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6A5DB" w14:textId="3497033A" w:rsidR="003A6D3A" w:rsidRDefault="0080511A">
      <w:pPr>
        <w:overflowPunct w:val="0"/>
        <w:autoSpaceDE w:val="0"/>
        <w:autoSpaceDN w:val="0"/>
        <w:adjustRightInd w:val="0"/>
        <w:jc w:val="left"/>
        <w:textAlignment w:val="baseline"/>
        <w:rPr>
          <w:rFonts w:ascii="Arial" w:eastAsia="宋体" w:hAnsi="Arial" w:cs="Arial"/>
          <w:b/>
          <w:kern w:val="0"/>
          <w:sz w:val="24"/>
          <w:szCs w:val="24"/>
        </w:rPr>
      </w:pPr>
      <w:r>
        <w:rPr>
          <w:rFonts w:ascii="Arial" w:hAnsi="Arial" w:cs="Arial"/>
          <w:b/>
          <w:sz w:val="24"/>
          <w:szCs w:val="24"/>
        </w:rPr>
        <w:t>3GPP TSG RAN WG1 #112</w:t>
      </w:r>
      <w:r>
        <w:rPr>
          <w:rFonts w:ascii="Arial" w:hAnsi="Arial" w:cs="Arial" w:hint="eastAsia"/>
          <w:b/>
          <w:sz w:val="24"/>
          <w:szCs w:val="24"/>
        </w:rPr>
        <w:t>b</w:t>
      </w:r>
      <w:r>
        <w:rPr>
          <w:rFonts w:ascii="Arial" w:hAnsi="Arial" w:cs="Arial"/>
          <w:b/>
          <w:sz w:val="24"/>
          <w:szCs w:val="24"/>
        </w:rPr>
        <w:t>is-e</w:t>
      </w:r>
      <w:r>
        <w:rPr>
          <w:rFonts w:ascii="Arial" w:eastAsia="宋体" w:hAnsi="Arial" w:cs="Arial"/>
          <w:b/>
          <w:bCs/>
          <w:kern w:val="0"/>
          <w:sz w:val="24"/>
          <w:szCs w:val="24"/>
        </w:rPr>
        <w:t xml:space="preserve">                                 </w:t>
      </w:r>
      <w:r>
        <w:rPr>
          <w:rFonts w:ascii="Arial" w:eastAsia="宋体" w:hAnsi="Arial" w:cs="Arial"/>
          <w:b/>
          <w:bCs/>
          <w:kern w:val="0"/>
          <w:sz w:val="24"/>
          <w:szCs w:val="24"/>
        </w:rPr>
        <w:tab/>
        <w:t xml:space="preserve">       </w:t>
      </w:r>
      <w:r w:rsidR="001503C6" w:rsidRPr="001503C6">
        <w:rPr>
          <w:rFonts w:ascii="Arial" w:hAnsi="Arial" w:cs="Arial"/>
          <w:b/>
          <w:sz w:val="24"/>
          <w:szCs w:val="24"/>
        </w:rPr>
        <w:t>R1-2303959</w:t>
      </w:r>
    </w:p>
    <w:p w14:paraId="6FA6A5DC" w14:textId="77777777" w:rsidR="003A6D3A" w:rsidRDefault="0080511A">
      <w:pPr>
        <w:widowControl/>
        <w:tabs>
          <w:tab w:val="center" w:pos="4536"/>
          <w:tab w:val="right" w:pos="9072"/>
        </w:tabs>
        <w:overflowPunct w:val="0"/>
        <w:autoSpaceDE w:val="0"/>
        <w:autoSpaceDN w:val="0"/>
        <w:adjustRightInd w:val="0"/>
        <w:jc w:val="left"/>
        <w:textAlignment w:val="baseline"/>
        <w:rPr>
          <w:rFonts w:ascii="Arial" w:eastAsia="MS Mincho" w:hAnsi="Arial" w:cs="Arial"/>
          <w:b/>
          <w:bCs/>
          <w:sz w:val="24"/>
          <w:lang w:eastAsia="ja-JP"/>
        </w:rPr>
      </w:pPr>
      <w:r>
        <w:rPr>
          <w:rFonts w:ascii="Arial" w:eastAsia="MS Mincho" w:hAnsi="Arial" w:cs="Arial"/>
          <w:b/>
          <w:bCs/>
          <w:sz w:val="24"/>
          <w:lang w:eastAsia="ja-JP"/>
        </w:rPr>
        <w:t>e-Meeting, April 17th –26th, 2023</w:t>
      </w:r>
    </w:p>
    <w:p w14:paraId="6FA6A5DD" w14:textId="77777777" w:rsidR="003A6D3A" w:rsidRDefault="003A6D3A">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rPr>
      </w:pPr>
    </w:p>
    <w:p w14:paraId="6FA6A5DE" w14:textId="77777777" w:rsidR="003A6D3A" w:rsidRDefault="0080511A">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bCs/>
          <w:kern w:val="0"/>
          <w:sz w:val="24"/>
          <w:szCs w:val="24"/>
        </w:rPr>
        <w:t>9.12.1</w:t>
      </w:r>
    </w:p>
    <w:p w14:paraId="6FA6A5DF" w14:textId="77777777" w:rsidR="003A6D3A" w:rsidRDefault="0080511A">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w:t>
      </w:r>
      <w:r>
        <w:rPr>
          <w:rFonts w:ascii="Arial" w:hAnsi="Arial" w:cs="Arial" w:hint="eastAsia"/>
          <w:b/>
          <w:bCs/>
          <w:sz w:val="24"/>
        </w:rPr>
        <w:t>China Telecom</w:t>
      </w:r>
      <w:r>
        <w:rPr>
          <w:rFonts w:ascii="Arial" w:hAnsi="Arial" w:cs="Arial"/>
          <w:b/>
          <w:bCs/>
          <w:sz w:val="24"/>
        </w:rPr>
        <w:t>)</w:t>
      </w:r>
    </w:p>
    <w:p w14:paraId="6FA6A5E0" w14:textId="77777777" w:rsidR="003A6D3A" w:rsidRDefault="0080511A">
      <w:pPr>
        <w:widowControl/>
        <w:autoSpaceDE w:val="0"/>
        <w:autoSpaceDN w:val="0"/>
        <w:adjustRightInd w:val="0"/>
        <w:snapToGrid w:val="0"/>
        <w:spacing w:after="100" w:afterAutospacing="1"/>
        <w:ind w:left="1554" w:hanging="1554"/>
        <w:jc w:val="left"/>
        <w:rPr>
          <w:rFonts w:ascii="Arial" w:eastAsia="宋体" w:hAnsi="Arial" w:cs="Arial"/>
          <w:b/>
          <w:sz w:val="24"/>
          <w:szCs w:val="24"/>
          <w:highlight w:val="yellow"/>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t>FL Summary#1 on PRACH coverage enhancements</w:t>
      </w:r>
    </w:p>
    <w:p w14:paraId="6FA6A5E1" w14:textId="77777777" w:rsidR="003A6D3A" w:rsidRDefault="0080511A">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6FA6A5E2" w14:textId="77777777" w:rsidR="003A6D3A" w:rsidRDefault="0080511A">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5"/>
      <w:bookmarkStart w:id="1" w:name="OLE_LINK8"/>
      <w:r>
        <w:rPr>
          <w:rFonts w:ascii="Arial" w:eastAsia="Arial" w:hAnsi="Arial"/>
          <w:sz w:val="36"/>
          <w:szCs w:val="20"/>
          <w:lang w:val="en-GB"/>
        </w:rPr>
        <w:t xml:space="preserve"> Introduction</w:t>
      </w:r>
    </w:p>
    <w:bookmarkEnd w:id="0"/>
    <w:bookmarkEnd w:id="1"/>
    <w:p w14:paraId="6FA6A5E3" w14:textId="77777777" w:rsidR="003A6D3A" w:rsidRDefault="0080511A">
      <w:pPr>
        <w:pStyle w:val="a9"/>
        <w:spacing w:before="156"/>
        <w:rPr>
          <w:sz w:val="21"/>
          <w:szCs w:val="21"/>
        </w:rPr>
      </w:pPr>
      <w:r>
        <w:rPr>
          <w:sz w:val="21"/>
          <w:szCs w:val="21"/>
        </w:rPr>
        <w:t>I</w:t>
      </w:r>
      <w:r>
        <w:rPr>
          <w:rFonts w:hint="eastAsia"/>
          <w:sz w:val="21"/>
          <w:szCs w:val="21"/>
        </w:rPr>
        <w:t xml:space="preserve">n </w:t>
      </w:r>
      <w:r>
        <w:rPr>
          <w:sz w:val="21"/>
          <w:szCs w:val="21"/>
        </w:rPr>
        <w:t xml:space="preserve">RAN #94 e-meeting, a new Rel-18 work item on further NR coverage enhancements was approved [1] and updated in RAN #96 [2]. The objective of the work item is to </w:t>
      </w:r>
      <w:r>
        <w:rPr>
          <w:iCs/>
          <w:sz w:val="21"/>
          <w:szCs w:val="21"/>
        </w:rPr>
        <w:t xml:space="preserve">specify </w:t>
      </w:r>
      <w:r>
        <w:rPr>
          <w:rFonts w:hint="eastAsia"/>
          <w:iCs/>
          <w:sz w:val="21"/>
          <w:szCs w:val="21"/>
          <w:lang w:eastAsia="zh-CN"/>
        </w:rPr>
        <w:t>further uplink coverage enhancements</w:t>
      </w:r>
      <w:r>
        <w:rPr>
          <w:iCs/>
          <w:sz w:val="21"/>
          <w:szCs w:val="21"/>
        </w:rPr>
        <w:t xml:space="preserve"> for PRACH, power domain</w:t>
      </w:r>
      <w:r>
        <w:rPr>
          <w:rFonts w:hint="eastAsia"/>
          <w:iCs/>
          <w:sz w:val="21"/>
          <w:szCs w:val="21"/>
          <w:lang w:eastAsia="zh-CN"/>
        </w:rPr>
        <w:t xml:space="preserve"> and</w:t>
      </w:r>
      <w:r>
        <w:rPr>
          <w:iCs/>
          <w:sz w:val="21"/>
          <w:szCs w:val="21"/>
        </w:rPr>
        <w:t xml:space="preserve"> DFT-S-OFDM</w:t>
      </w:r>
      <w:r>
        <w:rPr>
          <w:sz w:val="21"/>
          <w:szCs w:val="21"/>
        </w:rPr>
        <w:t xml:space="preserve">. </w:t>
      </w:r>
      <w:r>
        <w:rPr>
          <w:rFonts w:hint="eastAsia"/>
          <w:sz w:val="21"/>
          <w:szCs w:val="21"/>
          <w:lang w:eastAsia="zh-CN"/>
        </w:rPr>
        <w:t>De</w:t>
      </w:r>
      <w:r>
        <w:rPr>
          <w:sz w:val="21"/>
          <w:szCs w:val="21"/>
        </w:rPr>
        <w:t>tailed objectives are listed as follows:</w:t>
      </w:r>
    </w:p>
    <w:tbl>
      <w:tblPr>
        <w:tblStyle w:val="af5"/>
        <w:tblW w:w="0" w:type="auto"/>
        <w:tblLook w:val="04A0" w:firstRow="1" w:lastRow="0" w:firstColumn="1" w:lastColumn="0" w:noHBand="0" w:noVBand="1"/>
      </w:tblPr>
      <w:tblGrid>
        <w:gridCol w:w="9736"/>
      </w:tblGrid>
      <w:tr w:rsidR="003A6D3A" w14:paraId="6FA6A5ED" w14:textId="77777777">
        <w:tc>
          <w:tcPr>
            <w:tcW w:w="9736" w:type="dxa"/>
          </w:tcPr>
          <w:p w14:paraId="6FA6A5E4" w14:textId="77777777" w:rsidR="003A6D3A" w:rsidRDefault="0080511A">
            <w:pPr>
              <w:widowControl/>
              <w:numPr>
                <w:ilvl w:val="0"/>
                <w:numId w:val="8"/>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Specify following PRACH coverage enhancements (RAN1, RAN2)</w:t>
            </w:r>
          </w:p>
          <w:p w14:paraId="6FA6A5E5" w14:textId="77777777" w:rsidR="003A6D3A" w:rsidRDefault="0080511A">
            <w:pPr>
              <w:widowControl/>
              <w:numPr>
                <w:ilvl w:val="0"/>
                <w:numId w:val="9"/>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Multiple PRACH transmissions with same beam for 4-step RACH procedure</w:t>
            </w:r>
          </w:p>
          <w:p w14:paraId="6FA6A5E6" w14:textId="77777777" w:rsidR="003A6D3A" w:rsidRDefault="0080511A">
            <w:pPr>
              <w:widowControl/>
              <w:numPr>
                <w:ilvl w:val="0"/>
                <w:numId w:val="9"/>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Study, and if justified, specify PRACH transmissions with different beams for 4-step RACH procedure</w:t>
            </w:r>
          </w:p>
          <w:p w14:paraId="6FA6A5E7" w14:textId="77777777" w:rsidR="003A6D3A" w:rsidRDefault="0080511A">
            <w:pPr>
              <w:widowControl/>
              <w:numPr>
                <w:ilvl w:val="0"/>
                <w:numId w:val="9"/>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Note 1: The enhancements of PRACH are targeting for FR2, and can also apply to FR1 when applicable.</w:t>
            </w:r>
          </w:p>
          <w:p w14:paraId="6FA6A5E8" w14:textId="77777777" w:rsidR="003A6D3A" w:rsidRDefault="0080511A">
            <w:pPr>
              <w:widowControl/>
              <w:numPr>
                <w:ilvl w:val="0"/>
                <w:numId w:val="9"/>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 xml:space="preserve">Note 2: The enhancements of PRACH are targeting short PRACH formats, and </w:t>
            </w:r>
            <w:r>
              <w:rPr>
                <w:rFonts w:ascii="Times New Roman" w:hAnsi="Times New Roman" w:cs="Times New Roman"/>
                <w:szCs w:val="21"/>
              </w:rPr>
              <w:t>can also apply to other formats</w:t>
            </w:r>
            <w:r>
              <w:rPr>
                <w:rFonts w:ascii="Times New Roman" w:hAnsi="Times New Roman" w:cs="Times New Roman"/>
                <w:iCs/>
                <w:szCs w:val="21"/>
              </w:rPr>
              <w:t xml:space="preserve"> when applicable.</w:t>
            </w:r>
          </w:p>
          <w:p w14:paraId="6FA6A5E9" w14:textId="77777777" w:rsidR="003A6D3A" w:rsidRDefault="0080511A">
            <w:pPr>
              <w:widowControl/>
              <w:numPr>
                <w:ilvl w:val="0"/>
                <w:numId w:val="8"/>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 xml:space="preserve"> Study and if necessary specify following power domain enhancements</w:t>
            </w:r>
          </w:p>
          <w:p w14:paraId="6FA6A5EA" w14:textId="77777777" w:rsidR="003A6D3A" w:rsidRDefault="0080511A">
            <w:pPr>
              <w:widowControl/>
              <w:numPr>
                <w:ilvl w:val="0"/>
                <w:numId w:val="9"/>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realize increasing UE power high limit for CA and DC based on Rel-17 RAN4 work on “Increasing UE power high limit for CA and DC”, in compliance with relevant regulations (RAN4, RAN1)</w:t>
            </w:r>
          </w:p>
          <w:p w14:paraId="6FA6A5EB" w14:textId="77777777" w:rsidR="003A6D3A" w:rsidRDefault="0080511A">
            <w:pPr>
              <w:widowControl/>
              <w:numPr>
                <w:ilvl w:val="0"/>
                <w:numId w:val="9"/>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reduce MPR/PAR, including frequency domain spectrum shaping</w:t>
            </w:r>
            <w:r>
              <w:rPr>
                <w:rFonts w:ascii="Times New Roman" w:hAnsi="Times New Roman" w:cs="Times New Roman"/>
                <w:szCs w:val="21"/>
              </w:rPr>
              <w:t xml:space="preserve"> </w:t>
            </w:r>
            <w:r>
              <w:rPr>
                <w:rFonts w:ascii="Times New Roman" w:hAnsi="Times New Roman" w:cs="Times New Roman"/>
                <w:iCs/>
                <w:szCs w:val="21"/>
              </w:rPr>
              <w:t>with and without spectrum extension for DFT-S-OFDM and tone reservation (RAN4, RAN1)</w:t>
            </w:r>
          </w:p>
          <w:p w14:paraId="6FA6A5EC" w14:textId="77777777" w:rsidR="003A6D3A" w:rsidRDefault="0080511A">
            <w:pPr>
              <w:widowControl/>
              <w:numPr>
                <w:ilvl w:val="0"/>
                <w:numId w:val="8"/>
              </w:numPr>
              <w:tabs>
                <w:tab w:val="clear" w:pos="720"/>
                <w:tab w:val="left" w:pos="321"/>
              </w:tabs>
              <w:spacing w:before="120" w:after="120" w:line="276" w:lineRule="auto"/>
              <w:ind w:hanging="720"/>
              <w:rPr>
                <w:rFonts w:ascii="Times New Roman" w:hAnsi="Times New Roman"/>
                <w:szCs w:val="21"/>
              </w:rPr>
            </w:pPr>
            <w:r>
              <w:rPr>
                <w:rFonts w:ascii="Times New Roman" w:hAnsi="Times New Roman" w:cs="Times New Roman"/>
                <w:szCs w:val="21"/>
              </w:rPr>
              <w:t xml:space="preserve"> Specify enhancements to support dynamic switching between DFT-S-OFDM and CP-OFDM (RAN1)</w:t>
            </w:r>
          </w:p>
        </w:tc>
      </w:tr>
    </w:tbl>
    <w:p w14:paraId="6FA6A5EE" w14:textId="77777777" w:rsidR="003A6D3A" w:rsidRDefault="003A6D3A">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p>
    <w:p w14:paraId="6FA6A5EF" w14:textId="77777777" w:rsidR="003A6D3A" w:rsidRDefault="0080511A">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This contribution is a summary of companies’ contributions on PRACH coverage enhancements.</w:t>
      </w:r>
    </w:p>
    <w:p w14:paraId="6FA6A5F0" w14:textId="77777777" w:rsidR="003A6D3A" w:rsidRDefault="0080511A">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Summary of contributions</w:t>
      </w:r>
    </w:p>
    <w:p w14:paraId="6FA6A5F1" w14:textId="77777777" w:rsidR="003A6D3A" w:rsidRDefault="0080511A">
      <w:pPr>
        <w:pStyle w:val="2"/>
        <w:spacing w:before="156" w:after="156"/>
        <w:rPr>
          <w:rFonts w:ascii="Arial" w:hAnsi="Arial" w:cs="Arial"/>
        </w:rPr>
      </w:pPr>
      <w:r>
        <w:rPr>
          <w:rFonts w:ascii="Arial" w:hAnsi="Arial" w:cs="Arial"/>
        </w:rPr>
        <w:t>2.1 Multiple PRACH transmissions with same beam</w:t>
      </w:r>
    </w:p>
    <w:p w14:paraId="6FA6A5F2" w14:textId="77777777" w:rsidR="003A6D3A" w:rsidRDefault="0080511A">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Based on companies’ contributions, sometimes the term “PRACH repetition” is utilized to indicate “multiple PRACH transmissions with same beam”. Thus, it needs to be clarified that the term “PRACH repetition” only indicates “multiple PRACH transmissions with same beam”, it doesn’t put any additional restrictions on multiple PRACH transmissions.</w:t>
      </w:r>
    </w:p>
    <w:p w14:paraId="6FA6A5F3" w14:textId="77777777" w:rsidR="003A6D3A" w:rsidRDefault="0080511A">
      <w:pPr>
        <w:pStyle w:val="3"/>
        <w:spacing w:before="156" w:after="156"/>
        <w:ind w:firstLineChars="100" w:firstLine="240"/>
        <w:rPr>
          <w:rFonts w:ascii="Arial" w:hAnsi="Arial" w:cs="Arial"/>
        </w:rPr>
      </w:pPr>
      <w:r>
        <w:rPr>
          <w:rFonts w:ascii="Arial" w:hAnsi="Arial" w:cs="Arial"/>
        </w:rPr>
        <w:t>2.1.1 Resource configuration for multiple PRACH transmissions</w:t>
      </w:r>
    </w:p>
    <w:p w14:paraId="6FA6A5F4" w14:textId="77777777" w:rsidR="003A6D3A" w:rsidRDefault="0080511A">
      <w:pPr>
        <w:pStyle w:val="4"/>
        <w:spacing w:before="156" w:after="156"/>
      </w:pPr>
      <w:r>
        <w:rPr>
          <w:lang w:val="en-GB"/>
        </w:rPr>
        <w:t xml:space="preserve">Issue </w:t>
      </w:r>
      <w:r>
        <w:rPr>
          <w:rFonts w:eastAsiaTheme="minorEastAsia"/>
          <w:lang w:val="en-GB"/>
        </w:rPr>
        <w:t>#</w:t>
      </w:r>
      <w:r>
        <w:rPr>
          <w:lang w:val="en-GB"/>
        </w:rPr>
        <w:t>1:</w:t>
      </w:r>
      <w:bookmarkStart w:id="2" w:name="_Hlk127865569"/>
      <w:r>
        <w:rPr>
          <w:lang w:val="en-GB"/>
        </w:rPr>
        <w:t xml:space="preserve"> Differentiation between single PRACH transmission and multiple PRACH transmissions</w:t>
      </w:r>
      <w:bookmarkEnd w:id="2"/>
    </w:p>
    <w:p w14:paraId="6FA6A5F5" w14:textId="77777777" w:rsidR="003A6D3A" w:rsidRDefault="0080511A">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In</w:t>
      </w:r>
      <w:r>
        <w:rPr>
          <w:rFonts w:ascii="Times New Roman" w:eastAsia="宋体" w:hAnsi="Times New Roman" w:cs="Times New Roman"/>
          <w:b w:val="0"/>
          <w:bCs w:val="0"/>
          <w:kern w:val="0"/>
          <w:szCs w:val="21"/>
        </w:rPr>
        <w:t xml:space="preserve"> RAN1 #112 meeting [3], the following </w:t>
      </w:r>
      <w:r>
        <w:rPr>
          <w:rFonts w:ascii="Times New Roman" w:eastAsia="宋体" w:hAnsi="Times New Roman" w:cs="Times New Roman" w:hint="eastAsia"/>
          <w:b w:val="0"/>
          <w:bCs w:val="0"/>
          <w:kern w:val="0"/>
          <w:szCs w:val="21"/>
        </w:rPr>
        <w:t>wor</w:t>
      </w:r>
      <w:r>
        <w:rPr>
          <w:rFonts w:ascii="Times New Roman" w:eastAsia="宋体" w:hAnsi="Times New Roman" w:cs="Times New Roman"/>
          <w:b w:val="0"/>
          <w:bCs w:val="0"/>
          <w:kern w:val="0"/>
          <w:szCs w:val="21"/>
        </w:rPr>
        <w:t>king assumptions were achieved for the differentiation between single PRACH transmission and multiple PRACH transmissions.</w:t>
      </w:r>
    </w:p>
    <w:tbl>
      <w:tblPr>
        <w:tblStyle w:val="af5"/>
        <w:tblW w:w="0" w:type="auto"/>
        <w:tblLook w:val="04A0" w:firstRow="1" w:lastRow="0" w:firstColumn="1" w:lastColumn="0" w:noHBand="0" w:noVBand="1"/>
      </w:tblPr>
      <w:tblGrid>
        <w:gridCol w:w="9736"/>
      </w:tblGrid>
      <w:tr w:rsidR="003A6D3A" w14:paraId="6FA6A5FF" w14:textId="77777777">
        <w:tc>
          <w:tcPr>
            <w:tcW w:w="9736" w:type="dxa"/>
          </w:tcPr>
          <w:p w14:paraId="6FA6A5F6" w14:textId="77777777" w:rsidR="003A6D3A" w:rsidRDefault="0080511A">
            <w:pPr>
              <w:rPr>
                <w:rFonts w:ascii="Times New Roman" w:eastAsia="等线" w:hAnsi="Times New Roman" w:cs="Times New Roman"/>
                <w:kern w:val="0"/>
                <w:sz w:val="20"/>
                <w:szCs w:val="20"/>
                <w:highlight w:val="darkYellow"/>
              </w:rPr>
            </w:pPr>
            <w:r>
              <w:rPr>
                <w:rFonts w:ascii="Times New Roman" w:eastAsia="等线" w:hAnsi="Times New Roman"/>
                <w:szCs w:val="20"/>
                <w:highlight w:val="darkYellow"/>
              </w:rPr>
              <w:t>Working Assumption</w:t>
            </w:r>
          </w:p>
          <w:p w14:paraId="6FA6A5F7" w14:textId="77777777" w:rsidR="003A6D3A" w:rsidRDefault="0080511A">
            <w:pPr>
              <w:rPr>
                <w:rFonts w:ascii="Times New Roman" w:eastAsia="宋体" w:hAnsi="Times New Roman"/>
                <w:bCs/>
                <w:szCs w:val="20"/>
                <w:lang w:val="en-GB" w:eastAsia="en-US"/>
              </w:rPr>
            </w:pPr>
            <w:r>
              <w:rPr>
                <w:rFonts w:ascii="Times New Roman" w:eastAsia="宋体" w:hAnsi="Times New Roman"/>
                <w:bCs/>
                <w:szCs w:val="20"/>
              </w:rPr>
              <w:t>For multiple PRACH transmissions with same Tx beam, to differentiate the multiple PRACH transmissions with single PRACH transmission, at least support that multiple PRACH are transmitted on separate ROs.</w:t>
            </w:r>
          </w:p>
          <w:p w14:paraId="6FA6A5F8" w14:textId="77777777" w:rsidR="003A6D3A" w:rsidRDefault="0080511A">
            <w:pPr>
              <w:widowControl/>
              <w:numPr>
                <w:ilvl w:val="0"/>
                <w:numId w:val="10"/>
              </w:numPr>
              <w:overflowPunct w:val="0"/>
              <w:autoSpaceDE w:val="0"/>
              <w:autoSpaceDN w:val="0"/>
              <w:adjustRightInd w:val="0"/>
              <w:spacing w:after="0" w:line="240" w:lineRule="auto"/>
              <w:jc w:val="left"/>
              <w:textAlignment w:val="baseline"/>
              <w:rPr>
                <w:rFonts w:ascii="Times New Roman" w:eastAsia="Batang" w:hAnsi="Times New Roman"/>
                <w:b/>
                <w:bCs/>
                <w:szCs w:val="20"/>
              </w:rPr>
            </w:pPr>
            <w:r>
              <w:rPr>
                <w:rFonts w:ascii="Times New Roman" w:hAnsi="Times New Roman"/>
                <w:szCs w:val="20"/>
              </w:rPr>
              <w:t xml:space="preserve">Note: Separate RO means that the RO is separated with single PRACH transmission. </w:t>
            </w:r>
          </w:p>
          <w:p w14:paraId="6FA6A5F9" w14:textId="77777777" w:rsidR="003A6D3A" w:rsidRDefault="0080511A">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b/>
                <w:bCs/>
                <w:szCs w:val="20"/>
              </w:rPr>
            </w:pPr>
            <w:r>
              <w:rPr>
                <w:rFonts w:ascii="Times New Roman" w:eastAsia="等线" w:hAnsi="Times New Roman"/>
                <w:bCs/>
                <w:szCs w:val="20"/>
              </w:rPr>
              <w:t>FFS: whether Rel-17 framework of feature combination (</w:t>
            </w:r>
            <w:r>
              <w:rPr>
                <w:rFonts w:ascii="Times New Roman" w:eastAsia="等线" w:hAnsi="Times New Roman"/>
                <w:bCs/>
                <w:i/>
                <w:iCs/>
                <w:szCs w:val="20"/>
              </w:rPr>
              <w:t>FeatureCombination-r17</w:t>
            </w:r>
            <w:r>
              <w:rPr>
                <w:rFonts w:ascii="Times New Roman" w:eastAsia="等线" w:hAnsi="Times New Roman"/>
                <w:bCs/>
                <w:szCs w:val="20"/>
              </w:rPr>
              <w:t>) and additional RACH configuration (</w:t>
            </w:r>
            <w:r>
              <w:rPr>
                <w:rFonts w:ascii="Times New Roman" w:eastAsia="等线" w:hAnsi="Times New Roman"/>
                <w:bCs/>
                <w:i/>
                <w:iCs/>
                <w:szCs w:val="20"/>
              </w:rPr>
              <w:t>AdditionalRACH-Config-r17</w:t>
            </w:r>
            <w:r>
              <w:rPr>
                <w:rFonts w:ascii="Times New Roman" w:eastAsia="等线" w:hAnsi="Times New Roman"/>
                <w:bCs/>
                <w:szCs w:val="20"/>
              </w:rPr>
              <w:t>) can be reused for Rel-18 multiple PRACH transmissions to realize the corresponding PRACH resource partitioning.</w:t>
            </w:r>
          </w:p>
          <w:p w14:paraId="6FA6A5FA" w14:textId="77777777" w:rsidR="003A6D3A" w:rsidRDefault="003A6D3A">
            <w:pPr>
              <w:overflowPunct w:val="0"/>
              <w:autoSpaceDE w:val="0"/>
              <w:autoSpaceDN w:val="0"/>
              <w:adjustRightInd w:val="0"/>
              <w:textAlignment w:val="baseline"/>
              <w:rPr>
                <w:rFonts w:ascii="Times New Roman" w:hAnsi="Times New Roman"/>
                <w:b/>
                <w:bCs/>
                <w:szCs w:val="20"/>
              </w:rPr>
            </w:pPr>
          </w:p>
          <w:p w14:paraId="6FA6A5FB" w14:textId="77777777" w:rsidR="003A6D3A" w:rsidRDefault="0080511A">
            <w:pPr>
              <w:rPr>
                <w:rFonts w:ascii="Times New Roman" w:eastAsia="宋体" w:hAnsi="Times New Roman"/>
                <w:bCs/>
                <w:szCs w:val="20"/>
                <w:highlight w:val="darkYellow"/>
              </w:rPr>
            </w:pPr>
            <w:r>
              <w:rPr>
                <w:rFonts w:ascii="Times New Roman" w:eastAsia="宋体" w:hAnsi="Times New Roman"/>
                <w:bCs/>
                <w:szCs w:val="20"/>
                <w:highlight w:val="darkYellow"/>
              </w:rPr>
              <w:t>Working Assumption</w:t>
            </w:r>
          </w:p>
          <w:p w14:paraId="6FA6A5FC" w14:textId="77777777" w:rsidR="003A6D3A" w:rsidRDefault="0080511A">
            <w:pPr>
              <w:rPr>
                <w:rFonts w:ascii="Times New Roman" w:eastAsia="宋体" w:hAnsi="Times New Roman"/>
                <w:bCs/>
                <w:szCs w:val="20"/>
                <w:lang w:eastAsia="en-US"/>
              </w:rPr>
            </w:pPr>
            <w:r>
              <w:rPr>
                <w:rFonts w:ascii="Times New Roman" w:eastAsia="宋体" w:hAnsi="Times New Roman"/>
                <w:bCs/>
                <w:szCs w:val="20"/>
              </w:rPr>
              <w:t>For multiple PRACH transmissions with same Tx beam, to differentiate the multiple PRACH transmissions with single PRACH transmission, support that multiple PRACH are transmitted with separate preamble on shared ROs.</w:t>
            </w:r>
          </w:p>
          <w:p w14:paraId="6FA6A5FD" w14:textId="77777777" w:rsidR="003A6D3A" w:rsidRDefault="0080511A">
            <w:pPr>
              <w:widowControl/>
              <w:numPr>
                <w:ilvl w:val="0"/>
                <w:numId w:val="10"/>
              </w:numPr>
              <w:overflowPunct w:val="0"/>
              <w:autoSpaceDE w:val="0"/>
              <w:autoSpaceDN w:val="0"/>
              <w:adjustRightInd w:val="0"/>
              <w:spacing w:after="0" w:line="240" w:lineRule="auto"/>
              <w:jc w:val="left"/>
              <w:textAlignment w:val="baseline"/>
              <w:rPr>
                <w:rFonts w:ascii="Times New Roman" w:eastAsia="Batang" w:hAnsi="Times New Roman"/>
                <w:b/>
                <w:bCs/>
                <w:szCs w:val="20"/>
              </w:rPr>
            </w:pPr>
            <w:r>
              <w:rPr>
                <w:rFonts w:ascii="Times New Roman" w:hAnsi="Times New Roman"/>
                <w:szCs w:val="20"/>
              </w:rPr>
              <w:t xml:space="preserve">Note: Shared or separate RO/preamble means that the RO/preamble is shared or separated with single PRACH transmission. </w:t>
            </w:r>
          </w:p>
          <w:p w14:paraId="6FA6A5FE" w14:textId="77777777" w:rsidR="003A6D3A" w:rsidRDefault="0080511A">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b/>
                <w:bCs/>
                <w:szCs w:val="20"/>
              </w:rPr>
            </w:pPr>
            <w:r>
              <w:rPr>
                <w:rFonts w:ascii="Times New Roman" w:eastAsia="等线" w:hAnsi="Times New Roman"/>
                <w:bCs/>
                <w:szCs w:val="20"/>
              </w:rPr>
              <w:t>FFS: whether Rel-17 framework of feature combination (</w:t>
            </w:r>
            <w:r>
              <w:rPr>
                <w:rFonts w:ascii="Times New Roman" w:eastAsia="等线" w:hAnsi="Times New Roman"/>
                <w:bCs/>
                <w:i/>
                <w:iCs/>
                <w:szCs w:val="20"/>
              </w:rPr>
              <w:t>FeatureCombination-r17</w:t>
            </w:r>
            <w:r>
              <w:rPr>
                <w:rFonts w:ascii="Times New Roman" w:eastAsia="等线" w:hAnsi="Times New Roman"/>
                <w:bCs/>
                <w:szCs w:val="20"/>
              </w:rPr>
              <w:t>) and additional RACH configuration (</w:t>
            </w:r>
            <w:r>
              <w:rPr>
                <w:rFonts w:ascii="Times New Roman" w:eastAsia="等线" w:hAnsi="Times New Roman"/>
                <w:bCs/>
                <w:i/>
                <w:iCs/>
                <w:szCs w:val="20"/>
              </w:rPr>
              <w:t>AdditionalRACH-Config-r17</w:t>
            </w:r>
            <w:r>
              <w:rPr>
                <w:rFonts w:ascii="Times New Roman" w:eastAsia="等线" w:hAnsi="Times New Roman"/>
                <w:bCs/>
                <w:szCs w:val="20"/>
              </w:rPr>
              <w:t>) can be reused for Rel-18 multiple PRACH transmissions to realize the corresponding PRACH resource partitioning.</w:t>
            </w:r>
          </w:p>
        </w:tc>
      </w:tr>
    </w:tbl>
    <w:p w14:paraId="6FA6A600" w14:textId="77777777" w:rsidR="003A6D3A" w:rsidRDefault="003A6D3A">
      <w:pPr>
        <w:spacing w:line="280" w:lineRule="atLeast"/>
        <w:rPr>
          <w:rFonts w:ascii="Times New Roman" w:eastAsia="等线" w:hAnsi="Times New Roman" w:cs="Times New Roman"/>
          <w:bCs/>
        </w:rPr>
      </w:pPr>
    </w:p>
    <w:p w14:paraId="6FA6A601" w14:textId="77777777" w:rsidR="003A6D3A" w:rsidRDefault="0080511A">
      <w:pPr>
        <w:spacing w:line="280" w:lineRule="atLeast"/>
        <w:rPr>
          <w:rFonts w:ascii="Times New Roman" w:eastAsia="等线" w:hAnsi="Times New Roman" w:cs="Times New Roman"/>
          <w:bCs/>
        </w:rPr>
      </w:pPr>
      <w:r>
        <w:rPr>
          <w:rFonts w:ascii="Times New Roman" w:eastAsia="等线" w:hAnsi="Times New Roman" w:cs="Times New Roman" w:hint="eastAsia"/>
          <w:bCs/>
        </w:rPr>
        <w:t>B</w:t>
      </w:r>
      <w:r>
        <w:rPr>
          <w:rFonts w:ascii="Times New Roman" w:eastAsia="等线" w:hAnsi="Times New Roman" w:cs="Times New Roman"/>
          <w:bCs/>
        </w:rPr>
        <w:t>ased on the contributions, companies’ views are summarized as follows:</w:t>
      </w:r>
    </w:p>
    <w:p w14:paraId="6FA6A602" w14:textId="77777777" w:rsidR="003A6D3A" w:rsidRDefault="0080511A">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宋体" w:hAnsi="Times New Roman" w:cs="Times New Roman"/>
          <w:kern w:val="0"/>
          <w:szCs w:val="21"/>
          <w:lang w:val="en-GB"/>
        </w:rPr>
      </w:pPr>
      <w:r>
        <w:rPr>
          <w:rFonts w:ascii="Times New Roman" w:eastAsia="等线" w:hAnsi="Times New Roman" w:cs="Times New Roman"/>
          <w:bCs/>
        </w:rPr>
        <w:t>Confirm both working assumptions:</w:t>
      </w:r>
    </w:p>
    <w:p w14:paraId="6FA6A603" w14:textId="77777777" w:rsidR="003A6D3A" w:rsidRDefault="0080511A">
      <w:pPr>
        <w:widowControl/>
        <w:overflowPunct w:val="0"/>
        <w:autoSpaceDE w:val="0"/>
        <w:autoSpaceDN w:val="0"/>
        <w:adjustRightInd w:val="0"/>
        <w:spacing w:after="120" w:line="280" w:lineRule="atLeast"/>
        <w:ind w:left="284"/>
        <w:textAlignment w:val="baseline"/>
        <w:rPr>
          <w:rFonts w:ascii="Times New Roman" w:eastAsia="等线" w:hAnsi="Times New Roman" w:cs="Times New Roman"/>
          <w:bCs/>
        </w:rPr>
      </w:pPr>
      <w:r>
        <w:rPr>
          <w:rFonts w:ascii="Times New Roman" w:eastAsia="等线" w:hAnsi="Times New Roman" w:cs="Times New Roman" w:hint="eastAsia"/>
          <w:b/>
        </w:rPr>
        <w:t>S</w:t>
      </w:r>
      <w:r>
        <w:rPr>
          <w:rFonts w:ascii="Times New Roman" w:eastAsia="等线" w:hAnsi="Times New Roman" w:cs="Times New Roman"/>
          <w:b/>
        </w:rPr>
        <w:t xml:space="preserve">upport </w:t>
      </w:r>
      <w:r>
        <w:rPr>
          <w:rFonts w:ascii="Times New Roman" w:eastAsia="等线" w:hAnsi="Times New Roman" w:cs="Times New Roman" w:hint="eastAsia"/>
          <w:b/>
        </w:rPr>
        <w:t>(</w:t>
      </w:r>
      <w:r>
        <w:rPr>
          <w:rFonts w:ascii="Times New Roman" w:eastAsia="等线" w:hAnsi="Times New Roman" w:cs="Times New Roman"/>
          <w:b/>
          <w:color w:val="C00000"/>
        </w:rPr>
        <w:t>13</w:t>
      </w:r>
      <w:r>
        <w:rPr>
          <w:rFonts w:ascii="Times New Roman" w:eastAsia="等线" w:hAnsi="Times New Roman" w:cs="Times New Roman"/>
          <w:b/>
        </w:rPr>
        <w:t>)</w:t>
      </w:r>
      <w:r>
        <w:rPr>
          <w:rFonts w:ascii="Times New Roman" w:eastAsia="等线" w:hAnsi="Times New Roman" w:cs="Times New Roman"/>
          <w:bCs/>
        </w:rPr>
        <w:t xml:space="preserve">: CATT, ZTE, Intel, Nokia, NSB, Panasonic, Lenovo, </w:t>
      </w:r>
      <w:proofErr w:type="spellStart"/>
      <w:r>
        <w:rPr>
          <w:rFonts w:ascii="Times New Roman" w:eastAsia="等线" w:hAnsi="Times New Roman" w:cs="Times New Roman"/>
          <w:bCs/>
        </w:rPr>
        <w:t>Quectel</w:t>
      </w:r>
      <w:proofErr w:type="spellEnd"/>
      <w:r>
        <w:rPr>
          <w:rFonts w:ascii="Times New Roman" w:eastAsia="等线" w:hAnsi="Times New Roman" w:cs="Times New Roman"/>
          <w:bCs/>
        </w:rPr>
        <w:t>, CMCC, Apple, LG, Ericsson, Qualcomm(?)</w:t>
      </w:r>
    </w:p>
    <w:p w14:paraId="6FA6A604" w14:textId="77777777" w:rsidR="003A6D3A" w:rsidRDefault="0080511A">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宋体" w:hAnsi="Times New Roman" w:cs="Times New Roman"/>
          <w:kern w:val="0"/>
          <w:szCs w:val="21"/>
          <w:lang w:val="en-GB"/>
        </w:rPr>
      </w:pPr>
      <w:r>
        <w:rPr>
          <w:rFonts w:ascii="Times New Roman" w:eastAsia="等线" w:hAnsi="Times New Roman" w:cs="Times New Roman"/>
          <w:bCs/>
        </w:rPr>
        <w:t>Confirm the working assumption with respect to “…</w:t>
      </w:r>
      <w:r>
        <w:rPr>
          <w:rFonts w:ascii="Times New Roman" w:eastAsia="宋体" w:hAnsi="Times New Roman"/>
          <w:bCs/>
          <w:szCs w:val="20"/>
        </w:rPr>
        <w:t>support that multiple PRACH are transmitted on separate ROs…</w:t>
      </w:r>
      <w:r>
        <w:rPr>
          <w:rFonts w:ascii="Times New Roman" w:eastAsia="等线" w:hAnsi="Times New Roman" w:cs="Times New Roman"/>
          <w:bCs/>
        </w:rPr>
        <w:t>”:</w:t>
      </w:r>
    </w:p>
    <w:p w14:paraId="6FA6A605" w14:textId="77777777" w:rsidR="003A6D3A" w:rsidRDefault="0080511A">
      <w:pPr>
        <w:widowControl/>
        <w:overflowPunct w:val="0"/>
        <w:autoSpaceDE w:val="0"/>
        <w:autoSpaceDN w:val="0"/>
        <w:adjustRightInd w:val="0"/>
        <w:spacing w:after="120" w:line="280" w:lineRule="atLeast"/>
        <w:ind w:left="284"/>
        <w:textAlignment w:val="baseline"/>
        <w:rPr>
          <w:rFonts w:ascii="Times New Roman" w:eastAsia="宋体" w:hAnsi="Times New Roman" w:cs="Times New Roman"/>
          <w:kern w:val="0"/>
          <w:szCs w:val="21"/>
          <w:lang w:val="en-GB"/>
        </w:rPr>
      </w:pPr>
      <w:r>
        <w:rPr>
          <w:rFonts w:ascii="Times New Roman" w:eastAsia="宋体" w:hAnsi="Times New Roman" w:cs="Times New Roman"/>
          <w:b/>
          <w:bCs/>
          <w:kern w:val="0"/>
          <w:szCs w:val="21"/>
          <w:lang w:val="en-GB"/>
        </w:rPr>
        <w:t>Support (</w:t>
      </w:r>
      <w:r>
        <w:rPr>
          <w:rFonts w:ascii="Times New Roman" w:eastAsia="宋体" w:hAnsi="Times New Roman" w:cs="Times New Roman"/>
          <w:b/>
          <w:bCs/>
          <w:color w:val="C00000"/>
          <w:kern w:val="0"/>
          <w:szCs w:val="21"/>
          <w:lang w:val="en-GB"/>
        </w:rPr>
        <w:t>6</w:t>
      </w:r>
      <w:r>
        <w:rPr>
          <w:rFonts w:ascii="Times New Roman" w:eastAsia="宋体" w:hAnsi="Times New Roman" w:cs="Times New Roman"/>
          <w:b/>
          <w:bCs/>
          <w:kern w:val="0"/>
          <w:szCs w:val="21"/>
          <w:lang w:val="en-GB"/>
        </w:rPr>
        <w:t>)</w:t>
      </w:r>
      <w:r>
        <w:rPr>
          <w:rFonts w:ascii="Times New Roman" w:eastAsia="宋体" w:hAnsi="Times New Roman" w:cs="Times New Roman"/>
          <w:kern w:val="0"/>
          <w:szCs w:val="21"/>
          <w:lang w:val="en-GB"/>
        </w:rPr>
        <w:t>:</w:t>
      </w:r>
      <w:r>
        <w:t xml:space="preserve"> </w:t>
      </w:r>
      <w:r>
        <w:rPr>
          <w:rFonts w:ascii="Times New Roman" w:eastAsia="宋体" w:hAnsi="Times New Roman" w:cs="Times New Roman"/>
          <w:kern w:val="0"/>
          <w:szCs w:val="21"/>
          <w:lang w:val="en-GB"/>
        </w:rPr>
        <w:t>Spreadtrum, vivo, TCL, Fujitsu, China Telecom, NTT DOCOMO</w:t>
      </w:r>
    </w:p>
    <w:p w14:paraId="6FA6A606" w14:textId="77777777" w:rsidR="003A6D3A" w:rsidRDefault="0080511A">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宋体" w:hAnsi="Times New Roman" w:cs="Times New Roman"/>
          <w:kern w:val="0"/>
          <w:szCs w:val="21"/>
          <w:lang w:val="en-GB"/>
        </w:rPr>
      </w:pPr>
      <w:r>
        <w:rPr>
          <w:rFonts w:ascii="Times New Roman" w:eastAsia="等线" w:hAnsi="Times New Roman" w:cs="Times New Roman"/>
          <w:bCs/>
        </w:rPr>
        <w:lastRenderedPageBreak/>
        <w:t>Confirm the working assumption with respect to “…</w:t>
      </w:r>
      <w:r>
        <w:rPr>
          <w:rFonts w:ascii="Times New Roman" w:eastAsia="宋体" w:hAnsi="Times New Roman"/>
          <w:bCs/>
          <w:szCs w:val="20"/>
        </w:rPr>
        <w:t>support that multiple PRACH are transmitted with separate preamble on shared ROs…</w:t>
      </w:r>
      <w:r>
        <w:rPr>
          <w:rFonts w:ascii="Times New Roman" w:eastAsia="等线" w:hAnsi="Times New Roman" w:cs="Times New Roman"/>
          <w:bCs/>
        </w:rPr>
        <w:t>”:</w:t>
      </w:r>
    </w:p>
    <w:p w14:paraId="6FA6A607" w14:textId="77777777" w:rsidR="003A6D3A" w:rsidRDefault="0080511A">
      <w:pPr>
        <w:widowControl/>
        <w:overflowPunct w:val="0"/>
        <w:autoSpaceDE w:val="0"/>
        <w:autoSpaceDN w:val="0"/>
        <w:adjustRightInd w:val="0"/>
        <w:spacing w:after="120" w:line="280" w:lineRule="atLeast"/>
        <w:ind w:left="284"/>
        <w:textAlignment w:val="baseline"/>
        <w:rPr>
          <w:rFonts w:ascii="Times New Roman" w:eastAsia="等线" w:hAnsi="Times New Roman" w:cs="Times New Roman"/>
          <w:bCs/>
        </w:rPr>
      </w:pPr>
      <w:r>
        <w:rPr>
          <w:rFonts w:ascii="Times New Roman" w:eastAsia="等线" w:hAnsi="Times New Roman" w:cs="Times New Roman"/>
          <w:b/>
        </w:rPr>
        <w:t>Support (</w:t>
      </w:r>
      <w:r>
        <w:rPr>
          <w:rFonts w:ascii="Times New Roman" w:eastAsia="等线" w:hAnsi="Times New Roman" w:cs="Times New Roman"/>
          <w:b/>
          <w:color w:val="C00000"/>
        </w:rPr>
        <w:t>1</w:t>
      </w:r>
      <w:r>
        <w:rPr>
          <w:rFonts w:ascii="Times New Roman" w:eastAsia="等线" w:hAnsi="Times New Roman" w:cs="Times New Roman"/>
          <w:b/>
        </w:rPr>
        <w:t>)</w:t>
      </w:r>
      <w:r>
        <w:rPr>
          <w:rFonts w:ascii="Times New Roman" w:eastAsia="等线" w:hAnsi="Times New Roman" w:cs="Times New Roman"/>
          <w:bCs/>
        </w:rPr>
        <w:t>:</w:t>
      </w:r>
      <w:r>
        <w:t xml:space="preserve"> </w:t>
      </w:r>
      <w:r>
        <w:rPr>
          <w:rFonts w:ascii="Times New Roman" w:eastAsia="等线" w:hAnsi="Times New Roman" w:cs="Times New Roman"/>
          <w:bCs/>
        </w:rPr>
        <w:t>MediaTek</w:t>
      </w:r>
    </w:p>
    <w:p w14:paraId="6FA6A608" w14:textId="77777777" w:rsidR="003A6D3A" w:rsidRDefault="0080511A">
      <w:pPr>
        <w:spacing w:line="280" w:lineRule="atLeast"/>
        <w:rPr>
          <w:rFonts w:ascii="Times New Roman" w:eastAsia="等线" w:hAnsi="Times New Roman" w:cs="Times New Roman"/>
          <w:bCs/>
          <w:lang w:val="en-GB"/>
        </w:rPr>
      </w:pPr>
      <w:r>
        <w:rPr>
          <w:rFonts w:ascii="Times New Roman" w:eastAsia="等线" w:hAnsi="Times New Roman" w:cs="Times New Roman"/>
          <w:bCs/>
          <w:lang w:val="en-GB"/>
        </w:rPr>
        <w:t xml:space="preserve">Regarding the FFS part, companies [CATT, Apple, </w:t>
      </w:r>
      <w:proofErr w:type="spellStart"/>
      <w:r>
        <w:rPr>
          <w:rFonts w:ascii="Times New Roman" w:eastAsia="等线" w:hAnsi="Times New Roman" w:cs="Times New Roman"/>
          <w:bCs/>
          <w:lang w:val="en-GB"/>
        </w:rPr>
        <w:t>Mavenir</w:t>
      </w:r>
      <w:proofErr w:type="spellEnd"/>
      <w:r>
        <w:rPr>
          <w:rFonts w:ascii="Times New Roman" w:eastAsia="等线" w:hAnsi="Times New Roman" w:cs="Times New Roman"/>
          <w:bCs/>
          <w:lang w:val="en-GB"/>
        </w:rPr>
        <w:t>, Lenovo, Samsung, ETRI, Xiaomi] propose that Rel-17 framework of feature combination (</w:t>
      </w:r>
      <w:r>
        <w:rPr>
          <w:rFonts w:ascii="Times New Roman" w:eastAsia="等线" w:hAnsi="Times New Roman" w:cs="Times New Roman"/>
          <w:bCs/>
          <w:i/>
          <w:iCs/>
          <w:lang w:val="en-GB"/>
        </w:rPr>
        <w:t>FeatureCombination-r17</w:t>
      </w:r>
      <w:r>
        <w:rPr>
          <w:rFonts w:ascii="Times New Roman" w:eastAsia="等线" w:hAnsi="Times New Roman" w:cs="Times New Roman"/>
          <w:bCs/>
          <w:lang w:val="en-GB"/>
        </w:rPr>
        <w:t>) and additional RACH configuration (</w:t>
      </w:r>
      <w:r>
        <w:rPr>
          <w:rFonts w:ascii="Times New Roman" w:eastAsia="等线" w:hAnsi="Times New Roman" w:cs="Times New Roman"/>
          <w:bCs/>
          <w:i/>
          <w:iCs/>
          <w:lang w:val="en-GB"/>
        </w:rPr>
        <w:t>AdditionalRACH-Config-r17</w:t>
      </w:r>
      <w:r>
        <w:rPr>
          <w:rFonts w:ascii="Times New Roman" w:eastAsia="等线" w:hAnsi="Times New Roman" w:cs="Times New Roman"/>
          <w:bCs/>
          <w:lang w:val="en-GB"/>
        </w:rPr>
        <w:t>) can be reused for Rel-18 multiple PRACH transmissions, while [ZTE, Nokia] proposes that it is up to RAN2 to decide whether the above Rel-17 framework can be reused for Rel-18 multiple PRACH transmissions to realize the corresponding PRACH resource partitioning. [Huawei] propose to consider the following methods of PRACH resource partitioning: Rel-17 framework of feature combination and additional RACH configuration can be used to realize the PRACH resource partitioning of transmitting multiple PRACH on separate ROs for gNBs with multiple simultaneous receiving analog beams;</w:t>
      </w:r>
      <w:r>
        <w:t xml:space="preserve"> </w:t>
      </w:r>
      <w:r>
        <w:rPr>
          <w:rFonts w:ascii="Times New Roman" w:eastAsia="等线" w:hAnsi="Times New Roman" w:cs="Times New Roman"/>
          <w:bCs/>
          <w:lang w:val="en-GB"/>
        </w:rPr>
        <w:t>Rel-17 framework of feature combination and additional RACH configuration can realize the PRACH resource partitioning of transmitting multiple PRACH on shared ROs, where different repetition levels of multiple PRACH transmissions are regarded as different feature IEs in the RRC FeatureCombination-r17. If both working assumptions are confirmed, companies [Panasonic, LG] propose that it’s up to gNB whether to configure sperate ROs or separate preambles on shared ROs for multiple PRACH transmissions.</w:t>
      </w:r>
    </w:p>
    <w:p w14:paraId="6FA6A609" w14:textId="77777777" w:rsidR="003A6D3A" w:rsidRDefault="0080511A">
      <w:pPr>
        <w:spacing w:line="280" w:lineRule="atLeast"/>
        <w:rPr>
          <w:rFonts w:ascii="Times New Roman" w:eastAsia="等线" w:hAnsi="Times New Roman" w:cs="Times New Roman"/>
          <w:bCs/>
        </w:rPr>
      </w:pPr>
      <w:r>
        <w:rPr>
          <w:rFonts w:ascii="Times New Roman" w:eastAsia="等线" w:hAnsi="Times New Roman" w:cs="Times New Roman"/>
          <w:bCs/>
          <w:lang w:val="en-GB"/>
        </w:rPr>
        <w:t>Moreover, [CATT, Apple, LG, NEC(?)] propose that multiple PRACH transmissions with same Tx beam is introduced as a new feature. Multiple values for the number of multiple PRACH transmissions can be regarded as different features when configuring the framework of feature combination and additional RACH configuration.</w:t>
      </w:r>
    </w:p>
    <w:p w14:paraId="6FA6A60A" w14:textId="77777777" w:rsidR="003A6D3A" w:rsidRDefault="0080511A">
      <w:pPr>
        <w:pStyle w:val="a9"/>
        <w:spacing w:before="156"/>
        <w:rPr>
          <w:rFonts w:ascii="Times New Roman" w:hAnsi="Times New Roman"/>
          <w:sz w:val="21"/>
          <w:szCs w:val="21"/>
          <w:lang w:val="en-GB"/>
        </w:rPr>
      </w:pPr>
      <w:r>
        <w:rPr>
          <w:rFonts w:ascii="Times New Roman" w:hAnsi="Times New Roman" w:hint="eastAsia"/>
          <w:sz w:val="21"/>
          <w:szCs w:val="21"/>
          <w:lang w:val="en-GB"/>
        </w:rPr>
        <w:t>I</w:t>
      </w:r>
      <w:r>
        <w:rPr>
          <w:rFonts w:ascii="Times New Roman" w:hAnsi="Times New Roman"/>
          <w:sz w:val="21"/>
          <w:szCs w:val="21"/>
          <w:lang w:val="en-GB"/>
        </w:rPr>
        <w:t>n addition, [Ericsson, China Telecom, Apple] propose that if the WA(s) is(are) agreed, send an LS to RAN2, informing RAN2 of RAN1’s decision and that it is up to RAN2 to decide how to configure RACH resources for Rel-18 multiple PRACH transmissions.</w:t>
      </w:r>
    </w:p>
    <w:p w14:paraId="6FA6A60B" w14:textId="77777777" w:rsidR="003A6D3A" w:rsidRDefault="0080511A">
      <w:pPr>
        <w:pStyle w:val="a9"/>
        <w:spacing w:before="156"/>
        <w:rPr>
          <w:rFonts w:ascii="Times New Roman" w:eastAsiaTheme="minorEastAsia" w:hAnsi="Times New Roman"/>
          <w:sz w:val="21"/>
          <w:szCs w:val="21"/>
          <w:lang w:val="en-GB" w:eastAsia="zh-CN"/>
        </w:rPr>
      </w:pPr>
      <w:r>
        <w:rPr>
          <w:rFonts w:ascii="Times New Roman" w:eastAsiaTheme="minorEastAsia" w:hAnsi="Times New Roman" w:hint="eastAsia"/>
          <w:sz w:val="21"/>
          <w:szCs w:val="21"/>
          <w:lang w:val="en-GB" w:eastAsia="zh-CN"/>
        </w:rPr>
        <w:t>O</w:t>
      </w:r>
      <w:r>
        <w:rPr>
          <w:rFonts w:ascii="Times New Roman" w:eastAsiaTheme="minorEastAsia" w:hAnsi="Times New Roman"/>
          <w:sz w:val="21"/>
          <w:szCs w:val="21"/>
          <w:lang w:val="en-GB" w:eastAsia="zh-CN"/>
        </w:rPr>
        <w:t>ther companies’ views are summarized as follows:</w:t>
      </w:r>
    </w:p>
    <w:p w14:paraId="6FA6A60C" w14:textId="77777777" w:rsidR="003A6D3A" w:rsidRDefault="0080511A">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[Fujitsu] The WA with respect to shared RO case should be applied only for CFRA.</w:t>
      </w:r>
    </w:p>
    <w:p w14:paraId="6FA6A60D" w14:textId="77777777" w:rsidR="003A6D3A" w:rsidRDefault="0080511A">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ZTE] Support separate ROs based on legacy PRACH configuration with additional new parameters. In addition, All the RO configurations for multiple PRACH transmissions can be individual parameters (including the T/F resource, repetition number, etc.), which are configured for different coverage levels.</w:t>
      </w:r>
    </w:p>
    <w:p w14:paraId="6FA6A60E" w14:textId="77777777" w:rsidR="003A6D3A" w:rsidRDefault="0080511A">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[Spreadtrum] At least SSB-RSRP threshold(s) are used to enable which option to differentiate the multiple PRACH transmissions with single PRACH transmission.</w:t>
      </w:r>
    </w:p>
    <w:p w14:paraId="6FA6A60F" w14:textId="77777777" w:rsidR="003A6D3A" w:rsidRDefault="0080511A">
      <w:pPr>
        <w:pStyle w:val="4"/>
        <w:spacing w:before="156" w:after="156"/>
        <w:rPr>
          <w:lang w:val="en-GB"/>
        </w:rPr>
      </w:pPr>
      <w:r>
        <w:rPr>
          <w:lang w:val="en-GB"/>
        </w:rPr>
        <w:t>Issue #2: RO group</w:t>
      </w:r>
    </w:p>
    <w:p w14:paraId="6FA6A610" w14:textId="77777777" w:rsidR="003A6D3A" w:rsidRDefault="0080511A">
      <w:pPr>
        <w:spacing w:afterLines="50" w:after="156"/>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Different from legacy single PRACH transmission, where UE can randomly select one of the ROs associated with the selected </w:t>
      </w:r>
      <w:r>
        <w:rPr>
          <w:rFonts w:ascii="Times New Roman" w:eastAsia="宋体" w:hAnsi="Times New Roman" w:cs="Times New Roman" w:hint="eastAsia"/>
          <w:kern w:val="0"/>
          <w:szCs w:val="21"/>
          <w:lang w:val="en-GB"/>
        </w:rPr>
        <w:t>SSB</w:t>
      </w:r>
      <w:r>
        <w:rPr>
          <w:rFonts w:ascii="Times New Roman" w:eastAsia="宋体" w:hAnsi="Times New Roman" w:cs="Times New Roman"/>
          <w:kern w:val="0"/>
          <w:szCs w:val="21"/>
          <w:lang w:val="en-GB"/>
        </w:rPr>
        <w:t xml:space="preserve"> for PRACH transmission, if UE randomly select a given number of ROs from the ROs assigned for multiple PRACH transmission, gNB may be not able to perform joint detection since gNB is not sure which ROs are utilized by the UE for PRACH transmission. To deal with this issue, it’s necessary to align gNB’s and UE’s understanding about the potential time and frequency position of the corresponding ROs utilized for PRACH repetitions.</w:t>
      </w:r>
    </w:p>
    <w:p w14:paraId="6FA6A611" w14:textId="77777777" w:rsidR="003A6D3A" w:rsidRDefault="0080511A">
      <w:pPr>
        <w:spacing w:afterLines="50" w:after="156"/>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In</w:t>
      </w:r>
      <w:r>
        <w:rPr>
          <w:rFonts w:ascii="Times New Roman" w:eastAsia="宋体" w:hAnsi="Times New Roman" w:cs="Times New Roman"/>
          <w:kern w:val="0"/>
          <w:szCs w:val="21"/>
          <w:lang w:val="en-GB"/>
        </w:rPr>
        <w:t xml:space="preserve"> </w:t>
      </w:r>
      <w:r>
        <w:rPr>
          <w:rFonts w:ascii="Times New Roman" w:eastAsia="宋体" w:hAnsi="Times New Roman" w:cs="Times New Roman" w:hint="eastAsia"/>
          <w:kern w:val="0"/>
          <w:szCs w:val="21"/>
          <w:lang w:val="en-GB"/>
        </w:rPr>
        <w:t>RAN</w:t>
      </w:r>
      <w:r>
        <w:rPr>
          <w:rFonts w:ascii="Times New Roman" w:eastAsia="宋体" w:hAnsi="Times New Roman" w:cs="Times New Roman"/>
          <w:kern w:val="0"/>
          <w:szCs w:val="21"/>
          <w:lang w:val="en-GB"/>
        </w:rPr>
        <w:t>1 #112, the definition of “RO group” was discussed and the following agreement was achieved:</w:t>
      </w:r>
    </w:p>
    <w:tbl>
      <w:tblPr>
        <w:tblStyle w:val="af5"/>
        <w:tblW w:w="0" w:type="auto"/>
        <w:tblLook w:val="04A0" w:firstRow="1" w:lastRow="0" w:firstColumn="1" w:lastColumn="0" w:noHBand="0" w:noVBand="1"/>
      </w:tblPr>
      <w:tblGrid>
        <w:gridCol w:w="9736"/>
      </w:tblGrid>
      <w:tr w:rsidR="003A6D3A" w14:paraId="6FA6A61C" w14:textId="77777777">
        <w:tc>
          <w:tcPr>
            <w:tcW w:w="9736" w:type="dxa"/>
          </w:tcPr>
          <w:p w14:paraId="6FA6A612" w14:textId="77777777" w:rsidR="003A6D3A" w:rsidRDefault="0080511A">
            <w:pPr>
              <w:rPr>
                <w:rFonts w:ascii="Times New Roman" w:eastAsia="宋体" w:hAnsi="Times New Roman" w:cs="Times New Roman"/>
                <w:bCs/>
                <w:kern w:val="0"/>
                <w:sz w:val="20"/>
                <w:szCs w:val="21"/>
                <w:highlight w:val="green"/>
              </w:rPr>
            </w:pPr>
            <w:r>
              <w:rPr>
                <w:rFonts w:ascii="Times New Roman" w:eastAsia="宋体" w:hAnsi="Times New Roman"/>
                <w:bCs/>
                <w:szCs w:val="21"/>
                <w:highlight w:val="green"/>
              </w:rPr>
              <w:lastRenderedPageBreak/>
              <w:t>Agreement</w:t>
            </w:r>
          </w:p>
          <w:p w14:paraId="6FA6A613" w14:textId="77777777" w:rsidR="003A6D3A" w:rsidRDefault="0080511A">
            <w:pPr>
              <w:rPr>
                <w:rFonts w:ascii="Times New Roman" w:eastAsia="宋体" w:hAnsi="Times New Roman"/>
                <w:bCs/>
                <w:szCs w:val="21"/>
                <w:lang w:eastAsia="en-US"/>
              </w:rPr>
            </w:pPr>
            <w:r>
              <w:rPr>
                <w:rFonts w:ascii="Times New Roman" w:eastAsia="宋体" w:hAnsi="Times New Roman"/>
                <w:bCs/>
                <w:szCs w:val="21"/>
              </w:rPr>
              <w:t>For multiple PRACH transmissions with same Tx beam, "RO group" is assumed</w:t>
            </w:r>
            <w:r>
              <w:rPr>
                <w:rFonts w:ascii="Times New Roman" w:eastAsia="等线" w:hAnsi="Times New Roman"/>
                <w:bCs/>
                <w:szCs w:val="21"/>
              </w:rPr>
              <w:t xml:space="preserve"> for multiple PRACH transmissions with separate preamble on shared ROs and/or multiple PRACH transmissions on separate ROs, </w:t>
            </w:r>
            <w:r>
              <w:rPr>
                <w:rFonts w:ascii="Times New Roman" w:eastAsia="宋体" w:hAnsi="Times New Roman"/>
                <w:bCs/>
                <w:szCs w:val="21"/>
              </w:rPr>
              <w:t>and one RO group consists of valid RO(s) for a specific number of multiple PRACH transmissions.</w:t>
            </w:r>
          </w:p>
          <w:p w14:paraId="6FA6A614" w14:textId="77777777" w:rsidR="003A6D3A" w:rsidRDefault="0080511A">
            <w:pPr>
              <w:pStyle w:val="af9"/>
              <w:numPr>
                <w:ilvl w:val="0"/>
                <w:numId w:val="12"/>
              </w:numPr>
              <w:overflowPunct w:val="0"/>
              <w:snapToGrid/>
              <w:spacing w:after="180" w:line="240" w:lineRule="auto"/>
              <w:ind w:firstLineChars="0"/>
              <w:contextualSpacing/>
              <w:jc w:val="left"/>
              <w:rPr>
                <w:bCs/>
                <w:szCs w:val="21"/>
              </w:rPr>
            </w:pPr>
            <w:r>
              <w:rPr>
                <w:bCs/>
                <w:szCs w:val="21"/>
              </w:rPr>
              <w:t>Note 1: All ROs in one RO group is associated with the same SSB(s).</w:t>
            </w:r>
          </w:p>
          <w:p w14:paraId="6FA6A615" w14:textId="77777777" w:rsidR="003A6D3A" w:rsidRDefault="0080511A">
            <w:pPr>
              <w:pStyle w:val="af9"/>
              <w:numPr>
                <w:ilvl w:val="0"/>
                <w:numId w:val="12"/>
              </w:numPr>
              <w:overflowPunct w:val="0"/>
              <w:snapToGrid/>
              <w:spacing w:after="180" w:line="240" w:lineRule="auto"/>
              <w:ind w:firstLineChars="0"/>
              <w:contextualSpacing/>
              <w:jc w:val="left"/>
              <w:rPr>
                <w:bCs/>
                <w:szCs w:val="21"/>
              </w:rPr>
            </w:pPr>
            <w:r>
              <w:rPr>
                <w:bCs/>
                <w:szCs w:val="21"/>
              </w:rPr>
              <w:t>Note 2:</w:t>
            </w:r>
            <w:r>
              <w:t xml:space="preserve"> </w:t>
            </w:r>
            <w:r>
              <w:rPr>
                <w:bCs/>
                <w:szCs w:val="21"/>
              </w:rPr>
              <w:t>Shared or separate RO/preamble means that the RO/preamble is shared or separated with single PRACH transmission.</w:t>
            </w:r>
          </w:p>
          <w:p w14:paraId="6FA6A616" w14:textId="77777777" w:rsidR="003A6D3A" w:rsidRDefault="0080511A">
            <w:pPr>
              <w:pStyle w:val="af9"/>
              <w:numPr>
                <w:ilvl w:val="0"/>
                <w:numId w:val="12"/>
              </w:numPr>
              <w:overflowPunct w:val="0"/>
              <w:snapToGrid/>
              <w:spacing w:after="180" w:line="240" w:lineRule="auto"/>
              <w:ind w:firstLineChars="0"/>
              <w:contextualSpacing/>
              <w:jc w:val="left"/>
              <w:rPr>
                <w:bCs/>
                <w:szCs w:val="21"/>
                <w:lang w:eastAsia="zh-CN"/>
              </w:rPr>
            </w:pPr>
            <w:r>
              <w:rPr>
                <w:bCs/>
                <w:szCs w:val="21"/>
                <w:lang w:eastAsia="zh-CN"/>
              </w:rPr>
              <w:t>Note 3: whether/how to define “RO group” in specification will be discussed separately</w:t>
            </w:r>
          </w:p>
          <w:p w14:paraId="6FA6A617" w14:textId="77777777" w:rsidR="003A6D3A" w:rsidRDefault="0080511A">
            <w:pPr>
              <w:pStyle w:val="af9"/>
              <w:numPr>
                <w:ilvl w:val="0"/>
                <w:numId w:val="12"/>
              </w:numPr>
              <w:overflowPunct w:val="0"/>
              <w:snapToGrid/>
              <w:spacing w:after="180" w:line="240" w:lineRule="auto"/>
              <w:ind w:firstLineChars="0"/>
              <w:contextualSpacing/>
              <w:jc w:val="left"/>
              <w:rPr>
                <w:bCs/>
                <w:szCs w:val="21"/>
                <w:lang w:eastAsia="zh-CN"/>
              </w:rPr>
            </w:pPr>
            <w:r>
              <w:rPr>
                <w:bCs/>
                <w:szCs w:val="21"/>
                <w:lang w:eastAsia="zh-CN"/>
              </w:rPr>
              <w:t>Note 4: Valid RO(s) refers to what is defined in existing specification</w:t>
            </w:r>
          </w:p>
          <w:p w14:paraId="6FA6A618" w14:textId="77777777" w:rsidR="003A6D3A" w:rsidRDefault="0080511A">
            <w:pPr>
              <w:pStyle w:val="af9"/>
              <w:numPr>
                <w:ilvl w:val="0"/>
                <w:numId w:val="12"/>
              </w:numPr>
              <w:overflowPunct w:val="0"/>
              <w:snapToGrid/>
              <w:spacing w:after="180" w:line="240" w:lineRule="auto"/>
              <w:ind w:firstLineChars="0"/>
              <w:contextualSpacing/>
              <w:jc w:val="left"/>
              <w:rPr>
                <w:bCs/>
                <w:iCs/>
                <w:szCs w:val="20"/>
                <w:lang w:eastAsia="ja-JP"/>
              </w:rPr>
            </w:pPr>
            <w:r>
              <w:rPr>
                <w:bCs/>
                <w:iCs/>
              </w:rPr>
              <w:t>FFS: whether and how to address collision between valid ROs for multiple PRACH transmissions and other existing ROs for legacy single PRACH transmission or other features, e.g., 2-step RACH.</w:t>
            </w:r>
          </w:p>
          <w:p w14:paraId="6FA6A619" w14:textId="77777777" w:rsidR="003A6D3A" w:rsidRDefault="0080511A">
            <w:pPr>
              <w:pStyle w:val="af9"/>
              <w:numPr>
                <w:ilvl w:val="0"/>
                <w:numId w:val="12"/>
              </w:numPr>
              <w:overflowPunct w:val="0"/>
              <w:snapToGrid/>
              <w:spacing w:after="180" w:line="240" w:lineRule="auto"/>
              <w:ind w:firstLineChars="0"/>
              <w:contextualSpacing/>
              <w:jc w:val="left"/>
              <w:rPr>
                <w:bCs/>
                <w:szCs w:val="21"/>
              </w:rPr>
            </w:pPr>
            <w:r>
              <w:rPr>
                <w:bCs/>
                <w:szCs w:val="21"/>
              </w:rPr>
              <w:t>FFS: the time span of RO group.</w:t>
            </w:r>
          </w:p>
          <w:p w14:paraId="6FA6A61A" w14:textId="77777777" w:rsidR="003A6D3A" w:rsidRDefault="0080511A">
            <w:pPr>
              <w:pStyle w:val="af9"/>
              <w:numPr>
                <w:ilvl w:val="0"/>
                <w:numId w:val="12"/>
              </w:numPr>
              <w:overflowPunct w:val="0"/>
              <w:snapToGrid/>
              <w:spacing w:after="180" w:line="240" w:lineRule="auto"/>
              <w:ind w:firstLineChars="0"/>
              <w:contextualSpacing/>
              <w:jc w:val="left"/>
              <w:rPr>
                <w:bCs/>
                <w:iCs/>
                <w:szCs w:val="20"/>
              </w:rPr>
            </w:pPr>
            <w:r>
              <w:rPr>
                <w:bCs/>
                <w:iCs/>
              </w:rPr>
              <w:t>FFS: whether and how ROs can be shared between different RO groups for different number of multiple PRACH transmissions.</w:t>
            </w:r>
          </w:p>
          <w:p w14:paraId="6FA6A61B" w14:textId="77777777" w:rsidR="003A6D3A" w:rsidRDefault="0080511A">
            <w:pPr>
              <w:pStyle w:val="af9"/>
              <w:numPr>
                <w:ilvl w:val="0"/>
                <w:numId w:val="12"/>
              </w:numPr>
              <w:overflowPunct w:val="0"/>
              <w:snapToGrid/>
              <w:spacing w:after="180" w:line="240" w:lineRule="auto"/>
              <w:ind w:firstLineChars="0"/>
              <w:contextualSpacing/>
              <w:jc w:val="left"/>
              <w:rPr>
                <w:bCs/>
                <w:iCs/>
              </w:rPr>
            </w:pPr>
            <w:r>
              <w:rPr>
                <w:bCs/>
                <w:iCs/>
              </w:rPr>
              <w:t>FFS: other details</w:t>
            </w:r>
          </w:p>
        </w:tc>
      </w:tr>
    </w:tbl>
    <w:p w14:paraId="6FA6A61D" w14:textId="77777777" w:rsidR="003A6D3A" w:rsidRDefault="003A6D3A">
      <w:pPr>
        <w:spacing w:afterLines="50" w:after="156"/>
        <w:rPr>
          <w:rFonts w:ascii="Times New Roman" w:hAnsi="Times New Roman" w:cs="Times New Roman"/>
          <w:lang w:val="en-GB"/>
        </w:rPr>
      </w:pPr>
    </w:p>
    <w:p w14:paraId="6FA6A61E" w14:textId="77777777" w:rsidR="003A6D3A" w:rsidRDefault="0080511A">
      <w:pPr>
        <w:spacing w:afterLines="50" w:after="156"/>
        <w:rPr>
          <w:rFonts w:ascii="Times New Roman" w:eastAsia="宋体" w:hAnsi="Times New Roman"/>
          <w:bCs/>
          <w:szCs w:val="21"/>
        </w:rPr>
      </w:pPr>
      <w:r>
        <w:rPr>
          <w:rFonts w:ascii="Times New Roman" w:hAnsi="Times New Roman" w:cs="Times New Roman" w:hint="eastAsia"/>
          <w:lang w:val="en-GB"/>
        </w:rPr>
        <w:t>B</w:t>
      </w:r>
      <w:r>
        <w:rPr>
          <w:rFonts w:ascii="Times New Roman" w:hAnsi="Times New Roman" w:cs="Times New Roman"/>
          <w:lang w:val="en-GB"/>
        </w:rPr>
        <w:t xml:space="preserve">ased on the contributions, the majority companies further discuss about the definition, configuration of RO group for multiple PRACH transmissions. Based on current definition, </w:t>
      </w:r>
      <w:r>
        <w:rPr>
          <w:rFonts w:ascii="Times New Roman" w:eastAsia="宋体" w:hAnsi="Times New Roman"/>
          <w:bCs/>
          <w:szCs w:val="21"/>
        </w:rPr>
        <w:t>RO group consists of valid RO(s) for a specific number of multiple PRACH transmissions. But it is not clear whether these ROs can be located in the same time instance and whether the starting RB of the ROs within one RO group can be different. Notice that these two issues are related to the fundamental design of RO group, the summary will start from these two issues. Then, it goes for the discussion about details of RO group.</w:t>
      </w:r>
    </w:p>
    <w:p w14:paraId="6FA6A61F" w14:textId="77777777" w:rsidR="003A6D3A" w:rsidRDefault="003A6D3A">
      <w:pPr>
        <w:spacing w:afterLines="50" w:after="156"/>
        <w:rPr>
          <w:rFonts w:ascii="Times New Roman" w:hAnsi="Times New Roman" w:cs="Times New Roman"/>
          <w:lang w:val="en-GB"/>
        </w:rPr>
      </w:pPr>
    </w:p>
    <w:p w14:paraId="6FA6A620" w14:textId="77777777" w:rsidR="003A6D3A" w:rsidRDefault="0080511A">
      <w:pPr>
        <w:pStyle w:val="Observation"/>
        <w:numPr>
          <w:ilvl w:val="0"/>
          <w:numId w:val="13"/>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Issue #2-1: </w:t>
      </w:r>
      <w:r>
        <w:rPr>
          <w:rFonts w:ascii="Times New Roman" w:eastAsia="宋体" w:hAnsi="Times New Roman" w:cs="Times New Roman"/>
          <w:kern w:val="0"/>
          <w:szCs w:val="21"/>
          <w:u w:val="single"/>
        </w:rPr>
        <w:t>Whether/how multiple PRACH transmissions located in the same time instance</w:t>
      </w:r>
    </w:p>
    <w:p w14:paraId="6FA6A621" w14:textId="77777777" w:rsidR="003A6D3A" w:rsidRDefault="0080511A">
      <w:pPr>
        <w:pStyle w:val="a9"/>
        <w:spacing w:beforeLines="0" w:before="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T</w:t>
      </w:r>
      <w:r>
        <w:rPr>
          <w:rFonts w:ascii="Times New Roman" w:eastAsia="宋体" w:hAnsi="Times New Roman"/>
          <w:sz w:val="21"/>
          <w:szCs w:val="21"/>
          <w:lang w:val="en-GB" w:eastAsia="zh-CN"/>
        </w:rPr>
        <w:t xml:space="preserve">he following agreement was achieved in RAN1 110b-e for ROs assignment for </w:t>
      </w:r>
      <w:r>
        <w:rPr>
          <w:rFonts w:ascii="Times New Roman" w:eastAsia="宋体" w:hAnsi="Times New Roman" w:hint="eastAsia"/>
          <w:sz w:val="21"/>
          <w:szCs w:val="21"/>
          <w:lang w:val="en-GB" w:eastAsia="zh-CN"/>
        </w:rPr>
        <w:t>mu</w:t>
      </w:r>
      <w:r>
        <w:rPr>
          <w:rFonts w:ascii="Times New Roman" w:eastAsia="宋体" w:hAnsi="Times New Roman"/>
          <w:sz w:val="21"/>
          <w:szCs w:val="21"/>
          <w:lang w:val="en-GB" w:eastAsia="zh-CN"/>
        </w:rPr>
        <w:t>ltiple PRACH transmissions [4]:</w:t>
      </w:r>
    </w:p>
    <w:tbl>
      <w:tblPr>
        <w:tblStyle w:val="af5"/>
        <w:tblW w:w="0" w:type="auto"/>
        <w:tblLook w:val="04A0" w:firstRow="1" w:lastRow="0" w:firstColumn="1" w:lastColumn="0" w:noHBand="0" w:noVBand="1"/>
      </w:tblPr>
      <w:tblGrid>
        <w:gridCol w:w="9736"/>
      </w:tblGrid>
      <w:tr w:rsidR="003A6D3A" w14:paraId="6FA6A626" w14:textId="77777777">
        <w:tc>
          <w:tcPr>
            <w:tcW w:w="9736" w:type="dxa"/>
          </w:tcPr>
          <w:p w14:paraId="6FA6A622" w14:textId="77777777" w:rsidR="003A6D3A" w:rsidRDefault="0080511A">
            <w:pPr>
              <w:rPr>
                <w:rFonts w:ascii="Times New Roman" w:hAnsi="Times New Roman"/>
                <w:b/>
                <w:bCs/>
                <w:szCs w:val="21"/>
                <w:highlight w:val="green"/>
              </w:rPr>
            </w:pPr>
            <w:r>
              <w:rPr>
                <w:rFonts w:ascii="Times New Roman" w:hAnsi="Times New Roman"/>
                <w:b/>
                <w:bCs/>
                <w:szCs w:val="21"/>
                <w:highlight w:val="green"/>
              </w:rPr>
              <w:t>Agreement</w:t>
            </w:r>
          </w:p>
          <w:p w14:paraId="6FA6A623" w14:textId="77777777" w:rsidR="003A6D3A" w:rsidRDefault="0080511A">
            <w:pPr>
              <w:pStyle w:val="af9"/>
              <w:numPr>
                <w:ilvl w:val="0"/>
                <w:numId w:val="14"/>
              </w:numPr>
              <w:ind w:firstLineChars="0"/>
              <w:rPr>
                <w:sz w:val="21"/>
                <w:szCs w:val="21"/>
              </w:rPr>
            </w:pPr>
            <w:r>
              <w:rPr>
                <w:sz w:val="21"/>
                <w:szCs w:val="21"/>
              </w:rPr>
              <w:t>For multiple PRACH transmissions with same beam, at least ROs located at different time instances can be utilized for the transmissions.</w:t>
            </w:r>
          </w:p>
          <w:p w14:paraId="6FA6A624" w14:textId="77777777" w:rsidR="003A6D3A" w:rsidRDefault="0080511A">
            <w:pPr>
              <w:pStyle w:val="af9"/>
              <w:numPr>
                <w:ilvl w:val="0"/>
                <w:numId w:val="15"/>
              </w:numPr>
              <w:ind w:firstLineChars="0"/>
              <w:rPr>
                <w:sz w:val="21"/>
                <w:szCs w:val="21"/>
              </w:rPr>
            </w:pPr>
            <w:r>
              <w:rPr>
                <w:sz w:val="21"/>
                <w:szCs w:val="21"/>
              </w:rPr>
              <w:t>FFS: whether/how the starting RB of ROs can be different at different time instances for multiple PRACH transmissions.</w:t>
            </w:r>
          </w:p>
          <w:p w14:paraId="6FA6A625" w14:textId="77777777" w:rsidR="003A6D3A" w:rsidRDefault="0080511A">
            <w:pPr>
              <w:pStyle w:val="af9"/>
              <w:numPr>
                <w:ilvl w:val="0"/>
                <w:numId w:val="15"/>
              </w:numPr>
              <w:ind w:firstLineChars="0"/>
              <w:rPr>
                <w:b/>
                <w:szCs w:val="21"/>
              </w:rPr>
            </w:pPr>
            <w:r>
              <w:rPr>
                <w:sz w:val="21"/>
                <w:szCs w:val="21"/>
              </w:rPr>
              <w:t>FFS: whether/how multiple PRACH transmissions located in the same time instance, e.g., for UEs with multiple Tx chains.</w:t>
            </w:r>
          </w:p>
        </w:tc>
      </w:tr>
    </w:tbl>
    <w:p w14:paraId="6FA6A627" w14:textId="77777777" w:rsidR="003A6D3A" w:rsidRDefault="0080511A">
      <w:pPr>
        <w:pStyle w:val="Observation"/>
        <w:numPr>
          <w:ilvl w:val="0"/>
          <w:numId w:val="0"/>
        </w:numPr>
        <w:spacing w:before="180" w:after="180"/>
        <w:rPr>
          <w:rFonts w:ascii="Times New Roman" w:eastAsia="宋体" w:hAnsi="Times New Roman"/>
          <w:b w:val="0"/>
          <w:bCs w:val="0"/>
          <w:szCs w:val="21"/>
          <w:lang w:val="en-GB"/>
        </w:rPr>
      </w:pPr>
      <w:r>
        <w:rPr>
          <w:rFonts w:ascii="Times New Roman" w:eastAsia="宋体" w:hAnsi="Times New Roman" w:cs="Times New Roman"/>
          <w:b w:val="0"/>
          <w:bCs w:val="0"/>
          <w:kern w:val="0"/>
          <w:szCs w:val="21"/>
        </w:rPr>
        <w:t xml:space="preserve">Since RAN1 #111 [5], </w:t>
      </w:r>
      <w:r>
        <w:rPr>
          <w:rFonts w:ascii="Times New Roman" w:eastAsia="宋体" w:hAnsi="Times New Roman"/>
          <w:b w:val="0"/>
          <w:bCs w:val="0"/>
          <w:szCs w:val="21"/>
          <w:lang w:val="en-GB"/>
        </w:rPr>
        <w:t>companies make comprehensive discussion on the 2</w:t>
      </w:r>
      <w:r>
        <w:rPr>
          <w:rFonts w:ascii="Times New Roman" w:eastAsia="宋体" w:hAnsi="Times New Roman"/>
          <w:b w:val="0"/>
          <w:bCs w:val="0"/>
          <w:szCs w:val="21"/>
          <w:vertAlign w:val="superscript"/>
          <w:lang w:val="en-GB"/>
        </w:rPr>
        <w:t>nd</w:t>
      </w:r>
      <w:r>
        <w:rPr>
          <w:rFonts w:ascii="Times New Roman" w:eastAsia="宋体" w:hAnsi="Times New Roman"/>
          <w:b w:val="0"/>
          <w:bCs w:val="0"/>
          <w:szCs w:val="21"/>
          <w:lang w:val="en-GB"/>
        </w:rPr>
        <w:t xml:space="preserve"> FFS parts and companies’ views are basically not changed, which are summarized as follows:</w:t>
      </w:r>
    </w:p>
    <w:p w14:paraId="6FA6A628" w14:textId="77777777" w:rsidR="003A6D3A" w:rsidRDefault="0080511A">
      <w:pPr>
        <w:pStyle w:val="Observation"/>
        <w:numPr>
          <w:ilvl w:val="0"/>
          <w:numId w:val="0"/>
        </w:numPr>
        <w:spacing w:before="180"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 xml:space="preserve">Companies [Huawei, Fujitsu, </w:t>
      </w:r>
      <w:r>
        <w:rPr>
          <w:rFonts w:ascii="Times New Roman" w:eastAsia="宋体" w:hAnsi="Times New Roman" w:cs="Times New Roman" w:hint="eastAsia"/>
          <w:b w:val="0"/>
          <w:bCs w:val="0"/>
          <w:kern w:val="0"/>
          <w:szCs w:val="21"/>
        </w:rPr>
        <w:t>X</w:t>
      </w:r>
      <w:r>
        <w:rPr>
          <w:rFonts w:ascii="Times New Roman" w:eastAsia="宋体" w:hAnsi="Times New Roman" w:cs="Times New Roman"/>
          <w:b w:val="0"/>
          <w:bCs w:val="0"/>
          <w:kern w:val="0"/>
          <w:szCs w:val="21"/>
        </w:rPr>
        <w:t>iaomi, Intel, ETRI, Lenovo, LG, MediaTek, Nokia, Samsung, Spreadtrum</w:t>
      </w: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 xml:space="preserve"> ZTE, China Telecom] propose not to support/</w:t>
      </w:r>
      <w:r>
        <w:t xml:space="preserve"> </w:t>
      </w:r>
      <w:r>
        <w:rPr>
          <w:rFonts w:ascii="Times New Roman" w:eastAsia="宋体" w:hAnsi="Times New Roman" w:cs="Times New Roman"/>
          <w:b w:val="0"/>
          <w:bCs w:val="0"/>
          <w:kern w:val="0"/>
          <w:szCs w:val="21"/>
        </w:rPr>
        <w:t xml:space="preserve">deprioritize multiple PRACH transmissions located at same time instance due to the following reasons: small benefit and high complexity; there may be more than one resource multiplexing </w:t>
      </w:r>
      <w:r>
        <w:rPr>
          <w:rFonts w:ascii="Times New Roman" w:eastAsia="宋体" w:hAnsi="Times New Roman" w:cs="Times New Roman"/>
          <w:b w:val="0"/>
          <w:bCs w:val="0"/>
          <w:kern w:val="0"/>
          <w:szCs w:val="21"/>
        </w:rPr>
        <w:lastRenderedPageBreak/>
        <w:t>modes in this network, which will greatly increase the complexity of the non-coherent combining detection at gNB side; only half of the deliverable power is available for each Tx chain.</w:t>
      </w:r>
    </w:p>
    <w:p w14:paraId="6FA6A629" w14:textId="77777777" w:rsidR="003A6D3A" w:rsidRDefault="0080511A">
      <w:pPr>
        <w:pStyle w:val="Observation"/>
        <w:numPr>
          <w:ilvl w:val="0"/>
          <w:numId w:val="0"/>
        </w:numPr>
        <w:spacing w:before="180"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w:t>
      </w:r>
      <w:r>
        <w:rPr>
          <w:rFonts w:ascii="Times New Roman" w:eastAsia="宋体" w:hAnsi="Times New Roman" w:cs="Times New Roman"/>
          <w:b w:val="0"/>
          <w:bCs w:val="0"/>
          <w:kern w:val="0"/>
          <w:szCs w:val="21"/>
        </w:rPr>
        <w:t>hile companies [CMCC, Ericsson] think multiple PRACH transmissions located in the same time instance can be further studied for UE with 2 or more Tx chains. Moreover, [Ericsson]</w:t>
      </w:r>
      <w:r>
        <w:t xml:space="preserve"> </w:t>
      </w:r>
      <w:r>
        <w:rPr>
          <w:rFonts w:ascii="Times New Roman" w:eastAsia="宋体" w:hAnsi="Times New Roman" w:cs="Times New Roman"/>
          <w:b w:val="0"/>
          <w:bCs w:val="0"/>
          <w:kern w:val="0"/>
          <w:szCs w:val="21"/>
        </w:rPr>
        <w:t xml:space="preserve">proposes to support simultaneous </w:t>
      </w:r>
      <w:proofErr w:type="spellStart"/>
      <w:r>
        <w:rPr>
          <w:rFonts w:ascii="Times New Roman" w:eastAsia="宋体" w:hAnsi="Times New Roman" w:cs="Times New Roman"/>
          <w:b w:val="0"/>
          <w:bCs w:val="0"/>
          <w:kern w:val="0"/>
          <w:szCs w:val="21"/>
        </w:rPr>
        <w:t>FDMed</w:t>
      </w:r>
      <w:proofErr w:type="spellEnd"/>
      <w:r>
        <w:rPr>
          <w:rFonts w:ascii="Times New Roman" w:eastAsia="宋体" w:hAnsi="Times New Roman" w:cs="Times New Roman"/>
          <w:b w:val="0"/>
          <w:bCs w:val="0"/>
          <w:kern w:val="0"/>
          <w:szCs w:val="21"/>
        </w:rPr>
        <w:t>/</w:t>
      </w:r>
      <w:proofErr w:type="spellStart"/>
      <w:r>
        <w:rPr>
          <w:rFonts w:ascii="Times New Roman" w:eastAsia="宋体" w:hAnsi="Times New Roman" w:cs="Times New Roman"/>
          <w:b w:val="0"/>
          <w:bCs w:val="0"/>
          <w:kern w:val="0"/>
          <w:szCs w:val="21"/>
        </w:rPr>
        <w:t>CDMed</w:t>
      </w:r>
      <w:proofErr w:type="spellEnd"/>
      <w:r>
        <w:rPr>
          <w:rFonts w:ascii="Times New Roman" w:eastAsia="宋体" w:hAnsi="Times New Roman" w:cs="Times New Roman"/>
          <w:b w:val="0"/>
          <w:bCs w:val="0"/>
          <w:kern w:val="0"/>
          <w:szCs w:val="21"/>
        </w:rPr>
        <w:t xml:space="preserve"> (“</w:t>
      </w:r>
      <w:proofErr w:type="spellStart"/>
      <w:r>
        <w:rPr>
          <w:rFonts w:ascii="Times New Roman" w:eastAsia="宋体" w:hAnsi="Times New Roman" w:cs="Times New Roman"/>
          <w:b w:val="0"/>
          <w:bCs w:val="0"/>
          <w:kern w:val="0"/>
          <w:szCs w:val="21"/>
        </w:rPr>
        <w:t>CDMed</w:t>
      </w:r>
      <w:proofErr w:type="spellEnd"/>
      <w:r>
        <w:rPr>
          <w:rFonts w:ascii="Times New Roman" w:eastAsia="宋体" w:hAnsi="Times New Roman" w:cs="Times New Roman"/>
          <w:b w:val="0"/>
          <w:bCs w:val="0"/>
          <w:kern w:val="0"/>
          <w:szCs w:val="21"/>
        </w:rPr>
        <w:t xml:space="preserve">” means multiple PRACH transmissions with different preambles in </w:t>
      </w:r>
      <w:r>
        <w:rPr>
          <w:rFonts w:ascii="Times New Roman" w:eastAsia="宋体" w:hAnsi="Times New Roman" w:cs="Times New Roman" w:hint="eastAsia"/>
          <w:b w:val="0"/>
          <w:bCs w:val="0"/>
          <w:kern w:val="0"/>
          <w:szCs w:val="21"/>
        </w:rPr>
        <w:t>one</w:t>
      </w:r>
      <w:r>
        <w:rPr>
          <w:rFonts w:ascii="Times New Roman" w:eastAsia="宋体" w:hAnsi="Times New Roman" w:cs="Times New Roman"/>
          <w:b w:val="0"/>
          <w:bCs w:val="0"/>
          <w:kern w:val="0"/>
          <w:szCs w:val="21"/>
        </w:rPr>
        <w:t xml:space="preserve"> </w:t>
      </w:r>
      <w:r>
        <w:rPr>
          <w:rFonts w:ascii="Times New Roman" w:eastAsia="宋体" w:hAnsi="Times New Roman" w:cs="Times New Roman" w:hint="eastAsia"/>
          <w:b w:val="0"/>
          <w:bCs w:val="0"/>
          <w:kern w:val="0"/>
          <w:szCs w:val="21"/>
        </w:rPr>
        <w:t>RO</w:t>
      </w:r>
      <w:r>
        <w:rPr>
          <w:rFonts w:ascii="Times New Roman" w:eastAsia="宋体" w:hAnsi="Times New Roman" w:cs="Times New Roman"/>
          <w:b w:val="0"/>
          <w:bCs w:val="0"/>
          <w:kern w:val="0"/>
          <w:szCs w:val="21"/>
        </w:rPr>
        <w:t xml:space="preserve">) PRACH transmissions in Rel-18, including the association of different </w:t>
      </w:r>
      <w:proofErr w:type="spellStart"/>
      <w:r>
        <w:rPr>
          <w:rFonts w:ascii="Times New Roman" w:eastAsia="宋体" w:hAnsi="Times New Roman" w:cs="Times New Roman"/>
          <w:b w:val="0"/>
          <w:bCs w:val="0"/>
          <w:kern w:val="0"/>
          <w:szCs w:val="21"/>
        </w:rPr>
        <w:t>FDMed</w:t>
      </w:r>
      <w:proofErr w:type="spellEnd"/>
      <w:r>
        <w:rPr>
          <w:rFonts w:ascii="Times New Roman" w:eastAsia="宋体" w:hAnsi="Times New Roman" w:cs="Times New Roman"/>
          <w:b w:val="0"/>
          <w:bCs w:val="0"/>
          <w:kern w:val="0"/>
          <w:szCs w:val="21"/>
        </w:rPr>
        <w:t xml:space="preserve"> ROs/the association of different preambles in an RO within one RACH attempt.</w:t>
      </w:r>
    </w:p>
    <w:p w14:paraId="6FA6A62A" w14:textId="77777777" w:rsidR="003A6D3A" w:rsidRDefault="0080511A">
      <w:pPr>
        <w:pStyle w:val="a9"/>
        <w:spacing w:beforeLines="0" w:before="180" w:after="180" w:line="240" w:lineRule="auto"/>
        <w:rPr>
          <w:rFonts w:ascii="Times New Roman" w:eastAsia="宋体" w:hAnsi="Times New Roman"/>
          <w:sz w:val="21"/>
          <w:szCs w:val="21"/>
          <w:lang w:val="en-GB" w:eastAsia="zh-CN"/>
        </w:rPr>
      </w:pPr>
      <w:r>
        <w:rPr>
          <w:rFonts w:ascii="Times New Roman" w:eastAsia="宋体" w:hAnsi="Times New Roman"/>
          <w:sz w:val="21"/>
          <w:szCs w:val="21"/>
          <w:lang w:val="en-GB" w:eastAsia="zh-CN"/>
        </w:rPr>
        <w:t>In addition, [Ericsson] provides some simulation results as follow:</w:t>
      </w:r>
    </w:p>
    <w:p w14:paraId="6FA6A62B" w14:textId="77777777" w:rsidR="003A6D3A" w:rsidRDefault="0080511A">
      <w:pPr>
        <w:pStyle w:val="Observation"/>
        <w:numPr>
          <w:ilvl w:val="0"/>
          <w:numId w:val="13"/>
        </w:numPr>
        <w:spacing w:before="180"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FDM approach of two PRACHs outperforms a single PRACH transmission with one antenna by 1.5 dB and a single PRACH with two antennas by 0.5dB.</w:t>
      </w:r>
    </w:p>
    <w:p w14:paraId="6FA6A62C" w14:textId="77777777" w:rsidR="003A6D3A" w:rsidRDefault="0080511A">
      <w:pPr>
        <w:pStyle w:val="Observation"/>
        <w:numPr>
          <w:ilvl w:val="0"/>
          <w:numId w:val="13"/>
        </w:numPr>
        <w:spacing w:before="180"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CDM approach of two PRACHs outperforms a single PRACH transmission with one antenna by 1 dB and has nearly the same performance as a single PRACH transmission with two antennas.</w:t>
      </w:r>
    </w:p>
    <w:p w14:paraId="6FA6A62D" w14:textId="77777777" w:rsidR="003A6D3A" w:rsidRDefault="003A6D3A">
      <w:pPr>
        <w:pStyle w:val="Observation"/>
        <w:numPr>
          <w:ilvl w:val="0"/>
          <w:numId w:val="0"/>
        </w:numPr>
        <w:spacing w:after="180"/>
        <w:rPr>
          <w:rFonts w:ascii="Times New Roman" w:eastAsia="宋体" w:hAnsi="Times New Roman" w:cs="Times New Roman"/>
          <w:kern w:val="0"/>
          <w:szCs w:val="21"/>
          <w:u w:val="single"/>
        </w:rPr>
      </w:pPr>
    </w:p>
    <w:p w14:paraId="6FA6A62E" w14:textId="77777777" w:rsidR="003A6D3A" w:rsidRDefault="0080511A">
      <w:pPr>
        <w:pStyle w:val="Observation"/>
        <w:numPr>
          <w:ilvl w:val="0"/>
          <w:numId w:val="13"/>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Issue #2-2: </w:t>
      </w:r>
      <w:r>
        <w:rPr>
          <w:rFonts w:ascii="Times New Roman" w:eastAsia="宋体" w:hAnsi="Times New Roman" w:cs="Times New Roman"/>
          <w:kern w:val="0"/>
          <w:szCs w:val="21"/>
          <w:u w:val="single"/>
        </w:rPr>
        <w:t>Whether/how the starting RB of ROs can be different at different time instances for multiple PRACH transmissions.</w:t>
      </w:r>
    </w:p>
    <w:p w14:paraId="6FA6A62F" w14:textId="77777777" w:rsidR="003A6D3A" w:rsidRDefault="0080511A">
      <w:pPr>
        <w:pStyle w:val="a9"/>
        <w:spacing w:beforeLines="0" w:before="0" w:line="240" w:lineRule="auto"/>
        <w:rPr>
          <w:rFonts w:ascii="Times New Roman" w:eastAsia="宋体" w:hAnsi="Times New Roman"/>
          <w:sz w:val="21"/>
          <w:szCs w:val="21"/>
          <w:lang w:val="en-GB" w:eastAsia="zh-CN"/>
        </w:rPr>
      </w:pPr>
      <w:r>
        <w:rPr>
          <w:rFonts w:ascii="Times New Roman" w:eastAsia="宋体" w:hAnsi="Times New Roman"/>
          <w:sz w:val="21"/>
          <w:szCs w:val="21"/>
          <w:lang w:val="en-GB" w:eastAsia="zh-CN"/>
        </w:rPr>
        <w:t xml:space="preserve">Based on the contributions, companies [vivo, Intel, OPPO, CATT, TCL, LG, NTT DOCOMO, Qualcomm, Nokia, </w:t>
      </w:r>
      <w:proofErr w:type="spellStart"/>
      <w:r>
        <w:rPr>
          <w:rFonts w:ascii="Times New Roman" w:eastAsia="宋体" w:hAnsi="Times New Roman"/>
          <w:sz w:val="21"/>
          <w:szCs w:val="21"/>
          <w:lang w:val="en-GB" w:eastAsia="zh-CN"/>
        </w:rPr>
        <w:t>Quectel</w:t>
      </w:r>
      <w:proofErr w:type="spellEnd"/>
      <w:r>
        <w:rPr>
          <w:rFonts w:ascii="Times New Roman" w:eastAsia="宋体" w:hAnsi="Times New Roman"/>
          <w:sz w:val="21"/>
          <w:szCs w:val="21"/>
          <w:lang w:val="en-GB" w:eastAsia="zh-CN"/>
        </w:rPr>
        <w:t xml:space="preserve">, CMCC, FGI] propose to consider different starting RB of ROs at different time instances (RO </w:t>
      </w:r>
      <w:r>
        <w:rPr>
          <w:rFonts w:ascii="Times New Roman" w:eastAsia="宋体" w:hAnsi="Times New Roman" w:hint="eastAsia"/>
          <w:sz w:val="21"/>
          <w:szCs w:val="21"/>
          <w:lang w:val="en-GB" w:eastAsia="zh-CN"/>
        </w:rPr>
        <w:t>frequency</w:t>
      </w:r>
      <w:r>
        <w:rPr>
          <w:rFonts w:ascii="Times New Roman" w:eastAsia="宋体" w:hAnsi="Times New Roman"/>
          <w:sz w:val="21"/>
          <w:szCs w:val="21"/>
          <w:lang w:val="en-GB" w:eastAsia="zh-CN"/>
        </w:rPr>
        <w:t xml:space="preserve"> hopping) for multiple PRACH transmissions, while [Xiaomi] does not support different starting RB of ROs at different time instances for multiple PRACH transmissions.</w:t>
      </w:r>
    </w:p>
    <w:p w14:paraId="6FA6A630" w14:textId="77777777" w:rsidR="003A6D3A" w:rsidRDefault="0080511A">
      <w:pPr>
        <w:pStyle w:val="a9"/>
        <w:spacing w:beforeLines="0" w:before="0" w:line="240" w:lineRule="auto"/>
        <w:rPr>
          <w:rFonts w:ascii="Times New Roman" w:eastAsia="宋体" w:hAnsi="Times New Roman"/>
          <w:sz w:val="21"/>
          <w:szCs w:val="21"/>
          <w:lang w:val="en-GB" w:eastAsia="zh-CN"/>
        </w:rPr>
      </w:pPr>
      <w:r>
        <w:rPr>
          <w:rFonts w:ascii="Times New Roman" w:eastAsia="宋体" w:hAnsi="Times New Roman"/>
          <w:sz w:val="21"/>
          <w:szCs w:val="21"/>
          <w:lang w:val="en-GB" w:eastAsia="zh-CN"/>
        </w:rPr>
        <w:t>Some simulation results are provided by companies as follows:</w:t>
      </w:r>
    </w:p>
    <w:p w14:paraId="6FA6A631" w14:textId="77777777" w:rsidR="003A6D3A" w:rsidRDefault="0080511A">
      <w:pPr>
        <w:pStyle w:val="Observation"/>
        <w:numPr>
          <w:ilvl w:val="0"/>
          <w:numId w:val="13"/>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[vivo] The gain of PRACH repetition with RO hopping is about 0.7dB compared to that of PRACH repetition without RO hopping in urban O2I scenario.</w:t>
      </w:r>
    </w:p>
    <w:p w14:paraId="6FA6A632" w14:textId="77777777" w:rsidR="003A6D3A" w:rsidRDefault="0080511A">
      <w:pPr>
        <w:pStyle w:val="Observation"/>
        <w:numPr>
          <w:ilvl w:val="0"/>
          <w:numId w:val="13"/>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[Intel] For 2 and 4 PRACH repetitions with frequency hopping, ~2.5dB performance gain can be achieved compared to PRACH repetitions without frequency hopping. (@700MHz, PRACH format 0, TDL-C, 300ns)</w:t>
      </w:r>
    </w:p>
    <w:p w14:paraId="6FA6A633" w14:textId="77777777" w:rsidR="003A6D3A" w:rsidRDefault="0080511A">
      <w:pPr>
        <w:pStyle w:val="a9"/>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t>O</w:t>
      </w:r>
      <w:r>
        <w:rPr>
          <w:rFonts w:ascii="Times New Roman" w:eastAsia="宋体" w:hAnsi="Times New Roman"/>
          <w:sz w:val="21"/>
          <w:szCs w:val="21"/>
          <w:lang w:eastAsia="zh-CN"/>
        </w:rPr>
        <w:t>ther views are summarized as follows:</w:t>
      </w:r>
    </w:p>
    <w:p w14:paraId="6FA6A634" w14:textId="77777777" w:rsidR="003A6D3A" w:rsidRDefault="0080511A">
      <w:pPr>
        <w:pStyle w:val="Observation"/>
        <w:numPr>
          <w:ilvl w:val="0"/>
          <w:numId w:val="13"/>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[Qualcomm] Study how to handle transmission at time having multiple ROs associated with the same SSB but the RO that would have been use for PRACH transmission is invalid.</w:t>
      </w:r>
    </w:p>
    <w:p w14:paraId="6FA6A635" w14:textId="77777777" w:rsidR="003A6D3A" w:rsidRDefault="003A6D3A">
      <w:pPr>
        <w:pStyle w:val="Observation"/>
        <w:numPr>
          <w:ilvl w:val="0"/>
          <w:numId w:val="0"/>
        </w:numPr>
        <w:spacing w:after="180"/>
        <w:rPr>
          <w:rFonts w:ascii="Times New Roman" w:eastAsia="宋体" w:hAnsi="Times New Roman" w:cs="Times New Roman"/>
          <w:kern w:val="0"/>
          <w:szCs w:val="21"/>
          <w:u w:val="single"/>
        </w:rPr>
      </w:pPr>
    </w:p>
    <w:p w14:paraId="6FA6A636" w14:textId="77777777" w:rsidR="003A6D3A" w:rsidRDefault="0080511A">
      <w:pPr>
        <w:pStyle w:val="Observation"/>
        <w:numPr>
          <w:ilvl w:val="0"/>
          <w:numId w:val="13"/>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Issue #2-3: Definition and configuration of </w:t>
      </w:r>
      <w:r>
        <w:rPr>
          <w:rFonts w:ascii="Times New Roman" w:eastAsia="宋体" w:hAnsi="Times New Roman" w:cs="Times New Roman"/>
          <w:kern w:val="0"/>
          <w:szCs w:val="21"/>
          <w:u w:val="single"/>
        </w:rPr>
        <w:t>RO group</w:t>
      </w:r>
    </w:p>
    <w:p w14:paraId="6FA6A637" w14:textId="77777777" w:rsidR="003A6D3A" w:rsidRDefault="0080511A">
      <w:pPr>
        <w:pStyle w:val="Observation"/>
        <w:numPr>
          <w:ilvl w:val="0"/>
          <w:numId w:val="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Fundamental definition of RO group</w:t>
      </w:r>
    </w:p>
    <w:p w14:paraId="6FA6A638" w14:textId="77777777" w:rsidR="003A6D3A" w:rsidRDefault="0080511A">
      <w:pPr>
        <w:pStyle w:val="a9"/>
        <w:spacing w:beforeLines="0" w:before="0" w:line="240" w:lineRule="auto"/>
        <w:rPr>
          <w:rFonts w:ascii="Times New Roman" w:eastAsia="宋体" w:hAnsi="Times New Roman"/>
          <w:sz w:val="21"/>
          <w:szCs w:val="21"/>
          <w:lang w:val="en-GB" w:eastAsia="zh-CN"/>
        </w:rPr>
      </w:pPr>
      <w:r>
        <w:rPr>
          <w:rFonts w:ascii="Times New Roman" w:eastAsia="宋体" w:hAnsi="Times New Roman"/>
          <w:sz w:val="21"/>
          <w:szCs w:val="21"/>
          <w:lang w:val="en-GB" w:eastAsia="zh-CN"/>
        </w:rPr>
        <w:t>Based on previous discussion and the agreement, current definition of RO group indicates the following things:</w:t>
      </w:r>
    </w:p>
    <w:p w14:paraId="6FA6A639" w14:textId="77777777" w:rsidR="003A6D3A" w:rsidRDefault="0080511A">
      <w:pPr>
        <w:pStyle w:val="a9"/>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val="en-GB" w:eastAsia="zh-CN"/>
        </w:rPr>
        <w:t>1</w:t>
      </w:r>
      <w:r>
        <w:rPr>
          <w:rFonts w:ascii="Times New Roman" w:eastAsia="宋体" w:hAnsi="Times New Roman"/>
          <w:sz w:val="21"/>
          <w:szCs w:val="21"/>
          <w:lang w:val="en-GB" w:eastAsia="zh-CN"/>
        </w:rPr>
        <w:t xml:space="preserve">. The ROs in one RO group is valid ROs, thus, it indicates </w:t>
      </w:r>
      <w:r>
        <w:rPr>
          <w:rFonts w:ascii="Times New Roman" w:eastAsia="宋体" w:hAnsi="Times New Roman"/>
          <w:sz w:val="21"/>
          <w:szCs w:val="21"/>
          <w:lang w:eastAsia="zh-CN"/>
        </w:rPr>
        <w:t xml:space="preserve">validation rule </w:t>
      </w:r>
      <w:r>
        <w:rPr>
          <w:rFonts w:ascii="Times New Roman" w:eastAsia="宋体" w:hAnsi="Times New Roman" w:hint="eastAsia"/>
          <w:sz w:val="21"/>
          <w:szCs w:val="21"/>
          <w:lang w:eastAsia="zh-CN"/>
        </w:rPr>
        <w:t>is</w:t>
      </w:r>
      <w:r>
        <w:rPr>
          <w:rFonts w:ascii="Times New Roman" w:eastAsia="宋体" w:hAnsi="Times New Roman"/>
          <w:sz w:val="21"/>
          <w:szCs w:val="21"/>
          <w:lang w:eastAsia="zh-CN"/>
        </w:rPr>
        <w:t xml:space="preserve"> performed before determining the ROs in one RO group.</w:t>
      </w:r>
    </w:p>
    <w:p w14:paraId="6FA6A63A" w14:textId="77777777" w:rsidR="003A6D3A" w:rsidRDefault="0080511A">
      <w:pPr>
        <w:pStyle w:val="a9"/>
        <w:spacing w:beforeLines="0" w:before="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eastAsia="zh-CN"/>
        </w:rPr>
        <w:lastRenderedPageBreak/>
        <w:t>2</w:t>
      </w:r>
      <w:r>
        <w:rPr>
          <w:rFonts w:ascii="Times New Roman" w:eastAsia="宋体" w:hAnsi="Times New Roman"/>
          <w:sz w:val="21"/>
          <w:szCs w:val="21"/>
          <w:lang w:eastAsia="zh-CN"/>
        </w:rPr>
        <w:t xml:space="preserve">. If multiple values of multiple PRACH transmissions are configured, one or multiple </w:t>
      </w:r>
      <w:r>
        <w:rPr>
          <w:rFonts w:ascii="Times New Roman" w:eastAsia="宋体" w:hAnsi="Times New Roman" w:hint="eastAsia"/>
          <w:sz w:val="21"/>
          <w:szCs w:val="21"/>
          <w:lang w:eastAsia="zh-CN"/>
        </w:rPr>
        <w:t>RO</w:t>
      </w:r>
      <w:r>
        <w:rPr>
          <w:rFonts w:ascii="Times New Roman" w:eastAsia="宋体" w:hAnsi="Times New Roman"/>
          <w:sz w:val="21"/>
          <w:szCs w:val="21"/>
          <w:lang w:eastAsia="zh-CN"/>
        </w:rPr>
        <w:t xml:space="preserve"> group(s) is configured for each configured number of multiple PRACH transmissions, and the number of valid ROs in one RO group is equal to the corresponding number of multiple PRACH transmissions.</w:t>
      </w:r>
    </w:p>
    <w:p w14:paraId="6FA6A63B" w14:textId="77777777" w:rsidR="003A6D3A" w:rsidRDefault="0080511A">
      <w:pPr>
        <w:pStyle w:val="a9"/>
        <w:spacing w:beforeLines="0" w:before="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H</w:t>
      </w:r>
      <w:r>
        <w:rPr>
          <w:rFonts w:ascii="Times New Roman" w:eastAsia="宋体" w:hAnsi="Times New Roman"/>
          <w:sz w:val="21"/>
          <w:szCs w:val="21"/>
          <w:lang w:val="en-GB" w:eastAsia="zh-CN"/>
        </w:rPr>
        <w:t>owever, based on the contributions, companies seem have divergent understanding about the second point. Thus, it is necessary to check and align companies’ understanding about the fundamental definition of RO group.</w:t>
      </w:r>
    </w:p>
    <w:p w14:paraId="6FA6A63C" w14:textId="77777777" w:rsidR="003A6D3A" w:rsidRDefault="0080511A">
      <w:pPr>
        <w:pStyle w:val="a9"/>
        <w:spacing w:beforeLines="0" w:before="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C</w:t>
      </w:r>
      <w:r>
        <w:rPr>
          <w:rFonts w:ascii="Times New Roman" w:eastAsia="宋体" w:hAnsi="Times New Roman"/>
          <w:sz w:val="21"/>
          <w:szCs w:val="21"/>
          <w:lang w:val="en-GB" w:eastAsia="zh-CN"/>
        </w:rPr>
        <w:t xml:space="preserve">ompanies [vivo, Lenovo, NTT DOCOMO, Nokia, Apple] propose that one RO group consists of </w:t>
      </w:r>
      <w:proofErr w:type="spellStart"/>
      <w:r>
        <w:rPr>
          <w:rFonts w:ascii="Times New Roman" w:eastAsia="宋体" w:hAnsi="Times New Roman"/>
          <w:sz w:val="21"/>
          <w:szCs w:val="21"/>
          <w:lang w:val="en-GB" w:eastAsia="zh-CN"/>
        </w:rPr>
        <w:t>TDMed</w:t>
      </w:r>
      <w:proofErr w:type="spellEnd"/>
      <w:r>
        <w:rPr>
          <w:rFonts w:ascii="Times New Roman" w:eastAsia="宋体" w:hAnsi="Times New Roman"/>
          <w:sz w:val="21"/>
          <w:szCs w:val="21"/>
          <w:lang w:val="en-GB" w:eastAsia="zh-CN"/>
        </w:rPr>
        <w:t xml:space="preserve"> ROs. In fact, this depends on the outcome of Issue #2-1, if multiple PRACH transmissions located in the same time instance is not supported, then one RO group consists of only </w:t>
      </w:r>
      <w:proofErr w:type="spellStart"/>
      <w:r>
        <w:rPr>
          <w:rFonts w:ascii="Times New Roman" w:eastAsia="宋体" w:hAnsi="Times New Roman"/>
          <w:sz w:val="21"/>
          <w:szCs w:val="21"/>
          <w:lang w:val="en-GB" w:eastAsia="zh-CN"/>
        </w:rPr>
        <w:t>TDMed</w:t>
      </w:r>
      <w:proofErr w:type="spellEnd"/>
      <w:r>
        <w:rPr>
          <w:rFonts w:ascii="Times New Roman" w:eastAsia="宋体" w:hAnsi="Times New Roman"/>
          <w:sz w:val="21"/>
          <w:szCs w:val="21"/>
          <w:lang w:val="en-GB" w:eastAsia="zh-CN"/>
        </w:rPr>
        <w:t xml:space="preserve"> ROs based on current agreements.</w:t>
      </w:r>
    </w:p>
    <w:p w14:paraId="6FA6A63D" w14:textId="77777777" w:rsidR="003A6D3A" w:rsidRDefault="0080511A">
      <w:pPr>
        <w:pStyle w:val="a9"/>
        <w:spacing w:beforeLines="0" w:before="0" w:line="240" w:lineRule="auto"/>
        <w:rPr>
          <w:rFonts w:ascii="Times New Roman" w:eastAsia="宋体" w:hAnsi="Times New Roman"/>
          <w:sz w:val="21"/>
          <w:szCs w:val="21"/>
          <w:lang w:val="en-GB" w:eastAsia="zh-CN"/>
        </w:rPr>
      </w:pPr>
      <w:r>
        <w:rPr>
          <w:rFonts w:ascii="Times New Roman" w:eastAsia="宋体" w:hAnsi="Times New Roman"/>
          <w:sz w:val="21"/>
          <w:szCs w:val="21"/>
          <w:lang w:val="en-GB" w:eastAsia="zh-CN"/>
        </w:rPr>
        <w:t xml:space="preserve">In addition, </w:t>
      </w:r>
      <w:r>
        <w:rPr>
          <w:rFonts w:ascii="Times New Roman" w:eastAsia="宋体" w:hAnsi="Times New Roman" w:hint="eastAsia"/>
          <w:sz w:val="21"/>
          <w:szCs w:val="21"/>
          <w:lang w:val="en-GB" w:eastAsia="zh-CN"/>
        </w:rPr>
        <w:t>[</w:t>
      </w:r>
      <w:r>
        <w:rPr>
          <w:rFonts w:ascii="Times New Roman" w:eastAsia="宋体" w:hAnsi="Times New Roman"/>
          <w:sz w:val="21"/>
          <w:szCs w:val="21"/>
          <w:lang w:val="en-GB" w:eastAsia="zh-CN"/>
        </w:rPr>
        <w:t>Samsung] propose that it’s up to gNB implementation to ensure that there is at least one RO group available to use if the corresponding value of multiple PRACH transmissions is configured.</w:t>
      </w:r>
    </w:p>
    <w:p w14:paraId="6FA6A63E" w14:textId="77777777" w:rsidR="003A6D3A" w:rsidRDefault="003A6D3A">
      <w:pPr>
        <w:pStyle w:val="a9"/>
        <w:spacing w:beforeLines="0" w:before="0" w:line="240" w:lineRule="auto"/>
        <w:rPr>
          <w:rFonts w:ascii="Times New Roman" w:eastAsia="宋体" w:hAnsi="Times New Roman"/>
          <w:sz w:val="21"/>
          <w:szCs w:val="21"/>
          <w:lang w:eastAsia="zh-CN"/>
        </w:rPr>
      </w:pPr>
    </w:p>
    <w:p w14:paraId="6FA6A63F" w14:textId="77777777" w:rsidR="003A6D3A" w:rsidRDefault="0080511A">
      <w:pPr>
        <w:pStyle w:val="Observation"/>
        <w:numPr>
          <w:ilvl w:val="0"/>
          <w:numId w:val="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How an RO group is defined and configured</w:t>
      </w:r>
    </w:p>
    <w:p w14:paraId="6FA6A640" w14:textId="77777777" w:rsidR="003A6D3A" w:rsidRDefault="0080511A">
      <w:pPr>
        <w:pStyle w:val="a9"/>
        <w:spacing w:beforeLines="0" w:before="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C</w:t>
      </w:r>
      <w:r>
        <w:rPr>
          <w:rFonts w:ascii="Times New Roman" w:eastAsia="宋体" w:hAnsi="Times New Roman"/>
          <w:sz w:val="21"/>
          <w:szCs w:val="21"/>
          <w:lang w:val="en-GB" w:eastAsia="zh-CN"/>
        </w:rPr>
        <w:t xml:space="preserve">ompanies discuss about the details about how an RO group is defined. [LG] proposes that an RO group is defined by using starting RACH slot (and/or RO), its period, and repetition number for multiple PRACH transmissions, either based on </w:t>
      </w:r>
      <w:r>
        <w:rPr>
          <w:rFonts w:ascii="Times New Roman" w:eastAsia="宋体" w:hAnsi="Times New Roman"/>
          <w:sz w:val="21"/>
          <w:szCs w:val="21"/>
          <w:lang w:val="en-GB"/>
        </w:rPr>
        <w:t>PRACH configuration, SSB-to-RO mapping, and repetition number or provided by gNB via SIB independently for each repetition number</w:t>
      </w:r>
      <w:r>
        <w:rPr>
          <w:rFonts w:ascii="Times New Roman" w:eastAsia="宋体" w:hAnsi="Times New Roman"/>
          <w:sz w:val="21"/>
          <w:szCs w:val="21"/>
          <w:lang w:val="en-GB" w:eastAsia="zh-CN"/>
        </w:rPr>
        <w:t>. [China Telecom] proposes that if multiple PRACH transmission with frequency hopping is not supported or supported but not enabled, at least the following parameters: {start position in time domain, duration} are needed to determine the RO groups.</w:t>
      </w:r>
    </w:p>
    <w:p w14:paraId="6FA6A641" w14:textId="77777777" w:rsidR="003A6D3A" w:rsidRDefault="0080511A">
      <w:pPr>
        <w:pStyle w:val="a9"/>
        <w:spacing w:beforeLines="0" w:before="0" w:line="240" w:lineRule="auto"/>
        <w:rPr>
          <w:rFonts w:ascii="Times New Roman" w:eastAsia="宋体" w:hAnsi="Times New Roman"/>
          <w:sz w:val="21"/>
          <w:szCs w:val="21"/>
          <w:lang w:val="en-GB" w:eastAsia="zh-CN"/>
        </w:rPr>
      </w:pPr>
      <w:r>
        <w:rPr>
          <w:rFonts w:ascii="Times New Roman" w:eastAsia="宋体" w:hAnsi="Times New Roman"/>
          <w:sz w:val="21"/>
          <w:szCs w:val="21"/>
          <w:lang w:val="en-GB" w:eastAsia="zh-CN"/>
        </w:rPr>
        <w:t xml:space="preserve">If multiple PRACH transmission with frequency hopping is supported, companies [China Telecom, Nokia, CATT, NTT DOCOMO] discuss about how an RO group is defined. [China Telecom] proposes that at least the following parameters: {start position in time domain, start position in frequency domain, duration per each hop, hopping offset} are needed to determine the RO groups. [NTT DOCOMO] propose that when there are multiple valid </w:t>
      </w:r>
      <w:proofErr w:type="spellStart"/>
      <w:r>
        <w:rPr>
          <w:rFonts w:ascii="Times New Roman" w:eastAsia="宋体" w:hAnsi="Times New Roman"/>
          <w:sz w:val="21"/>
          <w:szCs w:val="21"/>
          <w:lang w:val="en-GB" w:eastAsia="zh-CN"/>
        </w:rPr>
        <w:t>FDMed</w:t>
      </w:r>
      <w:proofErr w:type="spellEnd"/>
      <w:r>
        <w:rPr>
          <w:rFonts w:ascii="Times New Roman" w:eastAsia="宋体" w:hAnsi="Times New Roman"/>
          <w:sz w:val="21"/>
          <w:szCs w:val="21"/>
          <w:lang w:val="en-GB" w:eastAsia="zh-CN"/>
        </w:rPr>
        <w:t xml:space="preserve"> ROs in one time occasion for one SSB/CSI-RS, different frequency domain locations for different ROs within one RO group can be achieved by indicating/defining a frequency domain index offset among different ROs within one group. </w:t>
      </w:r>
      <w:r>
        <w:rPr>
          <w:rFonts w:ascii="Times New Roman" w:eastAsia="宋体" w:hAnsi="Times New Roman" w:hint="eastAsia"/>
          <w:sz w:val="21"/>
          <w:szCs w:val="21"/>
          <w:lang w:val="en-GB" w:eastAsia="zh-CN"/>
        </w:rPr>
        <w:t>As</w:t>
      </w:r>
      <w:r>
        <w:rPr>
          <w:rFonts w:ascii="Times New Roman" w:eastAsia="宋体" w:hAnsi="Times New Roman"/>
          <w:sz w:val="21"/>
          <w:szCs w:val="21"/>
          <w:lang w:val="en-GB" w:eastAsia="zh-CN"/>
        </w:rPr>
        <w:t xml:space="preserve"> some company mentioned, it should also be noted that since RO group consists of valid RO(s) for multiple PRACH transmission, if frequency hopping is supported and enabled, when performing frequency hopping with a frequency offset (if defined), mod operation may need to be considered to determine the frequency hopping position to ensure that the RO locates within the configured ROs.</w:t>
      </w:r>
    </w:p>
    <w:p w14:paraId="6FA6A642" w14:textId="77777777" w:rsidR="003A6D3A" w:rsidRDefault="0080511A">
      <w:pPr>
        <w:pStyle w:val="a9"/>
        <w:spacing w:beforeLines="0" w:before="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I</w:t>
      </w:r>
      <w:r>
        <w:rPr>
          <w:rFonts w:ascii="Times New Roman" w:eastAsia="宋体" w:hAnsi="Times New Roman"/>
          <w:sz w:val="21"/>
          <w:szCs w:val="21"/>
          <w:lang w:val="en-GB" w:eastAsia="zh-CN"/>
        </w:rPr>
        <w:t xml:space="preserve">n addition, [CATT, </w:t>
      </w:r>
      <w:r>
        <w:rPr>
          <w:rFonts w:ascii="Times New Roman" w:eastAsia="宋体" w:hAnsi="Times New Roman" w:hint="eastAsia"/>
          <w:sz w:val="21"/>
          <w:szCs w:val="21"/>
          <w:lang w:val="en-GB" w:eastAsia="zh-CN"/>
        </w:rPr>
        <w:t>Samsung</w:t>
      </w:r>
      <w:r>
        <w:rPr>
          <w:rFonts w:ascii="Times New Roman" w:eastAsia="宋体" w:hAnsi="Times New Roman"/>
          <w:sz w:val="21"/>
          <w:szCs w:val="21"/>
          <w:lang w:val="en-GB" w:eastAsia="zh-CN"/>
        </w:rPr>
        <w:t>] propose that RO group pattern within the SSB-to-RO association pattern period can be considered/supported. [Samsung] further point out that RO group pattern for each associated SSB could be repeated with any other SSB-to-RO association pattern period. If there is some leftover ROs which cannot form a complete RO group, these ROs are not used for multiple PRACH transmissions.</w:t>
      </w:r>
    </w:p>
    <w:p w14:paraId="6FA6A643" w14:textId="77777777" w:rsidR="003A6D3A" w:rsidRDefault="003A6D3A">
      <w:pPr>
        <w:pStyle w:val="a9"/>
        <w:spacing w:beforeLines="0" w:before="0" w:line="240" w:lineRule="auto"/>
        <w:rPr>
          <w:rFonts w:ascii="Times New Roman" w:eastAsia="宋体" w:hAnsi="Times New Roman"/>
          <w:sz w:val="21"/>
          <w:szCs w:val="21"/>
          <w:lang w:val="en-GB" w:eastAsia="zh-CN"/>
        </w:rPr>
      </w:pPr>
    </w:p>
    <w:p w14:paraId="6FA6A644" w14:textId="77777777" w:rsidR="003A6D3A" w:rsidRDefault="0080511A">
      <w:pPr>
        <w:pStyle w:val="Observation"/>
        <w:numPr>
          <w:ilvl w:val="0"/>
          <w:numId w:val="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How multiple PRACH transmissions are performed based on RO group</w:t>
      </w:r>
    </w:p>
    <w:p w14:paraId="6FA6A645" w14:textId="77777777" w:rsidR="003A6D3A" w:rsidRDefault="0080511A">
      <w:pPr>
        <w:pStyle w:val="a9"/>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C</w:t>
      </w:r>
      <w:r>
        <w:rPr>
          <w:rFonts w:ascii="Times New Roman" w:eastAsiaTheme="minorEastAsia" w:hAnsi="Times New Roman"/>
          <w:sz w:val="21"/>
          <w:szCs w:val="21"/>
          <w:lang w:eastAsia="zh-CN"/>
        </w:rPr>
        <w:t xml:space="preserve">ompanies [Nokia, </w:t>
      </w:r>
      <w:proofErr w:type="spellStart"/>
      <w:r>
        <w:rPr>
          <w:rFonts w:ascii="Times New Roman" w:eastAsiaTheme="minorEastAsia" w:hAnsi="Times New Roman"/>
          <w:sz w:val="21"/>
          <w:szCs w:val="21"/>
          <w:lang w:eastAsia="zh-CN"/>
        </w:rPr>
        <w:t>Mavenir</w:t>
      </w:r>
      <w:proofErr w:type="spellEnd"/>
      <w:r>
        <w:rPr>
          <w:rFonts w:ascii="Times New Roman" w:eastAsiaTheme="minorEastAsia" w:hAnsi="Times New Roman"/>
          <w:sz w:val="21"/>
          <w:szCs w:val="21"/>
          <w:lang w:eastAsia="zh-CN"/>
        </w:rPr>
        <w:t>, China Telecom] discuss about how multiple PRACH transmissions are performed based on RO group. The general idea is similar, that is: UE performs the multiple PRACH transmission of one RACH attempt within one selected RO group, while multiple PRACH transmissions across different RO groups is not supported. [China Telecom] propose to support the following steps for the transmission of multiple PRACHs:</w:t>
      </w:r>
    </w:p>
    <w:p w14:paraId="6FA6A646" w14:textId="77777777" w:rsidR="003A6D3A" w:rsidRDefault="0080511A">
      <w:pPr>
        <w:pStyle w:val="Observation"/>
        <w:numPr>
          <w:ilvl w:val="0"/>
          <w:numId w:val="13"/>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Step. 1: UE determine the number of PRACH transmissions based on network configuration.</w:t>
      </w:r>
    </w:p>
    <w:p w14:paraId="6FA6A647" w14:textId="77777777" w:rsidR="003A6D3A" w:rsidRDefault="0080511A">
      <w:pPr>
        <w:pStyle w:val="Observation"/>
        <w:numPr>
          <w:ilvl w:val="0"/>
          <w:numId w:val="13"/>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lastRenderedPageBreak/>
        <w:t>Step. 2: UE determine the RO groups based on network configuration which satisfies the following two conditions: first, the number of ROs of the RO group is the same as the number of PRACH transmissions determined in Step. 1; second, the ROs within the RO group are associated with the same SSB as the SSB selects by the UE during cell search.</w:t>
      </w:r>
    </w:p>
    <w:p w14:paraId="6FA6A648" w14:textId="77777777" w:rsidR="003A6D3A" w:rsidRDefault="0080511A">
      <w:pPr>
        <w:pStyle w:val="Observation"/>
        <w:numPr>
          <w:ilvl w:val="0"/>
          <w:numId w:val="13"/>
        </w:numPr>
        <w:tabs>
          <w:tab w:val="clear" w:pos="1701"/>
          <w:tab w:val="left" w:pos="1590"/>
        </w:tabs>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Step. 3: UE select one RO group from the determined RO groups in Step. 2 to transmit multiple PRACH within the RO group.</w:t>
      </w:r>
    </w:p>
    <w:p w14:paraId="6FA6A649" w14:textId="77777777" w:rsidR="003A6D3A" w:rsidRDefault="0080511A">
      <w:pPr>
        <w:pStyle w:val="a9"/>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M</w:t>
      </w:r>
      <w:r>
        <w:rPr>
          <w:rFonts w:ascii="Times New Roman" w:eastAsiaTheme="minorEastAsia" w:hAnsi="Times New Roman"/>
          <w:sz w:val="21"/>
          <w:szCs w:val="21"/>
          <w:lang w:eastAsia="zh-CN"/>
        </w:rPr>
        <w:t xml:space="preserve">oreover, companies [vivo, Spreadtrum, Nokia, China Telecom, Panasonic, </w:t>
      </w:r>
      <w:proofErr w:type="spellStart"/>
      <w:r>
        <w:rPr>
          <w:rFonts w:ascii="Times New Roman" w:eastAsiaTheme="minorEastAsia" w:hAnsi="Times New Roman"/>
          <w:sz w:val="21"/>
          <w:szCs w:val="21"/>
          <w:lang w:eastAsia="zh-CN"/>
        </w:rPr>
        <w:t>Mavenir</w:t>
      </w:r>
      <w:proofErr w:type="spellEnd"/>
      <w:r>
        <w:rPr>
          <w:rFonts w:ascii="Times New Roman" w:eastAsiaTheme="minorEastAsia" w:hAnsi="Times New Roman"/>
          <w:sz w:val="21"/>
          <w:szCs w:val="21"/>
          <w:lang w:eastAsia="zh-CN"/>
        </w:rPr>
        <w:t xml:space="preserve">, Qualcomm] discuss about UE behavior when some RO within the selected RO group is dropped due to e.g., dynamic SFI indication, result in that the number of actual PRACH transmissions is less than the number of configured one. Companies [vivo, Spreadtrum, Nokia, China Telecom, Panasonic, </w:t>
      </w:r>
      <w:proofErr w:type="spellStart"/>
      <w:r>
        <w:rPr>
          <w:rFonts w:ascii="Times New Roman" w:eastAsiaTheme="minorEastAsia" w:hAnsi="Times New Roman"/>
          <w:sz w:val="21"/>
          <w:szCs w:val="21"/>
          <w:lang w:eastAsia="zh-CN"/>
        </w:rPr>
        <w:t>Mavenir</w:t>
      </w:r>
      <w:proofErr w:type="spellEnd"/>
      <w:r>
        <w:rPr>
          <w:rFonts w:ascii="Times New Roman" w:eastAsiaTheme="minorEastAsia" w:hAnsi="Times New Roman"/>
          <w:sz w:val="21"/>
          <w:szCs w:val="21"/>
          <w:lang w:eastAsia="zh-CN"/>
        </w:rPr>
        <w:t>, Qualcomm] propose that for the above case, UE then drop the PRACH transmission on this RO and doesn’t extend the PRACH transmission to the RO in another RO group, in other word, the number of multiple PRACH transmission is counted in valid ROs.</w:t>
      </w:r>
    </w:p>
    <w:p w14:paraId="6FA6A64A" w14:textId="77777777" w:rsidR="003A6D3A" w:rsidRDefault="0080511A">
      <w:pPr>
        <w:pStyle w:val="a9"/>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R</w:t>
      </w:r>
      <w:r>
        <w:rPr>
          <w:rFonts w:ascii="Times New Roman" w:eastAsiaTheme="minorEastAsia" w:hAnsi="Times New Roman"/>
          <w:sz w:val="21"/>
          <w:szCs w:val="21"/>
          <w:lang w:eastAsia="zh-CN"/>
        </w:rPr>
        <w:t>egarding the collision issue, companies’ views are summarized as follows:</w:t>
      </w:r>
    </w:p>
    <w:p w14:paraId="6FA6A64B" w14:textId="77777777" w:rsidR="003A6D3A" w:rsidRDefault="0080511A">
      <w:pPr>
        <w:pStyle w:val="Observation"/>
        <w:numPr>
          <w:ilvl w:val="0"/>
          <w:numId w:val="13"/>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 xml:space="preserve">[vivo] PRACH repetition in separate RO is not transmitted when the separate RO collides with </w:t>
      </w:r>
      <w:proofErr w:type="spellStart"/>
      <w:r>
        <w:rPr>
          <w:rFonts w:ascii="Times New Roman" w:eastAsia="宋体" w:hAnsi="Times New Roman" w:cs="Times New Roman"/>
          <w:b w:val="0"/>
          <w:bCs w:val="0"/>
          <w:kern w:val="0"/>
          <w:szCs w:val="21"/>
          <w:lang w:val="en-GB"/>
        </w:rPr>
        <w:t>Msg</w:t>
      </w:r>
      <w:proofErr w:type="spellEnd"/>
      <w:r>
        <w:rPr>
          <w:rFonts w:ascii="Times New Roman" w:eastAsia="宋体" w:hAnsi="Times New Roman" w:cs="Times New Roman"/>
          <w:b w:val="0"/>
          <w:bCs w:val="0"/>
          <w:kern w:val="0"/>
          <w:szCs w:val="21"/>
          <w:lang w:val="en-GB"/>
        </w:rPr>
        <w:t xml:space="preserve"> A PUSCH.</w:t>
      </w:r>
    </w:p>
    <w:p w14:paraId="6FA6A64C" w14:textId="77777777" w:rsidR="003A6D3A" w:rsidRDefault="0080511A">
      <w:pPr>
        <w:pStyle w:val="Observation"/>
        <w:numPr>
          <w:ilvl w:val="0"/>
          <w:numId w:val="13"/>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[ZTE, Samsung, CATT] Collision between ROs for multiple PRACH transmissions and other PRACH transmission could be solved by implementation, in other words, it is not necessary to address the collision between valid ROs for multiple PRACH transmissions and other existing ROs for legacy single PRACH transmission or other features. [ZTE] proposes that shifting the collided RO with a time domain or frequency domain offset is proposed to solve the collision of ROs as shown in the following figure.</w:t>
      </w:r>
    </w:p>
    <w:p w14:paraId="6FA6A64D" w14:textId="77777777" w:rsidR="003A6D3A" w:rsidRDefault="0080511A">
      <w:pPr>
        <w:pStyle w:val="Observation"/>
        <w:numPr>
          <w:ilvl w:val="0"/>
          <w:numId w:val="0"/>
        </w:numPr>
        <w:spacing w:after="180"/>
        <w:ind w:left="420"/>
        <w:jc w:val="center"/>
        <w:rPr>
          <w:rFonts w:ascii="Times New Roman" w:eastAsia="宋体" w:hAnsi="Times New Roman" w:cs="Times New Roman"/>
          <w:b w:val="0"/>
          <w:bCs w:val="0"/>
          <w:kern w:val="0"/>
          <w:szCs w:val="21"/>
          <w:lang w:val="en-GB"/>
        </w:rPr>
      </w:pPr>
      <w:r>
        <w:rPr>
          <w:bCs w:val="0"/>
          <w:iCs/>
          <w:noProof/>
        </w:rPr>
        <w:drawing>
          <wp:inline distT="0" distB="0" distL="0" distR="0" wp14:anchorId="6FA6AC43" wp14:editId="6FA6AC44">
            <wp:extent cx="2676525" cy="1519555"/>
            <wp:effectExtent l="0" t="0" r="9525" b="4445"/>
            <wp:docPr id="6" name="图片 6"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示&#10;&#10;描述已自动生成"/>
                    <pic:cNvPicPr>
                      <a:picLocks noChangeAspect="1"/>
                    </pic:cNvPicPr>
                  </pic:nvPicPr>
                  <pic:blipFill>
                    <a:blip r:embed="rId13"/>
                    <a:stretch>
                      <a:fillRect/>
                    </a:stretch>
                  </pic:blipFill>
                  <pic:spPr>
                    <a:xfrm>
                      <a:off x="0" y="0"/>
                      <a:ext cx="2708048" cy="1537341"/>
                    </a:xfrm>
                    <a:prstGeom prst="rect">
                      <a:avLst/>
                    </a:prstGeom>
                  </pic:spPr>
                </pic:pic>
              </a:graphicData>
            </a:graphic>
          </wp:inline>
        </w:drawing>
      </w:r>
    </w:p>
    <w:p w14:paraId="6FA6A64E" w14:textId="77777777" w:rsidR="003A6D3A" w:rsidRDefault="0080511A">
      <w:pPr>
        <w:pStyle w:val="Observation"/>
        <w:numPr>
          <w:ilvl w:val="0"/>
          <w:numId w:val="13"/>
        </w:numPr>
        <w:spacing w:after="180"/>
        <w:jc w:val="left"/>
        <w:rPr>
          <w:rFonts w:ascii="Times New Roman" w:eastAsia="宋体" w:hAnsi="Times New Roman" w:cs="Times New Roman"/>
          <w:b w:val="0"/>
          <w:bCs w:val="0"/>
          <w:kern w:val="0"/>
          <w:szCs w:val="21"/>
          <w:lang w:val="en-GB"/>
        </w:rPr>
      </w:pPr>
      <w:r>
        <w:rPr>
          <w:rFonts w:ascii="Times New Roman" w:eastAsia="宋体" w:hAnsi="Times New Roman" w:cs="Times New Roman" w:hint="eastAsia"/>
          <w:b w:val="0"/>
          <w:bCs w:val="0"/>
          <w:kern w:val="0"/>
          <w:szCs w:val="21"/>
          <w:lang w:val="en-GB"/>
        </w:rPr>
        <w:t>[</w:t>
      </w:r>
      <w:r>
        <w:rPr>
          <w:rFonts w:ascii="Times New Roman" w:eastAsia="宋体" w:hAnsi="Times New Roman" w:cs="Times New Roman"/>
          <w:b w:val="0"/>
          <w:bCs w:val="0"/>
          <w:kern w:val="0"/>
          <w:szCs w:val="21"/>
          <w:lang w:val="en-GB"/>
        </w:rPr>
        <w:t>Nokia] If RAN1 agrees to introducing collision rules between valid ROs for multiple PRACH transmissions and other existing ROs, applicability of such rules should be up to cell-specific configuration by gNB.</w:t>
      </w:r>
    </w:p>
    <w:p w14:paraId="6FA6A64F" w14:textId="77777777" w:rsidR="003A6D3A" w:rsidRDefault="0080511A">
      <w:pPr>
        <w:pStyle w:val="Observation"/>
        <w:numPr>
          <w:ilvl w:val="0"/>
          <w:numId w:val="13"/>
        </w:numPr>
        <w:spacing w:after="180"/>
        <w:jc w:val="left"/>
        <w:rPr>
          <w:rFonts w:ascii="Times New Roman" w:eastAsia="宋体" w:hAnsi="Times New Roman" w:cs="Times New Roman"/>
          <w:b w:val="0"/>
          <w:bCs w:val="0"/>
          <w:kern w:val="0"/>
          <w:szCs w:val="21"/>
          <w:lang w:val="en-GB"/>
        </w:rPr>
      </w:pPr>
      <w:r>
        <w:rPr>
          <w:rFonts w:ascii="Times New Roman" w:eastAsia="宋体" w:hAnsi="Times New Roman" w:cs="Times New Roman" w:hint="eastAsia"/>
          <w:b w:val="0"/>
          <w:bCs w:val="0"/>
          <w:kern w:val="0"/>
          <w:szCs w:val="21"/>
          <w:lang w:val="en-GB"/>
        </w:rPr>
        <w:t>[</w:t>
      </w:r>
      <w:r>
        <w:rPr>
          <w:rFonts w:ascii="Times New Roman" w:eastAsia="宋体" w:hAnsi="Times New Roman" w:cs="Times New Roman"/>
          <w:b w:val="0"/>
          <w:bCs w:val="0"/>
          <w:kern w:val="0"/>
          <w:szCs w:val="21"/>
          <w:lang w:val="en-GB"/>
        </w:rPr>
        <w:t>Panasonic]</w:t>
      </w:r>
      <w:r>
        <w:t xml:space="preserve"> </w:t>
      </w:r>
      <w:r>
        <w:rPr>
          <w:rFonts w:ascii="Times New Roman" w:eastAsia="宋体" w:hAnsi="Times New Roman" w:cs="Times New Roman"/>
          <w:b w:val="0"/>
          <w:bCs w:val="0"/>
          <w:kern w:val="0"/>
          <w:szCs w:val="21"/>
          <w:lang w:val="en-GB"/>
        </w:rPr>
        <w:t>For a separate RO, support to determine it as a valid RO as follows:</w:t>
      </w:r>
    </w:p>
    <w:p w14:paraId="6FA6A650" w14:textId="77777777" w:rsidR="003A6D3A" w:rsidRDefault="0080511A">
      <w:pPr>
        <w:pStyle w:val="Observation"/>
        <w:numPr>
          <w:ilvl w:val="0"/>
          <w:numId w:val="16"/>
        </w:numPr>
        <w:spacing w:after="180"/>
        <w:jc w:val="left"/>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For paired spectrum or supplementary uplink band (except a HD-UE), a separate RO can be created as the same way as the shared RO such that all separate ROs are valid ROs.</w:t>
      </w:r>
    </w:p>
    <w:p w14:paraId="6FA6A651" w14:textId="77777777" w:rsidR="003A6D3A" w:rsidRDefault="0080511A">
      <w:pPr>
        <w:pStyle w:val="Observation"/>
        <w:numPr>
          <w:ilvl w:val="0"/>
          <w:numId w:val="16"/>
        </w:numPr>
        <w:spacing w:after="180"/>
        <w:jc w:val="left"/>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For paired spectrum of a HD-UE, a separate RO can be validated as a valid RO based on the existing validation rule according to Clause 17.2 of TS 38.213.</w:t>
      </w:r>
    </w:p>
    <w:p w14:paraId="6FA6A652" w14:textId="77777777" w:rsidR="003A6D3A" w:rsidRDefault="0080511A">
      <w:pPr>
        <w:pStyle w:val="Observation"/>
        <w:numPr>
          <w:ilvl w:val="0"/>
          <w:numId w:val="16"/>
        </w:numPr>
        <w:spacing w:after="180"/>
        <w:jc w:val="left"/>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For unpaired spectrum a separate RO is allocated in UL slots as specified in Rel. 15/16 for the shared RO.</w:t>
      </w:r>
    </w:p>
    <w:p w14:paraId="6FA6A653" w14:textId="77777777" w:rsidR="003A6D3A" w:rsidRDefault="0080511A">
      <w:pPr>
        <w:pStyle w:val="Observation"/>
        <w:numPr>
          <w:ilvl w:val="1"/>
          <w:numId w:val="17"/>
        </w:numPr>
        <w:spacing w:after="180"/>
        <w:jc w:val="left"/>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lastRenderedPageBreak/>
        <w:t>Different frequency-domain resource is used for the separate RO, compared to a shared RO.</w:t>
      </w:r>
    </w:p>
    <w:p w14:paraId="6FA6A654" w14:textId="77777777" w:rsidR="003A6D3A" w:rsidRDefault="0080511A">
      <w:pPr>
        <w:pStyle w:val="Observation"/>
        <w:numPr>
          <w:ilvl w:val="1"/>
          <w:numId w:val="17"/>
        </w:numPr>
        <w:spacing w:after="180"/>
        <w:jc w:val="left"/>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A separate RO can be validated as a valid RO based on the existing validation rule according to Clause 8.1, TS 38.213.</w:t>
      </w:r>
    </w:p>
    <w:p w14:paraId="6FA6A655" w14:textId="77777777" w:rsidR="003A6D3A" w:rsidRDefault="0080511A">
      <w:pPr>
        <w:pStyle w:val="Observation"/>
        <w:numPr>
          <w:ilvl w:val="0"/>
          <w:numId w:val="13"/>
        </w:numPr>
        <w:spacing w:after="180"/>
        <w:jc w:val="left"/>
        <w:rPr>
          <w:rFonts w:ascii="Times New Roman" w:eastAsia="宋体" w:hAnsi="Times New Roman" w:cs="Times New Roman"/>
          <w:b w:val="0"/>
          <w:bCs w:val="0"/>
          <w:kern w:val="0"/>
          <w:szCs w:val="21"/>
          <w:lang w:val="en-GB"/>
        </w:rPr>
      </w:pPr>
      <w:r>
        <w:rPr>
          <w:rFonts w:ascii="Times New Roman" w:eastAsia="宋体" w:hAnsi="Times New Roman" w:cs="Times New Roman" w:hint="eastAsia"/>
          <w:b w:val="0"/>
          <w:bCs w:val="0"/>
          <w:kern w:val="0"/>
          <w:szCs w:val="21"/>
          <w:lang w:val="en-GB"/>
        </w:rPr>
        <w:t>[</w:t>
      </w:r>
      <w:r>
        <w:rPr>
          <w:rFonts w:ascii="Times New Roman" w:eastAsia="宋体" w:hAnsi="Times New Roman" w:cs="Times New Roman"/>
          <w:b w:val="0"/>
          <w:bCs w:val="0"/>
          <w:kern w:val="0"/>
          <w:szCs w:val="21"/>
          <w:lang w:val="en-GB"/>
        </w:rPr>
        <w:t>Huawei] Some rules to determine the validity of resource over overlapping ROs should be supported when reuse Rel-17 framework of feature combination and additional RACH configuration to realize the PRACH resource partitioning of transmitting multiple PRACH on separate RO. For example, the maximum number of dropped ROs in RO groups should be specified, where the RO groups containing more dropped ROs than maximum should not be used.</w:t>
      </w:r>
    </w:p>
    <w:p w14:paraId="6FA6A656" w14:textId="77777777" w:rsidR="003A6D3A" w:rsidRDefault="003A6D3A">
      <w:pPr>
        <w:pStyle w:val="a9"/>
        <w:spacing w:beforeLines="0" w:before="0" w:line="240" w:lineRule="auto"/>
        <w:rPr>
          <w:rFonts w:ascii="Times New Roman" w:eastAsiaTheme="minorEastAsia" w:hAnsi="Times New Roman"/>
          <w:sz w:val="21"/>
          <w:szCs w:val="21"/>
          <w:lang w:eastAsia="zh-CN"/>
        </w:rPr>
      </w:pPr>
    </w:p>
    <w:p w14:paraId="6FA6A657" w14:textId="77777777" w:rsidR="003A6D3A" w:rsidRDefault="0080511A">
      <w:pPr>
        <w:pStyle w:val="Observation"/>
        <w:numPr>
          <w:ilvl w:val="0"/>
          <w:numId w:val="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Whether the ROs can be shared between different RO groups for different numbers of multiple PRACH transmissions or for the same number of multiple PRACH transmissions</w:t>
      </w:r>
    </w:p>
    <w:p w14:paraId="6FA6A658" w14:textId="77777777" w:rsidR="003A6D3A" w:rsidRDefault="0080511A">
      <w:pPr>
        <w:spacing w:afterLines="50" w:after="156"/>
        <w:rPr>
          <w:rFonts w:ascii="Times New Roman" w:hAnsi="Times New Roman" w:cs="Times New Roman"/>
        </w:rPr>
      </w:pPr>
      <w:r>
        <w:rPr>
          <w:rFonts w:ascii="Times New Roman" w:hAnsi="Times New Roman" w:cs="Times New Roman"/>
        </w:rPr>
        <w:t>Based on the contributions, companies’ views are summarized as follows:</w:t>
      </w:r>
    </w:p>
    <w:p w14:paraId="6FA6A659" w14:textId="77777777" w:rsidR="003A6D3A" w:rsidRDefault="0080511A">
      <w:pPr>
        <w:pStyle w:val="Observation"/>
        <w:numPr>
          <w:ilvl w:val="0"/>
          <w:numId w:val="13"/>
        </w:numPr>
        <w:spacing w:after="180"/>
        <w:jc w:val="left"/>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 xml:space="preserve">ROs can be shared between different RO groups for </w:t>
      </w:r>
      <w:r>
        <w:rPr>
          <w:rFonts w:ascii="Times New Roman" w:eastAsia="宋体" w:hAnsi="Times New Roman" w:cs="Times New Roman"/>
          <w:kern w:val="0"/>
          <w:szCs w:val="21"/>
          <w:lang w:val="en-GB"/>
        </w:rPr>
        <w:t>different numbers</w:t>
      </w:r>
      <w:r>
        <w:rPr>
          <w:rFonts w:ascii="Times New Roman" w:eastAsia="宋体" w:hAnsi="Times New Roman" w:cs="Times New Roman"/>
          <w:b w:val="0"/>
          <w:bCs w:val="0"/>
          <w:kern w:val="0"/>
          <w:szCs w:val="21"/>
          <w:lang w:val="en-GB"/>
        </w:rPr>
        <w:t xml:space="preserve"> of multiple PRACH transmissions, while separate preambles are used to differentiate the PRACH transmissions over different RO groups.</w:t>
      </w:r>
      <w:r>
        <w:rPr>
          <w:rFonts w:ascii="Times New Roman" w:eastAsia="宋体" w:hAnsi="Times New Roman" w:cs="Times New Roman"/>
          <w:b w:val="0"/>
          <w:bCs w:val="0"/>
          <w:kern w:val="0"/>
          <w:szCs w:val="21"/>
          <w:lang w:val="en-GB"/>
        </w:rPr>
        <w:br/>
      </w:r>
      <w:r>
        <w:rPr>
          <w:rFonts w:ascii="Times New Roman" w:eastAsia="宋体" w:hAnsi="Times New Roman" w:cs="Times New Roman"/>
          <w:kern w:val="0"/>
          <w:szCs w:val="21"/>
          <w:lang w:val="en-GB"/>
        </w:rPr>
        <w:t>Support</w:t>
      </w:r>
      <w:r>
        <w:rPr>
          <w:rFonts w:ascii="Times New Roman" w:eastAsia="宋体" w:hAnsi="Times New Roman" w:cs="Times New Roman"/>
          <w:b w:val="0"/>
          <w:bCs w:val="0"/>
          <w:kern w:val="0"/>
          <w:szCs w:val="21"/>
          <w:lang w:val="en-GB"/>
        </w:rPr>
        <w:t>: Huawei, HiSilicon</w:t>
      </w:r>
      <w:r>
        <w:rPr>
          <w:rFonts w:ascii="Times New Roman" w:eastAsia="宋体" w:hAnsi="Times New Roman" w:cs="Times New Roman" w:hint="eastAsia"/>
          <w:b w:val="0"/>
          <w:bCs w:val="0"/>
          <w:kern w:val="0"/>
          <w:szCs w:val="21"/>
          <w:lang w:val="en-GB"/>
        </w:rPr>
        <w:t>,</w:t>
      </w:r>
      <w:r>
        <w:rPr>
          <w:rFonts w:ascii="Times New Roman" w:eastAsia="宋体" w:hAnsi="Times New Roman" w:cs="Times New Roman"/>
          <w:b w:val="0"/>
          <w:bCs w:val="0"/>
          <w:kern w:val="0"/>
          <w:szCs w:val="21"/>
          <w:lang w:val="en-GB"/>
        </w:rPr>
        <w:t xml:space="preserve"> OPPO, Intel, Nokia, NSB, China Telecom, </w:t>
      </w:r>
      <w:proofErr w:type="spellStart"/>
      <w:r>
        <w:rPr>
          <w:rFonts w:ascii="Times New Roman" w:eastAsia="宋体" w:hAnsi="Times New Roman" w:cs="Times New Roman"/>
          <w:b w:val="0"/>
          <w:bCs w:val="0"/>
          <w:kern w:val="0"/>
          <w:szCs w:val="21"/>
          <w:lang w:val="en-GB"/>
        </w:rPr>
        <w:t>Mavenir</w:t>
      </w:r>
      <w:proofErr w:type="spellEnd"/>
      <w:r>
        <w:rPr>
          <w:rFonts w:ascii="Times New Roman" w:eastAsia="宋体" w:hAnsi="Times New Roman" w:cs="Times New Roman"/>
          <w:b w:val="0"/>
          <w:bCs w:val="0"/>
          <w:kern w:val="0"/>
          <w:szCs w:val="21"/>
          <w:lang w:val="en-GB"/>
        </w:rPr>
        <w:t>, Lenovo, LG, Sony(?)</w:t>
      </w:r>
      <w:r>
        <w:rPr>
          <w:rFonts w:ascii="Times New Roman" w:eastAsia="宋体" w:hAnsi="Times New Roman" w:cs="Times New Roman"/>
          <w:b w:val="0"/>
          <w:bCs w:val="0"/>
          <w:kern w:val="0"/>
          <w:szCs w:val="21"/>
          <w:lang w:val="en-GB"/>
        </w:rPr>
        <w:br/>
      </w:r>
      <w:r>
        <w:rPr>
          <w:rFonts w:ascii="Times New Roman" w:eastAsia="宋体" w:hAnsi="Times New Roman" w:cs="Times New Roman"/>
          <w:kern w:val="0"/>
          <w:szCs w:val="21"/>
          <w:lang w:val="en-GB"/>
        </w:rPr>
        <w:t>Not Support</w:t>
      </w:r>
      <w:r>
        <w:rPr>
          <w:rFonts w:ascii="Times New Roman" w:eastAsia="宋体" w:hAnsi="Times New Roman" w:cs="Times New Roman"/>
          <w:b w:val="0"/>
          <w:bCs w:val="0"/>
          <w:kern w:val="0"/>
          <w:szCs w:val="21"/>
          <w:lang w:val="en-GB"/>
        </w:rPr>
        <w:t>: ZTE, Fujitsu, NTT DOCOMO, ETRI</w:t>
      </w:r>
    </w:p>
    <w:p w14:paraId="6FA6A65A" w14:textId="77777777" w:rsidR="003A6D3A" w:rsidRDefault="0080511A">
      <w:pPr>
        <w:pStyle w:val="Observation"/>
        <w:numPr>
          <w:ilvl w:val="0"/>
          <w:numId w:val="13"/>
        </w:numPr>
        <w:spacing w:after="180"/>
        <w:jc w:val="left"/>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ROs can be shared between different RO groups for</w:t>
      </w:r>
      <w:r>
        <w:rPr>
          <w:rFonts w:ascii="Times New Roman" w:eastAsia="宋体" w:hAnsi="Times New Roman" w:cs="Times New Roman"/>
          <w:kern w:val="0"/>
          <w:szCs w:val="21"/>
          <w:lang w:val="en-GB"/>
        </w:rPr>
        <w:t xml:space="preserve"> the same number </w:t>
      </w:r>
      <w:r>
        <w:rPr>
          <w:rFonts w:ascii="Times New Roman" w:eastAsia="宋体" w:hAnsi="Times New Roman" w:cs="Times New Roman"/>
          <w:b w:val="0"/>
          <w:bCs w:val="0"/>
          <w:kern w:val="0"/>
          <w:szCs w:val="21"/>
          <w:lang w:val="en-GB"/>
        </w:rPr>
        <w:t>of multiple PRACH transmissions, while separate preambles are used to differentiate the PRACH transmissions over different RO groups.</w:t>
      </w:r>
      <w:r>
        <w:rPr>
          <w:rFonts w:ascii="Times New Roman" w:eastAsia="宋体" w:hAnsi="Times New Roman" w:cs="Times New Roman"/>
          <w:b w:val="0"/>
          <w:bCs w:val="0"/>
          <w:kern w:val="0"/>
          <w:szCs w:val="21"/>
          <w:lang w:val="en-GB"/>
        </w:rPr>
        <w:br/>
      </w:r>
      <w:r>
        <w:rPr>
          <w:rFonts w:ascii="Times New Roman" w:eastAsia="宋体" w:hAnsi="Times New Roman" w:cs="Times New Roman"/>
          <w:kern w:val="0"/>
          <w:szCs w:val="21"/>
          <w:lang w:val="en-GB"/>
        </w:rPr>
        <w:t>Support</w:t>
      </w:r>
      <w:r>
        <w:rPr>
          <w:rFonts w:ascii="Times New Roman" w:eastAsia="宋体" w:hAnsi="Times New Roman" w:cs="Times New Roman"/>
          <w:b w:val="0"/>
          <w:bCs w:val="0"/>
          <w:kern w:val="0"/>
          <w:szCs w:val="21"/>
          <w:lang w:val="en-GB"/>
        </w:rPr>
        <w:t>: Nokia, NSB</w:t>
      </w:r>
      <w:r>
        <w:rPr>
          <w:rFonts w:ascii="Times New Roman" w:eastAsia="宋体" w:hAnsi="Times New Roman" w:cs="Times New Roman"/>
          <w:b w:val="0"/>
          <w:bCs w:val="0"/>
          <w:kern w:val="0"/>
          <w:szCs w:val="21"/>
          <w:lang w:val="en-GB"/>
        </w:rPr>
        <w:br/>
      </w:r>
      <w:r>
        <w:rPr>
          <w:rFonts w:ascii="Times New Roman" w:eastAsia="宋体" w:hAnsi="Times New Roman" w:cs="Times New Roman"/>
          <w:kern w:val="0"/>
          <w:szCs w:val="21"/>
          <w:lang w:val="en-GB"/>
        </w:rPr>
        <w:t>Not support</w:t>
      </w:r>
      <w:r>
        <w:rPr>
          <w:rFonts w:ascii="Times New Roman" w:eastAsia="宋体" w:hAnsi="Times New Roman" w:cs="Times New Roman"/>
          <w:b w:val="0"/>
          <w:bCs w:val="0"/>
          <w:kern w:val="0"/>
          <w:szCs w:val="21"/>
          <w:lang w:val="en-GB"/>
        </w:rPr>
        <w:t>: Fujitsu</w:t>
      </w:r>
      <w:r>
        <w:rPr>
          <w:rFonts w:ascii="Times New Roman" w:eastAsia="宋体" w:hAnsi="Times New Roman" w:cs="Times New Roman" w:hint="eastAsia"/>
          <w:b w:val="0"/>
          <w:bCs w:val="0"/>
          <w:kern w:val="0"/>
          <w:szCs w:val="21"/>
          <w:lang w:val="en-GB"/>
        </w:rPr>
        <w:t>,</w:t>
      </w:r>
      <w:r>
        <w:rPr>
          <w:rFonts w:ascii="Times New Roman" w:eastAsia="宋体" w:hAnsi="Times New Roman" w:cs="Times New Roman"/>
          <w:b w:val="0"/>
          <w:bCs w:val="0"/>
          <w:kern w:val="0"/>
          <w:szCs w:val="21"/>
          <w:lang w:val="en-GB"/>
        </w:rPr>
        <w:t xml:space="preserve"> NTT DOCOMO, China Telecom</w:t>
      </w:r>
    </w:p>
    <w:p w14:paraId="6FA6A65B" w14:textId="77777777" w:rsidR="003A6D3A" w:rsidRDefault="0080511A">
      <w:pPr>
        <w:pStyle w:val="Observation"/>
        <w:numPr>
          <w:ilvl w:val="0"/>
          <w:numId w:val="0"/>
        </w:numPr>
        <w:spacing w:after="180"/>
        <w:ind w:left="360" w:hanging="360"/>
        <w:jc w:val="left"/>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Other companies’ views are summarized as follows:</w:t>
      </w:r>
    </w:p>
    <w:p w14:paraId="6FA6A65C" w14:textId="77777777" w:rsidR="003A6D3A" w:rsidRDefault="0080511A">
      <w:pPr>
        <w:pStyle w:val="Observation"/>
        <w:numPr>
          <w:ilvl w:val="0"/>
          <w:numId w:val="13"/>
        </w:numPr>
        <w:spacing w:after="180"/>
        <w:jc w:val="left"/>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[Sony] Multiple PRACH transmissions with different numbers of PRACHs per transmission share the same RO Group. The gNB blind decodes for the number of multiple PRACH transmission selected by the UE.</w:t>
      </w:r>
    </w:p>
    <w:p w14:paraId="6FA6A65D" w14:textId="77777777" w:rsidR="003A6D3A" w:rsidRDefault="0080511A">
      <w:pPr>
        <w:pStyle w:val="Observation"/>
        <w:numPr>
          <w:ilvl w:val="0"/>
          <w:numId w:val="13"/>
        </w:numPr>
        <w:spacing w:after="180"/>
        <w:jc w:val="left"/>
        <w:rPr>
          <w:rFonts w:ascii="Times New Roman" w:eastAsia="宋体" w:hAnsi="Times New Roman" w:cs="Times New Roman"/>
          <w:b w:val="0"/>
          <w:bCs w:val="0"/>
          <w:kern w:val="0"/>
          <w:szCs w:val="21"/>
          <w:lang w:val="en-GB"/>
        </w:rPr>
      </w:pPr>
      <w:r>
        <w:rPr>
          <w:rFonts w:ascii="Times New Roman" w:eastAsia="宋体" w:hAnsi="Times New Roman" w:hint="eastAsia"/>
          <w:b w:val="0"/>
          <w:bCs w:val="0"/>
          <w:szCs w:val="21"/>
        </w:rPr>
        <w:t>[</w:t>
      </w:r>
      <w:r>
        <w:rPr>
          <w:rFonts w:ascii="Times New Roman" w:eastAsia="宋体" w:hAnsi="Times New Roman"/>
          <w:b w:val="0"/>
          <w:bCs w:val="0"/>
          <w:szCs w:val="21"/>
        </w:rPr>
        <w:t>Panasonic]</w:t>
      </w:r>
      <w:r>
        <w:rPr>
          <w:b w:val="0"/>
          <w:bCs w:val="0"/>
        </w:rPr>
        <w:t xml:space="preserve"> </w:t>
      </w:r>
      <w:r>
        <w:rPr>
          <w:rFonts w:ascii="Times New Roman" w:eastAsia="宋体" w:hAnsi="Times New Roman"/>
          <w:b w:val="0"/>
          <w:bCs w:val="0"/>
          <w:szCs w:val="21"/>
        </w:rPr>
        <w:t>For CBRA and CFRA, support the following resource configuration for the multi-PRACH transmission: Dedicated n-</w:t>
      </w:r>
      <w:proofErr w:type="spellStart"/>
      <w:r>
        <w:rPr>
          <w:rFonts w:ascii="Times New Roman" w:eastAsia="宋体" w:hAnsi="Times New Roman"/>
          <w:b w:val="0"/>
          <w:bCs w:val="0"/>
          <w:szCs w:val="21"/>
        </w:rPr>
        <w:t>th</w:t>
      </w:r>
      <w:proofErr w:type="spellEnd"/>
      <w:r>
        <w:rPr>
          <w:rFonts w:ascii="Times New Roman" w:eastAsia="宋体" w:hAnsi="Times New Roman"/>
          <w:b w:val="0"/>
          <w:bCs w:val="0"/>
          <w:szCs w:val="21"/>
        </w:rPr>
        <w:t xml:space="preserve"> PRACH transmission resource: A specific PRACH resource is used for a specific number of the PRACH transmissions. Shared n-</w:t>
      </w:r>
      <w:proofErr w:type="spellStart"/>
      <w:r>
        <w:rPr>
          <w:rFonts w:ascii="Times New Roman" w:eastAsia="宋体" w:hAnsi="Times New Roman"/>
          <w:b w:val="0"/>
          <w:bCs w:val="0"/>
          <w:szCs w:val="21"/>
        </w:rPr>
        <w:t>th</w:t>
      </w:r>
      <w:proofErr w:type="spellEnd"/>
      <w:r>
        <w:rPr>
          <w:rFonts w:ascii="Times New Roman" w:eastAsia="宋体" w:hAnsi="Times New Roman"/>
          <w:b w:val="0"/>
          <w:bCs w:val="0"/>
          <w:szCs w:val="21"/>
        </w:rPr>
        <w:t xml:space="preserve"> PRACH transmission resource: A PRACH resource can be used for all possible numbers of PRACH transmissions.</w:t>
      </w:r>
    </w:p>
    <w:p w14:paraId="6FA6A65E" w14:textId="77777777" w:rsidR="003A6D3A" w:rsidRDefault="0080511A">
      <w:pPr>
        <w:pStyle w:val="Observation"/>
        <w:numPr>
          <w:ilvl w:val="0"/>
          <w:numId w:val="13"/>
        </w:numPr>
        <w:spacing w:after="180"/>
        <w:jc w:val="left"/>
        <w:rPr>
          <w:rFonts w:ascii="Times New Roman" w:eastAsia="宋体" w:hAnsi="Times New Roman" w:cs="Times New Roman"/>
          <w:b w:val="0"/>
          <w:bCs w:val="0"/>
          <w:kern w:val="0"/>
          <w:szCs w:val="21"/>
          <w:lang w:val="en-GB"/>
        </w:rPr>
      </w:pPr>
      <w:r>
        <w:rPr>
          <w:rFonts w:ascii="Times New Roman" w:eastAsia="宋体" w:hAnsi="Times New Roman" w:hint="eastAsia"/>
          <w:b w:val="0"/>
          <w:bCs w:val="0"/>
          <w:szCs w:val="21"/>
        </w:rPr>
        <w:t>[</w:t>
      </w:r>
      <w:r>
        <w:rPr>
          <w:rFonts w:ascii="Times New Roman" w:eastAsia="宋体" w:hAnsi="Times New Roman"/>
          <w:b w:val="0"/>
          <w:bCs w:val="0"/>
          <w:szCs w:val="21"/>
        </w:rPr>
        <w:t>Lenovo]</w:t>
      </w:r>
      <w:r>
        <w:t xml:space="preserve"> </w:t>
      </w:r>
      <w:r>
        <w:rPr>
          <w:rFonts w:ascii="Times New Roman" w:eastAsia="宋体" w:hAnsi="Times New Roman"/>
          <w:b w:val="0"/>
          <w:bCs w:val="0"/>
          <w:szCs w:val="21"/>
        </w:rPr>
        <w:t>To reduce PRACH transmission latency, study to use dense starting ROs of RO groups for PRACH repetition, where the periodicity of the starting ROs of the RO groups in terms of number of ROs is smaller than the number of ROs in the RO groups as shown in the following figure.</w:t>
      </w:r>
    </w:p>
    <w:p w14:paraId="6FA6A65F" w14:textId="77777777" w:rsidR="003A6D3A" w:rsidRDefault="0080511A">
      <w:pPr>
        <w:pStyle w:val="a9"/>
        <w:spacing w:beforeLines="0" w:before="0" w:line="240" w:lineRule="auto"/>
        <w:jc w:val="center"/>
      </w:pPr>
      <w:r>
        <w:object w:dxaOrig="8800" w:dyaOrig="1910" w14:anchorId="6FA6A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95.25pt" o:ole="">
            <v:imagedata r:id="rId14" o:title=""/>
          </v:shape>
          <o:OLEObject Type="Embed" ProgID="Visio.Drawing.11" ShapeID="_x0000_i1025" DrawAspect="Content" ObjectID="_1743295143" r:id="rId15"/>
        </w:object>
      </w:r>
    </w:p>
    <w:p w14:paraId="6FA6A660" w14:textId="77777777" w:rsidR="003A6D3A" w:rsidRDefault="0080511A">
      <w:pPr>
        <w:pStyle w:val="Observation"/>
        <w:numPr>
          <w:ilvl w:val="0"/>
          <w:numId w:val="13"/>
        </w:numPr>
        <w:spacing w:after="180"/>
        <w:jc w:val="left"/>
        <w:rPr>
          <w:rFonts w:ascii="Times New Roman" w:eastAsia="宋体" w:hAnsi="Times New Roman"/>
          <w:b w:val="0"/>
          <w:bCs w:val="0"/>
          <w:szCs w:val="21"/>
        </w:rPr>
      </w:pPr>
      <w:r>
        <w:rPr>
          <w:rFonts w:ascii="Times New Roman" w:eastAsia="宋体" w:hAnsi="Times New Roman"/>
          <w:b w:val="0"/>
          <w:bCs w:val="0"/>
          <w:szCs w:val="21"/>
        </w:rPr>
        <w:t>[Samsung]RAN1 considers the following alternatives to differentiate multiple N values: Alt. 1: separate preamble with shared RO; Alt.2: separate RO; Alt. 3: FDMed RO (in same PRACH configuration)</w:t>
      </w:r>
    </w:p>
    <w:p w14:paraId="6FA6A661" w14:textId="77777777" w:rsidR="003A6D3A" w:rsidRDefault="003A6D3A">
      <w:pPr>
        <w:pStyle w:val="a9"/>
        <w:spacing w:beforeLines="0" w:before="0" w:line="240" w:lineRule="auto"/>
        <w:rPr>
          <w:rFonts w:ascii="Times New Roman" w:eastAsia="宋体" w:hAnsi="Times New Roman"/>
          <w:sz w:val="21"/>
          <w:szCs w:val="21"/>
          <w:lang w:val="en-GB" w:eastAsia="zh-CN"/>
        </w:rPr>
      </w:pPr>
    </w:p>
    <w:p w14:paraId="6FA6A662" w14:textId="77777777" w:rsidR="003A6D3A" w:rsidRDefault="0080511A">
      <w:pPr>
        <w:pStyle w:val="Observation"/>
        <w:numPr>
          <w:ilvl w:val="0"/>
          <w:numId w:val="0"/>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The time span of RO group</w:t>
      </w:r>
    </w:p>
    <w:p w14:paraId="6FA6A663" w14:textId="77777777" w:rsidR="003A6D3A" w:rsidRDefault="0080511A">
      <w:pPr>
        <w:pStyle w:val="a9"/>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t>C</w:t>
      </w:r>
      <w:r>
        <w:rPr>
          <w:rFonts w:ascii="Times New Roman" w:eastAsia="宋体" w:hAnsi="Times New Roman"/>
          <w:sz w:val="21"/>
          <w:szCs w:val="21"/>
          <w:lang w:eastAsia="zh-CN"/>
        </w:rPr>
        <w:t xml:space="preserve">ompanies [vivo, OPPO, Apple, Ericsson] propose that time duration of RO group for PRACH repetitions can span SSB-to-RO association period, while [vivo, Apple] think the time span should be no larger than one SSB-to-RO association pattern period. </w:t>
      </w:r>
    </w:p>
    <w:p w14:paraId="6FA6A664" w14:textId="77777777" w:rsidR="003A6D3A" w:rsidRDefault="0080511A">
      <w:pPr>
        <w:pStyle w:val="a9"/>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[Nokia] thinks the time span of RO groups is a result of RO groups configuration by network and is not subject explicit restrictions.</w:t>
      </w:r>
    </w:p>
    <w:p w14:paraId="6FA6A665" w14:textId="77777777" w:rsidR="003A6D3A" w:rsidRDefault="0080511A">
      <w:pPr>
        <w:pStyle w:val="a9"/>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[CATT] propose to down-select from the following options to determine the starting position and the time span of an RO group: Option 1: every N consecutive valid ROs mapped to the same SS/PBCH block index are bundled as one RO group starting from SFN #0; Option 2: every N consecutive valid ROs mapped to the same SS/PBCH block index are bundled as one RO group starting from the first system frame every 160ms. ROs not associated with SS/PBCH block indexes after an integer number of RO groups for all SS/PBCH block indexes, if any, are not used for PRACH transmissions. And further discuss on whether the association period and association pattern period are needed for multiple PRACH transmissions.</w:t>
      </w:r>
    </w:p>
    <w:p w14:paraId="6FA6A666" w14:textId="77777777" w:rsidR="003A6D3A" w:rsidRDefault="0080511A">
      <w:pPr>
        <w:pStyle w:val="a9"/>
        <w:spacing w:before="156" w:line="240" w:lineRule="auto"/>
        <w:rPr>
          <w:rFonts w:ascii="Times New Roman" w:eastAsia="宋体" w:hAnsi="Times New Roman"/>
          <w:sz w:val="21"/>
          <w:szCs w:val="21"/>
          <w:lang w:eastAsia="zh-CN"/>
        </w:rPr>
      </w:pPr>
      <w:r>
        <w:rPr>
          <w:rFonts w:ascii="Times New Roman" w:eastAsia="宋体" w:hAnsi="Times New Roman"/>
          <w:sz w:val="21"/>
          <w:szCs w:val="21"/>
          <w:lang w:eastAsia="zh-CN"/>
        </w:rPr>
        <w:t>[Samsung]RAN1 considers the following alternatives to ensure the time span of the RO group to be kept for a reasonable time duration: Alt. 1: leave to gNB configuration; Alt.2: the time span of one RO group is required not to exceed a certain time duration threshold</w:t>
      </w:r>
    </w:p>
    <w:p w14:paraId="6FA6A667" w14:textId="77777777" w:rsidR="003A6D3A" w:rsidRDefault="003A6D3A">
      <w:pPr>
        <w:pStyle w:val="Observation"/>
        <w:numPr>
          <w:ilvl w:val="0"/>
          <w:numId w:val="0"/>
        </w:numPr>
        <w:spacing w:before="180" w:after="180"/>
        <w:rPr>
          <w:rFonts w:ascii="Times New Roman" w:eastAsia="宋体" w:hAnsi="Times New Roman" w:cs="Times New Roman"/>
          <w:b w:val="0"/>
          <w:bCs w:val="0"/>
          <w:kern w:val="0"/>
          <w:szCs w:val="21"/>
          <w:lang w:val="en-GB"/>
        </w:rPr>
      </w:pPr>
    </w:p>
    <w:p w14:paraId="6FA6A668" w14:textId="77777777" w:rsidR="003A6D3A" w:rsidRDefault="0080511A">
      <w:pPr>
        <w:pStyle w:val="4"/>
        <w:spacing w:before="156" w:after="156"/>
      </w:pPr>
      <w:r>
        <w:rPr>
          <w:lang w:val="en-GB"/>
        </w:rPr>
        <w:t>Issue #3: Same or different preamble(s) during multiple PRACH transmission</w:t>
      </w:r>
    </w:p>
    <w:p w14:paraId="6FA6A669" w14:textId="77777777" w:rsidR="003A6D3A" w:rsidRDefault="0080511A">
      <w:pPr>
        <w:pStyle w:val="a9"/>
        <w:spacing w:beforeLines="0" w:before="0" w:after="18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T</w:t>
      </w:r>
      <w:r>
        <w:rPr>
          <w:rFonts w:ascii="Times New Roman" w:eastAsia="宋体" w:hAnsi="Times New Roman"/>
          <w:sz w:val="21"/>
          <w:szCs w:val="21"/>
          <w:lang w:val="en-GB" w:eastAsia="zh-CN"/>
        </w:rPr>
        <w:t>he following agreement was achieved in RAN1 110b-e:</w:t>
      </w:r>
    </w:p>
    <w:tbl>
      <w:tblPr>
        <w:tblStyle w:val="af5"/>
        <w:tblW w:w="0" w:type="auto"/>
        <w:tblLook w:val="04A0" w:firstRow="1" w:lastRow="0" w:firstColumn="1" w:lastColumn="0" w:noHBand="0" w:noVBand="1"/>
      </w:tblPr>
      <w:tblGrid>
        <w:gridCol w:w="9736"/>
      </w:tblGrid>
      <w:tr w:rsidR="003A6D3A" w14:paraId="6FA6A66D" w14:textId="77777777">
        <w:tc>
          <w:tcPr>
            <w:tcW w:w="9736" w:type="dxa"/>
          </w:tcPr>
          <w:p w14:paraId="6FA6A66A" w14:textId="77777777" w:rsidR="003A6D3A" w:rsidRDefault="0080511A">
            <w:pPr>
              <w:rPr>
                <w:rFonts w:ascii="Times New Roman" w:hAnsi="Times New Roman" w:cs="Times New Roman"/>
                <w:b/>
                <w:bCs/>
                <w:highlight w:val="green"/>
              </w:rPr>
            </w:pPr>
            <w:r>
              <w:rPr>
                <w:rFonts w:ascii="Times New Roman" w:hAnsi="Times New Roman" w:cs="Times New Roman"/>
                <w:b/>
                <w:bCs/>
                <w:highlight w:val="green"/>
              </w:rPr>
              <w:t>Agreement</w:t>
            </w:r>
          </w:p>
          <w:p w14:paraId="6FA6A66B" w14:textId="77777777" w:rsidR="003A6D3A" w:rsidRDefault="0080511A">
            <w:pPr>
              <w:pStyle w:val="a9"/>
              <w:numPr>
                <w:ilvl w:val="0"/>
                <w:numId w:val="18"/>
              </w:numPr>
              <w:spacing w:beforeLines="0" w:before="0" w:line="240" w:lineRule="auto"/>
              <w:rPr>
                <w:rFonts w:ascii="Times New Roman" w:eastAsia="等线" w:hAnsi="Times New Roman"/>
                <w:sz w:val="21"/>
                <w:szCs w:val="21"/>
                <w:lang w:eastAsia="zh-CN"/>
              </w:rPr>
            </w:pPr>
            <w:r>
              <w:rPr>
                <w:rFonts w:ascii="Times New Roman" w:eastAsia="宋体" w:hAnsi="Times New Roman"/>
                <w:sz w:val="21"/>
                <w:szCs w:val="21"/>
              </w:rPr>
              <w:t>For multiple PRACH transmissions with same beam, at least support to use</w:t>
            </w:r>
            <w:r>
              <w:rPr>
                <w:rFonts w:ascii="Times New Roman" w:eastAsia="宋体" w:hAnsi="Times New Roman"/>
                <w:color w:val="FF0000"/>
                <w:sz w:val="21"/>
                <w:szCs w:val="21"/>
              </w:rPr>
              <w:t xml:space="preserve"> </w:t>
            </w:r>
            <w:r>
              <w:rPr>
                <w:rFonts w:ascii="Times New Roman" w:eastAsia="宋体" w:hAnsi="Times New Roman"/>
                <w:sz w:val="21"/>
                <w:szCs w:val="21"/>
              </w:rPr>
              <w:t xml:space="preserve">same PRACH preamble during the multiple PRACH transmissions </w:t>
            </w:r>
            <w:r>
              <w:rPr>
                <w:rFonts w:ascii="Times New Roman" w:hAnsi="Times New Roman"/>
                <w:sz w:val="21"/>
                <w:szCs w:val="21"/>
              </w:rPr>
              <w:t>in one RACH attempt.</w:t>
            </w:r>
          </w:p>
          <w:p w14:paraId="6FA6A66C" w14:textId="77777777" w:rsidR="003A6D3A" w:rsidRDefault="0080511A">
            <w:pPr>
              <w:pStyle w:val="af9"/>
              <w:numPr>
                <w:ilvl w:val="1"/>
                <w:numId w:val="19"/>
              </w:numPr>
              <w:spacing w:before="156"/>
              <w:ind w:firstLineChars="0"/>
              <w:rPr>
                <w:b/>
                <w:bCs/>
                <w:sz w:val="21"/>
                <w:szCs w:val="21"/>
              </w:rPr>
            </w:pPr>
            <w:r>
              <w:rPr>
                <w:sz w:val="21"/>
                <w:szCs w:val="21"/>
              </w:rPr>
              <w:t>FFS: whether different preambles can be utilized in different PRACH transmissions during the multiple PRACH transmissions in one RACH attempt.</w:t>
            </w:r>
          </w:p>
        </w:tc>
      </w:tr>
    </w:tbl>
    <w:p w14:paraId="6FA6A66E" w14:textId="77777777" w:rsidR="003A6D3A" w:rsidRDefault="0080511A">
      <w:pPr>
        <w:pStyle w:val="a9"/>
        <w:spacing w:beforeLines="0" w:before="180" w:after="180" w:line="240" w:lineRule="auto"/>
        <w:rPr>
          <w:rFonts w:ascii="Times New Roman" w:eastAsia="宋体" w:hAnsi="Times New Roman"/>
          <w:sz w:val="21"/>
          <w:szCs w:val="21"/>
          <w:lang w:val="en-GB" w:eastAsia="zh-CN"/>
        </w:rPr>
      </w:pPr>
      <w:r>
        <w:rPr>
          <w:rFonts w:ascii="Times New Roman" w:eastAsia="宋体" w:hAnsi="Times New Roman"/>
          <w:sz w:val="21"/>
          <w:szCs w:val="21"/>
          <w:lang w:val="en-GB" w:eastAsia="zh-CN"/>
        </w:rPr>
        <w:t>Regarding the FFS parts, based on the contributions since RAN1 #111, companies’ views are summarized as follows:</w:t>
      </w:r>
    </w:p>
    <w:p w14:paraId="6FA6A66F" w14:textId="77777777" w:rsidR="003A6D3A" w:rsidRDefault="0080511A">
      <w:pPr>
        <w:pStyle w:val="a9"/>
        <w:spacing w:beforeLines="0" w:before="180" w:after="180" w:line="240" w:lineRule="auto"/>
        <w:rPr>
          <w:rFonts w:ascii="Times New Roman" w:hAnsi="Times New Roman"/>
          <w:sz w:val="21"/>
          <w:szCs w:val="21"/>
        </w:rPr>
      </w:pPr>
      <w:r>
        <w:rPr>
          <w:rFonts w:ascii="Times New Roman" w:eastAsia="宋体" w:hAnsi="Times New Roman"/>
          <w:sz w:val="21"/>
          <w:szCs w:val="21"/>
          <w:lang w:val="en-GB" w:eastAsia="zh-CN"/>
        </w:rPr>
        <w:lastRenderedPageBreak/>
        <w:t>Companies [Huawei, vivo, TCL, Fujitsu, CATT, Xiaomi, Intel, Lenovo, CMCC, Mavenir, Panasonic, Samsung] propose not to support/</w:t>
      </w:r>
      <w:r>
        <w:t xml:space="preserve"> </w:t>
      </w:r>
      <w:r>
        <w:rPr>
          <w:rFonts w:ascii="Times New Roman" w:eastAsia="宋体" w:hAnsi="Times New Roman"/>
          <w:sz w:val="21"/>
          <w:szCs w:val="21"/>
          <w:lang w:val="en-GB" w:eastAsia="zh-CN"/>
        </w:rPr>
        <w:t xml:space="preserve">deprioritized utilize </w:t>
      </w:r>
      <w:r>
        <w:rPr>
          <w:rFonts w:ascii="Times New Roman" w:hAnsi="Times New Roman"/>
          <w:sz w:val="21"/>
          <w:szCs w:val="21"/>
        </w:rPr>
        <w:t>different preambles</w:t>
      </w:r>
      <w:r>
        <w:rPr>
          <w:rFonts w:ascii="Times New Roman" w:hAnsi="Times New Roman"/>
        </w:rPr>
        <w:t xml:space="preserve"> </w:t>
      </w:r>
      <w:r>
        <w:rPr>
          <w:rFonts w:ascii="Times New Roman" w:hAnsi="Times New Roman"/>
          <w:sz w:val="21"/>
          <w:szCs w:val="21"/>
        </w:rPr>
        <w:t>during the multiple PRACH transmissions in one attempt due to the following reasons: there is no additional performance gain and non-coherent combining gain cannot be obtained; the receiver complexity increases when combining PRACH repetitions using multiple preambles; higher standards impact; complicated gNB and UE behavior.</w:t>
      </w:r>
    </w:p>
    <w:p w14:paraId="6FA6A670" w14:textId="77777777" w:rsidR="003A6D3A" w:rsidRDefault="0080511A">
      <w:pPr>
        <w:pStyle w:val="a9"/>
        <w:spacing w:beforeLines="0" w:before="180" w:after="180" w:line="240" w:lineRule="auto"/>
        <w:rPr>
          <w:rFonts w:ascii="Times New Roman" w:eastAsia="宋体" w:hAnsi="Times New Roman"/>
          <w:sz w:val="21"/>
          <w:szCs w:val="21"/>
          <w:lang w:eastAsia="zh-CN"/>
        </w:rPr>
      </w:pPr>
      <w:r>
        <w:rPr>
          <w:rFonts w:ascii="Times New Roman" w:eastAsiaTheme="minorEastAsia" w:hAnsi="Times New Roman"/>
          <w:sz w:val="21"/>
          <w:szCs w:val="21"/>
          <w:lang w:eastAsia="zh-CN"/>
        </w:rPr>
        <w:t>While</w:t>
      </w:r>
      <w:r>
        <w:rPr>
          <w:rFonts w:ascii="Times New Roman" w:hAnsi="Times New Roman"/>
          <w:sz w:val="21"/>
          <w:szCs w:val="21"/>
        </w:rPr>
        <w:t xml:space="preserve"> [ZTE] </w:t>
      </w:r>
      <w:r>
        <w:rPr>
          <w:rFonts w:ascii="Times New Roman" w:eastAsiaTheme="minorEastAsia" w:hAnsi="Times New Roman"/>
          <w:sz w:val="21"/>
          <w:szCs w:val="21"/>
          <w:lang w:eastAsia="zh-CN"/>
        </w:rPr>
        <w:t>pro</w:t>
      </w:r>
      <w:r>
        <w:rPr>
          <w:rFonts w:ascii="Times New Roman" w:hAnsi="Times New Roman"/>
          <w:sz w:val="21"/>
          <w:szCs w:val="21"/>
        </w:rPr>
        <w:t xml:space="preserve">poses </w:t>
      </w:r>
      <w:r>
        <w:rPr>
          <w:rFonts w:ascii="Times New Roman" w:eastAsia="宋体" w:hAnsi="Times New Roman"/>
          <w:sz w:val="21"/>
          <w:szCs w:val="21"/>
          <w:lang w:eastAsia="zh-CN"/>
        </w:rPr>
        <w:t xml:space="preserve">to consider </w:t>
      </w:r>
      <w:r>
        <w:rPr>
          <w:rFonts w:ascii="Times New Roman" w:hAnsi="Times New Roman"/>
          <w:sz w:val="21"/>
          <w:szCs w:val="21"/>
        </w:rPr>
        <w:t>different preambles</w:t>
      </w:r>
      <w:r>
        <w:rPr>
          <w:rFonts w:ascii="Times New Roman" w:hAnsi="Times New Roman"/>
        </w:rPr>
        <w:t xml:space="preserve"> </w:t>
      </w:r>
      <w:r>
        <w:rPr>
          <w:rFonts w:ascii="Times New Roman" w:hAnsi="Times New Roman"/>
          <w:sz w:val="21"/>
          <w:szCs w:val="21"/>
        </w:rPr>
        <w:t xml:space="preserve">during the multiple PRACH transmissions in one attempt </w:t>
      </w:r>
      <w:r>
        <w:rPr>
          <w:rFonts w:ascii="Times New Roman" w:eastAsiaTheme="minorEastAsia" w:hAnsi="Times New Roman"/>
          <w:sz w:val="21"/>
          <w:szCs w:val="21"/>
          <w:lang w:eastAsia="zh-CN"/>
        </w:rPr>
        <w:t>in</w:t>
      </w:r>
      <w:r>
        <w:rPr>
          <w:rFonts w:ascii="Times New Roman" w:hAnsi="Times New Roman"/>
          <w:sz w:val="21"/>
          <w:szCs w:val="21"/>
        </w:rPr>
        <w:t xml:space="preserve"> order to reduce or randomize the preamble collision with other UEs and reduce the interference</w:t>
      </w:r>
      <w:r>
        <w:rPr>
          <w:rFonts w:ascii="Times New Roman" w:eastAsia="宋体" w:hAnsi="Times New Roman"/>
          <w:sz w:val="21"/>
          <w:szCs w:val="21"/>
          <w:lang w:eastAsia="zh-CN"/>
        </w:rPr>
        <w:t>.</w:t>
      </w:r>
    </w:p>
    <w:p w14:paraId="6FA6A671" w14:textId="77777777" w:rsidR="003A6D3A" w:rsidRDefault="003A6D3A">
      <w:pPr>
        <w:pStyle w:val="a9"/>
        <w:spacing w:beforeLines="0" w:before="180" w:after="180" w:line="240" w:lineRule="auto"/>
        <w:rPr>
          <w:rFonts w:ascii="Times New Roman" w:eastAsia="宋体" w:hAnsi="Times New Roman"/>
          <w:sz w:val="21"/>
          <w:szCs w:val="21"/>
          <w:lang w:eastAsia="zh-CN"/>
        </w:rPr>
      </w:pPr>
    </w:p>
    <w:p w14:paraId="6FA6A672" w14:textId="77777777" w:rsidR="003A6D3A" w:rsidRDefault="0080511A">
      <w:pPr>
        <w:pStyle w:val="4"/>
        <w:spacing w:before="156" w:after="156"/>
        <w:rPr>
          <w:lang w:val="en-GB"/>
        </w:rPr>
      </w:pPr>
      <w:r>
        <w:rPr>
          <w:lang w:val="en-GB"/>
        </w:rPr>
        <w:t>Issue #4: SSB-to-RO mapping</w:t>
      </w:r>
    </w:p>
    <w:p w14:paraId="6FA6A673" w14:textId="77777777" w:rsidR="003A6D3A" w:rsidRDefault="0080511A">
      <w:pPr>
        <w:rPr>
          <w:rFonts w:ascii="Times New Roman" w:eastAsia="等线" w:hAnsi="Times New Roman"/>
          <w:bCs/>
          <w:szCs w:val="21"/>
        </w:rPr>
      </w:pPr>
      <w:r>
        <w:rPr>
          <w:rFonts w:ascii="Times New Roman" w:eastAsia="等线" w:hAnsi="Times New Roman" w:hint="eastAsia"/>
          <w:bCs/>
          <w:szCs w:val="21"/>
        </w:rPr>
        <w:t>B</w:t>
      </w:r>
      <w:r>
        <w:rPr>
          <w:rFonts w:ascii="Times New Roman" w:eastAsia="等线" w:hAnsi="Times New Roman"/>
          <w:bCs/>
          <w:szCs w:val="21"/>
        </w:rPr>
        <w:t xml:space="preserve">ased on the contributions, companies [Nokia, Huawei, ZTE, Intel, OPPO, Spreadtrum, LG, China Telecom, Panasonic, Lenovo, </w:t>
      </w:r>
      <w:r>
        <w:rPr>
          <w:rFonts w:ascii="Times New Roman" w:hAnsi="Times New Roman" w:cs="Times New Roman"/>
          <w:iCs/>
          <w:szCs w:val="21"/>
        </w:rPr>
        <w:t>Quectel, Huawei, CATT, Qualcomm, vivo</w:t>
      </w:r>
      <w:r>
        <w:rPr>
          <w:rFonts w:ascii="Times New Roman" w:eastAsia="等线" w:hAnsi="Times New Roman"/>
          <w:bCs/>
          <w:szCs w:val="21"/>
        </w:rPr>
        <w:t>] discuss the SSB-to-RO mapping for multiple PRACH transmsisions. For legacy SS</w:t>
      </w:r>
      <w:r>
        <w:rPr>
          <w:rFonts w:ascii="Times New Roman" w:eastAsia="等线" w:hAnsi="Times New Roman" w:hint="eastAsia"/>
          <w:bCs/>
          <w:szCs w:val="21"/>
        </w:rPr>
        <w:t>B</w:t>
      </w:r>
      <w:r>
        <w:rPr>
          <w:rFonts w:ascii="Times New Roman" w:eastAsia="等线" w:hAnsi="Times New Roman"/>
          <w:bCs/>
          <w:szCs w:val="21"/>
        </w:rPr>
        <w:t xml:space="preserve">-to-RO mapping, SS/PBCH block indexes provided by </w:t>
      </w:r>
      <w:r>
        <w:rPr>
          <w:rFonts w:ascii="Times New Roman" w:eastAsia="等线" w:hAnsi="Times New Roman"/>
          <w:bCs/>
          <w:i/>
          <w:iCs/>
          <w:szCs w:val="21"/>
        </w:rPr>
        <w:t xml:space="preserve">ssb-PositionsInBurst </w:t>
      </w:r>
      <w:r>
        <w:rPr>
          <w:rFonts w:ascii="Times New Roman" w:eastAsia="等线" w:hAnsi="Times New Roman"/>
          <w:bCs/>
          <w:szCs w:val="21"/>
        </w:rPr>
        <w:t>are mapped to valid PRACH occasions in the following order: preamble indexes, FDMed RO indexes, TDMed RO indexes. The current mapping order leads to long latency between TDMed ROs for multiple PRACH transmission, since TDMed RO indexes has the lowest mapping priority. As Nokia point out: although via proper configuration, gNB is able to create multiple beams in different directions in a same time instance, however, for FR2 where gNBs typically operate with analog/hybrid beamforming and are only able to generate a limited set of beams in different directions in a same time instance and wherein the maximum number of SSB beams is equal to 64. Thus, this kind of configuration has its limiations.</w:t>
      </w:r>
    </w:p>
    <w:p w14:paraId="6FA6A674" w14:textId="77777777" w:rsidR="003A6D3A" w:rsidRDefault="0080511A">
      <w:pPr>
        <w:rPr>
          <w:rFonts w:ascii="Times New Roman" w:eastAsia="等线" w:hAnsi="Times New Roman"/>
          <w:bCs/>
          <w:szCs w:val="21"/>
        </w:rPr>
      </w:pPr>
      <w:r>
        <w:rPr>
          <w:rFonts w:ascii="Times New Roman" w:eastAsia="等线" w:hAnsi="Times New Roman"/>
          <w:bCs/>
          <w:szCs w:val="21"/>
        </w:rPr>
        <w:t>Detailed companies views are summarized as follows:</w:t>
      </w:r>
    </w:p>
    <w:p w14:paraId="6FA6A675" w14:textId="77777777" w:rsidR="003A6D3A" w:rsidRDefault="0080511A">
      <w:pPr>
        <w:rPr>
          <w:rFonts w:ascii="Times New Roman" w:hAnsi="Times New Roman" w:cs="Times New Roman"/>
          <w:iCs/>
          <w:szCs w:val="21"/>
        </w:rPr>
      </w:pPr>
      <w:r>
        <w:rPr>
          <w:rFonts w:ascii="Times New Roman" w:eastAsia="等线" w:hAnsi="Times New Roman" w:hint="eastAsia"/>
          <w:bCs/>
          <w:szCs w:val="21"/>
        </w:rPr>
        <w:t>C</w:t>
      </w:r>
      <w:r>
        <w:rPr>
          <w:rFonts w:ascii="Times New Roman" w:eastAsia="等线" w:hAnsi="Times New Roman"/>
          <w:bCs/>
          <w:szCs w:val="21"/>
        </w:rPr>
        <w:t xml:space="preserve">ompanies [Panasonic, </w:t>
      </w:r>
      <w:r>
        <w:rPr>
          <w:rFonts w:ascii="Times New Roman" w:hAnsi="Times New Roman" w:cs="Times New Roman"/>
          <w:iCs/>
          <w:szCs w:val="21"/>
        </w:rPr>
        <w:t>Intel</w:t>
      </w:r>
      <w:r>
        <w:rPr>
          <w:rFonts w:ascii="Times New Roman" w:eastAsia="等线" w:hAnsi="Times New Roman"/>
          <w:bCs/>
          <w:szCs w:val="21"/>
        </w:rPr>
        <w:t xml:space="preserve">] propose to reuse the legacy mechanism for SSB-to-RO mapping for the multi-PRACH transmission. </w:t>
      </w:r>
      <w:r>
        <w:rPr>
          <w:rFonts w:ascii="Times New Roman" w:hAnsi="Times New Roman" w:cs="Times New Roman" w:hint="eastAsia"/>
          <w:iCs/>
          <w:szCs w:val="21"/>
        </w:rPr>
        <w:t>[</w:t>
      </w:r>
      <w:r>
        <w:rPr>
          <w:rFonts w:ascii="Times New Roman" w:hAnsi="Times New Roman" w:cs="Times New Roman"/>
          <w:iCs/>
          <w:szCs w:val="21"/>
        </w:rPr>
        <w:t>Spreadtrum] proposes that for multiple PRACH transmission with separate preamble on shared ROs, support following the legacy mechanism between SSB and RO mapping.</w:t>
      </w:r>
    </w:p>
    <w:p w14:paraId="6FA6A676" w14:textId="77777777" w:rsidR="003A6D3A" w:rsidRDefault="0080511A">
      <w:pPr>
        <w:rPr>
          <w:rFonts w:ascii="Times New Roman" w:hAnsi="Times New Roman" w:cs="Times New Roman"/>
          <w:iCs/>
          <w:szCs w:val="21"/>
        </w:rPr>
      </w:pPr>
      <w:r>
        <w:rPr>
          <w:rFonts w:ascii="Times New Roman" w:hAnsi="Times New Roman" w:cs="Times New Roman"/>
          <w:iCs/>
          <w:szCs w:val="21"/>
        </w:rPr>
        <w:t xml:space="preserve">Companies [Spreadtrum, vivo, LG, ZTE, Lenovo, Quectel] propose to consider SSB-to-RO group/set mapping, which replace the RO with a group/set of ROs. The mapping order between SSB and RO groups can follow the current rules. </w:t>
      </w:r>
      <w:r>
        <w:rPr>
          <w:rFonts w:ascii="Times New Roman" w:hAnsi="Times New Roman" w:cs="Times New Roman" w:hint="eastAsia"/>
          <w:iCs/>
          <w:szCs w:val="21"/>
        </w:rPr>
        <w:t>For</w:t>
      </w:r>
      <w:r>
        <w:rPr>
          <w:rFonts w:ascii="Times New Roman" w:hAnsi="Times New Roman" w:cs="Times New Roman"/>
          <w:iCs/>
          <w:szCs w:val="21"/>
        </w:rPr>
        <w:t xml:space="preserve"> example, as illustrated by [LG] in the following figure.</w:t>
      </w:r>
    </w:p>
    <w:p w14:paraId="6FA6A677" w14:textId="77777777" w:rsidR="003A6D3A" w:rsidRDefault="0080511A">
      <w:pPr>
        <w:rPr>
          <w:rFonts w:ascii="Times New Roman" w:hAnsi="Times New Roman" w:cs="Times New Roman"/>
          <w:iCs/>
          <w:szCs w:val="21"/>
        </w:rPr>
      </w:pPr>
      <w:r>
        <w:object w:dxaOrig="9820" w:dyaOrig="3890" w14:anchorId="6FA6AC46">
          <v:shape id="_x0000_i1026" type="#_x0000_t75" style="width:491.25pt;height:194.25pt" o:ole="">
            <v:imagedata r:id="rId16" o:title=""/>
          </v:shape>
          <o:OLEObject Type="Embed" ProgID="Visio.Drawing.11" ShapeID="_x0000_i1026" DrawAspect="Content" ObjectID="_1743295144" r:id="rId17"/>
        </w:object>
      </w:r>
    </w:p>
    <w:p w14:paraId="6FA6A678" w14:textId="77777777" w:rsidR="003A6D3A" w:rsidRDefault="0080511A">
      <w:pPr>
        <w:rPr>
          <w:rFonts w:ascii="Times New Roman" w:hAnsi="Times New Roman" w:cs="Times New Roman"/>
          <w:iCs/>
          <w:szCs w:val="21"/>
        </w:rPr>
      </w:pPr>
      <w:r>
        <w:rPr>
          <w:rFonts w:ascii="Times New Roman" w:hAnsi="Times New Roman" w:cs="Times New Roman" w:hint="eastAsia"/>
          <w:iCs/>
          <w:szCs w:val="21"/>
        </w:rPr>
        <w:lastRenderedPageBreak/>
        <w:t>C</w:t>
      </w:r>
      <w:r>
        <w:rPr>
          <w:rFonts w:ascii="Times New Roman" w:hAnsi="Times New Roman" w:cs="Times New Roman"/>
          <w:iCs/>
          <w:szCs w:val="21"/>
        </w:rPr>
        <w:t>ompanies [OPPO, China Telecom, Nokia] propose to consider SSB-to-RO mapping enhancement to allow more consecutive TDMed ROs for multiple PRACH transmission if separate</w:t>
      </w:r>
      <w:r>
        <w:rPr>
          <w:rFonts w:ascii="Times New Roman" w:hAnsi="Times New Roman" w:cs="Times New Roman" w:hint="eastAsia"/>
          <w:iCs/>
          <w:szCs w:val="21"/>
        </w:rPr>
        <w:t>/</w:t>
      </w:r>
      <w:r>
        <w:rPr>
          <w:rFonts w:ascii="Times New Roman" w:hAnsi="Times New Roman" w:cs="Times New Roman"/>
          <w:iCs/>
          <w:szCs w:val="21"/>
        </w:rPr>
        <w:t>new ROs are configured, e.g., SSB are mapped to valid ROs for multiple PRACH transmission first in the time domain and then in the frequency domain.</w:t>
      </w:r>
    </w:p>
    <w:p w14:paraId="6FA6A679" w14:textId="77777777" w:rsidR="003A6D3A" w:rsidRDefault="0080511A">
      <w:pPr>
        <w:rPr>
          <w:rFonts w:ascii="Times New Roman" w:hAnsi="Times New Roman" w:cs="Times New Roman"/>
          <w:iCs/>
          <w:szCs w:val="21"/>
        </w:rPr>
      </w:pPr>
      <w:r>
        <w:rPr>
          <w:rFonts w:ascii="Times New Roman" w:hAnsi="Times New Roman" w:cs="Times New Roman"/>
          <w:iCs/>
          <w:szCs w:val="21"/>
        </w:rPr>
        <w:t>[Huawei] SSB beams should be classified into different coverage enhancement levels, where SSB beams belonging to the same level are associated with the same number of ROs for repetition but SSB beams belonging to different levels are associated with different number of ROs for repetition. The SSB-RO pattern in which different SSBs associate with different maximum repetition level should be supported by RRC configuration.</w:t>
      </w:r>
    </w:p>
    <w:p w14:paraId="6FA6A67A" w14:textId="77777777" w:rsidR="003A6D3A" w:rsidRDefault="0080511A">
      <w:pPr>
        <w:spacing w:before="180" w:after="180"/>
        <w:rPr>
          <w:rFonts w:ascii="Times New Roman" w:hAnsi="Times New Roman" w:cs="Times New Roman"/>
          <w:iCs/>
          <w:szCs w:val="21"/>
        </w:rPr>
      </w:pPr>
      <w:r>
        <w:rPr>
          <w:rFonts w:ascii="Times New Roman" w:hAnsi="Times New Roman" w:cs="Times New Roman"/>
          <w:iCs/>
          <w:szCs w:val="21"/>
        </w:rPr>
        <w:t>[Qualcomm] propose that the counting of PRACH repetitions is based on the valid ROs. Moreover, [Qualcomm] propose that PRACH repetitions are only transmitted in the valid ROs associated with the same SSB at different time with the following order:</w:t>
      </w:r>
    </w:p>
    <w:p w14:paraId="6FA6A67B" w14:textId="77777777" w:rsidR="003A6D3A" w:rsidRDefault="0080511A">
      <w:pPr>
        <w:pStyle w:val="Observation"/>
        <w:numPr>
          <w:ilvl w:val="0"/>
          <w:numId w:val="13"/>
        </w:numPr>
        <w:spacing w:before="180"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First, in increasing order of time resource indexes for time multiplexed PRACH occasions within a PRACH slot.</w:t>
      </w:r>
    </w:p>
    <w:p w14:paraId="6FA6A67C" w14:textId="77777777" w:rsidR="003A6D3A" w:rsidRDefault="0080511A">
      <w:pPr>
        <w:pStyle w:val="Observation"/>
        <w:numPr>
          <w:ilvl w:val="0"/>
          <w:numId w:val="13"/>
        </w:numPr>
        <w:spacing w:before="180"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Second, in increasing order of indexes for PRACH slots.</w:t>
      </w:r>
    </w:p>
    <w:p w14:paraId="6FA6A67D" w14:textId="77777777" w:rsidR="003A6D3A" w:rsidRDefault="0080511A">
      <w:pPr>
        <w:pStyle w:val="Observation"/>
        <w:numPr>
          <w:ilvl w:val="0"/>
          <w:numId w:val="13"/>
        </w:numPr>
        <w:spacing w:before="180"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Third, in increasing order of indexes for PRACH association period.</w:t>
      </w:r>
    </w:p>
    <w:p w14:paraId="6FA6A67E" w14:textId="77777777" w:rsidR="003A6D3A" w:rsidRDefault="0080511A">
      <w:pPr>
        <w:pStyle w:val="a9"/>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[CATT] For multiple PRACH transmissions with same Tx beam on separate ROs, new SSB-to-RO mapping pattern is defined from one of the following options.</w:t>
      </w:r>
    </w:p>
    <w:p w14:paraId="6FA6A67F" w14:textId="77777777" w:rsidR="003A6D3A" w:rsidRDefault="0080511A">
      <w:pPr>
        <w:pStyle w:val="a9"/>
        <w:spacing w:before="156" w:line="240" w:lineRule="auto"/>
        <w:rPr>
          <w:rFonts w:ascii="Times New Roman" w:eastAsia="宋体" w:hAnsi="Times New Roman"/>
          <w:sz w:val="21"/>
          <w:szCs w:val="21"/>
          <w:lang w:eastAsia="zh-CN"/>
        </w:rPr>
      </w:pPr>
      <w:r>
        <w:rPr>
          <w:rFonts w:ascii="Times New Roman" w:eastAsia="宋体" w:hAnsi="Times New Roman"/>
          <w:sz w:val="21"/>
          <w:szCs w:val="21"/>
          <w:lang w:eastAsia="zh-CN"/>
        </w:rPr>
        <w:t>Option 1: Current SSB-to-RO mapping is applied to the first of every N consecutive valid ROs in time domain starting from SFN #0. The same SSB-to-RO mapping of the first of every N consecutive valid ROs is applied to the remaining valid ROs in every N consecutive ROs in time domain.</w:t>
      </w:r>
    </w:p>
    <w:p w14:paraId="6FA6A680" w14:textId="77777777" w:rsidR="003A6D3A" w:rsidRDefault="0080511A">
      <w:pPr>
        <w:pStyle w:val="a9"/>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Option 2: Current SSB-to-RO mapping is applied to the first of every N consecutive valid ROs in time domain starting from the first system frame every 160ms. The same SSB-to-RO mapping of the first of every N consecutive valid ROs is applied to the remaining valid ROs in every N consecutive ROs in time domain. ROs not associated with SS/PBCH block indexes after an integer number of RO groups for all SS/PBCH block indexes, if any, are not used for PRACH transmissions.</w:t>
      </w:r>
    </w:p>
    <w:p w14:paraId="6FA6A681" w14:textId="77777777" w:rsidR="003A6D3A" w:rsidRDefault="0080511A">
      <w:pPr>
        <w:pStyle w:val="3"/>
        <w:spacing w:before="156" w:after="156"/>
        <w:rPr>
          <w:rFonts w:ascii="Arial" w:hAnsi="Arial" w:cs="Arial"/>
        </w:rPr>
      </w:pPr>
      <w:r>
        <w:rPr>
          <w:rFonts w:ascii="Arial" w:hAnsi="Arial" w:cs="Arial"/>
        </w:rPr>
        <w:t xml:space="preserve">2.1.2 RAR window and RA-RNTI calculation  </w:t>
      </w:r>
    </w:p>
    <w:p w14:paraId="6FA6A682" w14:textId="77777777" w:rsidR="003A6D3A" w:rsidRDefault="0080511A">
      <w:pPr>
        <w:pStyle w:val="4"/>
        <w:spacing w:before="156" w:after="156"/>
      </w:pPr>
      <w:r>
        <w:t>Issue #5: RAR window and RA-RNTI</w:t>
      </w:r>
    </w:p>
    <w:p w14:paraId="6FA6A683" w14:textId="77777777" w:rsidR="003A6D3A" w:rsidRDefault="0080511A">
      <w:pPr>
        <w:pStyle w:val="a9"/>
        <w:spacing w:beforeLines="0" w:before="0" w:line="240" w:lineRule="auto"/>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T</w:t>
      </w:r>
      <w:r>
        <w:rPr>
          <w:rFonts w:ascii="Times New Roman" w:eastAsia="宋体" w:hAnsi="Times New Roman"/>
          <w:sz w:val="21"/>
          <w:szCs w:val="21"/>
          <w:lang w:val="en-GB" w:eastAsia="zh-CN"/>
        </w:rPr>
        <w:t>he following agreement was achieved in RAN1 112 for RAR monitoring:</w:t>
      </w:r>
    </w:p>
    <w:tbl>
      <w:tblPr>
        <w:tblStyle w:val="af5"/>
        <w:tblW w:w="0" w:type="auto"/>
        <w:tblLook w:val="04A0" w:firstRow="1" w:lastRow="0" w:firstColumn="1" w:lastColumn="0" w:noHBand="0" w:noVBand="1"/>
      </w:tblPr>
      <w:tblGrid>
        <w:gridCol w:w="9736"/>
      </w:tblGrid>
      <w:tr w:rsidR="003A6D3A" w14:paraId="6FA6A688" w14:textId="77777777">
        <w:tc>
          <w:tcPr>
            <w:tcW w:w="9736" w:type="dxa"/>
          </w:tcPr>
          <w:p w14:paraId="6FA6A684" w14:textId="77777777" w:rsidR="003A6D3A" w:rsidRDefault="0080511A">
            <w:pPr>
              <w:rPr>
                <w:rFonts w:ascii="Times New Roman" w:eastAsia="等线" w:hAnsi="Times New Roman" w:cs="Times New Roman"/>
                <w:kern w:val="0"/>
                <w:sz w:val="20"/>
                <w:szCs w:val="24"/>
                <w:highlight w:val="green"/>
              </w:rPr>
            </w:pPr>
            <w:r>
              <w:rPr>
                <w:rFonts w:ascii="Times New Roman" w:eastAsia="等线" w:hAnsi="Times New Roman" w:cs="Times New Roman"/>
                <w:highlight w:val="green"/>
              </w:rPr>
              <w:t>Agreement</w:t>
            </w:r>
          </w:p>
          <w:p w14:paraId="6FA6A685" w14:textId="77777777" w:rsidR="003A6D3A" w:rsidRDefault="0080511A">
            <w:pPr>
              <w:rPr>
                <w:rFonts w:ascii="Times New Roman" w:eastAsia="Batang" w:hAnsi="Times New Roman" w:cs="Times New Roman"/>
              </w:rPr>
            </w:pPr>
            <w:r>
              <w:rPr>
                <w:rFonts w:ascii="Times New Roman" w:hAnsi="Times New Roman" w:cs="Times New Roman"/>
              </w:rPr>
              <w:t>For multiple PRACH transmissions with same Tx beam, only one RAR window is supported for RAR monitoring for one RACH attempt.</w:t>
            </w:r>
          </w:p>
          <w:p w14:paraId="6FA6A686" w14:textId="77777777" w:rsidR="003A6D3A" w:rsidRDefault="0080511A">
            <w:pPr>
              <w:pStyle w:val="af9"/>
              <w:numPr>
                <w:ilvl w:val="0"/>
                <w:numId w:val="20"/>
              </w:numPr>
              <w:overflowPunct w:val="0"/>
              <w:snapToGrid/>
              <w:spacing w:after="180" w:line="240" w:lineRule="auto"/>
              <w:ind w:firstLineChars="0"/>
              <w:contextualSpacing/>
              <w:jc w:val="left"/>
              <w:rPr>
                <w:lang w:eastAsia="zh-CN"/>
              </w:rPr>
            </w:pPr>
            <w:r>
              <w:rPr>
                <w:lang w:eastAsia="zh-CN"/>
              </w:rPr>
              <w:t>FFS: the start position of the RAR window.</w:t>
            </w:r>
          </w:p>
          <w:p w14:paraId="6FA6A687" w14:textId="77777777" w:rsidR="003A6D3A" w:rsidRDefault="0080511A">
            <w:pPr>
              <w:pStyle w:val="af9"/>
              <w:numPr>
                <w:ilvl w:val="0"/>
                <w:numId w:val="20"/>
              </w:numPr>
              <w:overflowPunct w:val="0"/>
              <w:snapToGrid/>
              <w:spacing w:after="180" w:line="240" w:lineRule="auto"/>
              <w:ind w:firstLineChars="0"/>
              <w:contextualSpacing/>
              <w:jc w:val="left"/>
              <w:rPr>
                <w:sz w:val="21"/>
                <w:szCs w:val="21"/>
                <w:lang w:eastAsia="ja-JP"/>
              </w:rPr>
            </w:pPr>
            <w:r>
              <w:rPr>
                <w:color w:val="000000"/>
                <w:szCs w:val="21"/>
              </w:rPr>
              <w:t>FFS: RA-RNTI.</w:t>
            </w:r>
          </w:p>
        </w:tc>
      </w:tr>
    </w:tbl>
    <w:p w14:paraId="6FA6A689" w14:textId="77777777" w:rsidR="003A6D3A" w:rsidRDefault="003A6D3A">
      <w:pPr>
        <w:pStyle w:val="a9"/>
        <w:spacing w:beforeLines="0" w:before="0" w:line="240" w:lineRule="auto"/>
        <w:rPr>
          <w:rFonts w:ascii="Times New Roman" w:eastAsia="宋体" w:hAnsi="Times New Roman"/>
          <w:sz w:val="21"/>
          <w:szCs w:val="21"/>
          <w:lang w:eastAsia="zh-CN"/>
        </w:rPr>
      </w:pPr>
    </w:p>
    <w:p w14:paraId="6FA6A68A" w14:textId="77777777" w:rsidR="003A6D3A" w:rsidRDefault="0080511A">
      <w:pPr>
        <w:pStyle w:val="Observation"/>
        <w:numPr>
          <w:ilvl w:val="0"/>
          <w:numId w:val="13"/>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Issue #5-1: </w:t>
      </w:r>
      <w:r>
        <w:rPr>
          <w:rFonts w:ascii="Times New Roman" w:eastAsia="宋体" w:hAnsi="Times New Roman" w:cs="Times New Roman"/>
          <w:kern w:val="0"/>
          <w:szCs w:val="21"/>
          <w:u w:val="single"/>
        </w:rPr>
        <w:t>RAR window</w:t>
      </w:r>
    </w:p>
    <w:p w14:paraId="6FA6A68B" w14:textId="77777777" w:rsidR="003A6D3A" w:rsidRDefault="0080511A">
      <w:pPr>
        <w:pStyle w:val="a9"/>
        <w:spacing w:beforeLines="0" w:before="0" w:line="240" w:lineRule="auto"/>
        <w:rPr>
          <w:rFonts w:ascii="Times New Roman" w:eastAsia="宋体" w:hAnsi="Times New Roman"/>
          <w:sz w:val="21"/>
          <w:szCs w:val="21"/>
          <w:lang w:val="en-GB" w:eastAsia="zh-CN"/>
        </w:rPr>
      </w:pPr>
      <w:r>
        <w:rPr>
          <w:rFonts w:ascii="Times New Roman" w:eastAsia="宋体" w:hAnsi="Times New Roman"/>
          <w:sz w:val="21"/>
          <w:szCs w:val="21"/>
          <w:lang w:val="en-GB" w:eastAsia="zh-CN"/>
        </w:rPr>
        <w:lastRenderedPageBreak/>
        <w:t>Based on the contribution, there are mainly two options for the start position of the RAR window as shown in the following figures.</w:t>
      </w:r>
    </w:p>
    <w:p w14:paraId="6FA6A68C" w14:textId="77777777" w:rsidR="003A6D3A" w:rsidRDefault="0080511A">
      <w:pPr>
        <w:snapToGrid w:val="0"/>
        <w:spacing w:after="120" w:line="280" w:lineRule="atLeast"/>
        <w:jc w:val="center"/>
        <w:rPr>
          <w:rFonts w:eastAsia="等线"/>
          <w:bCs/>
          <w:szCs w:val="21"/>
        </w:rPr>
      </w:pPr>
      <w:r>
        <w:rPr>
          <w:rFonts w:eastAsia="等线"/>
          <w:bCs/>
          <w:szCs w:val="21"/>
        </w:rPr>
        <w:object w:dxaOrig="8000" w:dyaOrig="1670" w14:anchorId="6FA6AC47">
          <v:shape id="_x0000_i1027" type="#_x0000_t75" style="width:401.25pt;height:83.25pt" o:ole="">
            <v:imagedata r:id="rId18" o:title=""/>
          </v:shape>
          <o:OLEObject Type="Embed" ProgID="Visio.Drawing.11" ShapeID="_x0000_i1027" DrawAspect="Content" ObjectID="_1743295145" r:id="rId19"/>
        </w:object>
      </w:r>
    </w:p>
    <w:p w14:paraId="6FA6A68D" w14:textId="77777777" w:rsidR="003A6D3A" w:rsidRDefault="0080511A">
      <w:pPr>
        <w:snapToGrid w:val="0"/>
        <w:spacing w:after="120" w:line="280" w:lineRule="atLeast"/>
        <w:jc w:val="center"/>
        <w:rPr>
          <w:rFonts w:ascii="Times New Roman" w:eastAsia="等线" w:hAnsi="Times New Roman" w:cs="Times New Roman"/>
          <w:bCs/>
          <w:szCs w:val="21"/>
        </w:rPr>
      </w:pPr>
      <w:r>
        <w:rPr>
          <w:rFonts w:ascii="Times New Roman" w:eastAsia="等线" w:hAnsi="Times New Roman" w:cs="Times New Roman"/>
          <w:bCs/>
          <w:szCs w:val="21"/>
        </w:rPr>
        <w:t>Illustration of Option 1</w:t>
      </w:r>
    </w:p>
    <w:p w14:paraId="6FA6A68E" w14:textId="77777777" w:rsidR="003A6D3A" w:rsidRDefault="0080511A">
      <w:pPr>
        <w:snapToGrid w:val="0"/>
        <w:spacing w:after="120" w:line="280" w:lineRule="atLeast"/>
        <w:jc w:val="center"/>
        <w:rPr>
          <w:rFonts w:eastAsia="等线"/>
          <w:bCs/>
          <w:szCs w:val="21"/>
        </w:rPr>
      </w:pPr>
      <w:r>
        <w:rPr>
          <w:rFonts w:eastAsia="等线"/>
          <w:bCs/>
          <w:szCs w:val="21"/>
        </w:rPr>
        <w:object w:dxaOrig="8390" w:dyaOrig="1740" w14:anchorId="6FA6AC48">
          <v:shape id="_x0000_i1028" type="#_x0000_t75" style="width:419.25pt;height:87pt" o:ole="">
            <v:imagedata r:id="rId20" o:title=""/>
          </v:shape>
          <o:OLEObject Type="Embed" ProgID="Visio.Drawing.11" ShapeID="_x0000_i1028" DrawAspect="Content" ObjectID="_1743295146" r:id="rId21"/>
        </w:object>
      </w:r>
    </w:p>
    <w:p w14:paraId="6FA6A68F" w14:textId="77777777" w:rsidR="003A6D3A" w:rsidRDefault="0080511A">
      <w:pPr>
        <w:snapToGrid w:val="0"/>
        <w:spacing w:after="120" w:line="280" w:lineRule="atLeast"/>
        <w:jc w:val="center"/>
        <w:rPr>
          <w:rFonts w:ascii="Times New Roman" w:eastAsia="等线" w:hAnsi="Times New Roman" w:cs="Times New Roman"/>
          <w:bCs/>
          <w:szCs w:val="21"/>
        </w:rPr>
      </w:pPr>
      <w:r>
        <w:rPr>
          <w:rFonts w:ascii="Times New Roman" w:eastAsia="等线" w:hAnsi="Times New Roman" w:cs="Times New Roman"/>
          <w:bCs/>
          <w:szCs w:val="21"/>
        </w:rPr>
        <w:t>Illustration of Option 2</w:t>
      </w:r>
    </w:p>
    <w:p w14:paraId="6FA6A690" w14:textId="77777777" w:rsidR="003A6D3A" w:rsidRDefault="0080511A">
      <w:pPr>
        <w:spacing w:before="180" w:after="180"/>
        <w:rPr>
          <w:rFonts w:ascii="Times New Roman" w:hAnsi="Times New Roman" w:cs="Times New Roman"/>
        </w:rPr>
      </w:pPr>
      <w:r>
        <w:rPr>
          <w:rFonts w:ascii="Times New Roman" w:hAnsi="Times New Roman" w:cs="Times New Roman"/>
        </w:rPr>
        <w:t>Companies’ views for the start position of RAR window are summarized as follows:</w:t>
      </w:r>
    </w:p>
    <w:p w14:paraId="6FA6A691" w14:textId="77777777" w:rsidR="003A6D3A" w:rsidRDefault="0080511A">
      <w:pPr>
        <w:pStyle w:val="Observation"/>
        <w:numPr>
          <w:ilvl w:val="0"/>
          <w:numId w:val="13"/>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1</w:t>
      </w:r>
      <w:r>
        <w:rPr>
          <w:rFonts w:ascii="Times New Roman" w:eastAsia="宋体" w:hAnsi="Times New Roman" w:cs="Times New Roman"/>
          <w:b w:val="0"/>
          <w:bCs w:val="0"/>
          <w:kern w:val="0"/>
          <w:szCs w:val="21"/>
          <w:lang w:val="en-GB"/>
        </w:rPr>
        <w:t>: the starting point of RAR window is after the last symbol of the last PRACH occasion corresponding to the multiple PRACH transmissions.</w:t>
      </w:r>
    </w:p>
    <w:p w14:paraId="6FA6A692" w14:textId="77777777" w:rsidR="003A6D3A" w:rsidRDefault="0080511A">
      <w:pPr>
        <w:pStyle w:val="Observation"/>
        <w:numPr>
          <w:ilvl w:val="0"/>
          <w:numId w:val="0"/>
        </w:numPr>
        <w:spacing w:after="180"/>
        <w:ind w:left="42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Support (</w:t>
      </w:r>
      <w:r>
        <w:rPr>
          <w:rFonts w:ascii="Times New Roman" w:eastAsia="宋体" w:hAnsi="Times New Roman" w:cs="Times New Roman"/>
          <w:color w:val="C00000"/>
          <w:kern w:val="0"/>
          <w:szCs w:val="21"/>
          <w:lang w:val="en-GB"/>
        </w:rPr>
        <w:t>26</w:t>
      </w:r>
      <w:r>
        <w:rPr>
          <w:rFonts w:ascii="Times New Roman" w:eastAsia="宋体" w:hAnsi="Times New Roman" w:cs="Times New Roman"/>
          <w:kern w:val="0"/>
          <w:szCs w:val="21"/>
          <w:lang w:val="en-GB"/>
        </w:rPr>
        <w:t>)</w:t>
      </w:r>
      <w:r>
        <w:rPr>
          <w:rFonts w:ascii="Times New Roman" w:eastAsia="宋体" w:hAnsi="Times New Roman" w:cs="Times New Roman"/>
          <w:b w:val="0"/>
          <w:bCs w:val="0"/>
          <w:kern w:val="0"/>
          <w:szCs w:val="21"/>
          <w:lang w:val="en-GB"/>
        </w:rPr>
        <w:t xml:space="preserve">: OPPO, Spreadtrum, ZTE, vivo, CATT, Intel, InterDigital, LG, MediaTek, NEC, Nokia, NSB, </w:t>
      </w:r>
      <w:r>
        <w:rPr>
          <w:rFonts w:ascii="Times New Roman" w:eastAsia="宋体" w:hAnsi="Times New Roman" w:cs="Times New Roman" w:hint="eastAsia"/>
          <w:b w:val="0"/>
          <w:bCs w:val="0"/>
          <w:kern w:val="0"/>
          <w:szCs w:val="21"/>
          <w:lang w:val="en-GB"/>
        </w:rPr>
        <w:t>X</w:t>
      </w:r>
      <w:r>
        <w:rPr>
          <w:rFonts w:ascii="Times New Roman" w:eastAsia="宋体" w:hAnsi="Times New Roman" w:cs="Times New Roman"/>
          <w:b w:val="0"/>
          <w:bCs w:val="0"/>
          <w:kern w:val="0"/>
          <w:szCs w:val="21"/>
          <w:lang w:val="en-GB"/>
        </w:rPr>
        <w:t>iaomi, China Telecom, Samsung,</w:t>
      </w:r>
      <w:r>
        <w:t xml:space="preserve"> </w:t>
      </w:r>
      <w:r>
        <w:rPr>
          <w:rFonts w:ascii="Times New Roman" w:eastAsia="宋体" w:hAnsi="Times New Roman" w:cs="Times New Roman"/>
          <w:b w:val="0"/>
          <w:bCs w:val="0"/>
          <w:kern w:val="0"/>
          <w:szCs w:val="21"/>
          <w:lang w:val="en-GB"/>
        </w:rPr>
        <w:t>Huawei, HiSilicon, Panasonic, Fujitsu, Mavenir, Lenovo, CMCC, Apple</w:t>
      </w:r>
      <w:r>
        <w:rPr>
          <w:rFonts w:ascii="Times New Roman" w:eastAsia="宋体" w:hAnsi="Times New Roman" w:cs="Times New Roman" w:hint="eastAsia"/>
          <w:b w:val="0"/>
          <w:bCs w:val="0"/>
          <w:kern w:val="0"/>
          <w:szCs w:val="21"/>
          <w:lang w:val="en-GB"/>
        </w:rPr>
        <w:t>,</w:t>
      </w:r>
      <w:r>
        <w:rPr>
          <w:rFonts w:ascii="Times New Roman" w:eastAsia="宋体" w:hAnsi="Times New Roman" w:cs="Times New Roman"/>
          <w:b w:val="0"/>
          <w:bCs w:val="0"/>
          <w:kern w:val="0"/>
          <w:szCs w:val="21"/>
          <w:lang w:val="en-GB"/>
        </w:rPr>
        <w:t xml:space="preserve"> Sharp, NTT DOCOMO</w:t>
      </w:r>
      <w:r>
        <w:rPr>
          <w:rFonts w:ascii="Times New Roman" w:eastAsia="宋体" w:hAnsi="Times New Roman" w:cs="Times New Roman" w:hint="eastAsia"/>
          <w:b w:val="0"/>
          <w:bCs w:val="0"/>
          <w:kern w:val="0"/>
          <w:szCs w:val="21"/>
          <w:lang w:val="en-GB"/>
        </w:rPr>
        <w:t>,</w:t>
      </w:r>
      <w:r>
        <w:rPr>
          <w:rFonts w:ascii="Times New Roman" w:eastAsia="宋体" w:hAnsi="Times New Roman" w:cs="Times New Roman"/>
          <w:b w:val="0"/>
          <w:bCs w:val="0"/>
          <w:kern w:val="0"/>
          <w:szCs w:val="21"/>
          <w:lang w:val="en-GB"/>
        </w:rPr>
        <w:t xml:space="preserve"> ETRI</w:t>
      </w:r>
    </w:p>
    <w:p w14:paraId="6FA6A693" w14:textId="77777777" w:rsidR="003A6D3A" w:rsidRDefault="0080511A">
      <w:pPr>
        <w:pStyle w:val="Observation"/>
        <w:numPr>
          <w:ilvl w:val="0"/>
          <w:numId w:val="13"/>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hint="eastAsia"/>
          <w:kern w:val="0"/>
          <w:szCs w:val="21"/>
          <w:lang w:val="en-GB"/>
        </w:rPr>
        <w:t>Option</w:t>
      </w:r>
      <w:r>
        <w:rPr>
          <w:rFonts w:ascii="Times New Roman" w:eastAsia="宋体" w:hAnsi="Times New Roman" w:cs="Times New Roman"/>
          <w:kern w:val="0"/>
          <w:szCs w:val="21"/>
          <w:lang w:val="en-GB"/>
        </w:rPr>
        <w:t xml:space="preserve"> 2</w:t>
      </w:r>
      <w:r>
        <w:rPr>
          <w:rFonts w:ascii="Times New Roman" w:eastAsia="宋体" w:hAnsi="Times New Roman" w:cs="Times New Roman"/>
          <w:b w:val="0"/>
          <w:bCs w:val="0"/>
          <w:kern w:val="0"/>
          <w:szCs w:val="21"/>
          <w:lang w:val="en-GB"/>
        </w:rPr>
        <w:t>: the start position of the RAR window is after the last symbol of the first PRACH occasion corresponding to the multiple PRACH transmissions.</w:t>
      </w:r>
    </w:p>
    <w:p w14:paraId="6FA6A694" w14:textId="77777777" w:rsidR="003A6D3A" w:rsidRDefault="0080511A">
      <w:pPr>
        <w:pStyle w:val="Observation"/>
        <w:numPr>
          <w:ilvl w:val="0"/>
          <w:numId w:val="0"/>
        </w:numPr>
        <w:spacing w:after="180"/>
        <w:ind w:left="42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Support (</w:t>
      </w:r>
      <w:r>
        <w:rPr>
          <w:rFonts w:ascii="Times New Roman" w:eastAsia="宋体" w:hAnsi="Times New Roman" w:cs="Times New Roman"/>
          <w:color w:val="C00000"/>
          <w:kern w:val="0"/>
          <w:szCs w:val="21"/>
          <w:lang w:val="en-GB"/>
        </w:rPr>
        <w:t>5</w:t>
      </w:r>
      <w:r>
        <w:rPr>
          <w:rFonts w:ascii="Times New Roman" w:eastAsia="宋体" w:hAnsi="Times New Roman" w:cs="Times New Roman"/>
          <w:kern w:val="0"/>
          <w:szCs w:val="21"/>
          <w:lang w:val="en-GB"/>
        </w:rPr>
        <w:t>)</w:t>
      </w:r>
      <w:r>
        <w:rPr>
          <w:rFonts w:ascii="Times New Roman" w:eastAsia="宋体" w:hAnsi="Times New Roman" w:cs="Times New Roman"/>
          <w:b w:val="0"/>
          <w:bCs w:val="0"/>
          <w:kern w:val="0"/>
          <w:szCs w:val="21"/>
          <w:lang w:val="en-GB"/>
        </w:rPr>
        <w:t>: Panasonic, ZTE, TCL, Lenovo, Quectel</w:t>
      </w:r>
    </w:p>
    <w:p w14:paraId="6FA6A695" w14:textId="77777777" w:rsidR="003A6D3A" w:rsidRDefault="0080511A">
      <w:pPr>
        <w:spacing w:before="180" w:after="180"/>
        <w:rPr>
          <w:rFonts w:ascii="Times New Roman" w:hAnsi="Times New Roman" w:cs="Times New Roman"/>
        </w:rPr>
      </w:pPr>
      <w:r>
        <w:rPr>
          <w:rFonts w:ascii="Times New Roman" w:hAnsi="Times New Roman" w:cs="Times New Roman"/>
        </w:rPr>
        <w:t>Other companies’ considerations are summarized as follows:</w:t>
      </w:r>
    </w:p>
    <w:p w14:paraId="6FA6A696" w14:textId="77777777" w:rsidR="003A6D3A" w:rsidRDefault="0080511A">
      <w:pPr>
        <w:pStyle w:val="Observation"/>
        <w:numPr>
          <w:ilvl w:val="0"/>
          <w:numId w:val="13"/>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hint="eastAsia"/>
          <w:b w:val="0"/>
          <w:bCs w:val="0"/>
          <w:kern w:val="0"/>
          <w:szCs w:val="21"/>
          <w:lang w:val="en-GB"/>
        </w:rPr>
        <w:t>[</w:t>
      </w:r>
      <w:r>
        <w:rPr>
          <w:rFonts w:ascii="Times New Roman" w:eastAsia="宋体" w:hAnsi="Times New Roman" w:cs="Times New Roman"/>
          <w:b w:val="0"/>
          <w:bCs w:val="0"/>
          <w:kern w:val="0"/>
          <w:szCs w:val="21"/>
          <w:lang w:val="en-GB"/>
        </w:rPr>
        <w:t>Sony] The RAR window is located after the end of the RO Group, i.e. after the ROs for the highest configured number of multiple PRACH transmissions has passed.</w:t>
      </w:r>
    </w:p>
    <w:p w14:paraId="6FA6A697" w14:textId="77777777" w:rsidR="003A6D3A" w:rsidRDefault="0080511A">
      <w:pPr>
        <w:pStyle w:val="Observation"/>
        <w:numPr>
          <w:ilvl w:val="0"/>
          <w:numId w:val="13"/>
        </w:numPr>
        <w:spacing w:before="180" w:after="180"/>
        <w:rPr>
          <w:rFonts w:ascii="Times New Roman" w:hAnsi="Times New Roman" w:cs="Times New Roman"/>
          <w:b w:val="0"/>
          <w:bCs w:val="0"/>
        </w:rPr>
      </w:pPr>
      <w:r>
        <w:rPr>
          <w:rFonts w:ascii="Times New Roman" w:hAnsi="Times New Roman" w:cs="Times New Roman" w:hint="eastAsia"/>
          <w:b w:val="0"/>
          <w:bCs w:val="0"/>
        </w:rPr>
        <w:t>[</w:t>
      </w:r>
      <w:r>
        <w:rPr>
          <w:rFonts w:ascii="Times New Roman" w:hAnsi="Times New Roman" w:cs="Times New Roman"/>
          <w:b w:val="0"/>
          <w:bCs w:val="0"/>
        </w:rPr>
        <w:t>Panasonic] Support to configure one of two schemes (after the first RO and after the last RO) for RAR window and RA-RNTI calculation in a semi-static manner.</w:t>
      </w:r>
    </w:p>
    <w:p w14:paraId="6FA6A698" w14:textId="77777777" w:rsidR="003A6D3A" w:rsidRDefault="0080511A">
      <w:pPr>
        <w:pStyle w:val="Observation"/>
        <w:numPr>
          <w:ilvl w:val="0"/>
          <w:numId w:val="13"/>
        </w:numPr>
        <w:spacing w:before="180" w:after="180"/>
        <w:rPr>
          <w:rFonts w:ascii="Times New Roman" w:hAnsi="Times New Roman" w:cs="Times New Roman"/>
          <w:b w:val="0"/>
          <w:bCs w:val="0"/>
        </w:rPr>
      </w:pPr>
      <w:r>
        <w:rPr>
          <w:rFonts w:ascii="Times New Roman" w:hAnsi="Times New Roman" w:cs="Times New Roman" w:hint="eastAsia"/>
          <w:b w:val="0"/>
          <w:bCs w:val="0"/>
        </w:rPr>
        <w:t>[</w:t>
      </w:r>
      <w:r>
        <w:rPr>
          <w:rFonts w:ascii="Times New Roman" w:hAnsi="Times New Roman" w:cs="Times New Roman"/>
          <w:b w:val="0"/>
          <w:bCs w:val="0"/>
        </w:rPr>
        <w:t>Lenovo] For the case that the start position of the RAR window is reference to the first PRACH transmission, further study how to determine the length of the window. When there are multiple ROs used for PRACH transmissions, the timing of the UE starts the monitoring PDCCH for BFR should also be decided. Same method as RAR could be considered.</w:t>
      </w:r>
    </w:p>
    <w:p w14:paraId="6FA6A699" w14:textId="77777777" w:rsidR="003A6D3A" w:rsidRDefault="0080511A">
      <w:pPr>
        <w:pStyle w:val="Observation"/>
        <w:numPr>
          <w:ilvl w:val="0"/>
          <w:numId w:val="13"/>
        </w:numPr>
        <w:spacing w:before="180" w:after="180"/>
        <w:rPr>
          <w:rFonts w:ascii="Times New Roman" w:hAnsi="Times New Roman" w:cs="Times New Roman"/>
          <w:b w:val="0"/>
          <w:bCs w:val="0"/>
        </w:rPr>
      </w:pPr>
      <w:r>
        <w:rPr>
          <w:rFonts w:ascii="Times New Roman" w:hAnsi="Times New Roman" w:cs="Times New Roman" w:hint="eastAsia"/>
          <w:b w:val="0"/>
          <w:bCs w:val="0"/>
        </w:rPr>
        <w:t>[</w:t>
      </w:r>
      <w:r>
        <w:rPr>
          <w:rFonts w:ascii="Times New Roman" w:hAnsi="Times New Roman" w:cs="Times New Roman"/>
          <w:b w:val="0"/>
          <w:bCs w:val="0"/>
        </w:rPr>
        <w:t>NEC] If RAR window longer than 10ms is supported for PRACH repetition, e.g., for shared spectrum PRACH repetition, UE determines LSBs of a SFN field by using the last PRACH repetition.</w:t>
      </w:r>
    </w:p>
    <w:p w14:paraId="6FA6A69A" w14:textId="77777777" w:rsidR="003A6D3A" w:rsidRDefault="0080511A">
      <w:pPr>
        <w:pStyle w:val="Observation"/>
        <w:numPr>
          <w:ilvl w:val="0"/>
          <w:numId w:val="13"/>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lastRenderedPageBreak/>
        <w:t xml:space="preserve">Issue #5-2: </w:t>
      </w:r>
      <w:r>
        <w:rPr>
          <w:rFonts w:ascii="Times New Roman" w:eastAsia="宋体" w:hAnsi="Times New Roman" w:cs="Times New Roman"/>
          <w:kern w:val="0"/>
          <w:szCs w:val="21"/>
          <w:u w:val="single"/>
        </w:rPr>
        <w:t>RA-RNTI</w:t>
      </w:r>
    </w:p>
    <w:p w14:paraId="6FA6A69B" w14:textId="77777777" w:rsidR="003A6D3A" w:rsidRDefault="0080511A">
      <w:pPr>
        <w:snapToGrid w:val="0"/>
        <w:spacing w:after="120" w:line="280" w:lineRule="atLeast"/>
        <w:rPr>
          <w:rFonts w:eastAsia="等线"/>
          <w:bCs/>
          <w:szCs w:val="21"/>
        </w:rPr>
      </w:pPr>
      <w:r>
        <w:rPr>
          <w:rFonts w:ascii="Times New Roman" w:hAnsi="Times New Roman" w:cs="Times New Roman"/>
        </w:rPr>
        <w:t xml:space="preserve">According to current spec. TS 38.321, RA-RNTI </w:t>
      </w:r>
      <w:r>
        <w:rPr>
          <w:rFonts w:ascii="Times New Roman" w:hAnsi="Times New Roman" w:cs="Times New Roman" w:hint="eastAsia"/>
        </w:rPr>
        <w:t>is</w:t>
      </w:r>
      <w:r>
        <w:rPr>
          <w:rFonts w:ascii="Times New Roman" w:hAnsi="Times New Roman" w:cs="Times New Roman"/>
        </w:rPr>
        <w:t xml:space="preserve"> calculated as follows:</w:t>
      </w:r>
    </w:p>
    <w:tbl>
      <w:tblPr>
        <w:tblStyle w:val="af5"/>
        <w:tblW w:w="0" w:type="auto"/>
        <w:tblLook w:val="04A0" w:firstRow="1" w:lastRow="0" w:firstColumn="1" w:lastColumn="0" w:noHBand="0" w:noVBand="1"/>
      </w:tblPr>
      <w:tblGrid>
        <w:gridCol w:w="9629"/>
      </w:tblGrid>
      <w:tr w:rsidR="003A6D3A" w14:paraId="6FA6A69E" w14:textId="77777777">
        <w:tc>
          <w:tcPr>
            <w:tcW w:w="9629" w:type="dxa"/>
          </w:tcPr>
          <w:p w14:paraId="6FA6A69C" w14:textId="77777777" w:rsidR="003A6D3A" w:rsidRDefault="0080511A">
            <w:pPr>
              <w:snapToGrid w:val="0"/>
              <w:spacing w:after="120" w:line="280" w:lineRule="atLeast"/>
              <w:jc w:val="center"/>
              <w:rPr>
                <w:rFonts w:ascii="Times New Roman" w:hAnsi="Times New Roman" w:cs="Times New Roman"/>
                <w:lang w:eastAsia="ko-KR"/>
              </w:rPr>
            </w:pPr>
            <w:r>
              <w:rPr>
                <w:rFonts w:ascii="Times New Roman" w:hAnsi="Times New Roman" w:cs="Times New Roman"/>
                <w:lang w:eastAsia="ko-KR"/>
              </w:rPr>
              <w:t>RA-RNTI = 1 + s_id + 14 × t_id + 14 × 80 × f_id + 14 × 80 × 8 × ul_carrier_id</w:t>
            </w:r>
          </w:p>
          <w:p w14:paraId="6FA6A69D" w14:textId="77777777" w:rsidR="003A6D3A" w:rsidRDefault="0080511A">
            <w:pPr>
              <w:snapToGrid w:val="0"/>
              <w:spacing w:after="120" w:line="280" w:lineRule="atLeast"/>
              <w:rPr>
                <w:rFonts w:eastAsia="Malgun Gothic"/>
                <w:bCs/>
                <w:szCs w:val="21"/>
              </w:rPr>
            </w:pPr>
            <w:r>
              <w:rPr>
                <w:rFonts w:ascii="Times New Roman" w:hAnsi="Times New Roman" w:cs="Times New Roman"/>
                <w:lang w:eastAsia="ko-KR"/>
              </w:rPr>
              <w:t xml:space="preserve">where s_id is the index of the first OFDM symbol of the PRACH occasion (0 </w:t>
            </w:r>
            <w:r>
              <w:rPr>
                <w:rFonts w:ascii="Times New Roman" w:hAnsi="Times New Roman" w:cs="Times New Roman"/>
              </w:rPr>
              <w:t>≤</w:t>
            </w:r>
            <w:r>
              <w:rPr>
                <w:rFonts w:ascii="Times New Roman" w:hAnsi="Times New Roman" w:cs="Times New Roman"/>
                <w:lang w:eastAsia="ko-KR"/>
              </w:rPr>
              <w:t xml:space="preserve"> s_id &lt; 14), t_id is the index of the first slot of the PRACH occasion in a system frame (0 </w:t>
            </w:r>
            <w:r>
              <w:rPr>
                <w:rFonts w:ascii="Times New Roman" w:hAnsi="Times New Roman" w:cs="Times New Roman"/>
              </w:rPr>
              <w:t>≤</w:t>
            </w:r>
            <w:r>
              <w:rPr>
                <w:rFonts w:ascii="Times New Roman" w:hAnsi="Times New Roman" w:cs="Times New Roman"/>
                <w:lang w:eastAsia="ko-KR"/>
              </w:rPr>
              <w:t xml:space="preserve"> t_id &lt; 80), where the subcarrier spacing to determine t_id is based on the value of μ specified in clause 5.3.2 in TS 38.211 for μ = {0, 1, 2, 3}, and for μ = {5, 6}, t_id is the index of the 120 kHz slot in a system frame that contains the PRACH occasion (0 </w:t>
            </w:r>
            <w:r>
              <w:rPr>
                <w:rFonts w:ascii="Times New Roman" w:hAnsi="Times New Roman" w:cs="Times New Roman"/>
              </w:rPr>
              <w:t>≤</w:t>
            </w:r>
            <w:r>
              <w:rPr>
                <w:rFonts w:ascii="Times New Roman" w:hAnsi="Times New Roman" w:cs="Times New Roman"/>
                <w:lang w:eastAsia="ko-KR"/>
              </w:rPr>
              <w:t xml:space="preserve"> t_id &lt; 80), f_id is the index of the PRACH occasion in the frequency domain (0 </w:t>
            </w:r>
            <w:r>
              <w:rPr>
                <w:rFonts w:ascii="Times New Roman" w:hAnsi="Times New Roman" w:cs="Times New Roman"/>
              </w:rPr>
              <w:t>≤</w:t>
            </w:r>
            <w:r>
              <w:rPr>
                <w:rFonts w:ascii="Times New Roman" w:hAnsi="Times New Roman" w:cs="Times New Roman"/>
                <w:lang w:eastAsia="ko-KR"/>
              </w:rPr>
              <w:t xml:space="preserve"> f_id &lt; 8), and ul_carrier_id is the UL carrier used for Random Access Preamble transmission (0 for NUL carrier, and 1 for SUL carrier).</w:t>
            </w:r>
          </w:p>
        </w:tc>
      </w:tr>
    </w:tbl>
    <w:p w14:paraId="6FA6A69F" w14:textId="77777777" w:rsidR="003A6D3A" w:rsidRDefault="0080511A">
      <w:pPr>
        <w:spacing w:before="180" w:after="180"/>
        <w:rPr>
          <w:rFonts w:ascii="Times New Roman" w:hAnsi="Times New Roman" w:cs="Times New Roman"/>
          <w:szCs w:val="21"/>
        </w:rPr>
      </w:pPr>
      <w:r>
        <w:rPr>
          <w:rFonts w:ascii="Times New Roman" w:hAnsi="Times New Roman" w:cs="Times New Roman"/>
          <w:szCs w:val="21"/>
        </w:rPr>
        <w:t xml:space="preserve">For multiple PRACH transmissions, the </w:t>
      </w:r>
      <w:r>
        <w:rPr>
          <w:rFonts w:ascii="Times New Roman" w:eastAsia="宋体" w:hAnsi="Times New Roman" w:cs="Times New Roman"/>
          <w:szCs w:val="21"/>
        </w:rPr>
        <w:t xml:space="preserve">RA-RNTI calculation is related to RAR window design. Based on the companies’ contributions, there are mainly two options </w:t>
      </w:r>
      <w:r>
        <w:rPr>
          <w:rFonts w:ascii="Times New Roman" w:eastAsia="宋体" w:hAnsi="Times New Roman" w:cs="Times New Roman" w:hint="eastAsia"/>
          <w:szCs w:val="21"/>
        </w:rPr>
        <w:t>proposed</w:t>
      </w:r>
      <w:r>
        <w:rPr>
          <w:rFonts w:ascii="Times New Roman" w:eastAsia="宋体" w:hAnsi="Times New Roman" w:cs="Times New Roman"/>
          <w:szCs w:val="21"/>
        </w:rPr>
        <w:t xml:space="preserve"> for RA-RNTI calculation as follows:</w:t>
      </w:r>
    </w:p>
    <w:p w14:paraId="6FA6A6A0" w14:textId="77777777" w:rsidR="003A6D3A" w:rsidRDefault="0080511A">
      <w:pPr>
        <w:numPr>
          <w:ilvl w:val="0"/>
          <w:numId w:val="11"/>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Option 1</w:t>
      </w:r>
      <w:r>
        <w:rPr>
          <w:rFonts w:ascii="Times New Roman" w:eastAsia="等线" w:hAnsi="Times New Roman" w:cs="Times New Roman"/>
          <w:bCs/>
          <w:szCs w:val="21"/>
        </w:rPr>
        <w:t>: Multiple RA-RNTI candidates within one RAR window</w:t>
      </w:r>
      <w:r>
        <w:rPr>
          <w:rFonts w:ascii="Times New Roman" w:hAnsi="Times New Roman" w:cs="Times New Roman"/>
          <w:szCs w:val="21"/>
        </w:rPr>
        <w:t>, i.e., UE attempts to detect a DCI format 1_0 with CRC scrambled by one of the multiple RA-RNTI candidates during a RA</w:t>
      </w:r>
      <w:r>
        <w:rPr>
          <w:rFonts w:ascii="Times New Roman" w:hAnsi="Times New Roman" w:cs="Times New Roman" w:hint="eastAsia"/>
          <w:szCs w:val="21"/>
        </w:rPr>
        <w:t>R</w:t>
      </w:r>
      <w:r>
        <w:rPr>
          <w:rFonts w:ascii="Times New Roman" w:hAnsi="Times New Roman" w:cs="Times New Roman"/>
          <w:szCs w:val="21"/>
        </w:rPr>
        <w:t xml:space="preserve"> window.</w:t>
      </w:r>
    </w:p>
    <w:p w14:paraId="6FA6A6A1" w14:textId="77777777" w:rsidR="003A6D3A" w:rsidRDefault="0080511A">
      <w:pPr>
        <w:numPr>
          <w:ilvl w:val="0"/>
          <w:numId w:val="11"/>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Option 2</w:t>
      </w:r>
      <w:r>
        <w:rPr>
          <w:rFonts w:ascii="Times New Roman" w:eastAsia="等线" w:hAnsi="Times New Roman" w:cs="Times New Roman"/>
          <w:bCs/>
          <w:szCs w:val="21"/>
        </w:rPr>
        <w:t xml:space="preserve">: Single RA-RNTI within one RAR window, i.e., UE attempts to detect a DCI format 1_0 with CRC scrambled by </w:t>
      </w:r>
      <w:r>
        <w:rPr>
          <w:rFonts w:ascii="Times New Roman" w:hAnsi="Times New Roman" w:cs="Times New Roman"/>
          <w:szCs w:val="21"/>
        </w:rPr>
        <w:t>a corresponding RA-RNTI</w:t>
      </w:r>
      <w:r>
        <w:rPr>
          <w:rFonts w:ascii="Times New Roman" w:eastAsia="等线" w:hAnsi="Times New Roman" w:cs="Times New Roman"/>
          <w:bCs/>
          <w:szCs w:val="21"/>
        </w:rPr>
        <w:t xml:space="preserve"> during a RAA window.</w:t>
      </w:r>
    </w:p>
    <w:p w14:paraId="6FA6A6A2" w14:textId="77777777" w:rsidR="003A6D3A" w:rsidRDefault="0080511A">
      <w:pPr>
        <w:pStyle w:val="af9"/>
        <w:numPr>
          <w:ilvl w:val="1"/>
          <w:numId w:val="19"/>
        </w:numPr>
        <w:ind w:firstLineChars="0"/>
        <w:rPr>
          <w:sz w:val="21"/>
          <w:szCs w:val="21"/>
        </w:rPr>
      </w:pPr>
      <w:r>
        <w:rPr>
          <w:b/>
          <w:bCs/>
          <w:sz w:val="21"/>
          <w:szCs w:val="21"/>
        </w:rPr>
        <w:t xml:space="preserve">Option 2-1: </w:t>
      </w:r>
      <w:r>
        <w:rPr>
          <w:sz w:val="21"/>
          <w:szCs w:val="21"/>
        </w:rPr>
        <w:t>The corresponding RA-RNTI is calculated based on RO for the last PRACH repetition.</w:t>
      </w:r>
    </w:p>
    <w:p w14:paraId="6FA6A6A3" w14:textId="77777777" w:rsidR="003A6D3A" w:rsidRDefault="0080511A">
      <w:pPr>
        <w:pStyle w:val="af9"/>
        <w:ind w:left="840" w:firstLineChars="0" w:firstLine="0"/>
        <w:rPr>
          <w:sz w:val="21"/>
          <w:szCs w:val="21"/>
          <w:lang w:val="en-GB"/>
        </w:rPr>
      </w:pPr>
      <w:r>
        <w:rPr>
          <w:b/>
          <w:bCs/>
          <w:sz w:val="21"/>
          <w:szCs w:val="21"/>
        </w:rPr>
        <w:t>Support (</w:t>
      </w:r>
      <w:r>
        <w:rPr>
          <w:b/>
          <w:bCs/>
          <w:color w:val="C00000"/>
          <w:sz w:val="21"/>
          <w:szCs w:val="21"/>
        </w:rPr>
        <w:t>16</w:t>
      </w:r>
      <w:r>
        <w:rPr>
          <w:b/>
          <w:bCs/>
          <w:sz w:val="21"/>
          <w:szCs w:val="21"/>
        </w:rPr>
        <w:t>):</w:t>
      </w:r>
      <w:r>
        <w:rPr>
          <w:sz w:val="21"/>
          <w:szCs w:val="21"/>
        </w:rPr>
        <w:t xml:space="preserve"> CATT, vivo, Spreadtrum, </w:t>
      </w:r>
      <w:r>
        <w:rPr>
          <w:rFonts w:hint="eastAsia"/>
          <w:sz w:val="21"/>
          <w:szCs w:val="21"/>
          <w:lang w:eastAsia="zh-CN"/>
        </w:rPr>
        <w:t>ZTE</w:t>
      </w:r>
      <w:r>
        <w:rPr>
          <w:sz w:val="21"/>
          <w:szCs w:val="21"/>
          <w:lang w:eastAsia="zh-CN"/>
        </w:rPr>
        <w:t>, Intel, Panasonic (if RAR window starts after the last RO), Fujitsu, Xiaomi, China Telecom,</w:t>
      </w:r>
      <w:r>
        <w:t xml:space="preserve"> </w:t>
      </w:r>
      <w:r>
        <w:rPr>
          <w:sz w:val="21"/>
          <w:szCs w:val="21"/>
          <w:lang w:eastAsia="zh-CN"/>
        </w:rPr>
        <w:t>Mavenir, Applem, NEC, Sharp, NTT DOCOMO, ETRI, LG</w:t>
      </w:r>
    </w:p>
    <w:p w14:paraId="6FA6A6A4" w14:textId="77777777" w:rsidR="003A6D3A" w:rsidRDefault="0080511A">
      <w:pPr>
        <w:pStyle w:val="af9"/>
        <w:numPr>
          <w:ilvl w:val="1"/>
          <w:numId w:val="19"/>
        </w:numPr>
        <w:ind w:firstLineChars="0"/>
        <w:rPr>
          <w:sz w:val="21"/>
          <w:szCs w:val="21"/>
        </w:rPr>
      </w:pPr>
      <w:r>
        <w:rPr>
          <w:b/>
          <w:bCs/>
          <w:sz w:val="21"/>
          <w:szCs w:val="21"/>
        </w:rPr>
        <w:t xml:space="preserve">Option 2-2: </w:t>
      </w:r>
      <w:r>
        <w:rPr>
          <w:sz w:val="21"/>
          <w:szCs w:val="21"/>
        </w:rPr>
        <w:t>The corresponding RA-RNTI is calculated based on RO for the first PRACH repetitions.</w:t>
      </w:r>
    </w:p>
    <w:p w14:paraId="6FA6A6A5" w14:textId="77777777" w:rsidR="003A6D3A" w:rsidRDefault="0080511A">
      <w:pPr>
        <w:pStyle w:val="af9"/>
        <w:ind w:left="840" w:firstLineChars="0" w:firstLine="0"/>
        <w:rPr>
          <w:b/>
          <w:bCs/>
          <w:sz w:val="21"/>
          <w:szCs w:val="21"/>
        </w:rPr>
      </w:pPr>
      <w:r>
        <w:rPr>
          <w:b/>
          <w:bCs/>
          <w:sz w:val="21"/>
          <w:szCs w:val="21"/>
        </w:rPr>
        <w:t>Support (</w:t>
      </w:r>
      <w:r>
        <w:rPr>
          <w:b/>
          <w:bCs/>
          <w:color w:val="C00000"/>
          <w:sz w:val="21"/>
          <w:szCs w:val="21"/>
        </w:rPr>
        <w:t>11</w:t>
      </w:r>
      <w:r>
        <w:rPr>
          <w:b/>
          <w:bCs/>
          <w:sz w:val="21"/>
          <w:szCs w:val="21"/>
        </w:rPr>
        <w:t xml:space="preserve">): </w:t>
      </w:r>
      <w:r>
        <w:rPr>
          <w:sz w:val="21"/>
          <w:szCs w:val="21"/>
        </w:rPr>
        <w:t xml:space="preserve">CATT, Spreadtrum, </w:t>
      </w:r>
      <w:r>
        <w:rPr>
          <w:rFonts w:hint="eastAsia"/>
          <w:sz w:val="21"/>
          <w:szCs w:val="21"/>
          <w:lang w:eastAsia="zh-CN"/>
        </w:rPr>
        <w:t>ZTE</w:t>
      </w:r>
      <w:r>
        <w:rPr>
          <w:sz w:val="21"/>
          <w:szCs w:val="21"/>
          <w:lang w:eastAsia="zh-CN"/>
        </w:rPr>
        <w:t>, TCL, Panasonic (if RAR window starts after the first RO), Fujitsu, Xiaomi,</w:t>
      </w:r>
      <w:r>
        <w:t xml:space="preserve"> </w:t>
      </w:r>
      <w:r>
        <w:rPr>
          <w:sz w:val="21"/>
          <w:szCs w:val="21"/>
          <w:lang w:eastAsia="zh-CN"/>
        </w:rPr>
        <w:t>Mavenir, Lenovo, Quectel, NTT DOCOMO</w:t>
      </w:r>
    </w:p>
    <w:p w14:paraId="6FA6A6A6" w14:textId="77777777" w:rsidR="003A6D3A" w:rsidRDefault="0080511A">
      <w:pPr>
        <w:pStyle w:val="af9"/>
        <w:numPr>
          <w:ilvl w:val="1"/>
          <w:numId w:val="19"/>
        </w:numPr>
        <w:ind w:firstLineChars="0"/>
        <w:rPr>
          <w:sz w:val="21"/>
          <w:szCs w:val="21"/>
        </w:rPr>
      </w:pPr>
      <w:r>
        <w:rPr>
          <w:b/>
          <w:bCs/>
          <w:sz w:val="21"/>
          <w:szCs w:val="21"/>
        </w:rPr>
        <w:t>Option 2-3</w:t>
      </w:r>
      <w:r>
        <w:rPr>
          <w:sz w:val="21"/>
          <w:szCs w:val="21"/>
        </w:rPr>
        <w:t>: The corresponding RA-RNTI is calculated as a function of the RO group used for the multiple PRACH transmissions.</w:t>
      </w:r>
    </w:p>
    <w:p w14:paraId="6FA6A6A7" w14:textId="77777777" w:rsidR="003A6D3A" w:rsidRDefault="0080511A">
      <w:pPr>
        <w:pStyle w:val="af9"/>
        <w:ind w:left="840" w:firstLineChars="0" w:firstLine="0"/>
        <w:rPr>
          <w:sz w:val="21"/>
          <w:szCs w:val="21"/>
        </w:rPr>
      </w:pPr>
      <w:r>
        <w:rPr>
          <w:b/>
          <w:bCs/>
          <w:sz w:val="21"/>
          <w:szCs w:val="21"/>
        </w:rPr>
        <w:t>Support (</w:t>
      </w:r>
      <w:r>
        <w:rPr>
          <w:b/>
          <w:bCs/>
          <w:color w:val="C00000"/>
          <w:sz w:val="21"/>
          <w:szCs w:val="21"/>
        </w:rPr>
        <w:t>2</w:t>
      </w:r>
      <w:r>
        <w:rPr>
          <w:b/>
          <w:bCs/>
          <w:sz w:val="21"/>
          <w:szCs w:val="21"/>
        </w:rPr>
        <w:t>)</w:t>
      </w:r>
      <w:r>
        <w:rPr>
          <w:sz w:val="21"/>
          <w:szCs w:val="21"/>
        </w:rPr>
        <w:t>: Nokia, NSB</w:t>
      </w:r>
    </w:p>
    <w:p w14:paraId="6FA6A6A8" w14:textId="77777777" w:rsidR="003A6D3A" w:rsidRDefault="0080511A">
      <w:pPr>
        <w:spacing w:before="180" w:after="180"/>
        <w:rPr>
          <w:rFonts w:ascii="Times New Roman" w:hAnsi="Times New Roman" w:cs="Times New Roman"/>
        </w:rPr>
      </w:pPr>
      <w:r>
        <w:rPr>
          <w:rFonts w:ascii="Times New Roman" w:hAnsi="Times New Roman" w:cs="Times New Roman"/>
        </w:rPr>
        <w:t xml:space="preserve">Meantime, </w:t>
      </w:r>
      <w:r>
        <w:rPr>
          <w:rFonts w:ascii="Times New Roman" w:hAnsi="Times New Roman" w:cs="Times New Roman" w:hint="eastAsia"/>
        </w:rPr>
        <w:t>as</w:t>
      </w:r>
      <w:r>
        <w:rPr>
          <w:rFonts w:ascii="Times New Roman" w:hAnsi="Times New Roman" w:cs="Times New Roman"/>
        </w:rPr>
        <w:t xml:space="preserve"> some company points out, it needs to be clarified that whether the “RO” in the above Options means the configured one (consider the last or first PRACH repetition is dropped).</w:t>
      </w:r>
    </w:p>
    <w:p w14:paraId="6FA6A6A9" w14:textId="77777777" w:rsidR="003A6D3A" w:rsidRDefault="0080511A">
      <w:pPr>
        <w:spacing w:before="180" w:after="180"/>
        <w:rPr>
          <w:rFonts w:ascii="Times New Roman" w:hAnsi="Times New Roman" w:cs="Times New Roman"/>
        </w:rPr>
      </w:pPr>
      <w:r>
        <w:rPr>
          <w:rFonts w:ascii="Times New Roman" w:hAnsi="Times New Roman" w:cs="Times New Roman"/>
        </w:rPr>
        <w:t>Other companies’ considerations are summarized as follows:</w:t>
      </w:r>
    </w:p>
    <w:p w14:paraId="6FA6A6AA" w14:textId="77777777" w:rsidR="003A6D3A" w:rsidRDefault="0080511A">
      <w:pPr>
        <w:pStyle w:val="Observation"/>
        <w:numPr>
          <w:ilvl w:val="0"/>
          <w:numId w:val="13"/>
        </w:numPr>
        <w:spacing w:before="180" w:after="180"/>
        <w:rPr>
          <w:rFonts w:ascii="Times New Roman" w:hAnsi="Times New Roman" w:cs="Times New Roman"/>
          <w:b w:val="0"/>
          <w:bCs w:val="0"/>
        </w:rPr>
      </w:pPr>
      <w:r>
        <w:rPr>
          <w:rFonts w:ascii="Times New Roman" w:hAnsi="Times New Roman" w:cs="Times New Roman" w:hint="eastAsia"/>
          <w:b w:val="0"/>
          <w:bCs w:val="0"/>
        </w:rPr>
        <w:t>[ZTE</w:t>
      </w:r>
      <w:r>
        <w:rPr>
          <w:rFonts w:ascii="Times New Roman" w:hAnsi="Times New Roman" w:cs="Times New Roman"/>
          <w:b w:val="0"/>
          <w:bCs w:val="0"/>
        </w:rPr>
        <w:t>] UE can assume that multiple RA-RNTIs are calculated based on anyone of multiple ROs for the PRACH repetitions if RA-RNTI calculation cannot be decided to base on a predefined single RO.</w:t>
      </w:r>
    </w:p>
    <w:p w14:paraId="6FA6A6AB" w14:textId="77777777" w:rsidR="003A6D3A" w:rsidRDefault="0080511A">
      <w:pPr>
        <w:pStyle w:val="Observation"/>
        <w:numPr>
          <w:ilvl w:val="0"/>
          <w:numId w:val="13"/>
        </w:numPr>
        <w:spacing w:before="180" w:after="180"/>
        <w:rPr>
          <w:rFonts w:ascii="Times New Roman" w:hAnsi="Times New Roman" w:cs="Times New Roman"/>
          <w:b w:val="0"/>
          <w:bCs w:val="0"/>
        </w:rPr>
      </w:pPr>
      <w:r>
        <w:rPr>
          <w:rFonts w:ascii="Times New Roman" w:hAnsi="Times New Roman" w:cs="Times New Roman" w:hint="eastAsia"/>
          <w:b w:val="0"/>
          <w:bCs w:val="0"/>
        </w:rPr>
        <w:t>[</w:t>
      </w:r>
      <w:r>
        <w:rPr>
          <w:rFonts w:ascii="Times New Roman" w:hAnsi="Times New Roman" w:cs="Times New Roman"/>
          <w:b w:val="0"/>
          <w:bCs w:val="0"/>
        </w:rPr>
        <w:t xml:space="preserve">Nokia] For the RA-RNTI calculation based on one RO of the RO group used for transmission of the PRACH repetitions. It has the drawback that gNB would not be able to disambiguate two UEs transmitting on two RO groups sharing the RO to be used for the calculation of the RA-RNTI, especially if the two UEs are using the same preamble. </w:t>
      </w:r>
      <w:r>
        <w:rPr>
          <w:rFonts w:ascii="Times New Roman" w:hAnsi="Times New Roman" w:cs="Times New Roman" w:hint="eastAsia"/>
          <w:b w:val="0"/>
          <w:bCs w:val="0"/>
        </w:rPr>
        <w:t>More</w:t>
      </w:r>
      <w:r>
        <w:rPr>
          <w:rFonts w:ascii="Times New Roman" w:hAnsi="Times New Roman" w:cs="Times New Roman"/>
          <w:b w:val="0"/>
          <w:bCs w:val="0"/>
        </w:rPr>
        <w:t>over, this approach would expose gNB to ambiguities in case the RO used to calculate the RA-RNTI is dropped by the UE due to some collisions.</w:t>
      </w:r>
    </w:p>
    <w:p w14:paraId="6FA6A6AC" w14:textId="77777777" w:rsidR="003A6D3A" w:rsidRDefault="0080511A">
      <w:pPr>
        <w:pStyle w:val="Observation"/>
        <w:numPr>
          <w:ilvl w:val="0"/>
          <w:numId w:val="13"/>
        </w:numPr>
        <w:spacing w:before="180" w:after="180"/>
        <w:rPr>
          <w:rFonts w:ascii="Times New Roman" w:hAnsi="Times New Roman" w:cs="Times New Roman"/>
          <w:b w:val="0"/>
          <w:bCs w:val="0"/>
        </w:rPr>
      </w:pPr>
      <w:r>
        <w:rPr>
          <w:rFonts w:ascii="Times New Roman" w:hAnsi="Times New Roman" w:cs="Times New Roman" w:hint="eastAsia"/>
          <w:b w:val="0"/>
          <w:bCs w:val="0"/>
        </w:rPr>
        <w:t>[</w:t>
      </w:r>
      <w:r>
        <w:rPr>
          <w:rFonts w:ascii="Times New Roman" w:hAnsi="Times New Roman" w:cs="Times New Roman"/>
          <w:b w:val="0"/>
          <w:bCs w:val="0"/>
        </w:rPr>
        <w:t xml:space="preserve">Samsung] The RA-RNTI calculation in legacy is not intended to separate them in RO, which means, as long as the UE, for whatever feature, selects the same RO, they will have same calculated RA-RNTI, and they will </w:t>
      </w:r>
      <w:r>
        <w:rPr>
          <w:rFonts w:ascii="Times New Roman" w:hAnsi="Times New Roman" w:cs="Times New Roman"/>
          <w:b w:val="0"/>
          <w:bCs w:val="0"/>
        </w:rPr>
        <w:lastRenderedPageBreak/>
        <w:t>detect the same PDDCH no matter gNB detects whichever preamble in that RO. It not only consuming UE’s time and resource to detect and decode the PDDCH which is never intended for it, but in the given UE handling for current procedure, it could suspend the RAR monitoring in the window after the PDCCH-PDSCH decoding if RAPID is not matched. Thus, support to separate UE from selecting same RO but for different N value by RA-RNTI.</w:t>
      </w:r>
    </w:p>
    <w:p w14:paraId="6FA6A6AD" w14:textId="77777777" w:rsidR="003A6D3A" w:rsidRDefault="0080511A">
      <w:pPr>
        <w:pStyle w:val="3"/>
        <w:spacing w:before="156" w:after="156"/>
        <w:rPr>
          <w:rFonts w:ascii="Arial" w:hAnsi="Arial" w:cs="Arial"/>
        </w:rPr>
      </w:pPr>
      <w:r>
        <w:rPr>
          <w:rFonts w:ascii="Arial" w:hAnsi="Arial" w:cs="Arial"/>
        </w:rPr>
        <w:t>2.1.3 Determine the number of multiple PRACH transmissions</w:t>
      </w:r>
    </w:p>
    <w:p w14:paraId="6FA6A6AE" w14:textId="77777777" w:rsidR="003A6D3A" w:rsidRDefault="0080511A">
      <w:pPr>
        <w:pStyle w:val="4"/>
        <w:spacing w:before="156" w:after="156"/>
        <w:rPr>
          <w:lang w:val="en-GB"/>
        </w:rPr>
      </w:pPr>
      <w:r>
        <w:rPr>
          <w:lang w:val="en-GB"/>
        </w:rPr>
        <w:t>Issue #6: Determination of the number of multiple PRACH transmissions</w:t>
      </w:r>
    </w:p>
    <w:p w14:paraId="6FA6A6AF" w14:textId="77777777" w:rsidR="003A6D3A" w:rsidRDefault="0080511A">
      <w:pPr>
        <w:spacing w:before="180" w:after="180" w:line="280" w:lineRule="atLeast"/>
        <w:rPr>
          <w:rFonts w:ascii="Times New Roman" w:eastAsia="等线" w:hAnsi="Times New Roman" w:cs="Times New Roman"/>
          <w:bCs/>
        </w:rPr>
      </w:pPr>
      <w:r>
        <w:rPr>
          <w:rFonts w:ascii="Times New Roman" w:eastAsia="等线" w:hAnsi="Times New Roman" w:cs="Times New Roman" w:hint="eastAsia"/>
          <w:bCs/>
        </w:rPr>
        <w:t>In</w:t>
      </w:r>
      <w:r>
        <w:rPr>
          <w:rFonts w:ascii="Times New Roman" w:eastAsia="等线" w:hAnsi="Times New Roman" w:cs="Times New Roman"/>
          <w:bCs/>
        </w:rPr>
        <w:t xml:space="preserve"> RAN1 #111, the following agreement was achieved for determination of the number of multiple PRACH transmissions:</w:t>
      </w:r>
    </w:p>
    <w:tbl>
      <w:tblPr>
        <w:tblStyle w:val="af5"/>
        <w:tblW w:w="0" w:type="auto"/>
        <w:tblLook w:val="04A0" w:firstRow="1" w:lastRow="0" w:firstColumn="1" w:lastColumn="0" w:noHBand="0" w:noVBand="1"/>
      </w:tblPr>
      <w:tblGrid>
        <w:gridCol w:w="9736"/>
      </w:tblGrid>
      <w:tr w:rsidR="003A6D3A" w14:paraId="6FA6A6B3" w14:textId="77777777">
        <w:trPr>
          <w:trHeight w:val="1521"/>
        </w:trPr>
        <w:tc>
          <w:tcPr>
            <w:tcW w:w="9736" w:type="dxa"/>
          </w:tcPr>
          <w:p w14:paraId="6FA6A6B0" w14:textId="77777777" w:rsidR="003A6D3A" w:rsidRDefault="0080511A">
            <w:pPr>
              <w:rPr>
                <w:rFonts w:ascii="Times New Roman" w:eastAsia="等线" w:hAnsi="Times New Roman"/>
                <w:szCs w:val="20"/>
                <w:highlight w:val="green"/>
              </w:rPr>
            </w:pPr>
            <w:r>
              <w:rPr>
                <w:rFonts w:ascii="Times New Roman" w:eastAsia="等线" w:hAnsi="Times New Roman"/>
                <w:szCs w:val="20"/>
                <w:highlight w:val="green"/>
              </w:rPr>
              <w:t>Agreement</w:t>
            </w:r>
          </w:p>
          <w:p w14:paraId="6FA6A6B1" w14:textId="77777777" w:rsidR="003A6D3A" w:rsidRDefault="0080511A">
            <w:pPr>
              <w:widowControl/>
              <w:numPr>
                <w:ilvl w:val="0"/>
                <w:numId w:val="21"/>
              </w:numPr>
              <w:spacing w:after="0" w:line="240" w:lineRule="auto"/>
              <w:rPr>
                <w:rFonts w:ascii="Times New Roman" w:eastAsia="等线" w:hAnsi="Times New Roman"/>
                <w:szCs w:val="20"/>
              </w:rPr>
            </w:pPr>
            <w:r>
              <w:rPr>
                <w:rFonts w:ascii="Times New Roman" w:eastAsia="等线" w:hAnsi="Times New Roman"/>
                <w:szCs w:val="20"/>
              </w:rPr>
              <w:t>For multiple PRACH transmissions with same Tx beam, at least SSB-RSRP threshold(s) are used to determine the number of PRACH transmissions at least for the first RACH attempt.</w:t>
            </w:r>
          </w:p>
          <w:p w14:paraId="6FA6A6B2" w14:textId="77777777" w:rsidR="003A6D3A" w:rsidRDefault="0080511A">
            <w:pPr>
              <w:widowControl/>
              <w:numPr>
                <w:ilvl w:val="1"/>
                <w:numId w:val="21"/>
              </w:numPr>
              <w:autoSpaceDE w:val="0"/>
              <w:autoSpaceDN w:val="0"/>
              <w:adjustRightInd w:val="0"/>
              <w:snapToGrid w:val="0"/>
              <w:spacing w:after="0"/>
              <w:rPr>
                <w:rFonts w:ascii="Times New Roman" w:hAnsi="Times New Roman"/>
                <w:szCs w:val="20"/>
              </w:rPr>
            </w:pPr>
            <w:r>
              <w:rPr>
                <w:rFonts w:ascii="Times New Roman" w:hAnsi="Times New Roman"/>
                <w:szCs w:val="20"/>
              </w:rPr>
              <w:t>Note: whether to support multiple numbers of PRACH transmissions is separately discussed.</w:t>
            </w:r>
          </w:p>
        </w:tc>
      </w:tr>
    </w:tbl>
    <w:p w14:paraId="6FA6A6B4" w14:textId="77777777" w:rsidR="003A6D3A" w:rsidRDefault="0080511A">
      <w:pPr>
        <w:pStyle w:val="Observation"/>
        <w:numPr>
          <w:ilvl w:val="0"/>
          <w:numId w:val="13"/>
        </w:numPr>
        <w:spacing w:before="180"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Issue #9-1: </w:t>
      </w:r>
      <w:r>
        <w:rPr>
          <w:rFonts w:ascii="Times New Roman" w:eastAsia="宋体" w:hAnsi="Times New Roman" w:cs="Times New Roman" w:hint="eastAsia"/>
          <w:kern w:val="0"/>
          <w:szCs w:val="21"/>
          <w:u w:val="single"/>
        </w:rPr>
        <w:t>Other</w:t>
      </w:r>
      <w:r>
        <w:rPr>
          <w:rFonts w:ascii="Times New Roman" w:eastAsia="宋体" w:hAnsi="Times New Roman" w:cs="Times New Roman"/>
          <w:kern w:val="0"/>
          <w:szCs w:val="21"/>
          <w:u w:val="single"/>
        </w:rPr>
        <w:t xml:space="preserve"> factors other than SSB-RSRP threshold(s) for determination the number of multiple PRACH transmissions</w:t>
      </w:r>
    </w:p>
    <w:p w14:paraId="6FA6A6B5" w14:textId="77777777" w:rsidR="003A6D3A" w:rsidRDefault="0080511A">
      <w:pPr>
        <w:spacing w:line="280" w:lineRule="atLeast"/>
        <w:rPr>
          <w:rFonts w:ascii="Times New Roman" w:hAnsi="Times New Roman" w:cs="Times New Roman"/>
          <w:bCs/>
          <w:szCs w:val="21"/>
        </w:rPr>
      </w:pPr>
      <w:r>
        <w:rPr>
          <w:rFonts w:ascii="Times New Roman" w:hAnsi="Times New Roman" w:cs="Times New Roman" w:hint="eastAsia"/>
          <w:bCs/>
          <w:szCs w:val="21"/>
        </w:rPr>
        <w:t>B</w:t>
      </w:r>
      <w:r>
        <w:rPr>
          <w:rFonts w:ascii="Times New Roman" w:hAnsi="Times New Roman" w:cs="Times New Roman"/>
          <w:bCs/>
          <w:szCs w:val="21"/>
        </w:rPr>
        <w:t>ased on the contributions, companies think some other factors than SSB-RSRP needs to be considered when determine the number of PRACH transmissions, as summarized below:</w:t>
      </w:r>
    </w:p>
    <w:p w14:paraId="6FA6A6B6" w14:textId="77777777" w:rsidR="003A6D3A" w:rsidRDefault="0080511A">
      <w:pPr>
        <w:spacing w:line="280" w:lineRule="atLeast"/>
        <w:rPr>
          <w:rFonts w:ascii="Times New Roman" w:hAnsi="Times New Roman" w:cs="Times New Roman"/>
          <w:b/>
          <w:color w:val="000000" w:themeColor="text1"/>
          <w:szCs w:val="21"/>
          <w:u w:val="single"/>
        </w:rPr>
      </w:pPr>
      <w:r>
        <w:rPr>
          <w:rFonts w:ascii="Times New Roman" w:hAnsi="Times New Roman" w:cs="Times New Roman"/>
          <w:b/>
          <w:color w:val="000000" w:themeColor="text1"/>
          <w:szCs w:val="21"/>
          <w:u w:val="single"/>
        </w:rPr>
        <w:t xml:space="preserve">Factor 1: </w:t>
      </w:r>
      <w:r>
        <w:rPr>
          <w:rFonts w:ascii="Times New Roman" w:hAnsi="Times New Roman" w:cs="Times New Roman" w:hint="eastAsia"/>
          <w:b/>
          <w:color w:val="000000" w:themeColor="text1"/>
          <w:szCs w:val="21"/>
          <w:u w:val="single"/>
        </w:rPr>
        <w:t>T</w:t>
      </w:r>
      <w:r>
        <w:rPr>
          <w:rFonts w:ascii="Times New Roman" w:hAnsi="Times New Roman" w:cs="Times New Roman"/>
          <w:b/>
          <w:color w:val="000000" w:themeColor="text1"/>
          <w:szCs w:val="21"/>
          <w:u w:val="single"/>
        </w:rPr>
        <w:t>he number of single PRACH attempts exceeds a threshold or the calculated power of single PRACH reaches the maximum output power of UE.</w:t>
      </w:r>
    </w:p>
    <w:p w14:paraId="6FA6A6B7" w14:textId="77777777" w:rsidR="003A6D3A" w:rsidRDefault="0080511A">
      <w:pPr>
        <w:spacing w:line="280" w:lineRule="atLeast"/>
        <w:rPr>
          <w:rFonts w:ascii="Times New Roman" w:hAnsi="Times New Roman" w:cs="Times New Roman"/>
          <w:bCs/>
          <w:color w:val="000000" w:themeColor="text1"/>
          <w:szCs w:val="21"/>
        </w:rPr>
      </w:pPr>
      <w:r>
        <w:rPr>
          <w:rFonts w:ascii="Times New Roman" w:hAnsi="Times New Roman" w:cs="Times New Roman" w:hint="eastAsia"/>
          <w:b/>
          <w:color w:val="000000" w:themeColor="text1"/>
          <w:szCs w:val="21"/>
        </w:rPr>
        <w:t>Support</w:t>
      </w:r>
      <w:r>
        <w:rPr>
          <w:rFonts w:ascii="Times New Roman" w:hAnsi="Times New Roman" w:cs="Times New Roman"/>
          <w:b/>
          <w:color w:val="000000" w:themeColor="text1"/>
          <w:szCs w:val="21"/>
        </w:rPr>
        <w:t xml:space="preserve">: </w:t>
      </w:r>
      <w:r>
        <w:rPr>
          <w:rFonts w:ascii="Times New Roman" w:hAnsi="Times New Roman" w:cs="Times New Roman"/>
          <w:bCs/>
          <w:color w:val="000000" w:themeColor="text1"/>
          <w:szCs w:val="21"/>
        </w:rPr>
        <w:t>ZTE, Nokia, OPPO, vivo, Qualcomm</w:t>
      </w:r>
    </w:p>
    <w:p w14:paraId="6FA6A6B8" w14:textId="77777777" w:rsidR="003A6D3A" w:rsidRDefault="0080511A">
      <w:pPr>
        <w:spacing w:line="280" w:lineRule="atLeast"/>
        <w:rPr>
          <w:rFonts w:ascii="Times New Roman" w:hAnsi="Times New Roman" w:cs="Times New Roman"/>
          <w:b/>
          <w:color w:val="000000" w:themeColor="text1"/>
          <w:szCs w:val="21"/>
          <w:u w:val="single"/>
        </w:rPr>
      </w:pPr>
      <w:r>
        <w:rPr>
          <w:rFonts w:ascii="Times New Roman" w:hAnsi="Times New Roman" w:cs="Times New Roman"/>
          <w:b/>
          <w:color w:val="000000" w:themeColor="text1"/>
          <w:szCs w:val="21"/>
          <w:u w:val="single"/>
        </w:rPr>
        <w:t xml:space="preserve">Factor 2: </w:t>
      </w:r>
      <w:r>
        <w:rPr>
          <w:rFonts w:ascii="Times New Roman" w:hAnsi="Times New Roman" w:cs="Times New Roman" w:hint="eastAsia"/>
          <w:b/>
          <w:color w:val="000000" w:themeColor="text1"/>
          <w:szCs w:val="21"/>
          <w:u w:val="single"/>
        </w:rPr>
        <w:t>U</w:t>
      </w:r>
      <w:r>
        <w:rPr>
          <w:rFonts w:ascii="Times New Roman" w:hAnsi="Times New Roman" w:cs="Times New Roman"/>
          <w:b/>
          <w:color w:val="000000" w:themeColor="text1"/>
          <w:szCs w:val="21"/>
          <w:u w:val="single"/>
        </w:rPr>
        <w:t>E power class.</w:t>
      </w:r>
    </w:p>
    <w:p w14:paraId="6FA6A6B9" w14:textId="77777777" w:rsidR="003A6D3A" w:rsidRDefault="0080511A">
      <w:pPr>
        <w:spacing w:line="280" w:lineRule="atLeast"/>
        <w:rPr>
          <w:rFonts w:ascii="Times New Roman" w:hAnsi="Times New Roman" w:cs="Times New Roman"/>
          <w:bCs/>
          <w:color w:val="000000" w:themeColor="text1"/>
          <w:szCs w:val="21"/>
        </w:rPr>
      </w:pPr>
      <w:r>
        <w:rPr>
          <w:rFonts w:ascii="Times New Roman" w:hAnsi="Times New Roman" w:cs="Times New Roman" w:hint="eastAsia"/>
          <w:b/>
          <w:color w:val="000000" w:themeColor="text1"/>
          <w:szCs w:val="21"/>
        </w:rPr>
        <w:t>Support</w:t>
      </w:r>
      <w:r>
        <w:rPr>
          <w:rFonts w:ascii="Times New Roman" w:hAnsi="Times New Roman" w:cs="Times New Roman"/>
          <w:b/>
          <w:color w:val="000000" w:themeColor="text1"/>
          <w:szCs w:val="21"/>
        </w:rPr>
        <w:t xml:space="preserve">: </w:t>
      </w:r>
      <w:r>
        <w:rPr>
          <w:rFonts w:ascii="Times New Roman" w:hAnsi="Times New Roman" w:cs="Times New Roman"/>
          <w:bCs/>
          <w:color w:val="000000" w:themeColor="text1"/>
          <w:szCs w:val="21"/>
        </w:rPr>
        <w:t>Qualcomm</w:t>
      </w:r>
    </w:p>
    <w:p w14:paraId="6FA6A6BA" w14:textId="77777777" w:rsidR="003A6D3A" w:rsidRDefault="0080511A">
      <w:pPr>
        <w:spacing w:line="280" w:lineRule="atLeast"/>
        <w:rPr>
          <w:rFonts w:ascii="Times New Roman" w:hAnsi="Times New Roman" w:cs="Times New Roman"/>
          <w:b/>
          <w:color w:val="000000" w:themeColor="text1"/>
          <w:szCs w:val="21"/>
          <w:u w:val="single"/>
        </w:rPr>
      </w:pPr>
      <w:r>
        <w:rPr>
          <w:rFonts w:ascii="Times New Roman" w:hAnsi="Times New Roman" w:cs="Times New Roman"/>
          <w:b/>
          <w:color w:val="000000" w:themeColor="text1"/>
          <w:szCs w:val="21"/>
          <w:u w:val="single"/>
        </w:rPr>
        <w:t xml:space="preserve">Factor 3: </w:t>
      </w:r>
      <w:r>
        <w:rPr>
          <w:rFonts w:ascii="Times New Roman" w:hAnsi="Times New Roman" w:cs="Times New Roman" w:hint="eastAsia"/>
          <w:b/>
          <w:color w:val="000000" w:themeColor="text1"/>
          <w:szCs w:val="21"/>
          <w:u w:val="single"/>
        </w:rPr>
        <w:t>U</w:t>
      </w:r>
      <w:r>
        <w:rPr>
          <w:rFonts w:ascii="Times New Roman" w:hAnsi="Times New Roman" w:cs="Times New Roman"/>
          <w:b/>
          <w:color w:val="000000" w:themeColor="text1"/>
          <w:szCs w:val="21"/>
          <w:u w:val="single"/>
        </w:rPr>
        <w:t>E power headroom.</w:t>
      </w:r>
    </w:p>
    <w:p w14:paraId="6FA6A6BB" w14:textId="77777777" w:rsidR="003A6D3A" w:rsidRDefault="0080511A">
      <w:pPr>
        <w:spacing w:line="280" w:lineRule="atLeast"/>
        <w:rPr>
          <w:rFonts w:ascii="Times New Roman" w:hAnsi="Times New Roman" w:cs="Times New Roman"/>
          <w:bCs/>
          <w:color w:val="000000" w:themeColor="text1"/>
          <w:szCs w:val="21"/>
        </w:rPr>
      </w:pPr>
      <w:r>
        <w:rPr>
          <w:rFonts w:ascii="Times New Roman" w:hAnsi="Times New Roman" w:cs="Times New Roman" w:hint="eastAsia"/>
          <w:b/>
          <w:color w:val="000000" w:themeColor="text1"/>
          <w:szCs w:val="21"/>
        </w:rPr>
        <w:t>Support</w:t>
      </w:r>
      <w:r>
        <w:rPr>
          <w:rFonts w:ascii="Times New Roman" w:hAnsi="Times New Roman" w:cs="Times New Roman"/>
          <w:b/>
          <w:color w:val="000000" w:themeColor="text1"/>
          <w:szCs w:val="21"/>
        </w:rPr>
        <w:t xml:space="preserve">: </w:t>
      </w:r>
      <w:r>
        <w:rPr>
          <w:rFonts w:ascii="Times New Roman" w:hAnsi="Times New Roman" w:cs="Times New Roman"/>
          <w:bCs/>
          <w:color w:val="000000" w:themeColor="text1"/>
          <w:szCs w:val="21"/>
        </w:rPr>
        <w:t>Ericsson</w:t>
      </w:r>
    </w:p>
    <w:p w14:paraId="6FA6A6BC" w14:textId="77777777" w:rsidR="003A6D3A" w:rsidRDefault="0080511A">
      <w:pPr>
        <w:spacing w:line="280" w:lineRule="atLeast"/>
        <w:rPr>
          <w:rFonts w:ascii="Times New Roman" w:hAnsi="Times New Roman" w:cs="Times New Roman"/>
          <w:b/>
          <w:color w:val="000000" w:themeColor="text1"/>
          <w:szCs w:val="21"/>
          <w:u w:val="single"/>
        </w:rPr>
      </w:pPr>
      <w:r>
        <w:rPr>
          <w:rFonts w:ascii="Times New Roman" w:hAnsi="Times New Roman" w:cs="Times New Roman" w:hint="eastAsia"/>
          <w:b/>
          <w:color w:val="000000" w:themeColor="text1"/>
          <w:szCs w:val="21"/>
          <w:u w:val="single"/>
        </w:rPr>
        <w:t>F</w:t>
      </w:r>
      <w:r>
        <w:rPr>
          <w:rFonts w:ascii="Times New Roman" w:hAnsi="Times New Roman" w:cs="Times New Roman"/>
          <w:b/>
          <w:color w:val="000000" w:themeColor="text1"/>
          <w:szCs w:val="21"/>
          <w:u w:val="single"/>
        </w:rPr>
        <w:t>actor 4: MPE or P-MPR.</w:t>
      </w:r>
    </w:p>
    <w:p w14:paraId="6FA6A6BD" w14:textId="77777777" w:rsidR="003A6D3A" w:rsidRDefault="0080511A">
      <w:pPr>
        <w:spacing w:line="280" w:lineRule="atLeast"/>
        <w:rPr>
          <w:rFonts w:ascii="Times New Roman" w:hAnsi="Times New Roman" w:cs="Times New Roman"/>
          <w:bCs/>
          <w:color w:val="000000" w:themeColor="text1"/>
          <w:szCs w:val="21"/>
        </w:rPr>
      </w:pPr>
      <w:r>
        <w:rPr>
          <w:rFonts w:ascii="Times New Roman" w:hAnsi="Times New Roman" w:cs="Times New Roman"/>
          <w:b/>
          <w:color w:val="000000" w:themeColor="text1"/>
          <w:szCs w:val="21"/>
        </w:rPr>
        <w:t>Support</w:t>
      </w:r>
      <w:r>
        <w:rPr>
          <w:rFonts w:ascii="Times New Roman" w:hAnsi="Times New Roman" w:cs="Times New Roman"/>
          <w:bCs/>
          <w:color w:val="000000" w:themeColor="text1"/>
          <w:szCs w:val="21"/>
        </w:rPr>
        <w:t>: Fujitsu, Samsung</w:t>
      </w:r>
    </w:p>
    <w:p w14:paraId="6FA6A6BE" w14:textId="77777777" w:rsidR="003A6D3A" w:rsidRDefault="0080511A">
      <w:pPr>
        <w:spacing w:line="280" w:lineRule="atLeast"/>
        <w:rPr>
          <w:rFonts w:ascii="Times New Roman" w:hAnsi="Times New Roman" w:cs="Times New Roman"/>
          <w:bCs/>
          <w:szCs w:val="21"/>
        </w:rPr>
      </w:pPr>
      <w:r>
        <w:rPr>
          <w:rFonts w:ascii="Times New Roman" w:hAnsi="Times New Roman" w:cs="Times New Roman" w:hint="eastAsia"/>
          <w:bCs/>
          <w:szCs w:val="21"/>
        </w:rPr>
        <w:t>C</w:t>
      </w:r>
      <w:r>
        <w:rPr>
          <w:rFonts w:ascii="Times New Roman" w:hAnsi="Times New Roman" w:cs="Times New Roman"/>
          <w:bCs/>
          <w:szCs w:val="21"/>
        </w:rPr>
        <w:t xml:space="preserve">ompanies [CATT, Xiaomi, China Telecom, vivo, </w:t>
      </w:r>
      <w:r>
        <w:rPr>
          <w:rFonts w:ascii="Times New Roman" w:eastAsia="宋体" w:hAnsi="Times New Roman" w:cs="Times New Roman"/>
          <w:kern w:val="0"/>
          <w:szCs w:val="21"/>
        </w:rPr>
        <w:t>Spreadtrum, ZTE, InterDigital, Apple, NEC, LG, Intel, Panasonic, Lenovo, MediaTek, NTT DOCOMO, ETRI</w:t>
      </w:r>
      <w:r>
        <w:rPr>
          <w:rFonts w:ascii="Times New Roman" w:hAnsi="Times New Roman" w:cs="Times New Roman"/>
          <w:bCs/>
          <w:szCs w:val="21"/>
        </w:rPr>
        <w:t>] propose that the SSB-RSRP thresholds should be associated with the values configured for the number of multiple PRACH transmissions, which indicates SSB-RSRP threshold is configured per the value of multiple PRACH transmissions configured by the gNB. Furthermore, companies [CATT, Xiaomi, China Telecom, NTT DOCOMO] propose that for multiple PRACH transmissions with same beam, at least for the first RACH attempt,</w:t>
      </w:r>
      <w:r>
        <w:rPr>
          <w:rFonts w:ascii="Times New Roman" w:hAnsi="Times New Roman" w:cs="Times New Roman"/>
          <w:b/>
          <w:szCs w:val="21"/>
        </w:rPr>
        <w:t xml:space="preserve"> only SSB-RSRP threshold(s) are used</w:t>
      </w:r>
      <w:r>
        <w:rPr>
          <w:rFonts w:ascii="Times New Roman" w:hAnsi="Times New Roman" w:cs="Times New Roman"/>
          <w:bCs/>
          <w:szCs w:val="21"/>
        </w:rPr>
        <w:t xml:space="preserve"> to determine the number of PRACH transmissions for CBRA.</w:t>
      </w:r>
    </w:p>
    <w:p w14:paraId="6FA6A6BF" w14:textId="77777777" w:rsidR="003A6D3A" w:rsidRDefault="0080511A">
      <w:pPr>
        <w:spacing w:line="280" w:lineRule="atLeast"/>
        <w:rPr>
          <w:rFonts w:ascii="Times New Roman" w:hAnsi="Times New Roman" w:cs="Times New Roman"/>
          <w:bCs/>
          <w:szCs w:val="21"/>
        </w:rPr>
      </w:pPr>
      <w:r>
        <w:rPr>
          <w:rFonts w:ascii="Times New Roman" w:hAnsi="Times New Roman" w:cs="Times New Roman" w:hint="eastAsia"/>
          <w:bCs/>
          <w:szCs w:val="21"/>
        </w:rPr>
        <w:t>C</w:t>
      </w:r>
      <w:r>
        <w:rPr>
          <w:rFonts w:ascii="Times New Roman" w:hAnsi="Times New Roman" w:cs="Times New Roman"/>
          <w:bCs/>
          <w:szCs w:val="21"/>
        </w:rPr>
        <w:t xml:space="preserve">ompanies [CATT, NTT DOCOMO, Spreadtrum, FGI, Panasonic, NTT DOCOMO] proposes that different methods </w:t>
      </w:r>
      <w:r>
        <w:rPr>
          <w:rFonts w:ascii="Times New Roman" w:hAnsi="Times New Roman" w:cs="Times New Roman"/>
          <w:bCs/>
          <w:szCs w:val="21"/>
        </w:rPr>
        <w:lastRenderedPageBreak/>
        <w:t>are applied for CBRA and CFRA, respectively</w:t>
      </w:r>
      <w:r>
        <w:rPr>
          <w:rFonts w:ascii="Times New Roman" w:hAnsi="Times New Roman" w:cs="Times New Roman" w:hint="eastAsia"/>
          <w:bCs/>
          <w:szCs w:val="21"/>
        </w:rPr>
        <w:t>.</w:t>
      </w:r>
      <w:r>
        <w:rPr>
          <w:rFonts w:ascii="Times New Roman" w:hAnsi="Times New Roman" w:cs="Times New Roman"/>
          <w:bCs/>
          <w:szCs w:val="21"/>
        </w:rPr>
        <w:t xml:space="preserve"> UE determination of the number of PRACH transmissions by at least SSB-RSRP threshold(s) only applies to CBRA. For CFRA, the number of PRACH transmission(s) is determined and indicated by gNB, e.g., via PDCCH order.</w:t>
      </w:r>
    </w:p>
    <w:p w14:paraId="6FA6A6C0" w14:textId="77777777" w:rsidR="003A6D3A" w:rsidRDefault="0080511A">
      <w:pPr>
        <w:spacing w:line="280" w:lineRule="atLeast"/>
        <w:rPr>
          <w:rFonts w:ascii="Times New Roman" w:hAnsi="Times New Roman" w:cs="Times New Roman"/>
          <w:bCs/>
          <w:szCs w:val="21"/>
        </w:rPr>
      </w:pPr>
      <w:r>
        <w:rPr>
          <w:rFonts w:ascii="Times New Roman" w:hAnsi="Times New Roman" w:cs="Times New Roman" w:hint="eastAsia"/>
          <w:bCs/>
          <w:szCs w:val="21"/>
        </w:rPr>
        <w:t>R</w:t>
      </w:r>
      <w:r>
        <w:rPr>
          <w:rFonts w:ascii="Times New Roman" w:hAnsi="Times New Roman" w:cs="Times New Roman"/>
          <w:bCs/>
          <w:szCs w:val="21"/>
        </w:rPr>
        <w:t>egarding whether the SSB-RSRP threshold(s) can be shared with existing threshold, companies’ views are summarized as follows:</w:t>
      </w:r>
    </w:p>
    <w:p w14:paraId="6FA6A6C1" w14:textId="77777777" w:rsidR="003A6D3A" w:rsidRDefault="0080511A">
      <w:pPr>
        <w:pStyle w:val="Observation"/>
        <w:numPr>
          <w:ilvl w:val="0"/>
          <w:numId w:val="13"/>
        </w:numPr>
        <w:spacing w:before="180" w:after="180"/>
        <w:rPr>
          <w:rFonts w:ascii="Times New Roman" w:hAnsi="Times New Roman" w:cs="Times New Roman"/>
          <w:b w:val="0"/>
          <w:bCs w:val="0"/>
        </w:rPr>
      </w:pPr>
      <w:r>
        <w:rPr>
          <w:rFonts w:ascii="Times New Roman" w:hAnsi="Times New Roman" w:cs="Times New Roman" w:hint="eastAsia"/>
          <w:b w:val="0"/>
          <w:bCs w:val="0"/>
        </w:rPr>
        <w:t>[CATT</w:t>
      </w:r>
      <w:r>
        <w:rPr>
          <w:rFonts w:ascii="Times New Roman" w:hAnsi="Times New Roman" w:cs="Times New Roman"/>
          <w:b w:val="0"/>
          <w:bCs w:val="0"/>
        </w:rPr>
        <w:t>] SSB-RSRP threshold(s) for determination of number of PRACH transmissions are separately configured from the SSB-RSRP threshold(s) for SSB selection and that for Msg3 repetition request.</w:t>
      </w:r>
    </w:p>
    <w:p w14:paraId="6FA6A6C2" w14:textId="77777777" w:rsidR="003A6D3A" w:rsidRDefault="0080511A">
      <w:pPr>
        <w:pStyle w:val="Observation"/>
        <w:numPr>
          <w:ilvl w:val="0"/>
          <w:numId w:val="13"/>
        </w:numPr>
        <w:spacing w:before="180" w:after="180"/>
        <w:rPr>
          <w:rFonts w:ascii="Times New Roman" w:hAnsi="Times New Roman" w:cs="Times New Roman"/>
          <w:b w:val="0"/>
          <w:bCs w:val="0"/>
        </w:rPr>
      </w:pPr>
      <w:r>
        <w:rPr>
          <w:rFonts w:ascii="Times New Roman" w:hAnsi="Times New Roman" w:cs="Times New Roman" w:hint="eastAsia"/>
          <w:b w:val="0"/>
          <w:bCs w:val="0"/>
        </w:rPr>
        <w:t>[</w:t>
      </w:r>
      <w:r>
        <w:rPr>
          <w:rFonts w:ascii="Times New Roman" w:hAnsi="Times New Roman" w:cs="Times New Roman"/>
          <w:b w:val="0"/>
          <w:bCs w:val="0"/>
        </w:rPr>
        <w:t>OPPO, Apple, Intel] If a single PRACH repetition number is configured, RSRP threshold defined for Msg3 repetition request is re-used to determine the PRACH repetition.</w:t>
      </w:r>
    </w:p>
    <w:p w14:paraId="6FA6A6C3" w14:textId="77777777" w:rsidR="003A6D3A" w:rsidRDefault="0080511A">
      <w:pPr>
        <w:spacing w:line="280" w:lineRule="atLeast"/>
        <w:rPr>
          <w:rFonts w:ascii="Times New Roman" w:hAnsi="Times New Roman" w:cs="Times New Roman"/>
          <w:bCs/>
          <w:szCs w:val="21"/>
        </w:rPr>
      </w:pPr>
      <w:r>
        <w:rPr>
          <w:rFonts w:ascii="Times New Roman" w:hAnsi="Times New Roman" w:cs="Times New Roman" w:hint="eastAsia"/>
          <w:bCs/>
          <w:szCs w:val="21"/>
        </w:rPr>
        <w:t>O</w:t>
      </w:r>
      <w:r>
        <w:rPr>
          <w:rFonts w:ascii="Times New Roman" w:hAnsi="Times New Roman" w:cs="Times New Roman"/>
          <w:bCs/>
          <w:szCs w:val="21"/>
        </w:rPr>
        <w:t>ther companies’ considerations are summarized as follows:</w:t>
      </w:r>
    </w:p>
    <w:p w14:paraId="6FA6A6C4" w14:textId="77777777" w:rsidR="003A6D3A" w:rsidRDefault="0080511A">
      <w:pPr>
        <w:pStyle w:val="Observation"/>
        <w:numPr>
          <w:ilvl w:val="0"/>
          <w:numId w:val="13"/>
        </w:numPr>
        <w:spacing w:before="180" w:after="180"/>
        <w:rPr>
          <w:rFonts w:ascii="Times New Roman" w:hAnsi="Times New Roman" w:cs="Times New Roman"/>
          <w:b w:val="0"/>
          <w:bCs w:val="0"/>
        </w:rPr>
      </w:pPr>
      <w:r>
        <w:rPr>
          <w:rFonts w:ascii="Times New Roman" w:hAnsi="Times New Roman" w:cs="Times New Roman"/>
          <w:b w:val="0"/>
          <w:bCs w:val="0"/>
        </w:rPr>
        <w:t>[Nokia] Determination by the UE of the number of multiple PRACH transmissions using at least SSB-RSRP threshold(s), is subject to the UE output power being above a certain value, e.g., based on UE’s maximum power. RAN1 to investigate aspects of UE selection of the SSB index based on expected UL link budget calculated as a function of e.g., SSB-RSRP measurements and expected link gain corresponding to the number of PRACH transmissions, wherein the gain from the multiple PRACH transmissions is integrated in the evaluation of the expected UL link budget as 10*log10(number_PRACH_transmissions). If separate preambles on shared ROs are used to differentiate the multiple PRACH transmissions with single PRACH transmission</w:t>
      </w:r>
      <w:r>
        <w:rPr>
          <w:rFonts w:ascii="Times New Roman" w:hAnsi="Times New Roman" w:cs="Times New Roman"/>
        </w:rPr>
        <w:t>, derive the SSB-RSRP thresholds for PRACH repetitions from the Msg3 RSRP threshold</w:t>
      </w:r>
      <w:r>
        <w:rPr>
          <w:rFonts w:ascii="Times New Roman" w:hAnsi="Times New Roman" w:cs="Times New Roman"/>
          <w:b w:val="0"/>
          <w:bCs w:val="0"/>
        </w:rPr>
        <w:t>. Details of the configuration and derivation can be left to RAN2.</w:t>
      </w:r>
    </w:p>
    <w:p w14:paraId="6FA6A6C5" w14:textId="77777777" w:rsidR="003A6D3A" w:rsidRDefault="0080511A">
      <w:pPr>
        <w:pStyle w:val="Observation"/>
        <w:numPr>
          <w:ilvl w:val="0"/>
          <w:numId w:val="13"/>
        </w:numPr>
        <w:spacing w:before="180" w:after="180"/>
        <w:rPr>
          <w:rFonts w:ascii="Times New Roman" w:hAnsi="Times New Roman" w:cs="Times New Roman"/>
          <w:b w:val="0"/>
          <w:bCs w:val="0"/>
        </w:rPr>
      </w:pPr>
      <w:r>
        <w:rPr>
          <w:rFonts w:ascii="Times New Roman" w:hAnsi="Times New Roman" w:cs="Times New Roman"/>
          <w:b w:val="0"/>
          <w:bCs w:val="0"/>
        </w:rPr>
        <w:t>[Samsung] Further study multiple PRACH transmission enhancements when UE experiences MPE issues, e.g., impact of MPE on: number of multiple PRACH transmission, power settings, the trigger for multiple PRACH transmission, and SSB selection for PRACH association.</w:t>
      </w:r>
    </w:p>
    <w:p w14:paraId="6FA6A6C6" w14:textId="77777777" w:rsidR="003A6D3A" w:rsidRDefault="0080511A">
      <w:pPr>
        <w:pStyle w:val="Observation"/>
        <w:numPr>
          <w:ilvl w:val="0"/>
          <w:numId w:val="13"/>
        </w:numPr>
        <w:spacing w:before="180" w:after="180"/>
        <w:rPr>
          <w:rFonts w:ascii="Times New Roman" w:hAnsi="Times New Roman" w:cs="Times New Roman"/>
          <w:b w:val="0"/>
          <w:bCs w:val="0"/>
        </w:rPr>
      </w:pPr>
      <w:r>
        <w:rPr>
          <w:rFonts w:ascii="Times New Roman" w:hAnsi="Times New Roman" w:cs="Times New Roman" w:hint="eastAsia"/>
          <w:b w:val="0"/>
          <w:bCs w:val="0"/>
        </w:rPr>
        <w:t>[</w:t>
      </w:r>
      <w:r>
        <w:rPr>
          <w:rFonts w:ascii="Times New Roman" w:hAnsi="Times New Roman" w:cs="Times New Roman"/>
          <w:b w:val="0"/>
          <w:bCs w:val="0"/>
        </w:rPr>
        <w:t>Fujitsu] The discussion on the condition for the P-MPR application to PRACH transmission is needed before investigating the impact on the MPE.</w:t>
      </w:r>
    </w:p>
    <w:p w14:paraId="6FA6A6C7" w14:textId="77777777" w:rsidR="003A6D3A" w:rsidRDefault="0080511A">
      <w:pPr>
        <w:pStyle w:val="3"/>
        <w:spacing w:before="156" w:after="156"/>
        <w:rPr>
          <w:rFonts w:ascii="Arial" w:hAnsi="Arial" w:cs="Arial"/>
        </w:rPr>
      </w:pPr>
      <w:r>
        <w:rPr>
          <w:rFonts w:ascii="Arial" w:hAnsi="Arial" w:cs="Arial"/>
        </w:rPr>
        <w:t>2.1.4 Power control</w:t>
      </w:r>
    </w:p>
    <w:p w14:paraId="6FA6A6C8" w14:textId="77777777" w:rsidR="003A6D3A" w:rsidRDefault="0080511A">
      <w:pPr>
        <w:pStyle w:val="4"/>
        <w:spacing w:before="156" w:after="156"/>
        <w:rPr>
          <w:lang w:val="en-GB"/>
        </w:rPr>
      </w:pPr>
      <w:r>
        <w:rPr>
          <w:lang w:val="en-GB"/>
        </w:rPr>
        <w:t>Issue #7: Power calculation</w:t>
      </w:r>
    </w:p>
    <w:p w14:paraId="6FA6A6C9" w14:textId="77777777" w:rsidR="003A6D3A" w:rsidRDefault="0080511A">
      <w:pPr>
        <w:rPr>
          <w:rFonts w:ascii="Times New Roman" w:eastAsia="等线" w:hAnsi="Times New Roman" w:cs="Times New Roman"/>
          <w:bCs/>
          <w:szCs w:val="21"/>
        </w:rPr>
      </w:pPr>
      <w:r>
        <w:rPr>
          <w:rFonts w:ascii="Times New Roman" w:eastAsia="等线" w:hAnsi="Times New Roman" w:cs="Times New Roman"/>
          <w:bCs/>
          <w:szCs w:val="21"/>
        </w:rPr>
        <w:t>Companies [Huawei, ZTE, China Telecom] discuss the power calculation for multiple PRACH transmissions. Companies [Huawei, China Telecom] propose that the power control of multiple transmission specified in eMTC PRACH coverage enhancement can be starting point as follows:</w:t>
      </w:r>
    </w:p>
    <w:p w14:paraId="6FA6A6CA" w14:textId="77777777" w:rsidR="003A6D3A" w:rsidRDefault="0080511A">
      <w:pPr>
        <w:rPr>
          <w:rFonts w:ascii="Times New Roman" w:eastAsia="等线" w:hAnsi="Times New Roman" w:cs="Times New Roman"/>
          <w:bCs/>
          <w:szCs w:val="21"/>
        </w:rPr>
      </w:pPr>
      <w:r>
        <w:rPr>
          <w:rFonts w:ascii="Times New Roman" w:eastAsia="等线" w:hAnsi="Times New Roman" w:cs="Times New Roman"/>
          <w:b/>
          <w:szCs w:val="21"/>
        </w:rPr>
        <w:t>Step 1</w:t>
      </w:r>
      <w:r>
        <w:rPr>
          <w:rFonts w:ascii="Times New Roman" w:eastAsia="等线" w:hAnsi="Times New Roman" w:cs="Times New Roman"/>
          <w:bCs/>
          <w:szCs w:val="21"/>
        </w:rPr>
        <w:t>: Calculate the total receive target power.</w:t>
      </w:r>
    </w:p>
    <w:p w14:paraId="6FA6A6CB" w14:textId="77777777" w:rsidR="003A6D3A" w:rsidRDefault="0080511A">
      <w:pPr>
        <w:rPr>
          <w:rFonts w:ascii="Times New Roman" w:eastAsia="等线" w:hAnsi="Times New Roman" w:cs="Times New Roman"/>
          <w:bCs/>
          <w:szCs w:val="21"/>
        </w:rPr>
      </w:pPr>
      <w:r>
        <w:rPr>
          <w:rFonts w:ascii="Times New Roman" w:eastAsia="等线" w:hAnsi="Times New Roman" w:cs="Times New Roman"/>
          <w:bCs/>
          <w:szCs w:val="21"/>
        </w:rPr>
        <w:t>PREAMBLE_RECEIVED_TARGET_POWER=preambleInitialReceivedTargetPower+DELTA_PREAMBLE + (PREAMBLE_TRANSMISSION_COUNTER – 1) * powerRampingStep</w:t>
      </w:r>
    </w:p>
    <w:p w14:paraId="6FA6A6CC" w14:textId="77777777" w:rsidR="003A6D3A" w:rsidRDefault="0080511A">
      <w:pPr>
        <w:rPr>
          <w:rFonts w:ascii="Times New Roman" w:eastAsia="等线" w:hAnsi="Times New Roman" w:cs="Times New Roman"/>
          <w:bCs/>
          <w:szCs w:val="21"/>
        </w:rPr>
      </w:pPr>
      <w:r>
        <w:rPr>
          <w:rFonts w:ascii="Times New Roman" w:eastAsia="等线" w:hAnsi="Times New Roman" w:cs="Times New Roman"/>
          <w:b/>
          <w:szCs w:val="21"/>
        </w:rPr>
        <w:t>Step 2</w:t>
      </w:r>
      <w:r>
        <w:rPr>
          <w:rFonts w:ascii="Times New Roman" w:eastAsia="等线" w:hAnsi="Times New Roman" w:cs="Times New Roman"/>
          <w:bCs/>
          <w:szCs w:val="21"/>
        </w:rPr>
        <w:t>: Calculate the target receive power for one single transmission.</w:t>
      </w:r>
    </w:p>
    <w:p w14:paraId="6FA6A6CD" w14:textId="77777777" w:rsidR="003A6D3A" w:rsidRDefault="0080511A">
      <w:pPr>
        <w:rPr>
          <w:rFonts w:ascii="Times New Roman" w:eastAsia="等线" w:hAnsi="Times New Roman" w:cs="Times New Roman"/>
          <w:bCs/>
          <w:szCs w:val="21"/>
        </w:rPr>
      </w:pPr>
      <w:r>
        <w:rPr>
          <w:rFonts w:ascii="Times New Roman" w:eastAsia="等线" w:hAnsi="Times New Roman" w:cs="Times New Roman"/>
          <w:bCs/>
          <w:szCs w:val="21"/>
        </w:rPr>
        <w:t>PREAMBLE_RECEIVED_TARGET_POWER=PREAMBLE_RECEIVED_TARGET_POWER - 10 * log10(numRepetitionPerPreambleAttempt)</w:t>
      </w:r>
    </w:p>
    <w:p w14:paraId="6FA6A6CE" w14:textId="77777777" w:rsidR="003A6D3A" w:rsidRDefault="0080511A">
      <w:pPr>
        <w:rPr>
          <w:rFonts w:ascii="Times New Roman" w:eastAsia="等线" w:hAnsi="Times New Roman" w:cs="Times New Roman"/>
          <w:bCs/>
          <w:szCs w:val="21"/>
        </w:rPr>
      </w:pPr>
      <w:r>
        <w:rPr>
          <w:rFonts w:ascii="Times New Roman" w:eastAsia="等线" w:hAnsi="Times New Roman" w:cs="Times New Roman"/>
          <w:b/>
          <w:szCs w:val="21"/>
        </w:rPr>
        <w:lastRenderedPageBreak/>
        <w:t>Step 3</w:t>
      </w:r>
      <w:r>
        <w:rPr>
          <w:rFonts w:ascii="Times New Roman" w:eastAsia="等线" w:hAnsi="Times New Roman" w:cs="Times New Roman"/>
          <w:bCs/>
          <w:szCs w:val="21"/>
        </w:rPr>
        <w:t>: Calculate the transmission power for one single transmission.</w:t>
      </w:r>
    </w:p>
    <w:p w14:paraId="6FA6A6CF" w14:textId="77777777" w:rsidR="003A6D3A" w:rsidRDefault="0080511A">
      <w:pPr>
        <w:rPr>
          <w:rFonts w:ascii="Times New Roman" w:eastAsia="等线" w:hAnsi="Times New Roman" w:cs="Times New Roman"/>
          <w:bCs/>
          <w:szCs w:val="21"/>
        </w:rPr>
      </w:pPr>
      <w:r>
        <w:rPr>
          <w:rFonts w:ascii="Times New Roman" w:eastAsia="等线" w:hAnsi="Times New Roman" w:cs="Times New Roman"/>
          <w:bCs/>
          <w:szCs w:val="21"/>
        </w:rPr>
        <w:t>P_PRACH = min {P_CMAX, PREAMBLE_RECEIVED_TARGET_POWER + PL_c} [dBm]</w:t>
      </w:r>
    </w:p>
    <w:p w14:paraId="6FA6A6D0" w14:textId="77777777" w:rsidR="003A6D3A" w:rsidRDefault="003A6D3A">
      <w:pPr>
        <w:rPr>
          <w:rFonts w:ascii="Times New Roman" w:eastAsia="等线" w:hAnsi="Times New Roman" w:cs="Times New Roman"/>
          <w:bCs/>
          <w:szCs w:val="21"/>
        </w:rPr>
      </w:pPr>
    </w:p>
    <w:p w14:paraId="6FA6A6D1" w14:textId="77777777" w:rsidR="003A6D3A" w:rsidRDefault="0080511A">
      <w:pPr>
        <w:pStyle w:val="Observation"/>
        <w:numPr>
          <w:ilvl w:val="0"/>
          <w:numId w:val="13"/>
        </w:numPr>
        <w:spacing w:before="180" w:after="180"/>
        <w:rPr>
          <w:rFonts w:ascii="Times New Roman" w:hAnsi="Times New Roman" w:cs="Times New Roman"/>
          <w:b w:val="0"/>
          <w:bCs w:val="0"/>
        </w:rPr>
      </w:pPr>
      <w:r>
        <w:rPr>
          <w:rFonts w:ascii="Times New Roman" w:hAnsi="Times New Roman" w:cs="Times New Roman" w:hint="eastAsia"/>
          <w:b w:val="0"/>
          <w:bCs w:val="0"/>
        </w:rPr>
        <w:t>[</w:t>
      </w:r>
      <w:r>
        <w:rPr>
          <w:rFonts w:ascii="Times New Roman" w:hAnsi="Times New Roman" w:cs="Times New Roman"/>
          <w:b w:val="0"/>
          <w:bCs w:val="0"/>
        </w:rPr>
        <w:t>Intel, Samsung, NTT DOCOMO, LG]</w:t>
      </w:r>
      <w:r>
        <w:rPr>
          <w:rFonts w:ascii="Times New Roman" w:hAnsi="Times New Roman" w:cs="Times New Roman" w:hint="eastAsia"/>
          <w:b w:val="0"/>
          <w:bCs w:val="0"/>
        </w:rPr>
        <w:t xml:space="preserve"> </w:t>
      </w:r>
      <w:r>
        <w:rPr>
          <w:rFonts w:ascii="Times New Roman" w:hAnsi="Times New Roman" w:cs="Times New Roman"/>
          <w:b w:val="0"/>
          <w:bCs w:val="0"/>
        </w:rPr>
        <w:t>Same transmit power is applied for multiple PRACH transmissions within one RACH attempt, in other word, The same measurement of the same reference signal to calculate the pathloss should be applied for each of the Multiple PRACH transmissions in one attempt.</w:t>
      </w:r>
    </w:p>
    <w:p w14:paraId="6FA6A6D2" w14:textId="77777777" w:rsidR="003A6D3A" w:rsidRDefault="0080511A">
      <w:pPr>
        <w:pStyle w:val="Observation"/>
        <w:numPr>
          <w:ilvl w:val="0"/>
          <w:numId w:val="13"/>
        </w:numPr>
        <w:spacing w:before="180" w:after="180"/>
        <w:rPr>
          <w:rFonts w:ascii="Times New Roman" w:hAnsi="Times New Roman" w:cs="Times New Roman"/>
          <w:b w:val="0"/>
          <w:bCs w:val="0"/>
        </w:rPr>
      </w:pPr>
      <w:r>
        <w:rPr>
          <w:rFonts w:ascii="Times New Roman" w:hAnsi="Times New Roman" w:cs="Times New Roman"/>
          <w:b w:val="0"/>
          <w:bCs w:val="0"/>
        </w:rPr>
        <w:t>[ZTE] proposes that an additional power offset for multiple PRACH transmissions should be considered for PREAMBLE_RECEIVED_TARGET_POWER calculation.</w:t>
      </w:r>
    </w:p>
    <w:p w14:paraId="6FA6A6D3" w14:textId="77777777" w:rsidR="003A6D3A" w:rsidRDefault="0080511A">
      <w:pPr>
        <w:pStyle w:val="Observation"/>
        <w:numPr>
          <w:ilvl w:val="0"/>
          <w:numId w:val="13"/>
        </w:numPr>
        <w:spacing w:before="180" w:after="180"/>
        <w:rPr>
          <w:rFonts w:ascii="Times New Roman" w:hAnsi="Times New Roman" w:cs="Times New Roman"/>
          <w:b w:val="0"/>
          <w:bCs w:val="0"/>
        </w:rPr>
      </w:pPr>
      <w:r>
        <w:rPr>
          <w:rFonts w:ascii="Times New Roman" w:hAnsi="Times New Roman" w:cs="Times New Roman" w:hint="eastAsia"/>
          <w:b w:val="0"/>
          <w:bCs w:val="0"/>
        </w:rPr>
        <w:t>[</w:t>
      </w:r>
      <w:r>
        <w:rPr>
          <w:rFonts w:ascii="Times New Roman" w:hAnsi="Times New Roman" w:cs="Times New Roman"/>
          <w:b w:val="0"/>
          <w:bCs w:val="0"/>
        </w:rPr>
        <w:t>Samsung] The multiple PRACH transmission use the same set of P0 and alpha configuration from single PRACH transmission.</w:t>
      </w:r>
    </w:p>
    <w:p w14:paraId="6FA6A6D4" w14:textId="77777777" w:rsidR="003A6D3A" w:rsidRDefault="0080511A">
      <w:pPr>
        <w:pStyle w:val="Observation"/>
        <w:numPr>
          <w:ilvl w:val="0"/>
          <w:numId w:val="13"/>
        </w:numPr>
        <w:spacing w:before="180" w:after="180"/>
        <w:rPr>
          <w:rFonts w:ascii="Times New Roman" w:hAnsi="Times New Roman" w:cs="Times New Roman"/>
          <w:b w:val="0"/>
          <w:bCs w:val="0"/>
        </w:rPr>
      </w:pPr>
      <w:r>
        <w:rPr>
          <w:rFonts w:ascii="Times New Roman" w:hAnsi="Times New Roman" w:cs="Times New Roman" w:hint="eastAsia"/>
          <w:b w:val="0"/>
          <w:bCs w:val="0"/>
        </w:rPr>
        <w:t>[</w:t>
      </w:r>
      <w:r>
        <w:rPr>
          <w:rFonts w:ascii="Times New Roman" w:hAnsi="Times New Roman" w:cs="Times New Roman"/>
          <w:b w:val="0"/>
          <w:bCs w:val="0"/>
        </w:rPr>
        <w:t>NEC]</w:t>
      </w:r>
      <w:r>
        <w:rPr>
          <w:rFonts w:ascii="Times New Roman" w:hAnsi="Times New Roman" w:cs="Times New Roman" w:hint="eastAsia"/>
          <w:b w:val="0"/>
          <w:bCs w:val="0"/>
        </w:rPr>
        <w:t xml:space="preserve"> </w:t>
      </w:r>
      <w:r>
        <w:rPr>
          <w:rFonts w:ascii="Times New Roman" w:hAnsi="Times New Roman" w:cs="Times New Roman"/>
          <w:b w:val="0"/>
          <w:bCs w:val="0"/>
        </w:rPr>
        <w:t xml:space="preserve">A separate target power and/or power ramping step and/or maximum number of transmissions are configured for PRACH repetition. </w:t>
      </w:r>
      <w:r>
        <w:rPr>
          <w:rFonts w:ascii="Times New Roman" w:eastAsia="等线" w:hAnsi="Times New Roman" w:cs="Times New Roman"/>
          <w:b w:val="0"/>
          <w:bCs w:val="0"/>
          <w:szCs w:val="21"/>
        </w:rPr>
        <w:t>If due to power allocation to PUSCH/PUCCH/PRACH/SRS transmissions as described in clause 7.5 [TS 38.213], or due to power allocation in EN-DC or NE-DC or NR-DC operation, or due to slot format determination as described in clause 11.1, or due to the PUSCH/PUCCH/PRACH/SRS transmission occasions are in the same slot or the gap between a PRACH transmission and PUSCH/PUCCH/SRS transmission is small as described in clause 8.1 [TS 38.213], down-select from</w:t>
      </w:r>
    </w:p>
    <w:p w14:paraId="6FA6A6D5" w14:textId="77777777" w:rsidR="003A6D3A" w:rsidRDefault="0080511A">
      <w:pPr>
        <w:pStyle w:val="af9"/>
        <w:numPr>
          <w:ilvl w:val="1"/>
          <w:numId w:val="13"/>
        </w:numPr>
        <w:ind w:firstLineChars="0"/>
        <w:rPr>
          <w:sz w:val="21"/>
          <w:szCs w:val="21"/>
        </w:rPr>
      </w:pPr>
      <w:r>
        <w:rPr>
          <w:sz w:val="21"/>
          <w:szCs w:val="21"/>
        </w:rPr>
        <w:t>Option 1: the UE does not transmit all of PRACH attempts in a transmission occasion for PRACH repetition comprising of number of PRACH attempts, Layer 1 notifies higher layers to suspend the corresponding power ramping counter.</w:t>
      </w:r>
    </w:p>
    <w:p w14:paraId="6FA6A6D6" w14:textId="77777777" w:rsidR="003A6D3A" w:rsidRDefault="0080511A">
      <w:pPr>
        <w:pStyle w:val="af9"/>
        <w:numPr>
          <w:ilvl w:val="1"/>
          <w:numId w:val="13"/>
        </w:numPr>
        <w:ind w:firstLineChars="0"/>
        <w:rPr>
          <w:sz w:val="21"/>
          <w:szCs w:val="21"/>
        </w:rPr>
      </w:pPr>
      <w:r>
        <w:rPr>
          <w:sz w:val="21"/>
          <w:szCs w:val="21"/>
        </w:rPr>
        <w:t>Option 2: the UE does not transmit any of a PRACH attempt in a transmission occasion for PRACH repetition comprising of number of PRACH attempts, Layer 1 may notify higher layers to suspend the corresponding power ramping counter.</w:t>
      </w:r>
    </w:p>
    <w:p w14:paraId="6FA6A6D7" w14:textId="77777777" w:rsidR="003A6D3A" w:rsidRDefault="0080511A">
      <w:pPr>
        <w:pStyle w:val="Observation"/>
        <w:numPr>
          <w:ilvl w:val="0"/>
          <w:numId w:val="0"/>
        </w:numPr>
        <w:spacing w:before="180" w:after="180"/>
        <w:ind w:left="420"/>
        <w:rPr>
          <w:rFonts w:ascii="Times New Roman" w:eastAsia="等线" w:hAnsi="Times New Roman" w:cs="Times New Roman"/>
          <w:b w:val="0"/>
          <w:bCs w:val="0"/>
          <w:szCs w:val="21"/>
        </w:rPr>
      </w:pPr>
      <w:r>
        <w:rPr>
          <w:rFonts w:ascii="Times New Roman" w:eastAsia="等线" w:hAnsi="Times New Roman" w:cs="Times New Roman"/>
          <w:b w:val="0"/>
          <w:bCs w:val="0"/>
          <w:szCs w:val="21"/>
        </w:rPr>
        <w:t xml:space="preserve">If due to power allocation to PUSCH/PUCCH/PRACH/SRS transmissions as described in clause 7.5 [TS 38.213], or due to power allocation in EN-DC or NE-DC or NR-DC operation, </w:t>
      </w:r>
    </w:p>
    <w:p w14:paraId="6FA6A6D8" w14:textId="77777777" w:rsidR="003A6D3A" w:rsidRDefault="0080511A">
      <w:pPr>
        <w:pStyle w:val="af9"/>
        <w:numPr>
          <w:ilvl w:val="1"/>
          <w:numId w:val="13"/>
        </w:numPr>
        <w:ind w:firstLineChars="0"/>
        <w:rPr>
          <w:sz w:val="21"/>
          <w:szCs w:val="21"/>
        </w:rPr>
      </w:pPr>
      <w:r>
        <w:rPr>
          <w:sz w:val="21"/>
          <w:szCs w:val="21"/>
        </w:rPr>
        <w:t>the UE transmits any of a PRACH attempt with reduced power in a transmission occasion for PRACH repetition comprising of number of PRACH attempts, Layer 1 may notify higher layers to suspend the corresponding power ramping counter.</w:t>
      </w:r>
    </w:p>
    <w:p w14:paraId="6FA6A6D9" w14:textId="77777777" w:rsidR="003A6D3A" w:rsidRDefault="0080511A">
      <w:pPr>
        <w:pStyle w:val="3"/>
        <w:spacing w:before="156" w:after="156"/>
        <w:rPr>
          <w:rFonts w:ascii="Arial" w:hAnsi="Arial" w:cs="Arial"/>
        </w:rPr>
      </w:pPr>
      <w:r>
        <w:rPr>
          <w:rFonts w:ascii="Arial" w:hAnsi="Arial" w:cs="Arial"/>
        </w:rPr>
        <w:t xml:space="preserve">2.1.5 </w:t>
      </w:r>
      <w:r>
        <w:rPr>
          <w:rFonts w:ascii="Arial" w:hAnsi="Arial" w:cs="Arial" w:hint="eastAsia"/>
        </w:rPr>
        <w:t>R</w:t>
      </w:r>
      <w:r>
        <w:rPr>
          <w:rFonts w:ascii="Arial" w:hAnsi="Arial" w:cs="Arial"/>
        </w:rPr>
        <w:t xml:space="preserve">etransmission </w:t>
      </w:r>
      <w:r>
        <w:rPr>
          <w:rFonts w:ascii="Arial" w:hAnsi="Arial" w:cs="Arial" w:hint="eastAsia"/>
        </w:rPr>
        <w:t>of</w:t>
      </w:r>
      <w:r>
        <w:rPr>
          <w:rFonts w:ascii="Arial" w:hAnsi="Arial" w:cs="Arial"/>
        </w:rPr>
        <w:t xml:space="preserve"> </w:t>
      </w:r>
      <w:r>
        <w:rPr>
          <w:rFonts w:ascii="Arial" w:hAnsi="Arial" w:cs="Arial" w:hint="eastAsia"/>
        </w:rPr>
        <w:t>multiple</w:t>
      </w:r>
      <w:r>
        <w:rPr>
          <w:rFonts w:ascii="Arial" w:hAnsi="Arial" w:cs="Arial"/>
        </w:rPr>
        <w:t xml:space="preserve"> </w:t>
      </w:r>
      <w:r>
        <w:rPr>
          <w:rFonts w:ascii="Arial" w:hAnsi="Arial" w:cs="Arial" w:hint="eastAsia"/>
        </w:rPr>
        <w:t>PRACH</w:t>
      </w:r>
      <w:r>
        <w:rPr>
          <w:rFonts w:ascii="Arial" w:hAnsi="Arial" w:cs="Arial"/>
        </w:rPr>
        <w:t xml:space="preserve"> </w:t>
      </w:r>
      <w:r>
        <w:rPr>
          <w:rFonts w:ascii="Arial" w:hAnsi="Arial" w:cs="Arial" w:hint="eastAsia"/>
        </w:rPr>
        <w:t>transmissions</w:t>
      </w:r>
    </w:p>
    <w:p w14:paraId="6FA6A6DA" w14:textId="77777777" w:rsidR="003A6D3A" w:rsidRDefault="0080511A">
      <w:pPr>
        <w:pStyle w:val="4"/>
        <w:spacing w:before="156" w:after="156"/>
        <w:rPr>
          <w:lang w:val="en-GB"/>
        </w:rPr>
      </w:pPr>
      <w:r>
        <w:rPr>
          <w:lang w:val="en-GB"/>
        </w:rPr>
        <w:t>Issue #8: Retransmission of multiple PRACH transmissions</w:t>
      </w:r>
    </w:p>
    <w:p w14:paraId="6FA6A6DB" w14:textId="77777777" w:rsidR="003A6D3A" w:rsidRDefault="0080511A">
      <w:pPr>
        <w:pStyle w:val="Observation"/>
        <w:numPr>
          <w:ilvl w:val="0"/>
          <w:numId w:val="0"/>
        </w:numPr>
        <w:spacing w:before="180"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Based on the contributions, companies discuss about the determination of the number of PRACH transmission(</w:t>
      </w:r>
      <w:r>
        <w:rPr>
          <w:rFonts w:ascii="Times New Roman" w:eastAsia="宋体" w:hAnsi="Times New Roman" w:cs="Times New Roman" w:hint="eastAsia"/>
          <w:b w:val="0"/>
          <w:bCs w:val="0"/>
          <w:kern w:val="0"/>
          <w:szCs w:val="21"/>
          <w:lang w:val="en-GB"/>
        </w:rPr>
        <w:t>s</w:t>
      </w:r>
      <w:r>
        <w:rPr>
          <w:rFonts w:ascii="Times New Roman" w:eastAsia="宋体" w:hAnsi="Times New Roman" w:cs="Times New Roman"/>
          <w:b w:val="0"/>
          <w:bCs w:val="0"/>
          <w:kern w:val="0"/>
          <w:szCs w:val="21"/>
          <w:lang w:val="en-GB"/>
        </w:rPr>
        <w:t xml:space="preserve">). The potential issues include: the relation between the number of PRACH transmission in Re-attempts and that in first attempt; the relation between power ramping and increasing the number of </w:t>
      </w:r>
      <w:r>
        <w:rPr>
          <w:rFonts w:ascii="Times New Roman" w:eastAsia="宋体" w:hAnsi="Times New Roman" w:cs="Times New Roman" w:hint="eastAsia"/>
          <w:b w:val="0"/>
          <w:bCs w:val="0"/>
          <w:kern w:val="0"/>
          <w:szCs w:val="21"/>
          <w:lang w:val="en-GB"/>
        </w:rPr>
        <w:t>PRACH</w:t>
      </w:r>
      <w:r>
        <w:rPr>
          <w:rFonts w:ascii="Times New Roman" w:eastAsia="宋体" w:hAnsi="Times New Roman" w:cs="Times New Roman"/>
          <w:b w:val="0"/>
          <w:bCs w:val="0"/>
          <w:kern w:val="0"/>
          <w:szCs w:val="21"/>
          <w:lang w:val="en-GB"/>
        </w:rPr>
        <w:t xml:space="preserve"> transmissions. Detailed companies’ views are summarized as follows.</w:t>
      </w:r>
    </w:p>
    <w:p w14:paraId="6FA6A6DC" w14:textId="77777777" w:rsidR="003A6D3A" w:rsidRDefault="0080511A">
      <w:pPr>
        <w:pStyle w:val="Observation"/>
        <w:numPr>
          <w:ilvl w:val="0"/>
          <w:numId w:val="13"/>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Issue #8-1: The number of PRACH transmissions in RACH Re-attempts and power ramping</w:t>
      </w:r>
    </w:p>
    <w:p w14:paraId="6FA6A6DD" w14:textId="77777777" w:rsidR="003A6D3A" w:rsidRDefault="0080511A">
      <w:pPr>
        <w:pStyle w:val="Observation"/>
        <w:numPr>
          <w:ilvl w:val="0"/>
          <w:numId w:val="0"/>
        </w:numPr>
        <w:spacing w:before="180"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 xml:space="preserve">Based on companies’ contributions, the main issues lies in the following aspects: </w:t>
      </w:r>
      <w:r>
        <w:rPr>
          <w:rFonts w:ascii="Times New Roman" w:eastAsia="宋体" w:hAnsi="Times New Roman" w:cs="Times New Roman" w:hint="eastAsia"/>
          <w:b w:val="0"/>
          <w:bCs w:val="0"/>
          <w:kern w:val="0"/>
          <w:szCs w:val="21"/>
          <w:lang w:val="en-GB"/>
        </w:rPr>
        <w:t>whe</w:t>
      </w:r>
      <w:r>
        <w:rPr>
          <w:rFonts w:ascii="Times New Roman" w:eastAsia="宋体" w:hAnsi="Times New Roman" w:cs="Times New Roman"/>
          <w:b w:val="0"/>
          <w:bCs w:val="0"/>
          <w:kern w:val="0"/>
          <w:szCs w:val="21"/>
          <w:lang w:val="en-GB"/>
        </w:rPr>
        <w:t xml:space="preserve">ther the number of multiple </w:t>
      </w:r>
      <w:r>
        <w:rPr>
          <w:rFonts w:ascii="Times New Roman" w:eastAsia="宋体" w:hAnsi="Times New Roman" w:cs="Times New Roman"/>
          <w:b w:val="0"/>
          <w:bCs w:val="0"/>
          <w:kern w:val="0"/>
          <w:szCs w:val="21"/>
          <w:lang w:val="en-GB"/>
        </w:rPr>
        <w:lastRenderedPageBreak/>
        <w:t>PRACH transmission is increased in Re-attempts; whether power ramping is applied between RACH attempts for multiple PRACH transmissions, if applied, whether separate power ramping step is needed. Detailed companies’ views are summarized as follows:</w:t>
      </w:r>
    </w:p>
    <w:p w14:paraId="6FA6A6DE" w14:textId="77777777" w:rsidR="003A6D3A" w:rsidRDefault="0080511A">
      <w:pPr>
        <w:pStyle w:val="Observation"/>
        <w:numPr>
          <w:ilvl w:val="0"/>
          <w:numId w:val="0"/>
        </w:numPr>
        <w:spacing w:before="180"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u w:val="single"/>
          <w:lang w:val="en-GB"/>
        </w:rPr>
        <w:t>The number of PRACH transmissions in RACH Re-attempts</w:t>
      </w:r>
    </w:p>
    <w:p w14:paraId="6FA6A6DF" w14:textId="77777777" w:rsidR="003A6D3A" w:rsidRDefault="0080511A">
      <w:pPr>
        <w:numPr>
          <w:ilvl w:val="0"/>
          <w:numId w:val="11"/>
        </w:numPr>
        <w:spacing w:line="280" w:lineRule="atLeast"/>
        <w:ind w:left="284" w:hanging="284"/>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[Huawei, China Telecom, </w:t>
      </w:r>
      <w:r>
        <w:rPr>
          <w:rFonts w:ascii="Times New Roman" w:hAnsi="Times New Roman" w:cs="Times New Roman"/>
        </w:rPr>
        <w:t xml:space="preserve">CMCC, InterDigital, Sharp, </w:t>
      </w:r>
      <w:r>
        <w:rPr>
          <w:rFonts w:ascii="Times New Roman" w:eastAsia="等线" w:hAnsi="Times New Roman"/>
          <w:szCs w:val="21"/>
          <w:lang w:val="en-GB"/>
        </w:rPr>
        <w:t>Intel</w:t>
      </w:r>
      <w:r>
        <w:rPr>
          <w:rFonts w:ascii="Times New Roman" w:eastAsia="宋体" w:hAnsi="Times New Roman" w:cs="Times New Roman"/>
          <w:kern w:val="0"/>
          <w:szCs w:val="21"/>
          <w:lang w:val="en-GB"/>
        </w:rPr>
        <w:t xml:space="preserve">] proposes that the number of multiple PRACH transmission is increased in Re-attempts, but different conditions are considered by companies, including: </w:t>
      </w:r>
    </w:p>
    <w:p w14:paraId="6FA6A6E0" w14:textId="77777777" w:rsidR="003A6D3A" w:rsidRDefault="0080511A">
      <w:pPr>
        <w:pStyle w:val="af9"/>
        <w:numPr>
          <w:ilvl w:val="1"/>
          <w:numId w:val="13"/>
        </w:numPr>
        <w:ind w:firstLineChars="0"/>
        <w:rPr>
          <w:sz w:val="21"/>
          <w:szCs w:val="21"/>
        </w:rPr>
      </w:pPr>
      <w:r>
        <w:rPr>
          <w:sz w:val="21"/>
          <w:szCs w:val="21"/>
        </w:rPr>
        <w:t>[Huawei, Sharp] when the transmission power of retransmission reaches the maximum transmission power.</w:t>
      </w:r>
    </w:p>
    <w:p w14:paraId="6FA6A6E1" w14:textId="77777777" w:rsidR="003A6D3A" w:rsidRDefault="0080511A">
      <w:pPr>
        <w:pStyle w:val="af9"/>
        <w:numPr>
          <w:ilvl w:val="1"/>
          <w:numId w:val="13"/>
        </w:numPr>
        <w:ind w:firstLineChars="0"/>
        <w:rPr>
          <w:sz w:val="21"/>
          <w:szCs w:val="21"/>
        </w:rPr>
      </w:pPr>
      <w:r>
        <w:rPr>
          <w:sz w:val="21"/>
          <w:szCs w:val="21"/>
        </w:rPr>
        <w:t>[China Telecom] if SSB or CSI-RS selected is not changed from the selection in the previous multiple PRACH transmissions, the number of PRACH retransmissions in one RACH attempt is equal to or larger than that of the previous multiple PRACH transmissions. Else, the number of multiple PRACH retransmissions in one RACH attempt is determined in the same way as first RACH attempt.</w:t>
      </w:r>
    </w:p>
    <w:p w14:paraId="6FA6A6E2" w14:textId="77777777" w:rsidR="003A6D3A" w:rsidRDefault="0080511A">
      <w:pPr>
        <w:pStyle w:val="af9"/>
        <w:numPr>
          <w:ilvl w:val="1"/>
          <w:numId w:val="13"/>
        </w:numPr>
        <w:ind w:firstLineChars="0"/>
        <w:rPr>
          <w:sz w:val="21"/>
          <w:szCs w:val="21"/>
        </w:rPr>
      </w:pPr>
      <w:r>
        <w:rPr>
          <w:rFonts w:hint="eastAsia"/>
          <w:sz w:val="21"/>
          <w:szCs w:val="21"/>
          <w:lang w:eastAsia="zh-CN"/>
        </w:rPr>
        <w:t>[</w:t>
      </w:r>
      <w:r>
        <w:rPr>
          <w:sz w:val="21"/>
          <w:szCs w:val="21"/>
          <w:lang w:eastAsia="zh-CN"/>
        </w:rPr>
        <w:t>Intel] After a certain number of PRACH retransmissions for multiple PRACH transmissions on a given repetition level, and if UE still does not successfully receive RAR.</w:t>
      </w:r>
    </w:p>
    <w:p w14:paraId="6FA6A6E3" w14:textId="77777777" w:rsidR="003A6D3A" w:rsidRDefault="0080511A">
      <w:pPr>
        <w:numPr>
          <w:ilvl w:val="0"/>
          <w:numId w:val="11"/>
        </w:numPr>
        <w:spacing w:line="280" w:lineRule="atLeast"/>
        <w:ind w:left="284" w:hanging="284"/>
        <w:rPr>
          <w:rFonts w:ascii="Times New Roman" w:eastAsia="宋体" w:hAnsi="Times New Roman" w:cs="Times New Roman"/>
          <w:kern w:val="0"/>
          <w:szCs w:val="21"/>
          <w:lang w:val="en-GB"/>
        </w:rPr>
      </w:pPr>
      <w:r>
        <w:rPr>
          <w:rFonts w:ascii="Times New Roman" w:eastAsia="等线" w:hAnsi="Times New Roman"/>
          <w:szCs w:val="21"/>
          <w:lang w:val="en-GB"/>
        </w:rPr>
        <w:t>[OPPO] proposes two options: Opt.1: Power ramping can be applied for the next attempt of multiple PRACH. The power of PRACH is ramped with the increase of multiple PRACH attempt; Opt.2: Power ramping is not applied for the next attempt of multiple PRACH. The number of multiple PRACH is ramped with the increase of multiple PRACH attempt.</w:t>
      </w:r>
    </w:p>
    <w:p w14:paraId="6FA6A6E4" w14:textId="77777777" w:rsidR="003A6D3A" w:rsidRDefault="0080511A">
      <w:pPr>
        <w:numPr>
          <w:ilvl w:val="0"/>
          <w:numId w:val="11"/>
        </w:numPr>
        <w:spacing w:line="280" w:lineRule="atLeast"/>
        <w:ind w:left="284" w:hanging="284"/>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[CATT, </w:t>
      </w:r>
      <w:r>
        <w:rPr>
          <w:rFonts w:ascii="Times New Roman" w:eastAsia="Calibri" w:hAnsi="Times New Roman" w:cs="Times New Roman"/>
        </w:rPr>
        <w:t>Fujitsu</w:t>
      </w:r>
      <w:r>
        <w:rPr>
          <w:rFonts w:ascii="Times New Roman" w:eastAsia="宋体" w:hAnsi="Times New Roman" w:cs="Times New Roman"/>
          <w:kern w:val="0"/>
          <w:szCs w:val="21"/>
          <w:lang w:val="en-GB"/>
        </w:rPr>
        <w:t>] propose that for subsequent RACH attempt(s), power ramping should be applied first while the number of PRACH repetitions and SSB/CSI-RS are kept unchanged until a certain condition is met.</w:t>
      </w:r>
    </w:p>
    <w:p w14:paraId="6FA6A6E5" w14:textId="77777777" w:rsidR="003A6D3A" w:rsidRDefault="0080511A">
      <w:pPr>
        <w:numPr>
          <w:ilvl w:val="0"/>
          <w:numId w:val="11"/>
        </w:numPr>
        <w:spacing w:line="280" w:lineRule="atLeast"/>
        <w:ind w:left="284" w:hanging="284"/>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w:t>
      </w:r>
      <w:r>
        <w:rPr>
          <w:rFonts w:ascii="Times New Roman" w:eastAsia="Calibri" w:hAnsi="Times New Roman" w:cs="Times New Roman"/>
        </w:rPr>
        <w:t>Xiaomi</w:t>
      </w:r>
      <w:r>
        <w:rPr>
          <w:rFonts w:ascii="Times New Roman" w:eastAsia="宋体" w:hAnsi="Times New Roman" w:cs="Times New Roman"/>
          <w:kern w:val="0"/>
          <w:szCs w:val="21"/>
          <w:lang w:val="en-GB"/>
        </w:rPr>
        <w:t>] proposes to use the same number of PRACH transmissions for subsequent RACH attempts.</w:t>
      </w:r>
    </w:p>
    <w:p w14:paraId="6FA6A6E6" w14:textId="77777777" w:rsidR="003A6D3A" w:rsidRDefault="0080511A">
      <w:pPr>
        <w:numPr>
          <w:ilvl w:val="0"/>
          <w:numId w:val="11"/>
        </w:numPr>
        <w:spacing w:line="280" w:lineRule="atLeast"/>
        <w:ind w:left="284" w:hanging="284"/>
        <w:rPr>
          <w:rFonts w:ascii="Times New Roman" w:eastAsia="宋体" w:hAnsi="Times New Roman" w:cs="Times New Roman"/>
          <w:kern w:val="0"/>
          <w:szCs w:val="21"/>
          <w:lang w:val="en-GB"/>
        </w:rPr>
      </w:pPr>
      <w:r>
        <w:rPr>
          <w:rFonts w:ascii="Times New Roman" w:eastAsia="等线" w:hAnsi="Times New Roman" w:hint="eastAsia"/>
          <w:szCs w:val="21"/>
          <w:lang w:val="en-GB"/>
        </w:rPr>
        <w:t>[</w:t>
      </w:r>
      <w:r>
        <w:rPr>
          <w:rFonts w:ascii="Times New Roman" w:eastAsia="等线" w:hAnsi="Times New Roman"/>
          <w:szCs w:val="21"/>
          <w:lang w:val="en-GB"/>
        </w:rPr>
        <w:t>ZTE] If multiple PRACH transmissions is used in the initial attempt, the retransmission should use multiple PRACH transmissions too.</w:t>
      </w:r>
    </w:p>
    <w:p w14:paraId="6FA6A6E7" w14:textId="77777777" w:rsidR="003A6D3A" w:rsidRDefault="0080511A">
      <w:pPr>
        <w:numPr>
          <w:ilvl w:val="0"/>
          <w:numId w:val="11"/>
        </w:numPr>
        <w:spacing w:line="280" w:lineRule="atLeast"/>
        <w:ind w:left="284" w:hanging="284"/>
        <w:rPr>
          <w:rFonts w:ascii="Times New Roman" w:eastAsia="宋体" w:hAnsi="Times New Roman" w:cs="Times New Roman"/>
          <w:kern w:val="0"/>
          <w:szCs w:val="21"/>
          <w:lang w:val="en-GB"/>
        </w:rPr>
      </w:pPr>
      <w:r>
        <w:rPr>
          <w:rFonts w:ascii="Times New Roman" w:hAnsi="Times New Roman" w:cs="Times New Roman"/>
        </w:rPr>
        <w:t>[Nokia] Define SSB-RSRP exception zone to allow a UE to increase the number of PRACH transmissions in case of PRACH re-attempt. Define a procedure for increasing the number of the multiple PRACH transmissions at different RACH attempts based on adapting the value of the measured SSB-RSRP.</w:t>
      </w:r>
    </w:p>
    <w:p w14:paraId="6FA6A6E8" w14:textId="77777777" w:rsidR="003A6D3A" w:rsidRDefault="003A6D3A">
      <w:pPr>
        <w:spacing w:line="280" w:lineRule="atLeast"/>
        <w:rPr>
          <w:rFonts w:ascii="Times New Roman" w:eastAsia="宋体" w:hAnsi="Times New Roman" w:cs="Times New Roman"/>
          <w:kern w:val="0"/>
          <w:szCs w:val="21"/>
          <w:lang w:val="en-GB"/>
        </w:rPr>
      </w:pPr>
    </w:p>
    <w:p w14:paraId="6FA6A6E9" w14:textId="77777777" w:rsidR="003A6D3A" w:rsidRDefault="0080511A">
      <w:pPr>
        <w:pStyle w:val="Observation"/>
        <w:numPr>
          <w:ilvl w:val="0"/>
          <w:numId w:val="0"/>
        </w:numPr>
        <w:spacing w:before="180"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u w:val="single"/>
          <w:lang w:val="en-GB"/>
        </w:rPr>
        <w:t>Power ramping</w:t>
      </w:r>
    </w:p>
    <w:p w14:paraId="6FA6A6EA" w14:textId="77777777" w:rsidR="003A6D3A" w:rsidRDefault="0080511A">
      <w:pPr>
        <w:numPr>
          <w:ilvl w:val="0"/>
          <w:numId w:val="11"/>
        </w:numPr>
        <w:spacing w:line="280" w:lineRule="atLeast"/>
        <w:ind w:left="284" w:hanging="284"/>
        <w:rPr>
          <w:rFonts w:ascii="Times New Roman" w:eastAsia="宋体" w:hAnsi="Times New Roman" w:cs="Times New Roman"/>
          <w:kern w:val="0"/>
          <w:szCs w:val="21"/>
          <w:lang w:val="en-GB"/>
        </w:rPr>
      </w:pPr>
      <w:r>
        <w:rPr>
          <w:rFonts w:ascii="Times New Roman" w:eastAsia="等线" w:hAnsi="Times New Roman"/>
          <w:szCs w:val="21"/>
          <w:lang w:val="en-GB"/>
        </w:rPr>
        <w:t>[Huawei, NEC] propose to configure consider a separate power ramping step for multiple PRACH transmission in Re-attempts.</w:t>
      </w:r>
    </w:p>
    <w:p w14:paraId="6FA6A6EB" w14:textId="77777777" w:rsidR="003A6D3A" w:rsidRDefault="0080511A">
      <w:pPr>
        <w:numPr>
          <w:ilvl w:val="0"/>
          <w:numId w:val="11"/>
        </w:numPr>
        <w:spacing w:line="280" w:lineRule="atLeast"/>
        <w:ind w:left="284" w:hanging="284"/>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[LG, Intel] If re-transmission may be required, the transmission power ramping can be applied between RACH attempts.</w:t>
      </w:r>
    </w:p>
    <w:p w14:paraId="6FA6A6EC" w14:textId="77777777" w:rsidR="003A6D3A" w:rsidRDefault="0080511A">
      <w:pPr>
        <w:numPr>
          <w:ilvl w:val="0"/>
          <w:numId w:val="11"/>
        </w:numPr>
        <w:spacing w:line="280" w:lineRule="atLeast"/>
        <w:ind w:left="284" w:hanging="284"/>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[ETRI] The transmission power level and ramping step size can be affected by the repetition factor.</w:t>
      </w:r>
    </w:p>
    <w:p w14:paraId="6FA6A6ED" w14:textId="77777777" w:rsidR="003A6D3A" w:rsidRDefault="0080511A">
      <w:pPr>
        <w:numPr>
          <w:ilvl w:val="0"/>
          <w:numId w:val="11"/>
        </w:numPr>
        <w:spacing w:line="280" w:lineRule="atLeast"/>
        <w:ind w:left="284" w:hanging="284"/>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[Xiaomi] Consider how to perform power ramping for multiple PRACH transmissions when one or several transmissions omission or power reduction occurs.</w:t>
      </w:r>
    </w:p>
    <w:p w14:paraId="6FA6A6EE" w14:textId="77777777" w:rsidR="003A6D3A" w:rsidRDefault="003A6D3A">
      <w:pPr>
        <w:spacing w:line="280" w:lineRule="atLeast"/>
        <w:rPr>
          <w:rFonts w:ascii="Times New Roman" w:eastAsia="宋体" w:hAnsi="Times New Roman" w:cs="Times New Roman"/>
          <w:kern w:val="0"/>
          <w:szCs w:val="21"/>
          <w:lang w:val="en-GB"/>
        </w:rPr>
      </w:pPr>
    </w:p>
    <w:p w14:paraId="6FA6A6EF" w14:textId="77777777" w:rsidR="003A6D3A" w:rsidRDefault="0080511A">
      <w:pPr>
        <w:pStyle w:val="Observation"/>
        <w:numPr>
          <w:ilvl w:val="0"/>
          <w:numId w:val="13"/>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Issue #8-2: The maximum number of retransmissions</w:t>
      </w:r>
    </w:p>
    <w:p w14:paraId="6FA6A6F0" w14:textId="77777777" w:rsidR="003A6D3A" w:rsidRDefault="0080511A">
      <w:pPr>
        <w:pStyle w:val="Observation"/>
        <w:numPr>
          <w:ilvl w:val="0"/>
          <w:numId w:val="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hint="eastAsia"/>
          <w:b w:val="0"/>
          <w:bCs w:val="0"/>
          <w:kern w:val="0"/>
          <w:szCs w:val="21"/>
          <w:lang w:val="en-GB"/>
        </w:rPr>
        <w:lastRenderedPageBreak/>
        <w:t>C</w:t>
      </w:r>
      <w:r>
        <w:rPr>
          <w:rFonts w:ascii="Times New Roman" w:eastAsia="宋体" w:hAnsi="Times New Roman" w:cs="Times New Roman"/>
          <w:b w:val="0"/>
          <w:bCs w:val="0"/>
          <w:kern w:val="0"/>
          <w:szCs w:val="21"/>
          <w:lang w:val="en-GB"/>
        </w:rPr>
        <w:t>ompanies [Huawei, China Telecom, NEC] propose that the maximum retransmission time of large repetition levels should be reduced to deal with the harmful retransmission, which indicates a separate maximum number of RACH attempts for multiple PRACH transmissions is configured.</w:t>
      </w:r>
    </w:p>
    <w:p w14:paraId="6FA6A6F1" w14:textId="77777777" w:rsidR="003A6D3A" w:rsidRDefault="0080511A">
      <w:pPr>
        <w:pStyle w:val="Observation"/>
        <w:numPr>
          <w:ilvl w:val="0"/>
          <w:numId w:val="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hint="eastAsia"/>
          <w:b w:val="0"/>
          <w:bCs w:val="0"/>
          <w:kern w:val="0"/>
          <w:szCs w:val="21"/>
          <w:lang w:val="en-GB"/>
        </w:rPr>
        <w:t>[</w:t>
      </w:r>
      <w:r>
        <w:rPr>
          <w:rFonts w:ascii="Times New Roman" w:eastAsia="宋体" w:hAnsi="Times New Roman" w:cs="Times New Roman"/>
          <w:b w:val="0"/>
          <w:bCs w:val="0"/>
          <w:kern w:val="0"/>
          <w:szCs w:val="21"/>
          <w:lang w:val="en-GB"/>
        </w:rPr>
        <w:t>Samsung] to constraint the total number of multiple PRACH transmission, considering following to alternatives:</w:t>
      </w:r>
    </w:p>
    <w:p w14:paraId="6FA6A6F2" w14:textId="77777777" w:rsidR="003A6D3A" w:rsidRDefault="0080511A">
      <w:pPr>
        <w:pStyle w:val="Observation"/>
        <w:numPr>
          <w:ilvl w:val="0"/>
          <w:numId w:val="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At.1: reuse preamble transmission counter by adding on the multiple transmission number for each attempt;</w:t>
      </w:r>
    </w:p>
    <w:p w14:paraId="6FA6A6F3" w14:textId="77777777" w:rsidR="003A6D3A" w:rsidRDefault="0080511A">
      <w:pPr>
        <w:pStyle w:val="Observation"/>
        <w:numPr>
          <w:ilvl w:val="0"/>
          <w:numId w:val="0"/>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b w:val="0"/>
          <w:bCs w:val="0"/>
          <w:kern w:val="0"/>
          <w:szCs w:val="21"/>
          <w:lang w:val="en-GB"/>
        </w:rPr>
        <w:t>Alt.2: introduce the PRACH attempt counter and adding one for each attempt.</w:t>
      </w:r>
    </w:p>
    <w:p w14:paraId="6FA6A6F4" w14:textId="77777777" w:rsidR="003A6D3A" w:rsidRDefault="0080511A">
      <w:pPr>
        <w:pStyle w:val="3"/>
        <w:spacing w:before="156" w:after="156"/>
        <w:rPr>
          <w:rFonts w:ascii="Arial" w:hAnsi="Arial" w:cs="Arial"/>
        </w:rPr>
      </w:pPr>
      <w:r>
        <w:rPr>
          <w:rFonts w:ascii="Arial" w:hAnsi="Arial" w:cs="Arial"/>
        </w:rPr>
        <w:t>2.1.6 Others</w:t>
      </w:r>
    </w:p>
    <w:p w14:paraId="6FA6A6F5" w14:textId="77777777" w:rsidR="003A6D3A" w:rsidRDefault="0080511A">
      <w:pPr>
        <w:pStyle w:val="Observation"/>
        <w:numPr>
          <w:ilvl w:val="0"/>
          <w:numId w:val="13"/>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Timing of UE starts the monitoring PDCCH for BFR</w:t>
      </w:r>
    </w:p>
    <w:p w14:paraId="6FA6A6F6" w14:textId="77777777" w:rsidR="003A6D3A" w:rsidRDefault="0080511A">
      <w:pPr>
        <w:widowControl/>
        <w:overflowPunct w:val="0"/>
        <w:autoSpaceDE w:val="0"/>
        <w:autoSpaceDN w:val="0"/>
        <w:adjustRightInd w:val="0"/>
        <w:spacing w:after="120"/>
        <w:textAlignment w:val="baseline"/>
        <w:rPr>
          <w:rFonts w:ascii="Times New Roman" w:hAnsi="Times New Roman" w:cs="Times New Roman"/>
        </w:rPr>
      </w:pPr>
      <w:r>
        <w:rPr>
          <w:rFonts w:ascii="Times New Roman" w:eastAsia="等线" w:hAnsi="Times New Roman" w:cs="Times New Roman"/>
        </w:rPr>
        <w:t xml:space="preserve">[Lenovo] When there are multiple ROs used for PRACH transmissions, </w:t>
      </w:r>
      <w:r>
        <w:rPr>
          <w:rFonts w:ascii="Times New Roman" w:hAnsi="Times New Roman" w:cs="Times New Roman"/>
        </w:rPr>
        <w:t>the timing of the UE starts the monitoring PDCCH for BFR should also be decided. Same method as RAR could be considered.</w:t>
      </w:r>
    </w:p>
    <w:p w14:paraId="6FA6A6F7" w14:textId="77777777" w:rsidR="003A6D3A" w:rsidRDefault="0080511A">
      <w:pPr>
        <w:pStyle w:val="Observation"/>
        <w:numPr>
          <w:ilvl w:val="0"/>
          <w:numId w:val="13"/>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SSB/CSI-RS selection</w:t>
      </w:r>
    </w:p>
    <w:p w14:paraId="6FA6A6F8" w14:textId="77777777" w:rsidR="003A6D3A" w:rsidRDefault="0080511A">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iCs/>
          <w:szCs w:val="21"/>
        </w:rPr>
        <w:t>[CATT] For multiple PRACH transmissions with same beam, at least for the first RACH attempt in a RACH procedure, SSB/CSI-RS is selected based on SSB/CSI-RS RSRP thresholds as in existing specifications.</w:t>
      </w:r>
      <w:r>
        <w:rPr>
          <w:rFonts w:ascii="Times New Roman" w:hAnsi="Times New Roman" w:cs="Times New Roman" w:hint="eastAsia"/>
          <w:iCs/>
          <w:szCs w:val="21"/>
        </w:rPr>
        <w:t xml:space="preserve"> </w:t>
      </w:r>
      <w:r>
        <w:rPr>
          <w:rFonts w:ascii="Times New Roman" w:hAnsi="Times New Roman" w:cs="Times New Roman"/>
          <w:iCs/>
          <w:szCs w:val="21"/>
        </w:rPr>
        <w:t>Further study whether to introduce separate RSRP thresholds for SSB/CSI-RS selection for PRACH repetitions from legacy PRACH transmission without repetition.</w:t>
      </w:r>
    </w:p>
    <w:p w14:paraId="6FA6A6F9" w14:textId="77777777" w:rsidR="003A6D3A" w:rsidRDefault="0080511A">
      <w:pPr>
        <w:pStyle w:val="2"/>
        <w:spacing w:before="156" w:after="156"/>
        <w:rPr>
          <w:rFonts w:ascii="Arial" w:hAnsi="Arial" w:cs="Arial"/>
        </w:rPr>
      </w:pPr>
      <w:r>
        <w:rPr>
          <w:rFonts w:ascii="Arial" w:hAnsi="Arial" w:cs="Arial"/>
        </w:rPr>
        <w:t xml:space="preserve">2.2 Multiple PRACH transmissions with </w:t>
      </w:r>
      <w:r>
        <w:rPr>
          <w:rFonts w:ascii="Arial" w:hAnsi="Arial" w:cs="Arial" w:hint="eastAsia"/>
        </w:rPr>
        <w:t>di</w:t>
      </w:r>
      <w:r>
        <w:rPr>
          <w:rFonts w:ascii="Arial" w:hAnsi="Arial" w:cs="Arial"/>
        </w:rPr>
        <w:t>fferent beams</w:t>
      </w:r>
    </w:p>
    <w:p w14:paraId="6FA6A6FA" w14:textId="77777777" w:rsidR="003A6D3A" w:rsidRDefault="0080511A">
      <w:pPr>
        <w:widowControl/>
        <w:overflowPunct w:val="0"/>
        <w:autoSpaceDE w:val="0"/>
        <w:autoSpaceDN w:val="0"/>
        <w:adjustRightInd w:val="0"/>
        <w:spacing w:after="120"/>
        <w:textAlignment w:val="baseline"/>
        <w:rPr>
          <w:rFonts w:ascii="Times New Roman" w:hAnsi="Times New Roman" w:cs="Times New Roman"/>
          <w:iCs/>
          <w:szCs w:val="21"/>
        </w:rPr>
      </w:pPr>
      <w:r>
        <w:rPr>
          <w:rFonts w:ascii="Times New Roman" w:hAnsi="Times New Roman" w:cs="Times New Roman" w:hint="eastAsia"/>
          <w:iCs/>
          <w:szCs w:val="21"/>
        </w:rPr>
        <w:t>I</w:t>
      </w:r>
      <w:r>
        <w:rPr>
          <w:rFonts w:ascii="Times New Roman" w:hAnsi="Times New Roman" w:cs="Times New Roman"/>
          <w:iCs/>
          <w:szCs w:val="21"/>
        </w:rPr>
        <w:t>n RAN1 #112, the following note about the potential gain of multiple PRACH transmissions with different beams is captured.</w:t>
      </w:r>
    </w:p>
    <w:tbl>
      <w:tblPr>
        <w:tblStyle w:val="af5"/>
        <w:tblW w:w="0" w:type="auto"/>
        <w:tblLook w:val="04A0" w:firstRow="1" w:lastRow="0" w:firstColumn="1" w:lastColumn="0" w:noHBand="0" w:noVBand="1"/>
      </w:tblPr>
      <w:tblGrid>
        <w:gridCol w:w="9736"/>
      </w:tblGrid>
      <w:tr w:rsidR="003A6D3A" w14:paraId="6FA6A702" w14:textId="77777777">
        <w:tc>
          <w:tcPr>
            <w:tcW w:w="9736" w:type="dxa"/>
          </w:tcPr>
          <w:p w14:paraId="6FA6A6FB" w14:textId="77777777" w:rsidR="003A6D3A" w:rsidRDefault="0080511A">
            <w:pPr>
              <w:rPr>
                <w:rFonts w:ascii="Times New Roman" w:eastAsia="Batang" w:hAnsi="Times New Roman" w:cs="Times New Roman"/>
                <w:kern w:val="0"/>
                <w:szCs w:val="21"/>
              </w:rPr>
            </w:pPr>
            <w:r>
              <w:rPr>
                <w:rFonts w:ascii="Times New Roman" w:eastAsia="宋体" w:hAnsi="Times New Roman"/>
                <w:bCs/>
                <w:szCs w:val="21"/>
              </w:rPr>
              <w:t xml:space="preserve">Note: </w:t>
            </w:r>
            <w:r>
              <w:rPr>
                <w:rFonts w:ascii="Times New Roman" w:hAnsi="Times New Roman"/>
                <w:szCs w:val="21"/>
              </w:rPr>
              <w:t xml:space="preserve">It is summarized by FL that for the same number of PRACH transmissions per source, </w:t>
            </w:r>
          </w:p>
          <w:p w14:paraId="6FA6A6FC" w14:textId="77777777" w:rsidR="003A6D3A" w:rsidRDefault="0080511A">
            <w:pPr>
              <w:pStyle w:val="af9"/>
              <w:numPr>
                <w:ilvl w:val="0"/>
                <w:numId w:val="22"/>
              </w:numPr>
              <w:overflowPunct w:val="0"/>
              <w:snapToGrid/>
              <w:spacing w:after="180" w:line="240" w:lineRule="auto"/>
              <w:ind w:firstLineChars="0"/>
              <w:contextualSpacing/>
              <w:jc w:val="left"/>
              <w:rPr>
                <w:sz w:val="21"/>
                <w:szCs w:val="21"/>
              </w:rPr>
            </w:pPr>
            <w:r>
              <w:rPr>
                <w:sz w:val="21"/>
                <w:szCs w:val="21"/>
              </w:rPr>
              <w:t>1 source [Ericsson] shows that: Multiple PRACH transmitted by beam sweeping, where a UE has no prior knowledge of channel and sweeps Tx beams across 360 degrees horizontally and 180 degrees vertically, outperforms multiple PRACH transmissions with the same Tx</w:t>
            </w:r>
            <w:r>
              <w:rPr>
                <w:color w:val="FF0000"/>
                <w:sz w:val="21"/>
                <w:szCs w:val="21"/>
              </w:rPr>
              <w:t xml:space="preserve"> </w:t>
            </w:r>
            <w:r>
              <w:rPr>
                <w:sz w:val="21"/>
                <w:szCs w:val="21"/>
              </w:rPr>
              <w:t>wide beam (omni direction) by at least 1 dB, provided gNB configures only one SSB and receives PRACH with a wide beam.</w:t>
            </w:r>
          </w:p>
          <w:p w14:paraId="6FA6A6FD" w14:textId="77777777" w:rsidR="003A6D3A" w:rsidRDefault="0080511A">
            <w:pPr>
              <w:pStyle w:val="af9"/>
              <w:numPr>
                <w:ilvl w:val="0"/>
                <w:numId w:val="22"/>
              </w:numPr>
              <w:overflowPunct w:val="0"/>
              <w:snapToGrid/>
              <w:spacing w:after="180" w:line="240" w:lineRule="auto"/>
              <w:ind w:firstLineChars="0"/>
              <w:contextualSpacing/>
              <w:jc w:val="left"/>
              <w:rPr>
                <w:sz w:val="21"/>
                <w:szCs w:val="21"/>
              </w:rPr>
            </w:pPr>
            <w:r>
              <w:rPr>
                <w:sz w:val="21"/>
                <w:szCs w:val="21"/>
              </w:rPr>
              <w:t>3 sources [ZTE, Nokia, vivo] show that: A gain from about 1~3 dB of beam sweeping is observed if a UE is able to direct at least one of its Tx beams in the right direction or to narrow down the azimuth and/or zenith range of 360 degrees and/or 180 degrees for beam sweeping compared with multiple PRACH transmissions with the same Tx</w:t>
            </w:r>
            <w:r>
              <w:rPr>
                <w:color w:val="FF0000"/>
                <w:sz w:val="21"/>
                <w:szCs w:val="21"/>
              </w:rPr>
              <w:t xml:space="preserve"> </w:t>
            </w:r>
            <w:r>
              <w:rPr>
                <w:sz w:val="21"/>
                <w:szCs w:val="21"/>
              </w:rPr>
              <w:t>wide beam.</w:t>
            </w:r>
          </w:p>
          <w:p w14:paraId="6FA6A6FE" w14:textId="77777777" w:rsidR="003A6D3A" w:rsidRDefault="0080511A">
            <w:pPr>
              <w:pStyle w:val="af9"/>
              <w:numPr>
                <w:ilvl w:val="0"/>
                <w:numId w:val="22"/>
              </w:numPr>
              <w:overflowPunct w:val="0"/>
              <w:snapToGrid/>
              <w:spacing w:after="180" w:line="240" w:lineRule="auto"/>
              <w:ind w:firstLineChars="0"/>
              <w:contextualSpacing/>
              <w:jc w:val="left"/>
              <w:rPr>
                <w:sz w:val="21"/>
                <w:szCs w:val="21"/>
              </w:rPr>
            </w:pPr>
            <w:r>
              <w:rPr>
                <w:sz w:val="21"/>
                <w:szCs w:val="21"/>
              </w:rPr>
              <w:t>1 source [Huawei] shows that: compared to the same wide beam for multiple PRACH transmission, if different Tx beams are finer beams, then 3.9~5 dB gains are observed assuming that only one PRACH occasion with the best detected SINR is selected at the gNB reception, where the beam gain of fine beam is 4 times that of wide beam.</w:t>
            </w:r>
          </w:p>
          <w:p w14:paraId="6FA6A6FF" w14:textId="77777777" w:rsidR="003A6D3A" w:rsidRDefault="0080511A">
            <w:pPr>
              <w:pStyle w:val="af9"/>
              <w:numPr>
                <w:ilvl w:val="0"/>
                <w:numId w:val="22"/>
              </w:numPr>
              <w:overflowPunct w:val="0"/>
              <w:snapToGrid/>
              <w:spacing w:after="180" w:line="240" w:lineRule="auto"/>
              <w:ind w:firstLineChars="0"/>
              <w:contextualSpacing/>
              <w:jc w:val="left"/>
              <w:rPr>
                <w:sz w:val="21"/>
                <w:szCs w:val="21"/>
              </w:rPr>
            </w:pPr>
            <w:r>
              <w:rPr>
                <w:sz w:val="21"/>
                <w:szCs w:val="21"/>
              </w:rPr>
              <w:t>1 source [vivo] shows that: The performance of PRACH repetition with beam sweeping among beams far apart is 3 dB worse than PRACH repetition with single best beam</w:t>
            </w:r>
          </w:p>
          <w:p w14:paraId="6FA6A700" w14:textId="77777777" w:rsidR="003A6D3A" w:rsidRDefault="0080511A">
            <w:pPr>
              <w:pStyle w:val="af9"/>
              <w:numPr>
                <w:ilvl w:val="0"/>
                <w:numId w:val="22"/>
              </w:numPr>
              <w:overflowPunct w:val="0"/>
              <w:snapToGrid/>
              <w:spacing w:after="180" w:line="240" w:lineRule="auto"/>
              <w:ind w:firstLineChars="0"/>
              <w:contextualSpacing/>
              <w:jc w:val="left"/>
              <w:rPr>
                <w:sz w:val="21"/>
                <w:szCs w:val="21"/>
              </w:rPr>
            </w:pPr>
            <w:r>
              <w:rPr>
                <w:sz w:val="21"/>
                <w:szCs w:val="21"/>
              </w:rPr>
              <w:t>1 source [vivo] shows that: The performance of PRACH repetition with beam sweeping among beams in the directions close to the best Tx beam is 1dB worse than PRACH repetition with single best beam.</w:t>
            </w:r>
          </w:p>
          <w:p w14:paraId="6FA6A701" w14:textId="77777777" w:rsidR="003A6D3A" w:rsidRDefault="0080511A">
            <w:pPr>
              <w:pStyle w:val="af9"/>
              <w:numPr>
                <w:ilvl w:val="0"/>
                <w:numId w:val="22"/>
              </w:numPr>
              <w:overflowPunct w:val="0"/>
              <w:snapToGrid/>
              <w:spacing w:after="180" w:line="240" w:lineRule="auto"/>
              <w:ind w:firstLineChars="0"/>
              <w:contextualSpacing/>
              <w:jc w:val="left"/>
            </w:pPr>
            <w:r>
              <w:rPr>
                <w:sz w:val="21"/>
                <w:szCs w:val="21"/>
              </w:rPr>
              <w:lastRenderedPageBreak/>
              <w:t>1 source [vivo] shows that: PRACH repetition via random beam directions performs 1 dB worse than PRACH repetition with omni beam.</w:t>
            </w:r>
          </w:p>
        </w:tc>
      </w:tr>
    </w:tbl>
    <w:p w14:paraId="6FA6A703" w14:textId="77777777" w:rsidR="003A6D3A" w:rsidRDefault="003A6D3A">
      <w:pPr>
        <w:widowControl/>
        <w:overflowPunct w:val="0"/>
        <w:autoSpaceDE w:val="0"/>
        <w:autoSpaceDN w:val="0"/>
        <w:adjustRightInd w:val="0"/>
        <w:spacing w:after="120"/>
        <w:textAlignment w:val="baseline"/>
        <w:rPr>
          <w:rFonts w:ascii="Times New Roman" w:hAnsi="Times New Roman" w:cs="Times New Roman"/>
          <w:iCs/>
          <w:szCs w:val="21"/>
        </w:rPr>
      </w:pPr>
    </w:p>
    <w:p w14:paraId="6FA6A704" w14:textId="77777777" w:rsidR="003A6D3A" w:rsidRDefault="0080511A">
      <w:pPr>
        <w:widowControl/>
        <w:overflowPunct w:val="0"/>
        <w:autoSpaceDE w:val="0"/>
        <w:autoSpaceDN w:val="0"/>
        <w:adjustRightInd w:val="0"/>
        <w:spacing w:after="120"/>
        <w:textAlignment w:val="baseline"/>
        <w:rPr>
          <w:rFonts w:ascii="Times New Roman" w:hAnsi="Times New Roman" w:cs="Times New Roman"/>
          <w:iCs/>
          <w:szCs w:val="21"/>
          <w:lang w:val="da-DK"/>
        </w:rPr>
      </w:pPr>
      <w:r>
        <w:rPr>
          <w:rFonts w:ascii="Times New Roman" w:hAnsi="Times New Roman" w:cs="Times New Roman"/>
          <w:iCs/>
          <w:szCs w:val="21"/>
        </w:rPr>
        <w:t>Based on the contributions, companies’ views about whether to support multiple PRACH transmissions with different beams are summarized as follows:</w:t>
      </w:r>
      <w:r>
        <w:rPr>
          <w:rFonts w:ascii="Times New Roman" w:hAnsi="Times New Roman" w:cs="Times New Roman"/>
          <w:iCs/>
          <w:szCs w:val="21"/>
          <w:lang w:val="da-DK"/>
        </w:rPr>
        <w:t xml:space="preserve"> </w:t>
      </w:r>
    </w:p>
    <w:p w14:paraId="6FA6A705" w14:textId="77777777" w:rsidR="003A6D3A" w:rsidRDefault="0080511A">
      <w:pPr>
        <w:overflowPunct w:val="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Companies [ZTE,</w:t>
      </w:r>
      <w:r>
        <w:rPr>
          <w:rFonts w:ascii="Times New Roman" w:hAnsi="Times New Roman" w:cs="Times New Roman"/>
        </w:rPr>
        <w:t xml:space="preserve"> Intel, TCL, Lenovo, Nokia, Ericsson, Samsung, NTT DOCOMO</w:t>
      </w:r>
      <w:r>
        <w:rPr>
          <w:rFonts w:ascii="Times New Roman" w:eastAsia="宋体" w:hAnsi="Times New Roman" w:cs="Times New Roman"/>
          <w:kern w:val="0"/>
          <w:szCs w:val="21"/>
        </w:rPr>
        <w:t>] propose to consider/support multiple PRACH transmissions with different beams, while [vivo] thinks</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xml:space="preserve">PRACH repetition with different beams can be up to UE implementation and no specification work is needed on this in Rel-18 coverage enhancement work item. </w:t>
      </w:r>
      <w:r>
        <w:rPr>
          <w:rFonts w:ascii="Times New Roman" w:eastAsia="等线" w:hAnsi="Times New Roman" w:cs="Times New Roman"/>
          <w:bCs/>
        </w:rPr>
        <w:t xml:space="preserve">[Panasonic, LG, </w:t>
      </w:r>
      <w:r>
        <w:rPr>
          <w:rFonts w:ascii="Times New Roman" w:eastAsia="宋体" w:hAnsi="Times New Roman" w:cs="Times New Roman"/>
          <w:kern w:val="0"/>
          <w:szCs w:val="21"/>
        </w:rPr>
        <w:t>CMCC, China Telecom</w:t>
      </w:r>
      <w:r>
        <w:rPr>
          <w:rFonts w:ascii="Times New Roman" w:eastAsia="等线" w:hAnsi="Times New Roman" w:cs="Times New Roman"/>
          <w:bCs/>
        </w:rPr>
        <w:t>] prioritize to complete the basic design concept for multi-PRACH transmission with the same beam</w:t>
      </w:r>
      <w:r>
        <w:rPr>
          <w:rFonts w:ascii="Times New Roman" w:eastAsia="宋体" w:hAnsi="Times New Roman" w:cs="Times New Roman"/>
          <w:kern w:val="0"/>
          <w:szCs w:val="21"/>
        </w:rPr>
        <w:t>.</w:t>
      </w:r>
    </w:p>
    <w:p w14:paraId="6FA6A706" w14:textId="77777777" w:rsidR="003A6D3A" w:rsidRDefault="0080511A">
      <w:pPr>
        <w:spacing w:before="180" w:after="180"/>
        <w:rPr>
          <w:rFonts w:ascii="Times New Roman" w:hAnsi="Times New Roman" w:cs="Times New Roman"/>
        </w:rPr>
      </w:pPr>
      <w:r>
        <w:rPr>
          <w:rFonts w:ascii="Times New Roman" w:hAnsi="Times New Roman" w:cs="Times New Roman" w:hint="eastAsia"/>
        </w:rPr>
        <w:t>O</w:t>
      </w:r>
      <w:r>
        <w:rPr>
          <w:rFonts w:ascii="Times New Roman" w:hAnsi="Times New Roman" w:cs="Times New Roman"/>
        </w:rPr>
        <w:t>ther companies’ views are summarized as follows:</w:t>
      </w:r>
    </w:p>
    <w:p w14:paraId="6FA6A707" w14:textId="77777777" w:rsidR="003A6D3A" w:rsidRDefault="0080511A">
      <w:pPr>
        <w:numPr>
          <w:ilvl w:val="0"/>
          <w:numId w:val="11"/>
        </w:numPr>
        <w:spacing w:line="280" w:lineRule="atLeast"/>
        <w:ind w:left="284" w:hanging="284"/>
        <w:rPr>
          <w:rFonts w:ascii="Times New Roman" w:eastAsia="等线" w:hAnsi="Times New Roman"/>
          <w:szCs w:val="21"/>
          <w:lang w:val="en-GB"/>
        </w:rPr>
      </w:pPr>
      <w:r>
        <w:rPr>
          <w:rFonts w:ascii="Times New Roman" w:eastAsia="等线" w:hAnsi="Times New Roman"/>
          <w:szCs w:val="21"/>
          <w:lang w:val="en-GB"/>
        </w:rPr>
        <w:t xml:space="preserve">[MediaTek] Multiple PRACH transmissions using different beams should be studied for the two following cases separately: A) For UEs without </w:t>
      </w:r>
      <w:r>
        <w:rPr>
          <w:rFonts w:ascii="Times New Roman" w:eastAsia="等线" w:hAnsi="Times New Roman"/>
          <w:i/>
          <w:iCs/>
          <w:szCs w:val="21"/>
          <w:lang w:val="en-GB"/>
        </w:rPr>
        <w:t>beamCorrespondence</w:t>
      </w:r>
      <w:r>
        <w:rPr>
          <w:rFonts w:ascii="Times New Roman" w:eastAsia="等线" w:hAnsi="Times New Roman"/>
          <w:szCs w:val="21"/>
          <w:lang w:val="en-GB"/>
        </w:rPr>
        <w:t xml:space="preserve"> feature support, and B) For UEs with </w:t>
      </w:r>
      <w:r>
        <w:rPr>
          <w:rFonts w:ascii="Times New Roman" w:eastAsia="等线" w:hAnsi="Times New Roman"/>
          <w:i/>
          <w:iCs/>
          <w:szCs w:val="21"/>
          <w:lang w:val="en-GB"/>
        </w:rPr>
        <w:t>beamCorrespondence</w:t>
      </w:r>
      <w:r>
        <w:rPr>
          <w:rFonts w:ascii="Times New Roman" w:eastAsia="等线" w:hAnsi="Times New Roman"/>
          <w:szCs w:val="21"/>
          <w:lang w:val="en-GB"/>
        </w:rPr>
        <w:t xml:space="preserve"> feature support.</w:t>
      </w:r>
    </w:p>
    <w:p w14:paraId="6FA6A708" w14:textId="77777777" w:rsidR="003A6D3A" w:rsidRDefault="0080511A">
      <w:pPr>
        <w:numPr>
          <w:ilvl w:val="0"/>
          <w:numId w:val="11"/>
        </w:numPr>
        <w:spacing w:line="280" w:lineRule="atLeast"/>
        <w:ind w:left="284" w:hanging="284"/>
        <w:rPr>
          <w:rFonts w:ascii="Times New Roman" w:eastAsia="等线" w:hAnsi="Times New Roman"/>
          <w:szCs w:val="21"/>
          <w:lang w:val="en-GB"/>
        </w:rPr>
      </w:pPr>
      <w:r>
        <w:rPr>
          <w:rFonts w:ascii="Times New Roman" w:eastAsia="等线" w:hAnsi="Times New Roman"/>
          <w:szCs w:val="21"/>
          <w:lang w:val="en-GB"/>
        </w:rPr>
        <w:t>[Spreadtrum] Multiple PRACH transmissions with same beam can be used as a baseline for different beams.</w:t>
      </w:r>
    </w:p>
    <w:p w14:paraId="6FA6A709" w14:textId="77777777" w:rsidR="003A6D3A" w:rsidRDefault="0080511A">
      <w:pPr>
        <w:numPr>
          <w:ilvl w:val="0"/>
          <w:numId w:val="11"/>
        </w:numPr>
        <w:spacing w:line="280" w:lineRule="atLeast"/>
        <w:ind w:left="284" w:hanging="284"/>
        <w:rPr>
          <w:rFonts w:ascii="Times New Roman" w:eastAsia="宋体" w:hAnsi="Times New Roman" w:cs="Times New Roman"/>
          <w:b/>
          <w:bCs/>
          <w:kern w:val="0"/>
          <w:szCs w:val="21"/>
        </w:rPr>
      </w:pPr>
      <w:r>
        <w:rPr>
          <w:rFonts w:ascii="Times New Roman" w:eastAsia="等线" w:hAnsi="Times New Roman"/>
          <w:szCs w:val="21"/>
          <w:lang w:val="en-GB"/>
        </w:rPr>
        <w:t>[CATT] The benefit and target scenario of multiple PRACH transmissions with different beams should be provided to justify the support of multi ple PRACH tra2nsmissions with different beams.</w:t>
      </w:r>
    </w:p>
    <w:p w14:paraId="6FA6A70A" w14:textId="77777777" w:rsidR="003A6D3A" w:rsidRDefault="0080511A">
      <w:pPr>
        <w:numPr>
          <w:ilvl w:val="0"/>
          <w:numId w:val="11"/>
        </w:numPr>
        <w:spacing w:line="280" w:lineRule="atLeast"/>
        <w:ind w:left="284" w:hanging="284"/>
        <w:rPr>
          <w:rFonts w:ascii="Times New Roman" w:eastAsia="宋体" w:hAnsi="Times New Roman" w:cs="Times New Roman"/>
          <w:b/>
          <w:bCs/>
          <w:kern w:val="0"/>
          <w:szCs w:val="21"/>
        </w:rPr>
      </w:pPr>
      <w:r>
        <w:rPr>
          <w:rFonts w:ascii="Times New Roman" w:eastAsia="等线" w:hAnsi="Times New Roman"/>
          <w:szCs w:val="21"/>
          <w:lang w:val="en-GB"/>
        </w:rPr>
        <w:t>[Panasonic] No need of the differentiation between same beam and different beams. The choice of beam can be up to UE implementation.</w:t>
      </w:r>
    </w:p>
    <w:p w14:paraId="6FA6A70B" w14:textId="77777777" w:rsidR="003A6D3A" w:rsidRDefault="0080511A">
      <w:pPr>
        <w:numPr>
          <w:ilvl w:val="0"/>
          <w:numId w:val="11"/>
        </w:numPr>
        <w:spacing w:line="280" w:lineRule="atLeast"/>
        <w:ind w:left="284" w:hanging="284"/>
        <w:rPr>
          <w:rFonts w:ascii="Times New Roman" w:eastAsia="宋体" w:hAnsi="Times New Roman" w:cs="Times New Roman"/>
          <w:b/>
          <w:bCs/>
          <w:kern w:val="0"/>
          <w:szCs w:val="21"/>
        </w:rPr>
      </w:pPr>
      <w:r>
        <w:rPr>
          <w:rFonts w:ascii="Times New Roman" w:hAnsi="Times New Roman" w:cs="Times New Roman" w:hint="eastAsia"/>
        </w:rPr>
        <w:t>[</w:t>
      </w:r>
      <w:r>
        <w:rPr>
          <w:rFonts w:ascii="Times New Roman" w:hAnsi="Times New Roman" w:cs="Times New Roman"/>
        </w:rPr>
        <w:t>ETRI] If multiple beams are considered, study the need for a switching gap between consecutive PRACH transmission with different beams. Study the need for having a set of applicable Tx beams with given target gain.</w:t>
      </w:r>
    </w:p>
    <w:p w14:paraId="6FA6A70C" w14:textId="77777777" w:rsidR="003A6D3A" w:rsidRDefault="0080511A">
      <w:pPr>
        <w:spacing w:line="280" w:lineRule="atLeast"/>
        <w:rPr>
          <w:rFonts w:ascii="Times New Roman" w:eastAsia="宋体" w:hAnsi="Times New Roman" w:cs="Times New Roman"/>
          <w:b/>
          <w:bCs/>
          <w:kern w:val="0"/>
          <w:szCs w:val="21"/>
        </w:rPr>
      </w:pPr>
      <w:r>
        <w:rPr>
          <w:rFonts w:ascii="Times New Roman" w:hAnsi="Times New Roman" w:cs="Times New Roman" w:hint="eastAsia"/>
        </w:rPr>
        <w:t>I</w:t>
      </w:r>
      <w:r>
        <w:rPr>
          <w:rFonts w:ascii="Times New Roman" w:hAnsi="Times New Roman" w:cs="Times New Roman"/>
        </w:rPr>
        <w:t>f multiple PRACH transmission is supported, Companies [ZTE, Sharp] propose to consider PRACH resource partitioning between multiple PRACH transmissions with different beams and multiple PRACH transmissions with the same beam. Moreover, companies [ZTE, TCL, Sharp, Huawei] propose that the indication of best UL Tx beam based on the measurement of PRACH in each RO can be considered/supported.</w:t>
      </w:r>
    </w:p>
    <w:p w14:paraId="6FA6A70D" w14:textId="77777777" w:rsidR="003A6D3A" w:rsidRDefault="0080511A">
      <w:pPr>
        <w:pStyle w:val="2"/>
        <w:spacing w:before="156" w:after="156"/>
        <w:rPr>
          <w:rFonts w:ascii="Arial" w:hAnsi="Arial" w:cs="Arial"/>
        </w:rPr>
      </w:pPr>
      <w:r>
        <w:rPr>
          <w:rFonts w:ascii="Arial" w:hAnsi="Arial" w:cs="Arial"/>
        </w:rPr>
        <w:t xml:space="preserve">2.3 </w:t>
      </w:r>
      <w:r>
        <w:rPr>
          <w:rFonts w:ascii="Arial" w:hAnsi="Arial" w:cs="Arial" w:hint="eastAsia"/>
        </w:rPr>
        <w:t>In</w:t>
      </w:r>
      <w:r>
        <w:rPr>
          <w:rFonts w:ascii="Arial" w:hAnsi="Arial" w:cs="Arial"/>
        </w:rPr>
        <w:t xml:space="preserve">teraction between multiple PRACH transmissions and other transmissions </w:t>
      </w:r>
    </w:p>
    <w:p w14:paraId="6FA6A70E" w14:textId="77777777" w:rsidR="003A6D3A" w:rsidRDefault="0080511A">
      <w:pPr>
        <w:pStyle w:val="a9"/>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bCs/>
          <w:sz w:val="21"/>
          <w:szCs w:val="21"/>
          <w:lang w:eastAsia="zh-CN"/>
        </w:rPr>
        <w:t>When multiple PRACH transmissions is enabled, it may have some interaction with other transmissions, e.g., Msg3 repetitions. The majority Companies think the coupling/interaction between PRACH repetitions, Msg.3 repetitions (and PUCCH repetitions for HARQ-ACK of Msg4) should be investigated.</w:t>
      </w:r>
    </w:p>
    <w:p w14:paraId="6FA6A70F" w14:textId="77777777" w:rsidR="003A6D3A" w:rsidRDefault="0080511A">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ZTE, Panasonic, Qualcomm, CATT] The coupling between PRACH repetitions and Msg3 repetitions should be investigated. E.g., Msg3 repetition is mandatory if multiple PRACH transmissions is applied.</w:t>
      </w:r>
    </w:p>
    <w:p w14:paraId="6FA6A710" w14:textId="77777777" w:rsidR="003A6D3A" w:rsidRDefault="0080511A">
      <w:pPr>
        <w:pStyle w:val="a9"/>
        <w:spacing w:beforeLines="0" w:before="0"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 xml:space="preserve">Besides, [Ericsson] has the following observations based on link-level simulation and propose to </w:t>
      </w:r>
      <w:r>
        <w:rPr>
          <w:sz w:val="21"/>
          <w:szCs w:val="21"/>
        </w:rPr>
        <w:t>study how Msg3 performance can be improved by PRACH transmissions with different beams</w:t>
      </w:r>
      <w:r>
        <w:rPr>
          <w:rFonts w:ascii="Times New Roman" w:eastAsiaTheme="minorEastAsia" w:hAnsi="Times New Roman"/>
          <w:sz w:val="21"/>
          <w:szCs w:val="21"/>
          <w:lang w:val="en-GB" w:eastAsia="zh-CN"/>
        </w:rPr>
        <w:t>:</w:t>
      </w:r>
    </w:p>
    <w:p w14:paraId="6FA6A711" w14:textId="77777777" w:rsidR="003A6D3A" w:rsidRDefault="0080511A">
      <w:pPr>
        <w:pStyle w:val="Observation"/>
        <w:numPr>
          <w:ilvl w:val="0"/>
          <w:numId w:val="13"/>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 xml:space="preserve">In FR2, the required SNR for Msg3 with 8 repetitions and inter-slot frequency hopping at 10% BLER is 1.7 dB higher than that of a single PRACH transmission with a wide beam and 8 dB higher than a single PRACH </w:t>
      </w:r>
      <w:r>
        <w:rPr>
          <w:rFonts w:ascii="Times New Roman" w:eastAsia="宋体" w:hAnsi="Times New Roman" w:cs="Times New Roman"/>
          <w:b w:val="0"/>
          <w:bCs w:val="0"/>
          <w:kern w:val="0"/>
          <w:szCs w:val="21"/>
        </w:rPr>
        <w:lastRenderedPageBreak/>
        <w:t>transmission with the best beam for 1% missed detection. The gap could be 4.5 dB more for 10% mis-detection rate.</w:t>
      </w:r>
    </w:p>
    <w:p w14:paraId="6FA6A712" w14:textId="77777777" w:rsidR="003A6D3A" w:rsidRDefault="0080511A">
      <w:pPr>
        <w:pStyle w:val="Observation"/>
        <w:numPr>
          <w:ilvl w:val="0"/>
          <w:numId w:val="13"/>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With Rel-18 PRACH enhancement, the performance gap between Msg1 and Msg3 would grow. Msg3 needs further enhancement to be on par with Rel-18 PRACH.</w:t>
      </w:r>
    </w:p>
    <w:p w14:paraId="6FA6A713" w14:textId="77777777" w:rsidR="003A6D3A" w:rsidRDefault="0080511A">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OPPO] For legacy Msg3 transmission, the power is calculated based on the total preamble power ramping of performed PRACH transmission. When multiple PRACH transmissions is applied, how to calculate the total preamble power ramping during multiple PRACH transmissions attempts should be studied.</w:t>
      </w:r>
    </w:p>
    <w:p w14:paraId="6FA6A714" w14:textId="77777777" w:rsidR="003A6D3A" w:rsidRDefault="0080511A">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[Panasonic] When multi-PRACH transmission is triggered, the mechanism to enable more repetitions and/or lower MCS index than the Rel.17 configured set for Msg3 repetition should be supported.</w:t>
      </w:r>
    </w:p>
    <w:p w14:paraId="6FA6A715" w14:textId="77777777" w:rsidR="003A6D3A" w:rsidRDefault="0080511A">
      <w:pPr>
        <w:pStyle w:val="Observation"/>
        <w:numPr>
          <w:ilvl w:val="0"/>
          <w:numId w:val="0"/>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vivo] The combination of PRACH repetition and Msg3 repetition should be supported to achieve a robust random access procedure for coverage-constraint UEs.</w:t>
      </w:r>
    </w:p>
    <w:p w14:paraId="6FA6A716" w14:textId="77777777" w:rsidR="003A6D3A" w:rsidRDefault="0080511A">
      <w:pPr>
        <w:pStyle w:val="2"/>
        <w:spacing w:before="156" w:after="156"/>
        <w:rPr>
          <w:rFonts w:ascii="Arial" w:hAnsi="Arial" w:cs="Arial"/>
        </w:rPr>
      </w:pPr>
      <w:r>
        <w:rPr>
          <w:rFonts w:ascii="Arial" w:hAnsi="Arial" w:cs="Arial"/>
        </w:rPr>
        <w:t xml:space="preserve">2.4 </w:t>
      </w:r>
      <w:r>
        <w:rPr>
          <w:rFonts w:ascii="Arial" w:hAnsi="Arial" w:cs="Arial" w:hint="eastAsia"/>
        </w:rPr>
        <w:t>CBRA</w:t>
      </w:r>
      <w:r>
        <w:rPr>
          <w:rFonts w:ascii="Arial" w:hAnsi="Arial" w:cs="Arial"/>
        </w:rPr>
        <w:t xml:space="preserve"> </w:t>
      </w:r>
      <w:r>
        <w:rPr>
          <w:rFonts w:ascii="Arial" w:hAnsi="Arial" w:cs="Arial" w:hint="eastAsia"/>
        </w:rPr>
        <w:t>and</w:t>
      </w:r>
      <w:r>
        <w:rPr>
          <w:rFonts w:ascii="Arial" w:hAnsi="Arial" w:cs="Arial"/>
        </w:rPr>
        <w:t xml:space="preserve"> CFRA</w:t>
      </w:r>
    </w:p>
    <w:p w14:paraId="6FA6A717" w14:textId="77777777" w:rsidR="003A6D3A" w:rsidRDefault="0080511A">
      <w:pPr>
        <w:pStyle w:val="a9"/>
        <w:spacing w:beforeLines="0" w:before="0" w:line="240" w:lineRule="auto"/>
        <w:rPr>
          <w:rFonts w:ascii="Times New Roman" w:hAnsi="Times New Roman"/>
          <w:sz w:val="21"/>
          <w:szCs w:val="21"/>
          <w:lang w:val="en-GB" w:eastAsia="zh-CN"/>
        </w:rPr>
      </w:pPr>
      <w:r>
        <w:rPr>
          <w:rFonts w:ascii="Times New Roman" w:eastAsiaTheme="minorEastAsia" w:hAnsi="Times New Roman" w:hint="eastAsia"/>
          <w:bCs/>
          <w:sz w:val="21"/>
          <w:szCs w:val="21"/>
          <w:lang w:eastAsia="zh-CN"/>
        </w:rPr>
        <w:t>B</w:t>
      </w:r>
      <w:r>
        <w:rPr>
          <w:rFonts w:ascii="Times New Roman" w:eastAsiaTheme="minorEastAsia" w:hAnsi="Times New Roman"/>
          <w:bCs/>
          <w:sz w:val="21"/>
          <w:szCs w:val="21"/>
          <w:lang w:eastAsia="zh-CN"/>
        </w:rPr>
        <w:t>ased on the contributions, companies [Spreadtrum, ZTE, vivo,</w:t>
      </w:r>
      <w:r>
        <w:rPr>
          <w:rFonts w:ascii="Times New Roman" w:hAnsi="Times New Roman"/>
          <w:sz w:val="21"/>
          <w:szCs w:val="21"/>
        </w:rPr>
        <w:t xml:space="preserve"> </w:t>
      </w:r>
      <w:r>
        <w:rPr>
          <w:rFonts w:ascii="Times New Roman" w:eastAsiaTheme="minorEastAsia" w:hAnsi="Times New Roman"/>
          <w:sz w:val="21"/>
          <w:szCs w:val="21"/>
          <w:lang w:eastAsia="zh-CN"/>
        </w:rPr>
        <w:t>Intel</w:t>
      </w:r>
      <w:r>
        <w:rPr>
          <w:rFonts w:ascii="Times New Roman" w:hAnsi="Times New Roman"/>
          <w:sz w:val="21"/>
          <w:szCs w:val="21"/>
        </w:rPr>
        <w:t xml:space="preserve">, </w:t>
      </w:r>
      <w:r>
        <w:rPr>
          <w:rFonts w:ascii="Times New Roman" w:eastAsiaTheme="minorEastAsia" w:hAnsi="Times New Roman"/>
          <w:bCs/>
          <w:sz w:val="21"/>
          <w:szCs w:val="21"/>
          <w:lang w:eastAsia="zh-CN"/>
        </w:rPr>
        <w:t xml:space="preserve">NTT DOCOMO, Ericsson, Qualcomm, Huawei, HiSilicon(?)] propose to support multiple PRACH transmissions for both </w:t>
      </w:r>
      <w:r>
        <w:rPr>
          <w:rFonts w:ascii="Times New Roman" w:eastAsiaTheme="minorEastAsia" w:hAnsi="Times New Roman"/>
          <w:b/>
          <w:sz w:val="21"/>
          <w:szCs w:val="21"/>
          <w:lang w:eastAsia="zh-CN"/>
        </w:rPr>
        <w:t>CBRA</w:t>
      </w:r>
      <w:r>
        <w:rPr>
          <w:rFonts w:ascii="Times New Roman" w:eastAsiaTheme="minorEastAsia" w:hAnsi="Times New Roman"/>
          <w:bCs/>
          <w:sz w:val="21"/>
          <w:szCs w:val="21"/>
          <w:lang w:eastAsia="zh-CN"/>
        </w:rPr>
        <w:t xml:space="preserve"> and </w:t>
      </w:r>
      <w:r>
        <w:rPr>
          <w:rFonts w:ascii="Times New Roman" w:eastAsiaTheme="minorEastAsia" w:hAnsi="Times New Roman"/>
          <w:b/>
          <w:sz w:val="21"/>
          <w:szCs w:val="21"/>
          <w:lang w:eastAsia="zh-CN"/>
        </w:rPr>
        <w:t>CFRA</w:t>
      </w:r>
      <w:r>
        <w:rPr>
          <w:rFonts w:ascii="Times New Roman" w:eastAsiaTheme="minorEastAsia" w:hAnsi="Times New Roman"/>
          <w:bCs/>
          <w:sz w:val="21"/>
          <w:szCs w:val="21"/>
          <w:lang w:eastAsia="zh-CN"/>
        </w:rPr>
        <w:t>.</w:t>
      </w:r>
      <w:r>
        <w:rPr>
          <w:rFonts w:eastAsiaTheme="minorEastAsia"/>
          <w:iCs/>
          <w:sz w:val="21"/>
          <w:szCs w:val="21"/>
          <w:lang w:eastAsia="zh-CN"/>
        </w:rPr>
        <w:t xml:space="preserve"> For CFRA, </w:t>
      </w:r>
      <w:r>
        <w:rPr>
          <w:sz w:val="21"/>
          <w:szCs w:val="21"/>
        </w:rPr>
        <w:t>applying multiple PRACH transmissions can improve PRACH detection rate in SNR limited scenarios, which is essential to the cases of handover and beam failure recovery</w:t>
      </w:r>
      <w:r>
        <w:rPr>
          <w:rFonts w:eastAsiaTheme="minorEastAsia"/>
          <w:iCs/>
          <w:sz w:val="21"/>
          <w:szCs w:val="21"/>
          <w:lang w:val="en-GB" w:eastAsia="zh-CN"/>
        </w:rPr>
        <w:t>.</w:t>
      </w:r>
      <w:r>
        <w:rPr>
          <w:rFonts w:ascii="Times New Roman" w:eastAsiaTheme="minorEastAsia" w:hAnsi="Times New Roman"/>
          <w:bCs/>
          <w:sz w:val="21"/>
          <w:szCs w:val="21"/>
          <w:lang w:eastAsia="zh-CN"/>
        </w:rPr>
        <w:t xml:space="preserve"> Moreover, for CFRA,</w:t>
      </w:r>
      <w:r>
        <w:rPr>
          <w:rFonts w:eastAsiaTheme="minorEastAsia"/>
          <w:iCs/>
          <w:sz w:val="21"/>
          <w:szCs w:val="21"/>
          <w:lang w:val="en-GB" w:eastAsia="zh-CN"/>
        </w:rPr>
        <w:t xml:space="preserve"> it is more flexible for network to configure the PRACH resources for PRACH repetition as dedicated signalling can be applied</w:t>
      </w:r>
      <w:r>
        <w:rPr>
          <w:rFonts w:ascii="Times New Roman" w:hAnsi="Times New Roman"/>
          <w:sz w:val="21"/>
          <w:szCs w:val="21"/>
          <w:lang w:val="en-GB" w:eastAsia="zh-CN"/>
        </w:rPr>
        <w:t>.</w:t>
      </w:r>
    </w:p>
    <w:p w14:paraId="6FA6A718" w14:textId="77777777" w:rsidR="003A6D3A" w:rsidRDefault="0080511A">
      <w:pPr>
        <w:pStyle w:val="2"/>
        <w:spacing w:before="156" w:after="156"/>
        <w:rPr>
          <w:rFonts w:ascii="Arial" w:hAnsi="Arial" w:cs="Arial"/>
        </w:rPr>
      </w:pPr>
      <w:r>
        <w:rPr>
          <w:rFonts w:ascii="Arial" w:hAnsi="Arial" w:cs="Arial"/>
        </w:rPr>
        <w:t>2.5 RRC parameters</w:t>
      </w:r>
    </w:p>
    <w:p w14:paraId="6FA6A719" w14:textId="77777777" w:rsidR="003A6D3A" w:rsidRDefault="0080511A">
      <w:pPr>
        <w:pStyle w:val="a9"/>
        <w:spacing w:beforeLines="0" w:before="0" w:line="240" w:lineRule="auto"/>
        <w:rPr>
          <w:rFonts w:ascii="Times New Roman" w:hAnsi="Times New Roman"/>
          <w:sz w:val="21"/>
          <w:szCs w:val="21"/>
          <w:lang w:val="en-GB" w:eastAsia="zh-CN"/>
        </w:rPr>
      </w:pPr>
      <w:r>
        <w:rPr>
          <w:rFonts w:ascii="Times New Roman" w:hAnsi="Times New Roman"/>
          <w:sz w:val="21"/>
          <w:szCs w:val="21"/>
          <w:lang w:val="en-GB" w:eastAsia="zh-CN"/>
        </w:rPr>
        <w:t xml:space="preserve">Based on companies’ contributions [China </w:t>
      </w:r>
      <w:r>
        <w:rPr>
          <w:rFonts w:ascii="Times New Roman" w:eastAsiaTheme="minorEastAsia" w:hAnsi="Times New Roman"/>
          <w:sz w:val="21"/>
          <w:szCs w:val="21"/>
          <w:lang w:val="en-GB" w:eastAsia="zh-CN"/>
        </w:rPr>
        <w:t>Telecom</w:t>
      </w:r>
      <w:r>
        <w:rPr>
          <w:rFonts w:ascii="Times New Roman" w:eastAsiaTheme="minorEastAsia" w:hAnsi="Times New Roman" w:hint="eastAsia"/>
          <w:sz w:val="21"/>
          <w:szCs w:val="21"/>
          <w:lang w:val="en-GB" w:eastAsia="zh-CN"/>
        </w:rPr>
        <w:t>,</w:t>
      </w:r>
      <w:r>
        <w:rPr>
          <w:rFonts w:ascii="Times New Roman" w:eastAsiaTheme="minorEastAsia" w:hAnsi="Times New Roman"/>
          <w:sz w:val="21"/>
          <w:szCs w:val="21"/>
          <w:lang w:val="en-GB" w:eastAsia="zh-CN"/>
        </w:rPr>
        <w:t xml:space="preserve"> </w:t>
      </w:r>
      <w:r>
        <w:rPr>
          <w:rFonts w:ascii="Times New Roman" w:eastAsiaTheme="minorEastAsia" w:hAnsi="Times New Roman" w:hint="eastAsia"/>
          <w:sz w:val="21"/>
          <w:szCs w:val="21"/>
          <w:lang w:val="en-GB" w:eastAsia="zh-CN"/>
        </w:rPr>
        <w:t>L</w:t>
      </w:r>
      <w:r>
        <w:rPr>
          <w:rFonts w:ascii="Times New Roman" w:eastAsiaTheme="minorEastAsia" w:hAnsi="Times New Roman"/>
          <w:sz w:val="21"/>
          <w:szCs w:val="21"/>
          <w:lang w:val="en-GB" w:eastAsia="zh-CN"/>
        </w:rPr>
        <w:t>G, Nokia, Xiaomi</w:t>
      </w:r>
      <w:r>
        <w:rPr>
          <w:rFonts w:ascii="Times New Roman" w:hAnsi="Times New Roman"/>
          <w:sz w:val="21"/>
          <w:szCs w:val="21"/>
          <w:lang w:val="en-GB" w:eastAsia="zh-CN"/>
        </w:rPr>
        <w:t>], the following RRC parameters for multiple PRACH transmissions can be considered:</w:t>
      </w:r>
    </w:p>
    <w:p w14:paraId="6FA6A71A" w14:textId="77777777" w:rsidR="003A6D3A" w:rsidRDefault="0080511A">
      <w:pPr>
        <w:pStyle w:val="Observation"/>
        <w:numPr>
          <w:ilvl w:val="0"/>
          <w:numId w:val="13"/>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The values of multiple PRACH transmission configured by gNB (including {2, 4, 8}.</w:t>
      </w:r>
    </w:p>
    <w:p w14:paraId="6FA6A71B" w14:textId="77777777" w:rsidR="003A6D3A" w:rsidRDefault="0080511A">
      <w:pPr>
        <w:pStyle w:val="Observation"/>
        <w:numPr>
          <w:ilvl w:val="0"/>
          <w:numId w:val="13"/>
        </w:numPr>
        <w:spacing w:after="180"/>
        <w:rPr>
          <w:rFonts w:ascii="Times New Roman" w:eastAsia="宋体" w:hAnsi="Times New Roman" w:cs="Times New Roman"/>
          <w:b w:val="0"/>
          <w:bCs w:val="0"/>
          <w:kern w:val="0"/>
          <w:szCs w:val="21"/>
        </w:rPr>
      </w:pPr>
      <w:r>
        <w:rPr>
          <w:rFonts w:ascii="Times New Roman" w:eastAsia="宋体" w:hAnsi="Times New Roman" w:cs="Times New Roman"/>
          <w:b w:val="0"/>
          <w:bCs w:val="0"/>
          <w:kern w:val="0"/>
          <w:szCs w:val="21"/>
        </w:rPr>
        <w:t>The SSB-RSRP thresholds to determine the number of multiple PRACH transmissions.</w:t>
      </w:r>
    </w:p>
    <w:p w14:paraId="6FA6A71C" w14:textId="77777777" w:rsidR="003A6D3A" w:rsidRDefault="0080511A">
      <w:pPr>
        <w:pStyle w:val="Observation"/>
        <w:numPr>
          <w:ilvl w:val="0"/>
          <w:numId w:val="13"/>
        </w:numPr>
        <w:spacing w:after="180"/>
        <w:rPr>
          <w:rFonts w:ascii="Times New Roman" w:eastAsia="宋体" w:hAnsi="Times New Roman" w:cs="Times New Roman"/>
          <w:b w:val="0"/>
          <w:bCs w:val="0"/>
          <w:kern w:val="0"/>
          <w:szCs w:val="21"/>
        </w:rPr>
      </w:pPr>
      <w:r>
        <w:rPr>
          <w:rFonts w:ascii="Times New Roman" w:eastAsia="宋体" w:hAnsi="Times New Roman" w:cs="Times New Roman" w:hint="eastAsia"/>
          <w:b w:val="0"/>
          <w:bCs w:val="0"/>
          <w:kern w:val="0"/>
          <w:szCs w:val="21"/>
        </w:rPr>
        <w:t>R</w:t>
      </w:r>
      <w:r>
        <w:rPr>
          <w:rFonts w:ascii="Times New Roman" w:eastAsia="宋体" w:hAnsi="Times New Roman" w:cs="Times New Roman"/>
          <w:b w:val="0"/>
          <w:bCs w:val="0"/>
          <w:kern w:val="0"/>
          <w:szCs w:val="21"/>
        </w:rPr>
        <w:t>O group related configurations (if RO group is supported to be specified).</w:t>
      </w:r>
    </w:p>
    <w:p w14:paraId="6FA6A71D" w14:textId="77777777" w:rsidR="003A6D3A" w:rsidRDefault="0080511A">
      <w:pPr>
        <w:pStyle w:val="2"/>
        <w:spacing w:before="156" w:after="156"/>
        <w:rPr>
          <w:rFonts w:ascii="Arial" w:hAnsi="Arial" w:cs="Arial"/>
        </w:rPr>
      </w:pPr>
      <w:r>
        <w:rPr>
          <w:rFonts w:ascii="Arial" w:hAnsi="Arial" w:cs="Arial"/>
        </w:rPr>
        <w:t>2.6 Others</w:t>
      </w:r>
    </w:p>
    <w:p w14:paraId="6FA6A71E" w14:textId="77777777" w:rsidR="003A6D3A" w:rsidRDefault="0080511A">
      <w:pPr>
        <w:pStyle w:val="Observation"/>
        <w:numPr>
          <w:ilvl w:val="0"/>
          <w:numId w:val="13"/>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RACH Procedure</w:t>
      </w:r>
    </w:p>
    <w:p w14:paraId="6FA6A71F" w14:textId="77777777" w:rsidR="003A6D3A" w:rsidRDefault="0080511A">
      <w:pPr>
        <w:pStyle w:val="a9"/>
        <w:spacing w:beforeLines="0" w:before="0" w:line="240" w:lineRule="auto"/>
      </w:pPr>
      <w:r>
        <w:rPr>
          <w:rFonts w:ascii="Times New Roman" w:eastAsiaTheme="minorEastAsia" w:hAnsi="Times New Roman"/>
          <w:bCs/>
          <w:sz w:val="21"/>
          <w:szCs w:val="21"/>
          <w:lang w:val="en-GB" w:eastAsia="zh-CN"/>
        </w:rPr>
        <w:t>[Samsung] The multiple PRACH transmissions is kept as one RACH procedure</w:t>
      </w:r>
    </w:p>
    <w:p w14:paraId="6FA6A720" w14:textId="77777777" w:rsidR="003A6D3A" w:rsidRDefault="0080511A">
      <w:pPr>
        <w:pStyle w:val="Observation"/>
        <w:numPr>
          <w:ilvl w:val="0"/>
          <w:numId w:val="13"/>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 xml:space="preserve">Frequency domain allocation of </w:t>
      </w:r>
      <w:r>
        <w:rPr>
          <w:rFonts w:ascii="Times New Roman" w:hAnsi="Times New Roman"/>
          <w:szCs w:val="21"/>
          <w:u w:val="single"/>
          <w:lang w:val="en-GB"/>
        </w:rPr>
        <w:t>PRACH preamble</w:t>
      </w:r>
    </w:p>
    <w:p w14:paraId="6FA6A721" w14:textId="77777777" w:rsidR="003A6D3A" w:rsidRDefault="0080511A">
      <w:pPr>
        <w:pStyle w:val="a9"/>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bCs/>
          <w:sz w:val="21"/>
          <w:szCs w:val="21"/>
          <w:lang w:val="en-GB" w:eastAsia="zh-CN"/>
        </w:rPr>
        <w:t>[Nokia] RAN1 to investigate mechanisms for transmission of subsets of the frequency representation of the PRACH preamble in ROs located at different time instances. For example, the mechanism is based on splitting the PRACH samples in frequency domain into two subsets, the two subsets being transmitted in different ROs in time domain. As shown below, UE1 and UE2 are transmitting the two subsets in two different portions of two different ROs, creating a sort of frequency hopping behavior within two TDMed ROs centred on the same frequency location.</w:t>
      </w:r>
    </w:p>
    <w:p w14:paraId="6FA6A722" w14:textId="77777777" w:rsidR="003A6D3A" w:rsidRDefault="0080511A">
      <w:pPr>
        <w:pStyle w:val="a9"/>
        <w:spacing w:beforeLines="0" w:before="0" w:line="240" w:lineRule="auto"/>
        <w:jc w:val="center"/>
        <w:rPr>
          <w:rFonts w:ascii="Times New Roman" w:eastAsiaTheme="minorEastAsia" w:hAnsi="Times New Roman"/>
          <w:bCs/>
          <w:sz w:val="21"/>
          <w:szCs w:val="21"/>
          <w:lang w:val="en-GB" w:eastAsia="zh-CN"/>
        </w:rPr>
      </w:pPr>
      <w:r>
        <w:rPr>
          <w:b/>
          <w:bCs/>
          <w:noProof/>
          <w:lang w:eastAsia="zh-CN"/>
        </w:rPr>
        <w:lastRenderedPageBreak/>
        <w:drawing>
          <wp:inline distT="0" distB="0" distL="0" distR="0" wp14:anchorId="6FA6AC49" wp14:editId="6FA6AC4A">
            <wp:extent cx="4674870" cy="183388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4680066" cy="1836127"/>
                    </a:xfrm>
                    <a:prstGeom prst="rect">
                      <a:avLst/>
                    </a:prstGeom>
                    <a:noFill/>
                  </pic:spPr>
                </pic:pic>
              </a:graphicData>
            </a:graphic>
          </wp:inline>
        </w:drawing>
      </w:r>
    </w:p>
    <w:p w14:paraId="6FA6A723" w14:textId="77777777" w:rsidR="003A6D3A" w:rsidRDefault="0080511A">
      <w:pPr>
        <w:pStyle w:val="Observation"/>
        <w:numPr>
          <w:ilvl w:val="0"/>
          <w:numId w:val="13"/>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SUL</w:t>
      </w:r>
    </w:p>
    <w:p w14:paraId="6FA6A724" w14:textId="77777777" w:rsidR="003A6D3A" w:rsidRDefault="0080511A">
      <w:pPr>
        <w:pStyle w:val="a9"/>
        <w:spacing w:beforeLines="0" w:before="0" w:line="240" w:lineRule="auto"/>
        <w:rPr>
          <w:rFonts w:ascii="Times New Roman" w:eastAsiaTheme="minorEastAsia" w:hAnsi="Times New Roman"/>
          <w:bCs/>
          <w:sz w:val="21"/>
          <w:szCs w:val="21"/>
          <w:lang w:val="en-GB" w:eastAsia="zh-CN"/>
        </w:rPr>
      </w:pPr>
      <w:r>
        <w:rPr>
          <w:rFonts w:ascii="Times New Roman" w:eastAsiaTheme="minorEastAsia" w:hAnsi="Times New Roman" w:hint="eastAsia"/>
          <w:bCs/>
          <w:sz w:val="21"/>
          <w:szCs w:val="21"/>
          <w:lang w:val="en-GB" w:eastAsia="zh-CN"/>
        </w:rPr>
        <w:t>[</w:t>
      </w:r>
      <w:r>
        <w:rPr>
          <w:rFonts w:ascii="Times New Roman" w:eastAsiaTheme="minorEastAsia" w:hAnsi="Times New Roman"/>
          <w:bCs/>
          <w:sz w:val="21"/>
          <w:szCs w:val="21"/>
          <w:lang w:val="en-GB" w:eastAsia="zh-CN"/>
        </w:rPr>
        <w:t>ZTE] The multiple PRACH transmissions with same beam on SUL should be supported.</w:t>
      </w:r>
      <w:r>
        <w:t xml:space="preserve"> </w:t>
      </w:r>
      <w:r>
        <w:rPr>
          <w:rFonts w:ascii="Times New Roman" w:eastAsiaTheme="minorEastAsia" w:hAnsi="Times New Roman"/>
          <w:bCs/>
          <w:sz w:val="21"/>
          <w:szCs w:val="21"/>
          <w:lang w:val="en-GB" w:eastAsia="zh-CN"/>
        </w:rPr>
        <w:t>Whether SUL carrier or NUL carrier will be selected firstly, and then whether to repeat PRACH is determined.</w:t>
      </w:r>
    </w:p>
    <w:p w14:paraId="6FA6A725" w14:textId="77777777" w:rsidR="003A6D3A" w:rsidRDefault="0080511A">
      <w:pPr>
        <w:pStyle w:val="Observation"/>
        <w:numPr>
          <w:ilvl w:val="0"/>
          <w:numId w:val="13"/>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SSB selection</w:t>
      </w:r>
    </w:p>
    <w:p w14:paraId="6FA6A726" w14:textId="77777777" w:rsidR="003A6D3A" w:rsidRDefault="0080511A">
      <w:pPr>
        <w:pStyle w:val="a9"/>
        <w:spacing w:beforeLines="0" w:before="0" w:line="240" w:lineRule="auto"/>
        <w:rPr>
          <w:rFonts w:ascii="Times New Roman" w:eastAsiaTheme="minorEastAsia" w:hAnsi="Times New Roman"/>
          <w:bCs/>
          <w:sz w:val="21"/>
          <w:szCs w:val="21"/>
          <w:lang w:eastAsia="zh-CN"/>
        </w:rPr>
      </w:pPr>
      <w:r>
        <w:rPr>
          <w:rFonts w:ascii="Times New Roman" w:eastAsiaTheme="minorEastAsia" w:hAnsi="Times New Roman" w:hint="eastAsia"/>
          <w:bCs/>
          <w:sz w:val="21"/>
          <w:szCs w:val="21"/>
          <w:lang w:eastAsia="zh-CN"/>
        </w:rPr>
        <w:t>[</w:t>
      </w:r>
      <w:r>
        <w:rPr>
          <w:rFonts w:ascii="Times New Roman" w:eastAsiaTheme="minorEastAsia" w:hAnsi="Times New Roman"/>
          <w:bCs/>
          <w:sz w:val="21"/>
          <w:szCs w:val="21"/>
          <w:lang w:eastAsia="zh-CN"/>
        </w:rPr>
        <w:t>NEC]</w:t>
      </w:r>
      <w:r>
        <w:rPr>
          <w:rFonts w:eastAsiaTheme="minorEastAsia"/>
          <w:bCs/>
        </w:rPr>
        <w:t xml:space="preserve"> If none of SS-RSRP is above </w:t>
      </w:r>
      <w:r>
        <w:rPr>
          <w:rStyle w:val="3gppsymbolitalicie"/>
          <w:rFonts w:eastAsiaTheme="minorEastAsia"/>
          <w:bCs/>
        </w:rPr>
        <w:t>rsrp-ThresholdSSB</w:t>
      </w:r>
      <w:r>
        <w:rPr>
          <w:rFonts w:eastAsiaTheme="minorEastAsia"/>
          <w:bCs/>
        </w:rPr>
        <w:t xml:space="preserve"> (Rel-15 configuration used for SSB selection) and at least an SSB with SS-RSRP is above </w:t>
      </w:r>
      <w:r>
        <w:rPr>
          <w:rStyle w:val="3gppsymbolitalicie"/>
          <w:rFonts w:eastAsiaTheme="minorEastAsia"/>
          <w:bCs/>
        </w:rPr>
        <w:t>rsrp-ThresholdSSB-repetition</w:t>
      </w:r>
      <w:r>
        <w:rPr>
          <w:rFonts w:eastAsiaTheme="minorEastAsia"/>
          <w:bCs/>
        </w:rPr>
        <w:t xml:space="preserve"> (configuration value for PRACH repetition), select an SSB above </w:t>
      </w:r>
      <w:r>
        <w:rPr>
          <w:rStyle w:val="3gppsymbolitalicie"/>
          <w:rFonts w:eastAsiaTheme="minorEastAsia"/>
          <w:bCs/>
        </w:rPr>
        <w:t>rsrp-ThresholdSSB-repetition</w:t>
      </w:r>
      <w:r>
        <w:rPr>
          <w:rFonts w:eastAsiaTheme="minorEastAsia"/>
          <w:bCs/>
        </w:rPr>
        <w:t xml:space="preserve"> for PRACH repetition, else select any SSB for PRACH repetition.</w:t>
      </w:r>
    </w:p>
    <w:p w14:paraId="6FA6A727" w14:textId="31F6A4A3" w:rsidR="003A6D3A" w:rsidRDefault="002E5606">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sidRPr="002E5606">
        <w:rPr>
          <w:rFonts w:ascii="Arial" w:eastAsia="Arial" w:hAnsi="Arial" w:hint="eastAsia"/>
          <w:sz w:val="36"/>
          <w:szCs w:val="20"/>
          <w:lang w:val="en-GB"/>
        </w:rPr>
        <w:t>E</w:t>
      </w:r>
      <w:r>
        <w:rPr>
          <w:rFonts w:ascii="Arial" w:eastAsia="Arial" w:hAnsi="Arial"/>
          <w:sz w:val="36"/>
          <w:szCs w:val="20"/>
          <w:lang w:val="en-GB"/>
        </w:rPr>
        <w:t>mail discussion (1</w:t>
      </w:r>
      <w:r w:rsidRPr="002E5606">
        <w:rPr>
          <w:rFonts w:ascii="Arial" w:eastAsia="Arial" w:hAnsi="Arial"/>
          <w:sz w:val="36"/>
          <w:szCs w:val="20"/>
          <w:vertAlign w:val="superscript"/>
          <w:lang w:val="en-GB"/>
        </w:rPr>
        <w:t>st</w:t>
      </w:r>
      <w:r>
        <w:rPr>
          <w:rFonts w:ascii="Arial" w:eastAsia="Arial" w:hAnsi="Arial"/>
          <w:sz w:val="36"/>
          <w:szCs w:val="20"/>
          <w:lang w:val="en-GB"/>
        </w:rPr>
        <w:t xml:space="preserve"> round)</w:t>
      </w:r>
    </w:p>
    <w:p w14:paraId="6FA6A728" w14:textId="77777777" w:rsidR="003A6D3A" w:rsidRDefault="0080511A">
      <w:pPr>
        <w:pStyle w:val="2"/>
        <w:spacing w:before="156" w:after="156"/>
        <w:rPr>
          <w:rFonts w:ascii="Arial" w:hAnsi="Arial" w:cs="Arial"/>
        </w:rPr>
      </w:pPr>
      <w:r>
        <w:rPr>
          <w:rFonts w:ascii="Arial" w:hAnsi="Arial" w:cs="Arial"/>
        </w:rPr>
        <w:t>3.1 Multiple PRACH transmissions with same beam</w:t>
      </w:r>
    </w:p>
    <w:p w14:paraId="6FA6A729" w14:textId="77777777" w:rsidR="003A6D3A" w:rsidRDefault="0080511A">
      <w:pPr>
        <w:pStyle w:val="3"/>
        <w:spacing w:before="156" w:after="156"/>
        <w:ind w:firstLineChars="100" w:firstLine="240"/>
        <w:rPr>
          <w:rFonts w:ascii="Arial" w:hAnsi="Arial" w:cs="Arial"/>
        </w:rPr>
      </w:pPr>
      <w:r>
        <w:rPr>
          <w:rFonts w:ascii="Arial" w:hAnsi="Arial" w:cs="Arial"/>
        </w:rPr>
        <w:t>3.1.1 Resource configuration for multiple PRACH transmissions</w:t>
      </w:r>
    </w:p>
    <w:p w14:paraId="6FA6A72A" w14:textId="77777777" w:rsidR="003A6D3A" w:rsidRDefault="0080511A">
      <w:pPr>
        <w:pStyle w:val="4"/>
        <w:spacing w:before="156" w:after="156"/>
        <w:rPr>
          <w:rFonts w:eastAsiaTheme="minorEastAsia"/>
        </w:rPr>
      </w:pPr>
      <w:r>
        <w:rPr>
          <w:lang w:eastAsia="en-US"/>
        </w:rPr>
        <w:t>Issue #1</w:t>
      </w:r>
      <w:r>
        <w:rPr>
          <w:lang w:val="en-GB"/>
        </w:rPr>
        <w:t xml:space="preserve"> Differentiation between single PRACH transmission and multiple PRACH transmissions</w:t>
      </w:r>
    </w:p>
    <w:p w14:paraId="6FA6A72B" w14:textId="77777777" w:rsidR="003A6D3A" w:rsidRDefault="0080511A">
      <w:pPr>
        <w:pStyle w:val="5"/>
        <w:rPr>
          <w:lang w:eastAsia="en-US"/>
        </w:rPr>
      </w:pPr>
      <w:r>
        <w:rPr>
          <w:rFonts w:hint="eastAsia"/>
          <w:highlight w:val="yellow"/>
          <w:lang w:eastAsia="en-US"/>
        </w:rPr>
        <w:t>P</w:t>
      </w:r>
      <w:r>
        <w:rPr>
          <w:highlight w:val="yellow"/>
          <w:lang w:eastAsia="en-US"/>
        </w:rPr>
        <w:t>roposal 1-1</w:t>
      </w:r>
    </w:p>
    <w:p w14:paraId="6FA6A72C" w14:textId="77777777" w:rsidR="003A6D3A" w:rsidRDefault="0080511A">
      <w:pPr>
        <w:spacing w:before="180" w:after="180"/>
        <w:rPr>
          <w:rFonts w:ascii="Times New Roman" w:eastAsia="宋体" w:hAnsi="Times New Roman"/>
          <w:szCs w:val="20"/>
        </w:rPr>
      </w:pPr>
      <w:r>
        <w:rPr>
          <w:rFonts w:ascii="Times New Roman" w:eastAsia="宋体" w:hAnsi="Times New Roman"/>
          <w:szCs w:val="20"/>
        </w:rPr>
        <w:t>Confirm the following working assumptions</w:t>
      </w:r>
      <w:r>
        <w:rPr>
          <w:rFonts w:ascii="Times New Roman" w:eastAsia="宋体" w:hAnsi="Times New Roman" w:hint="eastAsia"/>
          <w:szCs w:val="20"/>
        </w:rPr>
        <w:t>.</w:t>
      </w:r>
    </w:p>
    <w:tbl>
      <w:tblPr>
        <w:tblStyle w:val="af5"/>
        <w:tblW w:w="0" w:type="auto"/>
        <w:tblLook w:val="04A0" w:firstRow="1" w:lastRow="0" w:firstColumn="1" w:lastColumn="0" w:noHBand="0" w:noVBand="1"/>
      </w:tblPr>
      <w:tblGrid>
        <w:gridCol w:w="9736"/>
      </w:tblGrid>
      <w:tr w:rsidR="003A6D3A" w14:paraId="6FA6A736" w14:textId="77777777">
        <w:tc>
          <w:tcPr>
            <w:tcW w:w="9736" w:type="dxa"/>
          </w:tcPr>
          <w:p w14:paraId="6FA6A72D" w14:textId="77777777" w:rsidR="003A6D3A" w:rsidRDefault="0080511A">
            <w:pPr>
              <w:rPr>
                <w:rFonts w:ascii="Times New Roman" w:eastAsia="等线" w:hAnsi="Times New Roman" w:cs="Times New Roman"/>
                <w:kern w:val="0"/>
                <w:sz w:val="20"/>
                <w:szCs w:val="20"/>
                <w:highlight w:val="darkYellow"/>
              </w:rPr>
            </w:pPr>
            <w:r>
              <w:rPr>
                <w:rFonts w:ascii="Times New Roman" w:eastAsia="等线" w:hAnsi="Times New Roman"/>
                <w:szCs w:val="20"/>
                <w:highlight w:val="darkYellow"/>
              </w:rPr>
              <w:t>Working Assumption</w:t>
            </w:r>
          </w:p>
          <w:p w14:paraId="6FA6A72E" w14:textId="77777777" w:rsidR="003A6D3A" w:rsidRDefault="0080511A">
            <w:pPr>
              <w:rPr>
                <w:rFonts w:ascii="Times New Roman" w:eastAsia="宋体" w:hAnsi="Times New Roman"/>
                <w:bCs/>
                <w:szCs w:val="20"/>
                <w:lang w:val="en-GB" w:eastAsia="en-US"/>
              </w:rPr>
            </w:pPr>
            <w:r>
              <w:rPr>
                <w:rFonts w:ascii="Times New Roman" w:eastAsia="宋体" w:hAnsi="Times New Roman"/>
                <w:bCs/>
                <w:szCs w:val="20"/>
              </w:rPr>
              <w:t>For multiple PRACH transmissions with same Tx beam, to differentiate the multiple PRACH transmissions with single PRACH transmission, at least support that multiple PRACH are transmitted on separate ROs.</w:t>
            </w:r>
          </w:p>
          <w:p w14:paraId="6FA6A72F" w14:textId="77777777" w:rsidR="003A6D3A" w:rsidRDefault="0080511A">
            <w:pPr>
              <w:widowControl/>
              <w:numPr>
                <w:ilvl w:val="0"/>
                <w:numId w:val="10"/>
              </w:numPr>
              <w:overflowPunct w:val="0"/>
              <w:autoSpaceDE w:val="0"/>
              <w:autoSpaceDN w:val="0"/>
              <w:adjustRightInd w:val="0"/>
              <w:spacing w:after="0" w:line="240" w:lineRule="auto"/>
              <w:jc w:val="left"/>
              <w:textAlignment w:val="baseline"/>
              <w:rPr>
                <w:rFonts w:ascii="Times New Roman" w:eastAsia="宋体" w:hAnsi="Times New Roman"/>
                <w:bCs/>
                <w:szCs w:val="20"/>
              </w:rPr>
            </w:pPr>
            <w:r>
              <w:rPr>
                <w:rFonts w:ascii="Times New Roman" w:eastAsia="宋体" w:hAnsi="Times New Roman"/>
                <w:bCs/>
                <w:szCs w:val="20"/>
              </w:rPr>
              <w:t xml:space="preserve">Note: Separate RO means that the RO is separated with single PRACH transmission. </w:t>
            </w:r>
          </w:p>
          <w:p w14:paraId="6FA6A730" w14:textId="77777777" w:rsidR="003A6D3A" w:rsidRDefault="0080511A">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b/>
                <w:bCs/>
                <w:szCs w:val="20"/>
              </w:rPr>
            </w:pPr>
            <w:r>
              <w:rPr>
                <w:rFonts w:ascii="Times New Roman" w:eastAsia="宋体" w:hAnsi="Times New Roman"/>
                <w:bCs/>
                <w:szCs w:val="20"/>
              </w:rPr>
              <w:t>FFS: whether Rel-17 frame</w:t>
            </w:r>
            <w:r>
              <w:rPr>
                <w:rFonts w:ascii="Times New Roman" w:eastAsia="等线" w:hAnsi="Times New Roman"/>
                <w:bCs/>
                <w:szCs w:val="20"/>
              </w:rPr>
              <w:t>work of feature combination (</w:t>
            </w:r>
            <w:r>
              <w:rPr>
                <w:rFonts w:ascii="Times New Roman" w:eastAsia="等线" w:hAnsi="Times New Roman"/>
                <w:bCs/>
                <w:i/>
                <w:iCs/>
                <w:szCs w:val="20"/>
              </w:rPr>
              <w:t>FeatureCombination-r17</w:t>
            </w:r>
            <w:r>
              <w:rPr>
                <w:rFonts w:ascii="Times New Roman" w:eastAsia="等线" w:hAnsi="Times New Roman"/>
                <w:bCs/>
                <w:szCs w:val="20"/>
              </w:rPr>
              <w:t>) and additional RACH configuration (</w:t>
            </w:r>
            <w:r>
              <w:rPr>
                <w:rFonts w:ascii="Times New Roman" w:eastAsia="等线" w:hAnsi="Times New Roman"/>
                <w:bCs/>
                <w:i/>
                <w:iCs/>
                <w:szCs w:val="20"/>
              </w:rPr>
              <w:t>AdditionalRACH-Config-r17</w:t>
            </w:r>
            <w:r>
              <w:rPr>
                <w:rFonts w:ascii="Times New Roman" w:eastAsia="等线" w:hAnsi="Times New Roman"/>
                <w:bCs/>
                <w:szCs w:val="20"/>
              </w:rPr>
              <w:t>) can be reused for Rel-18 multiple PRACH transmissions to realize the corresponding PRACH resource partitioning.</w:t>
            </w:r>
          </w:p>
          <w:p w14:paraId="6FA6A731" w14:textId="77777777" w:rsidR="003A6D3A" w:rsidRDefault="003A6D3A">
            <w:pPr>
              <w:overflowPunct w:val="0"/>
              <w:autoSpaceDE w:val="0"/>
              <w:autoSpaceDN w:val="0"/>
              <w:adjustRightInd w:val="0"/>
              <w:textAlignment w:val="baseline"/>
              <w:rPr>
                <w:rFonts w:ascii="Times New Roman" w:hAnsi="Times New Roman"/>
                <w:b/>
                <w:bCs/>
                <w:szCs w:val="20"/>
              </w:rPr>
            </w:pPr>
          </w:p>
          <w:p w14:paraId="6FA6A732" w14:textId="77777777" w:rsidR="003A6D3A" w:rsidRDefault="0080511A">
            <w:pPr>
              <w:rPr>
                <w:rFonts w:ascii="Times New Roman" w:eastAsia="宋体" w:hAnsi="Times New Roman"/>
                <w:bCs/>
                <w:szCs w:val="20"/>
                <w:highlight w:val="darkYellow"/>
              </w:rPr>
            </w:pPr>
            <w:r>
              <w:rPr>
                <w:rFonts w:ascii="Times New Roman" w:eastAsia="宋体" w:hAnsi="Times New Roman"/>
                <w:bCs/>
                <w:szCs w:val="20"/>
                <w:highlight w:val="darkYellow"/>
              </w:rPr>
              <w:t>Working Assumption</w:t>
            </w:r>
          </w:p>
          <w:p w14:paraId="6FA6A733" w14:textId="77777777" w:rsidR="003A6D3A" w:rsidRDefault="0080511A">
            <w:pPr>
              <w:rPr>
                <w:rFonts w:ascii="Times New Roman" w:eastAsia="宋体" w:hAnsi="Times New Roman"/>
                <w:bCs/>
                <w:szCs w:val="20"/>
                <w:lang w:eastAsia="en-US"/>
              </w:rPr>
            </w:pPr>
            <w:r>
              <w:rPr>
                <w:rFonts w:ascii="Times New Roman" w:eastAsia="宋体" w:hAnsi="Times New Roman"/>
                <w:bCs/>
                <w:szCs w:val="20"/>
              </w:rPr>
              <w:t xml:space="preserve">For multiple PRACH transmissions with same Tx beam, to differentiate the multiple PRACH transmissions with </w:t>
            </w:r>
            <w:r>
              <w:rPr>
                <w:rFonts w:ascii="Times New Roman" w:eastAsia="宋体" w:hAnsi="Times New Roman"/>
                <w:bCs/>
                <w:szCs w:val="20"/>
              </w:rPr>
              <w:lastRenderedPageBreak/>
              <w:t>single PRACH transmission, support that multiple PRACH are transmitted with separate preamble on shared ROs.</w:t>
            </w:r>
          </w:p>
          <w:p w14:paraId="6FA6A734" w14:textId="77777777" w:rsidR="003A6D3A" w:rsidRDefault="0080511A">
            <w:pPr>
              <w:widowControl/>
              <w:numPr>
                <w:ilvl w:val="0"/>
                <w:numId w:val="10"/>
              </w:numPr>
              <w:overflowPunct w:val="0"/>
              <w:autoSpaceDE w:val="0"/>
              <w:autoSpaceDN w:val="0"/>
              <w:adjustRightInd w:val="0"/>
              <w:spacing w:after="0" w:line="240" w:lineRule="auto"/>
              <w:jc w:val="left"/>
              <w:textAlignment w:val="baseline"/>
              <w:rPr>
                <w:rFonts w:ascii="Times New Roman" w:eastAsia="Batang" w:hAnsi="Times New Roman"/>
                <w:b/>
                <w:bCs/>
                <w:szCs w:val="20"/>
              </w:rPr>
            </w:pPr>
            <w:r>
              <w:rPr>
                <w:rFonts w:ascii="Times New Roman" w:hAnsi="Times New Roman"/>
                <w:szCs w:val="20"/>
              </w:rPr>
              <w:t xml:space="preserve">Note: Shared or separate RO/preamble means that the RO/preamble is shared or separated with single PRACH transmission. </w:t>
            </w:r>
          </w:p>
          <w:p w14:paraId="6FA6A735" w14:textId="77777777" w:rsidR="003A6D3A" w:rsidRDefault="0080511A">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b/>
                <w:bCs/>
                <w:szCs w:val="20"/>
              </w:rPr>
            </w:pPr>
            <w:r>
              <w:rPr>
                <w:rFonts w:ascii="Times New Roman" w:eastAsia="宋体" w:hAnsi="Times New Roman"/>
                <w:bCs/>
                <w:szCs w:val="20"/>
              </w:rPr>
              <w:t>FFS: whether Rel-17 fra</w:t>
            </w:r>
            <w:r>
              <w:rPr>
                <w:rFonts w:ascii="Times New Roman" w:eastAsia="等线" w:hAnsi="Times New Roman"/>
                <w:bCs/>
                <w:szCs w:val="20"/>
              </w:rPr>
              <w:t>mework of feature combination (</w:t>
            </w:r>
            <w:r>
              <w:rPr>
                <w:rFonts w:ascii="Times New Roman" w:eastAsia="等线" w:hAnsi="Times New Roman"/>
                <w:bCs/>
                <w:i/>
                <w:iCs/>
                <w:szCs w:val="20"/>
              </w:rPr>
              <w:t>FeatureCombination-r17</w:t>
            </w:r>
            <w:r>
              <w:rPr>
                <w:rFonts w:ascii="Times New Roman" w:eastAsia="等线" w:hAnsi="Times New Roman"/>
                <w:bCs/>
                <w:szCs w:val="20"/>
              </w:rPr>
              <w:t>) and additional RACH configuration (</w:t>
            </w:r>
            <w:r>
              <w:rPr>
                <w:rFonts w:ascii="Times New Roman" w:eastAsia="等线" w:hAnsi="Times New Roman"/>
                <w:bCs/>
                <w:i/>
                <w:iCs/>
                <w:szCs w:val="20"/>
              </w:rPr>
              <w:t>AdditionalRACH-Config-r17</w:t>
            </w:r>
            <w:r>
              <w:rPr>
                <w:rFonts w:ascii="Times New Roman" w:eastAsia="等线" w:hAnsi="Times New Roman"/>
                <w:bCs/>
                <w:szCs w:val="20"/>
              </w:rPr>
              <w:t>) can be reused for Rel-18 multiple PRACH transmissions to realize the corresponding PRACH resource partitioning.</w:t>
            </w:r>
          </w:p>
        </w:tc>
      </w:tr>
    </w:tbl>
    <w:p w14:paraId="6FA6A737" w14:textId="77777777" w:rsidR="003A6D3A" w:rsidRDefault="003A6D3A">
      <w:pPr>
        <w:spacing w:line="280" w:lineRule="atLeast"/>
        <w:rPr>
          <w:rFonts w:ascii="Times New Roman" w:eastAsia="等线" w:hAnsi="Times New Roman" w:cs="Times New Roman"/>
          <w:bCs/>
        </w:rPr>
      </w:pPr>
    </w:p>
    <w:p w14:paraId="6FA6A738" w14:textId="77777777" w:rsidR="003A6D3A" w:rsidRDefault="0080511A">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宋体" w:hAnsi="Times New Roman" w:cs="Times New Roman"/>
          <w:kern w:val="0"/>
          <w:szCs w:val="21"/>
          <w:highlight w:val="cyan"/>
          <w:lang w:val="en-GB"/>
        </w:rPr>
      </w:pPr>
      <w:r>
        <w:rPr>
          <w:rFonts w:ascii="Times New Roman" w:eastAsia="等线" w:hAnsi="Times New Roman" w:cs="Times New Roman"/>
          <w:bCs/>
          <w:highlight w:val="cyan"/>
        </w:rPr>
        <w:t>Confirm both working assumptions:</w:t>
      </w:r>
    </w:p>
    <w:p w14:paraId="6FA6A739" w14:textId="77777777" w:rsidR="003A6D3A" w:rsidRDefault="0080511A">
      <w:pPr>
        <w:widowControl/>
        <w:overflowPunct w:val="0"/>
        <w:autoSpaceDE w:val="0"/>
        <w:autoSpaceDN w:val="0"/>
        <w:adjustRightInd w:val="0"/>
        <w:spacing w:after="120" w:line="280" w:lineRule="atLeast"/>
        <w:ind w:left="284"/>
        <w:textAlignment w:val="baseline"/>
        <w:rPr>
          <w:rFonts w:ascii="Times New Roman" w:eastAsia="等线" w:hAnsi="Times New Roman" w:cs="Times New Roman"/>
          <w:bCs/>
          <w:highlight w:val="cyan"/>
        </w:rPr>
      </w:pPr>
      <w:r>
        <w:rPr>
          <w:rFonts w:ascii="Times New Roman" w:eastAsia="等线" w:hAnsi="Times New Roman" w:cs="Times New Roman" w:hint="eastAsia"/>
          <w:b/>
          <w:highlight w:val="cyan"/>
        </w:rPr>
        <w:t>S</w:t>
      </w:r>
      <w:r>
        <w:rPr>
          <w:rFonts w:ascii="Times New Roman" w:eastAsia="等线" w:hAnsi="Times New Roman" w:cs="Times New Roman"/>
          <w:b/>
          <w:highlight w:val="cyan"/>
        </w:rPr>
        <w:t xml:space="preserve">upport </w:t>
      </w:r>
      <w:r>
        <w:rPr>
          <w:rFonts w:ascii="Times New Roman" w:eastAsia="等线" w:hAnsi="Times New Roman" w:cs="Times New Roman" w:hint="eastAsia"/>
          <w:b/>
          <w:highlight w:val="cyan"/>
        </w:rPr>
        <w:t>(</w:t>
      </w:r>
      <w:r>
        <w:rPr>
          <w:rFonts w:ascii="Times New Roman" w:eastAsia="等线" w:hAnsi="Times New Roman" w:cs="Times New Roman"/>
          <w:b/>
          <w:color w:val="C00000"/>
          <w:highlight w:val="cyan"/>
        </w:rPr>
        <w:t>13</w:t>
      </w:r>
      <w:r>
        <w:rPr>
          <w:rFonts w:ascii="Times New Roman" w:eastAsia="等线" w:hAnsi="Times New Roman" w:cs="Times New Roman"/>
          <w:b/>
          <w:highlight w:val="cyan"/>
        </w:rPr>
        <w:t>)</w:t>
      </w:r>
      <w:r>
        <w:rPr>
          <w:rFonts w:ascii="Times New Roman" w:eastAsia="等线" w:hAnsi="Times New Roman" w:cs="Times New Roman"/>
          <w:bCs/>
          <w:highlight w:val="cyan"/>
        </w:rPr>
        <w:t>: CATT, ZTE, Intel, Nokia, NSB, Panasonic, Lenovo, Quectel, CMCC, Apple, LG, Ericsson, Qualcomm(?)</w:t>
      </w:r>
      <w:r>
        <w:rPr>
          <w:rFonts w:ascii="Times New Roman" w:eastAsia="等线" w:hAnsi="Times New Roman" w:cs="Times New Roman"/>
          <w:bCs/>
          <w:color w:val="FF0000"/>
          <w:highlight w:val="cyan"/>
        </w:rPr>
        <w:t>, Spreadtrum</w:t>
      </w:r>
    </w:p>
    <w:p w14:paraId="6FA6A73A" w14:textId="77777777" w:rsidR="003A6D3A" w:rsidRDefault="0080511A">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宋体" w:hAnsi="Times New Roman" w:cs="Times New Roman"/>
          <w:kern w:val="0"/>
          <w:szCs w:val="21"/>
          <w:highlight w:val="cyan"/>
          <w:lang w:val="en-GB"/>
        </w:rPr>
      </w:pPr>
      <w:r>
        <w:rPr>
          <w:rFonts w:ascii="Times New Roman" w:eastAsia="等线" w:hAnsi="Times New Roman" w:cs="Times New Roman"/>
          <w:bCs/>
          <w:highlight w:val="cyan"/>
        </w:rPr>
        <w:t>Confirm the working assumption with respect to “…</w:t>
      </w:r>
      <w:r>
        <w:rPr>
          <w:rFonts w:ascii="Times New Roman" w:eastAsia="宋体" w:hAnsi="Times New Roman"/>
          <w:bCs/>
          <w:szCs w:val="20"/>
          <w:highlight w:val="cyan"/>
        </w:rPr>
        <w:t>support that multiple PRACH are transmitted on separate ROs…</w:t>
      </w:r>
      <w:r>
        <w:rPr>
          <w:rFonts w:ascii="Times New Roman" w:eastAsia="等线" w:hAnsi="Times New Roman" w:cs="Times New Roman"/>
          <w:bCs/>
          <w:highlight w:val="cyan"/>
        </w:rPr>
        <w:t>”:</w:t>
      </w:r>
    </w:p>
    <w:p w14:paraId="6FA6A73B" w14:textId="77777777" w:rsidR="003A6D3A" w:rsidRDefault="0080511A">
      <w:pPr>
        <w:widowControl/>
        <w:overflowPunct w:val="0"/>
        <w:autoSpaceDE w:val="0"/>
        <w:autoSpaceDN w:val="0"/>
        <w:adjustRightInd w:val="0"/>
        <w:spacing w:after="120" w:line="280" w:lineRule="atLeast"/>
        <w:ind w:left="284"/>
        <w:textAlignment w:val="baseline"/>
        <w:rPr>
          <w:rFonts w:ascii="Times New Roman" w:eastAsia="宋体" w:hAnsi="Times New Roman" w:cs="Times New Roman"/>
          <w:kern w:val="0"/>
          <w:szCs w:val="21"/>
          <w:highlight w:val="cyan"/>
          <w:lang w:val="en-GB"/>
        </w:rPr>
      </w:pPr>
      <w:r>
        <w:rPr>
          <w:rFonts w:ascii="Times New Roman" w:eastAsia="宋体" w:hAnsi="Times New Roman" w:cs="Times New Roman"/>
          <w:b/>
          <w:bCs/>
          <w:kern w:val="0"/>
          <w:szCs w:val="21"/>
          <w:highlight w:val="cyan"/>
          <w:lang w:val="en-GB"/>
        </w:rPr>
        <w:t>Support (</w:t>
      </w:r>
      <w:r>
        <w:rPr>
          <w:rFonts w:ascii="Times New Roman" w:eastAsia="宋体" w:hAnsi="Times New Roman" w:cs="Times New Roman"/>
          <w:b/>
          <w:bCs/>
          <w:color w:val="C00000"/>
          <w:kern w:val="0"/>
          <w:szCs w:val="21"/>
          <w:highlight w:val="cyan"/>
          <w:lang w:val="en-GB"/>
        </w:rPr>
        <w:t>6</w:t>
      </w:r>
      <w:r>
        <w:rPr>
          <w:rFonts w:ascii="Times New Roman" w:eastAsia="宋体" w:hAnsi="Times New Roman" w:cs="Times New Roman"/>
          <w:b/>
          <w:bCs/>
          <w:kern w:val="0"/>
          <w:szCs w:val="21"/>
          <w:highlight w:val="cyan"/>
          <w:lang w:val="en-GB"/>
        </w:rPr>
        <w:t>)</w:t>
      </w:r>
      <w:r>
        <w:rPr>
          <w:rFonts w:ascii="Times New Roman" w:eastAsia="宋体" w:hAnsi="Times New Roman" w:cs="Times New Roman"/>
          <w:kern w:val="0"/>
          <w:szCs w:val="21"/>
          <w:highlight w:val="cyan"/>
          <w:lang w:val="en-GB"/>
        </w:rPr>
        <w:t>:</w:t>
      </w:r>
      <w:r>
        <w:rPr>
          <w:highlight w:val="cyan"/>
        </w:rPr>
        <w:t xml:space="preserve"> </w:t>
      </w:r>
      <w:r>
        <w:rPr>
          <w:rFonts w:ascii="Times New Roman" w:eastAsia="宋体" w:hAnsi="Times New Roman" w:cs="Times New Roman"/>
          <w:strike/>
          <w:kern w:val="0"/>
          <w:szCs w:val="21"/>
          <w:highlight w:val="cyan"/>
          <w:lang w:val="en-GB"/>
        </w:rPr>
        <w:t xml:space="preserve">Spreadtrum, </w:t>
      </w:r>
      <w:r>
        <w:rPr>
          <w:rFonts w:ascii="Times New Roman" w:eastAsia="宋体" w:hAnsi="Times New Roman" w:cs="Times New Roman"/>
          <w:kern w:val="0"/>
          <w:szCs w:val="21"/>
          <w:highlight w:val="cyan"/>
          <w:lang w:val="en-GB"/>
        </w:rPr>
        <w:t>vivo, TCL, Fujitsu, China Telecom, NTT DOCOMO</w:t>
      </w:r>
    </w:p>
    <w:p w14:paraId="6FA6A73C" w14:textId="77777777" w:rsidR="003A6D3A" w:rsidRDefault="0080511A">
      <w:pPr>
        <w:widowControl/>
        <w:numPr>
          <w:ilvl w:val="0"/>
          <w:numId w:val="11"/>
        </w:numPr>
        <w:overflowPunct w:val="0"/>
        <w:autoSpaceDE w:val="0"/>
        <w:autoSpaceDN w:val="0"/>
        <w:adjustRightInd w:val="0"/>
        <w:spacing w:after="120" w:line="280" w:lineRule="atLeast"/>
        <w:ind w:left="284" w:hanging="284"/>
        <w:textAlignment w:val="baseline"/>
        <w:rPr>
          <w:rFonts w:ascii="Times New Roman" w:eastAsia="宋体" w:hAnsi="Times New Roman" w:cs="Times New Roman"/>
          <w:kern w:val="0"/>
          <w:szCs w:val="21"/>
          <w:highlight w:val="cyan"/>
          <w:lang w:val="en-GB"/>
        </w:rPr>
      </w:pPr>
      <w:r>
        <w:rPr>
          <w:rFonts w:ascii="Times New Roman" w:eastAsia="等线" w:hAnsi="Times New Roman" w:cs="Times New Roman"/>
          <w:bCs/>
          <w:highlight w:val="cyan"/>
        </w:rPr>
        <w:t>Confirm the working assumption with respect to “…</w:t>
      </w:r>
      <w:r>
        <w:rPr>
          <w:rFonts w:ascii="Times New Roman" w:eastAsia="宋体" w:hAnsi="Times New Roman"/>
          <w:bCs/>
          <w:szCs w:val="20"/>
          <w:highlight w:val="cyan"/>
        </w:rPr>
        <w:t>support that multiple PRACH are transmitted with separate preamble on shared ROs…</w:t>
      </w:r>
      <w:r>
        <w:rPr>
          <w:rFonts w:ascii="Times New Roman" w:eastAsia="等线" w:hAnsi="Times New Roman" w:cs="Times New Roman"/>
          <w:bCs/>
          <w:highlight w:val="cyan"/>
        </w:rPr>
        <w:t>”:</w:t>
      </w:r>
    </w:p>
    <w:p w14:paraId="6FA6A73D" w14:textId="77777777" w:rsidR="003A6D3A" w:rsidRDefault="0080511A">
      <w:pPr>
        <w:widowControl/>
        <w:overflowPunct w:val="0"/>
        <w:autoSpaceDE w:val="0"/>
        <w:autoSpaceDN w:val="0"/>
        <w:adjustRightInd w:val="0"/>
        <w:spacing w:after="120" w:line="280" w:lineRule="atLeast"/>
        <w:ind w:left="284"/>
        <w:textAlignment w:val="baseline"/>
        <w:rPr>
          <w:rFonts w:ascii="Times New Roman" w:eastAsia="等线" w:hAnsi="Times New Roman" w:cs="Times New Roman"/>
          <w:bCs/>
        </w:rPr>
      </w:pPr>
      <w:r>
        <w:rPr>
          <w:rFonts w:ascii="Times New Roman" w:eastAsia="等线" w:hAnsi="Times New Roman" w:cs="Times New Roman"/>
          <w:b/>
          <w:highlight w:val="cyan"/>
        </w:rPr>
        <w:t>Support (</w:t>
      </w:r>
      <w:r>
        <w:rPr>
          <w:rFonts w:ascii="Times New Roman" w:eastAsia="等线" w:hAnsi="Times New Roman" w:cs="Times New Roman"/>
          <w:b/>
          <w:color w:val="C00000"/>
          <w:highlight w:val="cyan"/>
        </w:rPr>
        <w:t>1</w:t>
      </w:r>
      <w:r>
        <w:rPr>
          <w:rFonts w:ascii="Times New Roman" w:eastAsia="等线" w:hAnsi="Times New Roman" w:cs="Times New Roman"/>
          <w:b/>
          <w:highlight w:val="cyan"/>
        </w:rPr>
        <w:t>)</w:t>
      </w:r>
      <w:r>
        <w:rPr>
          <w:rFonts w:ascii="Times New Roman" w:eastAsia="等线" w:hAnsi="Times New Roman" w:cs="Times New Roman"/>
          <w:bCs/>
          <w:highlight w:val="cyan"/>
        </w:rPr>
        <w:t>:</w:t>
      </w:r>
      <w:r>
        <w:rPr>
          <w:highlight w:val="cyan"/>
        </w:rPr>
        <w:t xml:space="preserve"> </w:t>
      </w:r>
      <w:r>
        <w:rPr>
          <w:rFonts w:ascii="Times New Roman" w:eastAsia="等线" w:hAnsi="Times New Roman" w:cs="Times New Roman"/>
          <w:bCs/>
          <w:highlight w:val="cyan"/>
        </w:rPr>
        <w:t>MediaTek</w:t>
      </w:r>
    </w:p>
    <w:p w14:paraId="6FA6A73E" w14:textId="77777777" w:rsidR="003A6D3A" w:rsidRDefault="003A6D3A">
      <w:pPr>
        <w:overflowPunct w:val="0"/>
        <w:spacing w:after="180" w:line="240" w:lineRule="auto"/>
        <w:contextualSpacing/>
        <w:jc w:val="left"/>
        <w:textAlignment w:val="baseline"/>
        <w:rPr>
          <w:b/>
          <w:bCs/>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3A6D3A" w14:paraId="6FA6A741" w14:textId="77777777">
        <w:trPr>
          <w:trHeight w:val="409"/>
          <w:jc w:val="center"/>
        </w:trPr>
        <w:tc>
          <w:tcPr>
            <w:tcW w:w="1220" w:type="dxa"/>
            <w:shd w:val="clear" w:color="auto" w:fill="auto"/>
            <w:vAlign w:val="center"/>
          </w:tcPr>
          <w:p w14:paraId="6FA6A73F" w14:textId="77777777" w:rsidR="003A6D3A" w:rsidRDefault="0080511A">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FA6A740" w14:textId="77777777" w:rsidR="003A6D3A" w:rsidRDefault="0080511A">
            <w:pPr>
              <w:jc w:val="center"/>
              <w:rPr>
                <w:rFonts w:ascii="Times New Roman" w:hAnsi="Times New Roman" w:cs="Times New Roman"/>
                <w:b/>
                <w:lang w:val="en-GB"/>
              </w:rPr>
            </w:pPr>
            <w:r>
              <w:rPr>
                <w:rFonts w:ascii="Times New Roman" w:hAnsi="Times New Roman" w:cs="Times New Roman"/>
                <w:b/>
                <w:lang w:val="en-GB"/>
              </w:rPr>
              <w:t>Comments</w:t>
            </w:r>
          </w:p>
        </w:tc>
      </w:tr>
      <w:tr w:rsidR="003A6D3A" w14:paraId="6FA6A744" w14:textId="77777777">
        <w:trPr>
          <w:trHeight w:val="409"/>
          <w:jc w:val="center"/>
        </w:trPr>
        <w:tc>
          <w:tcPr>
            <w:tcW w:w="1220" w:type="dxa"/>
            <w:shd w:val="clear" w:color="auto" w:fill="auto"/>
            <w:vAlign w:val="center"/>
          </w:tcPr>
          <w:p w14:paraId="6FA6A742"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6FA6A743"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t>Support</w:t>
            </w:r>
          </w:p>
        </w:tc>
      </w:tr>
      <w:tr w:rsidR="003A6D3A" w14:paraId="6FA6A747" w14:textId="77777777">
        <w:trPr>
          <w:trHeight w:val="409"/>
          <w:jc w:val="center"/>
        </w:trPr>
        <w:tc>
          <w:tcPr>
            <w:tcW w:w="1220" w:type="dxa"/>
            <w:shd w:val="clear" w:color="auto" w:fill="auto"/>
            <w:vAlign w:val="center"/>
          </w:tcPr>
          <w:p w14:paraId="6FA6A745" w14:textId="77777777" w:rsidR="003A6D3A" w:rsidRDefault="0080511A">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6FA6A746"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to confirm these two working assumptions.</w:t>
            </w:r>
          </w:p>
        </w:tc>
      </w:tr>
      <w:tr w:rsidR="003A6D3A" w14:paraId="6FA6A74A" w14:textId="77777777">
        <w:trPr>
          <w:trHeight w:val="409"/>
          <w:jc w:val="center"/>
        </w:trPr>
        <w:tc>
          <w:tcPr>
            <w:tcW w:w="1220" w:type="dxa"/>
            <w:shd w:val="clear" w:color="auto" w:fill="auto"/>
            <w:vAlign w:val="center"/>
          </w:tcPr>
          <w:p w14:paraId="6FA6A748" w14:textId="77777777" w:rsidR="003A6D3A" w:rsidRDefault="0080511A">
            <w:pPr>
              <w:jc w:val="center"/>
              <w:rPr>
                <w:rFonts w:ascii="Times New Roman" w:eastAsia="MS Mincho" w:hAnsi="Times New Roman" w:cs="Times New Roman"/>
                <w:bCs/>
                <w:lang w:val="en-GB" w:eastAsia="ja-JP"/>
              </w:rPr>
            </w:pPr>
            <w:r>
              <w:rPr>
                <w:rFonts w:ascii="Times New Roman" w:eastAsia="BatangChe" w:hAnsi="Times New Roman" w:cs="Times New Roman"/>
                <w:bCs/>
                <w:lang w:val="en-GB" w:eastAsia="ko-KR"/>
              </w:rPr>
              <w:t>LG</w:t>
            </w:r>
          </w:p>
        </w:tc>
        <w:tc>
          <w:tcPr>
            <w:tcW w:w="8257" w:type="dxa"/>
            <w:shd w:val="clear" w:color="auto" w:fill="auto"/>
            <w:vAlign w:val="center"/>
          </w:tcPr>
          <w:p w14:paraId="6FA6A749" w14:textId="77777777" w:rsidR="003A6D3A" w:rsidRDefault="0080511A">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 xml:space="preserve">Support </w:t>
            </w:r>
            <w:r>
              <w:rPr>
                <w:rFonts w:ascii="Times New Roman" w:eastAsia="Malgun Gothic" w:hAnsi="Times New Roman" w:cs="Times New Roman"/>
                <w:bCs/>
                <w:lang w:val="en-GB" w:eastAsia="ko-KR"/>
              </w:rPr>
              <w:t>confirming</w:t>
            </w:r>
            <w:r>
              <w:rPr>
                <w:rFonts w:ascii="Times New Roman" w:eastAsia="Malgun Gothic" w:hAnsi="Times New Roman" w:cs="Times New Roman" w:hint="eastAsia"/>
                <w:bCs/>
                <w:lang w:val="en-GB" w:eastAsia="ko-KR"/>
              </w:rPr>
              <w:t xml:space="preserve"> </w:t>
            </w:r>
            <w:r>
              <w:rPr>
                <w:rFonts w:ascii="Times New Roman" w:eastAsia="Malgun Gothic" w:hAnsi="Times New Roman" w:cs="Times New Roman"/>
                <w:bCs/>
                <w:lang w:val="en-GB" w:eastAsia="ko-KR"/>
              </w:rPr>
              <w:t>both working assumptions</w:t>
            </w:r>
          </w:p>
        </w:tc>
      </w:tr>
      <w:tr w:rsidR="003A6D3A" w14:paraId="6FA6A74D" w14:textId="77777777">
        <w:trPr>
          <w:trHeight w:val="409"/>
          <w:jc w:val="center"/>
        </w:trPr>
        <w:tc>
          <w:tcPr>
            <w:tcW w:w="1220" w:type="dxa"/>
            <w:shd w:val="clear" w:color="auto" w:fill="auto"/>
            <w:vAlign w:val="center"/>
          </w:tcPr>
          <w:p w14:paraId="6FA6A74B" w14:textId="77777777" w:rsidR="003A6D3A" w:rsidRDefault="0080511A">
            <w:pPr>
              <w:jc w:val="center"/>
              <w:rPr>
                <w:rFonts w:ascii="Times New Roman" w:eastAsia="BatangChe" w:hAnsi="Times New Roman" w:cs="Times New Roman"/>
                <w:bCs/>
                <w:lang w:val="en-GB" w:eastAsia="ko-KR"/>
              </w:rPr>
            </w:pPr>
            <w:r>
              <w:rPr>
                <w:rFonts w:ascii="Times New Roman" w:eastAsia="MS Mincho" w:hAnsi="Times New Roman" w:cs="Times New Roman"/>
                <w:bCs/>
                <w:lang w:val="en-GB" w:eastAsia="ja-JP"/>
              </w:rPr>
              <w:t>Apple</w:t>
            </w:r>
          </w:p>
        </w:tc>
        <w:tc>
          <w:tcPr>
            <w:tcW w:w="8257" w:type="dxa"/>
            <w:shd w:val="clear" w:color="auto" w:fill="auto"/>
            <w:vAlign w:val="center"/>
          </w:tcPr>
          <w:p w14:paraId="6FA6A74C" w14:textId="77777777" w:rsidR="003A6D3A" w:rsidRDefault="0080511A">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We support Proposal 1-1</w:t>
            </w:r>
          </w:p>
        </w:tc>
      </w:tr>
      <w:tr w:rsidR="003A6D3A" w14:paraId="6FA6A750" w14:textId="77777777">
        <w:trPr>
          <w:trHeight w:val="409"/>
          <w:jc w:val="center"/>
        </w:trPr>
        <w:tc>
          <w:tcPr>
            <w:tcW w:w="1220" w:type="dxa"/>
            <w:shd w:val="clear" w:color="auto" w:fill="auto"/>
            <w:vAlign w:val="center"/>
          </w:tcPr>
          <w:p w14:paraId="6FA6A74E" w14:textId="77777777" w:rsidR="003A6D3A" w:rsidRDefault="0080511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6FA6A74F" w14:textId="77777777" w:rsidR="003A6D3A" w:rsidRDefault="0080511A">
            <w:pPr>
              <w:rPr>
                <w:rFonts w:ascii="Times New Roman" w:eastAsia="MS Mincho" w:hAnsi="Times New Roman" w:cs="Times New Roman"/>
                <w:bCs/>
                <w:lang w:val="en-GB" w:eastAsia="ja-JP"/>
              </w:rPr>
            </w:pPr>
            <w:r>
              <w:rPr>
                <w:rFonts w:ascii="Times New Roman" w:hAnsi="Times New Roman" w:cs="Times New Roman"/>
                <w:bCs/>
                <w:lang w:val="en-GB"/>
              </w:rPr>
              <w:t>OK to confirm both working assumptions if majority companies prefer this way, though our preference is to only configured the working assumption of separate ROs.</w:t>
            </w:r>
          </w:p>
        </w:tc>
      </w:tr>
      <w:tr w:rsidR="003A6D3A" w14:paraId="6FA6A753" w14:textId="77777777">
        <w:trPr>
          <w:trHeight w:val="409"/>
          <w:jc w:val="center"/>
        </w:trPr>
        <w:tc>
          <w:tcPr>
            <w:tcW w:w="1220" w:type="dxa"/>
            <w:shd w:val="clear" w:color="auto" w:fill="auto"/>
            <w:vAlign w:val="center"/>
          </w:tcPr>
          <w:p w14:paraId="6FA6A751" w14:textId="77777777" w:rsidR="003A6D3A" w:rsidRDefault="0080511A">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shd w:val="clear" w:color="auto" w:fill="auto"/>
            <w:vAlign w:val="center"/>
          </w:tcPr>
          <w:p w14:paraId="6FA6A752" w14:textId="77777777" w:rsidR="003A6D3A" w:rsidRDefault="0080511A">
            <w:pPr>
              <w:rPr>
                <w:rFonts w:ascii="Times New Roman" w:hAnsi="Times New Roman" w:cs="Times New Roman"/>
                <w:bCs/>
                <w:lang w:val="en-GB"/>
              </w:rPr>
            </w:pPr>
            <w:r>
              <w:rPr>
                <w:rFonts w:ascii="Times New Roman" w:eastAsia="MS Mincho" w:hAnsi="Times New Roman" w:cs="Times New Roman"/>
                <w:bCs/>
                <w:lang w:val="en-GB" w:eastAsia="ja-JP"/>
              </w:rPr>
              <w:t xml:space="preserve">Support to confirm both the working assumptions. </w:t>
            </w:r>
          </w:p>
        </w:tc>
      </w:tr>
      <w:tr w:rsidR="003A6D3A" w14:paraId="6FA6A756" w14:textId="77777777">
        <w:trPr>
          <w:trHeight w:val="409"/>
          <w:jc w:val="center"/>
        </w:trPr>
        <w:tc>
          <w:tcPr>
            <w:tcW w:w="1220" w:type="dxa"/>
            <w:shd w:val="clear" w:color="auto" w:fill="auto"/>
            <w:vAlign w:val="center"/>
          </w:tcPr>
          <w:p w14:paraId="6FA6A754" w14:textId="77777777" w:rsidR="003A6D3A" w:rsidRDefault="0080511A">
            <w:pPr>
              <w:jc w:val="center"/>
              <w:rPr>
                <w:rFonts w:ascii="Times New Roman" w:hAnsi="Times New Roman" w:cs="Times New Roman"/>
                <w:bCs/>
              </w:rPr>
            </w:pPr>
            <w:r>
              <w:rPr>
                <w:rFonts w:ascii="Times New Roman" w:eastAsia="MS Mincho" w:hAnsi="Times New Roman" w:cs="Times New Roman"/>
                <w:bCs/>
                <w:lang w:val="en-GB" w:eastAsia="ja-JP"/>
              </w:rPr>
              <w:t>Mavenir</w:t>
            </w:r>
          </w:p>
        </w:tc>
        <w:tc>
          <w:tcPr>
            <w:tcW w:w="8257" w:type="dxa"/>
            <w:shd w:val="clear" w:color="auto" w:fill="auto"/>
            <w:vAlign w:val="center"/>
          </w:tcPr>
          <w:p w14:paraId="6FA6A755"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Confirm both working assumptions.</w:t>
            </w:r>
          </w:p>
        </w:tc>
      </w:tr>
      <w:tr w:rsidR="003A6D3A" w14:paraId="6FA6A759" w14:textId="77777777">
        <w:trPr>
          <w:trHeight w:val="409"/>
          <w:jc w:val="center"/>
        </w:trPr>
        <w:tc>
          <w:tcPr>
            <w:tcW w:w="1220" w:type="dxa"/>
            <w:shd w:val="clear" w:color="auto" w:fill="auto"/>
            <w:vAlign w:val="center"/>
          </w:tcPr>
          <w:p w14:paraId="6FA6A757" w14:textId="77777777" w:rsidR="003A6D3A" w:rsidRDefault="0080511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6FA6A758" w14:textId="77777777" w:rsidR="003A6D3A" w:rsidRDefault="0080511A">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e support to confirm the two WFs. For the two WFs</w:t>
            </w:r>
            <w:r>
              <w:rPr>
                <w:rFonts w:ascii="Times New Roman" w:eastAsia="宋体" w:hAnsi="Times New Roman"/>
                <w:bCs/>
                <w:szCs w:val="20"/>
              </w:rPr>
              <w:t>, we think gNB has the flexibility to configure one of them to match the different scenarios. No need to down select any on them.</w:t>
            </w:r>
          </w:p>
        </w:tc>
      </w:tr>
      <w:tr w:rsidR="003A6D3A" w14:paraId="6FA6A75C" w14:textId="77777777">
        <w:trPr>
          <w:trHeight w:val="409"/>
          <w:jc w:val="center"/>
        </w:trPr>
        <w:tc>
          <w:tcPr>
            <w:tcW w:w="1220" w:type="dxa"/>
            <w:shd w:val="clear" w:color="auto" w:fill="auto"/>
            <w:vAlign w:val="center"/>
          </w:tcPr>
          <w:p w14:paraId="6FA6A75A"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6FA6A75B"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3A6D3A" w14:paraId="6FA6A75F" w14:textId="77777777">
        <w:trPr>
          <w:trHeight w:val="409"/>
          <w:jc w:val="center"/>
        </w:trPr>
        <w:tc>
          <w:tcPr>
            <w:tcW w:w="1220" w:type="dxa"/>
            <w:shd w:val="clear" w:color="auto" w:fill="auto"/>
            <w:vAlign w:val="center"/>
          </w:tcPr>
          <w:p w14:paraId="6FA6A75D" w14:textId="77777777" w:rsidR="003A6D3A" w:rsidRDefault="0080511A">
            <w:pPr>
              <w:jc w:val="center"/>
              <w:rPr>
                <w:rFonts w:ascii="Times New Roman" w:hAnsi="Times New Roman" w:cs="Times New Roman"/>
                <w:bCs/>
                <w:lang w:val="en-GB"/>
              </w:rPr>
            </w:pPr>
            <w:r>
              <w:rPr>
                <w:rFonts w:ascii="Times New Roman" w:hAnsi="Times New Roman" w:cs="Times New Roman"/>
                <w:bCs/>
                <w:lang w:val="en-GB"/>
              </w:rPr>
              <w:t>IDCC</w:t>
            </w:r>
          </w:p>
        </w:tc>
        <w:tc>
          <w:tcPr>
            <w:tcW w:w="8257" w:type="dxa"/>
            <w:shd w:val="clear" w:color="auto" w:fill="auto"/>
            <w:vAlign w:val="center"/>
          </w:tcPr>
          <w:p w14:paraId="6FA6A75E" w14:textId="77777777" w:rsidR="003A6D3A" w:rsidRDefault="0080511A">
            <w:pPr>
              <w:rPr>
                <w:rFonts w:ascii="Times New Roman" w:hAnsi="Times New Roman" w:cs="Times New Roman"/>
                <w:bCs/>
                <w:lang w:val="en-GB"/>
              </w:rPr>
            </w:pPr>
            <w:r>
              <w:rPr>
                <w:rFonts w:ascii="Times New Roman" w:hAnsi="Times New Roman" w:cs="Times New Roman"/>
                <w:bCs/>
                <w:lang w:val="en-GB"/>
              </w:rPr>
              <w:t>Support</w:t>
            </w:r>
          </w:p>
        </w:tc>
      </w:tr>
      <w:tr w:rsidR="003A6D3A" w14:paraId="6FA6A76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760"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761" w14:textId="77777777" w:rsidR="003A6D3A" w:rsidRDefault="0080511A">
            <w:pPr>
              <w:rPr>
                <w:rFonts w:ascii="Times New Roman" w:hAnsi="Times New Roman" w:cs="Times New Roman"/>
                <w:bCs/>
                <w:lang w:val="en-GB"/>
              </w:rPr>
            </w:pPr>
            <w:r>
              <w:rPr>
                <w:rFonts w:ascii="Times New Roman" w:hAnsi="Times New Roman" w:cs="Times New Roman"/>
                <w:bCs/>
                <w:lang w:val="en-GB"/>
              </w:rPr>
              <w:t>We support to confirm both the working assumptions.</w:t>
            </w:r>
          </w:p>
        </w:tc>
      </w:tr>
      <w:tr w:rsidR="003A6D3A" w14:paraId="6FA6A76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763" w14:textId="77777777" w:rsidR="003A6D3A" w:rsidRDefault="0080511A">
            <w:pPr>
              <w:jc w:val="center"/>
              <w:rPr>
                <w:rFonts w:ascii="Times New Roman" w:hAnsi="Times New Roman" w:cs="Times New Roman"/>
                <w:bCs/>
                <w:lang w:val="en-GB"/>
              </w:rPr>
            </w:pPr>
            <w:r>
              <w:rPr>
                <w:rFonts w:ascii="Times New Roman" w:eastAsia="BatangChe" w:hAnsi="Times New Roman" w:cs="Times New Roman" w:hint="eastAsia"/>
                <w:bCs/>
                <w:lang w:val="en-GB" w:eastAsia="ko-KR"/>
              </w:rPr>
              <w:t>E</w:t>
            </w:r>
            <w:r>
              <w:rPr>
                <w:rFonts w:ascii="Times New Roman" w:eastAsia="BatangChe" w:hAnsi="Times New Roman" w:cs="Times New Roman"/>
                <w:bCs/>
                <w:lang w:val="en-GB"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764" w14:textId="77777777" w:rsidR="003A6D3A" w:rsidRDefault="0080511A">
            <w:pPr>
              <w:rPr>
                <w:rFonts w:ascii="Times New Roman" w:hAnsi="Times New Roman" w:cs="Times New Roman"/>
                <w:bCs/>
                <w:lang w:val="en-GB"/>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 to conform both WAs.</w:t>
            </w:r>
          </w:p>
        </w:tc>
      </w:tr>
      <w:tr w:rsidR="003A6D3A" w14:paraId="6FA6A76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766" w14:textId="77777777" w:rsidR="003A6D3A" w:rsidRDefault="0080511A">
            <w:pPr>
              <w:jc w:val="center"/>
              <w:rPr>
                <w:rFonts w:ascii="Times New Roman" w:eastAsia="BatangChe" w:hAnsi="Times New Roman" w:cs="Times New Roman"/>
                <w:bCs/>
                <w:lang w:val="en-GB" w:eastAsia="ko-KR"/>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767" w14:textId="77777777" w:rsidR="003A6D3A" w:rsidRDefault="0080511A">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OK to confirm both WAs.</w:t>
            </w:r>
          </w:p>
        </w:tc>
      </w:tr>
      <w:tr w:rsidR="003A6D3A" w14:paraId="6FA6A76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769" w14:textId="77777777" w:rsidR="003A6D3A" w:rsidRDefault="0080511A">
            <w:pPr>
              <w:jc w:val="center"/>
              <w:rPr>
                <w:rFonts w:ascii="Times New Roman" w:eastAsia="宋体" w:hAnsi="Times New Roman" w:cs="Times New Roman"/>
                <w:bCs/>
              </w:rPr>
            </w:pPr>
            <w:r>
              <w:rPr>
                <w:rFonts w:ascii="Times New Roman" w:eastAsia="宋体"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76A" w14:textId="77777777" w:rsidR="003A6D3A" w:rsidRDefault="0080511A">
            <w:pPr>
              <w:rPr>
                <w:rFonts w:ascii="Times New Roman" w:eastAsia="宋体" w:hAnsi="Times New Roman" w:cs="Times New Roman"/>
                <w:bCs/>
              </w:rPr>
            </w:pPr>
            <w:r>
              <w:rPr>
                <w:rFonts w:ascii="Times New Roman" w:eastAsia="宋体" w:hAnsi="Times New Roman" w:cs="Times New Roman" w:hint="eastAsia"/>
                <w:bCs/>
              </w:rPr>
              <w:t>Support.</w:t>
            </w:r>
          </w:p>
        </w:tc>
      </w:tr>
      <w:tr w:rsidR="003A6D3A" w14:paraId="6FA6A76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76C" w14:textId="77777777" w:rsidR="003A6D3A" w:rsidRDefault="0080511A">
            <w:pPr>
              <w:jc w:val="center"/>
              <w:rPr>
                <w:rFonts w:ascii="Times New Roman" w:eastAsia="宋体" w:hAnsi="Times New Roman" w:cs="Times New Roman"/>
                <w:bCs/>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76D" w14:textId="77777777" w:rsidR="003A6D3A" w:rsidRDefault="0080511A">
            <w:pPr>
              <w:rPr>
                <w:rFonts w:ascii="Times New Roman" w:eastAsia="宋体" w:hAnsi="Times New Roman" w:cs="Times New Roman"/>
                <w:bCs/>
              </w:rPr>
            </w:pPr>
            <w:r>
              <w:rPr>
                <w:rFonts w:ascii="Times New Roman" w:eastAsia="MS Mincho" w:hAnsi="Times New Roman" w:cs="Times New Roman"/>
                <w:bCs/>
                <w:lang w:eastAsia="ja-JP"/>
              </w:rPr>
              <w:t>Support to confirm both working assumptions</w:t>
            </w:r>
          </w:p>
        </w:tc>
      </w:tr>
      <w:tr w:rsidR="003A6D3A" w14:paraId="6FA6A77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76F" w14:textId="77777777" w:rsidR="003A6D3A" w:rsidRDefault="0080511A">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770" w14:textId="77777777" w:rsidR="003A6D3A" w:rsidRDefault="0080511A">
            <w:pPr>
              <w:rPr>
                <w:rFonts w:ascii="Times New Roman" w:eastAsia="MS Mincho" w:hAnsi="Times New Roman" w:cs="Times New Roman"/>
                <w:bCs/>
                <w:lang w:eastAsia="ja-JP"/>
              </w:rPr>
            </w:pPr>
            <w:r>
              <w:rPr>
                <w:rFonts w:ascii="Times New Roman" w:eastAsia="MS Mincho" w:hAnsi="Times New Roman" w:cs="Times New Roman"/>
                <w:bCs/>
                <w:lang w:val="en-GB" w:eastAsia="ja-JP"/>
              </w:rPr>
              <w:t>Although we have some concerns on the shared ROs due to higher contention rate and lack of preambles, but we can accept to confirm both working assumptions if majority companies prefer.</w:t>
            </w:r>
          </w:p>
        </w:tc>
      </w:tr>
      <w:tr w:rsidR="003A6D3A" w14:paraId="6FA6A77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772" w14:textId="77777777" w:rsidR="003A6D3A" w:rsidRDefault="0080511A">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Quectel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773" w14:textId="77777777" w:rsidR="003A6D3A" w:rsidRDefault="0080511A">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 xml:space="preserve">Support </w:t>
            </w:r>
            <w:r>
              <w:rPr>
                <w:rFonts w:ascii="Times New Roman" w:eastAsia="Malgun Gothic" w:hAnsi="Times New Roman" w:cs="Times New Roman"/>
                <w:bCs/>
                <w:lang w:val="en-GB" w:eastAsia="ko-KR"/>
              </w:rPr>
              <w:t>confirming</w:t>
            </w:r>
            <w:r>
              <w:rPr>
                <w:rFonts w:ascii="Times New Roman" w:eastAsia="Malgun Gothic" w:hAnsi="Times New Roman" w:cs="Times New Roman" w:hint="eastAsia"/>
                <w:bCs/>
                <w:lang w:val="en-GB" w:eastAsia="ko-KR"/>
              </w:rPr>
              <w:t xml:space="preserve"> </w:t>
            </w:r>
            <w:r>
              <w:rPr>
                <w:rFonts w:ascii="Times New Roman" w:eastAsia="Malgun Gothic" w:hAnsi="Times New Roman" w:cs="Times New Roman"/>
                <w:bCs/>
                <w:lang w:val="en-GB" w:eastAsia="ko-KR"/>
              </w:rPr>
              <w:t>both working assumptions</w:t>
            </w:r>
          </w:p>
        </w:tc>
      </w:tr>
      <w:tr w:rsidR="00AB5A0E" w14:paraId="1CEDFF0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3C05419" w14:textId="758F3B4A" w:rsidR="00AB5A0E" w:rsidRDefault="00AB5A0E">
            <w:pPr>
              <w:jc w:val="center"/>
              <w:rPr>
                <w:rFonts w:ascii="Times New Roman" w:eastAsia="宋体" w:hAnsi="Times New Roman" w:cs="Times New Roman"/>
                <w:bCs/>
              </w:rPr>
            </w:pPr>
            <w:r>
              <w:rPr>
                <w:rFonts w:ascii="Times New Roman" w:eastAsia="宋体" w:hAnsi="Times New Roman" w:cs="Times New Roman"/>
                <w:bCs/>
              </w:rPr>
              <w:t>IDCC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466F5BC" w14:textId="13971EED" w:rsidR="00AB5A0E" w:rsidRDefault="00AB5A0E">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w:t>
            </w:r>
          </w:p>
        </w:tc>
      </w:tr>
      <w:tr w:rsidR="00C039B0" w:rsidRPr="00D1741C" w14:paraId="5E1162B8"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3C580C0" w14:textId="77777777" w:rsidR="00C039B0" w:rsidRPr="00C039B0" w:rsidRDefault="00C039B0" w:rsidP="008F54BF">
            <w:pPr>
              <w:jc w:val="center"/>
              <w:rPr>
                <w:rFonts w:ascii="Times New Roman" w:eastAsia="宋体" w:hAnsi="Times New Roman" w:cs="Times New Roman"/>
                <w:bCs/>
              </w:rPr>
            </w:pPr>
            <w:r w:rsidRPr="00C039B0">
              <w:rPr>
                <w:rFonts w:ascii="Times New Roman" w:eastAsia="宋体" w:hAnsi="Times New Roman" w:cs="Times New Roman"/>
                <w:bCs/>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AE92A86" w14:textId="77777777" w:rsidR="00C039B0" w:rsidRPr="00C039B0" w:rsidRDefault="00C039B0" w:rsidP="008F54BF">
            <w:pPr>
              <w:rPr>
                <w:rFonts w:ascii="Times New Roman" w:eastAsia="Malgun Gothic" w:hAnsi="Times New Roman" w:cs="Times New Roman"/>
                <w:bCs/>
                <w:lang w:val="en-GB" w:eastAsia="ko-KR"/>
              </w:rPr>
            </w:pPr>
            <w:r w:rsidRPr="00C039B0">
              <w:rPr>
                <w:rFonts w:ascii="Times New Roman" w:eastAsia="Malgun Gothic" w:hAnsi="Times New Roman" w:cs="Times New Roman" w:hint="eastAsia"/>
                <w:bCs/>
                <w:lang w:val="en-GB" w:eastAsia="ko-KR"/>
              </w:rPr>
              <w:t>Support.</w:t>
            </w:r>
          </w:p>
        </w:tc>
      </w:tr>
      <w:tr w:rsidR="000C6D56" w:rsidRPr="00D1741C" w14:paraId="641583A6"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D5D370E" w14:textId="0B28E5FD" w:rsidR="000C6D56" w:rsidRPr="00C039B0" w:rsidRDefault="000C6D56" w:rsidP="008F54BF">
            <w:pPr>
              <w:jc w:val="center"/>
              <w:rPr>
                <w:rFonts w:ascii="Times New Roman" w:eastAsia="宋体" w:hAnsi="Times New Roman" w:cs="Times New Roman"/>
                <w:bCs/>
              </w:rPr>
            </w:pPr>
            <w:r>
              <w:rPr>
                <w:rFonts w:ascii="Times New Roman" w:eastAsia="宋体" w:hAnsi="Times New Roman" w:cs="Times New Roman"/>
                <w:bCs/>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C1606F4" w14:textId="297B4BC2" w:rsidR="000C6D56" w:rsidRPr="00C039B0" w:rsidRDefault="000C6D56" w:rsidP="008F54B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w:t>
            </w:r>
          </w:p>
        </w:tc>
      </w:tr>
      <w:tr w:rsidR="00117965" w:rsidRPr="00D1741C" w14:paraId="118AA0C7"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E34A34F" w14:textId="4A54B6EC" w:rsidR="00117965" w:rsidRDefault="00117965" w:rsidP="00117965">
            <w:pPr>
              <w:jc w:val="center"/>
              <w:rPr>
                <w:rFonts w:ascii="Times New Roman" w:eastAsia="宋体" w:hAnsi="Times New Roman" w:cs="Times New Roman"/>
                <w:bCs/>
              </w:rPr>
            </w:pPr>
            <w:r>
              <w:rPr>
                <w:rFonts w:ascii="Times New Roman" w:hAnsi="Times New Roman" w:cs="Times New Roman"/>
                <w:bCs/>
                <w:lang w:val="en-GB"/>
              </w:rPr>
              <w:t xml:space="preserve">vivo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469FFE4" w14:textId="53E8F9C7" w:rsidR="00117965" w:rsidRDefault="00117965" w:rsidP="00117965">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 xml:space="preserve">Considering the complexity of sharing ROs with legacy PRACH, we would prefer to </w:t>
            </w:r>
            <w:r w:rsidR="00C06B92">
              <w:rPr>
                <w:rFonts w:ascii="Times New Roman" w:eastAsia="MS Mincho" w:hAnsi="Times New Roman" w:cs="Times New Roman"/>
                <w:bCs/>
                <w:lang w:val="en-GB" w:eastAsia="ja-JP"/>
              </w:rPr>
              <w:t>prioritize</w:t>
            </w:r>
            <w:r>
              <w:rPr>
                <w:rFonts w:ascii="Times New Roman" w:eastAsia="MS Mincho" w:hAnsi="Times New Roman" w:cs="Times New Roman"/>
                <w:bCs/>
                <w:lang w:val="en-GB" w:eastAsia="ja-JP"/>
              </w:rPr>
              <w:t xml:space="preserve"> working assumption for PRACH repetition on separate RO first. We can come back to discussing whether supporting shared RO case if time allows.</w:t>
            </w:r>
          </w:p>
        </w:tc>
      </w:tr>
      <w:tr w:rsidR="00F27EA2" w:rsidRPr="00D1741C" w14:paraId="36EC7284"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74303FE" w14:textId="68D4FD7D" w:rsidR="00F27EA2" w:rsidRPr="00F27EA2" w:rsidRDefault="00F27EA2" w:rsidP="00117965">
            <w:pPr>
              <w:jc w:val="center"/>
              <w:rPr>
                <w:rFonts w:ascii="Times New Roman" w:hAnsi="Times New Roman" w:cs="Times New Roman"/>
                <w:bCs/>
              </w:rPr>
            </w:pPr>
            <w:r>
              <w:rPr>
                <w:rFonts w:ascii="Times New Roman" w:hAnsi="Times New Roman" w:cs="Times New Roman"/>
                <w:bCs/>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0FD0D19" w14:textId="4768A8BB" w:rsidR="00F27EA2" w:rsidRDefault="00F27EA2" w:rsidP="00117965">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OK to support both WAs for progress.</w:t>
            </w:r>
          </w:p>
        </w:tc>
      </w:tr>
      <w:tr w:rsidR="00380FCD" w:rsidRPr="00D1741C" w14:paraId="0720D908"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A0E2AA1" w14:textId="649CCCE2" w:rsidR="00380FCD" w:rsidRDefault="00380FCD" w:rsidP="00380FCD">
            <w:pPr>
              <w:jc w:val="center"/>
              <w:rPr>
                <w:rFonts w:ascii="Times New Roman" w:hAnsi="Times New Roman" w:cs="Times New Roman"/>
                <w:bCs/>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C864C10" w14:textId="6E6CE625" w:rsidR="00380FCD" w:rsidRDefault="00380FCD" w:rsidP="00380FCD">
            <w:pPr>
              <w:rPr>
                <w:rFonts w:ascii="Times New Roman" w:eastAsia="Malgun Gothic" w:hAnsi="Times New Roman" w:cs="Times New Roman"/>
                <w:bCs/>
                <w:lang w:val="en-GB" w:eastAsia="ko-KR"/>
              </w:rPr>
            </w:pPr>
            <w:r>
              <w:rPr>
                <w:rFonts w:ascii="Times New Roman" w:hAnsi="Times New Roman" w:cs="Times New Roman"/>
                <w:bCs/>
                <w:lang w:val="en-GB"/>
              </w:rPr>
              <w:t>Support and agree with ZTE.</w:t>
            </w:r>
          </w:p>
        </w:tc>
      </w:tr>
      <w:tr w:rsidR="00FD470C" w:rsidRPr="00C039B0" w14:paraId="58836595" w14:textId="77777777" w:rsidTr="00FD470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06940EA" w14:textId="77777777" w:rsidR="00FD470C" w:rsidRPr="00FD470C" w:rsidRDefault="00FD470C" w:rsidP="00B712FB">
            <w:pPr>
              <w:jc w:val="center"/>
              <w:rPr>
                <w:rFonts w:ascii="Times New Roman" w:hAnsi="Times New Roman" w:cs="Times New Roman"/>
                <w:bCs/>
                <w:lang w:val="en-GB"/>
              </w:rPr>
            </w:pPr>
            <w:r w:rsidRPr="00FD470C">
              <w:rPr>
                <w:rFonts w:ascii="Times New Roman" w:hAnsi="Times New Roman" w:cs="Times New Roman" w:hint="eastAsia"/>
                <w:bCs/>
                <w:lang w:val="en-GB"/>
              </w:rPr>
              <w:t>OPPO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0EBFE30" w14:textId="77777777" w:rsidR="00FD470C" w:rsidRPr="00FD470C" w:rsidRDefault="00FD470C" w:rsidP="00B712FB">
            <w:pPr>
              <w:rPr>
                <w:rFonts w:ascii="Times New Roman" w:hAnsi="Times New Roman" w:cs="Times New Roman"/>
                <w:bCs/>
                <w:lang w:val="en-GB"/>
              </w:rPr>
            </w:pPr>
            <w:r w:rsidRPr="00FD470C">
              <w:rPr>
                <w:rFonts w:ascii="Times New Roman" w:hAnsi="Times New Roman" w:cs="Times New Roman" w:hint="eastAsia"/>
                <w:bCs/>
                <w:lang w:val="en-GB"/>
              </w:rPr>
              <w:t>Support</w:t>
            </w:r>
          </w:p>
        </w:tc>
      </w:tr>
      <w:tr w:rsidR="00A52ACD" w:rsidRPr="00C039B0" w14:paraId="6A0DDE9A" w14:textId="77777777" w:rsidTr="00FD470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D0B29DA" w14:textId="4C0ACB51" w:rsidR="00A52ACD" w:rsidRPr="00FD470C" w:rsidRDefault="00A52ACD" w:rsidP="00A52ACD">
            <w:pPr>
              <w:jc w:val="center"/>
              <w:rPr>
                <w:rFonts w:ascii="Times New Roman" w:hAnsi="Times New Roman" w:cs="Times New Roman"/>
                <w:bCs/>
                <w:lang w:val="en-GB"/>
              </w:rPr>
            </w:pPr>
            <w:r>
              <w:rPr>
                <w:rFonts w:ascii="Times New Roman" w:eastAsia="MS Mincho" w:hAnsi="Times New Roman" w:cs="Times New Roman"/>
                <w:bCs/>
                <w:lang w:val="en-GB" w:eastAsia="ja-JP"/>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0514D44" w14:textId="5526B4C5" w:rsidR="00A52ACD" w:rsidRPr="00FD470C" w:rsidRDefault="00A52ACD" w:rsidP="00A52ACD">
            <w:pPr>
              <w:rPr>
                <w:rFonts w:ascii="Times New Roman" w:hAnsi="Times New Roman" w:cs="Times New Roman"/>
                <w:bCs/>
                <w:lang w:val="en-GB"/>
              </w:rPr>
            </w:pPr>
            <w:r>
              <w:rPr>
                <w:rFonts w:ascii="Times New Roman" w:eastAsia="MS Mincho" w:hAnsi="Times New Roman" w:cs="Times New Roman"/>
                <w:bCs/>
                <w:lang w:val="en-GB" w:eastAsia="ja-JP"/>
              </w:rPr>
              <w:t xml:space="preserve">We support the proposal. </w:t>
            </w:r>
          </w:p>
        </w:tc>
      </w:tr>
    </w:tbl>
    <w:p w14:paraId="6FA6A775" w14:textId="77777777" w:rsidR="003A6D3A" w:rsidRDefault="003A6D3A"/>
    <w:p w14:paraId="6FA6A776" w14:textId="77777777" w:rsidR="003A6D3A" w:rsidRDefault="0080511A">
      <w:pPr>
        <w:pStyle w:val="5"/>
        <w:rPr>
          <w:lang w:eastAsia="en-US"/>
        </w:rPr>
      </w:pPr>
      <w:r>
        <w:rPr>
          <w:rFonts w:hint="eastAsia"/>
          <w:highlight w:val="yellow"/>
          <w:lang w:eastAsia="en-US"/>
        </w:rPr>
        <w:t>P</w:t>
      </w:r>
      <w:r>
        <w:rPr>
          <w:highlight w:val="yellow"/>
          <w:lang w:eastAsia="en-US"/>
        </w:rPr>
        <w:t>roposal 1-2</w:t>
      </w:r>
    </w:p>
    <w:p w14:paraId="6FA6A777" w14:textId="77777777" w:rsidR="003A6D3A" w:rsidRDefault="0080511A">
      <w:r>
        <w:rPr>
          <w:rFonts w:ascii="Times New Roman" w:eastAsia="宋体" w:hAnsi="Times New Roman"/>
          <w:bCs/>
          <w:szCs w:val="20"/>
        </w:rPr>
        <w:t>Rel-17 fra</w:t>
      </w:r>
      <w:r>
        <w:rPr>
          <w:rFonts w:ascii="Times New Roman" w:eastAsia="等线" w:hAnsi="Times New Roman"/>
          <w:bCs/>
          <w:szCs w:val="20"/>
        </w:rPr>
        <w:t>mework of feature combination (</w:t>
      </w:r>
      <w:r>
        <w:rPr>
          <w:rFonts w:ascii="Times New Roman" w:eastAsia="等线" w:hAnsi="Times New Roman"/>
          <w:bCs/>
          <w:i/>
          <w:iCs/>
          <w:szCs w:val="20"/>
        </w:rPr>
        <w:t>FeatureCombination-r17</w:t>
      </w:r>
      <w:r>
        <w:rPr>
          <w:rFonts w:ascii="Times New Roman" w:eastAsia="等线" w:hAnsi="Times New Roman"/>
          <w:bCs/>
          <w:szCs w:val="20"/>
        </w:rPr>
        <w:t>) and additional RACH configuration (</w:t>
      </w:r>
      <w:r>
        <w:rPr>
          <w:rFonts w:ascii="Times New Roman" w:eastAsia="等线" w:hAnsi="Times New Roman"/>
          <w:bCs/>
          <w:i/>
          <w:iCs/>
          <w:szCs w:val="20"/>
        </w:rPr>
        <w:t>AdditionalRACH-Config-r17</w:t>
      </w:r>
      <w:r>
        <w:rPr>
          <w:rFonts w:ascii="Times New Roman" w:eastAsia="等线" w:hAnsi="Times New Roman"/>
          <w:bCs/>
          <w:szCs w:val="20"/>
        </w:rPr>
        <w:t>) is reused for Rel-18 multiple PRACH transmissions to realize the corresponding PRACH resource partitioning</w:t>
      </w:r>
      <w:r>
        <w:rPr>
          <w:rFonts w:hint="eastAsia"/>
        </w:rPr>
        <w:t>.</w:t>
      </w:r>
    </w:p>
    <w:p w14:paraId="6FA6A778" w14:textId="77777777" w:rsidR="003A6D3A" w:rsidRDefault="003A6D3A"/>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3A6D3A" w14:paraId="6FA6A77B" w14:textId="77777777">
        <w:trPr>
          <w:trHeight w:val="409"/>
          <w:jc w:val="center"/>
        </w:trPr>
        <w:tc>
          <w:tcPr>
            <w:tcW w:w="1220" w:type="dxa"/>
            <w:shd w:val="clear" w:color="auto" w:fill="auto"/>
            <w:vAlign w:val="center"/>
          </w:tcPr>
          <w:p w14:paraId="6FA6A779" w14:textId="77777777" w:rsidR="003A6D3A" w:rsidRDefault="0080511A">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FA6A77A" w14:textId="77777777" w:rsidR="003A6D3A" w:rsidRDefault="0080511A">
            <w:pPr>
              <w:jc w:val="center"/>
              <w:rPr>
                <w:rFonts w:ascii="Times New Roman" w:hAnsi="Times New Roman" w:cs="Times New Roman"/>
                <w:b/>
                <w:lang w:val="en-GB"/>
              </w:rPr>
            </w:pPr>
            <w:r>
              <w:rPr>
                <w:rFonts w:ascii="Times New Roman" w:hAnsi="Times New Roman" w:cs="Times New Roman"/>
                <w:b/>
                <w:lang w:val="en-GB"/>
              </w:rPr>
              <w:t>Comments</w:t>
            </w:r>
          </w:p>
        </w:tc>
      </w:tr>
      <w:tr w:rsidR="003A6D3A" w14:paraId="6FA6A77E" w14:textId="77777777">
        <w:trPr>
          <w:trHeight w:val="409"/>
          <w:jc w:val="center"/>
        </w:trPr>
        <w:tc>
          <w:tcPr>
            <w:tcW w:w="1220" w:type="dxa"/>
            <w:shd w:val="clear" w:color="auto" w:fill="auto"/>
            <w:vAlign w:val="center"/>
          </w:tcPr>
          <w:p w14:paraId="6FA6A77C"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6FA6A77D"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t>Support</w:t>
            </w:r>
          </w:p>
        </w:tc>
      </w:tr>
      <w:tr w:rsidR="003A6D3A" w14:paraId="6FA6A781" w14:textId="77777777">
        <w:trPr>
          <w:trHeight w:val="409"/>
          <w:jc w:val="center"/>
        </w:trPr>
        <w:tc>
          <w:tcPr>
            <w:tcW w:w="1220" w:type="dxa"/>
            <w:shd w:val="clear" w:color="auto" w:fill="auto"/>
            <w:vAlign w:val="center"/>
          </w:tcPr>
          <w:p w14:paraId="6FA6A77F" w14:textId="77777777" w:rsidR="003A6D3A" w:rsidRDefault="0080511A">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6FA6A780"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the proposal 1-2.</w:t>
            </w:r>
          </w:p>
        </w:tc>
      </w:tr>
      <w:tr w:rsidR="003A6D3A" w14:paraId="6FA6A785" w14:textId="77777777">
        <w:trPr>
          <w:trHeight w:val="409"/>
          <w:jc w:val="center"/>
        </w:trPr>
        <w:tc>
          <w:tcPr>
            <w:tcW w:w="1220" w:type="dxa"/>
            <w:shd w:val="clear" w:color="auto" w:fill="auto"/>
            <w:vAlign w:val="center"/>
          </w:tcPr>
          <w:p w14:paraId="6FA6A782" w14:textId="77777777" w:rsidR="003A6D3A" w:rsidRDefault="0080511A">
            <w:pPr>
              <w:jc w:val="center"/>
              <w:rPr>
                <w:rFonts w:ascii="Times New Roman" w:eastAsia="MS Mincho" w:hAnsi="Times New Roman" w:cs="Times New Roman"/>
                <w:bCs/>
                <w:lang w:val="en-GB" w:eastAsia="ja-JP"/>
              </w:rPr>
            </w:pPr>
            <w:r>
              <w:rPr>
                <w:rFonts w:ascii="Times New Roman" w:eastAsia="BatangChe" w:hAnsi="Times New Roman" w:cs="Times New Roman"/>
                <w:bCs/>
                <w:lang w:val="en-GB" w:eastAsia="ko-KR"/>
              </w:rPr>
              <w:t>LG</w:t>
            </w:r>
          </w:p>
        </w:tc>
        <w:tc>
          <w:tcPr>
            <w:tcW w:w="8257" w:type="dxa"/>
            <w:shd w:val="clear" w:color="auto" w:fill="auto"/>
            <w:vAlign w:val="center"/>
          </w:tcPr>
          <w:p w14:paraId="6FA6A783" w14:textId="77777777" w:rsidR="003A6D3A" w:rsidRDefault="0080511A">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Support</w:t>
            </w:r>
            <w:r>
              <w:rPr>
                <w:rFonts w:ascii="Times New Roman" w:eastAsia="Malgun Gothic" w:hAnsi="Times New Roman" w:cs="Times New Roman"/>
                <w:bCs/>
                <w:lang w:val="en-GB" w:eastAsia="ko-KR"/>
              </w:rPr>
              <w:t xml:space="preserve">. </w:t>
            </w:r>
          </w:p>
          <w:p w14:paraId="6FA6A784" w14:textId="77777777" w:rsidR="003A6D3A" w:rsidRDefault="0080511A">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Also, detail discussions are up to RAN2.</w:t>
            </w:r>
          </w:p>
        </w:tc>
      </w:tr>
      <w:tr w:rsidR="003A6D3A" w14:paraId="6FA6A788" w14:textId="77777777">
        <w:trPr>
          <w:trHeight w:val="409"/>
          <w:jc w:val="center"/>
        </w:trPr>
        <w:tc>
          <w:tcPr>
            <w:tcW w:w="1220" w:type="dxa"/>
            <w:shd w:val="clear" w:color="auto" w:fill="auto"/>
            <w:vAlign w:val="center"/>
          </w:tcPr>
          <w:p w14:paraId="6FA6A786" w14:textId="77777777" w:rsidR="003A6D3A" w:rsidRDefault="0080511A">
            <w:pPr>
              <w:jc w:val="center"/>
              <w:rPr>
                <w:rFonts w:ascii="Times New Roman" w:eastAsia="BatangChe" w:hAnsi="Times New Roman" w:cs="Times New Roman"/>
                <w:bCs/>
                <w:lang w:val="en-GB" w:eastAsia="ko-KR"/>
              </w:rPr>
            </w:pPr>
            <w:r>
              <w:rPr>
                <w:rFonts w:ascii="Times New Roman" w:eastAsia="MS Mincho" w:hAnsi="Times New Roman" w:cs="Times New Roman"/>
                <w:bCs/>
                <w:lang w:val="en-GB" w:eastAsia="ja-JP"/>
              </w:rPr>
              <w:t>Apple</w:t>
            </w:r>
          </w:p>
        </w:tc>
        <w:tc>
          <w:tcPr>
            <w:tcW w:w="8257" w:type="dxa"/>
            <w:shd w:val="clear" w:color="auto" w:fill="auto"/>
            <w:vAlign w:val="center"/>
          </w:tcPr>
          <w:p w14:paraId="6FA6A787" w14:textId="77777777" w:rsidR="003A6D3A" w:rsidRDefault="0080511A">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We support Proposal 1-2.</w:t>
            </w:r>
          </w:p>
        </w:tc>
      </w:tr>
      <w:tr w:rsidR="003A6D3A" w14:paraId="6FA6A78B" w14:textId="77777777">
        <w:trPr>
          <w:trHeight w:val="409"/>
          <w:jc w:val="center"/>
        </w:trPr>
        <w:tc>
          <w:tcPr>
            <w:tcW w:w="1220" w:type="dxa"/>
            <w:shd w:val="clear" w:color="auto" w:fill="auto"/>
            <w:vAlign w:val="center"/>
          </w:tcPr>
          <w:p w14:paraId="6FA6A789" w14:textId="77777777" w:rsidR="003A6D3A" w:rsidRDefault="0080511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6FA6A78A" w14:textId="77777777" w:rsidR="003A6D3A" w:rsidRDefault="0080511A">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3A6D3A" w14:paraId="6FA6A78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78C" w14:textId="77777777" w:rsidR="003A6D3A" w:rsidRDefault="0080511A">
            <w:pPr>
              <w:jc w:val="center"/>
              <w:rPr>
                <w:rFonts w:ascii="Times New Roman" w:hAnsi="Times New Roman" w:cs="Times New Roman"/>
                <w:bCs/>
                <w:lang w:val="en-GB"/>
              </w:rPr>
            </w:pPr>
            <w:r>
              <w:rPr>
                <w:rFonts w:ascii="Times New Roman" w:hAnsi="Times New Roman" w:cs="Times New Roman"/>
                <w:bCs/>
                <w:lang w:val="en-GB"/>
              </w:rPr>
              <w:lastRenderedPageBreak/>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78D" w14:textId="77777777" w:rsidR="003A6D3A" w:rsidRDefault="0080511A">
            <w:pPr>
              <w:rPr>
                <w:rFonts w:ascii="Times New Roman" w:hAnsi="Times New Roman" w:cs="Times New Roman"/>
                <w:bCs/>
                <w:lang w:val="en-GB"/>
              </w:rPr>
            </w:pPr>
            <w:r>
              <w:rPr>
                <w:rFonts w:ascii="Times New Roman" w:hAnsi="Times New Roman" w:cs="Times New Roman"/>
                <w:bCs/>
                <w:lang w:val="en-GB"/>
              </w:rPr>
              <w:t>Support this proposal 1-2.</w:t>
            </w:r>
          </w:p>
        </w:tc>
      </w:tr>
      <w:tr w:rsidR="003A6D3A" w14:paraId="6FA6A79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78F" w14:textId="77777777" w:rsidR="003A6D3A" w:rsidRDefault="0080511A">
            <w:pPr>
              <w:jc w:val="center"/>
              <w:rPr>
                <w:rFonts w:ascii="Times New Roman" w:hAnsi="Times New Roman" w:cs="Times New Roman"/>
                <w:bCs/>
                <w:lang w:val="en-GB"/>
              </w:rPr>
            </w:pPr>
            <w:r>
              <w:rPr>
                <w:rFonts w:ascii="Times New Roman" w:eastAsia="MS Mincho" w:hAnsi="Times New Roman" w:cs="Times New Roman"/>
                <w:bCs/>
                <w:lang w:val="en-GB" w:eastAsia="ja-JP"/>
              </w:rPr>
              <w:t>Mavenir</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790" w14:textId="77777777" w:rsidR="003A6D3A" w:rsidRDefault="0080511A">
            <w:pPr>
              <w:rPr>
                <w:rFonts w:ascii="Times New Roman" w:hAnsi="Times New Roman" w:cs="Times New Roman"/>
                <w:bCs/>
                <w:lang w:val="en-GB"/>
              </w:rPr>
            </w:pPr>
            <w:r>
              <w:rPr>
                <w:rFonts w:ascii="Times New Roman" w:eastAsia="MS Mincho" w:hAnsi="Times New Roman" w:cs="Times New Roman"/>
                <w:bCs/>
                <w:lang w:val="en-GB" w:eastAsia="ja-JP"/>
              </w:rPr>
              <w:t>Support</w:t>
            </w:r>
          </w:p>
        </w:tc>
      </w:tr>
      <w:tr w:rsidR="003A6D3A" w14:paraId="6FA6A79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792" w14:textId="77777777" w:rsidR="003A6D3A" w:rsidRDefault="0080511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793" w14:textId="77777777" w:rsidR="003A6D3A" w:rsidRDefault="0080511A">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e can agree this in RAN1 and send the LS to RAN2 for notification.</w:t>
            </w:r>
          </w:p>
        </w:tc>
      </w:tr>
      <w:tr w:rsidR="003A6D3A" w14:paraId="6FA6A79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795"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796" w14:textId="77777777" w:rsidR="003A6D3A" w:rsidRDefault="0080511A">
            <w:pPr>
              <w:rPr>
                <w:rFonts w:ascii="Times New Roman" w:hAnsi="Times New Roman" w:cs="Times New Roman"/>
                <w:bCs/>
                <w:lang w:val="en-GB"/>
              </w:rPr>
            </w:pPr>
            <w:r>
              <w:rPr>
                <w:rFonts w:ascii="Times New Roman" w:hAnsi="Times New Roman" w:cs="Times New Roman"/>
                <w:bCs/>
                <w:lang w:val="en-GB"/>
              </w:rPr>
              <w:t>Support</w:t>
            </w:r>
          </w:p>
        </w:tc>
      </w:tr>
      <w:tr w:rsidR="003A6D3A" w14:paraId="6FA6A79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798" w14:textId="77777777" w:rsidR="003A6D3A" w:rsidRDefault="0080511A">
            <w:pPr>
              <w:jc w:val="center"/>
              <w:rPr>
                <w:rFonts w:ascii="Times New Roman" w:hAnsi="Times New Roman" w:cs="Times New Roman"/>
                <w:bCs/>
                <w:lang w:val="en-GB"/>
              </w:rPr>
            </w:pPr>
            <w:r>
              <w:rPr>
                <w:rFonts w:ascii="Times New Roman" w:eastAsia="BatangChe" w:hAnsi="Times New Roman" w:cs="Times New Roman" w:hint="eastAsia"/>
                <w:bCs/>
                <w:lang w:val="en-GB" w:eastAsia="ko-KR"/>
              </w:rPr>
              <w:t>E</w:t>
            </w:r>
            <w:r>
              <w:rPr>
                <w:rFonts w:ascii="Times New Roman" w:eastAsia="BatangChe" w:hAnsi="Times New Roman" w:cs="Times New Roman"/>
                <w:bCs/>
                <w:lang w:val="en-GB"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799" w14:textId="77777777" w:rsidR="003A6D3A" w:rsidRDefault="0080511A">
            <w:pPr>
              <w:rPr>
                <w:rFonts w:ascii="Times New Roman" w:hAnsi="Times New Roman" w:cs="Times New Roman"/>
                <w:bCs/>
                <w:lang w:val="en-GB"/>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 the proposal.</w:t>
            </w:r>
          </w:p>
        </w:tc>
      </w:tr>
      <w:tr w:rsidR="003A6D3A" w14:paraId="6FA6A79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79B" w14:textId="77777777" w:rsidR="003A6D3A" w:rsidRDefault="0080511A">
            <w:pPr>
              <w:jc w:val="center"/>
              <w:rPr>
                <w:rFonts w:ascii="Times New Roman" w:eastAsia="BatangChe" w:hAnsi="Times New Roman" w:cs="Times New Roman"/>
                <w:bCs/>
                <w:lang w:val="en-GB" w:eastAsia="ko-KR"/>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79C" w14:textId="77777777" w:rsidR="003A6D3A" w:rsidRDefault="0080511A">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support the FL proposal 1-2.</w:t>
            </w:r>
          </w:p>
        </w:tc>
      </w:tr>
      <w:tr w:rsidR="003A6D3A" w14:paraId="6FA6A7A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79E" w14:textId="77777777" w:rsidR="003A6D3A" w:rsidRDefault="0080511A">
            <w:pPr>
              <w:jc w:val="center"/>
              <w:rPr>
                <w:rFonts w:ascii="Times New Roman" w:eastAsia="宋体" w:hAnsi="Times New Roman" w:cs="Times New Roman"/>
                <w:bCs/>
              </w:rPr>
            </w:pPr>
            <w:r>
              <w:rPr>
                <w:rFonts w:ascii="Times New Roman" w:eastAsia="宋体"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79F" w14:textId="77777777" w:rsidR="003A6D3A" w:rsidRDefault="0080511A">
            <w:pPr>
              <w:rPr>
                <w:rFonts w:ascii="Times New Roman" w:eastAsia="MS Mincho" w:hAnsi="Times New Roman" w:cs="Times New Roman"/>
                <w:bCs/>
                <w:lang w:val="en-GB" w:eastAsia="ja-JP"/>
              </w:rPr>
            </w:pPr>
            <w:r>
              <w:rPr>
                <w:rFonts w:ascii="Times New Roman" w:eastAsia="宋体" w:hAnsi="Times New Roman" w:cs="Times New Roman" w:hint="eastAsia"/>
                <w:bCs/>
              </w:rPr>
              <w:t>OK. Some additional parameter in Rel-18 could be further discussed.</w:t>
            </w:r>
          </w:p>
        </w:tc>
      </w:tr>
      <w:tr w:rsidR="003A6D3A" w14:paraId="6FA6A7A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7A1" w14:textId="77777777" w:rsidR="003A6D3A" w:rsidRDefault="0080511A">
            <w:pPr>
              <w:jc w:val="center"/>
              <w:rPr>
                <w:rFonts w:ascii="Times New Roman" w:eastAsia="宋体" w:hAnsi="Times New Roman" w:cs="Times New Roman"/>
                <w:bCs/>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7A2" w14:textId="77777777" w:rsidR="003A6D3A" w:rsidRDefault="0080511A">
            <w:pPr>
              <w:rPr>
                <w:rFonts w:ascii="Times New Roman" w:eastAsia="宋体" w:hAnsi="Times New Roman" w:cs="Times New Roman"/>
                <w:bCs/>
              </w:rPr>
            </w:pPr>
            <w:r>
              <w:rPr>
                <w:rFonts w:ascii="Times New Roman" w:eastAsia="MS Mincho" w:hAnsi="Times New Roman" w:cs="Times New Roman"/>
                <w:bCs/>
                <w:lang w:val="en-GB" w:eastAsia="ja-JP"/>
              </w:rPr>
              <w:t>Support in principle. Details are up to RAN2’s decision.</w:t>
            </w:r>
          </w:p>
        </w:tc>
      </w:tr>
      <w:tr w:rsidR="003A6D3A" w14:paraId="6FA6A7A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7A4" w14:textId="77777777" w:rsidR="003A6D3A" w:rsidRDefault="0080511A">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7A5"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3A6D3A" w14:paraId="6FA6A7A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7A7" w14:textId="77777777" w:rsidR="003A6D3A" w:rsidRDefault="0080511A">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Quectel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7A8" w14:textId="77777777" w:rsidR="003A6D3A" w:rsidRDefault="0080511A">
            <w:pPr>
              <w:rPr>
                <w:rFonts w:ascii="Times New Roman" w:eastAsia="MS Mincho" w:hAnsi="Times New Roman" w:cs="Times New Roman"/>
                <w:bCs/>
                <w:lang w:val="en-GB" w:eastAsia="ja-JP"/>
              </w:rPr>
            </w:pPr>
            <w:r>
              <w:rPr>
                <w:rFonts w:ascii="Times New Roman" w:eastAsia="宋体" w:hAnsi="Times New Roman" w:cs="Times New Roman" w:hint="eastAsia"/>
                <w:bCs/>
              </w:rPr>
              <w:t>Support.</w:t>
            </w:r>
          </w:p>
        </w:tc>
      </w:tr>
      <w:tr w:rsidR="00C039B0" w:rsidRPr="00D1741C" w14:paraId="47C59A5D"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AE64B57" w14:textId="77777777" w:rsidR="00C039B0" w:rsidRPr="00C039B0" w:rsidRDefault="00C039B0" w:rsidP="008F54BF">
            <w:pPr>
              <w:jc w:val="center"/>
              <w:rPr>
                <w:rFonts w:ascii="Times New Roman" w:eastAsia="宋体" w:hAnsi="Times New Roman" w:cs="Times New Roman"/>
                <w:bCs/>
              </w:rPr>
            </w:pPr>
            <w:r w:rsidRPr="00C039B0">
              <w:rPr>
                <w:rFonts w:ascii="Times New Roman" w:eastAsia="宋体" w:hAnsi="Times New Roman" w:cs="Times New Roman"/>
                <w:bCs/>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E538EC" w14:textId="77777777" w:rsidR="00C039B0" w:rsidRPr="00C039B0" w:rsidRDefault="00C039B0" w:rsidP="008F54BF">
            <w:pPr>
              <w:rPr>
                <w:rFonts w:ascii="Times New Roman" w:eastAsia="宋体" w:hAnsi="Times New Roman" w:cs="Times New Roman"/>
                <w:bCs/>
              </w:rPr>
            </w:pPr>
            <w:r w:rsidRPr="00C039B0">
              <w:rPr>
                <w:rFonts w:ascii="Times New Roman" w:eastAsia="宋体" w:hAnsi="Times New Roman" w:cs="Times New Roman" w:hint="eastAsia"/>
                <w:bCs/>
              </w:rPr>
              <w:t>Support.</w:t>
            </w:r>
          </w:p>
        </w:tc>
      </w:tr>
      <w:tr w:rsidR="000C6D56" w:rsidRPr="00D1741C" w14:paraId="4FBC20E5"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2C09103" w14:textId="70BADA8D" w:rsidR="000C6D56" w:rsidRPr="00C039B0" w:rsidRDefault="000C6D56" w:rsidP="008F54BF">
            <w:pPr>
              <w:jc w:val="center"/>
              <w:rPr>
                <w:rFonts w:ascii="Times New Roman" w:eastAsia="宋体" w:hAnsi="Times New Roman" w:cs="Times New Roman"/>
                <w:bCs/>
              </w:rPr>
            </w:pPr>
            <w:r>
              <w:rPr>
                <w:rFonts w:ascii="Times New Roman" w:eastAsia="宋体" w:hAnsi="Times New Roman" w:cs="Times New Roman"/>
                <w:bCs/>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08815E1" w14:textId="270C2D6E" w:rsidR="000C6D56" w:rsidRPr="00C039B0" w:rsidRDefault="000C6D56" w:rsidP="008F54BF">
            <w:pPr>
              <w:rPr>
                <w:rFonts w:ascii="Times New Roman" w:eastAsia="宋体" w:hAnsi="Times New Roman" w:cs="Times New Roman"/>
                <w:bCs/>
              </w:rPr>
            </w:pPr>
            <w:r>
              <w:rPr>
                <w:rFonts w:ascii="Times New Roman" w:eastAsia="宋体" w:hAnsi="Times New Roman" w:cs="Times New Roman"/>
                <w:bCs/>
              </w:rPr>
              <w:t>Support (details to be decided by RAN2)</w:t>
            </w:r>
          </w:p>
        </w:tc>
      </w:tr>
      <w:tr w:rsidR="000006AF" w:rsidRPr="00D1741C" w14:paraId="6CC92976"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7956E5" w14:textId="3192B7D2" w:rsidR="000006AF" w:rsidRDefault="000006AF" w:rsidP="000006AF">
            <w:pPr>
              <w:jc w:val="center"/>
              <w:rPr>
                <w:rFonts w:ascii="Times New Roman" w:eastAsia="宋体" w:hAnsi="Times New Roman" w:cs="Times New Roman"/>
                <w:bCs/>
              </w:rPr>
            </w:pPr>
            <w:r>
              <w:rPr>
                <w:rFonts w:ascii="Times New Roman" w:hAnsi="Times New Roman" w:cs="Times New Roman"/>
                <w:bCs/>
                <w:lang w:val="en-GB"/>
              </w:rPr>
              <w:t xml:space="preserve">vivo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4A2BA9E" w14:textId="14205FED" w:rsidR="000006AF" w:rsidRDefault="000006AF" w:rsidP="000006AF">
            <w:pPr>
              <w:rPr>
                <w:rFonts w:ascii="Times New Roman" w:hAnsi="Times New Roman" w:cs="Times New Roman"/>
                <w:bCs/>
                <w:lang w:val="en-GB"/>
              </w:rPr>
            </w:pPr>
            <w:r>
              <w:rPr>
                <w:rFonts w:ascii="Times New Roman" w:hAnsi="Times New Roman" w:cs="Times New Roman"/>
                <w:bCs/>
                <w:lang w:val="en-GB"/>
              </w:rPr>
              <w:t xml:space="preserve">We’re fine with this proposal in principle. However, when separate ROs are configured for PRACH repetition, additional </w:t>
            </w:r>
            <w:r w:rsidR="003B064D">
              <w:rPr>
                <w:rFonts w:ascii="Times New Roman" w:hAnsi="Times New Roman" w:cs="Times New Roman"/>
                <w:bCs/>
                <w:lang w:val="en-GB"/>
              </w:rPr>
              <w:t>signalling</w:t>
            </w:r>
            <w:r>
              <w:rPr>
                <w:rFonts w:ascii="Times New Roman" w:hAnsi="Times New Roman" w:cs="Times New Roman"/>
                <w:bCs/>
                <w:lang w:val="en-GB"/>
              </w:rPr>
              <w:t xml:space="preserve"> may also be needed to introduce additional ROs to reduce legacy as we proposed in our contribution.</w:t>
            </w:r>
          </w:p>
          <w:p w14:paraId="51DE3C9A" w14:textId="77777777" w:rsidR="000006AF" w:rsidRDefault="000006AF" w:rsidP="000006AF">
            <w:pPr>
              <w:rPr>
                <w:rFonts w:ascii="Times New Roman" w:hAnsi="Times New Roman" w:cs="Times New Roman"/>
                <w:bCs/>
                <w:lang w:val="en-GB"/>
              </w:rPr>
            </w:pPr>
            <w:r>
              <w:rPr>
                <w:rFonts w:ascii="Times New Roman" w:hAnsi="Times New Roman" w:cs="Times New Roman"/>
                <w:bCs/>
                <w:lang w:val="en-GB"/>
              </w:rPr>
              <w:t xml:space="preserve">To move forward, we would propose to add an </w:t>
            </w:r>
            <w:r w:rsidRPr="00A75F81">
              <w:rPr>
                <w:rFonts w:ascii="Times New Roman" w:hAnsi="Times New Roman" w:cs="Times New Roman"/>
                <w:bCs/>
                <w:color w:val="FF0000"/>
                <w:lang w:val="en-GB"/>
              </w:rPr>
              <w:t xml:space="preserve">FFS bullet </w:t>
            </w:r>
            <w:r>
              <w:rPr>
                <w:rFonts w:ascii="Times New Roman" w:hAnsi="Times New Roman" w:cs="Times New Roman"/>
                <w:bCs/>
                <w:lang w:val="en-GB"/>
              </w:rPr>
              <w:t>as following.</w:t>
            </w:r>
          </w:p>
          <w:p w14:paraId="55C7CDCA" w14:textId="77777777" w:rsidR="000006AF" w:rsidRDefault="000006AF" w:rsidP="000006AF">
            <w:pPr>
              <w:pStyle w:val="5"/>
              <w:rPr>
                <w:lang w:eastAsia="en-US"/>
              </w:rPr>
            </w:pPr>
            <w:r w:rsidRPr="003842B4">
              <w:rPr>
                <w:rFonts w:hint="eastAsia"/>
                <w:highlight w:val="yellow"/>
                <w:lang w:eastAsia="en-US"/>
              </w:rPr>
              <w:t>P</w:t>
            </w:r>
            <w:r w:rsidRPr="003842B4">
              <w:rPr>
                <w:highlight w:val="yellow"/>
                <w:lang w:eastAsia="en-US"/>
              </w:rPr>
              <w:t xml:space="preserve">roposal </w:t>
            </w:r>
            <w:r>
              <w:rPr>
                <w:highlight w:val="yellow"/>
                <w:lang w:eastAsia="en-US"/>
              </w:rPr>
              <w:t>1-</w:t>
            </w:r>
            <w:r w:rsidRPr="003842B4">
              <w:rPr>
                <w:highlight w:val="yellow"/>
                <w:lang w:eastAsia="en-US"/>
              </w:rPr>
              <w:t>2</w:t>
            </w:r>
          </w:p>
          <w:p w14:paraId="6D2EA329" w14:textId="77777777" w:rsidR="000006AF" w:rsidRDefault="000006AF" w:rsidP="000006AF">
            <w:r w:rsidRPr="003842B4">
              <w:rPr>
                <w:rFonts w:ascii="Times New Roman" w:eastAsia="宋体" w:hAnsi="Times New Roman"/>
                <w:bCs/>
                <w:szCs w:val="20"/>
              </w:rPr>
              <w:t>Rel-17 fra</w:t>
            </w:r>
            <w:r>
              <w:rPr>
                <w:rFonts w:ascii="Times New Roman" w:eastAsia="等线" w:hAnsi="Times New Roman"/>
                <w:bCs/>
                <w:szCs w:val="20"/>
              </w:rPr>
              <w:t>mework of feature combination (</w:t>
            </w:r>
            <w:r>
              <w:rPr>
                <w:rFonts w:ascii="Times New Roman" w:eastAsia="等线" w:hAnsi="Times New Roman"/>
                <w:bCs/>
                <w:i/>
                <w:iCs/>
                <w:szCs w:val="20"/>
              </w:rPr>
              <w:t>FeatureCombination-r17</w:t>
            </w:r>
            <w:r>
              <w:rPr>
                <w:rFonts w:ascii="Times New Roman" w:eastAsia="等线" w:hAnsi="Times New Roman"/>
                <w:bCs/>
                <w:szCs w:val="20"/>
              </w:rPr>
              <w:t>) and additional RACH configuration (</w:t>
            </w:r>
            <w:r>
              <w:rPr>
                <w:rFonts w:ascii="Times New Roman" w:eastAsia="等线" w:hAnsi="Times New Roman"/>
                <w:bCs/>
                <w:i/>
                <w:iCs/>
                <w:szCs w:val="20"/>
              </w:rPr>
              <w:t>AdditionalRACH-Config-r17</w:t>
            </w:r>
            <w:r>
              <w:rPr>
                <w:rFonts w:ascii="Times New Roman" w:eastAsia="等线" w:hAnsi="Times New Roman"/>
                <w:bCs/>
                <w:szCs w:val="20"/>
              </w:rPr>
              <w:t>) is reused for Rel-18 multiple PRACH transmissions to realize the corresponding PRACH resource partitioning</w:t>
            </w:r>
            <w:r>
              <w:rPr>
                <w:rFonts w:hint="eastAsia"/>
              </w:rPr>
              <w:t>.</w:t>
            </w:r>
          </w:p>
          <w:p w14:paraId="77074403" w14:textId="6DFE4BB5" w:rsidR="000006AF" w:rsidRPr="00870FB5" w:rsidRDefault="000006AF" w:rsidP="00870FB5">
            <w:pPr>
              <w:pStyle w:val="af9"/>
              <w:numPr>
                <w:ilvl w:val="0"/>
                <w:numId w:val="38"/>
              </w:numPr>
              <w:ind w:firstLineChars="0"/>
              <w:rPr>
                <w:bCs/>
              </w:rPr>
            </w:pPr>
            <w:r w:rsidRPr="005122BE">
              <w:rPr>
                <w:bCs/>
                <w:color w:val="FF0000"/>
              </w:rPr>
              <w:t>FFS whether additional signaling is needed to configure additional R</w:t>
            </w:r>
            <w:r w:rsidR="00A62CBF" w:rsidRPr="005122BE">
              <w:rPr>
                <w:rFonts w:hint="eastAsia"/>
                <w:bCs/>
                <w:color w:val="FF0000"/>
                <w:lang w:eastAsia="zh-CN"/>
              </w:rPr>
              <w:t>O</w:t>
            </w:r>
            <w:r w:rsidRPr="005122BE">
              <w:rPr>
                <w:bCs/>
                <w:color w:val="FF0000"/>
              </w:rPr>
              <w:t>s to reduce the latency of PRACH repetition.</w:t>
            </w:r>
          </w:p>
        </w:tc>
      </w:tr>
      <w:tr w:rsidR="000B6A7B" w:rsidRPr="00D1741C" w14:paraId="627B512A"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D74BEB1" w14:textId="54C8E6B0" w:rsidR="000B6A7B" w:rsidRDefault="000B6A7B" w:rsidP="000006AF">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2C45EF3" w14:textId="0AB46F80" w:rsidR="000B6A7B" w:rsidRDefault="000B6A7B" w:rsidP="000006AF">
            <w:pPr>
              <w:rPr>
                <w:rFonts w:ascii="Times New Roman" w:hAnsi="Times New Roman" w:cs="Times New Roman"/>
                <w:bCs/>
                <w:lang w:val="en-GB"/>
              </w:rPr>
            </w:pPr>
            <w:r>
              <w:rPr>
                <w:rFonts w:ascii="Times New Roman" w:hAnsi="Times New Roman" w:cs="Times New Roman"/>
                <w:bCs/>
                <w:lang w:val="en-GB"/>
              </w:rPr>
              <w:t>Support</w:t>
            </w:r>
            <w:r w:rsidR="00F014FB">
              <w:rPr>
                <w:rFonts w:ascii="Times New Roman" w:hAnsi="Times New Roman" w:cs="Times New Roman"/>
                <w:bCs/>
                <w:lang w:val="en-GB"/>
              </w:rPr>
              <w:t>.</w:t>
            </w:r>
          </w:p>
        </w:tc>
      </w:tr>
      <w:tr w:rsidR="00380FCD" w:rsidRPr="00D1741C" w14:paraId="51D9810E"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F2AE2D" w14:textId="1101C7AA" w:rsidR="00380FCD" w:rsidRDefault="00380FCD" w:rsidP="00380FCD">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C558B0B" w14:textId="77777777" w:rsidR="00380FCD" w:rsidRDefault="00380FCD" w:rsidP="00380FCD">
            <w:pPr>
              <w:rPr>
                <w:rFonts w:ascii="Times New Roman" w:eastAsia="等线" w:hAnsi="Times New Roman"/>
                <w:bCs/>
                <w:szCs w:val="20"/>
              </w:rPr>
            </w:pPr>
            <w:r>
              <w:rPr>
                <w:rFonts w:ascii="Times New Roman" w:hAnsi="Times New Roman" w:cs="Times New Roman"/>
                <w:bCs/>
                <w:lang w:val="en-GB"/>
              </w:rPr>
              <w:t xml:space="preserve">Given that this is a RAN2 detail, at least according to our understanding, wouldn’t it be better to express a RAN1 understanding instead? What if RAN2 discovers that some incompatibility exists between the </w:t>
            </w:r>
            <w:r>
              <w:rPr>
                <w:rFonts w:ascii="Times New Roman" w:eastAsia="等线" w:hAnsi="Times New Roman"/>
                <w:bCs/>
                <w:szCs w:val="20"/>
              </w:rPr>
              <w:t>feature combination (</w:t>
            </w:r>
            <w:r>
              <w:rPr>
                <w:rFonts w:ascii="Times New Roman" w:eastAsia="等线" w:hAnsi="Times New Roman"/>
                <w:bCs/>
                <w:i/>
                <w:iCs/>
                <w:szCs w:val="20"/>
              </w:rPr>
              <w:t>FeatureCombination-r17</w:t>
            </w:r>
            <w:r>
              <w:rPr>
                <w:rFonts w:ascii="Times New Roman" w:eastAsia="等线" w:hAnsi="Times New Roman"/>
                <w:bCs/>
                <w:szCs w:val="20"/>
              </w:rPr>
              <w:t>) and additional RACH configuration (</w:t>
            </w:r>
            <w:r>
              <w:rPr>
                <w:rFonts w:ascii="Times New Roman" w:eastAsia="等线" w:hAnsi="Times New Roman"/>
                <w:bCs/>
                <w:i/>
                <w:iCs/>
                <w:szCs w:val="20"/>
              </w:rPr>
              <w:t>AdditionalRACH-Config-r17</w:t>
            </w:r>
            <w:r>
              <w:rPr>
                <w:rFonts w:ascii="Times New Roman" w:eastAsia="等线" w:hAnsi="Times New Roman"/>
                <w:bCs/>
                <w:szCs w:val="20"/>
              </w:rPr>
              <w:t xml:space="preserve">) framework and what will have to be done for supporting PRACH repetitions? </w:t>
            </w:r>
          </w:p>
          <w:p w14:paraId="48C3E702" w14:textId="77777777" w:rsidR="00380FCD" w:rsidRDefault="00380FCD" w:rsidP="00380FCD">
            <w:pPr>
              <w:rPr>
                <w:rFonts w:ascii="Times New Roman" w:hAnsi="Times New Roman"/>
                <w:bCs/>
                <w:lang w:val="en-GB"/>
              </w:rPr>
            </w:pPr>
            <w:r>
              <w:rPr>
                <w:rFonts w:ascii="Times New Roman" w:hAnsi="Times New Roman"/>
                <w:bCs/>
                <w:lang w:val="en-GB"/>
              </w:rPr>
              <w:t>Something like this seems more suitable to us:</w:t>
            </w:r>
          </w:p>
          <w:p w14:paraId="1E82128B" w14:textId="77777777" w:rsidR="00380FCD" w:rsidRDefault="00380FCD" w:rsidP="00380FCD">
            <w:pPr>
              <w:pStyle w:val="5"/>
              <w:rPr>
                <w:lang w:eastAsia="en-US"/>
              </w:rPr>
            </w:pPr>
            <w:r w:rsidRPr="003842B4">
              <w:rPr>
                <w:rFonts w:hint="eastAsia"/>
                <w:highlight w:val="yellow"/>
                <w:lang w:eastAsia="en-US"/>
              </w:rPr>
              <w:t>P</w:t>
            </w:r>
            <w:r w:rsidRPr="003842B4">
              <w:rPr>
                <w:highlight w:val="yellow"/>
                <w:lang w:eastAsia="en-US"/>
              </w:rPr>
              <w:t xml:space="preserve">roposal </w:t>
            </w:r>
            <w:r>
              <w:rPr>
                <w:highlight w:val="yellow"/>
                <w:lang w:eastAsia="en-US"/>
              </w:rPr>
              <w:t>1-</w:t>
            </w:r>
            <w:r w:rsidRPr="003842B4">
              <w:rPr>
                <w:highlight w:val="yellow"/>
                <w:lang w:eastAsia="en-US"/>
              </w:rPr>
              <w:t>2</w:t>
            </w:r>
            <w:r w:rsidRPr="009E1B40">
              <w:rPr>
                <w:color w:val="FF0000"/>
                <w:highlight w:val="yellow"/>
                <w:lang w:eastAsia="en-US"/>
              </w:rPr>
              <w:t>-v1</w:t>
            </w:r>
          </w:p>
          <w:p w14:paraId="7010DC1F" w14:textId="7F0E17AA" w:rsidR="00380FCD" w:rsidRDefault="00380FCD" w:rsidP="00380FCD">
            <w:pPr>
              <w:rPr>
                <w:rFonts w:ascii="Times New Roman" w:hAnsi="Times New Roman" w:cs="Times New Roman"/>
                <w:bCs/>
                <w:lang w:val="en-GB"/>
              </w:rPr>
            </w:pPr>
            <w:r w:rsidRPr="009E1B40">
              <w:rPr>
                <w:rFonts w:ascii="Times New Roman" w:eastAsia="宋体" w:hAnsi="Times New Roman"/>
                <w:bCs/>
                <w:color w:val="FF0000"/>
                <w:szCs w:val="20"/>
              </w:rPr>
              <w:t>It is RAN1 understanding that</w:t>
            </w:r>
            <w:r>
              <w:rPr>
                <w:rFonts w:ascii="Times New Roman" w:eastAsia="宋体" w:hAnsi="Times New Roman"/>
                <w:bCs/>
                <w:szCs w:val="20"/>
              </w:rPr>
              <w:t xml:space="preserve"> </w:t>
            </w:r>
            <w:r w:rsidRPr="009E1B40">
              <w:rPr>
                <w:rFonts w:ascii="Times New Roman" w:eastAsia="宋体" w:hAnsi="Times New Roman"/>
                <w:bCs/>
                <w:color w:val="FF0000"/>
                <w:szCs w:val="20"/>
              </w:rPr>
              <w:t xml:space="preserve">at least </w:t>
            </w:r>
            <w:r w:rsidRPr="003842B4">
              <w:rPr>
                <w:rFonts w:ascii="Times New Roman" w:eastAsia="宋体" w:hAnsi="Times New Roman"/>
                <w:bCs/>
                <w:szCs w:val="20"/>
              </w:rPr>
              <w:t>Rel-17 fra</w:t>
            </w:r>
            <w:r>
              <w:rPr>
                <w:rFonts w:ascii="Times New Roman" w:eastAsia="等线" w:hAnsi="Times New Roman"/>
                <w:bCs/>
                <w:szCs w:val="20"/>
              </w:rPr>
              <w:t xml:space="preserve">mework of feature combination </w:t>
            </w:r>
            <w:r>
              <w:rPr>
                <w:rFonts w:ascii="Times New Roman" w:eastAsia="等线" w:hAnsi="Times New Roman"/>
                <w:bCs/>
                <w:szCs w:val="20"/>
              </w:rPr>
              <w:lastRenderedPageBreak/>
              <w:t>(</w:t>
            </w:r>
            <w:r>
              <w:rPr>
                <w:rFonts w:ascii="Times New Roman" w:eastAsia="等线" w:hAnsi="Times New Roman"/>
                <w:bCs/>
                <w:i/>
                <w:iCs/>
                <w:szCs w:val="20"/>
              </w:rPr>
              <w:t>FeatureCombination-r17</w:t>
            </w:r>
            <w:r>
              <w:rPr>
                <w:rFonts w:ascii="Times New Roman" w:eastAsia="等线" w:hAnsi="Times New Roman"/>
                <w:bCs/>
                <w:szCs w:val="20"/>
              </w:rPr>
              <w:t>) and additional RACH configuration (</w:t>
            </w:r>
            <w:r>
              <w:rPr>
                <w:rFonts w:ascii="Times New Roman" w:eastAsia="等线" w:hAnsi="Times New Roman"/>
                <w:bCs/>
                <w:i/>
                <w:iCs/>
                <w:szCs w:val="20"/>
              </w:rPr>
              <w:t>AdditionalRACH-Config-r17</w:t>
            </w:r>
            <w:r>
              <w:rPr>
                <w:rFonts w:ascii="Times New Roman" w:eastAsia="等线" w:hAnsi="Times New Roman"/>
                <w:bCs/>
                <w:szCs w:val="20"/>
              </w:rPr>
              <w:t xml:space="preserve">) </w:t>
            </w:r>
            <w:r w:rsidRPr="009E1B40">
              <w:rPr>
                <w:rFonts w:ascii="Times New Roman" w:eastAsia="等线" w:hAnsi="Times New Roman"/>
                <w:bCs/>
                <w:color w:val="FF0000"/>
                <w:szCs w:val="20"/>
              </w:rPr>
              <w:t>can be</w:t>
            </w:r>
            <w:r>
              <w:rPr>
                <w:rFonts w:ascii="Times New Roman" w:eastAsia="等线" w:hAnsi="Times New Roman"/>
                <w:bCs/>
                <w:szCs w:val="20"/>
              </w:rPr>
              <w:t xml:space="preserve"> </w:t>
            </w:r>
            <w:r w:rsidRPr="009E1B40">
              <w:rPr>
                <w:rFonts w:ascii="Times New Roman" w:eastAsia="等线" w:hAnsi="Times New Roman"/>
                <w:bCs/>
                <w:strike/>
                <w:color w:val="FF0000"/>
                <w:szCs w:val="20"/>
              </w:rPr>
              <w:t>is</w:t>
            </w:r>
            <w:r>
              <w:rPr>
                <w:rFonts w:ascii="Times New Roman" w:eastAsia="等线" w:hAnsi="Times New Roman"/>
                <w:bCs/>
                <w:szCs w:val="20"/>
              </w:rPr>
              <w:t xml:space="preserve"> reused for Rel-18 multiple PRACH transmissions to realize the corresponding PRACH resource partitioning</w:t>
            </w:r>
            <w:r>
              <w:rPr>
                <w:bCs/>
              </w:rPr>
              <w:t xml:space="preserve">, </w:t>
            </w:r>
            <w:r w:rsidRPr="009E1B40">
              <w:rPr>
                <w:rFonts w:ascii="Times New Roman" w:hAnsi="Times New Roman" w:cs="Times New Roman"/>
                <w:bCs/>
                <w:color w:val="FF0000"/>
              </w:rPr>
              <w:t xml:space="preserve">and that final decision </w:t>
            </w:r>
            <w:r>
              <w:rPr>
                <w:rFonts w:ascii="Times New Roman" w:hAnsi="Times New Roman" w:cs="Times New Roman"/>
                <w:bCs/>
                <w:color w:val="FF0000"/>
              </w:rPr>
              <w:t xml:space="preserve">on how </w:t>
            </w:r>
            <w:r w:rsidRPr="00BD32D0">
              <w:rPr>
                <w:rFonts w:ascii="Times New Roman" w:hAnsi="Times New Roman" w:cs="Times New Roman"/>
                <w:bCs/>
                <w:color w:val="FF0000"/>
              </w:rPr>
              <w:t xml:space="preserve">to realize </w:t>
            </w:r>
            <w:r w:rsidRPr="00BD32D0">
              <w:rPr>
                <w:rFonts w:ascii="Times New Roman" w:eastAsia="等线" w:hAnsi="Times New Roman"/>
                <w:bCs/>
                <w:color w:val="FF0000"/>
                <w:szCs w:val="20"/>
              </w:rPr>
              <w:t>PRACH resource partitioning</w:t>
            </w:r>
            <w:r w:rsidRPr="00BD32D0">
              <w:rPr>
                <w:rFonts w:ascii="Times New Roman" w:hAnsi="Times New Roman" w:cs="Times New Roman"/>
                <w:bCs/>
                <w:color w:val="FF0000"/>
              </w:rPr>
              <w:t xml:space="preserve"> is </w:t>
            </w:r>
            <w:r w:rsidRPr="009E1B40">
              <w:rPr>
                <w:rFonts w:ascii="Times New Roman" w:hAnsi="Times New Roman" w:cs="Times New Roman"/>
                <w:bCs/>
                <w:color w:val="FF0000"/>
              </w:rPr>
              <w:t>up to RAN2</w:t>
            </w:r>
            <w:r>
              <w:rPr>
                <w:rFonts w:ascii="Times New Roman" w:hAnsi="Times New Roman" w:cs="Times New Roman"/>
                <w:bCs/>
                <w:color w:val="FF0000"/>
              </w:rPr>
              <w:t>.</w:t>
            </w:r>
          </w:p>
        </w:tc>
      </w:tr>
      <w:tr w:rsidR="00FD470C" w:rsidRPr="00672172" w14:paraId="6A72ED0B" w14:textId="77777777" w:rsidTr="00FD470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0C2B23B" w14:textId="77777777" w:rsidR="00FD470C" w:rsidRPr="00FD470C" w:rsidRDefault="00FD470C" w:rsidP="00B712FB">
            <w:pPr>
              <w:jc w:val="center"/>
              <w:rPr>
                <w:rFonts w:ascii="Times New Roman" w:hAnsi="Times New Roman" w:cs="Times New Roman"/>
                <w:bCs/>
                <w:lang w:val="en-GB"/>
              </w:rPr>
            </w:pPr>
            <w:r w:rsidRPr="00FD470C">
              <w:rPr>
                <w:rFonts w:ascii="Times New Roman" w:hAnsi="Times New Roman" w:cs="Times New Roman" w:hint="eastAsia"/>
                <w:bCs/>
                <w:lang w:val="en-GB"/>
              </w:rPr>
              <w:lastRenderedPageBreak/>
              <w:t>OPPO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83C4012" w14:textId="77777777" w:rsidR="00FD470C" w:rsidRPr="00FD470C" w:rsidRDefault="00FD470C" w:rsidP="00B712FB">
            <w:pPr>
              <w:rPr>
                <w:rFonts w:ascii="Times New Roman" w:hAnsi="Times New Roman" w:cs="Times New Roman"/>
                <w:bCs/>
                <w:lang w:val="en-GB"/>
              </w:rPr>
            </w:pPr>
            <w:r w:rsidRPr="00FD470C">
              <w:rPr>
                <w:rFonts w:ascii="Times New Roman" w:hAnsi="Times New Roman" w:cs="Times New Roman" w:hint="eastAsia"/>
                <w:bCs/>
                <w:lang w:val="en-GB"/>
              </w:rPr>
              <w:t>Support</w:t>
            </w:r>
          </w:p>
        </w:tc>
      </w:tr>
      <w:tr w:rsidR="00A52ACD" w:rsidRPr="00672172" w14:paraId="16C018C8" w14:textId="77777777" w:rsidTr="00FD470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540B4A7" w14:textId="67AA46CC" w:rsidR="00A52ACD" w:rsidRPr="00FD470C" w:rsidRDefault="00A52ACD" w:rsidP="00B712FB">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E5F3D51" w14:textId="5127BD1B" w:rsidR="00A52ACD" w:rsidRPr="00FD470C" w:rsidRDefault="00A52ACD" w:rsidP="00B712FB">
            <w:pPr>
              <w:rPr>
                <w:rFonts w:ascii="Times New Roman" w:hAnsi="Times New Roman" w:cs="Times New Roman"/>
                <w:bCs/>
                <w:lang w:val="en-GB"/>
              </w:rPr>
            </w:pPr>
            <w:r>
              <w:rPr>
                <w:rFonts w:ascii="Times New Roman" w:hAnsi="Times New Roman" w:cs="Times New Roman"/>
                <w:bCs/>
                <w:lang w:val="en-GB"/>
              </w:rPr>
              <w:t xml:space="preserve">We are fine with Nokia’s update. </w:t>
            </w:r>
          </w:p>
        </w:tc>
      </w:tr>
    </w:tbl>
    <w:p w14:paraId="6FA6A7AA" w14:textId="77777777" w:rsidR="003A6D3A" w:rsidRDefault="003A6D3A"/>
    <w:p w14:paraId="6FA6A7AB" w14:textId="77777777" w:rsidR="003A6D3A" w:rsidRDefault="0080511A">
      <w:pPr>
        <w:pStyle w:val="5"/>
        <w:rPr>
          <w:lang w:eastAsia="en-US"/>
        </w:rPr>
      </w:pPr>
      <w:r>
        <w:rPr>
          <w:highlight w:val="yellow"/>
          <w:lang w:eastAsia="en-US"/>
        </w:rPr>
        <w:t>Discussion about separate RO configuration</w:t>
      </w:r>
      <w:r>
        <w:rPr>
          <w:lang w:eastAsia="en-US"/>
        </w:rPr>
        <w:t xml:space="preserve"> </w:t>
      </w:r>
    </w:p>
    <w:p w14:paraId="6FA6A7AC" w14:textId="77777777" w:rsidR="003A6D3A" w:rsidRDefault="0080511A">
      <w:pPr>
        <w:rPr>
          <w:rFonts w:ascii="Times New Roman" w:eastAsia="等线" w:hAnsi="Times New Roman"/>
          <w:bCs/>
          <w:szCs w:val="20"/>
        </w:rPr>
      </w:pPr>
      <w:r>
        <w:rPr>
          <w:rFonts w:ascii="Times New Roman" w:eastAsia="宋体" w:hAnsi="Times New Roman"/>
          <w:bCs/>
          <w:szCs w:val="20"/>
          <w:highlight w:val="yellow"/>
        </w:rPr>
        <w:t>FL comment</w:t>
      </w:r>
      <w:r>
        <w:rPr>
          <w:rFonts w:ascii="Times New Roman" w:eastAsia="宋体" w:hAnsi="Times New Roman"/>
          <w:bCs/>
          <w:szCs w:val="20"/>
        </w:rPr>
        <w:t xml:space="preserve">: Besides reusing corresponding Rel-17 framework to realize </w:t>
      </w:r>
      <w:r>
        <w:rPr>
          <w:rFonts w:ascii="Times New Roman" w:eastAsia="等线" w:hAnsi="Times New Roman"/>
          <w:bCs/>
          <w:szCs w:val="20"/>
        </w:rPr>
        <w:t xml:space="preserve">corresponding PRACH resource partitioning, companies also propose to: </w:t>
      </w:r>
      <w:r>
        <w:rPr>
          <w:rFonts w:ascii="Times New Roman" w:eastAsia="等线" w:hAnsi="Times New Roman"/>
          <w:bCs/>
          <w:szCs w:val="20"/>
          <w:highlight w:val="darkCyan"/>
        </w:rPr>
        <w:t xml:space="preserve">configure separate ROs </w:t>
      </w:r>
      <w:r>
        <w:rPr>
          <w:rFonts w:ascii="Times New Roman" w:eastAsia="宋体" w:hAnsi="Times New Roman" w:cs="Times New Roman"/>
          <w:kern w:val="0"/>
          <w:szCs w:val="21"/>
          <w:highlight w:val="darkCyan"/>
          <w:lang w:val="en-GB"/>
        </w:rPr>
        <w:t>based on legacy PRACH configuration with additional new parameters</w:t>
      </w:r>
      <w:r>
        <w:rPr>
          <w:rFonts w:ascii="Times New Roman" w:eastAsia="宋体" w:hAnsi="Times New Roman" w:cs="Times New Roman"/>
          <w:kern w:val="0"/>
          <w:szCs w:val="21"/>
          <w:lang w:val="en-GB"/>
        </w:rPr>
        <w:t xml:space="preserve">; or </w:t>
      </w:r>
      <w:r>
        <w:rPr>
          <w:rFonts w:ascii="Times New Roman" w:eastAsia="等线" w:hAnsi="Times New Roman"/>
          <w:bCs/>
          <w:szCs w:val="20"/>
          <w:highlight w:val="darkCyan"/>
        </w:rPr>
        <w:t>configure separate ROs by individual parameters (including the T/F resource, repetition number, etc.)</w:t>
      </w:r>
      <w:r>
        <w:rPr>
          <w:rFonts w:ascii="Times New Roman" w:eastAsia="等线" w:hAnsi="Times New Roman"/>
          <w:bCs/>
          <w:szCs w:val="20"/>
        </w:rPr>
        <w:t xml:space="preserve">; or </w:t>
      </w:r>
      <w:r>
        <w:rPr>
          <w:rFonts w:ascii="Times New Roman" w:eastAsia="等线" w:hAnsi="Times New Roman"/>
          <w:bCs/>
          <w:szCs w:val="20"/>
          <w:highlight w:val="darkCyan"/>
        </w:rPr>
        <w:t>configure additional RO resources relative to the separately configured ROs</w:t>
      </w:r>
      <w:r>
        <w:rPr>
          <w:rFonts w:ascii="Times New Roman" w:eastAsia="等线" w:hAnsi="Times New Roman"/>
          <w:bCs/>
          <w:szCs w:val="20"/>
        </w:rPr>
        <w:t>.</w:t>
      </w:r>
    </w:p>
    <w:p w14:paraId="6FA6A7AD" w14:textId="77777777" w:rsidR="003A6D3A" w:rsidRDefault="0080511A">
      <w:pPr>
        <w:rPr>
          <w:rFonts w:ascii="Times New Roman" w:eastAsia="宋体" w:hAnsi="Times New Roman"/>
          <w:bCs/>
          <w:szCs w:val="20"/>
        </w:rPr>
      </w:pPr>
      <w:r>
        <w:rPr>
          <w:rFonts w:ascii="Times New Roman" w:eastAsia="等线" w:hAnsi="Times New Roman" w:hint="eastAsia"/>
          <w:bCs/>
          <w:szCs w:val="20"/>
        </w:rPr>
        <w:t>C</w:t>
      </w:r>
      <w:r>
        <w:rPr>
          <w:rFonts w:ascii="Times New Roman" w:eastAsia="等线" w:hAnsi="Times New Roman"/>
          <w:bCs/>
          <w:szCs w:val="20"/>
        </w:rPr>
        <w:t>ompanies are encouraged to provide your comments about whether other separate RO configuration methods are supported besides</w:t>
      </w:r>
      <w:r>
        <w:rPr>
          <w:rFonts w:ascii="Times New Roman" w:eastAsia="宋体" w:hAnsi="Times New Roman"/>
          <w:bCs/>
          <w:szCs w:val="20"/>
        </w:rPr>
        <w:t xml:space="preserve"> reusing corresponding Rel-17 framework.</w:t>
      </w:r>
    </w:p>
    <w:p w14:paraId="6FA6A7AE" w14:textId="77777777" w:rsidR="003A6D3A" w:rsidRDefault="003A6D3A">
      <w:pPr>
        <w:rPr>
          <w:rFonts w:ascii="Times New Roman" w:eastAsia="宋体" w:hAnsi="Times New Roman"/>
          <w:bCs/>
          <w:szCs w:val="20"/>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3A6D3A" w14:paraId="6FA6A7B1" w14:textId="77777777">
        <w:trPr>
          <w:trHeight w:val="409"/>
          <w:jc w:val="center"/>
        </w:trPr>
        <w:tc>
          <w:tcPr>
            <w:tcW w:w="1220" w:type="dxa"/>
            <w:shd w:val="clear" w:color="auto" w:fill="auto"/>
            <w:vAlign w:val="center"/>
          </w:tcPr>
          <w:p w14:paraId="6FA6A7AF" w14:textId="77777777" w:rsidR="003A6D3A" w:rsidRDefault="0080511A">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FA6A7B0" w14:textId="77777777" w:rsidR="003A6D3A" w:rsidRDefault="0080511A">
            <w:pPr>
              <w:jc w:val="center"/>
              <w:rPr>
                <w:rFonts w:ascii="Times New Roman" w:hAnsi="Times New Roman" w:cs="Times New Roman"/>
                <w:b/>
                <w:lang w:val="en-GB"/>
              </w:rPr>
            </w:pPr>
            <w:r>
              <w:rPr>
                <w:rFonts w:ascii="Times New Roman" w:hAnsi="Times New Roman" w:cs="Times New Roman"/>
                <w:b/>
                <w:lang w:val="en-GB"/>
              </w:rPr>
              <w:t>Comments</w:t>
            </w:r>
          </w:p>
        </w:tc>
      </w:tr>
      <w:tr w:rsidR="003A6D3A" w14:paraId="6FA6A7B4" w14:textId="77777777">
        <w:trPr>
          <w:trHeight w:val="409"/>
          <w:jc w:val="center"/>
        </w:trPr>
        <w:tc>
          <w:tcPr>
            <w:tcW w:w="1220" w:type="dxa"/>
            <w:shd w:val="clear" w:color="auto" w:fill="auto"/>
            <w:vAlign w:val="center"/>
          </w:tcPr>
          <w:p w14:paraId="6FA6A7B2"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6FA6A7B3"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t xml:space="preserve">We do not think </w:t>
            </w:r>
            <w:r>
              <w:rPr>
                <w:rFonts w:ascii="Times New Roman" w:eastAsia="等线" w:hAnsi="Times New Roman"/>
                <w:bCs/>
                <w:szCs w:val="20"/>
              </w:rPr>
              <w:t xml:space="preserve">other separate RO configuration methods are </w:t>
            </w:r>
            <w:r>
              <w:rPr>
                <w:rFonts w:ascii="Times New Roman" w:eastAsia="等线" w:hAnsi="Times New Roman" w:hint="eastAsia"/>
                <w:bCs/>
                <w:szCs w:val="20"/>
              </w:rPr>
              <w:t>need</w:t>
            </w:r>
            <w:r>
              <w:rPr>
                <w:rFonts w:ascii="Times New Roman" w:eastAsia="等线" w:hAnsi="Times New Roman"/>
                <w:bCs/>
                <w:szCs w:val="20"/>
              </w:rPr>
              <w:t xml:space="preserve">ed </w:t>
            </w:r>
            <w:r>
              <w:rPr>
                <w:rFonts w:ascii="Times New Roman" w:eastAsia="等线" w:hAnsi="Times New Roman" w:hint="eastAsia"/>
                <w:bCs/>
                <w:szCs w:val="20"/>
              </w:rPr>
              <w:t>in addition to</w:t>
            </w:r>
            <w:r>
              <w:rPr>
                <w:rFonts w:ascii="Times New Roman" w:eastAsia="宋体" w:hAnsi="Times New Roman"/>
                <w:bCs/>
                <w:szCs w:val="20"/>
              </w:rPr>
              <w:t xml:space="preserve"> Rel-17 framework</w:t>
            </w:r>
            <w:r>
              <w:rPr>
                <w:rFonts w:ascii="Times New Roman" w:eastAsia="宋体" w:hAnsi="Times New Roman" w:hint="eastAsia"/>
                <w:bCs/>
                <w:szCs w:val="20"/>
              </w:rPr>
              <w:t>.</w:t>
            </w:r>
          </w:p>
        </w:tc>
      </w:tr>
      <w:tr w:rsidR="003A6D3A" w14:paraId="6FA6A7C6" w14:textId="77777777">
        <w:trPr>
          <w:trHeight w:val="409"/>
          <w:jc w:val="center"/>
        </w:trPr>
        <w:tc>
          <w:tcPr>
            <w:tcW w:w="1220" w:type="dxa"/>
            <w:shd w:val="clear" w:color="auto" w:fill="auto"/>
            <w:vAlign w:val="center"/>
          </w:tcPr>
          <w:p w14:paraId="6FA6A7B5" w14:textId="77777777" w:rsidR="003A6D3A" w:rsidRDefault="0080511A">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6FA6A7B6" w14:textId="77777777" w:rsidR="003A6D3A" w:rsidRDefault="0080511A">
            <w:pPr>
              <w:spacing w:after="0" w:line="240" w:lineRule="auto"/>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Before any discussion on separate RO configuration, we should discuss and conclude time and frequency resources that can be used for separate RO. Our view for separate RO is that </w:t>
            </w:r>
          </w:p>
          <w:p w14:paraId="6FA6A7B7" w14:textId="77777777" w:rsidR="003A6D3A" w:rsidRDefault="0080511A">
            <w:pPr>
              <w:pStyle w:val="af9"/>
              <w:numPr>
                <w:ilvl w:val="1"/>
                <w:numId w:val="23"/>
              </w:numPr>
              <w:autoSpaceDE/>
              <w:autoSpaceDN/>
              <w:adjustRightInd/>
              <w:snapToGrid/>
              <w:spacing w:after="0" w:line="240" w:lineRule="auto"/>
              <w:ind w:left="360" w:firstLineChars="0"/>
              <w:jc w:val="left"/>
              <w:rPr>
                <w:rFonts w:eastAsia="MS Mincho"/>
                <w:bCs/>
                <w:kern w:val="2"/>
                <w:sz w:val="21"/>
                <w:lang w:val="en-GB" w:eastAsia="ja-JP"/>
              </w:rPr>
            </w:pPr>
            <w:r>
              <w:rPr>
                <w:rFonts w:eastAsia="MS Mincho"/>
                <w:bCs/>
                <w:kern w:val="2"/>
                <w:sz w:val="21"/>
                <w:lang w:val="en-GB" w:eastAsia="ja-JP"/>
              </w:rPr>
              <w:t>For paired spectrum or supplementary uplink band (except a HD-UE), a separate RO can be created as the same way as the shared RO such that all separate ROs are valid ROs.</w:t>
            </w:r>
          </w:p>
          <w:p w14:paraId="6FA6A7B8" w14:textId="77777777" w:rsidR="003A6D3A" w:rsidRDefault="0080511A">
            <w:pPr>
              <w:pStyle w:val="af9"/>
              <w:numPr>
                <w:ilvl w:val="1"/>
                <w:numId w:val="23"/>
              </w:numPr>
              <w:autoSpaceDE/>
              <w:autoSpaceDN/>
              <w:adjustRightInd/>
              <w:snapToGrid/>
              <w:spacing w:after="0" w:line="240" w:lineRule="auto"/>
              <w:ind w:left="360" w:firstLineChars="0"/>
              <w:jc w:val="left"/>
              <w:rPr>
                <w:rFonts w:eastAsia="MS Mincho"/>
                <w:bCs/>
                <w:kern w:val="2"/>
                <w:sz w:val="21"/>
                <w:lang w:val="en-GB" w:eastAsia="ja-JP"/>
              </w:rPr>
            </w:pPr>
            <w:r>
              <w:rPr>
                <w:rFonts w:eastAsia="MS Mincho"/>
                <w:bCs/>
                <w:kern w:val="2"/>
                <w:sz w:val="21"/>
                <w:lang w:val="en-GB" w:eastAsia="ja-JP"/>
              </w:rPr>
              <w:t>For paired spectrum of a HD-UE, a separate RO can be validated as a valid RO based on the existing validation rule according to Clause 17.2 of TS 38.213</w:t>
            </w:r>
          </w:p>
          <w:p w14:paraId="6FA6A7B9" w14:textId="77777777" w:rsidR="003A6D3A" w:rsidRDefault="0080511A">
            <w:pPr>
              <w:pStyle w:val="af9"/>
              <w:numPr>
                <w:ilvl w:val="1"/>
                <w:numId w:val="23"/>
              </w:numPr>
              <w:autoSpaceDE/>
              <w:autoSpaceDN/>
              <w:adjustRightInd/>
              <w:snapToGrid/>
              <w:spacing w:after="0" w:line="240" w:lineRule="auto"/>
              <w:ind w:left="360" w:firstLineChars="0"/>
              <w:jc w:val="left"/>
              <w:rPr>
                <w:rFonts w:eastAsia="MS Mincho"/>
                <w:bCs/>
                <w:kern w:val="2"/>
                <w:sz w:val="21"/>
                <w:lang w:val="en-GB" w:eastAsia="ja-JP"/>
              </w:rPr>
            </w:pPr>
            <w:r>
              <w:rPr>
                <w:rFonts w:eastAsia="MS Mincho"/>
                <w:bCs/>
                <w:kern w:val="2"/>
                <w:sz w:val="21"/>
                <w:lang w:val="en-GB" w:eastAsia="ja-JP"/>
              </w:rPr>
              <w:t xml:space="preserve">For unpaired spectrum, there can be 2 alternatives for a separate RO. </w:t>
            </w:r>
          </w:p>
          <w:p w14:paraId="6FA6A7BA" w14:textId="77777777" w:rsidR="003A6D3A" w:rsidRDefault="0080511A">
            <w:pPr>
              <w:widowControl/>
              <w:numPr>
                <w:ilvl w:val="2"/>
                <w:numId w:val="23"/>
              </w:numPr>
              <w:spacing w:after="0" w:line="240" w:lineRule="auto"/>
              <w:ind w:left="1080"/>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Alt. 1: A separate RO is allocated in UL slots as specified in Rel. 15/16 for the shared RO.</w:t>
            </w:r>
          </w:p>
          <w:p w14:paraId="6FA6A7BB" w14:textId="77777777" w:rsidR="003A6D3A" w:rsidRDefault="0080511A">
            <w:pPr>
              <w:widowControl/>
              <w:numPr>
                <w:ilvl w:val="3"/>
                <w:numId w:val="24"/>
              </w:numPr>
              <w:spacing w:after="0" w:line="240" w:lineRule="auto"/>
              <w:ind w:left="1800"/>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Different frequency-domain resource is used for the separate RO, compared to a shared RO.</w:t>
            </w:r>
          </w:p>
          <w:p w14:paraId="6FA6A7BC" w14:textId="77777777" w:rsidR="003A6D3A" w:rsidRDefault="0080511A">
            <w:pPr>
              <w:widowControl/>
              <w:numPr>
                <w:ilvl w:val="3"/>
                <w:numId w:val="24"/>
              </w:numPr>
              <w:spacing w:after="0" w:line="240" w:lineRule="auto"/>
              <w:ind w:left="1800"/>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 separate RO can be validated as a valid RO based on the existing validation rule according to Clause 8.1, TS 38.213</w:t>
            </w:r>
          </w:p>
          <w:p w14:paraId="6FA6A7BD" w14:textId="77777777" w:rsidR="003A6D3A" w:rsidRDefault="0080511A">
            <w:pPr>
              <w:widowControl/>
              <w:numPr>
                <w:ilvl w:val="2"/>
                <w:numId w:val="23"/>
              </w:numPr>
              <w:spacing w:after="0" w:line="240" w:lineRule="auto"/>
              <w:ind w:left="1080"/>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Alt. 2: A separate RO is allocated in a basis of available UL slots as specified for Rel. 17 PUSCH repetition type A</w:t>
            </w:r>
          </w:p>
          <w:p w14:paraId="6FA6A7BE" w14:textId="77777777" w:rsidR="003A6D3A" w:rsidRDefault="0080511A">
            <w:pPr>
              <w:widowControl/>
              <w:numPr>
                <w:ilvl w:val="3"/>
                <w:numId w:val="24"/>
              </w:numPr>
              <w:spacing w:after="0" w:line="240" w:lineRule="auto"/>
              <w:ind w:left="1800"/>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Same or different frequency-domain resources can be used for the separate RO, compared to a shared RO.</w:t>
            </w:r>
          </w:p>
          <w:p w14:paraId="6FA6A7BF" w14:textId="77777777" w:rsidR="003A6D3A" w:rsidRDefault="0080511A">
            <w:pPr>
              <w:widowControl/>
              <w:numPr>
                <w:ilvl w:val="3"/>
                <w:numId w:val="24"/>
              </w:numPr>
              <w:spacing w:after="0" w:line="240" w:lineRule="auto"/>
              <w:ind w:left="1800"/>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 separate RO can be validated as a valid RO based on Rel. 17 cancellation rule in addition to the existing validation rule according to Clause 8.1, TS 38.213.</w:t>
            </w:r>
          </w:p>
          <w:p w14:paraId="6FA6A7C0" w14:textId="77777777" w:rsidR="003A6D3A" w:rsidRDefault="0080511A">
            <w:pPr>
              <w:rPr>
                <w:rFonts w:eastAsia="MS Mincho" w:cs="Times New Roman"/>
                <w:bCs/>
                <w:lang w:val="en-GB" w:eastAsia="ja-JP"/>
              </w:rPr>
            </w:pPr>
            <w:r>
              <w:rPr>
                <w:rFonts w:ascii="Times New Roman" w:eastAsia="MS Mincho" w:hAnsi="Times New Roman" w:cs="Times New Roman"/>
                <w:bCs/>
                <w:lang w:val="en-GB" w:eastAsia="ja-JP"/>
              </w:rPr>
              <w:lastRenderedPageBreak/>
              <w:t>We think that Alt. 1 can be supported because Alt. 2 might be required to have more time to discussion in RAN1.</w:t>
            </w:r>
          </w:p>
          <w:p w14:paraId="6FA6A7C1" w14:textId="77777777" w:rsidR="003A6D3A" w:rsidRDefault="0080511A">
            <w:pPr>
              <w:spacing w:after="0" w:line="240" w:lineRule="auto"/>
              <w:rPr>
                <w:rFonts w:ascii="Times New Roman" w:eastAsia="MS Mincho" w:hAnsi="Times New Roman" w:cs="Times New Roman"/>
                <w:bCs/>
                <w:lang w:val="en-GB" w:eastAsia="ja-JP"/>
              </w:rPr>
            </w:pPr>
            <w:r>
              <w:rPr>
                <w:rFonts w:ascii="Times New Roman" w:eastAsia="MS Mincho" w:hAnsi="Times New Roman" w:cs="Times New Roman"/>
                <w:bCs/>
                <w:lang w:val="en-GB" w:eastAsia="ja-JP"/>
              </w:rPr>
              <w:t>Regarding the signalling for separate RO, we are open to discuss 3 options mentioned by FL</w:t>
            </w:r>
          </w:p>
          <w:p w14:paraId="6FA6A7C2" w14:textId="77777777" w:rsidR="003A6D3A" w:rsidRDefault="0080511A">
            <w:pPr>
              <w:pStyle w:val="af9"/>
              <w:numPr>
                <w:ilvl w:val="1"/>
                <w:numId w:val="23"/>
              </w:numPr>
              <w:autoSpaceDE/>
              <w:autoSpaceDN/>
              <w:adjustRightInd/>
              <w:snapToGrid/>
              <w:spacing w:after="0" w:line="240" w:lineRule="auto"/>
              <w:ind w:left="360" w:firstLineChars="0"/>
              <w:jc w:val="left"/>
              <w:rPr>
                <w:rFonts w:eastAsia="MS Mincho"/>
                <w:bCs/>
                <w:lang w:val="en-GB" w:eastAsia="ja-JP"/>
              </w:rPr>
            </w:pPr>
            <w:r>
              <w:rPr>
                <w:rFonts w:eastAsia="MS Mincho"/>
                <w:bCs/>
                <w:kern w:val="2"/>
                <w:sz w:val="21"/>
                <w:lang w:val="en-GB" w:eastAsia="ja-JP"/>
              </w:rPr>
              <w:t>Option 1: Configure separate ROs based on legacy PRACH configuration with additional new parameters.</w:t>
            </w:r>
          </w:p>
          <w:p w14:paraId="6FA6A7C3" w14:textId="77777777" w:rsidR="003A6D3A" w:rsidRDefault="0080511A">
            <w:pPr>
              <w:pStyle w:val="af9"/>
              <w:numPr>
                <w:ilvl w:val="1"/>
                <w:numId w:val="23"/>
              </w:numPr>
              <w:autoSpaceDE/>
              <w:autoSpaceDN/>
              <w:adjustRightInd/>
              <w:snapToGrid/>
              <w:spacing w:after="0" w:line="240" w:lineRule="auto"/>
              <w:ind w:left="360" w:firstLineChars="0"/>
              <w:jc w:val="left"/>
              <w:rPr>
                <w:rFonts w:eastAsia="MS Mincho"/>
                <w:bCs/>
                <w:lang w:val="en-GB" w:eastAsia="ja-JP"/>
              </w:rPr>
            </w:pPr>
            <w:r>
              <w:rPr>
                <w:rFonts w:eastAsia="MS Mincho"/>
                <w:bCs/>
                <w:kern w:val="2"/>
                <w:sz w:val="21"/>
                <w:lang w:val="en-GB" w:eastAsia="ja-JP"/>
              </w:rPr>
              <w:t>Option 2: Configure separate ROs by individual parameters (including the T/F resource, repetition number, etc.).</w:t>
            </w:r>
          </w:p>
          <w:p w14:paraId="6FA6A7C4" w14:textId="77777777" w:rsidR="003A6D3A" w:rsidRDefault="0080511A">
            <w:pPr>
              <w:pStyle w:val="af9"/>
              <w:numPr>
                <w:ilvl w:val="1"/>
                <w:numId w:val="23"/>
              </w:numPr>
              <w:autoSpaceDE/>
              <w:autoSpaceDN/>
              <w:adjustRightInd/>
              <w:snapToGrid/>
              <w:spacing w:after="0" w:line="240" w:lineRule="auto"/>
              <w:ind w:left="360" w:firstLineChars="0"/>
              <w:jc w:val="left"/>
              <w:rPr>
                <w:rFonts w:eastAsia="MS Mincho"/>
                <w:bCs/>
                <w:kern w:val="2"/>
                <w:sz w:val="21"/>
                <w:lang w:val="en-GB" w:eastAsia="ja-JP"/>
              </w:rPr>
            </w:pPr>
            <w:r>
              <w:rPr>
                <w:rFonts w:eastAsia="MS Mincho"/>
                <w:bCs/>
                <w:kern w:val="2"/>
                <w:sz w:val="21"/>
                <w:lang w:val="en-GB" w:eastAsia="ja-JP"/>
              </w:rPr>
              <w:t xml:space="preserve">Option 3: Configure additional RO resources </w:t>
            </w:r>
            <w:r>
              <w:rPr>
                <w:rFonts w:eastAsia="MS Mincho"/>
                <w:bCs/>
                <w:kern w:val="2"/>
                <w:sz w:val="21"/>
                <w:highlight w:val="yellow"/>
                <w:lang w:val="en-GB" w:eastAsia="ja-JP"/>
              </w:rPr>
              <w:t>relative to the separately configured ROs</w:t>
            </w:r>
          </w:p>
          <w:p w14:paraId="6FA6A7C5"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For Option 3, the highlighted yellow part is unclear to us. Could you please clarify it @FL?</w:t>
            </w:r>
          </w:p>
        </w:tc>
      </w:tr>
      <w:tr w:rsidR="003A6D3A" w14:paraId="6FA6A7C9" w14:textId="77777777">
        <w:trPr>
          <w:trHeight w:val="409"/>
          <w:jc w:val="center"/>
        </w:trPr>
        <w:tc>
          <w:tcPr>
            <w:tcW w:w="1220" w:type="dxa"/>
            <w:shd w:val="clear" w:color="auto" w:fill="auto"/>
            <w:vAlign w:val="center"/>
          </w:tcPr>
          <w:p w14:paraId="6FA6A7C7" w14:textId="77777777" w:rsidR="003A6D3A" w:rsidRDefault="0080511A">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lastRenderedPageBreak/>
              <w:t>LG</w:t>
            </w:r>
          </w:p>
        </w:tc>
        <w:tc>
          <w:tcPr>
            <w:tcW w:w="8257" w:type="dxa"/>
            <w:shd w:val="clear" w:color="auto" w:fill="auto"/>
            <w:vAlign w:val="center"/>
          </w:tcPr>
          <w:p w14:paraId="6FA6A7C8" w14:textId="77777777" w:rsidR="003A6D3A" w:rsidRDefault="0080511A">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W</w:t>
            </w:r>
            <w:r>
              <w:rPr>
                <w:rFonts w:ascii="Times New Roman" w:eastAsia="Malgun Gothic" w:hAnsi="Times New Roman" w:cs="Times New Roman" w:hint="eastAsia"/>
                <w:bCs/>
                <w:lang w:val="en-GB" w:eastAsia="ko-KR"/>
              </w:rPr>
              <w:t xml:space="preserve">e </w:t>
            </w:r>
            <w:r>
              <w:rPr>
                <w:rFonts w:ascii="Times New Roman" w:eastAsia="Malgun Gothic" w:hAnsi="Times New Roman" w:cs="Times New Roman"/>
                <w:bCs/>
                <w:lang w:val="en-GB" w:eastAsia="ko-KR"/>
              </w:rPr>
              <w:t>think that configuring additional RO resources (</w:t>
            </w:r>
            <w:r>
              <w:rPr>
                <w:rFonts w:ascii="Times New Roman" w:eastAsia="等线" w:hAnsi="Times New Roman"/>
                <w:bCs/>
                <w:i/>
                <w:iCs/>
                <w:szCs w:val="20"/>
              </w:rPr>
              <w:t>AdditionalRACH-Config-r17</w:t>
            </w:r>
            <w:r>
              <w:rPr>
                <w:rFonts w:ascii="Times New Roman" w:eastAsia="等线" w:hAnsi="Times New Roman"/>
                <w:bCs/>
                <w:iCs/>
                <w:szCs w:val="20"/>
              </w:rPr>
              <w:t>)</w:t>
            </w:r>
            <w:r>
              <w:rPr>
                <w:rFonts w:ascii="Times New Roman" w:eastAsia="Malgun Gothic" w:hAnsi="Times New Roman" w:cs="Times New Roman"/>
                <w:bCs/>
                <w:lang w:val="en-GB" w:eastAsia="ko-KR"/>
              </w:rPr>
              <w:t xml:space="preserve"> is the simplest way to reuse the Rel-17 Feature Combination framework.</w:t>
            </w:r>
          </w:p>
        </w:tc>
      </w:tr>
      <w:tr w:rsidR="003A6D3A" w14:paraId="6FA6A7C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7CA" w14:textId="77777777" w:rsidR="003A6D3A" w:rsidRDefault="0080511A">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7CB" w14:textId="77777777" w:rsidR="003A6D3A" w:rsidRDefault="0080511A">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Not that clear the details of these proposals. But we prefer that the separate configured ROs can be shared by PRACH transmission with different repetition number.</w:t>
            </w:r>
          </w:p>
        </w:tc>
      </w:tr>
      <w:tr w:rsidR="003A6D3A" w14:paraId="6FA6A7C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7CD" w14:textId="77777777" w:rsidR="003A6D3A" w:rsidRDefault="0080511A">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Mavenir</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7CE" w14:textId="77777777" w:rsidR="003A6D3A" w:rsidRDefault="0080511A">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 xml:space="preserve">It is preferred to </w:t>
            </w:r>
            <w:r>
              <w:rPr>
                <w:rFonts w:ascii="Times New Roman" w:eastAsia="MS Mincho" w:hAnsi="Times New Roman" w:cs="Times New Roman"/>
                <w:bCs/>
                <w:lang w:eastAsia="ja-JP"/>
              </w:rPr>
              <w:t xml:space="preserve">configure separate ROs </w:t>
            </w:r>
            <w:r>
              <w:rPr>
                <w:rFonts w:ascii="Times New Roman" w:eastAsia="MS Mincho" w:hAnsi="Times New Roman" w:cs="Times New Roman"/>
                <w:bCs/>
                <w:lang w:val="en-GB" w:eastAsia="ja-JP"/>
              </w:rPr>
              <w:t>based on legacy PRACH configuration (r17) with additional new parameters.</w:t>
            </w:r>
          </w:p>
        </w:tc>
      </w:tr>
      <w:tr w:rsidR="003A6D3A" w14:paraId="6FA6A7D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7D0" w14:textId="77777777" w:rsidR="003A6D3A" w:rsidRDefault="0080511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ZT</w:t>
            </w:r>
            <w:r>
              <w:rPr>
                <w:rFonts w:ascii="Times New Roman" w:hAnsi="Times New Roman" w:cs="Times New Roman"/>
                <w:bCs/>
                <w:lang w:val="en-GB"/>
              </w:rPr>
              <w: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7D1" w14:textId="77777777" w:rsidR="003A6D3A" w:rsidRDefault="0080511A">
            <w:pPr>
              <w:rPr>
                <w:rFonts w:ascii="Times New Roman" w:eastAsia="MS Mincho" w:hAnsi="Times New Roman" w:cs="Times New Roman"/>
                <w:bCs/>
                <w:lang w:val="en-GB" w:eastAsia="ja-JP"/>
              </w:rPr>
            </w:pPr>
            <w:r>
              <w:rPr>
                <w:rFonts w:ascii="Times New Roman" w:hAnsi="Times New Roman" w:cs="Times New Roman" w:hint="eastAsia"/>
                <w:bCs/>
                <w:lang w:val="en-GB"/>
              </w:rPr>
              <w:t>A</w:t>
            </w:r>
            <w:r>
              <w:rPr>
                <w:rFonts w:ascii="Times New Roman" w:hAnsi="Times New Roman" w:cs="Times New Roman"/>
                <w:bCs/>
                <w:lang w:val="en-GB"/>
              </w:rPr>
              <w:t>ctually the methods of above mentioned can all be referred to RAN2 for the detailed signalling design if proposal 1-2 is agreed.</w:t>
            </w:r>
          </w:p>
        </w:tc>
      </w:tr>
      <w:tr w:rsidR="003A6D3A" w14:paraId="6FA6A7D8" w14:textId="77777777">
        <w:trPr>
          <w:trHeight w:val="409"/>
          <w:jc w:val="center"/>
        </w:trPr>
        <w:tc>
          <w:tcPr>
            <w:tcW w:w="1220" w:type="dxa"/>
            <w:shd w:val="clear" w:color="auto" w:fill="auto"/>
            <w:vAlign w:val="center"/>
          </w:tcPr>
          <w:p w14:paraId="6FA6A7D3"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6FA6A7D4" w14:textId="77777777" w:rsidR="003A6D3A" w:rsidRDefault="0080511A">
            <w:pPr>
              <w:spacing w:after="0" w:line="240" w:lineRule="auto"/>
              <w:rPr>
                <w:rFonts w:ascii="Times New Roman" w:hAnsi="Times New Roman" w:cs="Times New Roman"/>
                <w:bCs/>
              </w:rPr>
            </w:pPr>
            <w:r>
              <w:rPr>
                <w:rFonts w:ascii="Times New Roman" w:hAnsi="Times New Roman" w:cs="Times New Roman" w:hint="eastAsia"/>
                <w:bCs/>
              </w:rPr>
              <w:t xml:space="preserve">We are open to discuss the RO resources for multiple PRACH transmission based on the following ways: </w:t>
            </w:r>
          </w:p>
          <w:p w14:paraId="6FA6A7D5" w14:textId="77777777" w:rsidR="003A6D3A" w:rsidRDefault="0080511A">
            <w:pPr>
              <w:numPr>
                <w:ilvl w:val="0"/>
                <w:numId w:val="25"/>
              </w:numPr>
              <w:spacing w:after="0" w:line="240" w:lineRule="auto"/>
              <w:rPr>
                <w:rFonts w:ascii="Times New Roman" w:eastAsia="宋体" w:hAnsi="Times New Roman" w:cs="Times New Roman"/>
                <w:kern w:val="0"/>
                <w:szCs w:val="21"/>
                <w:lang w:val="en-GB"/>
              </w:rPr>
            </w:pPr>
            <w:r>
              <w:rPr>
                <w:rFonts w:ascii="Times New Roman" w:eastAsia="等线" w:hAnsi="Times New Roman"/>
                <w:bCs/>
                <w:szCs w:val="20"/>
              </w:rPr>
              <w:t xml:space="preserve">configure separate ROs </w:t>
            </w:r>
            <w:r>
              <w:rPr>
                <w:rFonts w:ascii="Times New Roman" w:eastAsia="宋体" w:hAnsi="Times New Roman" w:cs="Times New Roman"/>
                <w:kern w:val="0"/>
                <w:szCs w:val="21"/>
                <w:lang w:val="en-GB"/>
              </w:rPr>
              <w:t xml:space="preserve">based on legacy PRACH configuration with additional new parameters;  </w:t>
            </w:r>
          </w:p>
          <w:p w14:paraId="6FA6A7D6" w14:textId="77777777" w:rsidR="003A6D3A" w:rsidRDefault="0080511A">
            <w:pPr>
              <w:numPr>
                <w:ilvl w:val="0"/>
                <w:numId w:val="25"/>
              </w:numPr>
              <w:spacing w:after="0" w:line="240" w:lineRule="auto"/>
              <w:rPr>
                <w:rFonts w:ascii="Times New Roman" w:eastAsia="等线" w:hAnsi="Times New Roman"/>
                <w:bCs/>
                <w:szCs w:val="20"/>
              </w:rPr>
            </w:pPr>
            <w:r>
              <w:rPr>
                <w:rFonts w:ascii="Times New Roman" w:eastAsia="等线" w:hAnsi="Times New Roman"/>
                <w:bCs/>
                <w:szCs w:val="20"/>
              </w:rPr>
              <w:t xml:space="preserve">configure separate ROs by individual parameters (including the T/F resource, repetition number, etc.); </w:t>
            </w:r>
          </w:p>
          <w:p w14:paraId="6FA6A7D7" w14:textId="77777777" w:rsidR="003A6D3A" w:rsidRDefault="0080511A">
            <w:pPr>
              <w:numPr>
                <w:ilvl w:val="0"/>
                <w:numId w:val="25"/>
              </w:numPr>
              <w:spacing w:after="0" w:line="240" w:lineRule="auto"/>
              <w:rPr>
                <w:rFonts w:ascii="Times New Roman" w:eastAsia="等线" w:hAnsi="Times New Roman"/>
                <w:bCs/>
                <w:szCs w:val="20"/>
              </w:rPr>
            </w:pPr>
            <w:r>
              <w:rPr>
                <w:rFonts w:ascii="Times New Roman" w:eastAsia="等线" w:hAnsi="Times New Roman"/>
                <w:bCs/>
                <w:szCs w:val="20"/>
              </w:rPr>
              <w:t>configure additional RO resources relative to the separately configured ROs</w:t>
            </w:r>
          </w:p>
        </w:tc>
      </w:tr>
      <w:tr w:rsidR="003A6D3A" w14:paraId="6FA6A7DB" w14:textId="77777777">
        <w:trPr>
          <w:trHeight w:val="409"/>
          <w:jc w:val="center"/>
        </w:trPr>
        <w:tc>
          <w:tcPr>
            <w:tcW w:w="1220" w:type="dxa"/>
            <w:shd w:val="clear" w:color="auto" w:fill="auto"/>
            <w:vAlign w:val="center"/>
          </w:tcPr>
          <w:p w14:paraId="6FA6A7D9" w14:textId="77777777" w:rsidR="003A6D3A" w:rsidRDefault="0080511A">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6FA6A7DA" w14:textId="77777777" w:rsidR="003A6D3A" w:rsidRDefault="0080511A">
            <w:pPr>
              <w:spacing w:after="0" w:line="240" w:lineRule="auto"/>
              <w:rPr>
                <w:rFonts w:ascii="Times New Roman" w:hAnsi="Times New Roman" w:cs="Times New Roman"/>
                <w:bCs/>
              </w:rPr>
            </w:pPr>
            <w:r>
              <w:rPr>
                <w:rFonts w:ascii="Times New Roman" w:eastAsia="Malgun Gothic" w:hAnsi="Times New Roman" w:cs="Times New Roman"/>
                <w:bCs/>
                <w:lang w:val="en-GB" w:eastAsia="ko-KR"/>
              </w:rPr>
              <w:t>We are open to discuss, and the third proposal (‘configure additional RO resources relative to the separately configured ROs’) can be more clarified.</w:t>
            </w:r>
          </w:p>
        </w:tc>
      </w:tr>
      <w:tr w:rsidR="003A6D3A" w14:paraId="6FA6A7DE" w14:textId="77777777">
        <w:trPr>
          <w:trHeight w:val="409"/>
          <w:jc w:val="center"/>
        </w:trPr>
        <w:tc>
          <w:tcPr>
            <w:tcW w:w="1220" w:type="dxa"/>
            <w:shd w:val="clear" w:color="auto" w:fill="auto"/>
            <w:vAlign w:val="center"/>
          </w:tcPr>
          <w:p w14:paraId="6FA6A7DC" w14:textId="77777777" w:rsidR="003A6D3A" w:rsidRDefault="0080511A">
            <w:pPr>
              <w:jc w:val="center"/>
              <w:rPr>
                <w:rFonts w:ascii="Times New Roman" w:eastAsia="宋体" w:hAnsi="Times New Roman" w:cs="Times New Roman"/>
                <w:bCs/>
              </w:rPr>
            </w:pPr>
            <w:r>
              <w:rPr>
                <w:rFonts w:ascii="Times New Roman" w:eastAsia="宋体" w:hAnsi="Times New Roman" w:cs="Times New Roman" w:hint="eastAsia"/>
                <w:bCs/>
              </w:rPr>
              <w:t>CMCC</w:t>
            </w:r>
          </w:p>
        </w:tc>
        <w:tc>
          <w:tcPr>
            <w:tcW w:w="8257" w:type="dxa"/>
            <w:shd w:val="clear" w:color="auto" w:fill="auto"/>
            <w:vAlign w:val="center"/>
          </w:tcPr>
          <w:p w14:paraId="6FA6A7DD" w14:textId="77777777" w:rsidR="003A6D3A" w:rsidRDefault="0080511A">
            <w:pPr>
              <w:spacing w:after="0" w:line="240" w:lineRule="auto"/>
              <w:rPr>
                <w:rFonts w:ascii="Times New Roman" w:eastAsia="Malgun Gothic" w:hAnsi="Times New Roman" w:cs="Times New Roman"/>
                <w:bCs/>
                <w:lang w:val="en-GB" w:eastAsia="ko-KR"/>
              </w:rPr>
            </w:pPr>
            <w:r>
              <w:rPr>
                <w:rFonts w:ascii="Times New Roman" w:eastAsia="宋体" w:hAnsi="Times New Roman" w:cs="Times New Roman" w:hint="eastAsia"/>
                <w:bCs/>
              </w:rPr>
              <w:t>We are open to further discuss this solution, which seems more flexible.</w:t>
            </w:r>
          </w:p>
        </w:tc>
      </w:tr>
      <w:tr w:rsidR="003A6D3A" w14:paraId="6FA6A7E1" w14:textId="77777777">
        <w:trPr>
          <w:trHeight w:val="409"/>
          <w:jc w:val="center"/>
        </w:trPr>
        <w:tc>
          <w:tcPr>
            <w:tcW w:w="1220" w:type="dxa"/>
            <w:shd w:val="clear" w:color="auto" w:fill="auto"/>
            <w:vAlign w:val="center"/>
          </w:tcPr>
          <w:p w14:paraId="6FA6A7DF" w14:textId="77777777" w:rsidR="003A6D3A" w:rsidRDefault="0080511A">
            <w:pPr>
              <w:jc w:val="center"/>
              <w:rPr>
                <w:rFonts w:ascii="Times New Roman" w:eastAsia="宋体" w:hAnsi="Times New Roman" w:cs="Times New Roman"/>
                <w:bCs/>
              </w:rPr>
            </w:pPr>
            <w:r>
              <w:rPr>
                <w:rFonts w:ascii="Times New Roman" w:eastAsia="MS Mincho" w:hAnsi="Times New Roman" w:cs="Times New Roman"/>
                <w:bCs/>
                <w:lang w:val="en-GB" w:eastAsia="ja-JP"/>
              </w:rPr>
              <w:t>Ericsson</w:t>
            </w:r>
          </w:p>
        </w:tc>
        <w:tc>
          <w:tcPr>
            <w:tcW w:w="8257" w:type="dxa"/>
            <w:shd w:val="clear" w:color="auto" w:fill="auto"/>
            <w:vAlign w:val="center"/>
          </w:tcPr>
          <w:p w14:paraId="6FA6A7E0" w14:textId="77777777" w:rsidR="003A6D3A" w:rsidRDefault="0080511A">
            <w:pPr>
              <w:spacing w:after="0" w:line="240" w:lineRule="auto"/>
              <w:rPr>
                <w:rFonts w:ascii="Times New Roman" w:eastAsia="宋体" w:hAnsi="Times New Roman" w:cs="Times New Roman"/>
                <w:bCs/>
              </w:rPr>
            </w:pPr>
            <w:r>
              <w:rPr>
                <w:rFonts w:ascii="Times New Roman" w:eastAsia="MS Mincho" w:hAnsi="Times New Roman" w:cs="Times New Roman"/>
                <w:bCs/>
                <w:lang w:val="en-GB" w:eastAsia="ja-JP"/>
              </w:rPr>
              <w:t>Could FL please clarify that these options can’t be supported by Rel-17 RACH framework? If so, we would like to know what kind of new parameter is needed.</w:t>
            </w:r>
          </w:p>
        </w:tc>
      </w:tr>
      <w:tr w:rsidR="00C039B0" w:rsidRPr="00D1741C" w14:paraId="6884B14A"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23A9EA0" w14:textId="77777777" w:rsidR="00C039B0" w:rsidRPr="00D1741C" w:rsidRDefault="00C039B0" w:rsidP="008F54B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DE45337" w14:textId="77777777" w:rsidR="00C039B0" w:rsidRDefault="00C039B0" w:rsidP="008F54BF">
            <w:pPr>
              <w:spacing w:after="0" w:line="240" w:lineRule="auto"/>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It isn’t clear what Option 3:</w:t>
            </w:r>
          </w:p>
          <w:p w14:paraId="2B593ED2" w14:textId="77777777" w:rsidR="00C039B0" w:rsidRDefault="00C039B0" w:rsidP="00C039B0">
            <w:pPr>
              <w:spacing w:after="0" w:line="240" w:lineRule="auto"/>
              <w:rPr>
                <w:rFonts w:ascii="Times New Roman" w:eastAsia="MS Mincho" w:hAnsi="Times New Roman" w:cs="Times New Roman"/>
                <w:bCs/>
                <w:lang w:val="en-GB" w:eastAsia="ja-JP"/>
              </w:rPr>
            </w:pPr>
            <w:r>
              <w:rPr>
                <w:rFonts w:ascii="Times New Roman" w:eastAsia="MS Mincho" w:hAnsi="Times New Roman" w:cs="Times New Roman"/>
                <w:bCs/>
                <w:lang w:val="en-GB" w:eastAsia="ja-JP"/>
              </w:rPr>
              <w:br/>
              <w:t>C</w:t>
            </w:r>
            <w:r w:rsidRPr="00D1741C">
              <w:rPr>
                <w:rFonts w:ascii="Times New Roman" w:eastAsia="MS Mincho" w:hAnsi="Times New Roman" w:cs="Times New Roman"/>
                <w:bCs/>
                <w:lang w:val="en-GB" w:eastAsia="ja-JP"/>
              </w:rPr>
              <w:t>onfigure additional RO resources relative to the separately configured ROs.</w:t>
            </w:r>
          </w:p>
          <w:p w14:paraId="19CBCFF7" w14:textId="77777777" w:rsidR="00C039B0" w:rsidRDefault="00C039B0" w:rsidP="008F54BF">
            <w:pPr>
              <w:spacing w:after="0" w:line="240" w:lineRule="auto"/>
              <w:rPr>
                <w:rFonts w:ascii="Times New Roman" w:eastAsia="MS Mincho" w:hAnsi="Times New Roman" w:cs="Times New Roman"/>
                <w:bCs/>
                <w:lang w:val="en-GB" w:eastAsia="ja-JP"/>
              </w:rPr>
            </w:pPr>
          </w:p>
          <w:p w14:paraId="3AF5E9C2" w14:textId="77777777" w:rsidR="00C039B0" w:rsidRDefault="00C039B0" w:rsidP="008F54BF">
            <w:pPr>
              <w:spacing w:after="0" w:line="240" w:lineRule="auto"/>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Please clarify.</w:t>
            </w:r>
          </w:p>
          <w:p w14:paraId="071585B5" w14:textId="77777777" w:rsidR="00C039B0" w:rsidRDefault="00C039B0" w:rsidP="008F54BF">
            <w:pPr>
              <w:spacing w:after="0" w:line="240" w:lineRule="auto"/>
              <w:rPr>
                <w:rFonts w:ascii="Times New Roman" w:eastAsia="MS Mincho" w:hAnsi="Times New Roman" w:cs="Times New Roman"/>
                <w:bCs/>
                <w:lang w:val="en-GB" w:eastAsia="ja-JP"/>
              </w:rPr>
            </w:pPr>
          </w:p>
          <w:p w14:paraId="5FB71624" w14:textId="77777777" w:rsidR="00C039B0" w:rsidRDefault="00C039B0" w:rsidP="008F54BF">
            <w:pPr>
              <w:spacing w:after="0" w:line="240" w:lineRule="auto"/>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Also Option 1 and Option 2 may be the same:</w:t>
            </w:r>
          </w:p>
          <w:p w14:paraId="0DD9556C" w14:textId="77777777" w:rsidR="00C039B0" w:rsidRDefault="00C039B0" w:rsidP="008F54BF">
            <w:pPr>
              <w:spacing w:after="0" w:line="240" w:lineRule="auto"/>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1 says configure using legacy parameers + new parameers</w:t>
            </w:r>
          </w:p>
          <w:p w14:paraId="65AECAC0" w14:textId="77777777" w:rsidR="00C039B0" w:rsidRDefault="00C039B0" w:rsidP="008F54BF">
            <w:pPr>
              <w:spacing w:after="0" w:line="240" w:lineRule="auto"/>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Option 2 says configure individually with time/freq resource and repetitions. </w:t>
            </w:r>
          </w:p>
          <w:p w14:paraId="7DA522A1" w14:textId="77777777" w:rsidR="00C039B0" w:rsidRDefault="00C039B0" w:rsidP="008F54BF">
            <w:pPr>
              <w:spacing w:after="0" w:line="240" w:lineRule="auto"/>
              <w:rPr>
                <w:rFonts w:ascii="Times New Roman" w:eastAsia="MS Mincho" w:hAnsi="Times New Roman" w:cs="Times New Roman"/>
                <w:bCs/>
                <w:lang w:val="en-GB" w:eastAsia="ja-JP"/>
              </w:rPr>
            </w:pPr>
          </w:p>
          <w:p w14:paraId="432E767F" w14:textId="77777777" w:rsidR="00C039B0" w:rsidRPr="00D1741C" w:rsidRDefault="00C039B0" w:rsidP="008F54BF">
            <w:pPr>
              <w:spacing w:after="0" w:line="240" w:lineRule="auto"/>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Since legacy configuration have time/freq resource isn’t Option 2 just Option 1 with the new parameter being repetitions?</w:t>
            </w:r>
          </w:p>
        </w:tc>
      </w:tr>
      <w:tr w:rsidR="00F2204C" w:rsidRPr="00D1741C" w14:paraId="77B52BFE"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60F98DA" w14:textId="3CB7EBA4" w:rsidR="00F2204C" w:rsidRDefault="00F2204C" w:rsidP="00F2204C">
            <w:pPr>
              <w:jc w:val="cente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lastRenderedPageBreak/>
              <w:t xml:space="preserve">vivo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6D7B9C2" w14:textId="6BB172B4" w:rsidR="00F2204C" w:rsidRDefault="00F2204C" w:rsidP="00F2204C">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In our understanding, </w:t>
            </w:r>
            <w:r w:rsidR="00711D75">
              <w:rPr>
                <w:rFonts w:ascii="Times New Roman" w:eastAsia="Malgun Gothic" w:hAnsi="Times New Roman" w:cs="Times New Roman"/>
                <w:bCs/>
                <w:lang w:val="en-GB" w:eastAsia="ko-KR"/>
              </w:rPr>
              <w:t xml:space="preserve">for </w:t>
            </w:r>
            <w:r>
              <w:rPr>
                <w:rFonts w:ascii="Times New Roman" w:eastAsia="Malgun Gothic" w:hAnsi="Times New Roman" w:cs="Times New Roman"/>
                <w:bCs/>
                <w:lang w:val="en-GB" w:eastAsia="ko-KR"/>
              </w:rPr>
              <w:t>separate RO configuration</w:t>
            </w:r>
            <w:r w:rsidR="00711D75">
              <w:rPr>
                <w:rFonts w:ascii="Times New Roman" w:eastAsia="Malgun Gothic" w:hAnsi="Times New Roman" w:cs="Times New Roman"/>
                <w:bCs/>
                <w:lang w:val="en-GB" w:eastAsia="ko-KR"/>
              </w:rPr>
              <w:t xml:space="preserve">, </w:t>
            </w:r>
            <w:r>
              <w:rPr>
                <w:rFonts w:ascii="Times New Roman" w:eastAsia="Malgun Gothic" w:hAnsi="Times New Roman" w:cs="Times New Roman"/>
                <w:bCs/>
                <w:lang w:val="en-GB" w:eastAsia="ko-KR"/>
              </w:rPr>
              <w:t>additional parameters are always needed. These parameters may be different for different alternatives summarized by feature leader.</w:t>
            </w:r>
          </w:p>
          <w:p w14:paraId="4CFE36BF" w14:textId="77777777" w:rsidR="00F2204C" w:rsidRDefault="00F2204C" w:rsidP="00F2204C">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In case separate ROs are only configured by existing Rel-17 framework, i.e., only based on the PRACH configuration table, following parameters are needed:</w:t>
            </w:r>
          </w:p>
          <w:p w14:paraId="4F870D2F" w14:textId="77777777" w:rsidR="00F2204C" w:rsidRPr="007117C5" w:rsidRDefault="00F2204C" w:rsidP="00F2204C">
            <w:pPr>
              <w:pStyle w:val="af9"/>
              <w:numPr>
                <w:ilvl w:val="0"/>
                <w:numId w:val="39"/>
              </w:numPr>
              <w:ind w:firstLineChars="0"/>
              <w:rPr>
                <w:rFonts w:eastAsia="Malgun Gothic"/>
                <w:bCs/>
                <w:lang w:val="en-GB" w:eastAsia="ko-KR"/>
              </w:rPr>
            </w:pPr>
            <w:r w:rsidRPr="007117C5">
              <w:rPr>
                <w:rFonts w:eastAsia="Malgun Gothic"/>
                <w:bCs/>
                <w:lang w:val="en-GB" w:eastAsia="ko-KR"/>
              </w:rPr>
              <w:t>Number of PRACH repetitions;</w:t>
            </w:r>
          </w:p>
          <w:p w14:paraId="0B11AF13" w14:textId="77777777" w:rsidR="00F2204C" w:rsidRPr="007117C5" w:rsidRDefault="00F2204C" w:rsidP="00F2204C">
            <w:pPr>
              <w:pStyle w:val="af9"/>
              <w:numPr>
                <w:ilvl w:val="0"/>
                <w:numId w:val="39"/>
              </w:numPr>
              <w:ind w:firstLineChars="0"/>
              <w:rPr>
                <w:rFonts w:eastAsia="Malgun Gothic"/>
                <w:bCs/>
                <w:lang w:val="en-GB" w:eastAsia="ko-KR"/>
              </w:rPr>
            </w:pPr>
            <w:r w:rsidRPr="007117C5">
              <w:rPr>
                <w:rFonts w:eastAsia="Malgun Gothic"/>
                <w:bCs/>
                <w:lang w:val="en-GB" w:eastAsia="ko-KR"/>
              </w:rPr>
              <w:t>SSB to RO mapping related parameters in case SSB to RO mapping is optimized (this is not preferred by us).</w:t>
            </w:r>
          </w:p>
          <w:p w14:paraId="40762E10" w14:textId="77777777" w:rsidR="00F2204C" w:rsidRDefault="00F2204C" w:rsidP="00F2204C">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In case separate ROs are configured by both existing Rel-17 framework and additional signaling to configure a set of ROs relative to separate ROs, following parameters are needed assuming the additional ROs are FDMed in the same way as the separately configured ROs based on Rel-17 frame work:</w:t>
            </w:r>
          </w:p>
          <w:p w14:paraId="10D20491" w14:textId="77777777" w:rsidR="00F2204C" w:rsidRDefault="00F2204C" w:rsidP="00F2204C">
            <w:pPr>
              <w:pStyle w:val="af9"/>
              <w:numPr>
                <w:ilvl w:val="0"/>
                <w:numId w:val="40"/>
              </w:numPr>
              <w:ind w:firstLineChars="0"/>
              <w:rPr>
                <w:rFonts w:eastAsia="Malgun Gothic"/>
                <w:bCs/>
                <w:lang w:val="en-GB" w:eastAsia="ko-KR"/>
              </w:rPr>
            </w:pPr>
            <w:r>
              <w:rPr>
                <w:rFonts w:eastAsia="Malgun Gothic"/>
                <w:bCs/>
                <w:lang w:val="en-GB" w:eastAsia="ko-KR"/>
              </w:rPr>
              <w:t>Slot level offset relative to e.g. a PRACH slot,</w:t>
            </w:r>
          </w:p>
          <w:p w14:paraId="6405DF9A" w14:textId="77777777" w:rsidR="00F2204C" w:rsidRDefault="00F2204C" w:rsidP="00F2204C">
            <w:pPr>
              <w:pStyle w:val="af9"/>
              <w:numPr>
                <w:ilvl w:val="0"/>
                <w:numId w:val="40"/>
              </w:numPr>
              <w:ind w:firstLineChars="0"/>
              <w:rPr>
                <w:rFonts w:eastAsia="Malgun Gothic"/>
                <w:bCs/>
                <w:lang w:val="en-GB" w:eastAsia="ko-KR"/>
              </w:rPr>
            </w:pPr>
            <w:r>
              <w:rPr>
                <w:rFonts w:eastAsia="Malgun Gothic"/>
                <w:bCs/>
                <w:lang w:val="en-GB" w:eastAsia="ko-KR"/>
              </w:rPr>
              <w:t>Number of ROs additionally configured in time domain.</w:t>
            </w:r>
          </w:p>
          <w:p w14:paraId="6F67AF18" w14:textId="5060083C" w:rsidR="00F2204C" w:rsidRDefault="00F2204C" w:rsidP="00F2204C">
            <w:pPr>
              <w:spacing w:after="0" w:line="240" w:lineRule="auto"/>
              <w:rPr>
                <w:rFonts w:ascii="Times New Roman" w:eastAsia="MS Mincho" w:hAnsi="Times New Roman" w:cs="Times New Roman"/>
                <w:bCs/>
                <w:lang w:val="en-GB" w:eastAsia="ja-JP"/>
              </w:rPr>
            </w:pPr>
            <w:r>
              <w:rPr>
                <w:rFonts w:eastAsia="Malgun Gothic"/>
                <w:bCs/>
                <w:lang w:val="en-GB" w:eastAsia="ko-KR"/>
              </w:rPr>
              <w:t>Our preference is to support separate RO configuration with additional ROs configured relative to the PRACH slot to not only reduce the PRACH repetition latency compared to PRACH retransmission, but also avoid the SSB to RO mapping optimization since all additional ROs would be mapped to the SSB mapped to the separate ROs configured by Rel-17 framework.</w:t>
            </w:r>
          </w:p>
        </w:tc>
      </w:tr>
      <w:tr w:rsidR="00380FCD" w:rsidRPr="00D1741C" w14:paraId="16E12775"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B35B9F2" w14:textId="3ED393B5" w:rsidR="00380FCD" w:rsidRDefault="00380FCD" w:rsidP="00380FCD">
            <w:pPr>
              <w:jc w:val="center"/>
              <w:rPr>
                <w:rFonts w:ascii="Times New Roman" w:eastAsia="Malgun Gothic" w:hAnsi="Times New Roman" w:cs="Times New Roman"/>
                <w:bCs/>
                <w:lang w:val="en-GB" w:eastAsia="ko-KR"/>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72B657C" w14:textId="55D66503" w:rsidR="00380FCD" w:rsidRDefault="00380FCD" w:rsidP="00380FCD">
            <w:pPr>
              <w:rPr>
                <w:rFonts w:ascii="Times New Roman" w:eastAsia="Malgun Gothic" w:hAnsi="Times New Roman" w:cs="Times New Roman"/>
                <w:bCs/>
                <w:lang w:val="en-GB" w:eastAsia="ko-KR"/>
              </w:rPr>
            </w:pPr>
            <w:r>
              <w:rPr>
                <w:rFonts w:ascii="Times New Roman" w:hAnsi="Times New Roman" w:cs="Times New Roman"/>
                <w:bCs/>
              </w:rPr>
              <w:t>Agree with ZTE. We think that agreeing on proposal 1-2, once its content will be stable, should be sufficient.</w:t>
            </w:r>
          </w:p>
        </w:tc>
      </w:tr>
      <w:tr w:rsidR="00FD470C" w:rsidRPr="00672172" w14:paraId="129F62D7" w14:textId="77777777" w:rsidTr="00FD470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0D25A04" w14:textId="77777777" w:rsidR="00FD470C" w:rsidRPr="00FD470C" w:rsidRDefault="00FD470C" w:rsidP="00B712FB">
            <w:pPr>
              <w:jc w:val="center"/>
              <w:rPr>
                <w:rFonts w:ascii="Times New Roman" w:hAnsi="Times New Roman" w:cs="Times New Roman"/>
                <w:bCs/>
                <w:lang w:val="en-GB"/>
              </w:rPr>
            </w:pPr>
            <w:r w:rsidRPr="00FD470C">
              <w:rPr>
                <w:rFonts w:ascii="Times New Roman" w:hAnsi="Times New Roman" w:cs="Times New Roman" w:hint="eastAsia"/>
                <w:bCs/>
                <w:lang w:val="en-GB"/>
              </w:rPr>
              <w:t>OPPO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0D4110F" w14:textId="77777777" w:rsidR="00FD470C" w:rsidRPr="00FD470C" w:rsidRDefault="00FD470C" w:rsidP="00FD470C">
            <w:pPr>
              <w:rPr>
                <w:rFonts w:ascii="Times New Roman" w:hAnsi="Times New Roman" w:cs="Times New Roman"/>
                <w:bCs/>
              </w:rPr>
            </w:pPr>
            <w:r w:rsidRPr="00FD470C">
              <w:rPr>
                <w:rFonts w:ascii="Times New Roman" w:hAnsi="Times New Roman" w:cs="Times New Roman"/>
                <w:bCs/>
              </w:rPr>
              <w:t xml:space="preserve">We think configuring additional RO resources is clear and straightforward. It is not clear for other options what are the additional new parameters and additional RO resources. We can refer to RAN2 for the signalling of separate ROs. </w:t>
            </w:r>
          </w:p>
        </w:tc>
      </w:tr>
      <w:tr w:rsidR="00702679" w:rsidRPr="00672172" w14:paraId="0B954768" w14:textId="77777777" w:rsidTr="00FD470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F42006A" w14:textId="3A267789" w:rsidR="00702679" w:rsidRPr="00FD470C" w:rsidRDefault="00702679" w:rsidP="00702679">
            <w:pPr>
              <w:jc w:val="center"/>
              <w:rPr>
                <w:rFonts w:ascii="Times New Roman" w:hAnsi="Times New Roman" w:cs="Times New Roman"/>
                <w:bCs/>
                <w:lang w:val="en-GB"/>
              </w:rPr>
            </w:pPr>
            <w:r>
              <w:rPr>
                <w:rFonts w:ascii="Times New Roman" w:eastAsia="MS Mincho" w:hAnsi="Times New Roman" w:cs="Times New Roman"/>
                <w:bCs/>
                <w:lang w:val="en-GB" w:eastAsia="ja-JP"/>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216B11C" w14:textId="70C482C1" w:rsidR="00702679" w:rsidRPr="00FD470C" w:rsidRDefault="00702679" w:rsidP="00702679">
            <w:pPr>
              <w:rPr>
                <w:rFonts w:ascii="Times New Roman" w:hAnsi="Times New Roman" w:cs="Times New Roman"/>
                <w:bCs/>
              </w:rPr>
            </w:pPr>
            <w:r w:rsidRPr="003842B4">
              <w:rPr>
                <w:rFonts w:ascii="Times New Roman" w:eastAsia="宋体" w:hAnsi="Times New Roman"/>
                <w:bCs/>
                <w:szCs w:val="20"/>
              </w:rPr>
              <w:t>Rel-17 fra</w:t>
            </w:r>
            <w:r>
              <w:rPr>
                <w:rFonts w:ascii="Times New Roman" w:eastAsia="等线" w:hAnsi="Times New Roman"/>
                <w:bCs/>
                <w:szCs w:val="20"/>
              </w:rPr>
              <w:t>mework of feature combination (</w:t>
            </w:r>
            <w:r>
              <w:rPr>
                <w:rFonts w:ascii="Times New Roman" w:eastAsia="等线" w:hAnsi="Times New Roman"/>
                <w:bCs/>
                <w:i/>
                <w:iCs/>
                <w:szCs w:val="20"/>
              </w:rPr>
              <w:t>FeatureCombination-r17</w:t>
            </w:r>
            <w:r>
              <w:rPr>
                <w:rFonts w:ascii="Times New Roman" w:eastAsia="等线" w:hAnsi="Times New Roman"/>
                <w:bCs/>
                <w:szCs w:val="20"/>
              </w:rPr>
              <w:t>) and additional RACH configuration (</w:t>
            </w:r>
            <w:r>
              <w:rPr>
                <w:rFonts w:ascii="Times New Roman" w:eastAsia="等线" w:hAnsi="Times New Roman"/>
                <w:bCs/>
                <w:i/>
                <w:iCs/>
                <w:szCs w:val="20"/>
              </w:rPr>
              <w:t>AdditionalRACH-Config-r17</w:t>
            </w:r>
            <w:r>
              <w:rPr>
                <w:rFonts w:ascii="Times New Roman" w:eastAsia="等线" w:hAnsi="Times New Roman"/>
                <w:bCs/>
                <w:szCs w:val="20"/>
              </w:rPr>
              <w:t xml:space="preserve">) are sufficient for the configuration of multiple PRACH transmissions. </w:t>
            </w:r>
          </w:p>
        </w:tc>
      </w:tr>
    </w:tbl>
    <w:p w14:paraId="6FA6A7E2" w14:textId="77777777" w:rsidR="003A6D3A" w:rsidRPr="00FD470C" w:rsidRDefault="003A6D3A">
      <w:pPr>
        <w:rPr>
          <w:lang w:val="en-GB"/>
        </w:rPr>
      </w:pPr>
    </w:p>
    <w:p w14:paraId="6FA6A7E3" w14:textId="77777777" w:rsidR="003A6D3A" w:rsidRDefault="0080511A">
      <w:pPr>
        <w:pStyle w:val="4"/>
        <w:spacing w:before="156" w:after="156"/>
        <w:rPr>
          <w:rFonts w:eastAsiaTheme="minorEastAsia"/>
          <w:lang w:val="en-GB"/>
        </w:rPr>
      </w:pPr>
      <w:r>
        <w:rPr>
          <w:lang w:eastAsia="en-US"/>
        </w:rPr>
        <w:t xml:space="preserve">Issue #2 </w:t>
      </w:r>
      <w:r>
        <w:rPr>
          <w:lang w:val="en-GB"/>
        </w:rPr>
        <w:t>RO group</w:t>
      </w:r>
    </w:p>
    <w:p w14:paraId="6FA6A7E4" w14:textId="77777777" w:rsidR="003A6D3A" w:rsidRDefault="0080511A">
      <w:pPr>
        <w:pStyle w:val="5"/>
        <w:rPr>
          <w:highlight w:val="yellow"/>
          <w:lang w:eastAsia="en-US"/>
        </w:rPr>
      </w:pPr>
      <w:r>
        <w:rPr>
          <w:rFonts w:hint="eastAsia"/>
          <w:highlight w:val="yellow"/>
          <w:lang w:eastAsia="en-US"/>
        </w:rPr>
        <w:t>P</w:t>
      </w:r>
      <w:r>
        <w:rPr>
          <w:highlight w:val="yellow"/>
          <w:lang w:eastAsia="en-US"/>
        </w:rPr>
        <w:t>roposal 2-1</w:t>
      </w:r>
    </w:p>
    <w:p w14:paraId="6FA6A7E5" w14:textId="77777777" w:rsidR="003A6D3A" w:rsidRDefault="0080511A">
      <w:pPr>
        <w:rPr>
          <w:rFonts w:ascii="Times New Roman" w:eastAsia="宋体" w:hAnsi="Times New Roman" w:cs="Times New Roman"/>
          <w:kern w:val="0"/>
          <w:szCs w:val="21"/>
        </w:rPr>
      </w:pPr>
      <w:r>
        <w:rPr>
          <w:rFonts w:ascii="Times New Roman" w:eastAsia="宋体" w:hAnsi="Times New Roman"/>
          <w:bCs/>
          <w:szCs w:val="20"/>
          <w:highlight w:val="yellow"/>
        </w:rPr>
        <w:t>FL comment</w:t>
      </w:r>
      <w:r>
        <w:rPr>
          <w:rFonts w:ascii="Times New Roman" w:eastAsia="宋体" w:hAnsi="Times New Roman"/>
          <w:bCs/>
          <w:szCs w:val="20"/>
        </w:rPr>
        <w:t xml:space="preserve">: Considering that companies’ views about whether to support </w:t>
      </w:r>
      <w:r>
        <w:rPr>
          <w:rFonts w:ascii="Times New Roman" w:eastAsia="宋体" w:hAnsi="Times New Roman" w:cs="Times New Roman"/>
          <w:kern w:val="0"/>
          <w:szCs w:val="21"/>
        </w:rPr>
        <w:t>multiple PRACH transmissions located at same time instance is stable since RAN1 #111, no consensus can be achieved. The following conclusion is proposed:</w:t>
      </w:r>
    </w:p>
    <w:p w14:paraId="6FA6A7E6" w14:textId="77777777" w:rsidR="003A6D3A" w:rsidRDefault="0080511A">
      <w:pPr>
        <w:rPr>
          <w:rFonts w:ascii="Times New Roman" w:eastAsia="宋体" w:hAnsi="Times New Roman"/>
          <w:bCs/>
          <w:szCs w:val="20"/>
        </w:rPr>
      </w:pPr>
      <w:r>
        <w:rPr>
          <w:rFonts w:ascii="Times New Roman" w:eastAsia="宋体" w:hAnsi="Times New Roman" w:hint="eastAsia"/>
          <w:bCs/>
          <w:szCs w:val="20"/>
          <w:highlight w:val="yellow"/>
        </w:rPr>
        <w:t>P</w:t>
      </w:r>
      <w:r>
        <w:rPr>
          <w:rFonts w:ascii="Times New Roman" w:eastAsia="宋体" w:hAnsi="Times New Roman"/>
          <w:bCs/>
          <w:szCs w:val="20"/>
          <w:highlight w:val="yellow"/>
        </w:rPr>
        <w:t>roposed conclusion</w:t>
      </w:r>
      <w:r>
        <w:rPr>
          <w:rFonts w:ascii="Times New Roman" w:eastAsia="宋体" w:hAnsi="Times New Roman"/>
          <w:bCs/>
          <w:szCs w:val="20"/>
        </w:rPr>
        <w:t>:</w:t>
      </w:r>
    </w:p>
    <w:p w14:paraId="6FA6A7E7" w14:textId="77777777" w:rsidR="003A6D3A" w:rsidRDefault="0080511A">
      <w:pPr>
        <w:rPr>
          <w:rFonts w:ascii="Times New Roman" w:eastAsia="宋体" w:hAnsi="Times New Roman"/>
          <w:bCs/>
          <w:szCs w:val="20"/>
        </w:rPr>
      </w:pPr>
      <w:r>
        <w:rPr>
          <w:rFonts w:ascii="Times New Roman" w:eastAsia="宋体" w:hAnsi="Times New Roman"/>
          <w:bCs/>
          <w:szCs w:val="20"/>
        </w:rPr>
        <w:t xml:space="preserve">There is no consensus to support </w:t>
      </w:r>
      <w:r>
        <w:rPr>
          <w:rFonts w:ascii="Times New Roman" w:eastAsia="宋体" w:hAnsi="Times New Roman" w:cs="Times New Roman"/>
          <w:kern w:val="0"/>
          <w:szCs w:val="21"/>
        </w:rPr>
        <w:t xml:space="preserve">multiple PRACH transmissions located at same time instance </w:t>
      </w:r>
      <w:r>
        <w:rPr>
          <w:rFonts w:ascii="Times New Roman" w:eastAsia="宋体" w:hAnsi="Times New Roman"/>
          <w:bCs/>
          <w:szCs w:val="20"/>
        </w:rPr>
        <w:t>in Rel-18.</w:t>
      </w:r>
    </w:p>
    <w:p w14:paraId="6FA6A7E8" w14:textId="77777777" w:rsidR="003A6D3A" w:rsidRDefault="0080511A">
      <w:pPr>
        <w:pStyle w:val="Observation"/>
        <w:numPr>
          <w:ilvl w:val="0"/>
          <w:numId w:val="0"/>
        </w:numPr>
        <w:spacing w:before="180" w:after="180"/>
        <w:rPr>
          <w:rFonts w:ascii="Times New Roman" w:eastAsia="宋体" w:hAnsi="Times New Roman" w:cs="Times New Roman"/>
          <w:b w:val="0"/>
          <w:bCs w:val="0"/>
          <w:kern w:val="0"/>
          <w:szCs w:val="21"/>
          <w:highlight w:val="cyan"/>
        </w:rPr>
      </w:pPr>
      <w:r>
        <w:rPr>
          <w:rFonts w:ascii="Times New Roman" w:eastAsia="宋体" w:hAnsi="Times New Roman" w:cs="Times New Roman"/>
          <w:kern w:val="0"/>
          <w:szCs w:val="21"/>
          <w:highlight w:val="cyan"/>
        </w:rPr>
        <w:lastRenderedPageBreak/>
        <w:t>Not support multiple PRACH transmissions located at same time instance (</w:t>
      </w:r>
      <w:r>
        <w:rPr>
          <w:rFonts w:ascii="Times New Roman" w:eastAsia="宋体" w:hAnsi="Times New Roman" w:cs="Times New Roman"/>
          <w:color w:val="C00000"/>
          <w:kern w:val="0"/>
          <w:szCs w:val="21"/>
          <w:highlight w:val="cyan"/>
        </w:rPr>
        <w:t>13</w:t>
      </w:r>
      <w:r>
        <w:rPr>
          <w:rFonts w:ascii="Times New Roman" w:eastAsia="宋体" w:hAnsi="Times New Roman" w:cs="Times New Roman"/>
          <w:kern w:val="0"/>
          <w:szCs w:val="21"/>
          <w:highlight w:val="cyan"/>
        </w:rPr>
        <w:t>)</w:t>
      </w:r>
      <w:r>
        <w:rPr>
          <w:rFonts w:ascii="Times New Roman" w:eastAsia="宋体" w:hAnsi="Times New Roman" w:cs="Times New Roman"/>
          <w:b w:val="0"/>
          <w:bCs w:val="0"/>
          <w:kern w:val="0"/>
          <w:szCs w:val="21"/>
          <w:highlight w:val="cyan"/>
        </w:rPr>
        <w:t xml:space="preserve">: Huawei, Fujitsu, </w:t>
      </w:r>
      <w:r>
        <w:rPr>
          <w:rFonts w:ascii="Times New Roman" w:eastAsia="宋体" w:hAnsi="Times New Roman" w:cs="Times New Roman" w:hint="eastAsia"/>
          <w:b w:val="0"/>
          <w:bCs w:val="0"/>
          <w:kern w:val="0"/>
          <w:szCs w:val="21"/>
          <w:highlight w:val="cyan"/>
        </w:rPr>
        <w:t>X</w:t>
      </w:r>
      <w:r>
        <w:rPr>
          <w:rFonts w:ascii="Times New Roman" w:eastAsia="宋体" w:hAnsi="Times New Roman" w:cs="Times New Roman"/>
          <w:b w:val="0"/>
          <w:bCs w:val="0"/>
          <w:kern w:val="0"/>
          <w:szCs w:val="21"/>
          <w:highlight w:val="cyan"/>
        </w:rPr>
        <w:t>iaomi, Intel, ETRI, Lenovo, LG, MediaTek, Nokia, Samsung, Spreadtrum</w:t>
      </w:r>
      <w:r>
        <w:rPr>
          <w:rFonts w:ascii="Times New Roman" w:eastAsia="宋体" w:hAnsi="Times New Roman" w:cs="Times New Roman" w:hint="eastAsia"/>
          <w:b w:val="0"/>
          <w:bCs w:val="0"/>
          <w:kern w:val="0"/>
          <w:szCs w:val="21"/>
          <w:highlight w:val="cyan"/>
        </w:rPr>
        <w:t>,</w:t>
      </w:r>
      <w:r>
        <w:rPr>
          <w:rFonts w:ascii="Times New Roman" w:eastAsia="宋体" w:hAnsi="Times New Roman" w:cs="Times New Roman"/>
          <w:b w:val="0"/>
          <w:bCs w:val="0"/>
          <w:kern w:val="0"/>
          <w:szCs w:val="21"/>
          <w:highlight w:val="cyan"/>
        </w:rPr>
        <w:t xml:space="preserve"> ZTE, China Telecom</w:t>
      </w:r>
    </w:p>
    <w:p w14:paraId="6FA6A7E9" w14:textId="77777777" w:rsidR="003A6D3A" w:rsidRDefault="0080511A">
      <w:pPr>
        <w:rPr>
          <w:rFonts w:ascii="Times New Roman" w:eastAsia="宋体" w:hAnsi="Times New Roman"/>
          <w:bCs/>
          <w:szCs w:val="20"/>
        </w:rPr>
      </w:pPr>
      <w:r>
        <w:rPr>
          <w:rFonts w:ascii="Times New Roman" w:eastAsia="宋体" w:hAnsi="Times New Roman" w:cs="Times New Roman"/>
          <w:b/>
          <w:bCs/>
          <w:kern w:val="0"/>
          <w:szCs w:val="21"/>
          <w:highlight w:val="cyan"/>
        </w:rPr>
        <w:t>Support multiple PRACH transmissions located at same time instance (</w:t>
      </w:r>
      <w:r>
        <w:rPr>
          <w:rFonts w:ascii="Times New Roman" w:eastAsia="宋体" w:hAnsi="Times New Roman" w:cs="Times New Roman"/>
          <w:b/>
          <w:bCs/>
          <w:color w:val="C00000"/>
          <w:kern w:val="0"/>
          <w:szCs w:val="21"/>
          <w:highlight w:val="cyan"/>
        </w:rPr>
        <w:t>2</w:t>
      </w:r>
      <w:r>
        <w:rPr>
          <w:rFonts w:ascii="Times New Roman" w:eastAsia="宋体" w:hAnsi="Times New Roman" w:cs="Times New Roman"/>
          <w:b/>
          <w:bCs/>
          <w:kern w:val="0"/>
          <w:szCs w:val="21"/>
          <w:highlight w:val="cyan"/>
        </w:rPr>
        <w:t xml:space="preserve">): </w:t>
      </w:r>
      <w:r>
        <w:rPr>
          <w:rFonts w:ascii="Times New Roman" w:eastAsia="宋体" w:hAnsi="Times New Roman" w:cs="Times New Roman"/>
          <w:kern w:val="0"/>
          <w:szCs w:val="21"/>
          <w:highlight w:val="cyan"/>
        </w:rPr>
        <w:t>CMCC, Ericsson</w:t>
      </w:r>
    </w:p>
    <w:p w14:paraId="6FA6A7EA" w14:textId="77777777" w:rsidR="003A6D3A" w:rsidRDefault="003A6D3A">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3A6D3A" w14:paraId="6FA6A7ED" w14:textId="77777777">
        <w:trPr>
          <w:trHeight w:val="409"/>
          <w:jc w:val="center"/>
        </w:trPr>
        <w:tc>
          <w:tcPr>
            <w:tcW w:w="1220" w:type="dxa"/>
            <w:shd w:val="clear" w:color="auto" w:fill="auto"/>
            <w:vAlign w:val="center"/>
          </w:tcPr>
          <w:p w14:paraId="6FA6A7EB" w14:textId="77777777" w:rsidR="003A6D3A" w:rsidRDefault="0080511A">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FA6A7EC" w14:textId="77777777" w:rsidR="003A6D3A" w:rsidRDefault="0080511A">
            <w:pPr>
              <w:jc w:val="center"/>
              <w:rPr>
                <w:rFonts w:ascii="Times New Roman" w:hAnsi="Times New Roman" w:cs="Times New Roman"/>
                <w:b/>
                <w:lang w:val="en-GB"/>
              </w:rPr>
            </w:pPr>
            <w:r>
              <w:rPr>
                <w:rFonts w:ascii="Times New Roman" w:hAnsi="Times New Roman" w:cs="Times New Roman"/>
                <w:b/>
                <w:lang w:val="en-GB"/>
              </w:rPr>
              <w:t>Comments</w:t>
            </w:r>
          </w:p>
        </w:tc>
      </w:tr>
      <w:tr w:rsidR="003A6D3A" w14:paraId="6FA6A7F0" w14:textId="77777777">
        <w:trPr>
          <w:trHeight w:val="409"/>
          <w:jc w:val="center"/>
        </w:trPr>
        <w:tc>
          <w:tcPr>
            <w:tcW w:w="1220" w:type="dxa"/>
            <w:shd w:val="clear" w:color="auto" w:fill="auto"/>
            <w:vAlign w:val="center"/>
          </w:tcPr>
          <w:p w14:paraId="6FA6A7EE"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6FA6A7EF"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t>We support the proposed conclusion.</w:t>
            </w:r>
          </w:p>
        </w:tc>
      </w:tr>
      <w:tr w:rsidR="003A6D3A" w14:paraId="6FA6A7F3" w14:textId="77777777">
        <w:trPr>
          <w:trHeight w:val="409"/>
          <w:jc w:val="center"/>
        </w:trPr>
        <w:tc>
          <w:tcPr>
            <w:tcW w:w="1220" w:type="dxa"/>
            <w:shd w:val="clear" w:color="auto" w:fill="auto"/>
            <w:vAlign w:val="center"/>
          </w:tcPr>
          <w:p w14:paraId="6FA6A7F1" w14:textId="77777777" w:rsidR="003A6D3A" w:rsidRDefault="0080511A">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6FA6A7F2"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the proposed conclusion.</w:t>
            </w:r>
          </w:p>
        </w:tc>
      </w:tr>
      <w:tr w:rsidR="003A6D3A" w14:paraId="6FA6A7F6" w14:textId="77777777">
        <w:trPr>
          <w:trHeight w:val="409"/>
          <w:jc w:val="center"/>
        </w:trPr>
        <w:tc>
          <w:tcPr>
            <w:tcW w:w="1220" w:type="dxa"/>
            <w:shd w:val="clear" w:color="auto" w:fill="auto"/>
            <w:vAlign w:val="center"/>
          </w:tcPr>
          <w:p w14:paraId="6FA6A7F4" w14:textId="77777777" w:rsidR="003A6D3A" w:rsidRDefault="0080511A">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6FA6A7F5" w14:textId="77777777" w:rsidR="003A6D3A" w:rsidRDefault="0080511A">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Agree.</w:t>
            </w:r>
          </w:p>
        </w:tc>
      </w:tr>
      <w:tr w:rsidR="003A6D3A" w14:paraId="6FA6A7F9" w14:textId="77777777">
        <w:trPr>
          <w:trHeight w:val="409"/>
          <w:jc w:val="center"/>
        </w:trPr>
        <w:tc>
          <w:tcPr>
            <w:tcW w:w="1220" w:type="dxa"/>
            <w:shd w:val="clear" w:color="auto" w:fill="auto"/>
            <w:vAlign w:val="center"/>
          </w:tcPr>
          <w:p w14:paraId="6FA6A7F7" w14:textId="77777777" w:rsidR="003A6D3A" w:rsidRDefault="0080511A">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Apple</w:t>
            </w:r>
          </w:p>
        </w:tc>
        <w:tc>
          <w:tcPr>
            <w:tcW w:w="8257" w:type="dxa"/>
            <w:shd w:val="clear" w:color="auto" w:fill="auto"/>
            <w:vAlign w:val="center"/>
          </w:tcPr>
          <w:p w14:paraId="6FA6A7F8" w14:textId="77777777" w:rsidR="003A6D3A" w:rsidRDefault="0080511A">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We support the proposed conclusion.</w:t>
            </w:r>
          </w:p>
        </w:tc>
      </w:tr>
      <w:tr w:rsidR="003A6D3A" w14:paraId="6FA6A7FC" w14:textId="77777777">
        <w:trPr>
          <w:trHeight w:val="409"/>
          <w:jc w:val="center"/>
        </w:trPr>
        <w:tc>
          <w:tcPr>
            <w:tcW w:w="1220" w:type="dxa"/>
            <w:shd w:val="clear" w:color="auto" w:fill="auto"/>
            <w:vAlign w:val="center"/>
          </w:tcPr>
          <w:p w14:paraId="6FA6A7FA" w14:textId="77777777" w:rsidR="003A6D3A" w:rsidRDefault="0080511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6FA6A7FB" w14:textId="77777777" w:rsidR="003A6D3A" w:rsidRDefault="0080511A">
            <w:pPr>
              <w:rPr>
                <w:rFonts w:ascii="Times New Roman" w:eastAsia="MS Mincho" w:hAnsi="Times New Roman" w:cs="Times New Roman"/>
                <w:bCs/>
                <w:lang w:val="en-GB" w:eastAsia="ja-JP"/>
              </w:rPr>
            </w:pPr>
            <w:r>
              <w:rPr>
                <w:rFonts w:ascii="Times New Roman" w:hAnsi="Times New Roman" w:cs="Times New Roman" w:hint="eastAsia"/>
                <w:bCs/>
                <w:lang w:val="en-GB"/>
              </w:rPr>
              <w:t>F</w:t>
            </w:r>
            <w:r>
              <w:rPr>
                <w:rFonts w:ascii="Times New Roman" w:hAnsi="Times New Roman" w:cs="Times New Roman"/>
                <w:bCs/>
                <w:lang w:val="en-GB"/>
              </w:rPr>
              <w:t>ine with the proposed conclusion.</w:t>
            </w:r>
          </w:p>
        </w:tc>
      </w:tr>
      <w:tr w:rsidR="003A6D3A" w14:paraId="6FA6A7F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7FD" w14:textId="77777777" w:rsidR="003A6D3A" w:rsidRDefault="0080511A">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7FE" w14:textId="77777777" w:rsidR="003A6D3A" w:rsidRDefault="0080511A">
            <w:pPr>
              <w:rPr>
                <w:rFonts w:ascii="Times New Roman" w:hAnsi="Times New Roman" w:cs="Times New Roman"/>
                <w:bCs/>
                <w:lang w:val="en-GB"/>
              </w:rPr>
            </w:pPr>
            <w:r>
              <w:rPr>
                <w:rFonts w:ascii="Times New Roman" w:hAnsi="Times New Roman" w:cs="Times New Roman"/>
                <w:bCs/>
                <w:lang w:val="en-GB"/>
              </w:rPr>
              <w:t>Support the proposed conclusion.</w:t>
            </w:r>
          </w:p>
        </w:tc>
      </w:tr>
      <w:tr w:rsidR="003A6D3A" w14:paraId="6FA6A80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800" w14:textId="77777777" w:rsidR="003A6D3A" w:rsidRDefault="0080511A">
            <w:pPr>
              <w:jc w:val="center"/>
              <w:rPr>
                <w:rFonts w:ascii="Times New Roman" w:hAnsi="Times New Roman" w:cs="Times New Roman"/>
                <w:bCs/>
                <w:lang w:val="en-GB"/>
              </w:rPr>
            </w:pPr>
            <w:r>
              <w:rPr>
                <w:rFonts w:ascii="Times New Roman" w:eastAsia="MS Mincho" w:hAnsi="Times New Roman" w:cs="Times New Roman"/>
                <w:bCs/>
                <w:lang w:val="en-GB" w:eastAsia="ja-JP"/>
              </w:rPr>
              <w:t>Mavenir</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801" w14:textId="77777777" w:rsidR="003A6D3A" w:rsidRDefault="0080511A">
            <w:pPr>
              <w:rPr>
                <w:rFonts w:ascii="Times New Roman" w:hAnsi="Times New Roman" w:cs="Times New Roman"/>
                <w:bCs/>
                <w:lang w:val="en-GB"/>
              </w:rPr>
            </w:pPr>
            <w:r>
              <w:rPr>
                <w:rFonts w:ascii="Times New Roman" w:hAnsi="Times New Roman" w:cs="Times New Roman"/>
                <w:bCs/>
                <w:lang w:val="en-GB" w:eastAsia="en-US"/>
              </w:rPr>
              <w:t>Fine with the proposed conclusion.</w:t>
            </w:r>
          </w:p>
        </w:tc>
      </w:tr>
      <w:tr w:rsidR="003A6D3A" w14:paraId="6FA6A80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803"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804" w14:textId="77777777" w:rsidR="003A6D3A" w:rsidRDefault="0080511A">
            <w:pPr>
              <w:rPr>
                <w:rFonts w:ascii="Times New Roman" w:hAnsi="Times New Roman" w:cs="Times New Roman"/>
                <w:bCs/>
                <w:lang w:val="en-GB" w:eastAsia="en-US"/>
              </w:rPr>
            </w:pPr>
            <w:r>
              <w:rPr>
                <w:rFonts w:ascii="Times New Roman" w:hAnsi="Times New Roman" w:cs="Times New Roman"/>
                <w:bCs/>
                <w:lang w:val="en-GB" w:eastAsia="en-US"/>
              </w:rPr>
              <w:t>Fine with the proposed conclusion.</w:t>
            </w:r>
          </w:p>
        </w:tc>
      </w:tr>
      <w:tr w:rsidR="003A6D3A" w14:paraId="6FA6A80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806"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807" w14:textId="77777777" w:rsidR="003A6D3A" w:rsidRDefault="0080511A">
            <w:pPr>
              <w:rPr>
                <w:rFonts w:ascii="Times New Roman" w:hAnsi="Times New Roman" w:cs="Times New Roman"/>
                <w:bCs/>
                <w:lang w:val="en-GB" w:eastAsia="en-US"/>
              </w:rPr>
            </w:pPr>
            <w:r>
              <w:rPr>
                <w:rFonts w:ascii="Times New Roman" w:hAnsi="Times New Roman" w:cs="Times New Roman"/>
                <w:bCs/>
                <w:lang w:val="en-GB"/>
              </w:rPr>
              <w:t>Agree</w:t>
            </w:r>
          </w:p>
        </w:tc>
      </w:tr>
      <w:tr w:rsidR="003A6D3A" w14:paraId="6FA6A80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809" w14:textId="77777777" w:rsidR="003A6D3A" w:rsidRDefault="0080511A">
            <w:pPr>
              <w:jc w:val="center"/>
              <w:rPr>
                <w:rFonts w:ascii="Times New Roman" w:hAnsi="Times New Roman" w:cs="Times New Roman"/>
                <w:bCs/>
                <w:lang w:val="en-GB"/>
              </w:rPr>
            </w:pPr>
            <w:r>
              <w:rPr>
                <w:rFonts w:ascii="Times New Roman" w:hAnsi="Times New Roman" w:cs="Times New Roman"/>
                <w:bCs/>
                <w:lang w:val="en-GB"/>
              </w:rPr>
              <w:t>Spreadtrum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80A" w14:textId="77777777" w:rsidR="003A6D3A" w:rsidRDefault="0080511A">
            <w:pPr>
              <w:rPr>
                <w:rFonts w:ascii="Times New Roman" w:hAnsi="Times New Roman" w:cs="Times New Roman"/>
                <w:bCs/>
                <w:lang w:val="en-GB"/>
              </w:rPr>
            </w:pPr>
            <w:r>
              <w:rPr>
                <w:rFonts w:ascii="Times New Roman" w:hAnsi="Times New Roman" w:cs="Times New Roman"/>
                <w:bCs/>
                <w:lang w:val="en-GB"/>
              </w:rPr>
              <w:t>Support the proposed conclusion.</w:t>
            </w:r>
          </w:p>
        </w:tc>
      </w:tr>
      <w:tr w:rsidR="003A6D3A" w14:paraId="6FA6A80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80C" w14:textId="77777777" w:rsidR="003A6D3A" w:rsidRDefault="0080511A">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80D" w14:textId="77777777" w:rsidR="003A6D3A" w:rsidRDefault="0080511A">
            <w:pPr>
              <w:rPr>
                <w:rFonts w:ascii="Times New Roman" w:hAnsi="Times New Roman" w:cs="Times New Roman"/>
                <w:bCs/>
                <w:lang w:val="en-GB"/>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 the conclusion.</w:t>
            </w:r>
          </w:p>
        </w:tc>
      </w:tr>
      <w:tr w:rsidR="003A6D3A" w14:paraId="6FA6A81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80F" w14:textId="77777777" w:rsidR="003A6D3A" w:rsidRDefault="0080511A">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810" w14:textId="77777777" w:rsidR="003A6D3A" w:rsidRDefault="0080511A">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support the proposed conclusion.</w:t>
            </w:r>
          </w:p>
        </w:tc>
      </w:tr>
      <w:tr w:rsidR="003A6D3A" w14:paraId="6FA6A82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812" w14:textId="77777777" w:rsidR="003A6D3A" w:rsidRDefault="0080511A">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813"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Thanks to FL for detailed summary of this issue in section 2.1.1. We copied related discussion in red below and added our comments in blue. In a summary, </w:t>
            </w:r>
          </w:p>
          <w:p w14:paraId="6FA6A814" w14:textId="77777777" w:rsidR="003A6D3A" w:rsidRDefault="0080511A">
            <w:pPr>
              <w:pStyle w:val="af9"/>
              <w:numPr>
                <w:ilvl w:val="0"/>
                <w:numId w:val="26"/>
              </w:numPr>
              <w:ind w:firstLineChars="0"/>
              <w:rPr>
                <w:rFonts w:eastAsia="MS Mincho"/>
                <w:bCs/>
                <w:lang w:val="en-GB" w:eastAsia="ja-JP"/>
              </w:rPr>
            </w:pPr>
            <w:r>
              <w:rPr>
                <w:rFonts w:eastAsia="MS Mincho"/>
                <w:bCs/>
                <w:lang w:val="en-GB" w:eastAsia="ja-JP"/>
              </w:rPr>
              <w:t xml:space="preserve">1.5dB performance gain of FDMed PRACH transmissions is not a small benefit to us. </w:t>
            </w:r>
          </w:p>
          <w:p w14:paraId="6FA6A815" w14:textId="77777777" w:rsidR="003A6D3A" w:rsidRDefault="0080511A">
            <w:pPr>
              <w:pStyle w:val="af9"/>
              <w:numPr>
                <w:ilvl w:val="0"/>
                <w:numId w:val="26"/>
              </w:numPr>
              <w:ind w:firstLineChars="0"/>
              <w:rPr>
                <w:rFonts w:eastAsia="MS Mincho"/>
                <w:bCs/>
                <w:lang w:val="en-GB" w:eastAsia="ja-JP"/>
              </w:rPr>
            </w:pPr>
            <w:r>
              <w:rPr>
                <w:rFonts w:eastAsia="MS Mincho"/>
                <w:bCs/>
                <w:lang w:val="en-GB" w:eastAsia="ja-JP"/>
              </w:rPr>
              <w:t>Since gNB can avoid blindly detecting a multiplexing method by proper RACH configuration, there is no increase of gNB complexity for detecting FDMed PRACHs.</w:t>
            </w:r>
          </w:p>
          <w:p w14:paraId="6FA6A816" w14:textId="77777777" w:rsidR="003A6D3A" w:rsidRDefault="0080511A">
            <w:pPr>
              <w:pStyle w:val="af9"/>
              <w:numPr>
                <w:ilvl w:val="0"/>
                <w:numId w:val="26"/>
              </w:numPr>
              <w:ind w:firstLineChars="0"/>
              <w:rPr>
                <w:rFonts w:eastAsia="MS Mincho"/>
                <w:bCs/>
                <w:lang w:val="en-GB" w:eastAsia="ja-JP"/>
              </w:rPr>
            </w:pPr>
            <w:r>
              <w:rPr>
                <w:rFonts w:eastAsia="MS Mincho"/>
                <w:bCs/>
                <w:lang w:val="en-GB" w:eastAsia="ja-JP"/>
              </w:rPr>
              <w:t xml:space="preserve">With half transmission power per </w:t>
            </w:r>
            <w:r>
              <w:rPr>
                <w:rFonts w:eastAsia="MS Mincho"/>
                <w:bCs/>
                <w:lang w:eastAsia="ja-JP"/>
              </w:rPr>
              <w:t xml:space="preserve">PRACH on a </w:t>
            </w:r>
            <w:r>
              <w:rPr>
                <w:rFonts w:eastAsia="MS Mincho"/>
                <w:bCs/>
                <w:lang w:val="en-GB" w:eastAsia="ja-JP"/>
              </w:rPr>
              <w:t>Tx chain, the simultaneous PRACH transmissions with two Tx chains can achieve the full power transmission at a time instance. Therefore, we compared two FDMed PRACH transmissions with a single PRACH transmission, where the same total transmission power is assumed. The use of two FDM ROs can bring 1.5dB gain, with 1dB from spatial diversity of using the 2nd Tx chain and 0.5dB from frequency diversity gain.</w:t>
            </w:r>
          </w:p>
          <w:p w14:paraId="6FA6A817" w14:textId="77777777" w:rsidR="003A6D3A" w:rsidRDefault="0080511A">
            <w:pPr>
              <w:pStyle w:val="af9"/>
              <w:numPr>
                <w:ilvl w:val="0"/>
                <w:numId w:val="26"/>
              </w:numPr>
              <w:ind w:firstLineChars="0"/>
              <w:rPr>
                <w:rFonts w:eastAsia="MS Mincho"/>
                <w:bCs/>
                <w:lang w:val="en-GB" w:eastAsia="ja-JP"/>
              </w:rPr>
            </w:pPr>
            <w:r>
              <w:rPr>
                <w:rFonts w:eastAsia="MS Mincho"/>
                <w:bCs/>
                <w:lang w:val="en-GB" w:eastAsia="ja-JP"/>
              </w:rPr>
              <w:t xml:space="preserve">The other discussions of RO group, e.g., proposal 2-2, 2-3, and 2-4, are common to TDMed and FDMed. </w:t>
            </w:r>
          </w:p>
          <w:p w14:paraId="6FA6A818" w14:textId="77777777" w:rsidR="003A6D3A" w:rsidRDefault="003A6D3A">
            <w:pPr>
              <w:rPr>
                <w:rFonts w:ascii="Times New Roman" w:eastAsia="MS Mincho" w:hAnsi="Times New Roman" w:cs="Times New Roman"/>
                <w:bCs/>
                <w:lang w:val="en-GB" w:eastAsia="ja-JP"/>
              </w:rPr>
            </w:pPr>
          </w:p>
          <w:p w14:paraId="6FA6A819" w14:textId="77777777" w:rsidR="003A6D3A" w:rsidRDefault="0080511A">
            <w:pPr>
              <w:pStyle w:val="4"/>
              <w:spacing w:before="156" w:after="156"/>
              <w:rPr>
                <w:lang w:val="en-GB"/>
              </w:rPr>
            </w:pPr>
            <w:r>
              <w:rPr>
                <w:lang w:val="en-GB"/>
              </w:rPr>
              <w:lastRenderedPageBreak/>
              <w:t>Issue #2: RO group</w:t>
            </w:r>
          </w:p>
          <w:p w14:paraId="6FA6A81A" w14:textId="77777777" w:rsidR="003A6D3A" w:rsidRDefault="0080511A">
            <w:pPr>
              <w:spacing w:afterLines="50" w:after="156"/>
              <w:rPr>
                <w:rFonts w:ascii="Times New Roman" w:eastAsia="宋体" w:hAnsi="Times New Roman"/>
                <w:bCs/>
                <w:szCs w:val="21"/>
              </w:rPr>
            </w:pPr>
            <w:r>
              <w:rPr>
                <w:rFonts w:ascii="Times New Roman" w:hAnsi="Times New Roman" w:cs="Times New Roman" w:hint="eastAsia"/>
                <w:lang w:val="en-GB"/>
              </w:rPr>
              <w:t>B</w:t>
            </w:r>
            <w:r>
              <w:rPr>
                <w:rFonts w:ascii="Times New Roman" w:hAnsi="Times New Roman" w:cs="Times New Roman"/>
                <w:lang w:val="en-GB"/>
              </w:rPr>
              <w:t xml:space="preserve">ased on the contributions, the majority companies further discuss about the definition, configuration of RO group for multiple PRACH transmissions. Based on current definition, </w:t>
            </w:r>
            <w:r>
              <w:rPr>
                <w:rFonts w:ascii="Times New Roman" w:eastAsia="宋体" w:hAnsi="Times New Roman"/>
                <w:bCs/>
                <w:szCs w:val="21"/>
              </w:rPr>
              <w:t xml:space="preserve">RO group consists of valid RO(s) for a specific number of multiple PRACH transmissions. But it is not clear whether these ROs can be located in the same time instance and whether the starting RB of the ROs within one RO group can be different. </w:t>
            </w:r>
            <w:r>
              <w:rPr>
                <w:rFonts w:ascii="Times New Roman" w:eastAsia="宋体" w:hAnsi="Times New Roman"/>
                <w:bCs/>
                <w:color w:val="FF0000"/>
                <w:szCs w:val="21"/>
              </w:rPr>
              <w:t xml:space="preserve">Notice that these two issues are related to the fundamental design of RO group, the summary will start from these two issues. </w:t>
            </w:r>
            <w:r>
              <w:rPr>
                <w:rFonts w:ascii="Times New Roman" w:eastAsia="宋体" w:hAnsi="Times New Roman"/>
                <w:bCs/>
                <w:szCs w:val="21"/>
              </w:rPr>
              <w:t>Then, it goes for the discussion about details of RO group.</w:t>
            </w:r>
          </w:p>
          <w:p w14:paraId="6FA6A81B" w14:textId="77777777" w:rsidR="003A6D3A" w:rsidRDefault="0080511A">
            <w:pPr>
              <w:pStyle w:val="Observation"/>
              <w:numPr>
                <w:ilvl w:val="0"/>
                <w:numId w:val="0"/>
              </w:numPr>
              <w:spacing w:before="180" w:after="180"/>
              <w:rPr>
                <w:rFonts w:ascii="Times New Roman" w:eastAsia="宋体" w:hAnsi="Times New Roman" w:cs="Times New Roman"/>
                <w:b w:val="0"/>
                <w:bCs w:val="0"/>
                <w:color w:val="00B0F0"/>
                <w:kern w:val="0"/>
                <w:szCs w:val="21"/>
              </w:rPr>
            </w:pPr>
            <w:r>
              <w:rPr>
                <w:rFonts w:ascii="Times New Roman" w:eastAsia="宋体" w:hAnsi="Times New Roman"/>
                <w:bCs w:val="0"/>
                <w:color w:val="00B0F0"/>
                <w:szCs w:val="21"/>
              </w:rPr>
              <w:t xml:space="preserve">[Ericsson] </w:t>
            </w:r>
            <w:r>
              <w:rPr>
                <w:rFonts w:ascii="Times New Roman" w:eastAsia="宋体" w:hAnsi="Times New Roman" w:cs="Times New Roman"/>
                <w:b w:val="0"/>
                <w:bCs w:val="0"/>
                <w:color w:val="00B0F0"/>
                <w:kern w:val="0"/>
                <w:szCs w:val="21"/>
              </w:rPr>
              <w:t xml:space="preserve">We don't see much difference between the configurations of a group of TDMed ROs and FDMed ROs by using the two working assumptions on separate ROs and shared ROs. An example is illustrated below. Anyway, it is up to RAN2 to decide how to configure RACH resources for TDMed and FDMed multiple PRACH transmissions of a RACH attempt. </w:t>
            </w:r>
          </w:p>
          <w:tbl>
            <w:tblPr>
              <w:tblW w:w="6580" w:type="dxa"/>
              <w:jc w:val="center"/>
              <w:tblLook w:val="04A0" w:firstRow="1" w:lastRow="0" w:firstColumn="1" w:lastColumn="0" w:noHBand="0" w:noVBand="1"/>
            </w:tblPr>
            <w:tblGrid>
              <w:gridCol w:w="3480"/>
              <w:gridCol w:w="3100"/>
            </w:tblGrid>
            <w:tr w:rsidR="003A6D3A" w14:paraId="6FA6A81F" w14:textId="77777777">
              <w:trPr>
                <w:trHeight w:val="300"/>
                <w:jc w:val="center"/>
              </w:trPr>
              <w:tc>
                <w:tcPr>
                  <w:tcW w:w="3480" w:type="dxa"/>
                  <w:tcBorders>
                    <w:top w:val="single" w:sz="4" w:space="0" w:color="auto"/>
                    <w:left w:val="single" w:sz="4" w:space="0" w:color="auto"/>
                    <w:bottom w:val="single" w:sz="4" w:space="0" w:color="auto"/>
                    <w:right w:val="single" w:sz="4" w:space="0" w:color="auto"/>
                  </w:tcBorders>
                  <w:shd w:val="clear" w:color="auto" w:fill="auto"/>
                  <w:vAlign w:val="center"/>
                </w:tcPr>
                <w:p w14:paraId="6FA6A81C" w14:textId="77777777" w:rsidR="003A6D3A" w:rsidRDefault="0080511A">
                  <w:pPr>
                    <w:widowControl/>
                    <w:spacing w:after="0" w:line="240" w:lineRule="auto"/>
                    <w:jc w:val="center"/>
                    <w:rPr>
                      <w:rFonts w:ascii="Calibri" w:eastAsia="Times New Roman" w:hAnsi="Calibri" w:cs="Calibri"/>
                      <w:color w:val="000000"/>
                      <w:kern w:val="0"/>
                      <w:sz w:val="22"/>
                    </w:rPr>
                  </w:pPr>
                  <w:r>
                    <w:rPr>
                      <w:rFonts w:ascii="Calibri" w:eastAsia="Times New Roman" w:hAnsi="Calibri" w:cs="Calibri"/>
                      <w:color w:val="000000"/>
                      <w:kern w:val="0"/>
                      <w:sz w:val="22"/>
                    </w:rPr>
                    <w:t>RO#1</w:t>
                  </w:r>
                </w:p>
                <w:p w14:paraId="6FA6A81D" w14:textId="77777777" w:rsidR="003A6D3A" w:rsidRDefault="0080511A">
                  <w:pPr>
                    <w:widowControl/>
                    <w:spacing w:after="0" w:line="240" w:lineRule="auto"/>
                    <w:jc w:val="center"/>
                    <w:rPr>
                      <w:rFonts w:ascii="Calibri" w:eastAsia="Times New Roman" w:hAnsi="Calibri" w:cs="Calibri"/>
                      <w:color w:val="000000"/>
                      <w:kern w:val="0"/>
                      <w:sz w:val="22"/>
                    </w:rPr>
                  </w:pPr>
                  <w:r>
                    <w:rPr>
                      <w:rFonts w:ascii="Calibri" w:eastAsia="Times New Roman" w:hAnsi="Calibri" w:cs="Calibri"/>
                      <w:color w:val="000000"/>
                      <w:kern w:val="0"/>
                      <w:sz w:val="22"/>
                    </w:rPr>
                    <w:t>Preamble index 10~19: two FDMed PRACHs</w:t>
                  </w:r>
                </w:p>
              </w:tc>
              <w:tc>
                <w:tcPr>
                  <w:tcW w:w="3100" w:type="dxa"/>
                  <w:tcBorders>
                    <w:top w:val="single" w:sz="4" w:space="0" w:color="auto"/>
                    <w:left w:val="nil"/>
                    <w:bottom w:val="single" w:sz="4" w:space="0" w:color="auto"/>
                    <w:right w:val="single" w:sz="4" w:space="0" w:color="auto"/>
                  </w:tcBorders>
                  <w:shd w:val="clear" w:color="auto" w:fill="auto"/>
                  <w:vAlign w:val="center"/>
                </w:tcPr>
                <w:p w14:paraId="6FA6A81E" w14:textId="77777777" w:rsidR="003A6D3A" w:rsidRDefault="0080511A">
                  <w:pPr>
                    <w:widowControl/>
                    <w:spacing w:after="0" w:line="240" w:lineRule="auto"/>
                    <w:jc w:val="center"/>
                    <w:rPr>
                      <w:rFonts w:ascii="Calibri" w:eastAsia="Times New Roman" w:hAnsi="Calibri" w:cs="Calibri"/>
                      <w:color w:val="000000"/>
                      <w:kern w:val="0"/>
                      <w:sz w:val="22"/>
                    </w:rPr>
                  </w:pPr>
                  <w:r>
                    <w:rPr>
                      <w:rFonts w:ascii="Calibri" w:eastAsia="Times New Roman" w:hAnsi="Calibri" w:cs="Calibri"/>
                      <w:color w:val="000000"/>
                      <w:kern w:val="0"/>
                      <w:sz w:val="22"/>
                    </w:rPr>
                    <w:t> </w:t>
                  </w:r>
                </w:p>
              </w:tc>
            </w:tr>
            <w:tr w:rsidR="003A6D3A" w14:paraId="6FA6A824" w14:textId="77777777">
              <w:trPr>
                <w:trHeight w:val="600"/>
                <w:jc w:val="center"/>
              </w:trPr>
              <w:tc>
                <w:tcPr>
                  <w:tcW w:w="3480" w:type="dxa"/>
                  <w:tcBorders>
                    <w:top w:val="nil"/>
                    <w:left w:val="single" w:sz="4" w:space="0" w:color="auto"/>
                    <w:bottom w:val="single" w:sz="4" w:space="0" w:color="auto"/>
                    <w:right w:val="single" w:sz="4" w:space="0" w:color="auto"/>
                  </w:tcBorders>
                  <w:shd w:val="clear" w:color="auto" w:fill="auto"/>
                  <w:vAlign w:val="center"/>
                </w:tcPr>
                <w:p w14:paraId="6FA6A820" w14:textId="77777777" w:rsidR="003A6D3A" w:rsidRDefault="0080511A">
                  <w:pPr>
                    <w:widowControl/>
                    <w:spacing w:after="0" w:line="240" w:lineRule="auto"/>
                    <w:jc w:val="center"/>
                    <w:rPr>
                      <w:rFonts w:ascii="Calibri" w:eastAsia="Times New Roman" w:hAnsi="Calibri" w:cs="Calibri"/>
                      <w:color w:val="000000"/>
                      <w:kern w:val="0"/>
                      <w:sz w:val="22"/>
                    </w:rPr>
                  </w:pPr>
                  <w:r>
                    <w:rPr>
                      <w:rFonts w:ascii="Calibri" w:eastAsia="Times New Roman" w:hAnsi="Calibri" w:cs="Calibri"/>
                      <w:color w:val="000000"/>
                      <w:kern w:val="0"/>
                      <w:sz w:val="22"/>
                    </w:rPr>
                    <w:t>RO#0</w:t>
                  </w:r>
                </w:p>
                <w:p w14:paraId="6FA6A821" w14:textId="77777777" w:rsidR="003A6D3A" w:rsidRDefault="0080511A">
                  <w:pPr>
                    <w:widowControl/>
                    <w:spacing w:after="0" w:line="240" w:lineRule="auto"/>
                    <w:jc w:val="center"/>
                    <w:rPr>
                      <w:rFonts w:ascii="Calibri" w:eastAsia="Times New Roman" w:hAnsi="Calibri" w:cs="Calibri"/>
                      <w:color w:val="000000"/>
                      <w:kern w:val="0"/>
                      <w:sz w:val="22"/>
                    </w:rPr>
                  </w:pPr>
                  <w:r>
                    <w:rPr>
                      <w:rFonts w:ascii="Calibri" w:eastAsia="Times New Roman" w:hAnsi="Calibri" w:cs="Calibri"/>
                      <w:color w:val="000000"/>
                      <w:kern w:val="0"/>
                      <w:sz w:val="22"/>
                    </w:rPr>
                    <w:t>Preamble index 10~19: two FDMed PRACHs;</w:t>
                  </w:r>
                  <w:r>
                    <w:rPr>
                      <w:rFonts w:ascii="Calibri" w:eastAsia="Times New Roman" w:hAnsi="Calibri" w:cs="Calibri"/>
                      <w:color w:val="000000"/>
                      <w:kern w:val="0"/>
                      <w:sz w:val="22"/>
                    </w:rPr>
                    <w:br/>
                    <w:t>Preamble index 0~9: two TDMed PRACHs</w:t>
                  </w:r>
                </w:p>
              </w:tc>
              <w:tc>
                <w:tcPr>
                  <w:tcW w:w="3100" w:type="dxa"/>
                  <w:tcBorders>
                    <w:top w:val="nil"/>
                    <w:left w:val="nil"/>
                    <w:bottom w:val="single" w:sz="4" w:space="0" w:color="auto"/>
                    <w:right w:val="single" w:sz="4" w:space="0" w:color="auto"/>
                  </w:tcBorders>
                  <w:shd w:val="clear" w:color="auto" w:fill="auto"/>
                  <w:vAlign w:val="center"/>
                </w:tcPr>
                <w:p w14:paraId="6FA6A822" w14:textId="77777777" w:rsidR="003A6D3A" w:rsidRDefault="0080511A">
                  <w:pPr>
                    <w:widowControl/>
                    <w:spacing w:after="0" w:line="240" w:lineRule="auto"/>
                    <w:jc w:val="center"/>
                    <w:rPr>
                      <w:rFonts w:ascii="Calibri" w:eastAsia="Times New Roman" w:hAnsi="Calibri" w:cs="Calibri"/>
                      <w:color w:val="000000"/>
                      <w:kern w:val="0"/>
                      <w:sz w:val="22"/>
                    </w:rPr>
                  </w:pPr>
                  <w:r>
                    <w:rPr>
                      <w:rFonts w:ascii="Calibri" w:eastAsia="Times New Roman" w:hAnsi="Calibri" w:cs="Calibri"/>
                      <w:color w:val="000000"/>
                      <w:kern w:val="0"/>
                      <w:sz w:val="22"/>
                    </w:rPr>
                    <w:t>RO#2</w:t>
                  </w:r>
                </w:p>
                <w:p w14:paraId="6FA6A823" w14:textId="77777777" w:rsidR="003A6D3A" w:rsidRDefault="0080511A">
                  <w:pPr>
                    <w:widowControl/>
                    <w:spacing w:after="0" w:line="240" w:lineRule="auto"/>
                    <w:jc w:val="center"/>
                    <w:rPr>
                      <w:rFonts w:ascii="Calibri" w:eastAsia="Times New Roman" w:hAnsi="Calibri" w:cs="Calibri"/>
                      <w:color w:val="000000"/>
                      <w:kern w:val="0"/>
                      <w:sz w:val="22"/>
                    </w:rPr>
                  </w:pPr>
                  <w:r>
                    <w:rPr>
                      <w:rFonts w:ascii="Calibri" w:eastAsia="Times New Roman" w:hAnsi="Calibri" w:cs="Calibri"/>
                      <w:color w:val="000000"/>
                      <w:kern w:val="0"/>
                      <w:sz w:val="22"/>
                    </w:rPr>
                    <w:t>Preamble index 0~9: two TDMed PRACHs</w:t>
                  </w:r>
                </w:p>
              </w:tc>
            </w:tr>
          </w:tbl>
          <w:p w14:paraId="6FA6A825" w14:textId="77777777" w:rsidR="003A6D3A" w:rsidRDefault="003A6D3A">
            <w:pPr>
              <w:spacing w:afterLines="50" w:after="156"/>
              <w:rPr>
                <w:rFonts w:ascii="Times New Roman" w:eastAsia="宋体" w:hAnsi="Times New Roman"/>
                <w:bCs/>
                <w:szCs w:val="21"/>
              </w:rPr>
            </w:pPr>
          </w:p>
          <w:p w14:paraId="6FA6A826" w14:textId="77777777" w:rsidR="003A6D3A" w:rsidRDefault="0080511A">
            <w:pPr>
              <w:pStyle w:val="Observation"/>
              <w:numPr>
                <w:ilvl w:val="0"/>
                <w:numId w:val="13"/>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lang w:val="en-GB"/>
              </w:rPr>
              <w:t xml:space="preserve">Issue #2-1: </w:t>
            </w:r>
            <w:r>
              <w:rPr>
                <w:rFonts w:ascii="Times New Roman" w:eastAsia="宋体" w:hAnsi="Times New Roman" w:cs="Times New Roman"/>
                <w:kern w:val="0"/>
                <w:szCs w:val="21"/>
                <w:u w:val="single"/>
              </w:rPr>
              <w:t>Whether/how multiple PRACH transmissions located in the same time instance</w:t>
            </w:r>
          </w:p>
          <w:p w14:paraId="6FA6A827" w14:textId="77777777" w:rsidR="003A6D3A" w:rsidRDefault="0080511A">
            <w:pPr>
              <w:pStyle w:val="Observation"/>
              <w:numPr>
                <w:ilvl w:val="0"/>
                <w:numId w:val="0"/>
              </w:numPr>
              <w:spacing w:before="180" w:after="180"/>
              <w:rPr>
                <w:rFonts w:ascii="Times New Roman" w:eastAsia="宋体" w:hAnsi="Times New Roman" w:cs="Times New Roman"/>
                <w:b w:val="0"/>
                <w:bCs w:val="0"/>
                <w:color w:val="FF0000"/>
                <w:kern w:val="0"/>
                <w:szCs w:val="21"/>
              </w:rPr>
            </w:pPr>
            <w:r>
              <w:rPr>
                <w:rFonts w:ascii="Times New Roman" w:eastAsia="宋体" w:hAnsi="Times New Roman" w:cs="Times New Roman"/>
                <w:b w:val="0"/>
                <w:bCs w:val="0"/>
                <w:kern w:val="0"/>
                <w:szCs w:val="21"/>
              </w:rPr>
              <w:t xml:space="preserve">Companies [Huawei, Fujitsu, </w:t>
            </w:r>
            <w:r>
              <w:rPr>
                <w:rFonts w:ascii="Times New Roman" w:eastAsia="宋体" w:hAnsi="Times New Roman" w:cs="Times New Roman" w:hint="eastAsia"/>
                <w:b w:val="0"/>
                <w:bCs w:val="0"/>
                <w:kern w:val="0"/>
                <w:szCs w:val="21"/>
              </w:rPr>
              <w:t>X</w:t>
            </w:r>
            <w:r>
              <w:rPr>
                <w:rFonts w:ascii="Times New Roman" w:eastAsia="宋体" w:hAnsi="Times New Roman" w:cs="Times New Roman"/>
                <w:b w:val="0"/>
                <w:bCs w:val="0"/>
                <w:kern w:val="0"/>
                <w:szCs w:val="21"/>
              </w:rPr>
              <w:t>iaomi, Intel, ETRI, Lenovo, LG, MediaTek, Nokia, Samsung, Spreadtrum</w:t>
            </w:r>
            <w:r>
              <w:rPr>
                <w:rFonts w:ascii="Times New Roman" w:eastAsia="宋体" w:hAnsi="Times New Roman" w:cs="Times New Roman" w:hint="eastAsia"/>
                <w:b w:val="0"/>
                <w:bCs w:val="0"/>
                <w:kern w:val="0"/>
                <w:szCs w:val="21"/>
              </w:rPr>
              <w:t>,</w:t>
            </w:r>
            <w:r>
              <w:rPr>
                <w:rFonts w:ascii="Times New Roman" w:eastAsia="宋体" w:hAnsi="Times New Roman" w:cs="Times New Roman"/>
                <w:b w:val="0"/>
                <w:bCs w:val="0"/>
                <w:kern w:val="0"/>
                <w:szCs w:val="21"/>
              </w:rPr>
              <w:t xml:space="preserve"> ZTE, China Telecom] propose not to support/</w:t>
            </w:r>
            <w:r>
              <w:t xml:space="preserve"> </w:t>
            </w:r>
            <w:r>
              <w:rPr>
                <w:rFonts w:ascii="Times New Roman" w:eastAsia="宋体" w:hAnsi="Times New Roman" w:cs="Times New Roman"/>
                <w:b w:val="0"/>
                <w:bCs w:val="0"/>
                <w:kern w:val="0"/>
                <w:szCs w:val="21"/>
              </w:rPr>
              <w:t xml:space="preserve">deprioritize multiple PRACH transmissions located at same time instance due to the following reasons: </w:t>
            </w:r>
            <w:r>
              <w:rPr>
                <w:rFonts w:ascii="Times New Roman" w:eastAsia="宋体" w:hAnsi="Times New Roman" w:cs="Times New Roman"/>
                <w:b w:val="0"/>
                <w:bCs w:val="0"/>
                <w:color w:val="FF0000"/>
                <w:kern w:val="0"/>
                <w:szCs w:val="21"/>
              </w:rPr>
              <w:t>small benefit and high complexity; there may be more than one resource multiplexing modes in this network, which will greatly increase the complexity of the non-coherent combining detection at gNB side; only half of the deliverable power is available for each Tx chain.</w:t>
            </w:r>
          </w:p>
          <w:p w14:paraId="6FA6A828" w14:textId="77777777" w:rsidR="003A6D3A" w:rsidRDefault="0080511A">
            <w:pPr>
              <w:pStyle w:val="Observation"/>
              <w:numPr>
                <w:ilvl w:val="0"/>
                <w:numId w:val="0"/>
              </w:numPr>
              <w:spacing w:before="180" w:after="180"/>
              <w:rPr>
                <w:rFonts w:ascii="Times New Roman" w:eastAsia="宋体" w:hAnsi="Times New Roman" w:cs="Times New Roman"/>
                <w:b w:val="0"/>
                <w:bCs w:val="0"/>
                <w:color w:val="00B0F0"/>
                <w:kern w:val="0"/>
                <w:szCs w:val="21"/>
              </w:rPr>
            </w:pPr>
            <w:r>
              <w:rPr>
                <w:rFonts w:ascii="Times New Roman" w:eastAsia="宋体" w:hAnsi="Times New Roman" w:cs="Times New Roman"/>
                <w:b w:val="0"/>
                <w:bCs w:val="0"/>
                <w:color w:val="00B0F0"/>
                <w:kern w:val="0"/>
                <w:szCs w:val="21"/>
              </w:rPr>
              <w:t xml:space="preserve">[Ericsson] We don’t think 1.5dB performance gain of FDMed PRACH transmission is a small benefit. </w:t>
            </w:r>
          </w:p>
          <w:p w14:paraId="6FA6A829" w14:textId="77777777" w:rsidR="003A6D3A" w:rsidRDefault="0080511A">
            <w:pPr>
              <w:pStyle w:val="Observation"/>
              <w:numPr>
                <w:ilvl w:val="0"/>
                <w:numId w:val="0"/>
              </w:numPr>
              <w:spacing w:before="180" w:after="180"/>
              <w:rPr>
                <w:rFonts w:ascii="Times New Roman" w:eastAsia="宋体" w:hAnsi="Times New Roman" w:cs="Times New Roman"/>
                <w:b w:val="0"/>
                <w:bCs w:val="0"/>
                <w:color w:val="00B0F0"/>
                <w:kern w:val="0"/>
                <w:szCs w:val="21"/>
              </w:rPr>
            </w:pPr>
            <w:r>
              <w:rPr>
                <w:rFonts w:ascii="Times New Roman" w:eastAsia="宋体" w:hAnsi="Times New Roman" w:cs="Times New Roman"/>
                <w:b w:val="0"/>
                <w:bCs w:val="0"/>
                <w:color w:val="00B0F0"/>
                <w:kern w:val="0"/>
                <w:szCs w:val="21"/>
              </w:rPr>
              <w:t>As to complexity, gNB doesn’t need to blindly determine a multiplexing mode, if separate RACH resources are configured for TDMed PRACHs and FDMed PRACHs. We would like to know why FDMed PRACH transmissions will greatly increase the complexity of the non-coherent combining detection at gNB side.</w:t>
            </w:r>
          </w:p>
          <w:p w14:paraId="6FA6A82A" w14:textId="77777777" w:rsidR="003A6D3A" w:rsidRDefault="0080511A">
            <w:pPr>
              <w:pStyle w:val="Observation"/>
              <w:numPr>
                <w:ilvl w:val="0"/>
                <w:numId w:val="0"/>
              </w:numPr>
              <w:spacing w:before="180" w:after="180"/>
              <w:rPr>
                <w:rFonts w:ascii="Times New Roman" w:eastAsia="宋体" w:hAnsi="Times New Roman" w:cs="Times New Roman"/>
                <w:b w:val="0"/>
                <w:bCs w:val="0"/>
                <w:color w:val="00B0F0"/>
                <w:kern w:val="0"/>
                <w:szCs w:val="21"/>
              </w:rPr>
            </w:pPr>
            <w:r>
              <w:rPr>
                <w:rFonts w:ascii="Times New Roman" w:eastAsia="宋体" w:hAnsi="Times New Roman" w:cs="Times New Roman"/>
                <w:b w:val="0"/>
                <w:bCs w:val="0"/>
                <w:color w:val="00B0F0"/>
                <w:kern w:val="0"/>
                <w:szCs w:val="21"/>
              </w:rPr>
              <w:t xml:space="preserve">With half transmission power per Tx chain, the simultaneous PRACH transmissions with two Tx chains can achieve the full power transmission at a time instance. Therefore, we compared </w:t>
            </w:r>
            <w:r>
              <w:rPr>
                <w:rFonts w:ascii="Times New Roman" w:eastAsia="宋体" w:hAnsi="Times New Roman" w:cs="Times New Roman"/>
                <w:b w:val="0"/>
                <w:bCs w:val="0"/>
                <w:color w:val="00B0F0"/>
                <w:kern w:val="0"/>
                <w:szCs w:val="21"/>
              </w:rPr>
              <w:lastRenderedPageBreak/>
              <w:t>two FDMed PRACH transmissions with a single PRACH, as illustrated below. The use of two FDM ROs can bring 1.5dB ROs, with 1dB from using the 2</w:t>
            </w:r>
            <w:r>
              <w:rPr>
                <w:rFonts w:ascii="Times New Roman" w:eastAsia="宋体" w:hAnsi="Times New Roman" w:cs="Times New Roman"/>
                <w:b w:val="0"/>
                <w:bCs w:val="0"/>
                <w:color w:val="00B0F0"/>
                <w:kern w:val="0"/>
                <w:szCs w:val="21"/>
                <w:vertAlign w:val="superscript"/>
              </w:rPr>
              <w:t>nd</w:t>
            </w:r>
            <w:r>
              <w:rPr>
                <w:rFonts w:ascii="Times New Roman" w:eastAsia="宋体" w:hAnsi="Times New Roman" w:cs="Times New Roman"/>
                <w:b w:val="0"/>
                <w:bCs w:val="0"/>
                <w:color w:val="00B0F0"/>
                <w:kern w:val="0"/>
                <w:szCs w:val="21"/>
              </w:rPr>
              <w:t xml:space="preserve"> Tx chain and 0.5dB from frequency diversity gain.</w:t>
            </w:r>
          </w:p>
          <w:p w14:paraId="6FA6A82B" w14:textId="77777777" w:rsidR="003A6D3A" w:rsidRDefault="0080511A">
            <w:pPr>
              <w:rPr>
                <w:rFonts w:ascii="Times New Roman" w:eastAsia="MS Mincho" w:hAnsi="Times New Roman" w:cs="Times New Roman"/>
                <w:bCs/>
                <w:lang w:val="en-GB" w:eastAsia="ja-JP"/>
              </w:rPr>
            </w:pPr>
            <w:r>
              <w:rPr>
                <w:rFonts w:ascii="Times New Roman" w:eastAsia="宋体" w:hAnsi="Times New Roman" w:cs="Times New Roman"/>
                <w:b/>
                <w:bCs/>
                <w:noProof/>
                <w:color w:val="00B0F0"/>
                <w:kern w:val="0"/>
                <w:szCs w:val="21"/>
              </w:rPr>
              <w:drawing>
                <wp:inline distT="0" distB="0" distL="0" distR="0" wp14:anchorId="6FA6AC4B" wp14:editId="6FA6AC4C">
                  <wp:extent cx="3839845" cy="16903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855259" cy="1697122"/>
                          </a:xfrm>
                          <a:prstGeom prst="rect">
                            <a:avLst/>
                          </a:prstGeom>
                          <a:noFill/>
                          <a:ln>
                            <a:noFill/>
                          </a:ln>
                        </pic:spPr>
                      </pic:pic>
                    </a:graphicData>
                  </a:graphic>
                </wp:inline>
              </w:drawing>
            </w:r>
          </w:p>
        </w:tc>
      </w:tr>
      <w:tr w:rsidR="003A6D3A" w14:paraId="6FA6A82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82D" w14:textId="77777777" w:rsidR="003A6D3A" w:rsidRDefault="0080511A">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82E" w14:textId="77777777" w:rsidR="003A6D3A" w:rsidRDefault="0080511A">
            <w:pPr>
              <w:rPr>
                <w:rFonts w:ascii="Times New Roman" w:eastAsia="MS Mincho" w:hAnsi="Times New Roman" w:cs="Times New Roman"/>
                <w:bCs/>
                <w:lang w:val="en-GB" w:eastAsia="ja-JP"/>
              </w:rPr>
            </w:pPr>
            <w:r>
              <w:rPr>
                <w:rFonts w:ascii="Times New Roman" w:hAnsi="Times New Roman" w:cs="Times New Roman"/>
                <w:bCs/>
                <w:lang w:val="en-GB" w:eastAsia="en-US"/>
              </w:rPr>
              <w:t>We support the proposed conclusion.</w:t>
            </w:r>
          </w:p>
        </w:tc>
      </w:tr>
      <w:tr w:rsidR="003A6D3A" w14:paraId="6FA6A83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830" w14:textId="77777777" w:rsidR="003A6D3A" w:rsidRDefault="0080511A">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Quectel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831" w14:textId="77777777" w:rsidR="003A6D3A" w:rsidRDefault="0080511A">
            <w:pPr>
              <w:rPr>
                <w:rFonts w:ascii="Times New Roman" w:hAnsi="Times New Roman" w:cs="Times New Roman"/>
                <w:bCs/>
                <w:lang w:val="en-GB" w:eastAsia="en-US"/>
              </w:rPr>
            </w:pPr>
            <w:r>
              <w:rPr>
                <w:rFonts w:ascii="Times New Roman" w:eastAsia="宋体" w:hAnsi="Times New Roman" w:cs="Times New Roman" w:hint="eastAsia"/>
                <w:bCs/>
              </w:rPr>
              <w:t>We are fine with the proposed conclusion.</w:t>
            </w:r>
          </w:p>
        </w:tc>
      </w:tr>
      <w:tr w:rsidR="00C039B0" w14:paraId="7CFEF67C"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84824B" w14:textId="77777777" w:rsidR="00C039B0" w:rsidRPr="00C039B0" w:rsidRDefault="00C039B0" w:rsidP="008F54BF">
            <w:pPr>
              <w:jc w:val="center"/>
              <w:rPr>
                <w:rFonts w:ascii="Times New Roman" w:eastAsia="宋体" w:hAnsi="Times New Roman" w:cs="Times New Roman"/>
                <w:bCs/>
              </w:rPr>
            </w:pPr>
            <w:r w:rsidRPr="00C039B0">
              <w:rPr>
                <w:rFonts w:ascii="Times New Roman" w:eastAsia="宋体" w:hAnsi="Times New Roman" w:cs="Times New Roman"/>
                <w:bCs/>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D875CC5" w14:textId="77777777" w:rsidR="00C039B0" w:rsidRPr="00C039B0" w:rsidRDefault="00C039B0" w:rsidP="008F54BF">
            <w:pPr>
              <w:rPr>
                <w:rFonts w:ascii="Times New Roman" w:eastAsia="宋体" w:hAnsi="Times New Roman" w:cs="Times New Roman"/>
                <w:bCs/>
              </w:rPr>
            </w:pPr>
            <w:r w:rsidRPr="00C039B0">
              <w:rPr>
                <w:rFonts w:ascii="Times New Roman" w:eastAsia="宋体" w:hAnsi="Times New Roman" w:cs="Times New Roman"/>
                <w:bCs/>
              </w:rPr>
              <w:t>Support</w:t>
            </w:r>
          </w:p>
        </w:tc>
      </w:tr>
      <w:tr w:rsidR="00D760D8" w14:paraId="28D44130"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E44CD0E" w14:textId="29F911C3" w:rsidR="00D760D8" w:rsidRPr="00C039B0" w:rsidRDefault="00D760D8" w:rsidP="008F54BF">
            <w:pPr>
              <w:jc w:val="center"/>
              <w:rPr>
                <w:rFonts w:ascii="Times New Roman" w:eastAsia="宋体" w:hAnsi="Times New Roman" w:cs="Times New Roman"/>
                <w:bCs/>
              </w:rPr>
            </w:pPr>
            <w:r>
              <w:rPr>
                <w:rFonts w:ascii="Times New Roman" w:eastAsia="宋体" w:hAnsi="Times New Roman" w:cs="Times New Roman"/>
                <w:bCs/>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07B64BB" w14:textId="206F8945" w:rsidR="00D760D8" w:rsidRPr="00C039B0" w:rsidRDefault="00D760D8" w:rsidP="008F54BF">
            <w:pPr>
              <w:rPr>
                <w:rFonts w:ascii="Times New Roman" w:eastAsia="宋体" w:hAnsi="Times New Roman" w:cs="Times New Roman"/>
                <w:bCs/>
              </w:rPr>
            </w:pPr>
            <w:r w:rsidRPr="00D760D8">
              <w:rPr>
                <w:rFonts w:ascii="Times New Roman" w:eastAsia="宋体" w:hAnsi="Times New Roman" w:cs="Times New Roman"/>
                <w:bCs/>
              </w:rPr>
              <w:t>Support the conclusion</w:t>
            </w:r>
          </w:p>
        </w:tc>
      </w:tr>
      <w:tr w:rsidR="00AD53A7" w14:paraId="09041996"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6CAFE31" w14:textId="2B756AE4" w:rsidR="00AD53A7" w:rsidRDefault="00AD53A7" w:rsidP="00AD53A7">
            <w:pPr>
              <w:jc w:val="center"/>
              <w:rPr>
                <w:rFonts w:ascii="Times New Roman" w:eastAsia="宋体" w:hAnsi="Times New Roman" w:cs="Times New Roman"/>
                <w:bCs/>
              </w:rPr>
            </w:pPr>
            <w:r>
              <w:rPr>
                <w:rFonts w:ascii="Times New Roman" w:hAnsi="Times New Roman" w:cs="Times New Roman"/>
                <w:bCs/>
                <w:lang w:val="en-GB"/>
              </w:rPr>
              <w:t xml:space="preserve">vivo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4868E0C" w14:textId="52928132" w:rsidR="00AD53A7" w:rsidRPr="00D760D8" w:rsidRDefault="00AD53A7" w:rsidP="00AD53A7">
            <w:pPr>
              <w:rPr>
                <w:rFonts w:ascii="Times New Roman" w:eastAsia="宋体" w:hAnsi="Times New Roman" w:cs="Times New Roman"/>
                <w:bCs/>
              </w:rPr>
            </w:pPr>
            <w:r>
              <w:rPr>
                <w:rFonts w:ascii="Times New Roman" w:hAnsi="Times New Roman" w:cs="Times New Roman"/>
                <w:bCs/>
                <w:lang w:val="en-GB"/>
              </w:rPr>
              <w:t>Fine.</w:t>
            </w:r>
          </w:p>
        </w:tc>
      </w:tr>
      <w:tr w:rsidR="000842E1" w14:paraId="774F1398"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82156E" w14:textId="3C581D84" w:rsidR="000842E1" w:rsidRDefault="000842E1" w:rsidP="00AD53A7">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E7CDD9F" w14:textId="553209A6" w:rsidR="000842E1" w:rsidRDefault="000842E1" w:rsidP="00AD53A7">
            <w:pPr>
              <w:rPr>
                <w:rFonts w:ascii="Times New Roman" w:hAnsi="Times New Roman" w:cs="Times New Roman"/>
                <w:bCs/>
                <w:lang w:val="en-GB"/>
              </w:rPr>
            </w:pPr>
            <w:r>
              <w:rPr>
                <w:rFonts w:ascii="Times New Roman" w:eastAsia="宋体" w:hAnsi="Times New Roman" w:cs="Times New Roman"/>
                <w:bCs/>
              </w:rPr>
              <w:t>Support the conclusion.</w:t>
            </w:r>
          </w:p>
        </w:tc>
      </w:tr>
      <w:tr w:rsidR="00380FCD" w14:paraId="4455C137"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D1B7AD" w14:textId="789BE8A5" w:rsidR="00380FCD" w:rsidRDefault="00380FCD" w:rsidP="00380FCD">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038F8DB" w14:textId="77777777" w:rsidR="00380FCD" w:rsidRDefault="00380FCD" w:rsidP="00380FCD">
            <w:pPr>
              <w:rPr>
                <w:rFonts w:ascii="Times New Roman" w:hAnsi="Times New Roman" w:cs="Times New Roman"/>
                <w:bCs/>
                <w:lang w:val="en-GB"/>
              </w:rPr>
            </w:pPr>
            <w:r>
              <w:rPr>
                <w:rFonts w:ascii="Times New Roman" w:hAnsi="Times New Roman" w:cs="Times New Roman"/>
                <w:bCs/>
                <w:lang w:val="en-GB"/>
              </w:rPr>
              <w:t>We agree with the spirit but think that the current wording of the proposal is ambiguous, since we have never defined what “</w:t>
            </w:r>
            <w:r w:rsidRPr="00630792">
              <w:rPr>
                <w:rFonts w:ascii="Times New Roman" w:eastAsia="宋体" w:hAnsi="Times New Roman" w:cs="Times New Roman"/>
                <w:kern w:val="0"/>
                <w:szCs w:val="21"/>
              </w:rPr>
              <w:t>multiple PRACH transmissions located at same tim</w:t>
            </w:r>
            <w:r>
              <w:rPr>
                <w:rFonts w:ascii="Times New Roman" w:eastAsia="宋体" w:hAnsi="Times New Roman" w:cs="Times New Roman"/>
                <w:kern w:val="0"/>
                <w:szCs w:val="21"/>
              </w:rPr>
              <w:t>e instance</w:t>
            </w:r>
            <w:r>
              <w:rPr>
                <w:rFonts w:ascii="Times New Roman" w:hAnsi="Times New Roman" w:cs="Times New Roman"/>
                <w:bCs/>
                <w:lang w:val="en-GB"/>
              </w:rPr>
              <w:t xml:space="preserve">” are exactly. For instance, it could be understood that this also includes the case where two different UEs repeat PRACH over different ROs in the same time instance, but each UE using only </w:t>
            </w:r>
            <w:proofErr w:type="spellStart"/>
            <w:r>
              <w:rPr>
                <w:rFonts w:ascii="Times New Roman" w:hAnsi="Times New Roman" w:cs="Times New Roman"/>
                <w:bCs/>
                <w:lang w:val="en-GB"/>
              </w:rPr>
              <w:t>TDMed</w:t>
            </w:r>
            <w:proofErr w:type="spellEnd"/>
            <w:r>
              <w:rPr>
                <w:rFonts w:ascii="Times New Roman" w:hAnsi="Times New Roman" w:cs="Times New Roman"/>
                <w:bCs/>
                <w:lang w:val="en-GB"/>
              </w:rPr>
              <w:t xml:space="preserve"> ROs. We suggest rephrasing the conclusion as follows:</w:t>
            </w:r>
          </w:p>
          <w:p w14:paraId="74AFA739" w14:textId="77777777" w:rsidR="00380FCD" w:rsidRDefault="00380FCD" w:rsidP="00380FCD">
            <w:pPr>
              <w:rPr>
                <w:rFonts w:ascii="Times New Roman" w:eastAsia="宋体" w:hAnsi="Times New Roman"/>
                <w:bCs/>
                <w:szCs w:val="20"/>
              </w:rPr>
            </w:pPr>
            <w:r w:rsidRPr="001763EA">
              <w:rPr>
                <w:rFonts w:ascii="Times New Roman" w:eastAsia="宋体" w:hAnsi="Times New Roman" w:hint="eastAsia"/>
                <w:bCs/>
                <w:szCs w:val="20"/>
                <w:highlight w:val="yellow"/>
              </w:rPr>
              <w:t>P</w:t>
            </w:r>
            <w:r w:rsidRPr="001763EA">
              <w:rPr>
                <w:rFonts w:ascii="Times New Roman" w:eastAsia="宋体" w:hAnsi="Times New Roman"/>
                <w:bCs/>
                <w:szCs w:val="20"/>
                <w:highlight w:val="yellow"/>
              </w:rPr>
              <w:t>roposed conclusion</w:t>
            </w:r>
            <w:r>
              <w:rPr>
                <w:rFonts w:ascii="Times New Roman" w:eastAsia="宋体" w:hAnsi="Times New Roman"/>
                <w:bCs/>
                <w:szCs w:val="20"/>
              </w:rPr>
              <w:t>:</w:t>
            </w:r>
          </w:p>
          <w:p w14:paraId="51805BFC" w14:textId="5D4D1E17" w:rsidR="00380FCD" w:rsidRPr="00380FCD" w:rsidRDefault="00380FCD" w:rsidP="00380FCD">
            <w:pPr>
              <w:rPr>
                <w:rFonts w:ascii="Times New Roman" w:eastAsia="宋体" w:hAnsi="Times New Roman"/>
                <w:bCs/>
                <w:szCs w:val="20"/>
              </w:rPr>
            </w:pPr>
            <w:r>
              <w:rPr>
                <w:rFonts w:ascii="Times New Roman" w:eastAsia="宋体" w:hAnsi="Times New Roman"/>
                <w:bCs/>
                <w:szCs w:val="20"/>
              </w:rPr>
              <w:t xml:space="preserve">There is no consensus to support </w:t>
            </w:r>
            <w:r w:rsidRPr="00BD32D0">
              <w:rPr>
                <w:rFonts w:ascii="Times New Roman" w:eastAsia="宋体" w:hAnsi="Times New Roman"/>
                <w:bCs/>
                <w:color w:val="FF0000"/>
                <w:szCs w:val="20"/>
              </w:rPr>
              <w:t xml:space="preserve">RO group configurations which result in </w:t>
            </w:r>
            <w:proofErr w:type="spellStart"/>
            <w:r w:rsidRPr="00BD32D0">
              <w:rPr>
                <w:rFonts w:ascii="Times New Roman" w:eastAsia="宋体" w:hAnsi="Times New Roman"/>
                <w:bCs/>
                <w:color w:val="FF0000"/>
                <w:szCs w:val="20"/>
              </w:rPr>
              <w:t>FDMed</w:t>
            </w:r>
            <w:proofErr w:type="spellEnd"/>
            <w:r w:rsidRPr="00BD32D0">
              <w:rPr>
                <w:rFonts w:ascii="Times New Roman" w:eastAsia="宋体" w:hAnsi="Times New Roman"/>
                <w:bCs/>
                <w:color w:val="FF0000"/>
                <w:szCs w:val="20"/>
              </w:rPr>
              <w:t xml:space="preserve"> ROs located in the same time instance to be part</w:t>
            </w:r>
            <w:r>
              <w:rPr>
                <w:rFonts w:ascii="Times New Roman" w:eastAsia="宋体" w:hAnsi="Times New Roman"/>
                <w:bCs/>
                <w:color w:val="FF0000"/>
                <w:szCs w:val="20"/>
              </w:rPr>
              <w:t xml:space="preserve"> </w:t>
            </w:r>
            <w:r w:rsidRPr="00BD32D0">
              <w:rPr>
                <w:rFonts w:ascii="Times New Roman" w:eastAsia="宋体" w:hAnsi="Times New Roman"/>
                <w:bCs/>
                <w:color w:val="FF0000"/>
                <w:szCs w:val="20"/>
              </w:rPr>
              <w:t>of the same RO group</w:t>
            </w:r>
            <w:r>
              <w:rPr>
                <w:rFonts w:ascii="Times New Roman" w:eastAsia="宋体" w:hAnsi="Times New Roman"/>
                <w:bCs/>
                <w:szCs w:val="20"/>
              </w:rPr>
              <w:t>.</w:t>
            </w:r>
          </w:p>
        </w:tc>
      </w:tr>
      <w:tr w:rsidR="00FD470C" w:rsidRPr="00C039B0" w14:paraId="3D06232E" w14:textId="77777777" w:rsidTr="00FD470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2EBF2DD" w14:textId="77777777" w:rsidR="00FD470C" w:rsidRPr="00FD470C" w:rsidRDefault="00FD470C" w:rsidP="00B712FB">
            <w:pPr>
              <w:jc w:val="center"/>
              <w:rPr>
                <w:rFonts w:ascii="Times New Roman" w:hAnsi="Times New Roman" w:cs="Times New Roman"/>
                <w:bCs/>
                <w:lang w:val="en-GB"/>
              </w:rPr>
            </w:pPr>
            <w:r w:rsidRPr="00FD470C">
              <w:rPr>
                <w:rFonts w:ascii="Times New Roman" w:hAnsi="Times New Roman" w:cs="Times New Roman"/>
                <w:bCs/>
                <w:lang w:val="en-GB"/>
              </w:rPr>
              <w:t>OPPO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0D10053" w14:textId="77777777" w:rsidR="00FD470C" w:rsidRPr="00FD470C" w:rsidRDefault="00FD470C" w:rsidP="00B712FB">
            <w:pPr>
              <w:rPr>
                <w:rFonts w:ascii="Times New Roman" w:hAnsi="Times New Roman" w:cs="Times New Roman"/>
                <w:bCs/>
                <w:lang w:val="en-GB"/>
              </w:rPr>
            </w:pPr>
            <w:r w:rsidRPr="00FD470C">
              <w:rPr>
                <w:rFonts w:ascii="Times New Roman" w:hAnsi="Times New Roman" w:cs="Times New Roman"/>
                <w:bCs/>
                <w:lang w:val="en-GB"/>
              </w:rPr>
              <w:t>Support</w:t>
            </w:r>
          </w:p>
        </w:tc>
      </w:tr>
      <w:tr w:rsidR="002826D1" w:rsidRPr="00C039B0" w14:paraId="082C7E74" w14:textId="77777777" w:rsidTr="00FD470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64125EA" w14:textId="45C741E6" w:rsidR="002826D1" w:rsidRPr="00FD470C" w:rsidRDefault="002826D1" w:rsidP="002826D1">
            <w:pPr>
              <w:jc w:val="center"/>
              <w:rPr>
                <w:rFonts w:ascii="Times New Roman" w:hAnsi="Times New Roman" w:cs="Times New Roman"/>
                <w:bCs/>
                <w:lang w:val="en-GB"/>
              </w:rPr>
            </w:pPr>
            <w:r>
              <w:rPr>
                <w:rFonts w:ascii="Times New Roman" w:eastAsia="MS Mincho" w:hAnsi="Times New Roman" w:cs="Times New Roman"/>
                <w:bCs/>
                <w:lang w:val="en-GB" w:eastAsia="ja-JP"/>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C58727A" w14:textId="0837E9E7" w:rsidR="002826D1" w:rsidRPr="00FD470C" w:rsidRDefault="002826D1" w:rsidP="002826D1">
            <w:pPr>
              <w:rPr>
                <w:rFonts w:ascii="Times New Roman" w:hAnsi="Times New Roman" w:cs="Times New Roman"/>
                <w:bCs/>
                <w:lang w:val="en-GB"/>
              </w:rPr>
            </w:pPr>
            <w:r>
              <w:rPr>
                <w:rFonts w:ascii="Times New Roman" w:eastAsia="MS Mincho" w:hAnsi="Times New Roman" w:cs="Times New Roman"/>
                <w:bCs/>
                <w:lang w:val="en-GB" w:eastAsia="ja-JP"/>
              </w:rPr>
              <w:t xml:space="preserve">We are fine with the proposed conclusion. </w:t>
            </w:r>
          </w:p>
        </w:tc>
      </w:tr>
    </w:tbl>
    <w:p w14:paraId="6FA6A833" w14:textId="77777777" w:rsidR="003A6D3A" w:rsidRDefault="003A6D3A">
      <w:pPr>
        <w:rPr>
          <w:szCs w:val="21"/>
        </w:rPr>
      </w:pPr>
    </w:p>
    <w:p w14:paraId="6FA6A834" w14:textId="77777777" w:rsidR="003A6D3A" w:rsidRDefault="0080511A">
      <w:pPr>
        <w:pStyle w:val="5"/>
        <w:rPr>
          <w:highlight w:val="yellow"/>
          <w:lang w:eastAsia="en-US"/>
        </w:rPr>
      </w:pPr>
      <w:r>
        <w:rPr>
          <w:rFonts w:hint="eastAsia"/>
          <w:highlight w:val="yellow"/>
          <w:lang w:eastAsia="en-US"/>
        </w:rPr>
        <w:t>P</w:t>
      </w:r>
      <w:r>
        <w:rPr>
          <w:highlight w:val="yellow"/>
          <w:lang w:eastAsia="en-US"/>
        </w:rPr>
        <w:t>roposal 2-2</w:t>
      </w:r>
    </w:p>
    <w:p w14:paraId="6FA6A835" w14:textId="77777777" w:rsidR="003A6D3A" w:rsidRDefault="0080511A">
      <w:pPr>
        <w:rPr>
          <w:rFonts w:ascii="Times New Roman" w:eastAsia="宋体" w:hAnsi="Times New Roman"/>
          <w:szCs w:val="21"/>
        </w:rPr>
      </w:pPr>
      <w:r>
        <w:rPr>
          <w:rFonts w:ascii="Times New Roman" w:eastAsia="宋体" w:hAnsi="Times New Roman"/>
          <w:bCs/>
          <w:szCs w:val="21"/>
        </w:rPr>
        <w:t>RO group is specified for multiple PRACH transmissions. O</w:t>
      </w:r>
      <w:r>
        <w:rPr>
          <w:rFonts w:ascii="Times New Roman" w:eastAsia="宋体" w:hAnsi="Times New Roman"/>
          <w:szCs w:val="21"/>
        </w:rPr>
        <w:t xml:space="preserve">ne or multiple </w:t>
      </w:r>
      <w:r>
        <w:rPr>
          <w:rFonts w:ascii="Times New Roman" w:eastAsia="宋体" w:hAnsi="Times New Roman" w:hint="eastAsia"/>
          <w:szCs w:val="21"/>
        </w:rPr>
        <w:t>RO</w:t>
      </w:r>
      <w:r>
        <w:rPr>
          <w:rFonts w:ascii="Times New Roman" w:eastAsia="宋体" w:hAnsi="Times New Roman"/>
          <w:szCs w:val="21"/>
        </w:rPr>
        <w:t xml:space="preserve"> group(s) i</w:t>
      </w:r>
      <w:r>
        <w:rPr>
          <w:rFonts w:ascii="Times New Roman" w:eastAsia="宋体" w:hAnsi="Times New Roman" w:hint="eastAsia"/>
          <w:szCs w:val="21"/>
        </w:rPr>
        <w:t>s</w:t>
      </w:r>
      <w:r>
        <w:rPr>
          <w:rFonts w:ascii="Times New Roman" w:eastAsia="宋体" w:hAnsi="Times New Roman"/>
          <w:szCs w:val="21"/>
        </w:rPr>
        <w:t xml:space="preserve">(are) configured for each configured number of multiple PRACH transmissions, and the number of valid ROs in one RO group is equal to the corresponding </w:t>
      </w:r>
      <w:r>
        <w:rPr>
          <w:rFonts w:ascii="Times New Roman" w:eastAsia="宋体" w:hAnsi="Times New Roman" w:hint="eastAsia"/>
          <w:szCs w:val="21"/>
        </w:rPr>
        <w:t>configure</w:t>
      </w:r>
      <w:r>
        <w:rPr>
          <w:rFonts w:ascii="Times New Roman" w:eastAsia="宋体" w:hAnsi="Times New Roman"/>
          <w:szCs w:val="21"/>
        </w:rPr>
        <w:t>d number of multiple PRACH transmissions.</w:t>
      </w:r>
    </w:p>
    <w:p w14:paraId="6FA6A836" w14:textId="77777777" w:rsidR="003A6D3A" w:rsidRDefault="003A6D3A">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8191"/>
      </w:tblGrid>
      <w:tr w:rsidR="003A6D3A" w14:paraId="6FA6A839" w14:textId="77777777">
        <w:trPr>
          <w:trHeight w:val="409"/>
          <w:jc w:val="center"/>
        </w:trPr>
        <w:tc>
          <w:tcPr>
            <w:tcW w:w="1286" w:type="dxa"/>
            <w:shd w:val="clear" w:color="auto" w:fill="auto"/>
            <w:vAlign w:val="center"/>
          </w:tcPr>
          <w:p w14:paraId="6FA6A837" w14:textId="77777777" w:rsidR="003A6D3A" w:rsidRDefault="0080511A">
            <w:pPr>
              <w:jc w:val="center"/>
              <w:rPr>
                <w:rFonts w:ascii="Times New Roman" w:hAnsi="Times New Roman" w:cs="Times New Roman"/>
                <w:b/>
                <w:lang w:val="en-GB"/>
              </w:rPr>
            </w:pPr>
            <w:r>
              <w:rPr>
                <w:rFonts w:ascii="Times New Roman" w:hAnsi="Times New Roman" w:cs="Times New Roman"/>
                <w:b/>
                <w:lang w:val="en-GB"/>
              </w:rPr>
              <w:lastRenderedPageBreak/>
              <w:t>Companies</w:t>
            </w:r>
          </w:p>
        </w:tc>
        <w:tc>
          <w:tcPr>
            <w:tcW w:w="8191" w:type="dxa"/>
            <w:shd w:val="clear" w:color="auto" w:fill="auto"/>
            <w:vAlign w:val="center"/>
          </w:tcPr>
          <w:p w14:paraId="6FA6A838" w14:textId="77777777" w:rsidR="003A6D3A" w:rsidRDefault="0080511A">
            <w:pPr>
              <w:jc w:val="center"/>
              <w:rPr>
                <w:rFonts w:ascii="Times New Roman" w:hAnsi="Times New Roman" w:cs="Times New Roman"/>
                <w:b/>
                <w:lang w:val="en-GB"/>
              </w:rPr>
            </w:pPr>
            <w:r>
              <w:rPr>
                <w:rFonts w:ascii="Times New Roman" w:hAnsi="Times New Roman" w:cs="Times New Roman"/>
                <w:b/>
                <w:lang w:val="en-GB"/>
              </w:rPr>
              <w:t>Comments</w:t>
            </w:r>
          </w:p>
        </w:tc>
      </w:tr>
      <w:tr w:rsidR="003A6D3A" w14:paraId="6FA6A83D" w14:textId="77777777">
        <w:trPr>
          <w:trHeight w:val="409"/>
          <w:jc w:val="center"/>
        </w:trPr>
        <w:tc>
          <w:tcPr>
            <w:tcW w:w="1286" w:type="dxa"/>
            <w:shd w:val="clear" w:color="auto" w:fill="auto"/>
            <w:vAlign w:val="center"/>
          </w:tcPr>
          <w:p w14:paraId="6FA6A83A"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191" w:type="dxa"/>
            <w:shd w:val="clear" w:color="auto" w:fill="auto"/>
            <w:vAlign w:val="center"/>
          </w:tcPr>
          <w:p w14:paraId="6FA6A83B"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t>We do not think it needs to decide whether to specific RO group at this point given that the definition itself is not clear yet.</w:t>
            </w:r>
          </w:p>
          <w:p w14:paraId="6FA6A83C"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t xml:space="preserve">In addition, is the intention of </w:t>
            </w:r>
            <w:r>
              <w:rPr>
                <w:rFonts w:ascii="Times New Roman" w:hAnsi="Times New Roman" w:cs="Times New Roman"/>
                <w:bCs/>
                <w:lang w:val="en-GB"/>
              </w:rPr>
              <w:t>“</w:t>
            </w:r>
            <w:r>
              <w:rPr>
                <w:rFonts w:ascii="Times New Roman" w:eastAsia="宋体" w:hAnsi="Times New Roman"/>
                <w:bCs/>
                <w:szCs w:val="21"/>
              </w:rPr>
              <w:t>O</w:t>
            </w:r>
            <w:r>
              <w:rPr>
                <w:rFonts w:ascii="Times New Roman" w:eastAsia="宋体" w:hAnsi="Times New Roman"/>
                <w:szCs w:val="21"/>
              </w:rPr>
              <w:t xml:space="preserve">ne or multiple </w:t>
            </w:r>
            <w:r>
              <w:rPr>
                <w:rFonts w:ascii="Times New Roman" w:eastAsia="宋体" w:hAnsi="Times New Roman" w:hint="eastAsia"/>
                <w:szCs w:val="21"/>
              </w:rPr>
              <w:t>RO</w:t>
            </w:r>
            <w:r>
              <w:rPr>
                <w:rFonts w:ascii="Times New Roman" w:eastAsia="宋体" w:hAnsi="Times New Roman"/>
                <w:szCs w:val="21"/>
              </w:rPr>
              <w:t xml:space="preserve"> group(s) i</w:t>
            </w:r>
            <w:r>
              <w:rPr>
                <w:rFonts w:ascii="Times New Roman" w:eastAsia="宋体" w:hAnsi="Times New Roman" w:hint="eastAsia"/>
                <w:szCs w:val="21"/>
              </w:rPr>
              <w:t>s</w:t>
            </w:r>
            <w:r>
              <w:rPr>
                <w:rFonts w:ascii="Times New Roman" w:eastAsia="宋体" w:hAnsi="Times New Roman"/>
                <w:szCs w:val="21"/>
              </w:rPr>
              <w:t>(are) configured…</w:t>
            </w:r>
            <w:r>
              <w:rPr>
                <w:rFonts w:ascii="Times New Roman" w:hAnsi="Times New Roman" w:cs="Times New Roman"/>
                <w:bCs/>
                <w:lang w:val="en-GB"/>
              </w:rPr>
              <w:t>”</w:t>
            </w:r>
            <w:r>
              <w:rPr>
                <w:rFonts w:ascii="Times New Roman" w:hAnsi="Times New Roman" w:cs="Times New Roman" w:hint="eastAsia"/>
                <w:bCs/>
                <w:lang w:val="en-GB"/>
              </w:rPr>
              <w:t xml:space="preserve"> to say that RO group(s) are configured? At least, our current understanding is that ROs are configured and RO group(s) are </w:t>
            </w:r>
            <w:r>
              <w:rPr>
                <w:rFonts w:ascii="Times New Roman" w:hAnsi="Times New Roman" w:cs="Times New Roman"/>
                <w:bCs/>
                <w:lang w:val="en-GB"/>
              </w:rPr>
              <w:t>derived</w:t>
            </w:r>
            <w:r>
              <w:rPr>
                <w:rFonts w:ascii="Times New Roman" w:hAnsi="Times New Roman" w:cs="Times New Roman" w:hint="eastAsia"/>
                <w:bCs/>
                <w:lang w:val="en-GB"/>
              </w:rPr>
              <w:t xml:space="preserve"> based on the RO configuration and other parameters. </w:t>
            </w:r>
          </w:p>
        </w:tc>
      </w:tr>
      <w:tr w:rsidR="003A6D3A" w14:paraId="6FA6A854" w14:textId="77777777">
        <w:trPr>
          <w:trHeight w:val="409"/>
          <w:jc w:val="center"/>
        </w:trPr>
        <w:tc>
          <w:tcPr>
            <w:tcW w:w="1286" w:type="dxa"/>
            <w:shd w:val="clear" w:color="auto" w:fill="auto"/>
            <w:vAlign w:val="center"/>
          </w:tcPr>
          <w:p w14:paraId="6FA6A83E" w14:textId="77777777" w:rsidR="003A6D3A" w:rsidRDefault="0080511A">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191" w:type="dxa"/>
            <w:shd w:val="clear" w:color="auto" w:fill="auto"/>
            <w:vAlign w:val="center"/>
          </w:tcPr>
          <w:p w14:paraId="6FA6A83F" w14:textId="77777777" w:rsidR="003A6D3A" w:rsidRDefault="0080511A">
            <w:pPr>
              <w:spacing w:after="0" w:line="240" w:lineRule="auto"/>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It seems companies have different understanding of fundamental definition of a RO group. We would like @FL to clarify the following points in this proposal to align understanding between companies.</w:t>
            </w:r>
          </w:p>
          <w:p w14:paraId="6FA6A840" w14:textId="77777777" w:rsidR="003A6D3A" w:rsidRDefault="0080511A">
            <w:pPr>
              <w:pStyle w:val="af9"/>
              <w:numPr>
                <w:ilvl w:val="1"/>
                <w:numId w:val="23"/>
              </w:numPr>
              <w:autoSpaceDE/>
              <w:autoSpaceDN/>
              <w:adjustRightInd/>
              <w:snapToGrid/>
              <w:spacing w:after="0" w:line="240" w:lineRule="auto"/>
              <w:ind w:left="360" w:firstLineChars="0"/>
              <w:jc w:val="left"/>
              <w:rPr>
                <w:rFonts w:eastAsia="MS Mincho"/>
                <w:bCs/>
                <w:lang w:val="en-GB" w:eastAsia="ja-JP"/>
              </w:rPr>
            </w:pPr>
            <w:r>
              <w:rPr>
                <w:rFonts w:eastAsia="MS Mincho"/>
                <w:bCs/>
                <w:kern w:val="2"/>
                <w:sz w:val="21"/>
                <w:lang w:val="en-GB" w:eastAsia="ja-JP"/>
              </w:rPr>
              <w:t>Point 1: Are “valid ROs” in Proposal 2-2 referred to “possible ROs” that can be included in a RO group?</w:t>
            </w:r>
          </w:p>
          <w:p w14:paraId="6FA6A841" w14:textId="77777777" w:rsidR="003A6D3A" w:rsidRDefault="0080511A">
            <w:pPr>
              <w:pStyle w:val="af9"/>
              <w:numPr>
                <w:ilvl w:val="1"/>
                <w:numId w:val="23"/>
              </w:numPr>
              <w:autoSpaceDE/>
              <w:autoSpaceDN/>
              <w:adjustRightInd/>
              <w:snapToGrid/>
              <w:spacing w:after="0" w:line="240" w:lineRule="auto"/>
              <w:ind w:left="360" w:firstLineChars="0"/>
              <w:jc w:val="left"/>
              <w:rPr>
                <w:rFonts w:eastAsia="MS Mincho"/>
                <w:bCs/>
                <w:lang w:val="en-GB" w:eastAsia="ja-JP"/>
              </w:rPr>
            </w:pPr>
            <w:r>
              <w:rPr>
                <w:rFonts w:eastAsia="MS Mincho"/>
                <w:bCs/>
                <w:lang w:val="en-GB" w:eastAsia="ja-JP"/>
              </w:rPr>
              <w:t>Point 2: Are “</w:t>
            </w:r>
            <w:r>
              <w:rPr>
                <w:szCs w:val="21"/>
              </w:rPr>
              <w:t>valid ROs</w:t>
            </w:r>
            <w:r>
              <w:rPr>
                <w:rFonts w:eastAsia="MS Mincho"/>
                <w:bCs/>
                <w:lang w:val="en-GB" w:eastAsia="ja-JP"/>
              </w:rPr>
              <w:t xml:space="preserve">” in </w:t>
            </w:r>
            <w:r>
              <w:rPr>
                <w:rFonts w:eastAsia="MS Mincho"/>
                <w:bCs/>
                <w:kern w:val="2"/>
                <w:sz w:val="21"/>
                <w:lang w:val="en-GB" w:eastAsia="ja-JP"/>
              </w:rPr>
              <w:t>Proposal 2-2 validated as ACTUAL “valid ROs” for actual PRACH transmissions due to any event of RO collision?</w:t>
            </w:r>
          </w:p>
          <w:p w14:paraId="6FA6A842" w14:textId="77777777" w:rsidR="003A6D3A" w:rsidRDefault="0080511A">
            <w:pPr>
              <w:pStyle w:val="af9"/>
              <w:numPr>
                <w:ilvl w:val="1"/>
                <w:numId w:val="23"/>
              </w:numPr>
              <w:autoSpaceDE/>
              <w:autoSpaceDN/>
              <w:adjustRightInd/>
              <w:snapToGrid/>
              <w:spacing w:after="0" w:line="240" w:lineRule="auto"/>
              <w:ind w:left="360" w:firstLineChars="0"/>
              <w:jc w:val="left"/>
              <w:rPr>
                <w:rFonts w:eastAsia="MS Mincho"/>
                <w:bCs/>
                <w:lang w:val="en-GB" w:eastAsia="ja-JP"/>
              </w:rPr>
            </w:pPr>
            <w:r>
              <w:rPr>
                <w:rFonts w:eastAsia="MS Mincho"/>
                <w:bCs/>
                <w:lang w:val="en-GB" w:eastAsia="ja-JP"/>
              </w:rPr>
              <w:t xml:space="preserve">Point 3: In RAN1#112, it has been agreed that a RO group for a specific number </w:t>
            </w:r>
            <w:r>
              <w:rPr>
                <w:bCs/>
                <w:szCs w:val="21"/>
              </w:rPr>
              <w:t xml:space="preserve">of multiple PRACH transmissions. Regarding </w:t>
            </w:r>
            <w:r>
              <w:rPr>
                <w:rFonts w:eastAsia="MS Mincho"/>
                <w:bCs/>
                <w:lang w:val="en-GB" w:eastAsia="ja-JP"/>
              </w:rPr>
              <w:t>“</w:t>
            </w:r>
            <w:r>
              <w:rPr>
                <w:bCs/>
                <w:szCs w:val="21"/>
              </w:rPr>
              <w:t>o</w:t>
            </w:r>
            <w:r>
              <w:rPr>
                <w:szCs w:val="21"/>
              </w:rPr>
              <w:t xml:space="preserve">ne or multiple </w:t>
            </w:r>
            <w:r>
              <w:rPr>
                <w:rFonts w:hint="eastAsia"/>
                <w:szCs w:val="21"/>
              </w:rPr>
              <w:t>RO</w:t>
            </w:r>
            <w:r>
              <w:rPr>
                <w:szCs w:val="21"/>
              </w:rPr>
              <w:t xml:space="preserve"> group(s) i</w:t>
            </w:r>
            <w:r>
              <w:rPr>
                <w:rFonts w:hint="eastAsia"/>
                <w:szCs w:val="21"/>
              </w:rPr>
              <w:t>s</w:t>
            </w:r>
            <w:r>
              <w:rPr>
                <w:szCs w:val="21"/>
              </w:rPr>
              <w:t>(are) configured for each configured number of multiple PRACH transmissions</w:t>
            </w:r>
            <w:r>
              <w:rPr>
                <w:rFonts w:eastAsia="MS Mincho"/>
                <w:bCs/>
                <w:lang w:val="en-GB" w:eastAsia="ja-JP"/>
              </w:rPr>
              <w:t>”, does it mean that</w:t>
            </w:r>
            <w:r>
              <w:rPr>
                <w:szCs w:val="21"/>
              </w:rPr>
              <w:t xml:space="preserve"> there could be more than one RO group </w:t>
            </w:r>
            <w:r>
              <w:rPr>
                <w:rFonts w:eastAsia="MS Mincho"/>
                <w:bCs/>
                <w:lang w:val="en-GB" w:eastAsia="ja-JP"/>
              </w:rPr>
              <w:t xml:space="preserve">for a configured number of </w:t>
            </w:r>
            <w:r>
              <w:rPr>
                <w:szCs w:val="21"/>
              </w:rPr>
              <w:t>multiple PRACH transmissions? For instance, for 2 PRACH transmissions, there could be RO group#1 {including RO#0 and RO#1) and RO group#2 {including RO#3 and RO#4}.</w:t>
            </w:r>
          </w:p>
          <w:p w14:paraId="6FA6A843" w14:textId="77777777" w:rsidR="003A6D3A" w:rsidRDefault="003A6D3A">
            <w:pPr>
              <w:spacing w:after="0" w:line="240" w:lineRule="auto"/>
              <w:jc w:val="left"/>
              <w:rPr>
                <w:rFonts w:eastAsia="MS Mincho"/>
                <w:bCs/>
                <w:lang w:val="en-GB" w:eastAsia="ja-JP"/>
              </w:rPr>
            </w:pPr>
          </w:p>
          <w:p w14:paraId="6FA6A844" w14:textId="77777777" w:rsidR="003A6D3A" w:rsidRDefault="0080511A">
            <w:pPr>
              <w:spacing w:after="0" w:line="240" w:lineRule="auto"/>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think Points 1 and 2 is directly related to how to count ROs in a RO group. If yes is answer for Points 1 and 2, we suggest FL to provide definitions to clarify “</w:t>
            </w:r>
            <w:r>
              <w:rPr>
                <w:rFonts w:ascii="Times New Roman" w:eastAsia="MS Mincho" w:hAnsi="Times New Roman" w:cs="Times New Roman"/>
                <w:bCs/>
                <w:highlight w:val="yellow"/>
                <w:lang w:val="en-GB" w:eastAsia="ja-JP"/>
              </w:rPr>
              <w:t>valid RO</w:t>
            </w:r>
            <w:r>
              <w:rPr>
                <w:rFonts w:ascii="Times New Roman" w:eastAsia="MS Mincho" w:hAnsi="Times New Roman" w:cs="Times New Roman"/>
                <w:bCs/>
                <w:lang w:val="en-GB" w:eastAsia="ja-JP"/>
              </w:rPr>
              <w:t>” in RAN1#112 agreement (copied in below) or in Proposal 2-2 as follows</w:t>
            </w:r>
          </w:p>
          <w:p w14:paraId="6FA6A845" w14:textId="77777777" w:rsidR="003A6D3A" w:rsidRDefault="0080511A">
            <w:pPr>
              <w:pStyle w:val="af9"/>
              <w:numPr>
                <w:ilvl w:val="1"/>
                <w:numId w:val="23"/>
              </w:numPr>
              <w:autoSpaceDE/>
              <w:autoSpaceDN/>
              <w:adjustRightInd/>
              <w:snapToGrid/>
              <w:spacing w:after="0" w:line="240" w:lineRule="auto"/>
              <w:ind w:left="360" w:firstLineChars="0"/>
              <w:jc w:val="left"/>
              <w:rPr>
                <w:rFonts w:eastAsia="MS Mincho"/>
                <w:bCs/>
                <w:sz w:val="21"/>
                <w:szCs w:val="21"/>
                <w:lang w:val="en-GB" w:eastAsia="ja-JP"/>
              </w:rPr>
            </w:pPr>
            <w:r>
              <w:rPr>
                <w:rFonts w:eastAsia="MS Mincho"/>
                <w:bCs/>
                <w:sz w:val="21"/>
                <w:szCs w:val="21"/>
                <w:lang w:val="en-GB" w:eastAsia="ja-JP"/>
              </w:rPr>
              <w:t>“Valid ROs” in RAN1#112 agreement are referred to possible ROs that can be included in a RO group for a specific number of multiple PRACH transmissions.</w:t>
            </w:r>
          </w:p>
          <w:p w14:paraId="6FA6A846" w14:textId="77777777" w:rsidR="003A6D3A" w:rsidRDefault="0080511A">
            <w:pPr>
              <w:pStyle w:val="af9"/>
              <w:numPr>
                <w:ilvl w:val="1"/>
                <w:numId w:val="23"/>
              </w:numPr>
              <w:autoSpaceDE/>
              <w:autoSpaceDN/>
              <w:adjustRightInd/>
              <w:snapToGrid/>
              <w:spacing w:after="0" w:line="240" w:lineRule="auto"/>
              <w:ind w:left="360" w:firstLineChars="0"/>
              <w:jc w:val="left"/>
              <w:rPr>
                <w:rFonts w:eastAsia="MS Mincho"/>
                <w:bCs/>
                <w:sz w:val="21"/>
                <w:szCs w:val="21"/>
                <w:lang w:val="en-GB" w:eastAsia="ja-JP"/>
              </w:rPr>
            </w:pPr>
            <w:r>
              <w:rPr>
                <w:rFonts w:eastAsia="MS Mincho"/>
                <w:bCs/>
                <w:sz w:val="21"/>
                <w:szCs w:val="21"/>
                <w:lang w:val="en-GB" w:eastAsia="ja-JP"/>
              </w:rPr>
              <w:t>“Valid ROs” in RAN1#112 agreement can be later validated as actual invalid RO(s) and actual valid RO(s), where actual invalid RO(s)</w:t>
            </w:r>
            <w:r>
              <w:rPr>
                <w:rFonts w:eastAsia="MS Mincho" w:hint="eastAsia"/>
                <w:bCs/>
                <w:sz w:val="21"/>
                <w:szCs w:val="21"/>
                <w:lang w:val="en-GB" w:eastAsia="ja-JP"/>
              </w:rPr>
              <w:t xml:space="preserve"> </w:t>
            </w:r>
            <w:r>
              <w:rPr>
                <w:rFonts w:eastAsia="MS Mincho"/>
                <w:bCs/>
                <w:sz w:val="21"/>
                <w:szCs w:val="21"/>
                <w:lang w:val="en-GB" w:eastAsia="ja-JP"/>
              </w:rPr>
              <w:t xml:space="preserve">are </w:t>
            </w:r>
            <w:r>
              <w:rPr>
                <w:rFonts w:eastAsia="MS Mincho" w:hint="eastAsia"/>
                <w:bCs/>
                <w:sz w:val="21"/>
                <w:szCs w:val="21"/>
                <w:lang w:val="en-GB" w:eastAsia="ja-JP"/>
              </w:rPr>
              <w:t>not used for actual PRACH transmission</w:t>
            </w:r>
            <w:r>
              <w:rPr>
                <w:rFonts w:eastAsia="MS Mincho"/>
                <w:bCs/>
                <w:sz w:val="21"/>
                <w:szCs w:val="21"/>
                <w:lang w:val="en-GB" w:eastAsia="ja-JP"/>
              </w:rPr>
              <w:t>(s)</w:t>
            </w:r>
            <w:r>
              <w:rPr>
                <w:rFonts w:eastAsia="MS Mincho" w:hint="eastAsia"/>
                <w:bCs/>
                <w:sz w:val="21"/>
                <w:szCs w:val="21"/>
                <w:lang w:val="en-GB" w:eastAsia="ja-JP"/>
              </w:rPr>
              <w:t xml:space="preserve">, while </w:t>
            </w:r>
            <w:r>
              <w:rPr>
                <w:rFonts w:eastAsia="MS Mincho"/>
                <w:bCs/>
                <w:sz w:val="21"/>
                <w:szCs w:val="21"/>
                <w:lang w:val="en-GB" w:eastAsia="ja-JP"/>
              </w:rPr>
              <w:t xml:space="preserve">actual </w:t>
            </w:r>
            <w:r>
              <w:rPr>
                <w:rFonts w:eastAsia="MS Mincho" w:hint="eastAsia"/>
                <w:bCs/>
                <w:sz w:val="21"/>
                <w:szCs w:val="21"/>
                <w:lang w:val="en-GB" w:eastAsia="ja-JP"/>
              </w:rPr>
              <w:t>valid RO(s) are used for actual PRACH transmission</w:t>
            </w:r>
            <w:r>
              <w:rPr>
                <w:rFonts w:eastAsia="MS Mincho"/>
                <w:bCs/>
                <w:sz w:val="21"/>
                <w:szCs w:val="21"/>
                <w:lang w:val="en-GB" w:eastAsia="ja-JP"/>
              </w:rPr>
              <w:t>(</w:t>
            </w:r>
            <w:r>
              <w:rPr>
                <w:rFonts w:eastAsia="MS Mincho" w:hint="eastAsia"/>
                <w:bCs/>
                <w:sz w:val="21"/>
                <w:szCs w:val="21"/>
                <w:lang w:val="en-GB" w:eastAsia="ja-JP"/>
              </w:rPr>
              <w:t>s</w:t>
            </w:r>
            <w:r>
              <w:rPr>
                <w:rFonts w:eastAsia="MS Mincho"/>
                <w:bCs/>
                <w:sz w:val="21"/>
                <w:szCs w:val="21"/>
                <w:lang w:val="en-GB" w:eastAsia="ja-JP"/>
              </w:rPr>
              <w:t>).</w:t>
            </w:r>
          </w:p>
          <w:p w14:paraId="6FA6A847" w14:textId="77777777" w:rsidR="003A6D3A" w:rsidRDefault="003A6D3A">
            <w:pPr>
              <w:spacing w:after="0" w:line="240" w:lineRule="auto"/>
              <w:jc w:val="left"/>
              <w:rPr>
                <w:rFonts w:ascii="Times New Roman" w:eastAsia="MS Mincho" w:hAnsi="Times New Roman" w:cs="Times New Roman"/>
                <w:bCs/>
                <w:lang w:val="en-GB" w:eastAsia="ja-JP"/>
              </w:rPr>
            </w:pPr>
          </w:p>
          <w:tbl>
            <w:tblPr>
              <w:tblStyle w:val="af5"/>
              <w:tblW w:w="0" w:type="auto"/>
              <w:tblLook w:val="04A0" w:firstRow="1" w:lastRow="0" w:firstColumn="1" w:lastColumn="0" w:noHBand="0" w:noVBand="1"/>
            </w:tblPr>
            <w:tblGrid>
              <w:gridCol w:w="7965"/>
            </w:tblGrid>
            <w:tr w:rsidR="003A6D3A" w14:paraId="6FA6A852" w14:textId="77777777">
              <w:tc>
                <w:tcPr>
                  <w:tcW w:w="8031" w:type="dxa"/>
                </w:tcPr>
                <w:p w14:paraId="6FA6A848" w14:textId="77777777" w:rsidR="003A6D3A" w:rsidRDefault="0080511A">
                  <w:pPr>
                    <w:spacing w:after="0" w:line="240" w:lineRule="auto"/>
                    <w:rPr>
                      <w:rFonts w:ascii="Times New Roman" w:eastAsia="宋体" w:hAnsi="Times New Roman" w:cs="Times New Roman"/>
                      <w:bCs/>
                      <w:kern w:val="0"/>
                      <w:szCs w:val="21"/>
                    </w:rPr>
                  </w:pPr>
                  <w:r>
                    <w:rPr>
                      <w:rFonts w:ascii="Times New Roman" w:eastAsia="宋体" w:hAnsi="Times New Roman"/>
                      <w:bCs/>
                      <w:szCs w:val="21"/>
                      <w:highlight w:val="green"/>
                    </w:rPr>
                    <w:t>Agreement</w:t>
                  </w:r>
                  <w:r>
                    <w:rPr>
                      <w:rFonts w:ascii="Times New Roman" w:eastAsia="宋体" w:hAnsi="Times New Roman"/>
                      <w:bCs/>
                      <w:szCs w:val="21"/>
                    </w:rPr>
                    <w:t xml:space="preserve"> (RAN1#112)</w:t>
                  </w:r>
                </w:p>
                <w:p w14:paraId="6FA6A849" w14:textId="77777777" w:rsidR="003A6D3A" w:rsidRDefault="0080511A">
                  <w:pPr>
                    <w:spacing w:after="0" w:line="240" w:lineRule="auto"/>
                    <w:rPr>
                      <w:rFonts w:ascii="Times New Roman" w:eastAsia="宋体" w:hAnsi="Times New Roman"/>
                      <w:bCs/>
                      <w:szCs w:val="21"/>
                      <w:lang w:eastAsia="en-US"/>
                    </w:rPr>
                  </w:pPr>
                  <w:r>
                    <w:rPr>
                      <w:rFonts w:ascii="Times New Roman" w:eastAsia="宋体" w:hAnsi="Times New Roman"/>
                      <w:bCs/>
                      <w:szCs w:val="21"/>
                    </w:rPr>
                    <w:t>For multiple PRACH transmissions with same Tx beam, "RO group" is assumed</w:t>
                  </w:r>
                  <w:r>
                    <w:rPr>
                      <w:rFonts w:ascii="Times New Roman" w:eastAsia="等线" w:hAnsi="Times New Roman"/>
                      <w:bCs/>
                      <w:szCs w:val="21"/>
                    </w:rPr>
                    <w:t xml:space="preserve"> for multiple PRACH transmissions with separate preamble on shared ROs and/or multiple PRACH transmissions on separate ROs, </w:t>
                  </w:r>
                  <w:r>
                    <w:rPr>
                      <w:rFonts w:ascii="Times New Roman" w:eastAsia="宋体" w:hAnsi="Times New Roman"/>
                      <w:bCs/>
                      <w:szCs w:val="21"/>
                    </w:rPr>
                    <w:t xml:space="preserve">and one RO group consists of </w:t>
                  </w:r>
                  <w:r>
                    <w:rPr>
                      <w:rFonts w:ascii="Times New Roman" w:eastAsia="宋体" w:hAnsi="Times New Roman"/>
                      <w:bCs/>
                      <w:szCs w:val="21"/>
                      <w:highlight w:val="yellow"/>
                    </w:rPr>
                    <w:t>valid RO(s)</w:t>
                  </w:r>
                  <w:r>
                    <w:rPr>
                      <w:rFonts w:ascii="Times New Roman" w:eastAsia="宋体" w:hAnsi="Times New Roman"/>
                      <w:bCs/>
                      <w:szCs w:val="21"/>
                    </w:rPr>
                    <w:t xml:space="preserve"> for a specific number of multiple PRACH transmissions.</w:t>
                  </w:r>
                </w:p>
                <w:p w14:paraId="6FA6A84A" w14:textId="77777777" w:rsidR="003A6D3A" w:rsidRDefault="0080511A">
                  <w:pPr>
                    <w:pStyle w:val="af9"/>
                    <w:numPr>
                      <w:ilvl w:val="0"/>
                      <w:numId w:val="12"/>
                    </w:numPr>
                    <w:overflowPunct w:val="0"/>
                    <w:snapToGrid/>
                    <w:spacing w:after="0" w:line="240" w:lineRule="auto"/>
                    <w:ind w:firstLineChars="0"/>
                    <w:contextualSpacing/>
                    <w:jc w:val="left"/>
                    <w:rPr>
                      <w:bCs/>
                      <w:sz w:val="21"/>
                      <w:szCs w:val="21"/>
                    </w:rPr>
                  </w:pPr>
                  <w:r>
                    <w:rPr>
                      <w:bCs/>
                      <w:sz w:val="21"/>
                      <w:szCs w:val="21"/>
                    </w:rPr>
                    <w:t>Note 1: All ROs in one RO group is associated with the same SSB(s).</w:t>
                  </w:r>
                </w:p>
                <w:p w14:paraId="6FA6A84B" w14:textId="77777777" w:rsidR="003A6D3A" w:rsidRDefault="0080511A">
                  <w:pPr>
                    <w:pStyle w:val="af9"/>
                    <w:numPr>
                      <w:ilvl w:val="0"/>
                      <w:numId w:val="12"/>
                    </w:numPr>
                    <w:overflowPunct w:val="0"/>
                    <w:snapToGrid/>
                    <w:spacing w:after="0" w:line="240" w:lineRule="auto"/>
                    <w:ind w:firstLineChars="0"/>
                    <w:contextualSpacing/>
                    <w:jc w:val="left"/>
                    <w:rPr>
                      <w:bCs/>
                      <w:sz w:val="21"/>
                      <w:szCs w:val="21"/>
                    </w:rPr>
                  </w:pPr>
                  <w:r>
                    <w:rPr>
                      <w:bCs/>
                      <w:sz w:val="21"/>
                      <w:szCs w:val="21"/>
                    </w:rPr>
                    <w:t>Note 2:</w:t>
                  </w:r>
                  <w:r>
                    <w:rPr>
                      <w:sz w:val="21"/>
                      <w:szCs w:val="21"/>
                    </w:rPr>
                    <w:t xml:space="preserve"> </w:t>
                  </w:r>
                  <w:r>
                    <w:rPr>
                      <w:bCs/>
                      <w:sz w:val="21"/>
                      <w:szCs w:val="21"/>
                    </w:rPr>
                    <w:t>Shared or separate RO/preamble means that the RO/preamble is shared or separated with single PRACH transmission.</w:t>
                  </w:r>
                </w:p>
                <w:p w14:paraId="6FA6A84C" w14:textId="77777777" w:rsidR="003A6D3A" w:rsidRDefault="0080511A">
                  <w:pPr>
                    <w:pStyle w:val="af9"/>
                    <w:numPr>
                      <w:ilvl w:val="0"/>
                      <w:numId w:val="12"/>
                    </w:numPr>
                    <w:overflowPunct w:val="0"/>
                    <w:snapToGrid/>
                    <w:spacing w:after="0" w:line="240" w:lineRule="auto"/>
                    <w:ind w:firstLineChars="0"/>
                    <w:contextualSpacing/>
                    <w:jc w:val="left"/>
                    <w:rPr>
                      <w:bCs/>
                      <w:sz w:val="21"/>
                      <w:szCs w:val="21"/>
                      <w:lang w:eastAsia="zh-CN"/>
                    </w:rPr>
                  </w:pPr>
                  <w:r>
                    <w:rPr>
                      <w:bCs/>
                      <w:sz w:val="21"/>
                      <w:szCs w:val="21"/>
                      <w:lang w:eastAsia="zh-CN"/>
                    </w:rPr>
                    <w:t>Note 3: whether/how to define “RO group” in specification will be discussed separately</w:t>
                  </w:r>
                </w:p>
                <w:p w14:paraId="6FA6A84D" w14:textId="77777777" w:rsidR="003A6D3A" w:rsidRDefault="0080511A">
                  <w:pPr>
                    <w:pStyle w:val="af9"/>
                    <w:numPr>
                      <w:ilvl w:val="0"/>
                      <w:numId w:val="12"/>
                    </w:numPr>
                    <w:overflowPunct w:val="0"/>
                    <w:snapToGrid/>
                    <w:spacing w:after="0" w:line="240" w:lineRule="auto"/>
                    <w:ind w:firstLineChars="0"/>
                    <w:contextualSpacing/>
                    <w:jc w:val="left"/>
                    <w:rPr>
                      <w:bCs/>
                      <w:sz w:val="21"/>
                      <w:szCs w:val="21"/>
                      <w:lang w:eastAsia="zh-CN"/>
                    </w:rPr>
                  </w:pPr>
                  <w:r>
                    <w:rPr>
                      <w:bCs/>
                      <w:sz w:val="21"/>
                      <w:szCs w:val="21"/>
                      <w:lang w:eastAsia="zh-CN"/>
                    </w:rPr>
                    <w:t>Note 4: Valid RO(s) refers to what is defined in existing specification</w:t>
                  </w:r>
                </w:p>
                <w:p w14:paraId="6FA6A84E" w14:textId="77777777" w:rsidR="003A6D3A" w:rsidRDefault="0080511A">
                  <w:pPr>
                    <w:pStyle w:val="af9"/>
                    <w:numPr>
                      <w:ilvl w:val="0"/>
                      <w:numId w:val="12"/>
                    </w:numPr>
                    <w:overflowPunct w:val="0"/>
                    <w:snapToGrid/>
                    <w:spacing w:after="0" w:line="240" w:lineRule="auto"/>
                    <w:ind w:firstLineChars="0"/>
                    <w:contextualSpacing/>
                    <w:jc w:val="left"/>
                    <w:rPr>
                      <w:bCs/>
                      <w:iCs/>
                      <w:sz w:val="21"/>
                      <w:szCs w:val="21"/>
                      <w:lang w:eastAsia="ja-JP"/>
                    </w:rPr>
                  </w:pPr>
                  <w:r>
                    <w:rPr>
                      <w:bCs/>
                      <w:iCs/>
                      <w:sz w:val="21"/>
                      <w:szCs w:val="21"/>
                    </w:rPr>
                    <w:lastRenderedPageBreak/>
                    <w:t>FFS: whether and how to address collision between valid ROs for multiple PRACH transmissions and other existing ROs for legacy single PRACH transmission or other features, e.g., 2-step RACH.</w:t>
                  </w:r>
                </w:p>
                <w:p w14:paraId="6FA6A84F" w14:textId="77777777" w:rsidR="003A6D3A" w:rsidRDefault="0080511A">
                  <w:pPr>
                    <w:pStyle w:val="af9"/>
                    <w:numPr>
                      <w:ilvl w:val="0"/>
                      <w:numId w:val="12"/>
                    </w:numPr>
                    <w:overflowPunct w:val="0"/>
                    <w:snapToGrid/>
                    <w:spacing w:after="0" w:line="240" w:lineRule="auto"/>
                    <w:ind w:firstLineChars="0"/>
                    <w:contextualSpacing/>
                    <w:jc w:val="left"/>
                    <w:rPr>
                      <w:bCs/>
                      <w:sz w:val="21"/>
                      <w:szCs w:val="21"/>
                    </w:rPr>
                  </w:pPr>
                  <w:r>
                    <w:rPr>
                      <w:bCs/>
                      <w:sz w:val="21"/>
                      <w:szCs w:val="21"/>
                    </w:rPr>
                    <w:t>FFS: the time span of RO group.</w:t>
                  </w:r>
                </w:p>
                <w:p w14:paraId="6FA6A850" w14:textId="77777777" w:rsidR="003A6D3A" w:rsidRDefault="0080511A">
                  <w:pPr>
                    <w:pStyle w:val="af9"/>
                    <w:numPr>
                      <w:ilvl w:val="0"/>
                      <w:numId w:val="12"/>
                    </w:numPr>
                    <w:overflowPunct w:val="0"/>
                    <w:snapToGrid/>
                    <w:spacing w:after="0" w:line="240" w:lineRule="auto"/>
                    <w:ind w:firstLineChars="0"/>
                    <w:contextualSpacing/>
                    <w:jc w:val="left"/>
                    <w:rPr>
                      <w:bCs/>
                      <w:iCs/>
                      <w:sz w:val="21"/>
                      <w:szCs w:val="21"/>
                    </w:rPr>
                  </w:pPr>
                  <w:r>
                    <w:rPr>
                      <w:bCs/>
                      <w:iCs/>
                      <w:sz w:val="21"/>
                      <w:szCs w:val="21"/>
                    </w:rPr>
                    <w:t>FFS: whether and how ROs can be shared between different RO groups for different number of multiple PRACH transmissions.</w:t>
                  </w:r>
                </w:p>
                <w:p w14:paraId="6FA6A851" w14:textId="77777777" w:rsidR="003A6D3A" w:rsidRDefault="0080511A">
                  <w:pPr>
                    <w:pStyle w:val="af9"/>
                    <w:numPr>
                      <w:ilvl w:val="0"/>
                      <w:numId w:val="12"/>
                    </w:numPr>
                    <w:overflowPunct w:val="0"/>
                    <w:snapToGrid/>
                    <w:spacing w:after="0" w:line="240" w:lineRule="auto"/>
                    <w:ind w:firstLineChars="0"/>
                    <w:contextualSpacing/>
                    <w:jc w:val="left"/>
                    <w:rPr>
                      <w:bCs/>
                      <w:iCs/>
                      <w:sz w:val="21"/>
                      <w:szCs w:val="21"/>
                    </w:rPr>
                  </w:pPr>
                  <w:r>
                    <w:rPr>
                      <w:bCs/>
                      <w:iCs/>
                      <w:sz w:val="21"/>
                      <w:szCs w:val="21"/>
                    </w:rPr>
                    <w:t>FFS: other details</w:t>
                  </w:r>
                </w:p>
              </w:tc>
            </w:tr>
          </w:tbl>
          <w:p w14:paraId="6FA6A853" w14:textId="77777777" w:rsidR="003A6D3A" w:rsidRDefault="003A6D3A">
            <w:pPr>
              <w:rPr>
                <w:rFonts w:ascii="Times New Roman" w:eastAsia="MS Mincho" w:hAnsi="Times New Roman" w:cs="Times New Roman"/>
                <w:bCs/>
                <w:lang w:val="en-GB" w:eastAsia="ja-JP"/>
              </w:rPr>
            </w:pPr>
          </w:p>
        </w:tc>
      </w:tr>
      <w:tr w:rsidR="003A6D3A" w14:paraId="6FA6A857" w14:textId="77777777">
        <w:trPr>
          <w:trHeight w:val="409"/>
          <w:jc w:val="center"/>
        </w:trPr>
        <w:tc>
          <w:tcPr>
            <w:tcW w:w="1286" w:type="dxa"/>
            <w:shd w:val="clear" w:color="auto" w:fill="auto"/>
            <w:vAlign w:val="center"/>
          </w:tcPr>
          <w:p w14:paraId="6FA6A855" w14:textId="77777777" w:rsidR="003A6D3A" w:rsidRDefault="0080511A">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lastRenderedPageBreak/>
              <w:t>LG</w:t>
            </w:r>
          </w:p>
        </w:tc>
        <w:tc>
          <w:tcPr>
            <w:tcW w:w="8191" w:type="dxa"/>
            <w:shd w:val="clear" w:color="auto" w:fill="auto"/>
            <w:vAlign w:val="center"/>
          </w:tcPr>
          <w:p w14:paraId="6FA6A856" w14:textId="77777777" w:rsidR="003A6D3A" w:rsidRDefault="0080511A">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W</w:t>
            </w:r>
            <w:r>
              <w:rPr>
                <w:rFonts w:ascii="Times New Roman" w:eastAsia="Malgun Gothic" w:hAnsi="Times New Roman" w:cs="Times New Roman" w:hint="eastAsia"/>
                <w:bCs/>
                <w:lang w:val="en-GB" w:eastAsia="ko-KR"/>
              </w:rPr>
              <w:t xml:space="preserve">e </w:t>
            </w:r>
            <w:r>
              <w:rPr>
                <w:rFonts w:ascii="Times New Roman" w:eastAsia="Malgun Gothic" w:hAnsi="Times New Roman" w:cs="Times New Roman"/>
                <w:bCs/>
                <w:lang w:val="en-GB" w:eastAsia="ko-KR"/>
              </w:rPr>
              <w:t>agree in principle. To be specific, we think the first sentence should be supported at this stage, and the rest parts can be discussed further.</w:t>
            </w:r>
          </w:p>
        </w:tc>
      </w:tr>
      <w:tr w:rsidR="003A6D3A" w14:paraId="6FA6A85A" w14:textId="77777777">
        <w:trPr>
          <w:trHeight w:val="409"/>
          <w:jc w:val="center"/>
        </w:trPr>
        <w:tc>
          <w:tcPr>
            <w:tcW w:w="1286" w:type="dxa"/>
            <w:shd w:val="clear" w:color="auto" w:fill="auto"/>
            <w:vAlign w:val="center"/>
          </w:tcPr>
          <w:p w14:paraId="6FA6A858" w14:textId="77777777" w:rsidR="003A6D3A" w:rsidRDefault="0080511A">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Apple</w:t>
            </w:r>
          </w:p>
        </w:tc>
        <w:tc>
          <w:tcPr>
            <w:tcW w:w="8191" w:type="dxa"/>
            <w:shd w:val="clear" w:color="auto" w:fill="auto"/>
            <w:vAlign w:val="center"/>
          </w:tcPr>
          <w:p w14:paraId="6FA6A859" w14:textId="77777777" w:rsidR="003A6D3A" w:rsidRDefault="0080511A">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To be clear, the multiple RO groups means the RO group repeated in time domain, not the different RO group pattern, is this understanding correct?</w:t>
            </w:r>
          </w:p>
        </w:tc>
      </w:tr>
      <w:tr w:rsidR="003A6D3A" w14:paraId="6FA6A85E" w14:textId="77777777">
        <w:trPr>
          <w:trHeight w:val="409"/>
          <w:jc w:val="center"/>
        </w:trPr>
        <w:tc>
          <w:tcPr>
            <w:tcW w:w="1286" w:type="dxa"/>
            <w:shd w:val="clear" w:color="auto" w:fill="auto"/>
            <w:vAlign w:val="center"/>
          </w:tcPr>
          <w:p w14:paraId="6FA6A85B" w14:textId="77777777" w:rsidR="003A6D3A" w:rsidRDefault="0080511A">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191" w:type="dxa"/>
            <w:shd w:val="clear" w:color="auto" w:fill="auto"/>
            <w:vAlign w:val="center"/>
          </w:tcPr>
          <w:p w14:paraId="6FA6A85C"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feel “one RO group” for a specific number of PRACH transmissions is not feasible? There always are multiple RO groups for a certain number of PRACH transmissions, e.g. at least considering different time spans (e.g. different mapping pattern periods). Our understanding is “RO groups” are determined based on configured ROs and configured/predefined parameters (e.g. possible starting time locations for RO groups for each repetition factor).</w:t>
            </w:r>
          </w:p>
          <w:p w14:paraId="6FA6A85D" w14:textId="77777777" w:rsidR="003A6D3A" w:rsidRDefault="0080511A">
            <w:pPr>
              <w:rPr>
                <w:rFonts w:ascii="Times New Roman" w:eastAsia="Malgun Gothic" w:hAnsi="Times New Roman" w:cs="Times New Roman"/>
                <w:bCs/>
                <w:lang w:val="en-GB" w:eastAsia="ko-KR"/>
              </w:rPr>
            </w:pPr>
            <w:r>
              <w:rPr>
                <w:rFonts w:ascii="Times New Roman" w:hAnsi="Times New Roman" w:cs="Times New Roman"/>
                <w:bCs/>
                <w:lang w:val="en-GB"/>
              </w:rPr>
              <w:t xml:space="preserve">Regarding “valid ROs”, we think the definition of “valid RO” can reuse legacy RO validation rule. Fine to clarify it first. </w:t>
            </w:r>
          </w:p>
        </w:tc>
      </w:tr>
      <w:tr w:rsidR="003A6D3A" w14:paraId="6FA6A861" w14:textId="77777777">
        <w:trPr>
          <w:trHeight w:val="409"/>
          <w:jc w:val="center"/>
        </w:trPr>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FA6A85F" w14:textId="77777777" w:rsidR="003A6D3A" w:rsidRDefault="0080511A">
            <w:pPr>
              <w:jc w:val="center"/>
              <w:rPr>
                <w:rFonts w:ascii="Times New Roman" w:hAnsi="Times New Roman" w:cs="Times New Roman"/>
                <w:bCs/>
                <w:lang w:val="en-GB"/>
              </w:rPr>
            </w:pPr>
            <w:r>
              <w:rPr>
                <w:rFonts w:ascii="Times New Roman" w:hAnsi="Times New Roman" w:cs="Times New Roman"/>
                <w:bCs/>
                <w:lang w:val="en-GB"/>
              </w:rPr>
              <w:t>Lenovo</w:t>
            </w:r>
          </w:p>
        </w:tc>
        <w:tc>
          <w:tcPr>
            <w:tcW w:w="8191" w:type="dxa"/>
            <w:tcBorders>
              <w:top w:val="single" w:sz="4" w:space="0" w:color="auto"/>
              <w:left w:val="single" w:sz="4" w:space="0" w:color="auto"/>
              <w:bottom w:val="single" w:sz="4" w:space="0" w:color="auto"/>
              <w:right w:val="single" w:sz="4" w:space="0" w:color="auto"/>
            </w:tcBorders>
            <w:shd w:val="clear" w:color="auto" w:fill="auto"/>
            <w:vAlign w:val="center"/>
          </w:tcPr>
          <w:p w14:paraId="6FA6A860" w14:textId="77777777" w:rsidR="003A6D3A" w:rsidRDefault="0080511A">
            <w:pPr>
              <w:rPr>
                <w:rFonts w:ascii="Times New Roman" w:hAnsi="Times New Roman" w:cs="Times New Roman"/>
                <w:bCs/>
                <w:lang w:val="en-GB"/>
              </w:rPr>
            </w:pPr>
            <w:r>
              <w:rPr>
                <w:rFonts w:ascii="Times New Roman" w:hAnsi="Times New Roman" w:cs="Times New Roman"/>
                <w:bCs/>
                <w:lang w:val="en-GB"/>
              </w:rPr>
              <w:t>Not that clear the exact meaning of “one or multiple RO group(s) is (are) configured for each configured number of multiple PRACH repetitions”. Does it mean e.g., in the case there is only one system SSB, then there is “one RO group” for this SSB, and “multiple RO groups” is for the case that the system supports multiple SSBs, and each RO group is for one SSB?</w:t>
            </w:r>
          </w:p>
        </w:tc>
      </w:tr>
      <w:tr w:rsidR="003A6D3A" w14:paraId="6FA6A864" w14:textId="77777777">
        <w:trPr>
          <w:trHeight w:val="409"/>
          <w:jc w:val="center"/>
        </w:trPr>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FA6A862" w14:textId="77777777" w:rsidR="003A6D3A" w:rsidRDefault="0080511A">
            <w:pPr>
              <w:jc w:val="center"/>
              <w:rPr>
                <w:rFonts w:ascii="Times New Roman" w:hAnsi="Times New Roman" w:cs="Times New Roman"/>
                <w:bCs/>
                <w:lang w:val="en-GB"/>
              </w:rPr>
            </w:pPr>
            <w:r>
              <w:rPr>
                <w:rFonts w:ascii="Times New Roman" w:eastAsia="MS Mincho" w:hAnsi="Times New Roman" w:cs="Times New Roman"/>
                <w:bCs/>
                <w:lang w:val="en-GB" w:eastAsia="ja-JP"/>
              </w:rPr>
              <w:t>Mavenir</w:t>
            </w:r>
          </w:p>
        </w:tc>
        <w:tc>
          <w:tcPr>
            <w:tcW w:w="8191" w:type="dxa"/>
            <w:tcBorders>
              <w:top w:val="single" w:sz="4" w:space="0" w:color="auto"/>
              <w:left w:val="single" w:sz="4" w:space="0" w:color="auto"/>
              <w:bottom w:val="single" w:sz="4" w:space="0" w:color="auto"/>
              <w:right w:val="single" w:sz="4" w:space="0" w:color="auto"/>
            </w:tcBorders>
            <w:shd w:val="clear" w:color="auto" w:fill="auto"/>
            <w:vAlign w:val="center"/>
          </w:tcPr>
          <w:p w14:paraId="6FA6A863" w14:textId="77777777" w:rsidR="003A6D3A" w:rsidRDefault="0080511A">
            <w:pPr>
              <w:rPr>
                <w:rFonts w:ascii="Times New Roman" w:hAnsi="Times New Roman" w:cs="Times New Roman"/>
                <w:bCs/>
                <w:lang w:val="en-GB"/>
              </w:rPr>
            </w:pPr>
            <w:r>
              <w:rPr>
                <w:rFonts w:ascii="Times New Roman" w:eastAsia="MS Mincho" w:hAnsi="Times New Roman" w:cs="Times New Roman"/>
                <w:bCs/>
                <w:lang w:val="en-GB" w:eastAsia="ja-JP"/>
              </w:rPr>
              <w:t>Support most part of the proposal, only with the modification “…,</w:t>
            </w:r>
            <w:r>
              <w:rPr>
                <w:rFonts w:ascii="Times New Roman" w:eastAsia="宋体" w:hAnsi="Times New Roman"/>
                <w:szCs w:val="21"/>
                <w:lang w:eastAsia="en-US"/>
              </w:rPr>
              <w:t xml:space="preserve">the number of valid ROs in one RO group is equal to the corresponding configured </w:t>
            </w:r>
            <w:r>
              <w:rPr>
                <w:rFonts w:ascii="Times New Roman" w:eastAsia="宋体" w:hAnsi="Times New Roman"/>
                <w:color w:val="FF0000"/>
                <w:szCs w:val="21"/>
                <w:lang w:eastAsia="en-US"/>
              </w:rPr>
              <w:t xml:space="preserve">maximum </w:t>
            </w:r>
            <w:r>
              <w:rPr>
                <w:rFonts w:ascii="Times New Roman" w:eastAsia="宋体" w:hAnsi="Times New Roman"/>
                <w:szCs w:val="21"/>
                <w:lang w:eastAsia="en-US"/>
              </w:rPr>
              <w:t>number of multiple PRACH transmissions</w:t>
            </w:r>
            <w:r>
              <w:rPr>
                <w:rFonts w:ascii="Times New Roman" w:eastAsia="MS Mincho" w:hAnsi="Times New Roman" w:cs="Times New Roman"/>
                <w:bCs/>
                <w:lang w:val="en-GB" w:eastAsia="ja-JP"/>
              </w:rPr>
              <w:t>”</w:t>
            </w:r>
          </w:p>
        </w:tc>
      </w:tr>
      <w:tr w:rsidR="003A6D3A" w14:paraId="6FA6A867" w14:textId="77777777">
        <w:trPr>
          <w:trHeight w:val="409"/>
          <w:jc w:val="center"/>
        </w:trPr>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FA6A865" w14:textId="77777777" w:rsidR="003A6D3A" w:rsidRDefault="0080511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191" w:type="dxa"/>
            <w:tcBorders>
              <w:top w:val="single" w:sz="4" w:space="0" w:color="auto"/>
              <w:left w:val="single" w:sz="4" w:space="0" w:color="auto"/>
              <w:bottom w:val="single" w:sz="4" w:space="0" w:color="auto"/>
              <w:right w:val="single" w:sz="4" w:space="0" w:color="auto"/>
            </w:tcBorders>
            <w:shd w:val="clear" w:color="auto" w:fill="auto"/>
            <w:vAlign w:val="center"/>
          </w:tcPr>
          <w:p w14:paraId="6FA6A866" w14:textId="77777777" w:rsidR="003A6D3A" w:rsidRDefault="0080511A">
            <w:pPr>
              <w:rPr>
                <w:rFonts w:ascii="Times New Roman" w:eastAsia="MS Mincho" w:hAnsi="Times New Roman" w:cs="Times New Roman"/>
                <w:bCs/>
                <w:lang w:val="en-GB" w:eastAsia="ja-JP"/>
              </w:rPr>
            </w:pPr>
            <w:r>
              <w:rPr>
                <w:rFonts w:ascii="Times New Roman" w:hAnsi="Times New Roman" w:cs="Times New Roman" w:hint="eastAsia"/>
                <w:bCs/>
                <w:lang w:val="en-GB"/>
              </w:rPr>
              <w:t>G</w:t>
            </w:r>
            <w:r>
              <w:rPr>
                <w:rFonts w:ascii="Times New Roman" w:hAnsi="Times New Roman" w:cs="Times New Roman"/>
                <w:bCs/>
                <w:lang w:val="en-GB"/>
              </w:rPr>
              <w:t>enerally fine with the proposal, but the definition of valid ROs should be clarified. Does the definition of valid RO follow the legacy R15? How to handle the RO if it collides with the dynamic SFI?</w:t>
            </w:r>
          </w:p>
        </w:tc>
      </w:tr>
      <w:tr w:rsidR="003A6D3A" w14:paraId="6FA6A86A" w14:textId="77777777">
        <w:trPr>
          <w:trHeight w:val="409"/>
          <w:jc w:val="center"/>
        </w:trPr>
        <w:tc>
          <w:tcPr>
            <w:tcW w:w="1286" w:type="dxa"/>
            <w:shd w:val="clear" w:color="auto" w:fill="auto"/>
            <w:vAlign w:val="center"/>
          </w:tcPr>
          <w:p w14:paraId="6FA6A868"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191" w:type="dxa"/>
            <w:shd w:val="clear" w:color="auto" w:fill="auto"/>
            <w:vAlign w:val="center"/>
          </w:tcPr>
          <w:p w14:paraId="6FA6A869"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agree in principle. To be clear, the ‘</w:t>
            </w:r>
            <w:r>
              <w:rPr>
                <w:rFonts w:ascii="Times New Roman" w:eastAsia="宋体" w:hAnsi="Times New Roman"/>
                <w:bCs/>
                <w:szCs w:val="21"/>
              </w:rPr>
              <w:t>O</w:t>
            </w:r>
            <w:r>
              <w:rPr>
                <w:rFonts w:ascii="Times New Roman" w:eastAsia="宋体" w:hAnsi="Times New Roman"/>
                <w:szCs w:val="21"/>
              </w:rPr>
              <w:t xml:space="preserve">ne or multiple </w:t>
            </w:r>
            <w:r>
              <w:rPr>
                <w:rFonts w:ascii="Times New Roman" w:eastAsia="宋体" w:hAnsi="Times New Roman" w:hint="eastAsia"/>
                <w:szCs w:val="21"/>
              </w:rPr>
              <w:t>RO</w:t>
            </w:r>
            <w:r>
              <w:rPr>
                <w:rFonts w:ascii="Times New Roman" w:eastAsia="宋体" w:hAnsi="Times New Roman"/>
                <w:szCs w:val="21"/>
              </w:rPr>
              <w:t xml:space="preserve"> group(s) i</w:t>
            </w:r>
            <w:r>
              <w:rPr>
                <w:rFonts w:ascii="Times New Roman" w:eastAsia="宋体" w:hAnsi="Times New Roman" w:hint="eastAsia"/>
                <w:szCs w:val="21"/>
              </w:rPr>
              <w:t>s</w:t>
            </w:r>
            <w:r>
              <w:rPr>
                <w:rFonts w:ascii="Times New Roman" w:eastAsia="宋体" w:hAnsi="Times New Roman"/>
                <w:szCs w:val="21"/>
              </w:rPr>
              <w:t xml:space="preserve"> (are) configured for each configured number of multiple PRACH transmissions’ means the RO group(s) is (are) configured by gNB? Then UE choose a corresponding RO group based on</w:t>
            </w:r>
            <w:r>
              <w:rPr>
                <w:rFonts w:ascii="Times New Roman" w:eastAsia="宋体" w:hAnsi="Times New Roman" w:hint="eastAsia"/>
                <w:szCs w:val="21"/>
              </w:rPr>
              <w:t xml:space="preserve"> the</w:t>
            </w:r>
            <w:r>
              <w:rPr>
                <w:rFonts w:ascii="Times New Roman" w:eastAsia="宋体" w:hAnsi="Times New Roman"/>
                <w:szCs w:val="21"/>
              </w:rPr>
              <w:t xml:space="preserve"> number of PRACH repetitions, is this understanding correct? </w:t>
            </w:r>
          </w:p>
        </w:tc>
      </w:tr>
      <w:tr w:rsidR="003A6D3A" w14:paraId="6FA6A870" w14:textId="77777777">
        <w:trPr>
          <w:trHeight w:val="409"/>
          <w:jc w:val="center"/>
        </w:trPr>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FA6A86B"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191" w:type="dxa"/>
            <w:tcBorders>
              <w:top w:val="single" w:sz="4" w:space="0" w:color="auto"/>
              <w:left w:val="single" w:sz="4" w:space="0" w:color="auto"/>
              <w:bottom w:val="single" w:sz="4" w:space="0" w:color="auto"/>
              <w:right w:val="single" w:sz="4" w:space="0" w:color="auto"/>
            </w:tcBorders>
            <w:shd w:val="clear" w:color="auto" w:fill="auto"/>
            <w:vAlign w:val="center"/>
          </w:tcPr>
          <w:p w14:paraId="6FA6A86C" w14:textId="77777777" w:rsidR="003A6D3A" w:rsidRDefault="0080511A">
            <w:pPr>
              <w:rPr>
                <w:rFonts w:ascii="Times New Roman" w:hAnsi="Times New Roman" w:cs="Times New Roman"/>
                <w:bCs/>
                <w:lang w:val="en-GB"/>
              </w:rPr>
            </w:pPr>
            <w:r>
              <w:rPr>
                <w:rFonts w:ascii="Times New Roman" w:hAnsi="Times New Roman" w:cs="Times New Roman"/>
                <w:bCs/>
                <w:lang w:val="en-GB"/>
              </w:rPr>
              <w:t>“One or multiple RO group(s) is(are) configured for each configured number of multiple PRACH transmissions” is not clear for us. We would greatly appreciate it if @FL could clarify this understanding.</w:t>
            </w:r>
          </w:p>
          <w:p w14:paraId="6FA6A86D" w14:textId="77777777" w:rsidR="003A6D3A" w:rsidRDefault="0080511A">
            <w:pPr>
              <w:pStyle w:val="af9"/>
              <w:numPr>
                <w:ilvl w:val="0"/>
                <w:numId w:val="12"/>
              </w:numPr>
              <w:overflowPunct w:val="0"/>
              <w:snapToGrid/>
              <w:spacing w:after="0" w:line="240" w:lineRule="auto"/>
              <w:ind w:firstLineChars="0"/>
              <w:contextualSpacing/>
              <w:rPr>
                <w:bCs/>
                <w:iCs/>
                <w:sz w:val="21"/>
                <w:szCs w:val="21"/>
              </w:rPr>
            </w:pPr>
            <w:r>
              <w:rPr>
                <w:bCs/>
                <w:iCs/>
                <w:sz w:val="21"/>
                <w:szCs w:val="21"/>
              </w:rPr>
              <w:t xml:space="preserve">One understanding is each type of RO group is determined by each configured number of multiple PRACH transmissions. For example, three candidate transmission values </w:t>
            </w:r>
            <w:r>
              <w:rPr>
                <w:bCs/>
                <w:iCs/>
                <w:sz w:val="21"/>
                <w:szCs w:val="21"/>
              </w:rPr>
              <w:lastRenderedPageBreak/>
              <w:t xml:space="preserve">of {2, 4, 8} were configured by gNB, then three types of RO group are determined by three configured number of multiple PRACH transmissions. </w:t>
            </w:r>
          </w:p>
          <w:p w14:paraId="6FA6A86E" w14:textId="77777777" w:rsidR="003A6D3A" w:rsidRDefault="0080511A">
            <w:pPr>
              <w:pStyle w:val="af9"/>
              <w:numPr>
                <w:ilvl w:val="0"/>
                <w:numId w:val="12"/>
              </w:numPr>
              <w:overflowPunct w:val="0"/>
              <w:snapToGrid/>
              <w:spacing w:after="0" w:line="240" w:lineRule="auto"/>
              <w:ind w:firstLineChars="0"/>
              <w:contextualSpacing/>
              <w:rPr>
                <w:bCs/>
                <w:lang w:val="en-GB"/>
              </w:rPr>
            </w:pPr>
            <w:r>
              <w:rPr>
                <w:bCs/>
                <w:iCs/>
                <w:sz w:val="21"/>
                <w:szCs w:val="21"/>
              </w:rPr>
              <w:t>The other u</w:t>
            </w:r>
            <w:r>
              <w:rPr>
                <w:bCs/>
                <w:lang w:val="en-GB"/>
              </w:rPr>
              <w:t>nderstanding is for each configured number of {2, 4, 8}, there is(are) only one or multiple RO group(</w:t>
            </w:r>
            <w:r>
              <w:rPr>
                <w:rFonts w:hint="eastAsia"/>
                <w:bCs/>
                <w:lang w:val="en-GB" w:eastAsia="zh-CN"/>
              </w:rPr>
              <w:t>s</w:t>
            </w:r>
            <w:r>
              <w:rPr>
                <w:bCs/>
                <w:lang w:val="en-GB"/>
              </w:rPr>
              <w:t>) can be determined for multiple PRACH transmissions.</w:t>
            </w:r>
          </w:p>
          <w:p w14:paraId="6FA6A86F" w14:textId="77777777" w:rsidR="003A6D3A" w:rsidRDefault="0080511A">
            <w:pPr>
              <w:rPr>
                <w:rFonts w:ascii="Times New Roman" w:hAnsi="Times New Roman" w:cs="Times New Roman"/>
                <w:bCs/>
                <w:lang w:val="en-GB"/>
              </w:rPr>
            </w:pPr>
            <w:r>
              <w:rPr>
                <w:rFonts w:ascii="Times New Roman" w:hAnsi="Times New Roman" w:cs="Times New Roman"/>
                <w:bCs/>
                <w:lang w:val="en-GB"/>
              </w:rPr>
              <w:t>We are fine to support the first understanding</w:t>
            </w:r>
            <w:r>
              <w:rPr>
                <w:rFonts w:ascii="Times New Roman" w:eastAsia="MS Mincho" w:hAnsi="Times New Roman" w:cs="Times New Roman"/>
                <w:bCs/>
                <w:lang w:val="en-GB" w:eastAsia="ja-JP"/>
              </w:rPr>
              <w:t xml:space="preserve"> with the modification “…</w:t>
            </w:r>
            <w:r>
              <w:rPr>
                <w:rFonts w:ascii="Times New Roman" w:hAnsi="Times New Roman" w:cs="Times New Roman"/>
                <w:bCs/>
                <w:lang w:val="en-GB"/>
              </w:rPr>
              <w:t>.</w:t>
            </w:r>
            <w:r>
              <w:rPr>
                <w:rFonts w:ascii="Times New Roman" w:eastAsia="宋体" w:hAnsi="Times New Roman"/>
                <w:bCs/>
                <w:szCs w:val="21"/>
              </w:rPr>
              <w:t xml:space="preserve"> O</w:t>
            </w:r>
            <w:r>
              <w:rPr>
                <w:rFonts w:ascii="Times New Roman" w:eastAsia="宋体" w:hAnsi="Times New Roman"/>
                <w:szCs w:val="21"/>
              </w:rPr>
              <w:t xml:space="preserve">ne or multiple </w:t>
            </w:r>
            <w:r>
              <w:rPr>
                <w:rFonts w:ascii="Times New Roman" w:eastAsia="宋体" w:hAnsi="Times New Roman"/>
                <w:color w:val="FF0000"/>
                <w:szCs w:val="21"/>
              </w:rPr>
              <w:t xml:space="preserve">types of </w:t>
            </w:r>
            <w:r>
              <w:rPr>
                <w:rFonts w:ascii="Times New Roman" w:eastAsia="宋体" w:hAnsi="Times New Roman" w:hint="eastAsia"/>
                <w:szCs w:val="21"/>
              </w:rPr>
              <w:t>RO</w:t>
            </w:r>
            <w:r>
              <w:rPr>
                <w:rFonts w:ascii="Times New Roman" w:eastAsia="宋体" w:hAnsi="Times New Roman"/>
                <w:szCs w:val="21"/>
              </w:rPr>
              <w:t xml:space="preserve"> group(s) i</w:t>
            </w:r>
            <w:r>
              <w:rPr>
                <w:rFonts w:ascii="Times New Roman" w:eastAsia="宋体" w:hAnsi="Times New Roman" w:hint="eastAsia"/>
                <w:szCs w:val="21"/>
              </w:rPr>
              <w:t>s</w:t>
            </w:r>
            <w:r>
              <w:rPr>
                <w:rFonts w:ascii="Times New Roman" w:eastAsia="宋体" w:hAnsi="Times New Roman"/>
                <w:szCs w:val="21"/>
              </w:rPr>
              <w:t xml:space="preserve">(are) </w:t>
            </w:r>
            <w:r>
              <w:rPr>
                <w:rFonts w:ascii="Times New Roman" w:eastAsia="宋体" w:hAnsi="Times New Roman"/>
                <w:strike/>
                <w:color w:val="FF0000"/>
                <w:szCs w:val="21"/>
              </w:rPr>
              <w:t>configured</w:t>
            </w:r>
            <w:r>
              <w:rPr>
                <w:rFonts w:ascii="Times New Roman" w:eastAsia="宋体" w:hAnsi="Times New Roman"/>
                <w:szCs w:val="21"/>
              </w:rPr>
              <w:t xml:space="preserve"> </w:t>
            </w:r>
            <w:r>
              <w:rPr>
                <w:rFonts w:ascii="Times New Roman" w:eastAsia="宋体" w:hAnsi="Times New Roman"/>
                <w:color w:val="FF0000"/>
                <w:szCs w:val="21"/>
              </w:rPr>
              <w:t>determined</w:t>
            </w:r>
            <w:r>
              <w:rPr>
                <w:rFonts w:ascii="Times New Roman" w:eastAsia="宋体" w:hAnsi="Times New Roman"/>
                <w:szCs w:val="21"/>
              </w:rPr>
              <w:t xml:space="preserve"> for each configured number of multiple PRACH transmissions,…”</w:t>
            </w:r>
          </w:p>
        </w:tc>
      </w:tr>
      <w:tr w:rsidR="003A6D3A" w14:paraId="6FA6A873" w14:textId="77777777">
        <w:trPr>
          <w:trHeight w:val="409"/>
          <w:jc w:val="center"/>
        </w:trPr>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FA6A871" w14:textId="77777777" w:rsidR="003A6D3A" w:rsidRDefault="0080511A">
            <w:pPr>
              <w:rPr>
                <w:rFonts w:ascii="Times New Roman" w:hAnsi="Times New Roman" w:cs="Times New Roman"/>
                <w:bCs/>
                <w:lang w:val="en-GB"/>
              </w:rPr>
            </w:pPr>
            <w:r>
              <w:rPr>
                <w:rFonts w:ascii="Times New Roman" w:eastAsia="Malgun Gothic" w:hAnsi="Times New Roman" w:cs="Times New Roman" w:hint="eastAsia"/>
                <w:bCs/>
                <w:lang w:val="en-GB" w:eastAsia="ko-KR"/>
              </w:rPr>
              <w:lastRenderedPageBreak/>
              <w:t>E</w:t>
            </w:r>
            <w:r>
              <w:rPr>
                <w:rFonts w:ascii="Times New Roman" w:eastAsia="Malgun Gothic" w:hAnsi="Times New Roman" w:cs="Times New Roman"/>
                <w:bCs/>
                <w:lang w:val="en-GB" w:eastAsia="ko-KR"/>
              </w:rPr>
              <w:t>TRI</w:t>
            </w:r>
          </w:p>
        </w:tc>
        <w:tc>
          <w:tcPr>
            <w:tcW w:w="8191" w:type="dxa"/>
            <w:tcBorders>
              <w:top w:val="single" w:sz="4" w:space="0" w:color="auto"/>
              <w:left w:val="single" w:sz="4" w:space="0" w:color="auto"/>
              <w:bottom w:val="single" w:sz="4" w:space="0" w:color="auto"/>
              <w:right w:val="single" w:sz="4" w:space="0" w:color="auto"/>
            </w:tcBorders>
            <w:shd w:val="clear" w:color="auto" w:fill="auto"/>
            <w:vAlign w:val="center"/>
          </w:tcPr>
          <w:p w14:paraId="6FA6A872" w14:textId="77777777" w:rsidR="003A6D3A" w:rsidRDefault="0080511A">
            <w:pPr>
              <w:rPr>
                <w:rFonts w:ascii="Times New Roman" w:hAnsi="Times New Roman" w:cs="Times New Roman"/>
                <w:bCs/>
                <w:lang w:val="en-GB"/>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support the proposal in principle. In our understanding, we can discuss further whether RO group may or may not be configured and in the latter case RO group may derived by some rule. We tend to agree Panasonics’ clarifications.</w:t>
            </w:r>
          </w:p>
        </w:tc>
      </w:tr>
      <w:tr w:rsidR="003A6D3A" w14:paraId="6FA6A876" w14:textId="77777777">
        <w:trPr>
          <w:trHeight w:val="409"/>
          <w:jc w:val="center"/>
        </w:trPr>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FA6A874" w14:textId="77777777" w:rsidR="003A6D3A" w:rsidRDefault="0080511A">
            <w:pPr>
              <w:rPr>
                <w:rFonts w:ascii="Times New Roman" w:eastAsia="宋体" w:hAnsi="Times New Roman" w:cs="Times New Roman"/>
                <w:bCs/>
              </w:rPr>
            </w:pPr>
            <w:r>
              <w:rPr>
                <w:rFonts w:ascii="Times New Roman" w:eastAsia="宋体" w:hAnsi="Times New Roman" w:cs="Times New Roman" w:hint="eastAsia"/>
                <w:bCs/>
              </w:rPr>
              <w:t>CMCC</w:t>
            </w:r>
          </w:p>
        </w:tc>
        <w:tc>
          <w:tcPr>
            <w:tcW w:w="8191" w:type="dxa"/>
            <w:tcBorders>
              <w:top w:val="single" w:sz="4" w:space="0" w:color="auto"/>
              <w:left w:val="single" w:sz="4" w:space="0" w:color="auto"/>
              <w:bottom w:val="single" w:sz="4" w:space="0" w:color="auto"/>
              <w:right w:val="single" w:sz="4" w:space="0" w:color="auto"/>
            </w:tcBorders>
            <w:shd w:val="clear" w:color="auto" w:fill="auto"/>
            <w:vAlign w:val="center"/>
          </w:tcPr>
          <w:p w14:paraId="6FA6A875" w14:textId="77777777" w:rsidR="003A6D3A" w:rsidRDefault="0080511A">
            <w:pPr>
              <w:rPr>
                <w:rFonts w:ascii="Times New Roman" w:eastAsia="宋体" w:hAnsi="Times New Roman" w:cs="Times New Roman"/>
                <w:bCs/>
              </w:rPr>
            </w:pPr>
            <w:r>
              <w:rPr>
                <w:rFonts w:ascii="Times New Roman" w:eastAsia="宋体" w:hAnsi="Times New Roman" w:cs="Times New Roman" w:hint="eastAsia"/>
                <w:bCs/>
              </w:rPr>
              <w:t>Fine.</w:t>
            </w:r>
          </w:p>
        </w:tc>
      </w:tr>
      <w:tr w:rsidR="003A6D3A" w14:paraId="6FA6A87C" w14:textId="77777777">
        <w:trPr>
          <w:trHeight w:val="409"/>
          <w:jc w:val="center"/>
        </w:trPr>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FA6A877" w14:textId="77777777" w:rsidR="003A6D3A" w:rsidRDefault="0080511A">
            <w:pPr>
              <w:rPr>
                <w:rFonts w:ascii="Times New Roman" w:eastAsia="宋体" w:hAnsi="Times New Roman" w:cs="Times New Roman"/>
                <w:bCs/>
              </w:rPr>
            </w:pPr>
            <w:r>
              <w:rPr>
                <w:rFonts w:ascii="Times New Roman" w:eastAsia="宋体" w:hAnsi="Times New Roman" w:cs="Times New Roman" w:hint="eastAsia"/>
                <w:bCs/>
              </w:rPr>
              <w:t>F</w:t>
            </w:r>
            <w:r>
              <w:rPr>
                <w:rFonts w:ascii="Times New Roman" w:eastAsia="宋体" w:hAnsi="Times New Roman" w:cs="Times New Roman"/>
                <w:bCs/>
              </w:rPr>
              <w:t>L</w:t>
            </w:r>
          </w:p>
        </w:tc>
        <w:tc>
          <w:tcPr>
            <w:tcW w:w="8191" w:type="dxa"/>
            <w:tcBorders>
              <w:top w:val="single" w:sz="4" w:space="0" w:color="auto"/>
              <w:left w:val="single" w:sz="4" w:space="0" w:color="auto"/>
              <w:bottom w:val="single" w:sz="4" w:space="0" w:color="auto"/>
              <w:right w:val="single" w:sz="4" w:space="0" w:color="auto"/>
            </w:tcBorders>
            <w:shd w:val="clear" w:color="auto" w:fill="auto"/>
            <w:vAlign w:val="center"/>
          </w:tcPr>
          <w:p w14:paraId="6FA6A878" w14:textId="77777777" w:rsidR="003A6D3A" w:rsidRDefault="0080511A">
            <w:pPr>
              <w:rPr>
                <w:rFonts w:ascii="Times New Roman" w:eastAsia="宋体" w:hAnsi="Times New Roman" w:cs="Times New Roman"/>
                <w:bCs/>
              </w:rPr>
            </w:pPr>
            <w:r>
              <w:rPr>
                <w:rFonts w:ascii="Times New Roman" w:eastAsia="宋体" w:hAnsi="Times New Roman" w:cs="Times New Roman" w:hint="eastAsia"/>
                <w:bCs/>
              </w:rPr>
              <w:t>@</w:t>
            </w:r>
            <w:r>
              <w:rPr>
                <w:rFonts w:ascii="Times New Roman" w:eastAsia="宋体" w:hAnsi="Times New Roman" w:cs="Times New Roman"/>
                <w:bCs/>
              </w:rPr>
              <w:t>all, Some quick clarification.</w:t>
            </w:r>
          </w:p>
          <w:p w14:paraId="6FA6A879" w14:textId="77777777" w:rsidR="003A6D3A" w:rsidRDefault="0080511A">
            <w:pPr>
              <w:rPr>
                <w:rFonts w:ascii="Times New Roman" w:eastAsia="宋体" w:hAnsi="Times New Roman" w:cs="Times New Roman"/>
                <w:bCs/>
              </w:rPr>
            </w:pPr>
            <w:r>
              <w:rPr>
                <w:rFonts w:ascii="Times New Roman" w:eastAsia="宋体" w:hAnsi="Times New Roman" w:cs="Times New Roman" w:hint="eastAsia"/>
                <w:bCs/>
              </w:rPr>
              <w:t>T</w:t>
            </w:r>
            <w:r>
              <w:rPr>
                <w:rFonts w:ascii="Times New Roman" w:eastAsia="宋体" w:hAnsi="Times New Roman" w:cs="Times New Roman"/>
                <w:bCs/>
              </w:rPr>
              <w:t>he main intention of this proposal is to clarify the fundamental definition of what RO group is. It includes two aspects: Firstly, for each configured number of multiple PRACH transmission, there is one or multiple RO groups, which means, RO group is per the configured number of multiple PRACH transmission. Second, one RO group for a configured number of multiple PRACH transmissions, the number of valid ROs within the RO group is the same as the number of configured multiple PRACH transmissions.</w:t>
            </w:r>
          </w:p>
          <w:p w14:paraId="6FA6A87A" w14:textId="77777777" w:rsidR="003A6D3A" w:rsidRDefault="0080511A">
            <w:pPr>
              <w:rPr>
                <w:rFonts w:ascii="Times New Roman" w:eastAsia="宋体" w:hAnsi="Times New Roman" w:cs="Times New Roman"/>
                <w:bCs/>
              </w:rPr>
            </w:pPr>
            <w:r>
              <w:rPr>
                <w:rFonts w:ascii="Times New Roman" w:eastAsia="宋体" w:hAnsi="Times New Roman" w:cs="Times New Roman" w:hint="eastAsia"/>
                <w:bCs/>
              </w:rPr>
              <w:t>I</w:t>
            </w:r>
            <w:r>
              <w:rPr>
                <w:rFonts w:ascii="Times New Roman" w:eastAsia="宋体" w:hAnsi="Times New Roman" w:cs="Times New Roman"/>
                <w:bCs/>
              </w:rPr>
              <w:t xml:space="preserve">n addition, collision handling can be dealt with separately. From </w:t>
            </w:r>
            <w:r>
              <w:rPr>
                <w:rFonts w:ascii="Times New Roman" w:eastAsia="宋体" w:hAnsi="Times New Roman" w:cs="Times New Roman" w:hint="eastAsia"/>
                <w:bCs/>
              </w:rPr>
              <w:t>FL</w:t>
            </w:r>
            <w:r>
              <w:rPr>
                <w:rFonts w:ascii="Times New Roman" w:eastAsia="宋体" w:hAnsi="Times New Roman" w:cs="Times New Roman"/>
                <w:bCs/>
              </w:rPr>
              <w:t xml:space="preserve"> understanding, the definition of valid RO follows 38.213 Section 8.1 as follows.</w:t>
            </w:r>
          </w:p>
          <w:p w14:paraId="6FA6A87B" w14:textId="77777777" w:rsidR="003A6D3A" w:rsidRDefault="0080511A">
            <w:pPr>
              <w:rPr>
                <w:rStyle w:val="B1Char1"/>
              </w:rPr>
            </w:pPr>
            <w:r>
              <w:rPr>
                <w:rStyle w:val="B1Char1"/>
                <w:noProof/>
              </w:rPr>
              <w:drawing>
                <wp:inline distT="0" distB="0" distL="0" distR="0" wp14:anchorId="6FA6AC4D" wp14:editId="6FA6AC4E">
                  <wp:extent cx="4959350" cy="2921635"/>
                  <wp:effectExtent l="0" t="0" r="0" b="0"/>
                  <wp:docPr id="88727366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273660" name="图片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4969733" cy="2927482"/>
                          </a:xfrm>
                          <a:prstGeom prst="rect">
                            <a:avLst/>
                          </a:prstGeom>
                          <a:noFill/>
                          <a:ln>
                            <a:noFill/>
                          </a:ln>
                        </pic:spPr>
                      </pic:pic>
                    </a:graphicData>
                  </a:graphic>
                </wp:inline>
              </w:drawing>
            </w:r>
          </w:p>
        </w:tc>
      </w:tr>
      <w:tr w:rsidR="003A6D3A" w14:paraId="6FA6A87F" w14:textId="77777777">
        <w:trPr>
          <w:trHeight w:val="409"/>
          <w:jc w:val="center"/>
        </w:trPr>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FA6A87D" w14:textId="77777777" w:rsidR="003A6D3A" w:rsidRDefault="0080511A">
            <w:pPr>
              <w:rPr>
                <w:rFonts w:ascii="Times New Roman" w:eastAsia="宋体" w:hAnsi="Times New Roman" w:cs="Times New Roman"/>
                <w:bCs/>
              </w:rPr>
            </w:pPr>
            <w:r>
              <w:rPr>
                <w:rFonts w:ascii="Times New Roman" w:eastAsia="MS Mincho" w:hAnsi="Times New Roman" w:cs="Times New Roman"/>
                <w:bCs/>
                <w:lang w:val="en-GB" w:eastAsia="ja-JP"/>
              </w:rPr>
              <w:t>Ericsson</w:t>
            </w:r>
          </w:p>
        </w:tc>
        <w:tc>
          <w:tcPr>
            <w:tcW w:w="8191" w:type="dxa"/>
            <w:tcBorders>
              <w:top w:val="single" w:sz="4" w:space="0" w:color="auto"/>
              <w:left w:val="single" w:sz="4" w:space="0" w:color="auto"/>
              <w:bottom w:val="single" w:sz="4" w:space="0" w:color="auto"/>
              <w:right w:val="single" w:sz="4" w:space="0" w:color="auto"/>
            </w:tcBorders>
            <w:shd w:val="clear" w:color="auto" w:fill="auto"/>
            <w:vAlign w:val="center"/>
          </w:tcPr>
          <w:p w14:paraId="6FA6A87E" w14:textId="77777777" w:rsidR="003A6D3A" w:rsidRDefault="0080511A">
            <w:pPr>
              <w:rPr>
                <w:rFonts w:ascii="Times New Roman" w:eastAsia="宋体" w:hAnsi="Times New Roman" w:cs="Times New Roman"/>
                <w:bCs/>
              </w:rPr>
            </w:pPr>
            <w:r>
              <w:rPr>
                <w:rFonts w:ascii="Times New Roman" w:eastAsia="MS Mincho" w:hAnsi="Times New Roman" w:cs="Times New Roman"/>
                <w:bCs/>
                <w:lang w:val="en-GB" w:eastAsia="ja-JP"/>
              </w:rPr>
              <w:t>We would like to know if legacy RO validation rules and SSB-RO mapping rules are reused or not.</w:t>
            </w:r>
          </w:p>
        </w:tc>
      </w:tr>
      <w:tr w:rsidR="003A6D3A" w14:paraId="6FA6A882" w14:textId="77777777">
        <w:trPr>
          <w:trHeight w:val="409"/>
          <w:jc w:val="center"/>
        </w:trPr>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FA6A880" w14:textId="77777777" w:rsidR="003A6D3A" w:rsidRDefault="0080511A">
            <w:pPr>
              <w:rPr>
                <w:rFonts w:ascii="Times New Roman" w:eastAsia="MS Mincho" w:hAnsi="Times New Roman" w:cs="Times New Roman"/>
                <w:bCs/>
                <w:lang w:val="en-GB" w:eastAsia="ja-JP"/>
              </w:rPr>
            </w:pPr>
            <w:r>
              <w:rPr>
                <w:rFonts w:ascii="Times New Roman" w:eastAsia="宋体" w:hAnsi="Times New Roman" w:cs="Times New Roman" w:hint="eastAsia"/>
                <w:bCs/>
              </w:rPr>
              <w:lastRenderedPageBreak/>
              <w:t>Quectel</w:t>
            </w:r>
          </w:p>
        </w:tc>
        <w:tc>
          <w:tcPr>
            <w:tcW w:w="8191" w:type="dxa"/>
            <w:tcBorders>
              <w:top w:val="single" w:sz="4" w:space="0" w:color="auto"/>
              <w:left w:val="single" w:sz="4" w:space="0" w:color="auto"/>
              <w:bottom w:val="single" w:sz="4" w:space="0" w:color="auto"/>
              <w:right w:val="single" w:sz="4" w:space="0" w:color="auto"/>
            </w:tcBorders>
            <w:shd w:val="clear" w:color="auto" w:fill="auto"/>
            <w:vAlign w:val="center"/>
          </w:tcPr>
          <w:p w14:paraId="6FA6A881" w14:textId="77777777" w:rsidR="003A6D3A" w:rsidRDefault="0080511A">
            <w:pPr>
              <w:rPr>
                <w:rFonts w:ascii="Times New Roman" w:eastAsia="MS Mincho" w:hAnsi="Times New Roman" w:cs="Times New Roman"/>
                <w:bCs/>
                <w:lang w:val="en-GB" w:eastAsia="ja-JP"/>
              </w:rPr>
            </w:pPr>
            <w:r>
              <w:rPr>
                <w:rFonts w:ascii="Times New Roman" w:eastAsia="宋体" w:hAnsi="Times New Roman" w:cs="Times New Roman" w:hint="eastAsia"/>
                <w:bCs/>
              </w:rPr>
              <w:t>Generally agree. In our understanding, the definition of valid RO should keep in line with legacy R15, and RO group can be derived by some rules as like as the RO determination in legacy R15.</w:t>
            </w:r>
          </w:p>
        </w:tc>
      </w:tr>
      <w:tr w:rsidR="00C039B0" w14:paraId="24CF4569" w14:textId="77777777">
        <w:trPr>
          <w:trHeight w:val="409"/>
          <w:jc w:val="center"/>
        </w:trPr>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3D0CF94" w14:textId="395C4EBB" w:rsidR="00C039B0" w:rsidRDefault="00C039B0" w:rsidP="00C039B0">
            <w:pPr>
              <w:rPr>
                <w:rFonts w:ascii="Times New Roman" w:eastAsia="宋体" w:hAnsi="Times New Roman" w:cs="Times New Roman"/>
                <w:bCs/>
              </w:rPr>
            </w:pPr>
            <w:r>
              <w:rPr>
                <w:rFonts w:ascii="Times New Roman" w:eastAsia="MS Mincho" w:hAnsi="Times New Roman" w:cs="Times New Roman"/>
                <w:bCs/>
                <w:lang w:val="en-GB" w:eastAsia="ja-JP"/>
              </w:rPr>
              <w:t>Sony</w:t>
            </w:r>
          </w:p>
        </w:tc>
        <w:tc>
          <w:tcPr>
            <w:tcW w:w="8191" w:type="dxa"/>
            <w:tcBorders>
              <w:top w:val="single" w:sz="4" w:space="0" w:color="auto"/>
              <w:left w:val="single" w:sz="4" w:space="0" w:color="auto"/>
              <w:bottom w:val="single" w:sz="4" w:space="0" w:color="auto"/>
              <w:right w:val="single" w:sz="4" w:space="0" w:color="auto"/>
            </w:tcBorders>
            <w:shd w:val="clear" w:color="auto" w:fill="auto"/>
            <w:vAlign w:val="center"/>
          </w:tcPr>
          <w:p w14:paraId="25452896" w14:textId="77777777" w:rsidR="00C039B0" w:rsidRDefault="00C039B0" w:rsidP="00C039B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 believe the “one or multiple RO groups” is required since:</w:t>
            </w:r>
          </w:p>
          <w:p w14:paraId="6932D55C" w14:textId="77777777" w:rsidR="00C039B0" w:rsidRDefault="00C039B0" w:rsidP="00C039B0">
            <w:pPr>
              <w:pStyle w:val="af9"/>
              <w:numPr>
                <w:ilvl w:val="0"/>
                <w:numId w:val="36"/>
              </w:numPr>
              <w:ind w:firstLineChars="0"/>
              <w:rPr>
                <w:rFonts w:eastAsia="MS Mincho"/>
                <w:bCs/>
                <w:lang w:val="en-GB" w:eastAsia="ja-JP"/>
              </w:rPr>
            </w:pPr>
            <w:r>
              <w:rPr>
                <w:rFonts w:eastAsia="MS Mincho"/>
                <w:bCs/>
                <w:lang w:val="en-GB" w:eastAsia="ja-JP"/>
              </w:rPr>
              <w:t>For each repetition, we need different RO groups for different SSB. For example if we have {2 ,4, 8} repetitions, and we have 4 SSB, then we need at least 12 RO groups where for each repetition we have 4 RO groups for each SSB.</w:t>
            </w:r>
          </w:p>
          <w:p w14:paraId="5E302694" w14:textId="77777777" w:rsidR="00C039B0" w:rsidRDefault="00C039B0" w:rsidP="00C039B0">
            <w:pPr>
              <w:pStyle w:val="af9"/>
              <w:numPr>
                <w:ilvl w:val="0"/>
                <w:numId w:val="36"/>
              </w:numPr>
              <w:ind w:firstLineChars="0"/>
              <w:rPr>
                <w:rFonts w:eastAsia="MS Mincho"/>
                <w:bCs/>
                <w:lang w:val="en-GB" w:eastAsia="ja-JP"/>
              </w:rPr>
            </w:pPr>
            <w:r>
              <w:rPr>
                <w:rFonts w:eastAsia="MS Mincho"/>
                <w:bCs/>
                <w:lang w:val="en-GB" w:eastAsia="ja-JP"/>
              </w:rPr>
              <w:t>For each repetition, even for the same SSB, the gNB should be able to configure 2 more more RO groups.  For example for 2x repetitions, gNB may configure two distinct RO groups to provide more RACH opportunities.</w:t>
            </w:r>
          </w:p>
          <w:p w14:paraId="5CB848D7" w14:textId="7844D4C7" w:rsidR="00C039B0" w:rsidRDefault="00C039B0" w:rsidP="00C039B0">
            <w:pPr>
              <w:rPr>
                <w:rFonts w:ascii="Times New Roman" w:eastAsia="宋体" w:hAnsi="Times New Roman" w:cs="Times New Roman"/>
                <w:bCs/>
              </w:rPr>
            </w:pPr>
            <w:r>
              <w:rPr>
                <w:rFonts w:eastAsia="MS Mincho"/>
                <w:bCs/>
                <w:lang w:val="en-GB" w:eastAsia="ja-JP"/>
              </w:rPr>
              <w:t>If the above is the correct understanding then we can support this proposal (perhaps we should make it clear since there are so many question regarding the “one or more RO Group”)</w:t>
            </w:r>
          </w:p>
        </w:tc>
      </w:tr>
      <w:tr w:rsidR="004D411A" w14:paraId="4A76F9A0" w14:textId="77777777">
        <w:trPr>
          <w:trHeight w:val="409"/>
          <w:jc w:val="center"/>
        </w:trPr>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F78D3D2" w14:textId="65676DD6" w:rsidR="004D411A" w:rsidRDefault="004D411A" w:rsidP="00C039B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191" w:type="dxa"/>
            <w:tcBorders>
              <w:top w:val="single" w:sz="4" w:space="0" w:color="auto"/>
              <w:left w:val="single" w:sz="4" w:space="0" w:color="auto"/>
              <w:bottom w:val="single" w:sz="4" w:space="0" w:color="auto"/>
              <w:right w:val="single" w:sz="4" w:space="0" w:color="auto"/>
            </w:tcBorders>
            <w:shd w:val="clear" w:color="auto" w:fill="auto"/>
            <w:vAlign w:val="center"/>
          </w:tcPr>
          <w:p w14:paraId="59631DB1" w14:textId="112F1B4C" w:rsidR="004D411A" w:rsidRDefault="00D57B68" w:rsidP="00C039B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Fine in general</w:t>
            </w:r>
          </w:p>
        </w:tc>
      </w:tr>
      <w:tr w:rsidR="005F7ADE" w14:paraId="05E059F8" w14:textId="77777777">
        <w:trPr>
          <w:trHeight w:val="409"/>
          <w:jc w:val="center"/>
        </w:trPr>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76C5779" w14:textId="34452482" w:rsidR="005F7ADE" w:rsidRDefault="005F7ADE" w:rsidP="005F7ADE">
            <w:pPr>
              <w:rPr>
                <w:rFonts w:ascii="Times New Roman" w:eastAsia="MS Mincho" w:hAnsi="Times New Roman" w:cs="Times New Roman"/>
                <w:bCs/>
                <w:lang w:val="en-GB" w:eastAsia="ja-JP"/>
              </w:rPr>
            </w:pPr>
            <w:r>
              <w:rPr>
                <w:rFonts w:ascii="Times New Roman" w:hAnsi="Times New Roman" w:cs="Times New Roman"/>
                <w:bCs/>
                <w:lang w:val="en-GB"/>
              </w:rPr>
              <w:t xml:space="preserve">vivo </w:t>
            </w:r>
          </w:p>
        </w:tc>
        <w:tc>
          <w:tcPr>
            <w:tcW w:w="8191" w:type="dxa"/>
            <w:tcBorders>
              <w:top w:val="single" w:sz="4" w:space="0" w:color="auto"/>
              <w:left w:val="single" w:sz="4" w:space="0" w:color="auto"/>
              <w:bottom w:val="single" w:sz="4" w:space="0" w:color="auto"/>
              <w:right w:val="single" w:sz="4" w:space="0" w:color="auto"/>
            </w:tcBorders>
            <w:shd w:val="clear" w:color="auto" w:fill="auto"/>
            <w:vAlign w:val="center"/>
          </w:tcPr>
          <w:p w14:paraId="226488C9" w14:textId="5B965F06" w:rsidR="005F7ADE" w:rsidRDefault="005F7ADE" w:rsidP="005F7ADE">
            <w:pPr>
              <w:rPr>
                <w:rFonts w:ascii="Times New Roman" w:eastAsia="MS Mincho" w:hAnsi="Times New Roman" w:cs="Times New Roman"/>
                <w:bCs/>
                <w:lang w:val="en-GB" w:eastAsia="ja-JP"/>
              </w:rPr>
            </w:pPr>
            <w:r>
              <w:rPr>
                <w:rFonts w:ascii="Times New Roman" w:hAnsi="Times New Roman" w:cs="Times New Roman"/>
                <w:bCs/>
                <w:lang w:val="en-GB"/>
              </w:rPr>
              <w:t xml:space="preserve">Regarding whether RO group term needs to be specified, it depends on the resource configuration discussions and RRC parameter discussions, therefore this proposal seems not necessary at this stage and it can be treated in a late stage in our view. </w:t>
            </w:r>
          </w:p>
        </w:tc>
      </w:tr>
      <w:tr w:rsidR="003B7198" w14:paraId="2D2A284C" w14:textId="77777777">
        <w:trPr>
          <w:trHeight w:val="409"/>
          <w:jc w:val="center"/>
        </w:trPr>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01A0100" w14:textId="3A0B48FF" w:rsidR="003B7198" w:rsidRDefault="003B7198" w:rsidP="005F7ADE">
            <w:pPr>
              <w:rPr>
                <w:rFonts w:ascii="Times New Roman" w:hAnsi="Times New Roman" w:cs="Times New Roman"/>
                <w:bCs/>
                <w:lang w:val="en-GB"/>
              </w:rPr>
            </w:pPr>
            <w:r>
              <w:rPr>
                <w:rFonts w:ascii="Times New Roman" w:hAnsi="Times New Roman" w:cs="Times New Roman"/>
                <w:bCs/>
                <w:lang w:val="en-GB"/>
              </w:rPr>
              <w:t>MediaTek</w:t>
            </w:r>
          </w:p>
        </w:tc>
        <w:tc>
          <w:tcPr>
            <w:tcW w:w="8191" w:type="dxa"/>
            <w:tcBorders>
              <w:top w:val="single" w:sz="4" w:space="0" w:color="auto"/>
              <w:left w:val="single" w:sz="4" w:space="0" w:color="auto"/>
              <w:bottom w:val="single" w:sz="4" w:space="0" w:color="auto"/>
              <w:right w:val="single" w:sz="4" w:space="0" w:color="auto"/>
            </w:tcBorders>
            <w:shd w:val="clear" w:color="auto" w:fill="auto"/>
            <w:vAlign w:val="center"/>
          </w:tcPr>
          <w:p w14:paraId="44BD1352" w14:textId="77777777" w:rsidR="003B7198" w:rsidRDefault="003B7198" w:rsidP="003B7198">
            <w:pPr>
              <w:rPr>
                <w:rFonts w:ascii="Times New Roman" w:eastAsia="宋体" w:hAnsi="Times New Roman" w:cs="Times New Roman"/>
                <w:bCs/>
              </w:rPr>
            </w:pPr>
            <w:r>
              <w:rPr>
                <w:rFonts w:ascii="Times New Roman" w:eastAsia="宋体" w:hAnsi="Times New Roman" w:cs="Times New Roman"/>
                <w:bCs/>
              </w:rPr>
              <w:t xml:space="preserve">Thanks for FL’s clarification. We are OK with the proposal in spirit. </w:t>
            </w:r>
          </w:p>
          <w:p w14:paraId="249AF833" w14:textId="77777777" w:rsidR="003B7198" w:rsidRDefault="003B7198" w:rsidP="003B7198">
            <w:pPr>
              <w:rPr>
                <w:rFonts w:ascii="Times New Roman" w:eastAsia="宋体" w:hAnsi="Times New Roman" w:cs="Times New Roman"/>
                <w:bCs/>
              </w:rPr>
            </w:pPr>
            <w:r>
              <w:rPr>
                <w:rFonts w:ascii="Times New Roman" w:eastAsia="宋体" w:hAnsi="Times New Roman" w:cs="Times New Roman"/>
                <w:bCs/>
              </w:rPr>
              <w:t xml:space="preserve">Based on this proposal, will it be possible to configure multiple RO groups on some overlapping ROs where each RO group contains different numbers of ROs? </w:t>
            </w:r>
          </w:p>
          <w:p w14:paraId="683073F9" w14:textId="77777777" w:rsidR="003B7198" w:rsidRDefault="003B7198" w:rsidP="003B7198">
            <w:pPr>
              <w:rPr>
                <w:rFonts w:ascii="Times New Roman" w:eastAsia="宋体" w:hAnsi="Times New Roman" w:cs="Times New Roman"/>
                <w:bCs/>
              </w:rPr>
            </w:pPr>
            <w:r>
              <w:rPr>
                <w:rFonts w:ascii="Times New Roman" w:eastAsia="宋体" w:hAnsi="Times New Roman" w:cs="Times New Roman"/>
                <w:bCs/>
              </w:rPr>
              <w:t>In the last RAN1-112, we made the following agreement below about PRACH resource differentiation between multiple PRACH transmissions with different numbers of transmission numbers. So, one way to differentiate is by assigning different preambles on overlapping ROs. If this is still possible, we are fine with the proposal.</w:t>
            </w:r>
          </w:p>
          <w:tbl>
            <w:tblPr>
              <w:tblStyle w:val="af5"/>
              <w:tblW w:w="0" w:type="auto"/>
              <w:tblLook w:val="04A0" w:firstRow="1" w:lastRow="0" w:firstColumn="1" w:lastColumn="0" w:noHBand="0" w:noVBand="1"/>
            </w:tblPr>
            <w:tblGrid>
              <w:gridCol w:w="7965"/>
            </w:tblGrid>
            <w:tr w:rsidR="003B7198" w14:paraId="434E3BF9" w14:textId="77777777" w:rsidTr="003B7198">
              <w:tc>
                <w:tcPr>
                  <w:tcW w:w="7965" w:type="dxa"/>
                  <w:tcBorders>
                    <w:top w:val="single" w:sz="4" w:space="0" w:color="auto"/>
                    <w:left w:val="single" w:sz="4" w:space="0" w:color="auto"/>
                    <w:bottom w:val="single" w:sz="4" w:space="0" w:color="auto"/>
                    <w:right w:val="single" w:sz="4" w:space="0" w:color="auto"/>
                  </w:tcBorders>
                  <w:hideMark/>
                </w:tcPr>
                <w:p w14:paraId="25DE012F" w14:textId="77777777" w:rsidR="003B7198" w:rsidRDefault="003B7198" w:rsidP="003B7198">
                  <w:pPr>
                    <w:rPr>
                      <w:rFonts w:ascii="Times New Roman" w:eastAsia="等线" w:hAnsi="Times New Roman" w:cs="Times New Roman"/>
                      <w:kern w:val="0"/>
                      <w:sz w:val="20"/>
                      <w:szCs w:val="20"/>
                      <w:highlight w:val="green"/>
                      <w:lang w:eastAsia="en-US"/>
                    </w:rPr>
                  </w:pPr>
                  <w:r>
                    <w:rPr>
                      <w:rFonts w:ascii="Times New Roman" w:eastAsia="等线" w:hAnsi="Times New Roman" w:cs="Times New Roman"/>
                      <w:szCs w:val="20"/>
                      <w:highlight w:val="green"/>
                      <w:lang w:eastAsia="en-US"/>
                    </w:rPr>
                    <w:t>Agreement</w:t>
                  </w:r>
                </w:p>
                <w:p w14:paraId="50E026DD" w14:textId="77777777" w:rsidR="003B7198" w:rsidRDefault="003B7198" w:rsidP="003B7198">
                  <w:pPr>
                    <w:rPr>
                      <w:rFonts w:ascii="Times New Roman" w:eastAsia="Calibri" w:hAnsi="Times New Roman" w:cs="Times New Roman"/>
                      <w:szCs w:val="20"/>
                      <w:lang w:val="en-GB" w:eastAsia="en-US"/>
                    </w:rPr>
                  </w:pPr>
                  <w:r>
                    <w:rPr>
                      <w:rFonts w:ascii="Times New Roman" w:eastAsia="宋体" w:hAnsi="Times New Roman" w:cs="Times New Roman"/>
                      <w:szCs w:val="20"/>
                      <w:lang w:eastAsia="en-US"/>
                    </w:rPr>
                    <w:t xml:space="preserve">For multiple PRACH transmissions with same </w:t>
                  </w:r>
                  <w:r>
                    <w:rPr>
                      <w:rFonts w:ascii="Times New Roman" w:eastAsia="等线" w:hAnsi="Times New Roman" w:cs="Times New Roman"/>
                      <w:szCs w:val="20"/>
                      <w:lang w:eastAsia="en-US"/>
                    </w:rPr>
                    <w:t>Tx</w:t>
                  </w:r>
                  <w:r>
                    <w:rPr>
                      <w:rFonts w:ascii="Times New Roman" w:eastAsia="宋体" w:hAnsi="Times New Roman" w:cs="Times New Roman"/>
                      <w:szCs w:val="20"/>
                      <w:lang w:eastAsia="en-US"/>
                    </w:rPr>
                    <w:t xml:space="preserve"> beam, </w:t>
                  </w:r>
                  <w:r>
                    <w:rPr>
                      <w:rFonts w:ascii="Times New Roman" w:eastAsia="等线" w:hAnsi="Times New Roman" w:cs="Times New Roman"/>
                      <w:szCs w:val="20"/>
                      <w:lang w:eastAsia="en-US"/>
                    </w:rPr>
                    <w:t>gNB can configure one or multiple values for the number of multiple PRACH transmissions.</w:t>
                  </w:r>
                </w:p>
                <w:p w14:paraId="423FCE5E" w14:textId="77777777" w:rsidR="003B7198" w:rsidRDefault="003B7198" w:rsidP="003B7198">
                  <w:pPr>
                    <w:widowControl/>
                    <w:numPr>
                      <w:ilvl w:val="0"/>
                      <w:numId w:val="41"/>
                    </w:numPr>
                    <w:overflowPunct w:val="0"/>
                    <w:autoSpaceDE w:val="0"/>
                    <w:autoSpaceDN w:val="0"/>
                    <w:adjustRightInd w:val="0"/>
                    <w:spacing w:after="0" w:line="240" w:lineRule="auto"/>
                    <w:ind w:left="420" w:hanging="420"/>
                    <w:jc w:val="left"/>
                    <w:textAlignment w:val="baseline"/>
                    <w:rPr>
                      <w:rFonts w:ascii="Times New Roman" w:eastAsia="Batang" w:hAnsi="Times New Roman" w:cs="Times New Roman"/>
                      <w:szCs w:val="20"/>
                      <w:lang w:eastAsia="en-US"/>
                    </w:rPr>
                  </w:pPr>
                  <w:r>
                    <w:rPr>
                      <w:rFonts w:ascii="Times New Roman" w:hAnsi="Times New Roman" w:cs="Times New Roman"/>
                      <w:szCs w:val="20"/>
                      <w:lang w:eastAsia="en-US"/>
                    </w:rPr>
                    <w:t>If multiple values are configured, PRACH resources differentiation between multiple PRACH transmissions with different number of multiple PRACH transmissions is supported.</w:t>
                  </w:r>
                </w:p>
                <w:p w14:paraId="24DCBD13" w14:textId="77777777" w:rsidR="003B7198" w:rsidRDefault="003B7198" w:rsidP="003B7198">
                  <w:pPr>
                    <w:widowControl/>
                    <w:numPr>
                      <w:ilvl w:val="0"/>
                      <w:numId w:val="41"/>
                    </w:numPr>
                    <w:overflowPunct w:val="0"/>
                    <w:autoSpaceDE w:val="0"/>
                    <w:autoSpaceDN w:val="0"/>
                    <w:adjustRightInd w:val="0"/>
                    <w:spacing w:after="0" w:line="240" w:lineRule="auto"/>
                    <w:ind w:left="420" w:hanging="420"/>
                    <w:jc w:val="left"/>
                    <w:textAlignment w:val="baseline"/>
                    <w:rPr>
                      <w:rFonts w:ascii="Times New Roman" w:hAnsi="Times New Roman" w:cs="Times New Roman"/>
                      <w:szCs w:val="20"/>
                      <w:lang w:eastAsia="en-US"/>
                    </w:rPr>
                  </w:pPr>
                  <w:r>
                    <w:rPr>
                      <w:rFonts w:ascii="Times New Roman" w:hAnsi="Times New Roman" w:cs="Times New Roman"/>
                      <w:szCs w:val="20"/>
                      <w:lang w:eastAsia="en-US"/>
                    </w:rPr>
                    <w:t>FFS: details</w:t>
                  </w:r>
                </w:p>
              </w:tc>
            </w:tr>
          </w:tbl>
          <w:p w14:paraId="66FFEF6A" w14:textId="77777777" w:rsidR="003B7198" w:rsidRDefault="003B7198" w:rsidP="005F7ADE">
            <w:pPr>
              <w:rPr>
                <w:rFonts w:ascii="Times New Roman" w:hAnsi="Times New Roman" w:cs="Times New Roman"/>
                <w:bCs/>
                <w:lang w:val="en-GB"/>
              </w:rPr>
            </w:pPr>
          </w:p>
          <w:p w14:paraId="10A5368B" w14:textId="16055E50" w:rsidR="003B7198" w:rsidRDefault="003B7198" w:rsidP="005F7ADE">
            <w:pPr>
              <w:rPr>
                <w:rFonts w:ascii="Times New Roman" w:hAnsi="Times New Roman" w:cs="Times New Roman"/>
                <w:bCs/>
                <w:lang w:val="en-GB"/>
              </w:rPr>
            </w:pPr>
          </w:p>
        </w:tc>
      </w:tr>
      <w:tr w:rsidR="00380FCD" w14:paraId="7B9F0621" w14:textId="77777777">
        <w:trPr>
          <w:trHeight w:val="409"/>
          <w:jc w:val="center"/>
        </w:trPr>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2F7A2EC" w14:textId="7A4AD4FA" w:rsidR="00380FCD" w:rsidRDefault="00380FCD" w:rsidP="00380FCD">
            <w:pPr>
              <w:rPr>
                <w:rFonts w:ascii="Times New Roman" w:hAnsi="Times New Roman" w:cs="Times New Roman"/>
                <w:bCs/>
                <w:lang w:val="en-GB"/>
              </w:rPr>
            </w:pPr>
            <w:r>
              <w:rPr>
                <w:rFonts w:ascii="Times New Roman" w:hAnsi="Times New Roman" w:cs="Times New Roman"/>
                <w:bCs/>
                <w:lang w:val="en-GB"/>
              </w:rPr>
              <w:t>Nokia/NSB</w:t>
            </w:r>
          </w:p>
        </w:tc>
        <w:tc>
          <w:tcPr>
            <w:tcW w:w="8191" w:type="dxa"/>
            <w:tcBorders>
              <w:top w:val="single" w:sz="4" w:space="0" w:color="auto"/>
              <w:left w:val="single" w:sz="4" w:space="0" w:color="auto"/>
              <w:bottom w:val="single" w:sz="4" w:space="0" w:color="auto"/>
              <w:right w:val="single" w:sz="4" w:space="0" w:color="auto"/>
            </w:tcBorders>
            <w:shd w:val="clear" w:color="auto" w:fill="auto"/>
            <w:vAlign w:val="center"/>
          </w:tcPr>
          <w:p w14:paraId="23D9624C" w14:textId="77777777" w:rsidR="00380FCD" w:rsidRDefault="00380FCD" w:rsidP="00380FCD">
            <w:pPr>
              <w:rPr>
                <w:rFonts w:ascii="Times New Roman" w:hAnsi="Times New Roman" w:cs="Times New Roman"/>
                <w:bCs/>
                <w:lang w:val="en-GB"/>
              </w:rPr>
            </w:pPr>
            <w:r>
              <w:rPr>
                <w:rFonts w:ascii="Times New Roman" w:hAnsi="Times New Roman" w:cs="Times New Roman"/>
                <w:bCs/>
                <w:lang w:val="en-GB"/>
              </w:rPr>
              <w:t xml:space="preserve">Agree with the proposal. </w:t>
            </w:r>
          </w:p>
          <w:p w14:paraId="659CD19A" w14:textId="4D6259B2" w:rsidR="00380FCD" w:rsidRDefault="00380FCD" w:rsidP="00380FCD">
            <w:pPr>
              <w:rPr>
                <w:rFonts w:ascii="Times New Roman" w:hAnsi="Times New Roman" w:cs="Times New Roman"/>
                <w:bCs/>
                <w:lang w:val="en-GB"/>
              </w:rPr>
            </w:pPr>
            <w:r>
              <w:rPr>
                <w:rFonts w:ascii="Times New Roman" w:hAnsi="Times New Roman" w:cs="Times New Roman"/>
                <w:bCs/>
                <w:lang w:val="en-GB"/>
              </w:rPr>
              <w:t xml:space="preserve">@TCL: Our understanding is that the proposal implies that for each configured cell-specific repetition number, e.g., 2 and 4, NW can configure more than one RO group if NW wants (say two groups for 2 repetitions and one group for 4 repetitions). One of the advantages of this </w:t>
            </w:r>
            <w:r>
              <w:rPr>
                <w:rFonts w:ascii="Times New Roman" w:hAnsi="Times New Roman" w:cs="Times New Roman"/>
                <w:bCs/>
                <w:lang w:val="en-GB"/>
              </w:rPr>
              <w:lastRenderedPageBreak/>
              <w:t xml:space="preserve">approach could be, for example, to separate UEs repeating PRACH twice in the two different groups randomly (i.e., round robin selection at the UE). This would allow NW to reserve a lower number of preambles for the repetitions. </w:t>
            </w:r>
          </w:p>
          <w:p w14:paraId="01322416" w14:textId="4C21F289" w:rsidR="00380FCD" w:rsidRDefault="00380FCD" w:rsidP="00380FCD">
            <w:pPr>
              <w:rPr>
                <w:rFonts w:ascii="Times New Roman" w:eastAsia="宋体" w:hAnsi="Times New Roman" w:cs="Times New Roman"/>
                <w:bCs/>
              </w:rPr>
            </w:pPr>
            <w:r>
              <w:rPr>
                <w:rFonts w:ascii="Times New Roman" w:hAnsi="Times New Roman" w:cs="Times New Roman"/>
                <w:bCs/>
                <w:lang w:val="en-GB"/>
              </w:rPr>
              <w:t xml:space="preserve">Of course, NW could also be able to configure only one RO group per repetition number.  </w:t>
            </w:r>
          </w:p>
        </w:tc>
      </w:tr>
      <w:tr w:rsidR="00FD470C" w:rsidRPr="00581A73" w14:paraId="4161B11D" w14:textId="77777777" w:rsidTr="00FD470C">
        <w:trPr>
          <w:trHeight w:val="409"/>
          <w:jc w:val="center"/>
        </w:trPr>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2960D3F" w14:textId="77777777" w:rsidR="00FD470C" w:rsidRPr="00FD470C" w:rsidRDefault="00FD470C" w:rsidP="00B712FB">
            <w:pPr>
              <w:rPr>
                <w:rFonts w:ascii="Times New Roman" w:hAnsi="Times New Roman" w:cs="Times New Roman"/>
                <w:bCs/>
                <w:lang w:val="en-GB"/>
              </w:rPr>
            </w:pPr>
            <w:r w:rsidRPr="00FD470C">
              <w:rPr>
                <w:rFonts w:ascii="Times New Roman" w:hAnsi="Times New Roman" w:cs="Times New Roman"/>
                <w:bCs/>
                <w:lang w:val="en-GB"/>
              </w:rPr>
              <w:lastRenderedPageBreak/>
              <w:t>OPPO</w:t>
            </w:r>
          </w:p>
        </w:tc>
        <w:tc>
          <w:tcPr>
            <w:tcW w:w="8191" w:type="dxa"/>
            <w:tcBorders>
              <w:top w:val="single" w:sz="4" w:space="0" w:color="auto"/>
              <w:left w:val="single" w:sz="4" w:space="0" w:color="auto"/>
              <w:bottom w:val="single" w:sz="4" w:space="0" w:color="auto"/>
              <w:right w:val="single" w:sz="4" w:space="0" w:color="auto"/>
            </w:tcBorders>
            <w:shd w:val="clear" w:color="auto" w:fill="auto"/>
            <w:vAlign w:val="center"/>
          </w:tcPr>
          <w:p w14:paraId="01872526" w14:textId="77777777" w:rsidR="00FD470C" w:rsidRPr="00FD470C" w:rsidRDefault="00FD470C" w:rsidP="00B712FB">
            <w:pPr>
              <w:rPr>
                <w:rFonts w:ascii="Times New Roman" w:hAnsi="Times New Roman" w:cs="Times New Roman"/>
                <w:bCs/>
                <w:lang w:val="en-GB"/>
              </w:rPr>
            </w:pPr>
            <w:r w:rsidRPr="00FD470C">
              <w:rPr>
                <w:rFonts w:ascii="Times New Roman" w:hAnsi="Times New Roman" w:cs="Times New Roman"/>
                <w:bCs/>
                <w:lang w:val="en-GB"/>
              </w:rPr>
              <w:t xml:space="preserve">We share the same understanding with FL’s summary. The proposal clarifies the definition of RO group. We can further discuss how to configure the RO groups, </w:t>
            </w:r>
            <w:proofErr w:type="spellStart"/>
            <w:r w:rsidRPr="00FD470C">
              <w:rPr>
                <w:rFonts w:ascii="Times New Roman" w:hAnsi="Times New Roman" w:cs="Times New Roman"/>
                <w:bCs/>
                <w:lang w:val="en-GB"/>
              </w:rPr>
              <w:t>ome</w:t>
            </w:r>
            <w:proofErr w:type="spellEnd"/>
            <w:r w:rsidRPr="00FD470C">
              <w:rPr>
                <w:rFonts w:ascii="Times New Roman" w:hAnsi="Times New Roman" w:cs="Times New Roman"/>
                <w:bCs/>
                <w:lang w:val="en-GB"/>
              </w:rPr>
              <w:t xml:space="preserve"> potential aspects include:</w:t>
            </w:r>
          </w:p>
          <w:p w14:paraId="38A8CEA3" w14:textId="77777777" w:rsidR="00FD470C" w:rsidRPr="00FD470C" w:rsidRDefault="00FD470C" w:rsidP="00FD470C">
            <w:pPr>
              <w:pStyle w:val="af9"/>
              <w:numPr>
                <w:ilvl w:val="0"/>
                <w:numId w:val="42"/>
              </w:numPr>
              <w:ind w:firstLineChars="0"/>
              <w:rPr>
                <w:rFonts w:eastAsiaTheme="minorEastAsia"/>
                <w:bCs/>
                <w:kern w:val="2"/>
                <w:sz w:val="21"/>
                <w:lang w:val="en-GB" w:eastAsia="zh-CN"/>
              </w:rPr>
            </w:pPr>
            <w:r w:rsidRPr="00FD470C">
              <w:rPr>
                <w:rFonts w:eastAsiaTheme="minorEastAsia" w:hint="eastAsia"/>
                <w:bCs/>
                <w:kern w:val="2"/>
                <w:sz w:val="21"/>
                <w:lang w:val="en-GB" w:eastAsia="zh-CN"/>
              </w:rPr>
              <w:t>R</w:t>
            </w:r>
            <w:r w:rsidRPr="00FD470C">
              <w:rPr>
                <w:rFonts w:eastAsiaTheme="minorEastAsia"/>
                <w:bCs/>
                <w:kern w:val="2"/>
                <w:sz w:val="21"/>
                <w:lang w:val="en-GB" w:eastAsia="zh-CN"/>
              </w:rPr>
              <w:t>O grouping rule</w:t>
            </w:r>
          </w:p>
          <w:p w14:paraId="3F0C2705" w14:textId="77777777" w:rsidR="00FD470C" w:rsidRPr="00FD470C" w:rsidRDefault="00FD470C" w:rsidP="00FD470C">
            <w:pPr>
              <w:pStyle w:val="af9"/>
              <w:numPr>
                <w:ilvl w:val="0"/>
                <w:numId w:val="42"/>
              </w:numPr>
              <w:ind w:firstLineChars="0"/>
              <w:rPr>
                <w:rFonts w:eastAsiaTheme="minorEastAsia"/>
                <w:bCs/>
                <w:kern w:val="2"/>
                <w:sz w:val="21"/>
                <w:lang w:val="en-GB" w:eastAsia="zh-CN"/>
              </w:rPr>
            </w:pPr>
            <w:r w:rsidRPr="00FD470C">
              <w:rPr>
                <w:rFonts w:eastAsiaTheme="minorEastAsia" w:hint="eastAsia"/>
                <w:bCs/>
                <w:kern w:val="2"/>
                <w:sz w:val="21"/>
                <w:lang w:val="en-GB" w:eastAsia="zh-CN"/>
              </w:rPr>
              <w:t>S</w:t>
            </w:r>
            <w:r w:rsidRPr="00FD470C">
              <w:rPr>
                <w:rFonts w:eastAsiaTheme="minorEastAsia"/>
                <w:bCs/>
                <w:kern w:val="2"/>
                <w:sz w:val="21"/>
                <w:lang w:val="en-GB" w:eastAsia="zh-CN"/>
              </w:rPr>
              <w:t>SB-RO mapping rule</w:t>
            </w:r>
          </w:p>
          <w:p w14:paraId="5041CE05" w14:textId="77777777" w:rsidR="00FD470C" w:rsidRPr="00FD470C" w:rsidRDefault="00FD470C" w:rsidP="00FD470C">
            <w:pPr>
              <w:pStyle w:val="af9"/>
              <w:numPr>
                <w:ilvl w:val="0"/>
                <w:numId w:val="42"/>
              </w:numPr>
              <w:ind w:firstLineChars="0"/>
              <w:rPr>
                <w:rFonts w:eastAsiaTheme="minorEastAsia"/>
                <w:bCs/>
                <w:kern w:val="2"/>
                <w:sz w:val="21"/>
                <w:lang w:val="en-GB" w:eastAsia="zh-CN"/>
              </w:rPr>
            </w:pPr>
            <w:r w:rsidRPr="00FD470C">
              <w:rPr>
                <w:rFonts w:eastAsiaTheme="minorEastAsia"/>
                <w:bCs/>
                <w:kern w:val="2"/>
                <w:sz w:val="21"/>
                <w:lang w:val="en-GB" w:eastAsia="zh-CN"/>
              </w:rPr>
              <w:t>Time span of RO group</w:t>
            </w:r>
          </w:p>
          <w:p w14:paraId="0789828B" w14:textId="77777777" w:rsidR="00FD470C" w:rsidRPr="00FD470C" w:rsidRDefault="00FD470C" w:rsidP="00FD470C">
            <w:pPr>
              <w:pStyle w:val="af9"/>
              <w:numPr>
                <w:ilvl w:val="0"/>
                <w:numId w:val="42"/>
              </w:numPr>
              <w:ind w:firstLineChars="0"/>
              <w:rPr>
                <w:rFonts w:eastAsiaTheme="minorEastAsia"/>
                <w:bCs/>
                <w:kern w:val="2"/>
                <w:sz w:val="21"/>
                <w:lang w:val="en-GB" w:eastAsia="zh-CN"/>
              </w:rPr>
            </w:pPr>
            <w:r w:rsidRPr="00FD470C">
              <w:rPr>
                <w:rFonts w:eastAsiaTheme="minorEastAsia" w:hint="eastAsia"/>
                <w:bCs/>
                <w:kern w:val="2"/>
                <w:sz w:val="21"/>
                <w:lang w:val="en-GB" w:eastAsia="zh-CN"/>
              </w:rPr>
              <w:t>R</w:t>
            </w:r>
            <w:r w:rsidRPr="00FD470C">
              <w:rPr>
                <w:rFonts w:eastAsiaTheme="minorEastAsia"/>
                <w:bCs/>
                <w:kern w:val="2"/>
                <w:sz w:val="21"/>
                <w:lang w:val="en-GB" w:eastAsia="zh-CN"/>
              </w:rPr>
              <w:t>O sharing among RO groups</w:t>
            </w:r>
          </w:p>
        </w:tc>
      </w:tr>
      <w:tr w:rsidR="009D64DE" w:rsidRPr="00581A73" w14:paraId="46122CEC" w14:textId="77777777" w:rsidTr="00FD470C">
        <w:trPr>
          <w:trHeight w:val="409"/>
          <w:jc w:val="center"/>
        </w:trPr>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C0DFE40" w14:textId="3CFC5DDB" w:rsidR="009D64DE" w:rsidRPr="00FD470C" w:rsidRDefault="009D64DE" w:rsidP="009D64DE">
            <w:pPr>
              <w:rPr>
                <w:rFonts w:ascii="Times New Roman" w:hAnsi="Times New Roman" w:cs="Times New Roman"/>
                <w:bCs/>
                <w:lang w:val="en-GB"/>
              </w:rPr>
            </w:pPr>
            <w:r>
              <w:rPr>
                <w:rFonts w:ascii="Times New Roman" w:eastAsia="MS Mincho" w:hAnsi="Times New Roman" w:cs="Times New Roman"/>
                <w:bCs/>
                <w:lang w:val="en-GB" w:eastAsia="ja-JP"/>
              </w:rPr>
              <w:t>Intel</w:t>
            </w:r>
          </w:p>
        </w:tc>
        <w:tc>
          <w:tcPr>
            <w:tcW w:w="8191" w:type="dxa"/>
            <w:tcBorders>
              <w:top w:val="single" w:sz="4" w:space="0" w:color="auto"/>
              <w:left w:val="single" w:sz="4" w:space="0" w:color="auto"/>
              <w:bottom w:val="single" w:sz="4" w:space="0" w:color="auto"/>
              <w:right w:val="single" w:sz="4" w:space="0" w:color="auto"/>
            </w:tcBorders>
            <w:shd w:val="clear" w:color="auto" w:fill="auto"/>
            <w:vAlign w:val="center"/>
          </w:tcPr>
          <w:p w14:paraId="38A9626A" w14:textId="77777777" w:rsidR="009D64DE" w:rsidRDefault="009D64DE" w:rsidP="009D64DE">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It is not clear to us whether RO group needs to be defined in the specification. UE may simply determine the multiple ROs for multiple PRACH transmissions. We suggest to defer the discussion once the direction on how RO group is determined is clear. </w:t>
            </w:r>
          </w:p>
          <w:p w14:paraId="7FDFC193" w14:textId="55315DC4" w:rsidR="009D64DE" w:rsidRPr="00FD470C" w:rsidRDefault="009D64DE" w:rsidP="009D64DE">
            <w:pPr>
              <w:rPr>
                <w:rFonts w:ascii="Times New Roman" w:hAnsi="Times New Roman" w:cs="Times New Roman"/>
                <w:bCs/>
                <w:lang w:val="en-GB"/>
              </w:rPr>
            </w:pPr>
            <w:r>
              <w:rPr>
                <w:rFonts w:ascii="Times New Roman" w:eastAsia="MS Mincho" w:hAnsi="Times New Roman" w:cs="Times New Roman"/>
                <w:bCs/>
                <w:lang w:val="en-GB" w:eastAsia="ja-JP"/>
              </w:rPr>
              <w:t xml:space="preserve">In addition, it would be good to clarify whether in case of multiple RO groups for a specific value, are these RO groups FDM’ed or TDM’ed, e.g., within association pattern period or across association pattern period? </w:t>
            </w:r>
          </w:p>
        </w:tc>
      </w:tr>
    </w:tbl>
    <w:p w14:paraId="6FA6A883" w14:textId="77777777" w:rsidR="003A6D3A" w:rsidRPr="00FD470C" w:rsidRDefault="003A6D3A">
      <w:pPr>
        <w:rPr>
          <w:rFonts w:ascii="Times New Roman" w:eastAsia="宋体" w:hAnsi="Times New Roman" w:cs="Times New Roman"/>
          <w:bCs/>
          <w:kern w:val="0"/>
          <w:szCs w:val="21"/>
          <w:lang w:val="en-GB" w:eastAsia="en-US"/>
        </w:rPr>
      </w:pPr>
    </w:p>
    <w:p w14:paraId="6FA6A884" w14:textId="77777777" w:rsidR="003A6D3A" w:rsidRDefault="0080511A">
      <w:pPr>
        <w:pStyle w:val="5"/>
        <w:rPr>
          <w:highlight w:val="yellow"/>
          <w:lang w:eastAsia="en-US"/>
        </w:rPr>
      </w:pPr>
      <w:r>
        <w:rPr>
          <w:highlight w:val="yellow"/>
          <w:lang w:eastAsia="en-US"/>
        </w:rPr>
        <w:t>Discussion about how an RO group is defined and configured</w:t>
      </w:r>
    </w:p>
    <w:p w14:paraId="6FA6A885" w14:textId="77777777" w:rsidR="003A6D3A" w:rsidRDefault="0080511A">
      <w:pPr>
        <w:pStyle w:val="a9"/>
        <w:spacing w:beforeLines="0" w:before="0" w:line="240" w:lineRule="auto"/>
        <w:rPr>
          <w:rFonts w:ascii="Times New Roman" w:eastAsia="宋体" w:hAnsi="Times New Roman"/>
          <w:bCs/>
          <w:kern w:val="2"/>
          <w:sz w:val="21"/>
          <w:szCs w:val="21"/>
          <w:lang w:eastAsia="zh-CN"/>
        </w:rPr>
      </w:pPr>
      <w:r>
        <w:rPr>
          <w:rFonts w:ascii="Times New Roman" w:eastAsia="宋体" w:hAnsi="Times New Roman"/>
          <w:bCs/>
          <w:kern w:val="2"/>
          <w:sz w:val="21"/>
          <w:szCs w:val="21"/>
          <w:highlight w:val="yellow"/>
          <w:lang w:eastAsia="zh-CN"/>
        </w:rPr>
        <w:t>FL comment</w:t>
      </w:r>
      <w:r>
        <w:rPr>
          <w:rFonts w:ascii="Times New Roman" w:eastAsia="宋体" w:hAnsi="Times New Roman"/>
          <w:bCs/>
          <w:kern w:val="2"/>
          <w:sz w:val="21"/>
          <w:szCs w:val="21"/>
          <w:lang w:eastAsia="zh-CN"/>
        </w:rPr>
        <w:t xml:space="preserve">: </w:t>
      </w:r>
      <w:r>
        <w:rPr>
          <w:rFonts w:ascii="Times New Roman" w:eastAsia="宋体" w:hAnsi="Times New Roman" w:hint="eastAsia"/>
          <w:bCs/>
          <w:kern w:val="2"/>
          <w:sz w:val="21"/>
          <w:szCs w:val="21"/>
          <w:lang w:eastAsia="zh-CN"/>
        </w:rPr>
        <w:t>S</w:t>
      </w:r>
      <w:r>
        <w:rPr>
          <w:rFonts w:ascii="Times New Roman" w:eastAsia="宋体" w:hAnsi="Times New Roman"/>
          <w:bCs/>
          <w:kern w:val="2"/>
          <w:sz w:val="21"/>
          <w:szCs w:val="21"/>
          <w:lang w:eastAsia="zh-CN"/>
        </w:rPr>
        <w:t xml:space="preserve">imilar to the design of SSB-to-RO mapping, where an association pattern period is determined so that a pattern between PRACH occasions and SS/PBCH block indexes repeats at most every 160 msec, as some companies point out, an RO group pattern can be associated with the SSB-to-RO association pattern period. An RO group pattern consists of RO group(s) for each </w:t>
      </w:r>
      <w:r>
        <w:rPr>
          <w:rFonts w:ascii="Times New Roman" w:eastAsia="宋体" w:hAnsi="Times New Roman"/>
          <w:szCs w:val="21"/>
        </w:rPr>
        <w:t>configured number of multiple PRACH transmissions.</w:t>
      </w:r>
      <w:r>
        <w:rPr>
          <w:rFonts w:ascii="Times New Roman" w:eastAsia="宋体" w:hAnsi="Times New Roman"/>
          <w:bCs/>
          <w:kern w:val="2"/>
          <w:sz w:val="21"/>
          <w:szCs w:val="21"/>
          <w:lang w:eastAsia="zh-CN"/>
        </w:rPr>
        <w:t xml:space="preserve"> In this way, the RO group pattern can repeat with the SSB-to-RO association pattern period, thus we only need to focus on the design of RO group(s) within the first SSB-to-RO association pattern period, which start from system frame 0. </w:t>
      </w:r>
      <w:r>
        <w:rPr>
          <w:rFonts w:ascii="Times New Roman" w:eastAsia="宋体" w:hAnsi="Times New Roman"/>
          <w:b/>
          <w:kern w:val="2"/>
          <w:sz w:val="21"/>
          <w:szCs w:val="21"/>
          <w:lang w:eastAsia="zh-CN"/>
        </w:rPr>
        <w:t>Companies are encouraged to provide comments on the following aspects.</w:t>
      </w:r>
    </w:p>
    <w:p w14:paraId="6FA6A886" w14:textId="77777777" w:rsidR="003A6D3A" w:rsidRDefault="0080511A">
      <w:pPr>
        <w:pStyle w:val="a9"/>
        <w:spacing w:beforeLines="0" w:before="0" w:line="240" w:lineRule="auto"/>
        <w:rPr>
          <w:rFonts w:ascii="Times New Roman" w:eastAsia="宋体" w:hAnsi="Times New Roman"/>
          <w:bCs/>
          <w:kern w:val="2"/>
          <w:sz w:val="21"/>
          <w:szCs w:val="21"/>
          <w:lang w:eastAsia="zh-CN"/>
        </w:rPr>
      </w:pPr>
      <w:r>
        <w:rPr>
          <w:rFonts w:ascii="Times New Roman" w:eastAsia="宋体" w:hAnsi="Times New Roman"/>
          <w:bCs/>
          <w:kern w:val="2"/>
          <w:sz w:val="21"/>
          <w:szCs w:val="21"/>
          <w:lang w:eastAsia="zh-CN"/>
        </w:rPr>
        <w:t>Issue-1. Whether to associate RO group pattern with the SSB-to-RO association pattern period, so that we only need to focus on the RO group design within one SSB-to-RO association pattern period.</w:t>
      </w:r>
    </w:p>
    <w:p w14:paraId="6FA6A887" w14:textId="77777777" w:rsidR="003A6D3A" w:rsidRDefault="0080511A">
      <w:pPr>
        <w:pStyle w:val="a9"/>
        <w:spacing w:beforeLines="0" w:before="0" w:line="240" w:lineRule="auto"/>
        <w:rPr>
          <w:rFonts w:ascii="Times New Roman" w:eastAsia="宋体" w:hAnsi="Times New Roman"/>
          <w:bCs/>
          <w:kern w:val="2"/>
          <w:sz w:val="21"/>
          <w:szCs w:val="21"/>
          <w:lang w:eastAsia="zh-CN"/>
        </w:rPr>
      </w:pPr>
      <w:r>
        <w:rPr>
          <w:rFonts w:ascii="Times New Roman" w:eastAsia="宋体" w:hAnsi="Times New Roman"/>
          <w:bCs/>
          <w:kern w:val="2"/>
          <w:sz w:val="21"/>
          <w:szCs w:val="21"/>
          <w:lang w:eastAsia="zh-CN"/>
        </w:rPr>
        <w:t>Issue-2. If multiple PRACH transmission with frequency hopping is supported, whether an RO group can be determined based on the following parameters: {time and frequency start position (or start RO), frequency offset of second hop in unit of RO, the number of ROs within the RO group}, where frequency offset in unit of RO can be 0, which indicates the RO group consist of ROs with the same frequency position. If multiple PRACH transmission with frequency hopping is not supported, whether an RO group can be determined based on the following parameters: {time and frequency start position in unit of one RO, the number of ROs within the RO group}.</w:t>
      </w:r>
    </w:p>
    <w:p w14:paraId="6FA6A888" w14:textId="77777777" w:rsidR="003A6D3A" w:rsidRDefault="0080511A">
      <w:pPr>
        <w:pStyle w:val="a9"/>
        <w:spacing w:beforeLines="0" w:before="0" w:line="240" w:lineRule="auto"/>
        <w:rPr>
          <w:rFonts w:ascii="Times New Roman" w:eastAsia="宋体" w:hAnsi="Times New Roman"/>
          <w:bCs/>
          <w:kern w:val="2"/>
          <w:sz w:val="21"/>
          <w:szCs w:val="21"/>
          <w:lang w:eastAsia="zh-CN"/>
        </w:rPr>
      </w:pPr>
      <w:r>
        <w:rPr>
          <w:rFonts w:ascii="Times New Roman" w:eastAsia="宋体" w:hAnsi="Times New Roman"/>
          <w:bCs/>
          <w:kern w:val="2"/>
          <w:sz w:val="21"/>
          <w:szCs w:val="21"/>
          <w:lang w:eastAsia="zh-CN"/>
        </w:rPr>
        <w:t xml:space="preserve">Assume the number of ROs within the RO group is K. Then, from the start position, the first </w:t>
      </w:r>
      <w:r>
        <w:rPr>
          <w:rFonts w:ascii="Times New Roman" w:eastAsia="宋体" w:hAnsi="Times New Roman"/>
          <w:bCs/>
          <w:i/>
          <w:iCs/>
          <w:kern w:val="2"/>
          <w:sz w:val="21"/>
          <w:szCs w:val="21"/>
          <w:lang w:eastAsia="zh-CN"/>
        </w:rPr>
        <w:t>K</w:t>
      </w:r>
      <w:r>
        <w:rPr>
          <w:rFonts w:ascii="Times New Roman" w:eastAsia="宋体" w:hAnsi="Times New Roman"/>
          <w:bCs/>
          <w:kern w:val="2"/>
          <w:sz w:val="21"/>
          <w:szCs w:val="21"/>
          <w:lang w:eastAsia="zh-CN"/>
        </w:rPr>
        <w:t xml:space="preserve"> ROs which associates with the corresponding SSB and satisfies the frequency offset (if frequency hopping is supported) consist of an RO group. </w:t>
      </w:r>
    </w:p>
    <w:p w14:paraId="6FA6A889" w14:textId="77777777" w:rsidR="003A6D3A" w:rsidRDefault="0080511A">
      <w:pPr>
        <w:pStyle w:val="a9"/>
        <w:spacing w:beforeLines="0" w:before="0" w:line="240" w:lineRule="auto"/>
        <w:rPr>
          <w:rFonts w:ascii="Times New Roman" w:eastAsia="宋体" w:hAnsi="Times New Roman"/>
          <w:bCs/>
          <w:kern w:val="2"/>
          <w:sz w:val="21"/>
          <w:szCs w:val="21"/>
          <w:lang w:eastAsia="zh-CN"/>
        </w:rPr>
      </w:pPr>
      <w:r>
        <w:rPr>
          <w:rFonts w:ascii="Times New Roman" w:eastAsia="宋体" w:hAnsi="Times New Roman"/>
          <w:bCs/>
          <w:kern w:val="2"/>
          <w:sz w:val="21"/>
          <w:szCs w:val="21"/>
          <w:lang w:eastAsia="zh-CN"/>
        </w:rPr>
        <w:lastRenderedPageBreak/>
        <w:t>As illustrated in the following figure (square with different color indicates the ROs are associated with different SSB), take msg1-FDM=4, configured number of multiple PRACH transmission =4, no frequency hopping as an example.</w:t>
      </w:r>
    </w:p>
    <w:p w14:paraId="6FA6A88A" w14:textId="77777777" w:rsidR="003A6D3A" w:rsidRDefault="0080511A">
      <w:pPr>
        <w:pStyle w:val="a9"/>
        <w:spacing w:beforeLines="0" w:before="0" w:line="240" w:lineRule="auto"/>
        <w:jc w:val="center"/>
        <w:rPr>
          <w:rFonts w:ascii="Times New Roman" w:eastAsia="宋体" w:hAnsi="Times New Roman"/>
          <w:bCs/>
          <w:kern w:val="2"/>
          <w:sz w:val="21"/>
          <w:szCs w:val="21"/>
          <w:lang w:eastAsia="zh-CN"/>
        </w:rPr>
      </w:pPr>
      <w:r>
        <w:rPr>
          <w:rFonts w:ascii="Times New Roman" w:eastAsia="宋体" w:hAnsi="Times New Roman"/>
          <w:bCs/>
          <w:kern w:val="2"/>
          <w:sz w:val="21"/>
          <w:szCs w:val="21"/>
          <w:lang w:eastAsia="zh-CN"/>
        </w:rPr>
        <w:object w:dxaOrig="8030" w:dyaOrig="3300" w14:anchorId="6FA6AC4F">
          <v:shape id="_x0000_i1029" type="#_x0000_t75" style="width:401.25pt;height:164.25pt" o:ole="">
            <v:imagedata r:id="rId25" o:title=""/>
          </v:shape>
          <o:OLEObject Type="Embed" ProgID="Visio.Drawing.11" ShapeID="_x0000_i1029" DrawAspect="Content" ObjectID="_1743295147" r:id="rId26"/>
        </w:object>
      </w:r>
    </w:p>
    <w:p w14:paraId="6FA6A88B" w14:textId="77777777" w:rsidR="003A6D3A" w:rsidRDefault="0080511A">
      <w:pPr>
        <w:pStyle w:val="a9"/>
        <w:spacing w:beforeLines="0" w:before="0" w:line="240" w:lineRule="auto"/>
        <w:rPr>
          <w:rFonts w:ascii="Times New Roman" w:eastAsia="宋体" w:hAnsi="Times New Roman"/>
          <w:bCs/>
          <w:kern w:val="2"/>
          <w:sz w:val="21"/>
          <w:szCs w:val="21"/>
          <w:lang w:eastAsia="zh-CN"/>
        </w:rPr>
      </w:pPr>
      <w:r>
        <w:rPr>
          <w:rFonts w:ascii="Times New Roman" w:eastAsia="宋体" w:hAnsi="Times New Roman"/>
          <w:bCs/>
          <w:kern w:val="2"/>
          <w:sz w:val="21"/>
          <w:szCs w:val="21"/>
          <w:lang w:eastAsia="zh-CN"/>
        </w:rPr>
        <w:t>As illustrated in the following figure, take msg1-FDM=1, configured number of multiple PRACH transmission =4, no frequency hopping as an example. Notice that if there are some ROs left but the number is less than required ROs to construct an RO group for a configured value of multiple PRACH transmissions. Whether these ROs can be used for multiple PRACH transmissions depends on the outcome of discussion on the first aspect.</w:t>
      </w:r>
    </w:p>
    <w:p w14:paraId="6FA6A88C" w14:textId="77777777" w:rsidR="003A6D3A" w:rsidRDefault="0080511A">
      <w:pPr>
        <w:pStyle w:val="a9"/>
        <w:spacing w:beforeLines="0" w:before="0" w:line="240" w:lineRule="auto"/>
        <w:rPr>
          <w:rFonts w:ascii="Times New Roman" w:eastAsia="宋体" w:hAnsi="Times New Roman"/>
          <w:bCs/>
          <w:kern w:val="2"/>
          <w:sz w:val="21"/>
          <w:szCs w:val="21"/>
          <w:lang w:eastAsia="zh-CN"/>
        </w:rPr>
      </w:pPr>
      <w:r>
        <w:rPr>
          <w:rFonts w:ascii="Times New Roman" w:eastAsia="宋体" w:hAnsi="Times New Roman"/>
          <w:bCs/>
          <w:kern w:val="2"/>
          <w:sz w:val="21"/>
          <w:szCs w:val="21"/>
          <w:lang w:eastAsia="zh-CN"/>
        </w:rPr>
        <w:object w:dxaOrig="9590" w:dyaOrig="2470" w14:anchorId="6FA6AC50">
          <v:shape id="_x0000_i1030" type="#_x0000_t75" style="width:479.25pt;height:123.75pt" o:ole="">
            <v:imagedata r:id="rId27" o:title=""/>
          </v:shape>
          <o:OLEObject Type="Embed" ProgID="Visio.Drawing.11" ShapeID="_x0000_i1030" DrawAspect="Content" ObjectID="_1743295148" r:id="rId28"/>
        </w:object>
      </w:r>
    </w:p>
    <w:p w14:paraId="6FA6A88D" w14:textId="77777777" w:rsidR="003A6D3A" w:rsidRDefault="0080511A">
      <w:pPr>
        <w:rPr>
          <w:rFonts w:ascii="Times New Roman" w:eastAsia="宋体" w:hAnsi="Times New Roman"/>
          <w:bCs/>
          <w:szCs w:val="21"/>
        </w:rPr>
      </w:pPr>
      <w:r>
        <w:rPr>
          <w:rFonts w:ascii="Times New Roman" w:eastAsia="宋体" w:hAnsi="Times New Roman"/>
          <w:bCs/>
          <w:szCs w:val="21"/>
        </w:rPr>
        <w:t>Issue-</w:t>
      </w:r>
      <w:r>
        <w:rPr>
          <w:rFonts w:ascii="Times New Roman" w:eastAsia="宋体" w:hAnsi="Times New Roman" w:hint="eastAsia"/>
          <w:bCs/>
          <w:szCs w:val="21"/>
        </w:rPr>
        <w:t>3</w:t>
      </w:r>
      <w:r>
        <w:rPr>
          <w:rFonts w:ascii="Times New Roman" w:eastAsia="宋体" w:hAnsi="Times New Roman"/>
          <w:bCs/>
          <w:szCs w:val="21"/>
        </w:rPr>
        <w:t>. Whether</w:t>
      </w:r>
      <w:r>
        <w:rPr>
          <w:rFonts w:ascii="Times New Roman" w:eastAsia="宋体" w:hAnsi="Times New Roman" w:hint="eastAsia"/>
          <w:bCs/>
          <w:szCs w:val="21"/>
        </w:rPr>
        <w:t>/</w:t>
      </w:r>
      <w:r>
        <w:rPr>
          <w:rFonts w:ascii="Times New Roman" w:eastAsia="宋体" w:hAnsi="Times New Roman"/>
          <w:bCs/>
          <w:szCs w:val="21"/>
        </w:rPr>
        <w:t xml:space="preserve">how multiple PRACH transmissions with frequency hopping is supported? Although many companies propose to support </w:t>
      </w:r>
      <w:r>
        <w:rPr>
          <w:rFonts w:ascii="Times New Roman" w:eastAsia="宋体" w:hAnsi="Times New Roman" w:hint="eastAsia"/>
          <w:bCs/>
          <w:szCs w:val="21"/>
        </w:rPr>
        <w:t>PRACH</w:t>
      </w:r>
      <w:r>
        <w:rPr>
          <w:rFonts w:ascii="Times New Roman" w:eastAsia="宋体" w:hAnsi="Times New Roman"/>
          <w:bCs/>
          <w:szCs w:val="21"/>
        </w:rPr>
        <w:t xml:space="preserve"> </w:t>
      </w:r>
      <w:r>
        <w:rPr>
          <w:rFonts w:ascii="Times New Roman" w:eastAsia="宋体" w:hAnsi="Times New Roman" w:hint="eastAsia"/>
          <w:bCs/>
          <w:szCs w:val="21"/>
        </w:rPr>
        <w:t>frequency</w:t>
      </w:r>
      <w:r>
        <w:rPr>
          <w:rFonts w:ascii="Times New Roman" w:eastAsia="宋体" w:hAnsi="Times New Roman"/>
          <w:bCs/>
          <w:szCs w:val="21"/>
        </w:rPr>
        <w:t xml:space="preserve"> hopping, the detailed design is not discussed extensively, e.g., whether the hopping is within the configured ROs, which indicates frequency offset and mod operation may be needed to determine the hopping position. Meantime, this issue is also related to the design of RO group. Thus, FL suggest companies to consider this issue together with RO group design and provide your comments.</w:t>
      </w:r>
    </w:p>
    <w:p w14:paraId="6FA6A88E" w14:textId="77777777" w:rsidR="003A6D3A" w:rsidRDefault="0080511A">
      <w:pPr>
        <w:pStyle w:val="a9"/>
        <w:spacing w:beforeLines="0" w:before="0" w:line="240" w:lineRule="auto"/>
        <w:rPr>
          <w:rFonts w:ascii="Times New Roman" w:eastAsia="宋体" w:hAnsi="Times New Roman"/>
          <w:bCs/>
          <w:kern w:val="2"/>
          <w:sz w:val="21"/>
          <w:szCs w:val="21"/>
          <w:lang w:eastAsia="zh-CN"/>
        </w:rPr>
      </w:pPr>
      <w:r>
        <w:rPr>
          <w:rFonts w:ascii="Times New Roman" w:eastAsia="宋体" w:hAnsi="Times New Roman"/>
          <w:bCs/>
          <w:kern w:val="2"/>
          <w:sz w:val="21"/>
          <w:szCs w:val="21"/>
          <w:lang w:eastAsia="zh-CN"/>
        </w:rPr>
        <w:t>Issue-4. Whether an RO group can be shared between different RO groups for different/same number of multiple PRACH transmissions. This can be realized by set proper start position of each RO group.</w:t>
      </w:r>
    </w:p>
    <w:p w14:paraId="6FA6A88F" w14:textId="77777777" w:rsidR="003A6D3A" w:rsidRDefault="0080511A">
      <w:pPr>
        <w:pStyle w:val="a9"/>
        <w:spacing w:beforeLines="0" w:before="0" w:line="240" w:lineRule="auto"/>
        <w:rPr>
          <w:rFonts w:ascii="Times New Roman" w:eastAsia="宋体" w:hAnsi="Times New Roman"/>
          <w:bCs/>
          <w:kern w:val="2"/>
          <w:sz w:val="21"/>
          <w:szCs w:val="21"/>
          <w:lang w:eastAsia="zh-CN"/>
        </w:rPr>
      </w:pPr>
      <w:r>
        <w:rPr>
          <w:rFonts w:ascii="Times New Roman" w:eastAsia="宋体" w:hAnsi="Times New Roman"/>
          <w:bCs/>
          <w:kern w:val="2"/>
          <w:sz w:val="21"/>
          <w:szCs w:val="21"/>
          <w:lang w:eastAsia="zh-CN"/>
        </w:rPr>
        <w:t>Issue-5. Any other consideration about the configuration of RO group.</w:t>
      </w:r>
    </w:p>
    <w:p w14:paraId="6FA6A890" w14:textId="77777777" w:rsidR="003A6D3A" w:rsidRDefault="0080511A">
      <w:pPr>
        <w:rPr>
          <w:rFonts w:ascii="Times New Roman" w:eastAsia="宋体" w:hAnsi="Times New Roman" w:cs="Times New Roman"/>
          <w:bCs/>
          <w:kern w:val="0"/>
          <w:szCs w:val="21"/>
          <w:lang w:val="en-GB" w:eastAsia="en-US"/>
        </w:rPr>
      </w:pPr>
      <w:r>
        <w:rPr>
          <w:rFonts w:ascii="Times New Roman" w:eastAsia="宋体" w:hAnsi="Times New Roman"/>
          <w:b/>
          <w:szCs w:val="21"/>
        </w:rPr>
        <w:t>Companies are encouraged to provide comments on the above aspects.</w:t>
      </w:r>
    </w:p>
    <w:p w14:paraId="6FA6A891" w14:textId="77777777" w:rsidR="003A6D3A" w:rsidRDefault="003A6D3A">
      <w:pPr>
        <w:rPr>
          <w:rFonts w:ascii="Times New Roman" w:eastAsia="宋体" w:hAnsi="Times New Roman" w:cs="Times New Roman"/>
          <w:bCs/>
          <w:kern w:val="0"/>
          <w:szCs w:val="21"/>
          <w:lang w:val="en-GB" w:eastAsia="en-US"/>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3A6D3A" w14:paraId="6FA6A894" w14:textId="77777777">
        <w:trPr>
          <w:trHeight w:val="409"/>
          <w:jc w:val="center"/>
        </w:trPr>
        <w:tc>
          <w:tcPr>
            <w:tcW w:w="1220" w:type="dxa"/>
            <w:shd w:val="clear" w:color="auto" w:fill="auto"/>
            <w:vAlign w:val="center"/>
          </w:tcPr>
          <w:p w14:paraId="6FA6A892" w14:textId="77777777" w:rsidR="003A6D3A" w:rsidRDefault="0080511A">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FA6A893" w14:textId="77777777" w:rsidR="003A6D3A" w:rsidRDefault="0080511A">
            <w:pPr>
              <w:jc w:val="center"/>
              <w:rPr>
                <w:rFonts w:ascii="Times New Roman" w:hAnsi="Times New Roman" w:cs="Times New Roman"/>
                <w:b/>
                <w:lang w:val="en-GB"/>
              </w:rPr>
            </w:pPr>
            <w:r>
              <w:rPr>
                <w:rFonts w:ascii="Times New Roman" w:hAnsi="Times New Roman" w:cs="Times New Roman"/>
                <w:b/>
                <w:lang w:val="en-GB"/>
              </w:rPr>
              <w:t>Comments</w:t>
            </w:r>
          </w:p>
        </w:tc>
      </w:tr>
      <w:tr w:rsidR="003A6D3A" w14:paraId="6FA6A899" w14:textId="77777777">
        <w:trPr>
          <w:trHeight w:val="409"/>
          <w:jc w:val="center"/>
        </w:trPr>
        <w:tc>
          <w:tcPr>
            <w:tcW w:w="1220" w:type="dxa"/>
            <w:shd w:val="clear" w:color="auto" w:fill="auto"/>
            <w:vAlign w:val="center"/>
          </w:tcPr>
          <w:p w14:paraId="6FA6A895"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6FA6A896"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t>Issue-1: For RO group pattern, we think an association pattern period similar as SSB-to-RO association pattern period may be needed.</w:t>
            </w:r>
          </w:p>
          <w:p w14:paraId="6FA6A897"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lastRenderedPageBreak/>
              <w:t xml:space="preserve">Issue-2/Issue-3: Frequency hopping has not been agreed yet. We think agreement is needed before discussion the RO group in case of FH. In addition, if FH is supported, the </w:t>
            </w:r>
            <w:r>
              <w:rPr>
                <w:rFonts w:ascii="Times New Roman" w:hAnsi="Times New Roman" w:cs="Times New Roman"/>
                <w:bCs/>
                <w:lang w:val="en-GB"/>
              </w:rPr>
              <w:t>frequency</w:t>
            </w:r>
            <w:r>
              <w:rPr>
                <w:rFonts w:ascii="Times New Roman" w:hAnsi="Times New Roman" w:cs="Times New Roman" w:hint="eastAsia"/>
                <w:bCs/>
                <w:lang w:val="en-GB"/>
              </w:rPr>
              <w:t xml:space="preserve"> offset can be absolute number of RBs, or in unit of RO, which needs to be discussed as well.</w:t>
            </w:r>
          </w:p>
          <w:p w14:paraId="6FA6A898"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t xml:space="preserve">Issue-4: we are not sure if we understand the question correctly. But at least considering that different </w:t>
            </w:r>
            <w:r>
              <w:rPr>
                <w:rFonts w:ascii="Times New Roman" w:hAnsi="Times New Roman" w:cs="Times New Roman"/>
                <w:bCs/>
                <w:lang w:val="en-GB"/>
              </w:rPr>
              <w:t>number</w:t>
            </w:r>
            <w:r>
              <w:rPr>
                <w:rFonts w:ascii="Times New Roman" w:hAnsi="Times New Roman" w:cs="Times New Roman" w:hint="eastAsia"/>
                <w:bCs/>
                <w:lang w:val="en-GB"/>
              </w:rPr>
              <w:t>s of PRACH transmission may share the same ROs with separate preambles, it is possible that a same set of ROs belong to different RO groups for different number of PRACH transmissions.</w:t>
            </w:r>
          </w:p>
        </w:tc>
      </w:tr>
      <w:tr w:rsidR="003A6D3A" w14:paraId="6FA6A8A1" w14:textId="77777777">
        <w:trPr>
          <w:trHeight w:val="409"/>
          <w:jc w:val="center"/>
        </w:trPr>
        <w:tc>
          <w:tcPr>
            <w:tcW w:w="1220" w:type="dxa"/>
            <w:shd w:val="clear" w:color="auto" w:fill="auto"/>
            <w:vAlign w:val="center"/>
          </w:tcPr>
          <w:p w14:paraId="6FA6A89A" w14:textId="77777777" w:rsidR="003A6D3A" w:rsidRDefault="0080511A">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Panasonic</w:t>
            </w:r>
          </w:p>
        </w:tc>
        <w:tc>
          <w:tcPr>
            <w:tcW w:w="8257" w:type="dxa"/>
            <w:shd w:val="clear" w:color="auto" w:fill="auto"/>
            <w:vAlign w:val="center"/>
          </w:tcPr>
          <w:p w14:paraId="6FA6A89B"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Issue 1: A RO group should span over multiple periods of SSB-to-RO mapping because the RO group is associated with the same SSB for a multi-PRACH transmission with same Tx beam.</w:t>
            </w:r>
          </w:p>
          <w:p w14:paraId="6FA6A89C"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Issues 2 and 3: We think that the frequency hopping in a RO group can be supported. To realize this feature, we can introduce multiple RO bundles, each of which is assigned per frequency hop, within a RO group. For instance, RO group#1 (consisting of RO#0-RO#3) includes RO bundle #0 (consisting of RO#0 and RO#1) for frequency hop#0 and RO bundle #1 (consisting of RO#2 and RO#3) for frequency hop#1.</w:t>
            </w:r>
          </w:p>
          <w:p w14:paraId="6FA6A89D"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Issue 4: It might be related to an assignment between a multi-PRACH resource and a specific number of the PRACH transmission. There are two design choices for the assignment as follows.</w:t>
            </w:r>
          </w:p>
          <w:p w14:paraId="6FA6A89E" w14:textId="77777777" w:rsidR="003A6D3A" w:rsidRDefault="0080511A">
            <w:pPr>
              <w:pStyle w:val="af9"/>
              <w:numPr>
                <w:ilvl w:val="0"/>
                <w:numId w:val="23"/>
              </w:numPr>
              <w:autoSpaceDE/>
              <w:autoSpaceDN/>
              <w:adjustRightInd/>
              <w:snapToGrid/>
              <w:spacing w:after="0" w:line="240" w:lineRule="auto"/>
              <w:ind w:firstLineChars="0"/>
              <w:jc w:val="left"/>
              <w:rPr>
                <w:rFonts w:eastAsia="MS Mincho"/>
                <w:bCs/>
                <w:kern w:val="2"/>
                <w:sz w:val="21"/>
                <w:lang w:val="en-GB" w:eastAsia="ja-JP"/>
              </w:rPr>
            </w:pPr>
            <w:r>
              <w:rPr>
                <w:rFonts w:eastAsia="MS Mincho"/>
                <w:bCs/>
                <w:kern w:val="2"/>
                <w:sz w:val="21"/>
                <w:lang w:val="en-GB" w:eastAsia="ja-JP"/>
              </w:rPr>
              <w:t xml:space="preserve">Dedicated n-th PRACH transmission resource (RO or preamble): To assign a dedicated multi-PRACH resource for a specific number of the PRACH transmissions, e.g., a specific n-th multi-PRACH transmission is transmitted only by using a specific n-th RO in a dedicated RO group. </w:t>
            </w:r>
          </w:p>
          <w:p w14:paraId="6FA6A89F" w14:textId="77777777" w:rsidR="003A6D3A" w:rsidRDefault="0080511A">
            <w:pPr>
              <w:pStyle w:val="af9"/>
              <w:numPr>
                <w:ilvl w:val="0"/>
                <w:numId w:val="23"/>
              </w:numPr>
              <w:autoSpaceDE/>
              <w:autoSpaceDN/>
              <w:adjustRightInd/>
              <w:snapToGrid/>
              <w:spacing w:after="0" w:line="240" w:lineRule="auto"/>
              <w:ind w:firstLineChars="0"/>
              <w:jc w:val="left"/>
              <w:rPr>
                <w:rFonts w:eastAsia="MS Mincho"/>
                <w:bCs/>
                <w:kern w:val="2"/>
                <w:sz w:val="21"/>
                <w:lang w:val="en-GB" w:eastAsia="ja-JP"/>
              </w:rPr>
            </w:pPr>
            <w:r>
              <w:rPr>
                <w:rFonts w:eastAsia="MS Mincho"/>
                <w:bCs/>
                <w:kern w:val="2"/>
                <w:sz w:val="21"/>
                <w:lang w:val="en-GB" w:eastAsia="ja-JP"/>
              </w:rPr>
              <w:t>Shared n-th PRACH transmission resource: To commonly use multi-PRACH resource for all possible numbers of the PRACH transmissions, i.e., the first PRACH transmission from multi-PRACH transmission can start any of the index of multi-PRACH resource.</w:t>
            </w:r>
          </w:p>
          <w:p w14:paraId="6FA6A8A0"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the above two resource configurations for the multi-PRACH transmission.</w:t>
            </w:r>
          </w:p>
        </w:tc>
      </w:tr>
      <w:tr w:rsidR="003A6D3A" w14:paraId="6FA6A8A7" w14:textId="77777777">
        <w:trPr>
          <w:trHeight w:val="409"/>
          <w:jc w:val="center"/>
        </w:trPr>
        <w:tc>
          <w:tcPr>
            <w:tcW w:w="1220" w:type="dxa"/>
            <w:shd w:val="clear" w:color="auto" w:fill="auto"/>
            <w:vAlign w:val="center"/>
          </w:tcPr>
          <w:p w14:paraId="6FA6A8A2" w14:textId="77777777" w:rsidR="003A6D3A" w:rsidRDefault="0080511A">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6FA6A8A3" w14:textId="77777777" w:rsidR="003A6D3A" w:rsidRDefault="0080511A">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Regarding issue-1</w:t>
            </w:r>
            <w:r>
              <w:rPr>
                <w:rFonts w:ascii="Times New Roman" w:eastAsia="Malgun Gothic" w:hAnsi="Times New Roman" w:cs="Times New Roman"/>
                <w:bCs/>
                <w:lang w:val="en-GB" w:eastAsia="ko-KR"/>
              </w:rPr>
              <w:t>, the time span of single RO group may vary depending on the RACH configuration, SSB-to-RO mapping, and repetition numbers.</w:t>
            </w:r>
          </w:p>
          <w:p w14:paraId="6FA6A8A4" w14:textId="77777777" w:rsidR="003A6D3A" w:rsidRDefault="0080511A">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Regarding issue-2, the starting RO (or RACH slot), its period, and the repetition number should be provided to determine the RO groups. </w:t>
            </w:r>
          </w:p>
          <w:p w14:paraId="6FA6A8A5" w14:textId="77777777" w:rsidR="003A6D3A" w:rsidRDefault="0080511A">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Regarding issue-3, if </w:t>
            </w:r>
            <w:r>
              <w:rPr>
                <w:rFonts w:ascii="Times New Roman" w:eastAsia="Malgun Gothic" w:hAnsi="Times New Roman" w:cs="Times New Roman"/>
                <w:bCs/>
                <w:lang w:val="en-GB" w:eastAsia="ko-KR"/>
              </w:rPr>
              <w:t xml:space="preserve">RO frequency hopping is supported, predefined hopping pattern can be used based on the first RO selected by UE. </w:t>
            </w:r>
          </w:p>
          <w:p w14:paraId="6FA6A8A6" w14:textId="77777777" w:rsidR="003A6D3A" w:rsidRDefault="0080511A">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Regarding issue-4, we can support the RO can be shared with separated preamble for different number of multiple PRACH transmission.</w:t>
            </w:r>
          </w:p>
        </w:tc>
      </w:tr>
      <w:tr w:rsidR="003A6D3A" w14:paraId="6FA6A8AC" w14:textId="77777777">
        <w:trPr>
          <w:trHeight w:val="409"/>
          <w:jc w:val="center"/>
        </w:trPr>
        <w:tc>
          <w:tcPr>
            <w:tcW w:w="1220" w:type="dxa"/>
            <w:shd w:val="clear" w:color="auto" w:fill="auto"/>
            <w:vAlign w:val="center"/>
          </w:tcPr>
          <w:p w14:paraId="6FA6A8A8" w14:textId="77777777" w:rsidR="003A6D3A" w:rsidRDefault="0080511A">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6FA6A8A9"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t>I</w:t>
            </w:r>
            <w:r>
              <w:rPr>
                <w:rFonts w:ascii="Times New Roman" w:hAnsi="Times New Roman" w:cs="Times New Roman"/>
                <w:bCs/>
                <w:lang w:val="en-GB"/>
              </w:rPr>
              <w:t xml:space="preserve">ssue-1: We are fine to introduce a SSB-to-RO mapping pattern period. </w:t>
            </w:r>
          </w:p>
          <w:p w14:paraId="6FA6A8AA" w14:textId="77777777" w:rsidR="003A6D3A" w:rsidRDefault="0080511A">
            <w:pPr>
              <w:rPr>
                <w:rFonts w:ascii="Times New Roman" w:hAnsi="Times New Roman" w:cs="Times New Roman"/>
                <w:bCs/>
                <w:lang w:val="en-GB"/>
              </w:rPr>
            </w:pPr>
            <w:r>
              <w:rPr>
                <w:rFonts w:ascii="Times New Roman" w:hAnsi="Times New Roman" w:cs="Times New Roman"/>
                <w:bCs/>
                <w:lang w:val="en-GB"/>
              </w:rPr>
              <w:t xml:space="preserve">Issue-2/Issue-3: We think supporting frequency hopping for multiple PRACH transmissions would be beneficial. To indicate/configure an offset for frequency domain index among multiple </w:t>
            </w:r>
            <w:r>
              <w:rPr>
                <w:rFonts w:ascii="Times New Roman" w:hAnsi="Times New Roman" w:cs="Times New Roman"/>
                <w:bCs/>
                <w:lang w:val="en-GB"/>
              </w:rPr>
              <w:lastRenderedPageBreak/>
              <w:t>FDMed ROs associated with the same SSB/CSI-RS between multiple hops is straightforward.</w:t>
            </w:r>
          </w:p>
          <w:p w14:paraId="6FA6A8AB" w14:textId="77777777" w:rsidR="003A6D3A" w:rsidRDefault="0080511A">
            <w:pPr>
              <w:rPr>
                <w:rFonts w:ascii="Times New Roman" w:eastAsia="Malgun Gothic" w:hAnsi="Times New Roman" w:cs="Times New Roman"/>
                <w:bCs/>
                <w:lang w:val="en-GB" w:eastAsia="ko-KR"/>
              </w:rPr>
            </w:pPr>
            <w:r>
              <w:rPr>
                <w:rFonts w:ascii="Times New Roman" w:hAnsi="Times New Roman" w:cs="Times New Roman" w:hint="eastAsia"/>
                <w:bCs/>
                <w:lang w:val="en-GB"/>
              </w:rPr>
              <w:t>I</w:t>
            </w:r>
            <w:r>
              <w:rPr>
                <w:rFonts w:ascii="Times New Roman" w:hAnsi="Times New Roman" w:cs="Times New Roman"/>
                <w:bCs/>
                <w:lang w:val="en-GB"/>
              </w:rPr>
              <w:t>ssue-4: We are a little confused by “</w:t>
            </w:r>
            <w:r>
              <w:rPr>
                <w:rFonts w:ascii="Times New Roman" w:hAnsi="Times New Roman" w:cs="Times New Roman"/>
                <w:bCs/>
                <w:color w:val="FF0000"/>
                <w:lang w:val="en-GB"/>
              </w:rPr>
              <w:t xml:space="preserve">RO group shared </w:t>
            </w:r>
            <w:r>
              <w:rPr>
                <w:rFonts w:ascii="Times New Roman" w:hAnsi="Times New Roman" w:cs="Times New Roman"/>
                <w:bCs/>
                <w:lang w:val="en-GB"/>
              </w:rPr>
              <w:t>between different RO groups for different/same number of multiple PRACH transmissions”. Is the intention “</w:t>
            </w:r>
            <w:r>
              <w:rPr>
                <w:rFonts w:ascii="Times New Roman" w:hAnsi="Times New Roman" w:cs="Times New Roman"/>
                <w:bCs/>
                <w:color w:val="FF0000"/>
                <w:lang w:val="en-GB"/>
              </w:rPr>
              <w:t>RO shared</w:t>
            </w:r>
            <w:r>
              <w:rPr>
                <w:rFonts w:ascii="Times New Roman" w:hAnsi="Times New Roman" w:cs="Times New Roman"/>
                <w:bCs/>
                <w:lang w:val="en-GB"/>
              </w:rPr>
              <w:t xml:space="preserve"> by different RO groups for different/same number of multiple PRACH transmissions”?</w:t>
            </w:r>
            <w:r>
              <w:rPr>
                <w:rFonts w:ascii="Times New Roman" w:hAnsi="Times New Roman" w:cs="Times New Roman" w:hint="eastAsia"/>
                <w:bCs/>
                <w:lang w:val="en-GB"/>
              </w:rPr>
              <w:t xml:space="preserve"> </w:t>
            </w:r>
            <w:r>
              <w:rPr>
                <w:rFonts w:ascii="Times New Roman" w:hAnsi="Times New Roman" w:cs="Times New Roman"/>
                <w:bCs/>
                <w:lang w:val="en-GB"/>
              </w:rPr>
              <w:t>For different number of PRACH transmissions, it depends on whether differentiation of different number of PRACH transmissions is relying on separate preamble resource on shared RO or relying on separate RO resource. For the same number of PRACH transmissions, we prefer to not allow shared RO between the different RO groups to reduce complexity.</w:t>
            </w:r>
          </w:p>
        </w:tc>
      </w:tr>
      <w:tr w:rsidR="003A6D3A" w14:paraId="6FA6A8B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8AD" w14:textId="77777777" w:rsidR="003A6D3A" w:rsidRDefault="0080511A">
            <w:pPr>
              <w:jc w:val="center"/>
              <w:rPr>
                <w:rFonts w:ascii="Times New Roman" w:hAnsi="Times New Roman" w:cs="Times New Roman"/>
                <w:bCs/>
                <w:lang w:val="en-GB"/>
              </w:rPr>
            </w:pPr>
            <w:r>
              <w:rPr>
                <w:rFonts w:ascii="Times New Roman" w:hAnsi="Times New Roman" w:cs="Times New Roman"/>
                <w:bCs/>
                <w:lang w:val="en-GB"/>
              </w:rPr>
              <w:lastRenderedPageBreak/>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8AE" w14:textId="77777777" w:rsidR="003A6D3A" w:rsidRDefault="0080511A">
            <w:pPr>
              <w:rPr>
                <w:rFonts w:ascii="Times New Roman" w:hAnsi="Times New Roman" w:cs="Times New Roman"/>
                <w:bCs/>
                <w:lang w:val="en-GB"/>
              </w:rPr>
            </w:pPr>
            <w:r>
              <w:rPr>
                <w:rFonts w:ascii="Times New Roman" w:hAnsi="Times New Roman" w:cs="Times New Roman"/>
                <w:bCs/>
                <w:lang w:val="en-GB"/>
              </w:rPr>
              <w:t xml:space="preserve">Issue 1: basically fine. </w:t>
            </w:r>
          </w:p>
          <w:p w14:paraId="6FA6A8AF" w14:textId="77777777" w:rsidR="003A6D3A" w:rsidRDefault="0080511A">
            <w:pPr>
              <w:rPr>
                <w:rFonts w:ascii="Times New Roman" w:hAnsi="Times New Roman" w:cs="Times New Roman"/>
                <w:bCs/>
                <w:lang w:val="en-GB"/>
              </w:rPr>
            </w:pPr>
            <w:r>
              <w:rPr>
                <w:rFonts w:ascii="Times New Roman" w:hAnsi="Times New Roman" w:cs="Times New Roman"/>
                <w:bCs/>
                <w:lang w:val="en-GB"/>
              </w:rPr>
              <w:t xml:space="preserve">Issue 2: basically fine. This sentence “the RO group consist of ROs with the same frequency position” could be revised to “the RO group consist of ROs with the same </w:t>
            </w:r>
            <w:r>
              <w:rPr>
                <w:rFonts w:ascii="Times New Roman" w:hAnsi="Times New Roman" w:cs="Times New Roman"/>
                <w:bCs/>
                <w:shd w:val="clear" w:color="auto" w:fill="92D050"/>
                <w:lang w:val="en-GB"/>
              </w:rPr>
              <w:t>relative</w:t>
            </w:r>
            <w:r>
              <w:rPr>
                <w:rFonts w:ascii="Times New Roman" w:hAnsi="Times New Roman" w:cs="Times New Roman"/>
                <w:bCs/>
                <w:lang w:val="en-GB"/>
              </w:rPr>
              <w:t xml:space="preserve"> frequency position” since with the current SSB to RO association (e.g., to support PRACH repetition in the shared ROs), it is NOT always the case that the ROs that are mapped to a same SSB has same (absolute) frequency position. </w:t>
            </w:r>
          </w:p>
        </w:tc>
      </w:tr>
      <w:tr w:rsidR="003A6D3A" w14:paraId="6FA6A8B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8B1" w14:textId="77777777" w:rsidR="003A6D3A" w:rsidRDefault="0080511A">
            <w:pPr>
              <w:jc w:val="center"/>
              <w:rPr>
                <w:rFonts w:ascii="Times New Roman" w:hAnsi="Times New Roman" w:cs="Times New Roman"/>
                <w:bCs/>
                <w:lang w:val="en-GB"/>
              </w:rPr>
            </w:pPr>
            <w:r>
              <w:rPr>
                <w:rFonts w:ascii="Times New Roman" w:eastAsia="MS Mincho" w:hAnsi="Times New Roman" w:cs="Times New Roman"/>
                <w:bCs/>
                <w:lang w:val="en-GB" w:eastAsia="ja-JP"/>
              </w:rPr>
              <w:t>Mavenir</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8B2" w14:textId="77777777" w:rsidR="003A6D3A" w:rsidRDefault="0080511A">
            <w:pPr>
              <w:rPr>
                <w:rFonts w:ascii="Times New Roman" w:eastAsia="宋体" w:hAnsi="Times New Roman"/>
                <w:bCs/>
                <w:szCs w:val="21"/>
                <w:lang w:eastAsia="en-US"/>
              </w:rPr>
            </w:pPr>
            <w:r>
              <w:rPr>
                <w:rFonts w:ascii="Times New Roman" w:eastAsia="MS Mincho" w:hAnsi="Times New Roman" w:cs="Times New Roman"/>
                <w:bCs/>
                <w:lang w:val="en-GB" w:eastAsia="ja-JP"/>
              </w:rPr>
              <w:t xml:space="preserve">Issue-1: We support the </w:t>
            </w:r>
            <w:r>
              <w:rPr>
                <w:rFonts w:ascii="Times New Roman" w:eastAsia="宋体" w:hAnsi="Times New Roman"/>
                <w:bCs/>
                <w:szCs w:val="21"/>
                <w:lang w:eastAsia="en-US"/>
              </w:rPr>
              <w:t>associate RO group pattern with the SSB-to-RO association pattern period, so that we only need to focus on the RO group design within one SSB-to-RO association pattern period.</w:t>
            </w:r>
          </w:p>
          <w:p w14:paraId="6FA6A8B3" w14:textId="77777777" w:rsidR="003A6D3A" w:rsidRDefault="0080511A">
            <w:pPr>
              <w:rPr>
                <w:rFonts w:ascii="Times New Roman" w:eastAsia="宋体" w:hAnsi="Times New Roman"/>
                <w:bCs/>
                <w:szCs w:val="21"/>
                <w:lang w:eastAsia="en-US"/>
              </w:rPr>
            </w:pPr>
            <w:r>
              <w:rPr>
                <w:rFonts w:ascii="Times New Roman" w:eastAsia="宋体" w:hAnsi="Times New Roman"/>
                <w:bCs/>
                <w:szCs w:val="21"/>
                <w:lang w:eastAsia="en-US"/>
              </w:rPr>
              <w:t>Issue-2 &amp; 3: In our view, frequency hopping is supported within one RO group only when msg1-FDM= 2,4,or 8, and ROs associated with the same SSB mapping to different frequency domain position at different time occasion, such configuration including such parameters: {time and frequency start position (or start RO), frequency offset of second hop in unit of RO, the number of ROs within the RO group}.</w:t>
            </w:r>
          </w:p>
          <w:p w14:paraId="6FA6A8B4" w14:textId="77777777" w:rsidR="003A6D3A" w:rsidRDefault="0080511A">
            <w:pPr>
              <w:rPr>
                <w:rFonts w:ascii="Times New Roman" w:hAnsi="Times New Roman" w:cs="Times New Roman"/>
                <w:bCs/>
                <w:lang w:val="en-GB"/>
              </w:rPr>
            </w:pPr>
            <w:r>
              <w:rPr>
                <w:rFonts w:ascii="Times New Roman" w:eastAsia="MS Mincho" w:hAnsi="Times New Roman"/>
                <w:bCs/>
                <w:lang w:val="en-GB" w:eastAsia="en-US"/>
              </w:rPr>
              <w:t xml:space="preserve">Issue-4: </w:t>
            </w:r>
            <w:r>
              <w:rPr>
                <w:rFonts w:ascii="Times New Roman" w:eastAsia="宋体" w:hAnsi="Times New Roman"/>
                <w:bCs/>
                <w:szCs w:val="21"/>
                <w:lang w:eastAsia="en-US"/>
              </w:rPr>
              <w:t xml:space="preserve">an RO group can be shared for different/same number of multiple PRACH transmissions, within the group the number of RO is corresponding to the maximum number (i.e. K) of multiple PRACH transmissions in the current serving cell. The starting position i of the number of repetition (i.e. N) determined by the UE, could be i mod ([K/N]) = 0.  </w:t>
            </w:r>
          </w:p>
        </w:tc>
      </w:tr>
      <w:tr w:rsidR="003A6D3A" w14:paraId="6FA6A8B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8B6" w14:textId="77777777" w:rsidR="003A6D3A" w:rsidRDefault="0080511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8B7" w14:textId="77777777" w:rsidR="003A6D3A" w:rsidRDefault="0080511A">
            <w:pPr>
              <w:rPr>
                <w:rFonts w:ascii="Times New Roman" w:eastAsia="宋体" w:hAnsi="Times New Roman"/>
                <w:bCs/>
                <w:szCs w:val="21"/>
              </w:rPr>
            </w:pPr>
            <w:r>
              <w:rPr>
                <w:rFonts w:ascii="Times New Roman" w:hAnsi="Times New Roman" w:cs="Times New Roman" w:hint="eastAsia"/>
                <w:bCs/>
                <w:lang w:val="en-GB"/>
              </w:rPr>
              <w:t>M</w:t>
            </w:r>
            <w:r>
              <w:rPr>
                <w:rFonts w:ascii="Times New Roman" w:hAnsi="Times New Roman" w:cs="Times New Roman"/>
                <w:bCs/>
                <w:lang w:val="en-GB"/>
              </w:rPr>
              <w:t xml:space="preserve">aybe in issue 1, the </w:t>
            </w:r>
            <w:r>
              <w:rPr>
                <w:rFonts w:ascii="Times New Roman" w:eastAsia="宋体" w:hAnsi="Times New Roman"/>
                <w:bCs/>
                <w:szCs w:val="21"/>
              </w:rPr>
              <w:t>RO group pattern is better to be SSB-to-</w:t>
            </w:r>
            <w:r>
              <w:rPr>
                <w:rFonts w:ascii="Times New Roman" w:eastAsia="宋体" w:hAnsi="Times New Roman"/>
                <w:bCs/>
                <w:color w:val="FF0000"/>
                <w:szCs w:val="21"/>
              </w:rPr>
              <w:t>RO group</w:t>
            </w:r>
            <w:r>
              <w:rPr>
                <w:rFonts w:ascii="Times New Roman" w:eastAsia="宋体" w:hAnsi="Times New Roman"/>
                <w:bCs/>
                <w:szCs w:val="21"/>
              </w:rPr>
              <w:t xml:space="preserve"> association pattern period? I don’t see it is necessary to discuss RO group pattern but the discussion on SSB-to-RO group association pattern period is really helpful.</w:t>
            </w:r>
          </w:p>
          <w:p w14:paraId="6FA6A8B8" w14:textId="77777777" w:rsidR="003A6D3A" w:rsidRDefault="0080511A">
            <w:pPr>
              <w:rPr>
                <w:rFonts w:ascii="Times New Roman" w:eastAsia="宋体" w:hAnsi="Times New Roman"/>
                <w:bCs/>
                <w:szCs w:val="21"/>
              </w:rPr>
            </w:pPr>
            <w:r>
              <w:rPr>
                <w:rFonts w:ascii="Times New Roman" w:eastAsia="宋体" w:hAnsi="Times New Roman"/>
                <w:bCs/>
                <w:szCs w:val="21"/>
              </w:rPr>
              <w:t>For issue 2 and 3, the RO group design without FH can be as baseline. The first figure can be the starting point for study.</w:t>
            </w:r>
          </w:p>
          <w:p w14:paraId="6FA6A8B9" w14:textId="77777777" w:rsidR="003A6D3A" w:rsidRDefault="0080511A">
            <w:pPr>
              <w:rPr>
                <w:rFonts w:ascii="Times New Roman" w:eastAsia="宋体" w:hAnsi="Times New Roman"/>
                <w:bCs/>
                <w:szCs w:val="21"/>
              </w:rPr>
            </w:pPr>
            <w:r>
              <w:rPr>
                <w:rFonts w:ascii="Times New Roman" w:eastAsia="宋体" w:hAnsi="Times New Roman"/>
                <w:bCs/>
                <w:szCs w:val="21"/>
              </w:rPr>
              <w:t xml:space="preserve">For issue 4, the question may be revised as “Whether an RO </w:t>
            </w:r>
            <w:r>
              <w:rPr>
                <w:rFonts w:ascii="Times New Roman" w:eastAsia="宋体" w:hAnsi="Times New Roman"/>
                <w:bCs/>
                <w:strike/>
                <w:color w:val="FF0000"/>
                <w:szCs w:val="21"/>
              </w:rPr>
              <w:t xml:space="preserve">group </w:t>
            </w:r>
            <w:r>
              <w:rPr>
                <w:rFonts w:ascii="Times New Roman" w:eastAsia="宋体" w:hAnsi="Times New Roman"/>
                <w:bCs/>
                <w:szCs w:val="21"/>
              </w:rPr>
              <w:t xml:space="preserve">can be shared between different RO groups for different/same number of multiple PRACH transmissions.” </w:t>
            </w:r>
          </w:p>
          <w:p w14:paraId="6FA6A8BA" w14:textId="77777777" w:rsidR="003A6D3A" w:rsidRDefault="0080511A">
            <w:pPr>
              <w:rPr>
                <w:rFonts w:ascii="Times New Roman" w:eastAsia="MS Mincho" w:hAnsi="Times New Roman" w:cs="Times New Roman"/>
                <w:bCs/>
                <w:lang w:val="en-GB" w:eastAsia="ja-JP"/>
              </w:rPr>
            </w:pPr>
            <w:r>
              <w:rPr>
                <w:rFonts w:ascii="Times New Roman" w:eastAsia="宋体" w:hAnsi="Times New Roman"/>
                <w:bCs/>
                <w:szCs w:val="21"/>
              </w:rPr>
              <w:t>We prefer not sharing the RO between different RO groups.</w:t>
            </w:r>
          </w:p>
        </w:tc>
      </w:tr>
      <w:tr w:rsidR="003A6D3A" w14:paraId="6FA6A8C0" w14:textId="77777777">
        <w:trPr>
          <w:trHeight w:val="409"/>
          <w:jc w:val="center"/>
        </w:trPr>
        <w:tc>
          <w:tcPr>
            <w:tcW w:w="1220" w:type="dxa"/>
            <w:shd w:val="clear" w:color="auto" w:fill="auto"/>
            <w:vAlign w:val="center"/>
          </w:tcPr>
          <w:p w14:paraId="6FA6A8BC"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shd w:val="clear" w:color="auto" w:fill="auto"/>
            <w:vAlign w:val="center"/>
          </w:tcPr>
          <w:p w14:paraId="6FA6A8BD" w14:textId="77777777" w:rsidR="003A6D3A" w:rsidRDefault="0080511A">
            <w:pPr>
              <w:rPr>
                <w:rFonts w:ascii="Times New Roman" w:hAnsi="Times New Roman" w:cs="Times New Roman"/>
                <w:bCs/>
                <w:lang w:val="en-GB"/>
              </w:rPr>
            </w:pPr>
            <w:r>
              <w:rPr>
                <w:rFonts w:ascii="Times New Roman" w:hAnsi="Times New Roman" w:cs="Times New Roman"/>
                <w:bCs/>
                <w:lang w:val="en-GB"/>
              </w:rPr>
              <w:t xml:space="preserve">For issue-1, in our understanding, when RO group is introduced for multiple PRACH transmission, then a SSB need mapping to a RO group and the pattern of RO group is related to </w:t>
            </w:r>
            <w:r>
              <w:rPr>
                <w:rFonts w:ascii="Times New Roman" w:hAnsi="Times New Roman" w:cs="Times New Roman"/>
                <w:bCs/>
                <w:lang w:val="en-GB"/>
              </w:rPr>
              <w:lastRenderedPageBreak/>
              <w:t xml:space="preserve">repetition number of PRACH tightly. </w:t>
            </w:r>
          </w:p>
          <w:p w14:paraId="6FA6A8BE" w14:textId="77777777" w:rsidR="003A6D3A" w:rsidRDefault="0080511A">
            <w:pPr>
              <w:rPr>
                <w:rFonts w:ascii="Times New Roman" w:hAnsi="Times New Roman" w:cs="Times New Roman"/>
                <w:bCs/>
                <w:lang w:val="en-GB"/>
              </w:rPr>
            </w:pPr>
            <w:r>
              <w:rPr>
                <w:rFonts w:ascii="Times New Roman" w:hAnsi="Times New Roman" w:cs="Times New Roman"/>
                <w:bCs/>
                <w:lang w:val="en-GB"/>
              </w:rPr>
              <w:t xml:space="preserve">For issue-2/3, if frequency hopping is enabled, then frequency offset and number of ROs/ number of repetitions of PRACH can be used to determine the RO groups. </w:t>
            </w:r>
          </w:p>
          <w:p w14:paraId="6FA6A8BF" w14:textId="77777777" w:rsidR="003A6D3A" w:rsidRDefault="0080511A">
            <w:pPr>
              <w:rPr>
                <w:rFonts w:ascii="Times New Roman" w:hAnsi="Times New Roman" w:cs="Times New Roman"/>
                <w:bCs/>
                <w:lang w:val="en-GB"/>
              </w:rPr>
            </w:pPr>
            <w:r>
              <w:rPr>
                <w:rFonts w:ascii="Times New Roman" w:hAnsi="Times New Roman" w:cs="Times New Roman"/>
                <w:bCs/>
                <w:lang w:val="en-GB"/>
              </w:rPr>
              <w:t xml:space="preserve">For issue-4, </w:t>
            </w:r>
            <w:r>
              <w:rPr>
                <w:rFonts w:ascii="Times New Roman" w:eastAsia="宋体" w:hAnsi="Times New Roman"/>
                <w:bCs/>
                <w:szCs w:val="21"/>
              </w:rPr>
              <w:t>an RO group is shared between different RO groups for different/same number of multiple PRACH transmissions can be considered.</w:t>
            </w:r>
          </w:p>
        </w:tc>
      </w:tr>
      <w:tr w:rsidR="003A6D3A" w14:paraId="6FA6A8C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8C1"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lastRenderedPageBreak/>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8C2" w14:textId="77777777" w:rsidR="003A6D3A" w:rsidRDefault="0080511A">
            <w:pPr>
              <w:rPr>
                <w:rFonts w:ascii="Times New Roman" w:hAnsi="Times New Roman" w:cs="Times New Roman"/>
                <w:bCs/>
                <w:lang w:val="en-GB"/>
              </w:rPr>
            </w:pPr>
            <w:r>
              <w:rPr>
                <w:rFonts w:ascii="Times New Roman" w:hAnsi="Times New Roman" w:cs="Times New Roman"/>
                <w:bCs/>
                <w:lang w:val="en-GB"/>
              </w:rPr>
              <w:t>Issue-1: We are fine to introduce a SSB-to-RO mapping pattern period.</w:t>
            </w:r>
          </w:p>
          <w:p w14:paraId="6FA6A8C3" w14:textId="77777777" w:rsidR="003A6D3A" w:rsidRDefault="0080511A">
            <w:pPr>
              <w:rPr>
                <w:rFonts w:ascii="Times New Roman" w:hAnsi="Times New Roman" w:cs="Times New Roman"/>
                <w:bCs/>
                <w:lang w:val="en-GB"/>
              </w:rPr>
            </w:pPr>
            <w:r>
              <w:rPr>
                <w:rFonts w:ascii="Times New Roman" w:hAnsi="Times New Roman" w:cs="Times New Roman"/>
                <w:bCs/>
                <w:lang w:val="en-GB"/>
              </w:rPr>
              <w:t>Issue-2 &amp; 3: We support frequency hopping for multiple PRACH transmissions. The following parameters can be introduced: {time and frequency start position (or start RO), frequency offset of second hop in unit of RO, the number of ROs within the RO group},</w:t>
            </w:r>
          </w:p>
          <w:p w14:paraId="6FA6A8C4" w14:textId="77777777" w:rsidR="003A6D3A" w:rsidRDefault="0080511A">
            <w:pPr>
              <w:rPr>
                <w:rFonts w:ascii="Times New Roman" w:hAnsi="Times New Roman" w:cs="Times New Roman"/>
                <w:bCs/>
                <w:lang w:val="en-GB"/>
              </w:rPr>
            </w:pPr>
            <w:r>
              <w:rPr>
                <w:rFonts w:ascii="Times New Roman" w:hAnsi="Times New Roman" w:cs="Times New Roman"/>
                <w:bCs/>
                <w:lang w:val="en-GB"/>
              </w:rPr>
              <w:t>Issue-4: We support both solutions regarding whether to share ROs or not in different RO groups for different number of multiple PRACH transmissions.</w:t>
            </w:r>
          </w:p>
          <w:p w14:paraId="6FA6A8C5" w14:textId="77777777" w:rsidR="003A6D3A" w:rsidRDefault="0080511A">
            <w:pPr>
              <w:pStyle w:val="af9"/>
              <w:numPr>
                <w:ilvl w:val="0"/>
                <w:numId w:val="12"/>
              </w:numPr>
              <w:overflowPunct w:val="0"/>
              <w:snapToGrid/>
              <w:spacing w:after="0" w:line="240" w:lineRule="auto"/>
              <w:ind w:firstLineChars="0"/>
              <w:contextualSpacing/>
              <w:rPr>
                <w:rFonts w:eastAsiaTheme="minorEastAsia"/>
                <w:bCs/>
                <w:kern w:val="2"/>
                <w:sz w:val="21"/>
                <w:lang w:val="en-GB" w:eastAsia="zh-CN"/>
              </w:rPr>
            </w:pPr>
            <w:r>
              <w:rPr>
                <w:rFonts w:eastAsiaTheme="minorEastAsia"/>
                <w:bCs/>
                <w:kern w:val="2"/>
                <w:sz w:val="21"/>
                <w:lang w:val="en-GB" w:eastAsia="zh-CN"/>
              </w:rPr>
              <w:t>On the one hand, ROs in an RO group can be shared between different RO groups for different number of multiple PRACH transmissions, but not for same number of multiple PRACH transmissions. For the same number of multiple PRACH transmissions between different RO groups, sharing ROs is not necessary as it increases gNB complexity to distinguish different RO groups.</w:t>
            </w:r>
          </w:p>
          <w:p w14:paraId="6FA6A8C6" w14:textId="77777777" w:rsidR="003A6D3A" w:rsidRDefault="0080511A">
            <w:pPr>
              <w:pStyle w:val="af9"/>
              <w:numPr>
                <w:ilvl w:val="0"/>
                <w:numId w:val="12"/>
              </w:numPr>
              <w:overflowPunct w:val="0"/>
              <w:snapToGrid/>
              <w:spacing w:after="0" w:line="240" w:lineRule="auto"/>
              <w:ind w:firstLineChars="0"/>
              <w:contextualSpacing/>
              <w:rPr>
                <w:rFonts w:eastAsiaTheme="minorEastAsia"/>
                <w:bCs/>
                <w:kern w:val="2"/>
                <w:sz w:val="21"/>
                <w:lang w:val="en-GB" w:eastAsia="zh-CN"/>
              </w:rPr>
            </w:pPr>
            <w:r>
              <w:rPr>
                <w:rFonts w:eastAsiaTheme="minorEastAsia"/>
                <w:bCs/>
                <w:kern w:val="2"/>
                <w:sz w:val="21"/>
                <w:lang w:val="en-GB" w:eastAsia="zh-CN"/>
              </w:rPr>
              <w:t>On the other hand, if ROs are shared in different RO groups, separate preambles should be used to differentiate the PRACH transmissions over different RO groups, causing further division of preambles resources. However, in some delay insensitive services, it is feasible not to share ROs in different RO groups for different number of multiple PRACH transmissions.</w:t>
            </w:r>
          </w:p>
        </w:tc>
      </w:tr>
      <w:tr w:rsidR="003A6D3A" w14:paraId="6FA6A8C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8C8" w14:textId="77777777" w:rsidR="003A6D3A" w:rsidRDefault="0080511A">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8C9" w14:textId="77777777" w:rsidR="003A6D3A" w:rsidRDefault="0080511A">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I</w:t>
            </w:r>
            <w:r>
              <w:rPr>
                <w:rFonts w:ascii="Times New Roman" w:eastAsia="Malgun Gothic" w:hAnsi="Times New Roman" w:cs="Times New Roman"/>
                <w:bCs/>
                <w:lang w:val="en-GB" w:eastAsia="ko-KR"/>
              </w:rPr>
              <w:t>ssue 1: We think an RO group may be within the association pattern period.</w:t>
            </w:r>
          </w:p>
          <w:p w14:paraId="6FA6A8CA" w14:textId="77777777" w:rsidR="003A6D3A" w:rsidRDefault="0080511A">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I</w:t>
            </w:r>
            <w:r>
              <w:rPr>
                <w:rFonts w:ascii="Times New Roman" w:eastAsia="Malgun Gothic" w:hAnsi="Times New Roman" w:cs="Times New Roman"/>
                <w:bCs/>
                <w:lang w:val="en-GB" w:eastAsia="ko-KR"/>
              </w:rPr>
              <w:t>ssue 2 &amp; 3: We prefer to conclude firstly whether to support frequency hopping. If freq hopping is supported, then it needs clarified whether frequency hoping within ROs or ROs are shifted in frequency domain.</w:t>
            </w:r>
          </w:p>
          <w:p w14:paraId="6FA6A8CB" w14:textId="77777777" w:rsidR="003A6D3A" w:rsidRDefault="0080511A">
            <w:pPr>
              <w:rPr>
                <w:rFonts w:ascii="Times New Roman" w:hAnsi="Times New Roman" w:cs="Times New Roman"/>
                <w:bCs/>
                <w:lang w:val="en-GB"/>
              </w:rPr>
            </w:pPr>
            <w:r>
              <w:rPr>
                <w:rFonts w:ascii="Times New Roman" w:eastAsia="Malgun Gothic" w:hAnsi="Times New Roman" w:cs="Times New Roman" w:hint="eastAsia"/>
                <w:bCs/>
                <w:lang w:val="en-GB" w:eastAsia="ko-KR"/>
              </w:rPr>
              <w:t>I</w:t>
            </w:r>
            <w:r>
              <w:rPr>
                <w:rFonts w:ascii="Times New Roman" w:eastAsia="Malgun Gothic" w:hAnsi="Times New Roman" w:cs="Times New Roman"/>
                <w:bCs/>
                <w:lang w:val="en-GB" w:eastAsia="ko-KR"/>
              </w:rPr>
              <w:t>ssue 4: We think that sharing ROs with different repetition factors requires further clarifications.</w:t>
            </w:r>
          </w:p>
        </w:tc>
      </w:tr>
      <w:tr w:rsidR="003A6D3A" w14:paraId="6FA6A8D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8CD"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8CE"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t>@</w:t>
            </w:r>
            <w:r>
              <w:rPr>
                <w:rFonts w:ascii="Times New Roman" w:hAnsi="Times New Roman" w:cs="Times New Roman"/>
                <w:bCs/>
                <w:lang w:val="en-GB"/>
              </w:rPr>
              <w:t xml:space="preserve">ZTE, thanks for pointing out the mistake. </w:t>
            </w:r>
          </w:p>
          <w:p w14:paraId="6FA6A8CF"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t>@</w:t>
            </w:r>
            <w:r>
              <w:rPr>
                <w:rFonts w:ascii="Times New Roman" w:hAnsi="Times New Roman" w:cs="Times New Roman"/>
                <w:bCs/>
                <w:lang w:val="en-GB"/>
              </w:rPr>
              <w:t>all, Sorry for the mistake, the 4</w:t>
            </w:r>
            <w:r>
              <w:rPr>
                <w:rFonts w:ascii="Times New Roman" w:hAnsi="Times New Roman" w:cs="Times New Roman"/>
                <w:bCs/>
                <w:vertAlign w:val="superscript"/>
                <w:lang w:val="en-GB"/>
              </w:rPr>
              <w:t>th</w:t>
            </w:r>
            <w:r>
              <w:rPr>
                <w:rFonts w:ascii="Times New Roman" w:hAnsi="Times New Roman" w:cs="Times New Roman"/>
                <w:bCs/>
                <w:lang w:val="en-GB"/>
              </w:rPr>
              <w:t xml:space="preserve"> issue should be:</w:t>
            </w:r>
          </w:p>
          <w:p w14:paraId="6FA6A8D0" w14:textId="77777777" w:rsidR="003A6D3A" w:rsidRDefault="0080511A">
            <w:pPr>
              <w:pStyle w:val="a9"/>
              <w:spacing w:beforeLines="0" w:before="0" w:line="240" w:lineRule="auto"/>
              <w:rPr>
                <w:rFonts w:ascii="Times New Roman" w:eastAsia="宋体" w:hAnsi="Times New Roman"/>
                <w:bCs/>
                <w:kern w:val="2"/>
                <w:sz w:val="21"/>
                <w:szCs w:val="21"/>
                <w:lang w:eastAsia="zh-CN"/>
              </w:rPr>
            </w:pPr>
            <w:r>
              <w:rPr>
                <w:rFonts w:ascii="Times New Roman" w:eastAsia="宋体" w:hAnsi="Times New Roman"/>
                <w:bCs/>
                <w:kern w:val="2"/>
                <w:sz w:val="21"/>
                <w:szCs w:val="21"/>
                <w:lang w:eastAsia="zh-CN"/>
              </w:rPr>
              <w:t xml:space="preserve">Issue-4. Whether an RO </w:t>
            </w:r>
            <w:r>
              <w:rPr>
                <w:rFonts w:ascii="Times New Roman" w:eastAsia="宋体" w:hAnsi="Times New Roman"/>
                <w:bCs/>
                <w:strike/>
                <w:color w:val="FF0000"/>
                <w:kern w:val="2"/>
                <w:sz w:val="21"/>
                <w:szCs w:val="21"/>
                <w:lang w:eastAsia="zh-CN"/>
              </w:rPr>
              <w:t xml:space="preserve">group </w:t>
            </w:r>
            <w:r>
              <w:rPr>
                <w:rFonts w:ascii="Times New Roman" w:eastAsia="宋体" w:hAnsi="Times New Roman"/>
                <w:bCs/>
                <w:kern w:val="2"/>
                <w:sz w:val="21"/>
                <w:szCs w:val="21"/>
                <w:lang w:eastAsia="zh-CN"/>
              </w:rPr>
              <w:t>can be shared between different RO groups for different/same number of multiple PRACH transmissions. This can be realized by set proper start position of each RO group.</w:t>
            </w:r>
          </w:p>
        </w:tc>
      </w:tr>
      <w:tr w:rsidR="003A6D3A" w14:paraId="6FA6A8E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8D2" w14:textId="77777777" w:rsidR="003A6D3A" w:rsidRDefault="0080511A">
            <w:pPr>
              <w:jc w:val="center"/>
              <w:rPr>
                <w:rFonts w:ascii="Times New Roman" w:hAnsi="Times New Roman" w:cs="Times New Roman"/>
                <w:bCs/>
                <w:lang w:val="en-GB"/>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8D3" w14:textId="77777777" w:rsidR="003A6D3A" w:rsidRDefault="0080511A">
            <w:pPr>
              <w:snapToGrid w:val="0"/>
              <w:spacing w:after="120" w:line="240" w:lineRule="auto"/>
              <w:rPr>
                <w:rFonts w:ascii="Times New Roman" w:eastAsia="宋体" w:hAnsi="Times New Roman" w:cs="Times New Roman"/>
                <w:bCs/>
                <w:szCs w:val="21"/>
              </w:rPr>
            </w:pPr>
            <w:r>
              <w:rPr>
                <w:rFonts w:ascii="Times New Roman" w:eastAsia="宋体" w:hAnsi="Times New Roman" w:cs="Times New Roman"/>
                <w:bCs/>
                <w:szCs w:val="21"/>
              </w:rPr>
              <w:t xml:space="preserve">Issue-1: </w:t>
            </w:r>
            <w:bookmarkStart w:id="3" w:name="_Toc131771393"/>
            <w:r>
              <w:rPr>
                <w:rFonts w:ascii="Times New Roman" w:eastAsia="宋体" w:hAnsi="Times New Roman" w:cs="Times New Roman"/>
                <w:bCs/>
                <w:szCs w:val="21"/>
              </w:rPr>
              <w:t>the time duration of association pattern period depends on not only the duration of association period but also SSB periodicity. If SSB periodicity is very large, like 160ms, but association period is small like 10ms, there will be too many RO groups in the association pattern period. There is no need to depend PRACH RO pattern on SSB periodicity.</w:t>
            </w:r>
          </w:p>
          <w:p w14:paraId="6FA6A8D4" w14:textId="77777777" w:rsidR="003A6D3A" w:rsidRDefault="0080511A">
            <w:pPr>
              <w:snapToGrid w:val="0"/>
              <w:spacing w:after="120" w:line="240" w:lineRule="auto"/>
              <w:rPr>
                <w:rFonts w:ascii="Times New Roman" w:eastAsia="MS Mincho" w:hAnsi="Times New Roman" w:cs="Times New Roman"/>
                <w:szCs w:val="18"/>
                <w:lang w:eastAsia="ja-JP"/>
              </w:rPr>
            </w:pPr>
            <w:r>
              <w:rPr>
                <w:rFonts w:ascii="Times New Roman" w:eastAsia="宋体" w:hAnsi="Times New Roman" w:cs="Times New Roman"/>
                <w:bCs/>
                <w:szCs w:val="21"/>
              </w:rPr>
              <w:t xml:space="preserve">We see the need of considering an RO group across multiple </w:t>
            </w:r>
            <w:r>
              <w:rPr>
                <w:rFonts w:ascii="Times New Roman" w:hAnsi="Times New Roman" w:cs="Times New Roman"/>
                <w:lang w:val="en-GB"/>
              </w:rPr>
              <w:t xml:space="preserve">association periods. For example, </w:t>
            </w:r>
            <w:bookmarkEnd w:id="3"/>
            <w:r>
              <w:rPr>
                <w:rFonts w:ascii="Times New Roman" w:hAnsi="Times New Roman" w:cs="Times New Roman"/>
                <w:lang w:val="en-GB"/>
              </w:rPr>
              <w:t>with</w:t>
            </w:r>
            <w:r>
              <w:rPr>
                <w:rFonts w:ascii="Times New Roman" w:hAnsi="Times New Roman" w:cs="Times New Roman"/>
              </w:rPr>
              <w:t xml:space="preserve"> two SSBs in the network and onehalf provided by </w:t>
            </w:r>
            <w:r>
              <w:rPr>
                <w:rFonts w:ascii="Times New Roman" w:hAnsi="Times New Roman" w:cs="Times New Roman"/>
                <w:i/>
              </w:rPr>
              <w:t>ssb-perRACH-OccasionAndCB-PreamblesPerSSB</w:t>
            </w:r>
            <w:r>
              <w:rPr>
                <w:rFonts w:ascii="Times New Roman" w:hAnsi="Times New Roman" w:cs="Times New Roman"/>
              </w:rPr>
              <w:t xml:space="preserve">, there are 4 ROs associated with each SSB in the association period of 10ms, </w:t>
            </w:r>
            <w:r>
              <w:rPr>
                <w:rFonts w:ascii="Times New Roman" w:hAnsi="Times New Roman" w:cs="Times New Roman"/>
              </w:rPr>
              <w:lastRenderedPageBreak/>
              <w:t>which can’t support 8 PRACH transmissions. Therefore, one association period is sufficient for a group of 2 ROs and 4 ROs; two association periods in 20ms is sufficient for a group of 8 ROs. Going up to 160 ms of SSB periodicity is unnecessary.</w:t>
            </w:r>
          </w:p>
          <w:p w14:paraId="6FA6A8D5" w14:textId="77777777" w:rsidR="003A6D3A" w:rsidRDefault="0080511A">
            <w:pPr>
              <w:pStyle w:val="a9"/>
              <w:spacing w:before="156"/>
              <w:jc w:val="center"/>
              <w:rPr>
                <w:rFonts w:ascii="Times New Roman" w:hAnsi="Times New Roman"/>
              </w:rPr>
            </w:pPr>
            <w:r>
              <w:rPr>
                <w:rFonts w:ascii="Times New Roman" w:hAnsi="Times New Roman"/>
              </w:rPr>
              <w:t>Table 2: SS/PBCH block indexes to PRACH occasions mapping with two SSBs</w:t>
            </w:r>
          </w:p>
          <w:tbl>
            <w:tblPr>
              <w:tblW w:w="4844" w:type="dxa"/>
              <w:jc w:val="center"/>
              <w:tblLook w:val="04A0" w:firstRow="1" w:lastRow="0" w:firstColumn="1" w:lastColumn="0" w:noHBand="0" w:noVBand="1"/>
            </w:tblPr>
            <w:tblGrid>
              <w:gridCol w:w="2220"/>
              <w:gridCol w:w="328"/>
              <w:gridCol w:w="328"/>
              <w:gridCol w:w="328"/>
              <w:gridCol w:w="328"/>
              <w:gridCol w:w="328"/>
              <w:gridCol w:w="328"/>
              <w:gridCol w:w="328"/>
              <w:gridCol w:w="328"/>
            </w:tblGrid>
            <w:tr w:rsidR="003A6D3A" w14:paraId="6FA6A8DF" w14:textId="77777777">
              <w:trPr>
                <w:trHeight w:val="600"/>
                <w:jc w:val="center"/>
              </w:trPr>
              <w:tc>
                <w:tcPr>
                  <w:tcW w:w="2220" w:type="dxa"/>
                  <w:tcBorders>
                    <w:top w:val="single" w:sz="4" w:space="0" w:color="auto"/>
                    <w:left w:val="single" w:sz="4" w:space="0" w:color="auto"/>
                    <w:bottom w:val="single" w:sz="4" w:space="0" w:color="auto"/>
                    <w:right w:val="single" w:sz="4" w:space="0" w:color="auto"/>
                  </w:tcBorders>
                  <w:shd w:val="clear" w:color="auto" w:fill="auto"/>
                  <w:vAlign w:val="center"/>
                </w:tcPr>
                <w:p w14:paraId="6FA6A8D6" w14:textId="77777777" w:rsidR="003A6D3A" w:rsidRDefault="0080511A">
                  <w:pPr>
                    <w:spacing w:after="0"/>
                    <w:jc w:val="center"/>
                    <w:rPr>
                      <w:rFonts w:ascii="Times New Roman" w:eastAsia="Times New Roman" w:hAnsi="Times New Roman" w:cs="Times New Roman"/>
                      <w:color w:val="000000"/>
                    </w:rPr>
                  </w:pPr>
                  <w:r>
                    <w:rPr>
                      <w:rFonts w:ascii="Times New Roman" w:eastAsia="Times New Roman" w:hAnsi="Times New Roman" w:cs="Times New Roman"/>
                      <w:color w:val="000000"/>
                    </w:rPr>
                    <w:t>RO index in a PRACH configuration period</w:t>
                  </w:r>
                </w:p>
              </w:tc>
              <w:tc>
                <w:tcPr>
                  <w:tcW w:w="328" w:type="dxa"/>
                  <w:tcBorders>
                    <w:top w:val="single" w:sz="4" w:space="0" w:color="auto"/>
                    <w:left w:val="nil"/>
                    <w:bottom w:val="single" w:sz="4" w:space="0" w:color="auto"/>
                    <w:right w:val="single" w:sz="4" w:space="0" w:color="auto"/>
                  </w:tcBorders>
                  <w:shd w:val="clear" w:color="auto" w:fill="auto"/>
                  <w:noWrap/>
                  <w:vAlign w:val="center"/>
                </w:tcPr>
                <w:p w14:paraId="6FA6A8D7" w14:textId="77777777" w:rsidR="003A6D3A" w:rsidRDefault="0080511A">
                  <w:pPr>
                    <w:spacing w:after="0"/>
                    <w:jc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328" w:type="dxa"/>
                  <w:tcBorders>
                    <w:top w:val="single" w:sz="4" w:space="0" w:color="auto"/>
                    <w:left w:val="nil"/>
                    <w:bottom w:val="single" w:sz="4" w:space="0" w:color="auto"/>
                    <w:right w:val="single" w:sz="4" w:space="0" w:color="auto"/>
                  </w:tcBorders>
                  <w:shd w:val="clear" w:color="auto" w:fill="auto"/>
                  <w:noWrap/>
                  <w:vAlign w:val="center"/>
                </w:tcPr>
                <w:p w14:paraId="6FA6A8D8" w14:textId="77777777" w:rsidR="003A6D3A" w:rsidRDefault="0080511A">
                  <w:pPr>
                    <w:spacing w:after="0"/>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328" w:type="dxa"/>
                  <w:tcBorders>
                    <w:top w:val="single" w:sz="4" w:space="0" w:color="auto"/>
                    <w:left w:val="nil"/>
                    <w:bottom w:val="single" w:sz="4" w:space="0" w:color="auto"/>
                    <w:right w:val="single" w:sz="4" w:space="0" w:color="auto"/>
                  </w:tcBorders>
                  <w:shd w:val="clear" w:color="auto" w:fill="auto"/>
                  <w:noWrap/>
                  <w:vAlign w:val="center"/>
                </w:tcPr>
                <w:p w14:paraId="6FA6A8D9" w14:textId="77777777" w:rsidR="003A6D3A" w:rsidRDefault="0080511A">
                  <w:pPr>
                    <w:spacing w:after="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328" w:type="dxa"/>
                  <w:tcBorders>
                    <w:top w:val="single" w:sz="4" w:space="0" w:color="auto"/>
                    <w:left w:val="nil"/>
                    <w:bottom w:val="single" w:sz="4" w:space="0" w:color="auto"/>
                    <w:right w:val="single" w:sz="4" w:space="0" w:color="auto"/>
                  </w:tcBorders>
                  <w:shd w:val="clear" w:color="auto" w:fill="auto"/>
                  <w:noWrap/>
                  <w:vAlign w:val="center"/>
                </w:tcPr>
                <w:p w14:paraId="6FA6A8DA" w14:textId="77777777" w:rsidR="003A6D3A" w:rsidRDefault="0080511A">
                  <w:pPr>
                    <w:spacing w:after="0"/>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328" w:type="dxa"/>
                  <w:tcBorders>
                    <w:top w:val="single" w:sz="4" w:space="0" w:color="auto"/>
                    <w:left w:val="nil"/>
                    <w:bottom w:val="single" w:sz="4" w:space="0" w:color="auto"/>
                    <w:right w:val="single" w:sz="4" w:space="0" w:color="auto"/>
                  </w:tcBorders>
                  <w:shd w:val="clear" w:color="auto" w:fill="auto"/>
                  <w:noWrap/>
                  <w:vAlign w:val="center"/>
                </w:tcPr>
                <w:p w14:paraId="6FA6A8DB" w14:textId="77777777" w:rsidR="003A6D3A" w:rsidRDefault="0080511A">
                  <w:pPr>
                    <w:spacing w:after="0"/>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328" w:type="dxa"/>
                  <w:tcBorders>
                    <w:top w:val="single" w:sz="4" w:space="0" w:color="auto"/>
                    <w:left w:val="nil"/>
                    <w:bottom w:val="single" w:sz="4" w:space="0" w:color="auto"/>
                    <w:right w:val="single" w:sz="4" w:space="0" w:color="auto"/>
                  </w:tcBorders>
                  <w:shd w:val="clear" w:color="auto" w:fill="auto"/>
                  <w:noWrap/>
                  <w:vAlign w:val="center"/>
                </w:tcPr>
                <w:p w14:paraId="6FA6A8DC" w14:textId="77777777" w:rsidR="003A6D3A" w:rsidRDefault="0080511A">
                  <w:pPr>
                    <w:spacing w:after="0"/>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328" w:type="dxa"/>
                  <w:tcBorders>
                    <w:top w:val="single" w:sz="4" w:space="0" w:color="auto"/>
                    <w:left w:val="nil"/>
                    <w:bottom w:val="single" w:sz="4" w:space="0" w:color="auto"/>
                    <w:right w:val="single" w:sz="4" w:space="0" w:color="auto"/>
                  </w:tcBorders>
                  <w:shd w:val="clear" w:color="auto" w:fill="auto"/>
                  <w:noWrap/>
                  <w:vAlign w:val="center"/>
                </w:tcPr>
                <w:p w14:paraId="6FA6A8DD" w14:textId="77777777" w:rsidR="003A6D3A" w:rsidRDefault="0080511A">
                  <w:pPr>
                    <w:spacing w:after="0"/>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328" w:type="dxa"/>
                  <w:tcBorders>
                    <w:top w:val="single" w:sz="4" w:space="0" w:color="auto"/>
                    <w:left w:val="nil"/>
                    <w:bottom w:val="single" w:sz="4" w:space="0" w:color="auto"/>
                    <w:right w:val="single" w:sz="4" w:space="0" w:color="auto"/>
                  </w:tcBorders>
                  <w:shd w:val="clear" w:color="auto" w:fill="auto"/>
                  <w:noWrap/>
                  <w:vAlign w:val="center"/>
                </w:tcPr>
                <w:p w14:paraId="6FA6A8DE" w14:textId="77777777" w:rsidR="003A6D3A" w:rsidRDefault="0080511A">
                  <w:pPr>
                    <w:spacing w:after="0"/>
                    <w:jc w:val="center"/>
                    <w:rPr>
                      <w:rFonts w:ascii="Times New Roman" w:eastAsia="Times New Roman" w:hAnsi="Times New Roman" w:cs="Times New Roman"/>
                      <w:color w:val="000000"/>
                    </w:rPr>
                  </w:pPr>
                  <w:r>
                    <w:rPr>
                      <w:rFonts w:ascii="Times New Roman" w:eastAsia="Times New Roman" w:hAnsi="Times New Roman" w:cs="Times New Roman"/>
                      <w:color w:val="000000"/>
                    </w:rPr>
                    <w:t>7</w:t>
                  </w:r>
                </w:p>
              </w:tc>
            </w:tr>
            <w:tr w:rsidR="003A6D3A" w14:paraId="6FA6A8E9" w14:textId="77777777">
              <w:trPr>
                <w:trHeight w:val="300"/>
                <w:jc w:val="center"/>
              </w:trPr>
              <w:tc>
                <w:tcPr>
                  <w:tcW w:w="2220" w:type="dxa"/>
                  <w:tcBorders>
                    <w:top w:val="nil"/>
                    <w:left w:val="single" w:sz="4" w:space="0" w:color="auto"/>
                    <w:bottom w:val="single" w:sz="4" w:space="0" w:color="auto"/>
                    <w:right w:val="single" w:sz="4" w:space="0" w:color="auto"/>
                  </w:tcBorders>
                  <w:shd w:val="clear" w:color="auto" w:fill="auto"/>
                  <w:noWrap/>
                  <w:vAlign w:val="center"/>
                </w:tcPr>
                <w:p w14:paraId="6FA6A8E0" w14:textId="77777777" w:rsidR="003A6D3A" w:rsidRDefault="0080511A">
                  <w:pPr>
                    <w:spacing w:after="0"/>
                    <w:jc w:val="center"/>
                    <w:rPr>
                      <w:rFonts w:ascii="Times New Roman" w:eastAsia="Times New Roman" w:hAnsi="Times New Roman" w:cs="Times New Roman"/>
                      <w:color w:val="000000"/>
                    </w:rPr>
                  </w:pPr>
                  <w:r>
                    <w:rPr>
                      <w:rFonts w:ascii="Times New Roman" w:eastAsia="Times New Roman" w:hAnsi="Times New Roman" w:cs="Times New Roman"/>
                      <w:color w:val="000000"/>
                    </w:rPr>
                    <w:t>associated SSB index</w:t>
                  </w:r>
                </w:p>
              </w:tc>
              <w:tc>
                <w:tcPr>
                  <w:tcW w:w="328" w:type="dxa"/>
                  <w:tcBorders>
                    <w:top w:val="nil"/>
                    <w:left w:val="nil"/>
                    <w:bottom w:val="single" w:sz="4" w:space="0" w:color="auto"/>
                    <w:right w:val="single" w:sz="4" w:space="0" w:color="auto"/>
                  </w:tcBorders>
                  <w:shd w:val="clear" w:color="000000" w:fill="FFFF00"/>
                  <w:noWrap/>
                  <w:vAlign w:val="center"/>
                </w:tcPr>
                <w:p w14:paraId="6FA6A8E1" w14:textId="77777777" w:rsidR="003A6D3A" w:rsidRDefault="0080511A">
                  <w:pPr>
                    <w:spacing w:after="0"/>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328" w:type="dxa"/>
                  <w:tcBorders>
                    <w:top w:val="nil"/>
                    <w:left w:val="nil"/>
                    <w:bottom w:val="single" w:sz="4" w:space="0" w:color="auto"/>
                    <w:right w:val="single" w:sz="4" w:space="0" w:color="auto"/>
                  </w:tcBorders>
                  <w:shd w:val="clear" w:color="000000" w:fill="FFFF00"/>
                  <w:noWrap/>
                  <w:vAlign w:val="center"/>
                </w:tcPr>
                <w:p w14:paraId="6FA6A8E2" w14:textId="77777777" w:rsidR="003A6D3A" w:rsidRDefault="0080511A">
                  <w:pPr>
                    <w:spacing w:after="0"/>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328" w:type="dxa"/>
                  <w:tcBorders>
                    <w:top w:val="nil"/>
                    <w:left w:val="nil"/>
                    <w:bottom w:val="single" w:sz="4" w:space="0" w:color="auto"/>
                    <w:right w:val="single" w:sz="4" w:space="0" w:color="auto"/>
                  </w:tcBorders>
                  <w:shd w:val="clear" w:color="auto" w:fill="auto"/>
                  <w:noWrap/>
                  <w:vAlign w:val="center"/>
                </w:tcPr>
                <w:p w14:paraId="6FA6A8E3" w14:textId="77777777" w:rsidR="003A6D3A" w:rsidRDefault="0080511A">
                  <w:pPr>
                    <w:spacing w:after="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328" w:type="dxa"/>
                  <w:tcBorders>
                    <w:top w:val="nil"/>
                    <w:left w:val="nil"/>
                    <w:bottom w:val="single" w:sz="4" w:space="0" w:color="auto"/>
                    <w:right w:val="single" w:sz="4" w:space="0" w:color="auto"/>
                  </w:tcBorders>
                  <w:shd w:val="clear" w:color="auto" w:fill="auto"/>
                  <w:noWrap/>
                  <w:vAlign w:val="center"/>
                </w:tcPr>
                <w:p w14:paraId="6FA6A8E4" w14:textId="77777777" w:rsidR="003A6D3A" w:rsidRDefault="0080511A">
                  <w:pPr>
                    <w:spacing w:after="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328" w:type="dxa"/>
                  <w:tcBorders>
                    <w:top w:val="nil"/>
                    <w:left w:val="nil"/>
                    <w:bottom w:val="single" w:sz="4" w:space="0" w:color="auto"/>
                    <w:right w:val="single" w:sz="4" w:space="0" w:color="auto"/>
                  </w:tcBorders>
                  <w:shd w:val="clear" w:color="000000" w:fill="FFFF00"/>
                  <w:noWrap/>
                  <w:vAlign w:val="center"/>
                </w:tcPr>
                <w:p w14:paraId="6FA6A8E5" w14:textId="77777777" w:rsidR="003A6D3A" w:rsidRDefault="0080511A">
                  <w:pPr>
                    <w:spacing w:after="0"/>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328" w:type="dxa"/>
                  <w:tcBorders>
                    <w:top w:val="nil"/>
                    <w:left w:val="nil"/>
                    <w:bottom w:val="single" w:sz="4" w:space="0" w:color="auto"/>
                    <w:right w:val="single" w:sz="4" w:space="0" w:color="auto"/>
                  </w:tcBorders>
                  <w:shd w:val="clear" w:color="000000" w:fill="FFFF00"/>
                  <w:noWrap/>
                  <w:vAlign w:val="center"/>
                </w:tcPr>
                <w:p w14:paraId="6FA6A8E6" w14:textId="77777777" w:rsidR="003A6D3A" w:rsidRDefault="0080511A">
                  <w:pPr>
                    <w:spacing w:after="0"/>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328" w:type="dxa"/>
                  <w:tcBorders>
                    <w:top w:val="nil"/>
                    <w:left w:val="nil"/>
                    <w:bottom w:val="single" w:sz="4" w:space="0" w:color="auto"/>
                    <w:right w:val="single" w:sz="4" w:space="0" w:color="auto"/>
                  </w:tcBorders>
                  <w:shd w:val="clear" w:color="auto" w:fill="auto"/>
                  <w:noWrap/>
                  <w:vAlign w:val="center"/>
                </w:tcPr>
                <w:p w14:paraId="6FA6A8E7" w14:textId="77777777" w:rsidR="003A6D3A" w:rsidRDefault="0080511A">
                  <w:pPr>
                    <w:spacing w:after="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328" w:type="dxa"/>
                  <w:tcBorders>
                    <w:top w:val="nil"/>
                    <w:left w:val="nil"/>
                    <w:bottom w:val="single" w:sz="4" w:space="0" w:color="auto"/>
                    <w:right w:val="single" w:sz="4" w:space="0" w:color="auto"/>
                  </w:tcBorders>
                  <w:shd w:val="clear" w:color="auto" w:fill="auto"/>
                  <w:noWrap/>
                  <w:vAlign w:val="center"/>
                </w:tcPr>
                <w:p w14:paraId="6FA6A8E8" w14:textId="77777777" w:rsidR="003A6D3A" w:rsidRDefault="0080511A">
                  <w:pPr>
                    <w:spacing w:after="0"/>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r>
          </w:tbl>
          <w:p w14:paraId="6FA6A8EA" w14:textId="77777777" w:rsidR="003A6D3A" w:rsidRDefault="003A6D3A">
            <w:pPr>
              <w:rPr>
                <w:rFonts w:ascii="Times New Roman" w:hAnsi="Times New Roman" w:cs="Times New Roman"/>
              </w:rPr>
            </w:pPr>
          </w:p>
          <w:p w14:paraId="6FA6A8EB" w14:textId="77777777" w:rsidR="003A6D3A" w:rsidRDefault="0080511A">
            <w:pPr>
              <w:rPr>
                <w:rFonts w:ascii="Times New Roman" w:hAnsi="Times New Roman" w:cs="Times New Roman"/>
              </w:rPr>
            </w:pPr>
            <w:r>
              <w:rPr>
                <w:rFonts w:ascii="Times New Roman" w:hAnsi="Times New Roman" w:cs="Times New Roman"/>
              </w:rPr>
              <w:t xml:space="preserve">Issue-2 and 3: we agree that the RO determination of the first RO and remaining ROs may be different. The frequency resource of latter ROs depends on not only frequency hopping and but also the frequency resource of ROs associated with the selected SSB. For example, with one provided by </w:t>
            </w:r>
            <w:r>
              <w:rPr>
                <w:rFonts w:ascii="Times New Roman" w:hAnsi="Times New Roman" w:cs="Times New Roman"/>
                <w:i/>
              </w:rPr>
              <w:t>ssb-perRACH-OccasionAndCB-PreamblesPerSSB</w:t>
            </w:r>
            <w:r>
              <w:rPr>
                <w:rFonts w:ascii="Times New Roman" w:hAnsi="Times New Roman" w:cs="Times New Roman"/>
              </w:rPr>
              <w:t>, the number of SSBs is not divisible by the number of FDMed ROs. We can solve this issue first and then consider frequency hopping.</w:t>
            </w:r>
          </w:p>
          <w:p w14:paraId="6FA6A8EC" w14:textId="77777777" w:rsidR="003A6D3A" w:rsidRDefault="0080511A">
            <w:pPr>
              <w:rPr>
                <w:rFonts w:ascii="Times New Roman" w:hAnsi="Times New Roman" w:cs="Times New Roman"/>
                <w:bCs/>
                <w:lang w:val="en-GB"/>
              </w:rPr>
            </w:pPr>
            <w:r>
              <w:rPr>
                <w:rFonts w:ascii="Times New Roman" w:hAnsi="Times New Roman" w:cs="Times New Roman"/>
              </w:rPr>
              <w:t>Issue-4: yes, separate preambles in one RO can be configured for different PRACH repetition factors.</w:t>
            </w:r>
          </w:p>
        </w:tc>
      </w:tr>
      <w:tr w:rsidR="003A6D3A" w14:paraId="6FA6A8F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8EE" w14:textId="77777777" w:rsidR="003A6D3A" w:rsidRDefault="0080511A">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8EF" w14:textId="77777777" w:rsidR="003A6D3A" w:rsidRDefault="0080511A">
            <w:pPr>
              <w:rPr>
                <w:rFonts w:ascii="Times New Roman" w:eastAsia="宋体" w:hAnsi="Times New Roman"/>
                <w:bCs/>
                <w:szCs w:val="21"/>
                <w:lang w:eastAsia="en-US"/>
              </w:rPr>
            </w:pPr>
            <w:r>
              <w:rPr>
                <w:rFonts w:ascii="Times New Roman" w:eastAsia="MS Mincho" w:hAnsi="Times New Roman" w:cs="Times New Roman"/>
                <w:bCs/>
                <w:lang w:val="en-GB" w:eastAsia="ja-JP"/>
              </w:rPr>
              <w:t xml:space="preserve">Issue 1: we agree that multiple PRACH transmissions should be finished in one </w:t>
            </w:r>
            <w:r>
              <w:rPr>
                <w:rFonts w:ascii="Times New Roman" w:eastAsia="宋体" w:hAnsi="Times New Roman"/>
                <w:bCs/>
                <w:szCs w:val="21"/>
                <w:lang w:eastAsia="en-US"/>
              </w:rPr>
              <w:t xml:space="preserve">SSB-to-RO association pattern period, it’s easier to find the starting RO for PRACH repetition. If RO group pattern is used, the definition should be defined first. In addition, considering the PRACH repetition overhead, Not all RO groups will be configured PRACH transmission, thus, the RO group periodicity can be configured by the network, for instance, configuring one RO group form  five RO groups for PRACH repetition.  </w:t>
            </w:r>
          </w:p>
          <w:p w14:paraId="6FA6A8F0" w14:textId="77777777" w:rsidR="003A6D3A" w:rsidRDefault="0080511A">
            <w:pPr>
              <w:rPr>
                <w:rFonts w:ascii="Times New Roman" w:eastAsia="宋体" w:hAnsi="Times New Roman"/>
                <w:bCs/>
                <w:szCs w:val="21"/>
                <w:lang w:eastAsia="en-US"/>
              </w:rPr>
            </w:pPr>
            <w:r>
              <w:rPr>
                <w:rFonts w:ascii="Times New Roman" w:eastAsia="MS Mincho" w:hAnsi="Times New Roman" w:cs="Times New Roman"/>
                <w:bCs/>
                <w:lang w:val="en-GB" w:eastAsia="ja-JP"/>
              </w:rPr>
              <w:t>Issue 2: To reduce the access delay due to PRACH repetition, time domain consecutive ROs associated with one SSB can be considered.</w:t>
            </w:r>
          </w:p>
          <w:p w14:paraId="6FA6A8F1"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bCs/>
                <w:lang w:val="en-GB" w:eastAsia="en-US"/>
              </w:rPr>
              <w:t xml:space="preserve">Issue 3: </w:t>
            </w:r>
            <w:r>
              <w:rPr>
                <w:rFonts w:ascii="Times New Roman" w:eastAsia="MS Mincho" w:hAnsi="Times New Roman" w:cs="Times New Roman"/>
                <w:bCs/>
                <w:lang w:val="en-GB" w:eastAsia="ja-JP"/>
              </w:rPr>
              <w:t>Regarding the PRACH frequency hopping, it could be discussed later after we have clear picture of RO group.</w:t>
            </w:r>
          </w:p>
          <w:p w14:paraId="6FA6A8F2" w14:textId="77777777" w:rsidR="003A6D3A" w:rsidRDefault="0080511A">
            <w:pPr>
              <w:snapToGrid w:val="0"/>
              <w:spacing w:after="120" w:line="240" w:lineRule="auto"/>
              <w:rPr>
                <w:rFonts w:ascii="Times New Roman" w:eastAsia="宋体" w:hAnsi="Times New Roman" w:cs="Times New Roman"/>
                <w:bCs/>
                <w:szCs w:val="21"/>
              </w:rPr>
            </w:pPr>
            <w:r>
              <w:rPr>
                <w:rFonts w:ascii="Times New Roman" w:eastAsia="MS Mincho" w:hAnsi="Times New Roman" w:cs="Times New Roman"/>
                <w:bCs/>
                <w:lang w:val="en-GB" w:eastAsia="ja-JP"/>
              </w:rPr>
              <w:t xml:space="preserve">Issue 4: For the same PRACH repetition level, the RO should not be shared, i.e., for the RO groups associated with the same SSB, the RO is associated with only one RO group. </w:t>
            </w:r>
            <w:r>
              <w:rPr>
                <w:rFonts w:ascii="Times New Roman" w:eastAsia="MS Mincho" w:hAnsi="Times New Roman" w:cs="Times New Roman" w:hint="eastAsia"/>
                <w:bCs/>
                <w:lang w:val="en-GB"/>
              </w:rPr>
              <w:t>For</w:t>
            </w:r>
            <w:r>
              <w:rPr>
                <w:rFonts w:ascii="Times New Roman" w:eastAsia="MS Mincho" w:hAnsi="Times New Roman" w:cs="Times New Roman"/>
                <w:bCs/>
                <w:lang w:val="en-GB"/>
              </w:rPr>
              <w:t xml:space="preserve"> </w:t>
            </w:r>
            <w:r>
              <w:rPr>
                <w:rFonts w:ascii="Times New Roman" w:eastAsia="MS Mincho" w:hAnsi="Times New Roman" w:cs="Times New Roman"/>
                <w:bCs/>
              </w:rPr>
              <w:t xml:space="preserve"> the case of </w:t>
            </w:r>
            <w:r>
              <w:rPr>
                <w:rFonts w:ascii="Times New Roman" w:eastAsia="MS Mincho" w:hAnsi="Times New Roman" w:cs="Times New Roman" w:hint="eastAsia"/>
                <w:bCs/>
                <w:lang w:val="en-GB"/>
              </w:rPr>
              <w:t>R</w:t>
            </w:r>
            <w:r>
              <w:rPr>
                <w:rFonts w:ascii="Times New Roman" w:eastAsia="MS Mincho" w:hAnsi="Times New Roman" w:cs="Times New Roman"/>
                <w:bCs/>
                <w:lang w:val="en-GB" w:eastAsia="ja-JP"/>
              </w:rPr>
              <w:t>O is configured/shared for RO groups with different repetition numbers, this should be allowed if shared RO is allowed for different PRACH repetition numbers, i.e. the last meeting WA.</w:t>
            </w:r>
          </w:p>
        </w:tc>
      </w:tr>
      <w:tr w:rsidR="003A6D3A" w14:paraId="6FA6A8F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8F4" w14:textId="77777777" w:rsidR="003A6D3A" w:rsidRDefault="0080511A">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Quectel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8F5" w14:textId="77777777" w:rsidR="003A6D3A" w:rsidRDefault="0080511A">
            <w:pPr>
              <w:rPr>
                <w:rFonts w:ascii="Times New Roman" w:hAnsi="Times New Roman" w:cs="Times New Roman"/>
                <w:bCs/>
              </w:rPr>
            </w:pPr>
            <w:r>
              <w:rPr>
                <w:rFonts w:ascii="Times New Roman" w:hAnsi="Times New Roman" w:cs="Times New Roman" w:hint="eastAsia"/>
                <w:bCs/>
                <w:lang w:val="en-GB"/>
              </w:rPr>
              <w:t xml:space="preserve">Issue-1: </w:t>
            </w:r>
            <w:r>
              <w:rPr>
                <w:rFonts w:ascii="Times New Roman" w:hAnsi="Times New Roman" w:cs="Times New Roman" w:hint="eastAsia"/>
                <w:bCs/>
              </w:rPr>
              <w:t>We agree with ZTE.</w:t>
            </w:r>
          </w:p>
          <w:p w14:paraId="6FA6A8F6" w14:textId="77777777" w:rsidR="003A6D3A" w:rsidRDefault="0080511A">
            <w:pPr>
              <w:rPr>
                <w:rFonts w:ascii="Times New Roman" w:hAnsi="Times New Roman" w:cs="Times New Roman"/>
                <w:bCs/>
              </w:rPr>
            </w:pPr>
            <w:r>
              <w:rPr>
                <w:rFonts w:ascii="Times New Roman" w:hAnsi="Times New Roman" w:cs="Times New Roman"/>
                <w:bCs/>
                <w:lang w:val="en-GB"/>
              </w:rPr>
              <w:t xml:space="preserve">Issue-2/Issue-3: </w:t>
            </w:r>
            <w:r>
              <w:rPr>
                <w:rFonts w:ascii="Times New Roman" w:hAnsi="Times New Roman" w:cs="Times New Roman" w:hint="eastAsia"/>
                <w:bCs/>
              </w:rPr>
              <w:t xml:space="preserve">We support frequency hopping for multiple PRACH transmissions in the case that </w:t>
            </w:r>
            <w:r>
              <w:rPr>
                <w:rFonts w:ascii="Times New Roman" w:eastAsia="宋体" w:hAnsi="Times New Roman"/>
                <w:bCs/>
                <w:szCs w:val="21"/>
                <w:lang w:eastAsia="en-US"/>
              </w:rPr>
              <w:t>msg1-FDM</w:t>
            </w:r>
            <w:r>
              <w:rPr>
                <w:rFonts w:ascii="Times New Roman" w:eastAsia="宋体" w:hAnsi="Times New Roman" w:hint="eastAsia"/>
                <w:bCs/>
                <w:szCs w:val="21"/>
              </w:rPr>
              <w:t xml:space="preserve"> is larger than 1</w:t>
            </w:r>
            <w:r>
              <w:rPr>
                <w:rFonts w:ascii="Times New Roman" w:hAnsi="Times New Roman" w:cs="Times New Roman" w:hint="eastAsia"/>
                <w:bCs/>
              </w:rPr>
              <w:t>. The frequency offset between neighboring ROs in time domain can be indicated in unit of RO.</w:t>
            </w:r>
          </w:p>
          <w:p w14:paraId="6FA6A8F7"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bCs/>
                <w:lang w:val="en-GB" w:eastAsia="en-US"/>
              </w:rPr>
              <w:t xml:space="preserve">Issue-4: </w:t>
            </w:r>
            <w:r>
              <w:rPr>
                <w:rFonts w:ascii="Times New Roman" w:eastAsia="宋体" w:hAnsi="Times New Roman" w:hint="eastAsia"/>
                <w:bCs/>
              </w:rPr>
              <w:t xml:space="preserve">We support </w:t>
            </w:r>
            <w:r>
              <w:rPr>
                <w:rFonts w:ascii="Times New Roman" w:eastAsia="宋体" w:hAnsi="Times New Roman" w:hint="eastAsia"/>
                <w:bCs/>
                <w:u w:val="single"/>
              </w:rPr>
              <w:t>an RO</w:t>
            </w:r>
            <w:r>
              <w:rPr>
                <w:rFonts w:ascii="Times New Roman" w:eastAsia="宋体" w:hAnsi="Times New Roman" w:hint="eastAsia"/>
                <w:bCs/>
              </w:rPr>
              <w:t xml:space="preserve"> can be shared between </w:t>
            </w:r>
            <w:r>
              <w:rPr>
                <w:rFonts w:ascii="Times New Roman" w:eastAsia="宋体" w:hAnsi="Times New Roman"/>
                <w:bCs/>
                <w:szCs w:val="21"/>
              </w:rPr>
              <w:t>different RO groups for different/same number of multiple PRACH transmissions</w:t>
            </w:r>
            <w:r>
              <w:rPr>
                <w:rFonts w:ascii="Times New Roman" w:eastAsia="宋体" w:hAnsi="Times New Roman" w:hint="eastAsia"/>
                <w:bCs/>
                <w:szCs w:val="21"/>
              </w:rPr>
              <w:t xml:space="preserve"> and these RO groups sharing at least one same RO can be differentiated by separate preambles.</w:t>
            </w:r>
          </w:p>
        </w:tc>
      </w:tr>
      <w:tr w:rsidR="00C039B0" w14:paraId="73FB358B"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5E1DC25" w14:textId="77777777" w:rsidR="00C039B0" w:rsidRPr="00C039B0" w:rsidRDefault="00C039B0" w:rsidP="008F54BF">
            <w:pPr>
              <w:jc w:val="center"/>
              <w:rPr>
                <w:rFonts w:ascii="Times New Roman" w:eastAsia="宋体" w:hAnsi="Times New Roman" w:cs="Times New Roman"/>
                <w:bCs/>
              </w:rPr>
            </w:pPr>
            <w:r w:rsidRPr="00C039B0">
              <w:rPr>
                <w:rFonts w:ascii="Times New Roman" w:eastAsia="宋体" w:hAnsi="Times New Roman" w:cs="Times New Roman"/>
                <w:bCs/>
              </w:rPr>
              <w:lastRenderedPageBreak/>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4C72F1E" w14:textId="77777777" w:rsidR="00C039B0" w:rsidRPr="00C039B0" w:rsidRDefault="00C039B0" w:rsidP="008F54BF">
            <w:pPr>
              <w:rPr>
                <w:rFonts w:ascii="Times New Roman" w:hAnsi="Times New Roman" w:cs="Times New Roman"/>
                <w:bCs/>
                <w:lang w:val="en-GB"/>
              </w:rPr>
            </w:pPr>
            <w:r w:rsidRPr="00C039B0">
              <w:rPr>
                <w:rFonts w:ascii="Times New Roman" w:hAnsi="Times New Roman" w:cs="Times New Roman"/>
                <w:bCs/>
                <w:lang w:val="en-GB"/>
              </w:rPr>
              <w:t xml:space="preserve">Issue 1: This issue seems to be similar to that in Issue #4:SSB-to-RO mapping.  </w:t>
            </w:r>
          </w:p>
          <w:p w14:paraId="386743CD" w14:textId="77777777" w:rsidR="00C039B0" w:rsidRPr="00C039B0" w:rsidRDefault="00C039B0" w:rsidP="008F54BF">
            <w:pPr>
              <w:rPr>
                <w:rFonts w:ascii="Times New Roman" w:hAnsi="Times New Roman" w:cs="Times New Roman"/>
                <w:bCs/>
                <w:lang w:val="en-GB"/>
              </w:rPr>
            </w:pPr>
            <w:r w:rsidRPr="00C039B0">
              <w:rPr>
                <w:rFonts w:ascii="Times New Roman" w:hAnsi="Times New Roman" w:cs="Times New Roman"/>
                <w:bCs/>
                <w:lang w:val="en-GB"/>
              </w:rPr>
              <w:t>Issue 2 &amp; 3: We support frequency hopping and the details of its configuration can be futher discussed.</w:t>
            </w:r>
          </w:p>
          <w:p w14:paraId="6CA0E843" w14:textId="77777777" w:rsidR="00C039B0" w:rsidRPr="00C039B0" w:rsidRDefault="00C039B0" w:rsidP="008F54BF">
            <w:pPr>
              <w:rPr>
                <w:rFonts w:ascii="Times New Roman" w:hAnsi="Times New Roman" w:cs="Times New Roman"/>
                <w:bCs/>
                <w:lang w:val="en-GB"/>
              </w:rPr>
            </w:pPr>
            <w:r w:rsidRPr="00C039B0">
              <w:rPr>
                <w:rFonts w:ascii="Times New Roman" w:hAnsi="Times New Roman" w:cs="Times New Roman"/>
                <w:bCs/>
                <w:lang w:val="en-GB"/>
              </w:rPr>
              <w:t>Issue 4: We agreed that ROs in an RO Group can be shared for different PRACH repetition.</w:t>
            </w:r>
          </w:p>
        </w:tc>
      </w:tr>
      <w:tr w:rsidR="007076FA" w14:paraId="76595148"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8A7A65" w14:textId="439AE091" w:rsidR="007076FA" w:rsidRPr="00C039B0" w:rsidRDefault="007076FA" w:rsidP="008F54BF">
            <w:pPr>
              <w:jc w:val="center"/>
              <w:rPr>
                <w:rFonts w:ascii="Times New Roman" w:eastAsia="宋体" w:hAnsi="Times New Roman" w:cs="Times New Roman"/>
                <w:bCs/>
              </w:rPr>
            </w:pPr>
            <w:r>
              <w:rPr>
                <w:rFonts w:ascii="Times New Roman" w:eastAsia="宋体" w:hAnsi="Times New Roman" w:cs="Times New Roman"/>
                <w:bCs/>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0410C0C" w14:textId="77777777" w:rsidR="007076FA" w:rsidRPr="007076FA" w:rsidRDefault="007076FA" w:rsidP="007076FA">
            <w:pPr>
              <w:rPr>
                <w:rFonts w:ascii="Times New Roman" w:hAnsi="Times New Roman" w:cs="Times New Roman"/>
                <w:bCs/>
                <w:lang w:val="en-GB"/>
              </w:rPr>
            </w:pPr>
            <w:r w:rsidRPr="007076FA">
              <w:rPr>
                <w:rFonts w:ascii="Times New Roman" w:hAnsi="Times New Roman" w:cs="Times New Roman"/>
                <w:bCs/>
                <w:lang w:val="en-GB"/>
              </w:rPr>
              <w:t>Issue-1: We think that it may depend on whether separate ROs are used for PRACH repetition or not. If only legacy ROs are used, multiple periods of SSB-to-RO mapping may be needed to have enough ROs to finish all repetitions.</w:t>
            </w:r>
          </w:p>
          <w:p w14:paraId="3A780F16" w14:textId="77777777" w:rsidR="007076FA" w:rsidRPr="007076FA" w:rsidRDefault="007076FA" w:rsidP="007076FA">
            <w:pPr>
              <w:rPr>
                <w:rFonts w:ascii="Times New Roman" w:hAnsi="Times New Roman" w:cs="Times New Roman"/>
                <w:bCs/>
                <w:lang w:val="en-GB"/>
              </w:rPr>
            </w:pPr>
            <w:r w:rsidRPr="007076FA">
              <w:rPr>
                <w:rFonts w:ascii="Times New Roman" w:hAnsi="Times New Roman" w:cs="Times New Roman"/>
                <w:bCs/>
                <w:lang w:val="en-GB"/>
              </w:rPr>
              <w:t xml:space="preserve">Issue-2&amp;3: We think this issue may be also dependent on whether we use separate ROs for repetition or not. If only shared ROs are used, then frequency offset in unit of ROs make sense, but if separate ROs are used, explicit frequency offset (in terms of RBs) may be more appropriate. </w:t>
            </w:r>
          </w:p>
          <w:p w14:paraId="2E866EE7" w14:textId="2AE799F5" w:rsidR="007076FA" w:rsidRPr="00C039B0" w:rsidRDefault="007076FA" w:rsidP="007076FA">
            <w:pPr>
              <w:rPr>
                <w:rFonts w:ascii="Times New Roman" w:hAnsi="Times New Roman" w:cs="Times New Roman"/>
                <w:bCs/>
                <w:lang w:val="en-GB"/>
              </w:rPr>
            </w:pPr>
            <w:r w:rsidRPr="007076FA">
              <w:rPr>
                <w:rFonts w:ascii="Times New Roman" w:hAnsi="Times New Roman" w:cs="Times New Roman"/>
                <w:bCs/>
                <w:lang w:val="en-GB"/>
              </w:rPr>
              <w:t>Issue 4:Issue 4: We think RO groups associated with different repetition numbers can overlap with each other (e.g. in a nested structure).</w:t>
            </w:r>
          </w:p>
        </w:tc>
      </w:tr>
      <w:tr w:rsidR="00B127D1" w14:paraId="18D476E8"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9854FE6" w14:textId="1D33EE82" w:rsidR="00B127D1" w:rsidRDefault="00B127D1" w:rsidP="00B127D1">
            <w:pPr>
              <w:jc w:val="center"/>
              <w:rPr>
                <w:rFonts w:ascii="Times New Roman" w:eastAsia="宋体" w:hAnsi="Times New Roman" w:cs="Times New Roman"/>
                <w:bCs/>
              </w:rPr>
            </w:pPr>
            <w:r>
              <w:rPr>
                <w:rFonts w:ascii="Times New Roman" w:hAnsi="Times New Roman" w:cs="Times New Roman"/>
                <w:bCs/>
                <w:lang w:val="en-GB"/>
              </w:rPr>
              <w:t xml:space="preserve">vivo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C51C5D1" w14:textId="77777777" w:rsidR="00B127D1" w:rsidRDefault="00B127D1" w:rsidP="00B127D1">
            <w:pPr>
              <w:rPr>
                <w:rFonts w:ascii="Times New Roman" w:hAnsi="Times New Roman" w:cs="Times New Roman"/>
                <w:bCs/>
                <w:lang w:val="en-GB"/>
              </w:rPr>
            </w:pPr>
            <w:r>
              <w:rPr>
                <w:rFonts w:ascii="Times New Roman" w:hAnsi="Times New Roman" w:cs="Times New Roman"/>
                <w:bCs/>
                <w:lang w:val="en-GB"/>
              </w:rPr>
              <w:t>Issue 1: Agree that all repetitions must be completed within an SSB to RO association pattern period given UE can already do reattempt after each SSB to RO association pattern period.</w:t>
            </w:r>
          </w:p>
          <w:p w14:paraId="181EE5E7" w14:textId="77777777" w:rsidR="00B127D1" w:rsidRDefault="00B127D1" w:rsidP="00B127D1">
            <w:pPr>
              <w:rPr>
                <w:rFonts w:ascii="Times New Roman" w:hAnsi="Times New Roman" w:cs="Times New Roman"/>
                <w:bCs/>
                <w:lang w:val="en-GB"/>
              </w:rPr>
            </w:pPr>
            <w:r>
              <w:rPr>
                <w:rFonts w:ascii="Times New Roman" w:hAnsi="Times New Roman" w:cs="Times New Roman"/>
                <w:bCs/>
                <w:lang w:val="en-GB"/>
              </w:rPr>
              <w:t>Issue 2: In our view, in case of FH is supported, UE would select first RO in time and frequency domain randomly. The 2</w:t>
            </w:r>
            <w:r w:rsidRPr="009554FD">
              <w:rPr>
                <w:rFonts w:ascii="Times New Roman" w:hAnsi="Times New Roman" w:cs="Times New Roman"/>
                <w:bCs/>
                <w:vertAlign w:val="superscript"/>
                <w:lang w:val="en-GB"/>
              </w:rPr>
              <w:t>nd</w:t>
            </w:r>
            <w:r>
              <w:rPr>
                <w:rFonts w:ascii="Times New Roman" w:hAnsi="Times New Roman" w:cs="Times New Roman"/>
                <w:bCs/>
                <w:lang w:val="en-GB"/>
              </w:rPr>
              <w:t xml:space="preserve"> RO is TDMed with first RO and associated to the same SSB is determined by applying a frequency offset relative to the first RO. The ROs after 2</w:t>
            </w:r>
            <w:r w:rsidRPr="009554FD">
              <w:rPr>
                <w:rFonts w:ascii="Times New Roman" w:hAnsi="Times New Roman" w:cs="Times New Roman"/>
                <w:bCs/>
                <w:vertAlign w:val="superscript"/>
                <w:lang w:val="en-GB"/>
              </w:rPr>
              <w:t>nd</w:t>
            </w:r>
            <w:r>
              <w:rPr>
                <w:rFonts w:ascii="Times New Roman" w:hAnsi="Times New Roman" w:cs="Times New Roman"/>
                <w:bCs/>
                <w:lang w:val="en-GB"/>
              </w:rPr>
              <w:t xml:space="preserve"> RO are also determined by the frequency offset applied to the previous RO.</w:t>
            </w:r>
          </w:p>
          <w:p w14:paraId="746695DF" w14:textId="77777777" w:rsidR="00B127D1" w:rsidRDefault="00B127D1" w:rsidP="00B127D1">
            <w:pPr>
              <w:rPr>
                <w:rFonts w:ascii="Times New Roman" w:eastAsia="宋体" w:hAnsi="Times New Roman"/>
                <w:bCs/>
                <w:szCs w:val="21"/>
              </w:rPr>
            </w:pPr>
            <w:r>
              <w:rPr>
                <w:rFonts w:ascii="Times New Roman" w:hAnsi="Times New Roman" w:cs="Times New Roman"/>
                <w:bCs/>
                <w:lang w:val="en-GB"/>
              </w:rPr>
              <w:t xml:space="preserve">Issue 3: FH </w:t>
            </w:r>
            <w:r>
              <w:rPr>
                <w:rFonts w:ascii="Times New Roman" w:eastAsia="宋体" w:hAnsi="Times New Roman"/>
                <w:bCs/>
                <w:szCs w:val="21"/>
              </w:rPr>
              <w:t>within the configured ROs is preferred.</w:t>
            </w:r>
          </w:p>
          <w:p w14:paraId="1A570E83" w14:textId="1E908CBE" w:rsidR="00B127D1" w:rsidRPr="007076FA" w:rsidRDefault="00B127D1" w:rsidP="00B127D1">
            <w:pPr>
              <w:rPr>
                <w:rFonts w:ascii="Times New Roman" w:hAnsi="Times New Roman" w:cs="Times New Roman"/>
                <w:bCs/>
                <w:lang w:val="en-GB"/>
              </w:rPr>
            </w:pPr>
            <w:r>
              <w:rPr>
                <w:rFonts w:ascii="Times New Roman" w:hAnsi="Times New Roman"/>
                <w:bCs/>
              </w:rPr>
              <w:t>Issue 4: Whether ROs for different number of repetitions can be shared depending on whether they are treated as independent feature combinations. If the answer is yes, PRACH resources for different number of repetitions should be configured independently.</w:t>
            </w:r>
          </w:p>
        </w:tc>
      </w:tr>
      <w:tr w:rsidR="00380FCD" w14:paraId="51325CB2"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107B670" w14:textId="71A20C1F" w:rsidR="00380FCD" w:rsidRDefault="00380FCD" w:rsidP="00380FCD">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0B80702" w14:textId="77777777" w:rsidR="00380FCD" w:rsidRDefault="00380FCD" w:rsidP="00380FCD">
            <w:pPr>
              <w:rPr>
                <w:rFonts w:ascii="Times New Roman" w:hAnsi="Times New Roman" w:cs="Times New Roman"/>
                <w:bCs/>
                <w:lang w:val="en-GB"/>
              </w:rPr>
            </w:pPr>
            <w:r>
              <w:rPr>
                <w:rFonts w:ascii="Times New Roman" w:eastAsia="宋体" w:hAnsi="Times New Roman"/>
                <w:bCs/>
                <w:szCs w:val="21"/>
              </w:rPr>
              <w:t xml:space="preserve">Issue 1 – Just to ensure we understand the purpose of this question/issue. Is this to set a maximum time duration of an RO group? If yes, the proposed approach seems fine (although not strictly necessary) since it would imply that the duration of an RO group cannot span a number of resources in time domain larger than an association pattern period, which is reasonable assumption. If no, can the FL please clarify? </w:t>
            </w:r>
          </w:p>
          <w:p w14:paraId="5EF1BA68" w14:textId="77777777" w:rsidR="00380FCD" w:rsidRDefault="00380FCD" w:rsidP="00380FCD">
            <w:pPr>
              <w:rPr>
                <w:rFonts w:ascii="Times New Roman" w:hAnsi="Times New Roman" w:cs="Times New Roman"/>
                <w:bCs/>
                <w:lang w:val="en-GB"/>
              </w:rPr>
            </w:pPr>
            <w:r>
              <w:rPr>
                <w:rFonts w:ascii="Times New Roman" w:hAnsi="Times New Roman" w:cs="Times New Roman"/>
                <w:bCs/>
                <w:lang w:val="en-GB"/>
              </w:rPr>
              <w:t xml:space="preserve">Issue 2 – In our view, RO groups should be configured by NW (RAN2 detail) and RAN1 should only discuss whether ROs of the same RO group can have different starting frequency index. Surely, we could call this FH if we wanted, but this is not necessary. It should also be noted that this would allow a much more flexible approach to the RO group creation with different starting frequency index among ROs of the same group, given that we would not need to discuss “hop length”, “number of hops”, “RO groups multiplexing” and so on. Overall, we think </w:t>
            </w:r>
            <w:r w:rsidRPr="00841DF6">
              <w:rPr>
                <w:rFonts w:ascii="Times New Roman" w:hAnsi="Times New Roman" w:cs="Times New Roman"/>
                <w:bCs/>
                <w:u w:val="single"/>
                <w:lang w:val="en-GB"/>
              </w:rPr>
              <w:t>this issue does not exist</w:t>
            </w:r>
            <w:r>
              <w:rPr>
                <w:rFonts w:ascii="Times New Roman" w:hAnsi="Times New Roman" w:cs="Times New Roman"/>
                <w:bCs/>
                <w:lang w:val="en-GB"/>
              </w:rPr>
              <w:t xml:space="preserve"> if RAN1 agrees that RO groups are configured. This is one of the reasons why we do not understand why RAN1 should overcomplicate the design by going for a RAN1-only solution to group creation, where this can be left to RAN2 which could realize it in a more </w:t>
            </w:r>
            <w:r>
              <w:rPr>
                <w:rFonts w:ascii="Times New Roman" w:hAnsi="Times New Roman" w:cs="Times New Roman"/>
                <w:bCs/>
                <w:lang w:val="en-GB"/>
              </w:rPr>
              <w:lastRenderedPageBreak/>
              <w:t>efficient and flexible way using RAN2 tools.</w:t>
            </w:r>
          </w:p>
          <w:p w14:paraId="7A890A29" w14:textId="77777777" w:rsidR="00380FCD" w:rsidRDefault="00380FCD" w:rsidP="00380FCD">
            <w:pPr>
              <w:rPr>
                <w:rFonts w:ascii="Times New Roman" w:hAnsi="Times New Roman" w:cs="Times New Roman"/>
                <w:bCs/>
                <w:lang w:val="en-GB"/>
              </w:rPr>
            </w:pPr>
            <w:r>
              <w:rPr>
                <w:rFonts w:ascii="Times New Roman" w:hAnsi="Times New Roman" w:cs="Times New Roman"/>
                <w:bCs/>
                <w:lang w:val="en-GB"/>
              </w:rPr>
              <w:t>Issue 3 – Differently, from the previous issue, here we think that RAN1 could discuss FH within an RO. This could bring additional frequency diversity and can be realized with a very simple RAN1 procedure, with no RAN2 impact. We do not see this as a paramount aspect to work on, however we are open to this discussion.</w:t>
            </w:r>
          </w:p>
          <w:p w14:paraId="0FEEA4BB" w14:textId="28D86272" w:rsidR="00380FCD" w:rsidRDefault="00380FCD" w:rsidP="00380FCD">
            <w:pPr>
              <w:rPr>
                <w:rFonts w:ascii="Times New Roman" w:hAnsi="Times New Roman" w:cs="Times New Roman"/>
                <w:bCs/>
                <w:lang w:val="en-GB"/>
              </w:rPr>
            </w:pPr>
            <w:r>
              <w:rPr>
                <w:rFonts w:ascii="Times New Roman" w:hAnsi="Times New Roman" w:cs="Times New Roman"/>
                <w:bCs/>
                <w:lang w:val="en-GB"/>
              </w:rPr>
              <w:t>Issue 4 – In our view, some ROs can be shared among RO groups to ensure that multiple RO groups can be configured for the same number of repetitions, all the while not using a number of resources that is proportional to the number of ROs per group (</w:t>
            </w:r>
            <w:r w:rsidRPr="00841DF6">
              <w:rPr>
                <w:rFonts w:ascii="Times New Roman" w:hAnsi="Times New Roman" w:cs="Times New Roman"/>
                <w:bCs/>
                <w:u w:val="single"/>
                <w:lang w:val="en-GB"/>
              </w:rPr>
              <w:t>this does not scale very well</w:t>
            </w:r>
            <w:r>
              <w:rPr>
                <w:rFonts w:ascii="Times New Roman" w:hAnsi="Times New Roman" w:cs="Times New Roman"/>
                <w:bCs/>
                <w:lang w:val="en-GB"/>
              </w:rPr>
              <w:t xml:space="preserve">). The rationale would be to allow the NW to decide the optimal </w:t>
            </w:r>
            <w:proofErr w:type="spellStart"/>
            <w:r>
              <w:rPr>
                <w:rFonts w:ascii="Times New Roman" w:hAnsi="Times New Roman" w:cs="Times New Roman"/>
                <w:bCs/>
                <w:lang w:val="en-GB"/>
              </w:rPr>
              <w:t>trade off</w:t>
            </w:r>
            <w:proofErr w:type="spellEnd"/>
            <w:r>
              <w:rPr>
                <w:rFonts w:ascii="Times New Roman" w:hAnsi="Times New Roman" w:cs="Times New Roman"/>
                <w:bCs/>
                <w:lang w:val="en-GB"/>
              </w:rPr>
              <w:t xml:space="preserve"> between the total number of configured RO groups and the total number of used ROs across all the groups. This allows NW to also trade off latency and collision probability depending on implementation constraints and deployment characteristics. We think it is fundamental for the NW to have maximum flexibility in this sense to increase the practical relevance of this feature and motivate its adoption. Please note that there not would be any need to configure different preambles for the groups sharing one or more ROs, exactly because the sequence of ROs in a group constitutes a pattern/signature that provides a lot of diversity across the groups. This diversity can be easily used at gNB to have a correct detection of two PRACH transmissions sent over two groups with some shared ROs between them. The principle is very simple: if you let a UE transmit over multiple instances, the sequence of instances can be used to identify that UE quite straightforwardly. </w:t>
            </w:r>
            <w:r w:rsidRPr="00534E00">
              <w:rPr>
                <w:rFonts w:ascii="Times New Roman" w:hAnsi="Times New Roman" w:cs="Times New Roman"/>
                <w:bCs/>
                <w:u w:val="single"/>
                <w:lang w:val="en-GB"/>
              </w:rPr>
              <w:t>This is a peculiar feature of PRACH repetitions that cannot be observed in the single PRACH transmission (for which you need different preambles). We think it is important to leverage it</w:t>
            </w:r>
            <w:r>
              <w:rPr>
                <w:rFonts w:ascii="Times New Roman" w:hAnsi="Times New Roman" w:cs="Times New Roman"/>
                <w:bCs/>
                <w:lang w:val="en-GB"/>
              </w:rPr>
              <w:t>.</w:t>
            </w:r>
          </w:p>
        </w:tc>
      </w:tr>
      <w:tr w:rsidR="00FD470C" w:rsidRPr="00C039B0" w14:paraId="28297E60" w14:textId="77777777" w:rsidTr="00FD470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4FAEE92" w14:textId="77777777" w:rsidR="00FD470C" w:rsidRPr="00FD470C" w:rsidRDefault="00FD470C" w:rsidP="00B712FB">
            <w:pPr>
              <w:jc w:val="center"/>
              <w:rPr>
                <w:rFonts w:ascii="Times New Roman" w:hAnsi="Times New Roman" w:cs="Times New Roman"/>
                <w:bCs/>
                <w:lang w:val="en-GB"/>
              </w:rPr>
            </w:pPr>
            <w:r w:rsidRPr="00FD470C">
              <w:rPr>
                <w:rFonts w:ascii="Times New Roman" w:hAnsi="Times New Roman" w:cs="Times New Roman" w:hint="eastAsia"/>
                <w:bCs/>
                <w:lang w:val="en-GB"/>
              </w:rPr>
              <w:lastRenderedPageBreak/>
              <w:t>O</w:t>
            </w:r>
            <w:r w:rsidRPr="00FD470C">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99F0FC3" w14:textId="77777777" w:rsidR="00FD470C" w:rsidRDefault="00FD470C" w:rsidP="00B712FB">
            <w:pPr>
              <w:rPr>
                <w:rFonts w:ascii="Times New Roman" w:eastAsia="宋体" w:hAnsi="Times New Roman"/>
                <w:bCs/>
                <w:szCs w:val="21"/>
              </w:rPr>
            </w:pPr>
            <w:r w:rsidRPr="00FD470C">
              <w:rPr>
                <w:rFonts w:ascii="Times New Roman" w:eastAsia="宋体" w:hAnsi="Times New Roman"/>
                <w:bCs/>
                <w:szCs w:val="21"/>
              </w:rPr>
              <w:t xml:space="preserve">Issue 1: We wonder whether the </w:t>
            </w:r>
            <w:r>
              <w:rPr>
                <w:rFonts w:ascii="Times New Roman" w:eastAsia="宋体" w:hAnsi="Times New Roman"/>
                <w:bCs/>
                <w:szCs w:val="21"/>
              </w:rPr>
              <w:t>SSB-to-RO association pattern period is legacy or newly defined one. It seems that it is new SSB-to-RO association pattern period within which at least one RO group is associated with each SSB. If it is correct, we are fine with the definition.</w:t>
            </w:r>
          </w:p>
          <w:p w14:paraId="562C7292" w14:textId="77777777" w:rsidR="00FD470C" w:rsidRPr="00FD470C" w:rsidRDefault="00FD470C" w:rsidP="00B712FB">
            <w:pPr>
              <w:rPr>
                <w:rFonts w:ascii="Times New Roman" w:eastAsia="宋体" w:hAnsi="Times New Roman"/>
                <w:bCs/>
                <w:szCs w:val="21"/>
              </w:rPr>
            </w:pPr>
            <w:r w:rsidRPr="00FD470C">
              <w:rPr>
                <w:rFonts w:ascii="Times New Roman" w:eastAsia="宋体" w:hAnsi="Times New Roman" w:hint="eastAsia"/>
                <w:bCs/>
                <w:szCs w:val="21"/>
              </w:rPr>
              <w:t>I</w:t>
            </w:r>
            <w:r w:rsidRPr="00FD470C">
              <w:rPr>
                <w:rFonts w:ascii="Times New Roman" w:eastAsia="宋体" w:hAnsi="Times New Roman"/>
                <w:bCs/>
                <w:szCs w:val="21"/>
              </w:rPr>
              <w:t>ssue 2&amp;3: We support frequency hopping. The start RB of the first RO in the RO group can be configured. The start RB of the following ROs can follow a hopping pattern.</w:t>
            </w:r>
          </w:p>
          <w:p w14:paraId="023436DD" w14:textId="77777777" w:rsidR="00FD470C" w:rsidRPr="00FD470C" w:rsidRDefault="00FD470C" w:rsidP="00B712FB">
            <w:pPr>
              <w:rPr>
                <w:rFonts w:ascii="Times New Roman" w:eastAsia="宋体" w:hAnsi="Times New Roman"/>
                <w:bCs/>
                <w:szCs w:val="21"/>
              </w:rPr>
            </w:pPr>
            <w:r w:rsidRPr="00FD470C">
              <w:rPr>
                <w:rFonts w:ascii="Times New Roman" w:eastAsia="宋体" w:hAnsi="Times New Roman" w:hint="eastAsia"/>
                <w:bCs/>
                <w:szCs w:val="21"/>
              </w:rPr>
              <w:t>I</w:t>
            </w:r>
            <w:r w:rsidRPr="00FD470C">
              <w:rPr>
                <w:rFonts w:ascii="Times New Roman" w:eastAsia="宋体" w:hAnsi="Times New Roman"/>
                <w:bCs/>
                <w:szCs w:val="21"/>
              </w:rPr>
              <w:t xml:space="preserve">ssue 4: It should be </w:t>
            </w:r>
            <w:r>
              <w:rPr>
                <w:rFonts w:ascii="Times New Roman" w:eastAsia="宋体" w:hAnsi="Times New Roman"/>
                <w:bCs/>
                <w:szCs w:val="21"/>
              </w:rPr>
              <w:t xml:space="preserve">whether a RO can be shared between different RO groups for different/same number of multiple PRACH transmissions. The PRACH resources for multiple PRACH transmissions include RO group and preamble. gNB should differentiate PRACH resources with different number of multiple PRACH transmissions. </w:t>
            </w:r>
            <w:r>
              <w:rPr>
                <w:rFonts w:ascii="Times New Roman" w:eastAsia="宋体" w:hAnsi="Times New Roman" w:hint="eastAsia"/>
                <w:bCs/>
                <w:szCs w:val="21"/>
              </w:rPr>
              <w:t>Fo</w:t>
            </w:r>
            <w:r>
              <w:rPr>
                <w:rFonts w:ascii="Times New Roman" w:eastAsia="宋体" w:hAnsi="Times New Roman"/>
                <w:bCs/>
                <w:szCs w:val="21"/>
              </w:rPr>
              <w:t>r a shared RO, different preamble should be configured for PRACH resource PRACH resources with different number of multiple PRACH transmissions.</w:t>
            </w:r>
          </w:p>
        </w:tc>
      </w:tr>
      <w:tr w:rsidR="005048DA" w:rsidRPr="00C039B0" w14:paraId="731B71FF" w14:textId="77777777" w:rsidTr="00FD470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FFBD9D0" w14:textId="78DCB8CF" w:rsidR="005048DA" w:rsidRPr="00FD470C" w:rsidRDefault="005048DA" w:rsidP="005048DA">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6AADB4E" w14:textId="77777777" w:rsidR="005048DA" w:rsidRDefault="005048DA" w:rsidP="005048DA">
            <w:pPr>
              <w:rPr>
                <w:rFonts w:ascii="Times New Roman" w:hAnsi="Times New Roman" w:cs="Times New Roman"/>
                <w:bCs/>
                <w:lang w:val="en-GB"/>
              </w:rPr>
            </w:pPr>
            <w:r>
              <w:rPr>
                <w:rFonts w:ascii="Times New Roman" w:hAnsi="Times New Roman" w:cs="Times New Roman"/>
                <w:bCs/>
                <w:lang w:val="en-GB"/>
              </w:rPr>
              <w:t xml:space="preserve">Issue 1: our understanding is highly dependent on the configuration of SSB periodicity, number of repetitions, etc., if the number of repetitions for multiple PRACH transmission is large, e.g., 8, and if shared ROs are used to differentiate the single and multiple PRACH transmissions, it is clear that RO group would span &gt; 1 association periods. We are open to discuss whether RO group can span &gt; 1 association pattern period. </w:t>
            </w:r>
          </w:p>
          <w:p w14:paraId="23AC0DCA" w14:textId="77777777" w:rsidR="005048DA" w:rsidRDefault="005048DA" w:rsidP="005048DA">
            <w:pPr>
              <w:rPr>
                <w:rFonts w:ascii="Times New Roman" w:hAnsi="Times New Roman" w:cs="Times New Roman"/>
                <w:bCs/>
                <w:lang w:val="en-GB"/>
              </w:rPr>
            </w:pPr>
            <w:r>
              <w:rPr>
                <w:rFonts w:ascii="Times New Roman" w:hAnsi="Times New Roman" w:cs="Times New Roman"/>
                <w:bCs/>
                <w:lang w:val="en-GB"/>
              </w:rPr>
              <w:lastRenderedPageBreak/>
              <w:t xml:space="preserve">Issue 2 and 3: Frequency hopping for multiple PRACH transmissions should be supported. We clearly demonstrated the performance benefit compared to the case without frequency hopping. In addition, 1 &gt; FDM’ed ROs need to be configured to enable frequency hopping for multiple PRACH transmissions. Frequency hopping needs to be configured within a RO group. Our view is that the frequency hopping pattern as defined for eMTC can be considered as a starting point. </w:t>
            </w:r>
          </w:p>
          <w:p w14:paraId="1BDFC87F" w14:textId="1A99B8AE" w:rsidR="005048DA" w:rsidRPr="00FD470C" w:rsidRDefault="005048DA" w:rsidP="005048DA">
            <w:pPr>
              <w:rPr>
                <w:rFonts w:ascii="Times New Roman" w:eastAsia="宋体" w:hAnsi="Times New Roman"/>
                <w:bCs/>
                <w:szCs w:val="21"/>
              </w:rPr>
            </w:pPr>
            <w:r>
              <w:rPr>
                <w:rFonts w:ascii="Times New Roman" w:hAnsi="Times New Roman" w:cs="Times New Roman"/>
                <w:bCs/>
                <w:lang w:val="en-GB"/>
              </w:rPr>
              <w:t xml:space="preserve">Issue 4: We prefer to only </w:t>
            </w:r>
            <w:r w:rsidRPr="007067C2">
              <w:rPr>
                <w:rFonts w:ascii="Times New Roman" w:hAnsi="Times New Roman" w:cs="Times New Roman"/>
                <w:bCs/>
                <w:lang w:val="en-GB"/>
              </w:rPr>
              <w:t xml:space="preserve">allow separate preamble on shared </w:t>
            </w:r>
            <w:r>
              <w:rPr>
                <w:rFonts w:ascii="Times New Roman" w:hAnsi="Times New Roman" w:cs="Times New Roman"/>
                <w:bCs/>
                <w:lang w:val="en-GB"/>
              </w:rPr>
              <w:t>ROs</w:t>
            </w:r>
            <w:r w:rsidRPr="007067C2">
              <w:rPr>
                <w:rFonts w:ascii="Times New Roman" w:hAnsi="Times New Roman" w:cs="Times New Roman"/>
                <w:bCs/>
                <w:lang w:val="en-GB"/>
              </w:rPr>
              <w:t xml:space="preserve"> to differentiate different number of multiple PRACH transmissions</w:t>
            </w:r>
            <w:r>
              <w:rPr>
                <w:rFonts w:ascii="Times New Roman" w:hAnsi="Times New Roman" w:cs="Times New Roman"/>
                <w:bCs/>
                <w:lang w:val="en-GB"/>
              </w:rPr>
              <w:t xml:space="preserve">, in order to </w:t>
            </w:r>
            <w:r w:rsidRPr="007067C2">
              <w:rPr>
                <w:rFonts w:ascii="Times New Roman" w:hAnsi="Times New Roman" w:cs="Times New Roman"/>
                <w:bCs/>
                <w:lang w:val="en-GB"/>
              </w:rPr>
              <w:t>avoid fragmented PRACH resources and minimize the impact on the legacy system</w:t>
            </w:r>
            <w:r>
              <w:rPr>
                <w:rFonts w:ascii="Times New Roman" w:hAnsi="Times New Roman" w:cs="Times New Roman"/>
                <w:bCs/>
                <w:lang w:val="en-GB"/>
              </w:rPr>
              <w:t xml:space="preserve">. </w:t>
            </w:r>
          </w:p>
        </w:tc>
      </w:tr>
    </w:tbl>
    <w:p w14:paraId="6FA6A8F9" w14:textId="77777777" w:rsidR="003A6D3A" w:rsidRPr="00FD470C" w:rsidRDefault="003A6D3A">
      <w:pPr>
        <w:rPr>
          <w:rFonts w:ascii="Times New Roman" w:eastAsia="宋体" w:hAnsi="Times New Roman" w:cs="Times New Roman"/>
          <w:bCs/>
          <w:kern w:val="0"/>
          <w:szCs w:val="21"/>
          <w:lang w:val="en-GB" w:eastAsia="en-US"/>
        </w:rPr>
      </w:pPr>
    </w:p>
    <w:p w14:paraId="6FA6A8FA" w14:textId="77777777" w:rsidR="003A6D3A" w:rsidRDefault="0080511A">
      <w:pPr>
        <w:pStyle w:val="5"/>
        <w:rPr>
          <w:highlight w:val="yellow"/>
          <w:lang w:eastAsia="en-US"/>
        </w:rPr>
      </w:pPr>
      <w:r>
        <w:rPr>
          <w:rFonts w:hint="eastAsia"/>
          <w:highlight w:val="yellow"/>
          <w:lang w:eastAsia="en-US"/>
        </w:rPr>
        <w:t>P</w:t>
      </w:r>
      <w:r>
        <w:rPr>
          <w:highlight w:val="yellow"/>
          <w:lang w:eastAsia="en-US"/>
        </w:rPr>
        <w:t>roposal 2-3</w:t>
      </w:r>
    </w:p>
    <w:p w14:paraId="6FA6A8FB" w14:textId="77777777" w:rsidR="003A6D3A" w:rsidRDefault="0080511A">
      <w:pPr>
        <w:rPr>
          <w:rFonts w:ascii="Times New Roman" w:eastAsia="宋体" w:hAnsi="Times New Roman" w:cs="Times New Roman"/>
          <w:bCs/>
          <w:szCs w:val="21"/>
        </w:rPr>
      </w:pPr>
      <w:r>
        <w:rPr>
          <w:rFonts w:ascii="Times New Roman" w:eastAsia="宋体" w:hAnsi="Times New Roman" w:cs="Times New Roman"/>
          <w:bCs/>
          <w:szCs w:val="21"/>
        </w:rPr>
        <w:t xml:space="preserve">UE determine the RO groups based on network configuration which satisfies the following conditions: </w:t>
      </w:r>
    </w:p>
    <w:p w14:paraId="6FA6A8FC" w14:textId="77777777" w:rsidR="003A6D3A" w:rsidRDefault="0080511A">
      <w:pPr>
        <w:pStyle w:val="af9"/>
        <w:numPr>
          <w:ilvl w:val="0"/>
          <w:numId w:val="27"/>
        </w:numPr>
        <w:ind w:firstLineChars="0"/>
        <w:rPr>
          <w:bCs/>
          <w:sz w:val="21"/>
          <w:szCs w:val="21"/>
        </w:rPr>
      </w:pPr>
      <w:r>
        <w:rPr>
          <w:bCs/>
          <w:sz w:val="21"/>
          <w:szCs w:val="21"/>
        </w:rPr>
        <w:t>The number of valid ROs in the RO group is the same as the number of multiple PRACH transmissions determined by the UE</w:t>
      </w:r>
    </w:p>
    <w:p w14:paraId="6FA6A8FD" w14:textId="77777777" w:rsidR="003A6D3A" w:rsidRDefault="0080511A">
      <w:pPr>
        <w:pStyle w:val="af9"/>
        <w:numPr>
          <w:ilvl w:val="0"/>
          <w:numId w:val="27"/>
        </w:numPr>
        <w:ind w:firstLineChars="0"/>
        <w:rPr>
          <w:bCs/>
          <w:sz w:val="21"/>
          <w:szCs w:val="21"/>
        </w:rPr>
      </w:pPr>
      <w:r>
        <w:rPr>
          <w:bCs/>
          <w:sz w:val="21"/>
          <w:szCs w:val="21"/>
        </w:rPr>
        <w:t>The ROs within the RO group are associated with the same SSB as the SSB selects by the UE during cell search.</w:t>
      </w:r>
    </w:p>
    <w:p w14:paraId="6FA6A8FE" w14:textId="77777777" w:rsidR="003A6D3A" w:rsidRDefault="0080511A">
      <w:pPr>
        <w:rPr>
          <w:rFonts w:ascii="Times New Roman" w:eastAsia="宋体" w:hAnsi="Times New Roman"/>
          <w:bCs/>
          <w:szCs w:val="21"/>
        </w:rPr>
      </w:pPr>
      <w:r>
        <w:rPr>
          <w:rFonts w:ascii="Times New Roman" w:hAnsi="Times New Roman" w:cs="Times New Roman"/>
          <w:bCs/>
          <w:szCs w:val="21"/>
        </w:rPr>
        <w:t xml:space="preserve">If </w:t>
      </w:r>
      <w:r>
        <w:rPr>
          <w:rFonts w:ascii="Times New Roman" w:hAnsi="Times New Roman" w:cs="Times New Roman" w:hint="eastAsia"/>
          <w:bCs/>
          <w:szCs w:val="21"/>
        </w:rPr>
        <w:t>t</w:t>
      </w:r>
      <w:r>
        <w:rPr>
          <w:rFonts w:ascii="Times New Roman" w:hAnsi="Times New Roman" w:cs="Times New Roman"/>
          <w:bCs/>
          <w:szCs w:val="21"/>
        </w:rPr>
        <w:t xml:space="preserve">here are multiple RO groups satisfy the above condition for a UE, UE </w:t>
      </w:r>
      <w:r>
        <w:rPr>
          <w:rFonts w:ascii="Times New Roman" w:eastAsia="宋体" w:hAnsi="Times New Roman"/>
          <w:bCs/>
          <w:szCs w:val="21"/>
        </w:rPr>
        <w:t xml:space="preserve">select one RO group to transmit multiple PRACH within the RO group. </w:t>
      </w:r>
    </w:p>
    <w:p w14:paraId="6FA6A8FF" w14:textId="77777777" w:rsidR="003A6D3A" w:rsidRDefault="0080511A">
      <w:pPr>
        <w:rPr>
          <w:rFonts w:ascii="Times New Roman" w:eastAsia="宋体" w:hAnsi="Times New Roman"/>
          <w:bCs/>
          <w:szCs w:val="21"/>
        </w:rPr>
      </w:pPr>
      <w:r>
        <w:rPr>
          <w:rFonts w:ascii="Times New Roman" w:eastAsia="宋体" w:hAnsi="Times New Roman"/>
          <w:bCs/>
          <w:szCs w:val="21"/>
        </w:rPr>
        <w:t>Note: M</w:t>
      </w:r>
      <w:r>
        <w:rPr>
          <w:rFonts w:ascii="Times New Roman" w:eastAsia="宋体" w:hAnsi="Times New Roman" w:hint="eastAsia"/>
          <w:bCs/>
          <w:szCs w:val="21"/>
        </w:rPr>
        <w:t>ultipl</w:t>
      </w:r>
      <w:r>
        <w:rPr>
          <w:rFonts w:ascii="Times New Roman" w:eastAsia="宋体" w:hAnsi="Times New Roman"/>
          <w:bCs/>
          <w:szCs w:val="21"/>
        </w:rPr>
        <w:t>e PRA</w:t>
      </w:r>
      <w:del w:id="4" w:author="杨苑青 (Yuanqing Yang)" w:date="2023-04-17T19:44:00Z">
        <w:r>
          <w:rPr>
            <w:rFonts w:ascii="Times New Roman" w:eastAsia="宋体" w:hAnsi="Times New Roman"/>
            <w:bCs/>
            <w:szCs w:val="21"/>
          </w:rPr>
          <w:delText>H</w:delText>
        </w:r>
      </w:del>
      <w:r>
        <w:rPr>
          <w:rFonts w:ascii="Times New Roman" w:eastAsia="宋体" w:hAnsi="Times New Roman"/>
          <w:bCs/>
          <w:szCs w:val="21"/>
        </w:rPr>
        <w:t>C</w:t>
      </w:r>
      <w:ins w:id="5" w:author="杨苑青 (Yuanqing Yang)" w:date="2023-04-17T19:44:00Z">
        <w:r>
          <w:rPr>
            <w:rFonts w:ascii="Times New Roman" w:eastAsia="宋体" w:hAnsi="Times New Roman"/>
            <w:bCs/>
            <w:szCs w:val="21"/>
          </w:rPr>
          <w:t>H</w:t>
        </w:r>
      </w:ins>
      <w:r>
        <w:rPr>
          <w:rFonts w:ascii="Times New Roman" w:eastAsia="宋体" w:hAnsi="Times New Roman"/>
          <w:bCs/>
          <w:szCs w:val="21"/>
        </w:rPr>
        <w:t xml:space="preserve"> transmissions within one RACH attempt are only performed within the selected RO group.</w:t>
      </w:r>
    </w:p>
    <w:p w14:paraId="6FA6A900" w14:textId="77777777" w:rsidR="003A6D3A" w:rsidRDefault="003A6D3A">
      <w:pPr>
        <w:rPr>
          <w:rFonts w:ascii="Times New Roman" w:eastAsia="宋体" w:hAnsi="Times New Roman" w:cs="Times New Roman"/>
          <w:bCs/>
          <w:kern w:val="0"/>
          <w:szCs w:val="21"/>
          <w:lang w:val="en-GB" w:eastAsia="en-US"/>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3A6D3A" w14:paraId="6FA6A903" w14:textId="77777777">
        <w:trPr>
          <w:trHeight w:val="409"/>
          <w:jc w:val="center"/>
        </w:trPr>
        <w:tc>
          <w:tcPr>
            <w:tcW w:w="1220" w:type="dxa"/>
            <w:shd w:val="clear" w:color="auto" w:fill="auto"/>
            <w:vAlign w:val="center"/>
          </w:tcPr>
          <w:p w14:paraId="6FA6A901" w14:textId="77777777" w:rsidR="003A6D3A" w:rsidRDefault="0080511A">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FA6A902" w14:textId="77777777" w:rsidR="003A6D3A" w:rsidRDefault="0080511A">
            <w:pPr>
              <w:jc w:val="center"/>
              <w:rPr>
                <w:rFonts w:ascii="Times New Roman" w:hAnsi="Times New Roman" w:cs="Times New Roman"/>
                <w:b/>
                <w:lang w:val="en-GB"/>
              </w:rPr>
            </w:pPr>
            <w:r>
              <w:rPr>
                <w:rFonts w:ascii="Times New Roman" w:hAnsi="Times New Roman" w:cs="Times New Roman"/>
                <w:b/>
                <w:lang w:val="en-GB"/>
              </w:rPr>
              <w:t>Comments</w:t>
            </w:r>
          </w:p>
        </w:tc>
      </w:tr>
      <w:tr w:rsidR="003A6D3A" w14:paraId="6FA6A90D" w14:textId="77777777">
        <w:trPr>
          <w:trHeight w:val="409"/>
          <w:jc w:val="center"/>
        </w:trPr>
        <w:tc>
          <w:tcPr>
            <w:tcW w:w="1220" w:type="dxa"/>
            <w:shd w:val="clear" w:color="auto" w:fill="auto"/>
            <w:vAlign w:val="center"/>
          </w:tcPr>
          <w:p w14:paraId="6FA6A904"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6FA6A905"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t xml:space="preserve">The intention of the proposal is not clear to us. </w:t>
            </w:r>
          </w:p>
          <w:p w14:paraId="6FA6A906"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t>It seems that the first bullet is covered by Proposal 2-2.</w:t>
            </w:r>
          </w:p>
          <w:tbl>
            <w:tblPr>
              <w:tblStyle w:val="af5"/>
              <w:tblW w:w="0" w:type="auto"/>
              <w:tblLook w:val="04A0" w:firstRow="1" w:lastRow="0" w:firstColumn="1" w:lastColumn="0" w:noHBand="0" w:noVBand="1"/>
            </w:tblPr>
            <w:tblGrid>
              <w:gridCol w:w="8026"/>
            </w:tblGrid>
            <w:tr w:rsidR="003A6D3A" w14:paraId="6FA6A909" w14:textId="77777777">
              <w:tc>
                <w:tcPr>
                  <w:tcW w:w="8026" w:type="dxa"/>
                </w:tcPr>
                <w:p w14:paraId="6FA6A907" w14:textId="77777777" w:rsidR="003A6D3A" w:rsidRDefault="0080511A">
                  <w:pPr>
                    <w:pStyle w:val="5"/>
                    <w:rPr>
                      <w:highlight w:val="yellow"/>
                      <w:lang w:eastAsia="en-US"/>
                    </w:rPr>
                  </w:pPr>
                  <w:r>
                    <w:rPr>
                      <w:rFonts w:hint="eastAsia"/>
                      <w:highlight w:val="yellow"/>
                      <w:lang w:eastAsia="en-US"/>
                    </w:rPr>
                    <w:t>P</w:t>
                  </w:r>
                  <w:r>
                    <w:rPr>
                      <w:highlight w:val="yellow"/>
                      <w:lang w:eastAsia="en-US"/>
                    </w:rPr>
                    <w:t>roposal 2-2</w:t>
                  </w:r>
                </w:p>
                <w:p w14:paraId="6FA6A908" w14:textId="77777777" w:rsidR="003A6D3A" w:rsidRDefault="0080511A">
                  <w:pPr>
                    <w:rPr>
                      <w:rFonts w:ascii="Times New Roman" w:eastAsia="宋体" w:hAnsi="Times New Roman"/>
                      <w:szCs w:val="21"/>
                    </w:rPr>
                  </w:pPr>
                  <w:r>
                    <w:rPr>
                      <w:rFonts w:ascii="Times New Roman" w:eastAsia="宋体" w:hAnsi="Times New Roman"/>
                      <w:bCs/>
                      <w:szCs w:val="21"/>
                    </w:rPr>
                    <w:t>RO group is specified for multiple PRACH transmissions. O</w:t>
                  </w:r>
                  <w:r>
                    <w:rPr>
                      <w:rFonts w:ascii="Times New Roman" w:eastAsia="宋体" w:hAnsi="Times New Roman"/>
                      <w:szCs w:val="21"/>
                    </w:rPr>
                    <w:t xml:space="preserve">ne or multiple </w:t>
                  </w:r>
                  <w:r>
                    <w:rPr>
                      <w:rFonts w:ascii="Times New Roman" w:eastAsia="宋体" w:hAnsi="Times New Roman" w:hint="eastAsia"/>
                      <w:szCs w:val="21"/>
                    </w:rPr>
                    <w:t>RO</w:t>
                  </w:r>
                  <w:r>
                    <w:rPr>
                      <w:rFonts w:ascii="Times New Roman" w:eastAsia="宋体" w:hAnsi="Times New Roman"/>
                      <w:szCs w:val="21"/>
                    </w:rPr>
                    <w:t xml:space="preserve"> group(s) i</w:t>
                  </w:r>
                  <w:r>
                    <w:rPr>
                      <w:rFonts w:ascii="Times New Roman" w:eastAsia="宋体" w:hAnsi="Times New Roman" w:hint="eastAsia"/>
                      <w:szCs w:val="21"/>
                    </w:rPr>
                    <w:t>s</w:t>
                  </w:r>
                  <w:r>
                    <w:rPr>
                      <w:rFonts w:ascii="Times New Roman" w:eastAsia="宋体" w:hAnsi="Times New Roman"/>
                      <w:szCs w:val="21"/>
                    </w:rPr>
                    <w:t xml:space="preserve">(are) configured for each configured number of multiple PRACH transmissions, and </w:t>
                  </w:r>
                  <w:r>
                    <w:rPr>
                      <w:rFonts w:ascii="Times New Roman" w:eastAsia="宋体" w:hAnsi="Times New Roman"/>
                      <w:szCs w:val="21"/>
                      <w:highlight w:val="cyan"/>
                    </w:rPr>
                    <w:t xml:space="preserve">the number of valid ROs in one RO group is equal to the corresponding </w:t>
                  </w:r>
                  <w:r>
                    <w:rPr>
                      <w:rFonts w:ascii="Times New Roman" w:eastAsia="宋体" w:hAnsi="Times New Roman" w:hint="eastAsia"/>
                      <w:szCs w:val="21"/>
                      <w:highlight w:val="cyan"/>
                    </w:rPr>
                    <w:t>configure</w:t>
                  </w:r>
                  <w:r>
                    <w:rPr>
                      <w:rFonts w:ascii="Times New Roman" w:eastAsia="宋体" w:hAnsi="Times New Roman"/>
                      <w:szCs w:val="21"/>
                      <w:highlight w:val="cyan"/>
                    </w:rPr>
                    <w:t>d number of multiple PRACH transmissions</w:t>
                  </w:r>
                  <w:r>
                    <w:rPr>
                      <w:rFonts w:ascii="Times New Roman" w:eastAsia="宋体" w:hAnsi="Times New Roman"/>
                      <w:szCs w:val="21"/>
                    </w:rPr>
                    <w:t>.</w:t>
                  </w:r>
                </w:p>
              </w:tc>
            </w:tr>
          </w:tbl>
          <w:p w14:paraId="6FA6A90A" w14:textId="77777777" w:rsidR="003A6D3A" w:rsidRDefault="003A6D3A">
            <w:pPr>
              <w:rPr>
                <w:rFonts w:ascii="Times New Roman" w:hAnsi="Times New Roman" w:cs="Times New Roman"/>
                <w:bCs/>
                <w:lang w:val="en-GB"/>
              </w:rPr>
            </w:pPr>
          </w:p>
          <w:p w14:paraId="6FA6A90B"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t xml:space="preserve">For the second bullet, why the SSB has to be the one selected by </w:t>
            </w:r>
            <w:r>
              <w:rPr>
                <w:rFonts w:ascii="Times New Roman" w:hAnsi="Times New Roman" w:cs="Times New Roman"/>
                <w:bCs/>
                <w:lang w:val="en-GB"/>
              </w:rPr>
              <w:t>the UE during cell search</w:t>
            </w:r>
            <w:r>
              <w:rPr>
                <w:rFonts w:ascii="Times New Roman" w:hAnsi="Times New Roman" w:cs="Times New Roman" w:hint="eastAsia"/>
                <w:bCs/>
                <w:lang w:val="en-GB"/>
              </w:rPr>
              <w:t>?</w:t>
            </w:r>
          </w:p>
          <w:p w14:paraId="6FA6A90C"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t xml:space="preserve">In addition, what </w:t>
            </w:r>
            <w:r>
              <w:rPr>
                <w:rFonts w:ascii="Times New Roman" w:hAnsi="Times New Roman" w:cs="Times New Roman"/>
                <w:bCs/>
                <w:lang w:val="en-GB"/>
              </w:rPr>
              <w:t>“</w:t>
            </w:r>
            <w:r>
              <w:rPr>
                <w:rFonts w:ascii="Times New Roman" w:hAnsi="Times New Roman" w:cs="Times New Roman" w:hint="eastAsia"/>
                <w:bCs/>
                <w:lang w:val="en-GB"/>
              </w:rPr>
              <w:t>UE determine the RO groups</w:t>
            </w:r>
            <w:r>
              <w:rPr>
                <w:rFonts w:ascii="Times New Roman" w:hAnsi="Times New Roman" w:cs="Times New Roman"/>
                <w:bCs/>
                <w:lang w:val="en-GB"/>
              </w:rPr>
              <w:t>…”</w:t>
            </w:r>
            <w:r>
              <w:rPr>
                <w:rFonts w:ascii="Times New Roman" w:hAnsi="Times New Roman" w:cs="Times New Roman" w:hint="eastAsia"/>
                <w:bCs/>
                <w:lang w:val="en-GB"/>
              </w:rPr>
              <w:t xml:space="preserve"> means is not clear to us. Our understanding is that UE needs to determine RO groups associated with different SSB and then based on </w:t>
            </w:r>
            <w:r>
              <w:rPr>
                <w:rFonts w:ascii="Times New Roman" w:hAnsi="Times New Roman" w:cs="Times New Roman"/>
                <w:bCs/>
                <w:lang w:val="en-GB"/>
              </w:rPr>
              <w:t>the</w:t>
            </w:r>
            <w:r>
              <w:rPr>
                <w:rFonts w:ascii="Times New Roman" w:hAnsi="Times New Roman" w:cs="Times New Roman" w:hint="eastAsia"/>
                <w:bCs/>
                <w:lang w:val="en-GB"/>
              </w:rPr>
              <w:t xml:space="preserve"> selected SSB, one RO group associated with the selected SSB is used.</w:t>
            </w:r>
          </w:p>
        </w:tc>
      </w:tr>
      <w:tr w:rsidR="003A6D3A" w14:paraId="6FA6A910" w14:textId="77777777">
        <w:trPr>
          <w:trHeight w:val="409"/>
          <w:jc w:val="center"/>
        </w:trPr>
        <w:tc>
          <w:tcPr>
            <w:tcW w:w="1220" w:type="dxa"/>
            <w:shd w:val="clear" w:color="auto" w:fill="auto"/>
            <w:vAlign w:val="center"/>
          </w:tcPr>
          <w:p w14:paraId="6FA6A90E" w14:textId="77777777" w:rsidR="003A6D3A" w:rsidRDefault="0080511A">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6FA6A90F"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This proposal is strongly related to the proposal 2-4, we would prefer to conclude the discussion for the proposal 2-4 before we discuss the proposal 2-3.</w:t>
            </w:r>
          </w:p>
        </w:tc>
      </w:tr>
      <w:tr w:rsidR="003A6D3A" w14:paraId="6FA6A913" w14:textId="77777777">
        <w:trPr>
          <w:trHeight w:val="409"/>
          <w:jc w:val="center"/>
        </w:trPr>
        <w:tc>
          <w:tcPr>
            <w:tcW w:w="1220" w:type="dxa"/>
            <w:shd w:val="clear" w:color="auto" w:fill="auto"/>
            <w:vAlign w:val="center"/>
          </w:tcPr>
          <w:p w14:paraId="6FA6A911" w14:textId="77777777" w:rsidR="003A6D3A" w:rsidRDefault="0080511A">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lastRenderedPageBreak/>
              <w:t>LG</w:t>
            </w:r>
          </w:p>
        </w:tc>
        <w:tc>
          <w:tcPr>
            <w:tcW w:w="8257" w:type="dxa"/>
            <w:shd w:val="clear" w:color="auto" w:fill="auto"/>
            <w:vAlign w:val="center"/>
          </w:tcPr>
          <w:p w14:paraId="6FA6A912" w14:textId="77777777" w:rsidR="003A6D3A" w:rsidRDefault="0080511A">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The starting RO (and/or RACH slot) and its period should be provided along with the repetition number to determine the RO groups.</w:t>
            </w:r>
          </w:p>
        </w:tc>
      </w:tr>
      <w:tr w:rsidR="003A6D3A" w14:paraId="6FA6A916" w14:textId="77777777">
        <w:trPr>
          <w:trHeight w:val="409"/>
          <w:jc w:val="center"/>
        </w:trPr>
        <w:tc>
          <w:tcPr>
            <w:tcW w:w="1220" w:type="dxa"/>
            <w:shd w:val="clear" w:color="auto" w:fill="auto"/>
            <w:vAlign w:val="center"/>
          </w:tcPr>
          <w:p w14:paraId="6FA6A914" w14:textId="77777777" w:rsidR="003A6D3A" w:rsidRDefault="0080511A">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Apple</w:t>
            </w:r>
          </w:p>
        </w:tc>
        <w:tc>
          <w:tcPr>
            <w:tcW w:w="8257" w:type="dxa"/>
            <w:shd w:val="clear" w:color="auto" w:fill="auto"/>
            <w:vAlign w:val="center"/>
          </w:tcPr>
          <w:p w14:paraId="6FA6A915" w14:textId="77777777" w:rsidR="003A6D3A" w:rsidRDefault="0080511A">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 xml:space="preserve">It’s not clear the benefits to support multiple RO groups </w:t>
            </w:r>
            <w:r>
              <w:rPr>
                <w:rFonts w:ascii="Times New Roman" w:eastAsia="MS Mincho" w:hAnsi="Times New Roman" w:cs="Times New Roman"/>
                <w:bCs/>
              </w:rPr>
              <w:t>(pattern?)</w:t>
            </w:r>
            <w:r>
              <w:rPr>
                <w:rFonts w:ascii="Times New Roman" w:eastAsia="MS Mincho" w:hAnsi="Times New Roman" w:cs="Times New Roman"/>
                <w:bCs/>
                <w:lang w:val="en-GB" w:eastAsia="ja-JP"/>
              </w:rPr>
              <w:t xml:space="preserve"> for one PRACH repetition level, this part can be FFS.</w:t>
            </w:r>
          </w:p>
        </w:tc>
      </w:tr>
      <w:tr w:rsidR="003A6D3A" w14:paraId="6FA6A919" w14:textId="77777777">
        <w:trPr>
          <w:trHeight w:val="409"/>
          <w:jc w:val="center"/>
        </w:trPr>
        <w:tc>
          <w:tcPr>
            <w:tcW w:w="1220" w:type="dxa"/>
            <w:shd w:val="clear" w:color="auto" w:fill="auto"/>
            <w:vAlign w:val="center"/>
          </w:tcPr>
          <w:p w14:paraId="6FA6A917" w14:textId="77777777" w:rsidR="003A6D3A" w:rsidRDefault="0080511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6FA6A918" w14:textId="77777777" w:rsidR="003A6D3A" w:rsidRDefault="0080511A">
            <w:pPr>
              <w:rPr>
                <w:rFonts w:ascii="Times New Roman" w:eastAsia="MS Mincho" w:hAnsi="Times New Roman" w:cs="Times New Roman"/>
                <w:bCs/>
                <w:lang w:val="en-GB" w:eastAsia="ja-JP"/>
              </w:rPr>
            </w:pPr>
            <w:r>
              <w:rPr>
                <w:rFonts w:ascii="Times New Roman" w:hAnsi="Times New Roman" w:cs="Times New Roman"/>
                <w:bCs/>
                <w:lang w:val="en-GB"/>
              </w:rPr>
              <w:t>Our understanding is that: UE determines possible RO groups (for different repetition number, for all SSB indexes) for multi-PRACH transmissions, and then select one RO group corresponding to the determined repetition factor and the selected SSB/CSI-RS, where the condition that “number of valid ROs in the RO group is the same as the number of multiple PRACH transmissions” is already covered by determination of RO groups.</w:t>
            </w:r>
          </w:p>
        </w:tc>
      </w:tr>
      <w:tr w:rsidR="003A6D3A" w14:paraId="6FA6A91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91A" w14:textId="77777777" w:rsidR="003A6D3A" w:rsidRDefault="0080511A">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91B" w14:textId="77777777" w:rsidR="003A6D3A" w:rsidRDefault="0080511A">
            <w:pPr>
              <w:rPr>
                <w:rFonts w:ascii="Times New Roman" w:hAnsi="Times New Roman" w:cs="Times New Roman"/>
                <w:bCs/>
                <w:lang w:val="en-GB"/>
              </w:rPr>
            </w:pPr>
            <w:r>
              <w:rPr>
                <w:rFonts w:ascii="Times New Roman" w:hAnsi="Times New Roman" w:cs="Times New Roman"/>
                <w:bCs/>
                <w:lang w:val="en-GB"/>
              </w:rPr>
              <w:t xml:space="preserve">Basically fine, but we are not clear what is intention to have this sentence, “If </w:t>
            </w:r>
            <w:r>
              <w:rPr>
                <w:rFonts w:ascii="Times New Roman" w:hAnsi="Times New Roman" w:cs="Times New Roman" w:hint="eastAsia"/>
                <w:bCs/>
                <w:lang w:val="en-GB"/>
              </w:rPr>
              <w:t>t</w:t>
            </w:r>
            <w:r>
              <w:rPr>
                <w:rFonts w:ascii="Times New Roman" w:hAnsi="Times New Roman" w:cs="Times New Roman"/>
                <w:bCs/>
                <w:lang w:val="en-GB"/>
              </w:rPr>
              <w:t>here are multiple RO groups satisfy the above condition for a UE, UE select one RO group to transmit multiple PRACH within the RO group.”. It is quite clear that anyway there would be multiple RO groups available. This is also related with the meaning of “one RO group” “multiple RO group” in proposal 2-2.</w:t>
            </w:r>
          </w:p>
        </w:tc>
      </w:tr>
      <w:tr w:rsidR="003A6D3A" w14:paraId="6FA6A91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91D" w14:textId="77777777" w:rsidR="003A6D3A" w:rsidRDefault="0080511A">
            <w:pPr>
              <w:jc w:val="center"/>
              <w:rPr>
                <w:rFonts w:ascii="Times New Roman" w:hAnsi="Times New Roman" w:cs="Times New Roman"/>
                <w:bCs/>
                <w:lang w:val="en-GB"/>
              </w:rPr>
            </w:pPr>
            <w:r>
              <w:rPr>
                <w:rFonts w:ascii="Times New Roman" w:eastAsia="MS Mincho" w:hAnsi="Times New Roman" w:cs="Times New Roman"/>
                <w:bCs/>
                <w:lang w:val="en-GB" w:eastAsia="ja-JP"/>
              </w:rPr>
              <w:t>Mavenir</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91E" w14:textId="77777777" w:rsidR="003A6D3A" w:rsidRDefault="0080511A">
            <w:pPr>
              <w:rPr>
                <w:rFonts w:ascii="Times New Roman" w:hAnsi="Times New Roman" w:cs="Times New Roman"/>
                <w:bCs/>
                <w:lang w:val="en-GB"/>
              </w:rPr>
            </w:pPr>
            <w:r>
              <w:rPr>
                <w:rFonts w:ascii="Times New Roman" w:eastAsia="MS Mincho" w:hAnsi="Times New Roman" w:cs="Times New Roman"/>
                <w:bCs/>
                <w:lang w:val="en-GB" w:eastAsia="ja-JP"/>
              </w:rPr>
              <w:t xml:space="preserve">Please see our view for Proposal 2-2. That is one RO group can be shared for </w:t>
            </w:r>
            <w:bookmarkStart w:id="6" w:name="OLE_LINK13"/>
            <w:r>
              <w:rPr>
                <w:rFonts w:ascii="Times New Roman" w:eastAsia="MS Mincho" w:hAnsi="Times New Roman" w:cs="Times New Roman"/>
                <w:bCs/>
                <w:lang w:val="en-GB" w:eastAsia="ja-JP"/>
              </w:rPr>
              <w:t xml:space="preserve">different </w:t>
            </w:r>
            <w:r>
              <w:rPr>
                <w:rFonts w:ascii="Times New Roman" w:eastAsia="MS Mincho" w:hAnsi="Times New Roman" w:cs="Times New Roman"/>
                <w:bCs/>
                <w:lang w:eastAsia="ja-JP"/>
              </w:rPr>
              <w:t>number of multiple PRACH transmissions</w:t>
            </w:r>
            <w:bookmarkEnd w:id="6"/>
            <w:r>
              <w:rPr>
                <w:rFonts w:ascii="Times New Roman" w:eastAsia="MS Mincho" w:hAnsi="Times New Roman" w:cs="Times New Roman"/>
                <w:bCs/>
                <w:lang w:eastAsia="ja-JP"/>
              </w:rPr>
              <w:t xml:space="preserve">, and in such case preamble partition is applied for </w:t>
            </w:r>
            <w:r>
              <w:rPr>
                <w:rFonts w:ascii="Times New Roman" w:eastAsia="MS Mincho" w:hAnsi="Times New Roman" w:cs="Times New Roman"/>
                <w:bCs/>
                <w:lang w:val="en-GB" w:eastAsia="ja-JP"/>
              </w:rPr>
              <w:t xml:space="preserve">different </w:t>
            </w:r>
            <w:r>
              <w:rPr>
                <w:rFonts w:ascii="Times New Roman" w:eastAsia="MS Mincho" w:hAnsi="Times New Roman" w:cs="Times New Roman"/>
                <w:bCs/>
                <w:lang w:eastAsia="ja-JP"/>
              </w:rPr>
              <w:t>number of multiple PRACH transmissions.</w:t>
            </w:r>
          </w:p>
        </w:tc>
      </w:tr>
      <w:tr w:rsidR="003A6D3A" w14:paraId="6FA6A92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920" w14:textId="77777777" w:rsidR="003A6D3A" w:rsidRDefault="0080511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921" w14:textId="77777777" w:rsidR="003A6D3A" w:rsidRDefault="0080511A">
            <w:pPr>
              <w:rPr>
                <w:rFonts w:ascii="Times New Roman" w:eastAsia="MS Mincho" w:hAnsi="Times New Roman" w:cs="Times New Roman"/>
                <w:bCs/>
                <w:lang w:val="en-GB" w:eastAsia="ja-JP"/>
              </w:rPr>
            </w:pPr>
            <w:r>
              <w:rPr>
                <w:rFonts w:ascii="Times New Roman" w:hAnsi="Times New Roman" w:cs="Times New Roman"/>
                <w:bCs/>
                <w:lang w:val="en-GB"/>
              </w:rPr>
              <w:t>Generally fine with the proposal, same clarification is needed as proposal 2-2, does the definition of valid RO follow the legacy R15? How to handle the RO if it collides with the dynamic SFI?</w:t>
            </w:r>
          </w:p>
        </w:tc>
      </w:tr>
      <w:tr w:rsidR="003A6D3A" w14:paraId="6FA6A92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923"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924" w14:textId="77777777" w:rsidR="003A6D3A" w:rsidRDefault="0080511A">
            <w:pPr>
              <w:rPr>
                <w:rFonts w:ascii="Times New Roman" w:hAnsi="Times New Roman" w:cs="Times New Roman"/>
                <w:bCs/>
                <w:lang w:val="en-GB"/>
              </w:rPr>
            </w:pPr>
            <w:r>
              <w:rPr>
                <w:rFonts w:ascii="Times New Roman" w:hAnsi="Times New Roman" w:cs="Times New Roman"/>
                <w:bCs/>
                <w:lang w:val="en-GB"/>
              </w:rPr>
              <w:t>The first sub-bullet is covered by Proposal 2-2, there's no need to discuss it again.</w:t>
            </w:r>
          </w:p>
          <w:p w14:paraId="6FA6A925" w14:textId="77777777" w:rsidR="003A6D3A" w:rsidRDefault="0080511A">
            <w:pPr>
              <w:rPr>
                <w:rFonts w:ascii="Times New Roman" w:hAnsi="Times New Roman" w:cs="Times New Roman"/>
                <w:bCs/>
                <w:lang w:val="en-GB"/>
              </w:rPr>
            </w:pPr>
            <w:r>
              <w:rPr>
                <w:rFonts w:ascii="Times New Roman" w:hAnsi="Times New Roman" w:cs="Times New Roman"/>
                <w:bCs/>
                <w:lang w:val="en-GB"/>
              </w:rPr>
              <w:t xml:space="preserve">In addition, if </w:t>
            </w:r>
            <w:r>
              <w:rPr>
                <w:rFonts w:ascii="Times New Roman" w:hAnsi="Times New Roman" w:cs="Times New Roman" w:hint="eastAsia"/>
                <w:bCs/>
                <w:lang w:val="en-GB"/>
              </w:rPr>
              <w:t>t</w:t>
            </w:r>
            <w:r>
              <w:rPr>
                <w:rFonts w:ascii="Times New Roman" w:hAnsi="Times New Roman" w:cs="Times New Roman"/>
                <w:bCs/>
                <w:lang w:val="en-GB"/>
              </w:rPr>
              <w:t>here are multiple RO groups satisfy the above condition for a UE, how to select one RO group by UE to transmit multiple PRACH within the RO group need further study.</w:t>
            </w:r>
          </w:p>
          <w:p w14:paraId="6FA6A926" w14:textId="77777777" w:rsidR="003A6D3A" w:rsidRDefault="0080511A">
            <w:pPr>
              <w:rPr>
                <w:rFonts w:ascii="Times New Roman" w:hAnsi="Times New Roman" w:cs="Times New Roman"/>
                <w:bCs/>
                <w:lang w:val="en-GB"/>
              </w:rPr>
            </w:pPr>
            <w:r>
              <w:rPr>
                <w:rFonts w:ascii="Times New Roman" w:hAnsi="Times New Roman" w:cs="Times New Roman"/>
                <w:bCs/>
                <w:lang w:val="en-GB"/>
              </w:rPr>
              <w:t>Additionally, a minor clerical error in proposal 2-3 has been corrected.</w:t>
            </w:r>
          </w:p>
        </w:tc>
      </w:tr>
      <w:tr w:rsidR="003A6D3A" w14:paraId="6FA6A92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928" w14:textId="77777777" w:rsidR="003A6D3A" w:rsidRDefault="0080511A">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929" w14:textId="77777777" w:rsidR="003A6D3A" w:rsidRDefault="0080511A">
            <w:pPr>
              <w:rPr>
                <w:rFonts w:ascii="Times New Roman" w:hAnsi="Times New Roman" w:cs="Times New Roman"/>
                <w:bCs/>
                <w:lang w:val="en-GB"/>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support the proposal.</w:t>
            </w:r>
          </w:p>
        </w:tc>
      </w:tr>
      <w:tr w:rsidR="003A6D3A" w14:paraId="6FA6A92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92B" w14:textId="77777777" w:rsidR="003A6D3A" w:rsidRDefault="0080511A">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92C"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two sub-bullets are the same as in Proposal 2-2. Please find our comments there.</w:t>
            </w:r>
          </w:p>
          <w:p w14:paraId="6FA6A92D" w14:textId="77777777" w:rsidR="003A6D3A" w:rsidRDefault="0080511A">
            <w:pPr>
              <w:rPr>
                <w:rFonts w:ascii="Times New Roman" w:eastAsia="Malgun Gothic" w:hAnsi="Times New Roman" w:cs="Times New Roman"/>
                <w:bCs/>
                <w:lang w:val="en-GB" w:eastAsia="ko-KR"/>
              </w:rPr>
            </w:pPr>
            <w:r>
              <w:rPr>
                <w:rFonts w:ascii="Times New Roman" w:hAnsi="Times New Roman" w:cs="Times New Roman"/>
                <w:bCs/>
                <w:lang w:val="en-GB"/>
              </w:rPr>
              <w:t xml:space="preserve">We support in principle </w:t>
            </w:r>
            <w:r>
              <w:rPr>
                <w:rFonts w:ascii="Times New Roman" w:eastAsia="MS Mincho" w:hAnsi="Times New Roman" w:cs="Times New Roman"/>
                <w:bCs/>
                <w:lang w:val="en-GB" w:eastAsia="ja-JP"/>
              </w:rPr>
              <w:t xml:space="preserve">the sentence below the two sub-bullets. A comment is that if the RO group has the same number of ROs as the number of PRACH transmissions, a UE doesn’t need to select within the RO group. </w:t>
            </w:r>
          </w:p>
        </w:tc>
      </w:tr>
      <w:tr w:rsidR="003A6D3A" w14:paraId="6FA6A93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92F" w14:textId="77777777" w:rsidR="003A6D3A" w:rsidRDefault="0080511A">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Quectel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930" w14:textId="77777777" w:rsidR="003A6D3A" w:rsidRDefault="0080511A">
            <w:pPr>
              <w:rPr>
                <w:rFonts w:ascii="Times New Roman" w:hAnsi="Times New Roman" w:cs="Times New Roman"/>
                <w:bCs/>
                <w:lang w:val="en-GB"/>
              </w:rPr>
            </w:pPr>
            <w:r>
              <w:rPr>
                <w:rFonts w:ascii="Times New Roman" w:eastAsia="宋体" w:hAnsi="Times New Roman" w:cs="Times New Roman" w:hint="eastAsia"/>
                <w:bCs/>
              </w:rPr>
              <w:t>In our understanding, the proposal provides the rules to determine the RO group(s) to be used from a number of RO groups configured by the network. We support this proposal.</w:t>
            </w:r>
          </w:p>
        </w:tc>
      </w:tr>
      <w:tr w:rsidR="00C039B0" w14:paraId="4DE84F70"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7300831" w14:textId="77777777" w:rsidR="00C039B0" w:rsidRPr="00C039B0" w:rsidRDefault="00C039B0" w:rsidP="008F54BF">
            <w:pPr>
              <w:jc w:val="center"/>
              <w:rPr>
                <w:rFonts w:ascii="Times New Roman" w:eastAsia="宋体" w:hAnsi="Times New Roman" w:cs="Times New Roman"/>
                <w:bCs/>
              </w:rPr>
            </w:pPr>
            <w:r w:rsidRPr="00C039B0">
              <w:rPr>
                <w:rFonts w:ascii="Times New Roman" w:eastAsia="宋体" w:hAnsi="Times New Roman" w:cs="Times New Roman"/>
                <w:bCs/>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8B71A76" w14:textId="77777777" w:rsidR="00C039B0" w:rsidRPr="00C039B0" w:rsidRDefault="00C039B0" w:rsidP="008F54BF">
            <w:pPr>
              <w:rPr>
                <w:rFonts w:ascii="Times New Roman" w:eastAsia="宋体" w:hAnsi="Times New Roman" w:cs="Times New Roman"/>
                <w:bCs/>
              </w:rPr>
            </w:pPr>
            <w:r w:rsidRPr="00C039B0">
              <w:rPr>
                <w:rFonts w:ascii="Times New Roman" w:eastAsia="宋体" w:hAnsi="Times New Roman" w:cs="Times New Roman"/>
                <w:bCs/>
              </w:rPr>
              <w:t>We support the proposal.</w:t>
            </w:r>
          </w:p>
          <w:p w14:paraId="537F18D4" w14:textId="77777777" w:rsidR="00C039B0" w:rsidRPr="00C039B0" w:rsidRDefault="00C039B0" w:rsidP="008F54BF">
            <w:pPr>
              <w:rPr>
                <w:rFonts w:ascii="Times New Roman" w:eastAsia="宋体" w:hAnsi="Times New Roman" w:cs="Times New Roman"/>
                <w:bCs/>
              </w:rPr>
            </w:pPr>
            <w:r w:rsidRPr="00C039B0">
              <w:rPr>
                <w:rFonts w:ascii="Times New Roman" w:eastAsia="宋体" w:hAnsi="Times New Roman" w:cs="Times New Roman"/>
                <w:bCs/>
              </w:rPr>
              <w:t xml:space="preserve">We think that the gNB can configure multiple RO groups for the same PRACH repetitions of the same SSB and here the UE selects (randomly) one of this RO Group.  For example, the gNB may think that there are a lot of UEs that requires 2x PRACH repetitions and so it configures 2 </w:t>
            </w:r>
            <w:r w:rsidRPr="00C039B0">
              <w:rPr>
                <w:rFonts w:ascii="Times New Roman" w:eastAsia="宋体" w:hAnsi="Times New Roman" w:cs="Times New Roman"/>
                <w:bCs/>
              </w:rPr>
              <w:lastRenderedPageBreak/>
              <w:t>RO groups for 2x repetitions per SSB.</w:t>
            </w:r>
          </w:p>
        </w:tc>
      </w:tr>
      <w:tr w:rsidR="000C2117" w14:paraId="46916748"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9BFCA4" w14:textId="2E566505" w:rsidR="000C2117" w:rsidRPr="00C039B0" w:rsidRDefault="000C2117" w:rsidP="008F54BF">
            <w:pPr>
              <w:jc w:val="center"/>
              <w:rPr>
                <w:rFonts w:ascii="Times New Roman" w:eastAsia="宋体" w:hAnsi="Times New Roman" w:cs="Times New Roman"/>
                <w:bCs/>
              </w:rPr>
            </w:pPr>
            <w:r>
              <w:rPr>
                <w:rFonts w:ascii="Times New Roman" w:eastAsia="宋体" w:hAnsi="Times New Roman" w:cs="Times New Roman"/>
                <w:bCs/>
              </w:rPr>
              <w:lastRenderedPageBreak/>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37D920" w14:textId="7EADE1BF" w:rsidR="000C2117" w:rsidRPr="00C039B0" w:rsidRDefault="000C2117" w:rsidP="008F54BF">
            <w:pPr>
              <w:rPr>
                <w:rFonts w:ascii="Times New Roman" w:eastAsia="宋体" w:hAnsi="Times New Roman" w:cs="Times New Roman"/>
                <w:bCs/>
              </w:rPr>
            </w:pPr>
            <w:r w:rsidRPr="000C2117">
              <w:rPr>
                <w:rFonts w:ascii="Times New Roman" w:eastAsia="宋体" w:hAnsi="Times New Roman" w:cs="Times New Roman"/>
                <w:bCs/>
              </w:rPr>
              <w:t>It is better to have restrictions for the starting RO (depending on the repetition number), to simply PRACH detection.</w:t>
            </w:r>
          </w:p>
        </w:tc>
      </w:tr>
      <w:tr w:rsidR="00E706DB" w14:paraId="4A04F9EB"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E5C9853" w14:textId="09E9D39F" w:rsidR="00E706DB" w:rsidRDefault="00E706DB" w:rsidP="00E706DB">
            <w:pPr>
              <w:jc w:val="center"/>
              <w:rPr>
                <w:rFonts w:ascii="Times New Roman" w:eastAsia="宋体" w:hAnsi="Times New Roman" w:cs="Times New Roman"/>
                <w:bCs/>
              </w:rPr>
            </w:pPr>
            <w:r>
              <w:rPr>
                <w:rFonts w:ascii="Times New Roman" w:hAnsi="Times New Roman" w:cs="Times New Roman"/>
                <w:bCs/>
                <w:lang w:val="en-GB"/>
              </w:rPr>
              <w:t xml:space="preserve">vivo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A68344F" w14:textId="77777777" w:rsidR="00E706DB" w:rsidRDefault="00E706DB" w:rsidP="00E706DB">
            <w:pPr>
              <w:rPr>
                <w:rFonts w:ascii="Times New Roman" w:hAnsi="Times New Roman" w:cs="Times New Roman"/>
                <w:bCs/>
                <w:lang w:val="en-GB"/>
              </w:rPr>
            </w:pPr>
            <w:r>
              <w:rPr>
                <w:rFonts w:ascii="Times New Roman" w:hAnsi="Times New Roman" w:cs="Times New Roman"/>
                <w:bCs/>
                <w:lang w:val="en-GB"/>
              </w:rPr>
              <w:t>For a determined number of PRACH repetitions, UE would still select SSB first, then select the RO resource of first RO, ROs for repetitions other than first repetition are determined by the RO group pattern.</w:t>
            </w:r>
          </w:p>
          <w:p w14:paraId="614C5FD3" w14:textId="3AAB985A" w:rsidR="00E706DB" w:rsidRPr="000C2117" w:rsidRDefault="00E706DB" w:rsidP="00E706DB">
            <w:pPr>
              <w:rPr>
                <w:rFonts w:ascii="Times New Roman" w:eastAsia="宋体" w:hAnsi="Times New Roman" w:cs="Times New Roman"/>
                <w:bCs/>
              </w:rPr>
            </w:pPr>
            <w:r>
              <w:rPr>
                <w:rFonts w:ascii="Times New Roman" w:hAnsi="Times New Roman" w:cs="Times New Roman"/>
                <w:bCs/>
                <w:lang w:val="en-GB"/>
              </w:rPr>
              <w:t>The discussion on how to determine a PRACH resource from a set of PRACH resources with different number PRACH repetitions should be up to RAN2 since this is related to the feature combination definition.</w:t>
            </w:r>
          </w:p>
        </w:tc>
      </w:tr>
      <w:tr w:rsidR="00EF468F" w14:paraId="704BE85A"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F3DE591" w14:textId="7C4D506B" w:rsidR="00EF468F" w:rsidRDefault="00EF468F" w:rsidP="00E706DB">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49CD95E" w14:textId="354AB584" w:rsidR="00EF468F" w:rsidRDefault="00EF468F" w:rsidP="00E706DB">
            <w:pPr>
              <w:rPr>
                <w:rFonts w:ascii="Times New Roman" w:hAnsi="Times New Roman" w:cs="Times New Roman"/>
                <w:bCs/>
                <w:lang w:val="en-GB"/>
              </w:rPr>
            </w:pPr>
            <w:r>
              <w:rPr>
                <w:rFonts w:ascii="Times New Roman" w:eastAsia="宋体" w:hAnsi="Times New Roman" w:cs="Times New Roman"/>
                <w:bCs/>
              </w:rPr>
              <w:t>Agree in principle. As pointed out, Proposal 2-2 seems already cover these sub-bullets.</w:t>
            </w:r>
          </w:p>
        </w:tc>
      </w:tr>
      <w:tr w:rsidR="00380FCD" w14:paraId="5A4492AE"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DE2884C" w14:textId="4FCAEE88" w:rsidR="00380FCD" w:rsidRDefault="00380FCD" w:rsidP="00380FCD">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693AC45" w14:textId="372DB4D8" w:rsidR="00380FCD" w:rsidRDefault="00380FCD" w:rsidP="00380FCD">
            <w:pPr>
              <w:rPr>
                <w:rFonts w:ascii="Times New Roman" w:eastAsia="宋体" w:hAnsi="Times New Roman" w:cs="Times New Roman"/>
                <w:bCs/>
              </w:rPr>
            </w:pPr>
            <w:r>
              <w:rPr>
                <w:rFonts w:ascii="Times New Roman" w:hAnsi="Times New Roman" w:cs="Times New Roman"/>
                <w:bCs/>
                <w:lang w:val="en-GB"/>
              </w:rPr>
              <w:t>Support the proposal. @ZTE: we think interplay with SFI can be handled by network, which is one responsible of the configuration. We used this approach in R17 for Msg3 repetitions as well so hopefully we do not need to have that discussion again and can focus on other aspects.</w:t>
            </w:r>
          </w:p>
        </w:tc>
      </w:tr>
      <w:tr w:rsidR="00FD470C" w:rsidRPr="00C039B0" w14:paraId="7388C932" w14:textId="77777777" w:rsidTr="00FD470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A49885A" w14:textId="77777777" w:rsidR="00FD470C" w:rsidRPr="00FD470C" w:rsidRDefault="00FD470C" w:rsidP="00B712FB">
            <w:pPr>
              <w:jc w:val="center"/>
              <w:rPr>
                <w:rFonts w:ascii="Times New Roman" w:hAnsi="Times New Roman" w:cs="Times New Roman"/>
                <w:bCs/>
                <w:lang w:val="en-GB"/>
              </w:rPr>
            </w:pPr>
            <w:r w:rsidRPr="00FD470C">
              <w:rPr>
                <w:rFonts w:ascii="Times New Roman" w:hAnsi="Times New Roman" w:cs="Times New Roman" w:hint="eastAsia"/>
                <w:bCs/>
                <w:lang w:val="en-GB"/>
              </w:rPr>
              <w:t>O</w:t>
            </w:r>
            <w:r w:rsidRPr="00FD470C">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200CB6D" w14:textId="77777777" w:rsidR="00FD470C" w:rsidRPr="00FD470C" w:rsidRDefault="00FD470C" w:rsidP="00B712FB">
            <w:pPr>
              <w:rPr>
                <w:rFonts w:ascii="Times New Roman" w:hAnsi="Times New Roman" w:cs="Times New Roman"/>
                <w:bCs/>
                <w:lang w:val="en-GB"/>
              </w:rPr>
            </w:pPr>
            <w:r w:rsidRPr="00FD470C">
              <w:rPr>
                <w:rFonts w:ascii="Times New Roman" w:hAnsi="Times New Roman" w:cs="Times New Roman"/>
                <w:bCs/>
                <w:lang w:val="en-GB"/>
              </w:rPr>
              <w:t>We support the proposal.</w:t>
            </w:r>
          </w:p>
        </w:tc>
      </w:tr>
      <w:tr w:rsidR="00C25FE1" w:rsidRPr="00C039B0" w14:paraId="4082D176" w14:textId="77777777" w:rsidTr="00FD470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C718AC4" w14:textId="12FAC8C2" w:rsidR="00C25FE1" w:rsidRPr="00FD470C" w:rsidRDefault="00C25FE1" w:rsidP="00C25FE1">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AE579EA" w14:textId="39F466FC" w:rsidR="00C25FE1" w:rsidRPr="00FD470C" w:rsidRDefault="00C25FE1" w:rsidP="00C25FE1">
            <w:pPr>
              <w:rPr>
                <w:rFonts w:ascii="Times New Roman" w:hAnsi="Times New Roman" w:cs="Times New Roman"/>
                <w:bCs/>
                <w:lang w:val="en-GB"/>
              </w:rPr>
            </w:pPr>
            <w:r>
              <w:rPr>
                <w:rFonts w:ascii="Times New Roman" w:hAnsi="Times New Roman" w:cs="Times New Roman"/>
                <w:bCs/>
                <w:lang w:val="en-GB"/>
              </w:rPr>
              <w:t xml:space="preserve">We understand the intention of the proposal. It would be good to clarify whether multiple RO groups can be FDM’ed for multiple PRACH transmissions? </w:t>
            </w:r>
          </w:p>
        </w:tc>
      </w:tr>
    </w:tbl>
    <w:p w14:paraId="6FA6A932" w14:textId="77777777" w:rsidR="003A6D3A" w:rsidRDefault="003A6D3A">
      <w:pPr>
        <w:rPr>
          <w:rFonts w:ascii="Times New Roman" w:eastAsia="宋体" w:hAnsi="Times New Roman" w:cs="Times New Roman"/>
          <w:bCs/>
          <w:kern w:val="0"/>
          <w:szCs w:val="21"/>
          <w:lang w:eastAsia="en-US"/>
        </w:rPr>
      </w:pPr>
    </w:p>
    <w:p w14:paraId="6FA6A933" w14:textId="77777777" w:rsidR="003A6D3A" w:rsidRDefault="0080511A">
      <w:pPr>
        <w:pStyle w:val="5"/>
        <w:rPr>
          <w:highlight w:val="yellow"/>
          <w:lang w:eastAsia="en-US"/>
        </w:rPr>
      </w:pPr>
      <w:r>
        <w:rPr>
          <w:rFonts w:hint="eastAsia"/>
          <w:highlight w:val="yellow"/>
          <w:lang w:eastAsia="en-US"/>
        </w:rPr>
        <w:t>P</w:t>
      </w:r>
      <w:r>
        <w:rPr>
          <w:highlight w:val="yellow"/>
          <w:lang w:eastAsia="en-US"/>
        </w:rPr>
        <w:t>roposal 2-4</w:t>
      </w:r>
    </w:p>
    <w:p w14:paraId="6FA6A934" w14:textId="77777777" w:rsidR="003A6D3A" w:rsidRDefault="0080511A">
      <w:pPr>
        <w:pStyle w:val="a9"/>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sz w:val="21"/>
          <w:szCs w:val="21"/>
          <w:lang w:eastAsia="zh-CN"/>
        </w:rPr>
        <w:t>If some RO within the selected RO group is dropped due to collision handling, UE then drop the PRACH transmission on the RO, which indicates that the number of actual PRACH transmissions may be less than the determined number of multiple PRACH transmissions.</w:t>
      </w:r>
    </w:p>
    <w:p w14:paraId="6FA6A935" w14:textId="77777777" w:rsidR="003A6D3A" w:rsidRDefault="0080511A">
      <w:pPr>
        <w:pStyle w:val="a9"/>
        <w:numPr>
          <w:ilvl w:val="0"/>
          <w:numId w:val="28"/>
        </w:numPr>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sz w:val="21"/>
          <w:szCs w:val="21"/>
          <w:lang w:eastAsia="zh-CN"/>
        </w:rPr>
        <w:t>Current collision handling rule is reused.</w:t>
      </w:r>
    </w:p>
    <w:p w14:paraId="6FA6A936" w14:textId="77777777" w:rsidR="003A6D3A" w:rsidRDefault="0080511A">
      <w:pPr>
        <w:pStyle w:val="a9"/>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sz w:val="21"/>
          <w:szCs w:val="21"/>
          <w:lang w:eastAsia="zh-CN"/>
        </w:rPr>
        <w:t>FFS: whether to introduce some new collision handling rules.</w:t>
      </w:r>
    </w:p>
    <w:p w14:paraId="6FA6A937" w14:textId="77777777" w:rsidR="003A6D3A" w:rsidRDefault="003A6D3A">
      <w:pPr>
        <w:rPr>
          <w:rFonts w:ascii="Times New Roman" w:eastAsia="宋体" w:hAnsi="Times New Roman" w:cs="Times New Roman"/>
          <w:bCs/>
          <w:kern w:val="0"/>
          <w:szCs w:val="21"/>
          <w:lang w:eastAsia="en-US"/>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3A6D3A" w14:paraId="6FA6A93A" w14:textId="77777777">
        <w:trPr>
          <w:trHeight w:val="409"/>
          <w:jc w:val="center"/>
        </w:trPr>
        <w:tc>
          <w:tcPr>
            <w:tcW w:w="1220" w:type="dxa"/>
            <w:shd w:val="clear" w:color="auto" w:fill="auto"/>
            <w:vAlign w:val="center"/>
          </w:tcPr>
          <w:p w14:paraId="6FA6A938" w14:textId="77777777" w:rsidR="003A6D3A" w:rsidRDefault="0080511A">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FA6A939" w14:textId="77777777" w:rsidR="003A6D3A" w:rsidRDefault="0080511A">
            <w:pPr>
              <w:jc w:val="center"/>
              <w:rPr>
                <w:rFonts w:ascii="Times New Roman" w:hAnsi="Times New Roman" w:cs="Times New Roman"/>
                <w:b/>
                <w:lang w:val="en-GB"/>
              </w:rPr>
            </w:pPr>
            <w:r>
              <w:rPr>
                <w:rFonts w:ascii="Times New Roman" w:hAnsi="Times New Roman" w:cs="Times New Roman"/>
                <w:b/>
                <w:lang w:val="en-GB"/>
              </w:rPr>
              <w:t>Comments</w:t>
            </w:r>
          </w:p>
        </w:tc>
      </w:tr>
      <w:tr w:rsidR="003A6D3A" w14:paraId="6FA6A93D" w14:textId="77777777">
        <w:trPr>
          <w:trHeight w:val="409"/>
          <w:jc w:val="center"/>
        </w:trPr>
        <w:tc>
          <w:tcPr>
            <w:tcW w:w="1220" w:type="dxa"/>
            <w:shd w:val="clear" w:color="auto" w:fill="auto"/>
            <w:vAlign w:val="center"/>
          </w:tcPr>
          <w:p w14:paraId="6FA6A93B"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6FA6A93C"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t xml:space="preserve">We are fine with the intention of the proposal in general. But we do not quite understand what </w:t>
            </w:r>
            <w:r>
              <w:rPr>
                <w:rFonts w:ascii="Times New Roman" w:hAnsi="Times New Roman" w:cs="Times New Roman"/>
                <w:bCs/>
                <w:lang w:val="en-GB"/>
              </w:rPr>
              <w:t>“</w:t>
            </w:r>
            <w:r>
              <w:rPr>
                <w:rFonts w:ascii="Times New Roman" w:hAnsi="Times New Roman"/>
                <w:szCs w:val="21"/>
              </w:rPr>
              <w:t>some RO within the selected RO group is dropped</w:t>
            </w:r>
            <w:r>
              <w:rPr>
                <w:rFonts w:ascii="Times New Roman" w:hAnsi="Times New Roman" w:cs="Times New Roman"/>
                <w:bCs/>
                <w:lang w:val="en-GB"/>
              </w:rPr>
              <w:t>”</w:t>
            </w:r>
            <w:r>
              <w:rPr>
                <w:rFonts w:ascii="Times New Roman" w:hAnsi="Times New Roman" w:cs="Times New Roman" w:hint="eastAsia"/>
                <w:bCs/>
                <w:lang w:val="en-GB"/>
              </w:rPr>
              <w:t xml:space="preserve"> means. We do not think a RO can be dropped. In addition, why </w:t>
            </w:r>
            <w:r>
              <w:rPr>
                <w:rFonts w:ascii="Times New Roman" w:hAnsi="Times New Roman" w:cs="Times New Roman"/>
                <w:bCs/>
                <w:lang w:val="en-GB"/>
              </w:rPr>
              <w:t>is new collision</w:t>
            </w:r>
            <w:r>
              <w:rPr>
                <w:rFonts w:ascii="Times New Roman" w:hAnsi="Times New Roman" w:cs="Times New Roman" w:hint="eastAsia"/>
                <w:bCs/>
                <w:lang w:val="en-GB"/>
              </w:rPr>
              <w:t xml:space="preserve"> handling rules needed?</w:t>
            </w:r>
          </w:p>
        </w:tc>
      </w:tr>
      <w:tr w:rsidR="003A6D3A" w14:paraId="6FA6A947" w14:textId="77777777">
        <w:trPr>
          <w:trHeight w:val="409"/>
          <w:jc w:val="center"/>
        </w:trPr>
        <w:tc>
          <w:tcPr>
            <w:tcW w:w="1220" w:type="dxa"/>
            <w:shd w:val="clear" w:color="auto" w:fill="auto"/>
            <w:vAlign w:val="center"/>
          </w:tcPr>
          <w:p w14:paraId="6FA6A93E" w14:textId="77777777" w:rsidR="003A6D3A" w:rsidRDefault="0080511A">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6FA6A93F" w14:textId="77777777" w:rsidR="003A6D3A" w:rsidRDefault="0080511A">
            <w:pPr>
              <w:spacing w:after="0" w:line="240" w:lineRule="auto"/>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think this proposal is related to how to count RO in a RO group. There could be the following counting methods for a multi-PRACH transmission</w:t>
            </w:r>
          </w:p>
          <w:p w14:paraId="6FA6A940" w14:textId="77777777" w:rsidR="003A6D3A" w:rsidRDefault="0080511A">
            <w:pPr>
              <w:pStyle w:val="af9"/>
              <w:numPr>
                <w:ilvl w:val="1"/>
                <w:numId w:val="23"/>
              </w:numPr>
              <w:autoSpaceDE/>
              <w:autoSpaceDN/>
              <w:adjustRightInd/>
              <w:snapToGrid/>
              <w:spacing w:after="0" w:line="240" w:lineRule="auto"/>
              <w:ind w:left="360" w:firstLineChars="0"/>
              <w:jc w:val="left"/>
              <w:rPr>
                <w:rFonts w:eastAsia="MS Mincho"/>
                <w:bCs/>
                <w:kern w:val="2"/>
                <w:sz w:val="21"/>
                <w:lang w:val="en-GB" w:eastAsia="ja-JP"/>
              </w:rPr>
            </w:pPr>
            <w:r>
              <w:rPr>
                <w:rFonts w:eastAsia="MS Mincho"/>
                <w:bCs/>
                <w:kern w:val="2"/>
                <w:sz w:val="21"/>
                <w:lang w:val="en-GB" w:eastAsia="ja-JP"/>
              </w:rPr>
              <w:t>“Actual v</w:t>
            </w:r>
            <w:r>
              <w:rPr>
                <w:rFonts w:eastAsia="MS Mincho" w:hint="eastAsia"/>
                <w:bCs/>
                <w:kern w:val="2"/>
                <w:sz w:val="21"/>
                <w:lang w:val="en-GB" w:eastAsia="ja-JP"/>
              </w:rPr>
              <w:t>alid RO only counting</w:t>
            </w:r>
            <w:r>
              <w:rPr>
                <w:rFonts w:eastAsia="MS Mincho"/>
                <w:bCs/>
                <w:kern w:val="2"/>
                <w:sz w:val="21"/>
                <w:lang w:val="en-GB" w:eastAsia="ja-JP"/>
              </w:rPr>
              <w:t>”</w:t>
            </w:r>
            <w:r>
              <w:rPr>
                <w:rFonts w:eastAsia="MS Mincho" w:hint="eastAsia"/>
                <w:bCs/>
                <w:kern w:val="2"/>
                <w:sz w:val="21"/>
                <w:lang w:val="en-GB" w:eastAsia="ja-JP"/>
              </w:rPr>
              <w:t xml:space="preserve">: For a </w:t>
            </w:r>
            <w:r>
              <w:rPr>
                <w:rFonts w:eastAsia="MS Mincho"/>
                <w:bCs/>
                <w:kern w:val="2"/>
                <w:sz w:val="21"/>
                <w:lang w:val="en-GB" w:eastAsia="ja-JP"/>
              </w:rPr>
              <w:t>configured</w:t>
            </w:r>
            <w:r>
              <w:rPr>
                <w:rFonts w:eastAsia="MS Mincho" w:hint="eastAsia"/>
                <w:bCs/>
                <w:kern w:val="2"/>
                <w:sz w:val="21"/>
                <w:lang w:val="en-GB" w:eastAsia="ja-JP"/>
              </w:rPr>
              <w:t xml:space="preserve"> number of multiple PRACH transmissions, the counting is based on </w:t>
            </w:r>
            <w:r>
              <w:rPr>
                <w:rFonts w:eastAsia="MS Mincho"/>
                <w:bCs/>
                <w:kern w:val="2"/>
                <w:sz w:val="21"/>
                <w:lang w:val="en-GB" w:eastAsia="ja-JP"/>
              </w:rPr>
              <w:t xml:space="preserve">(actual) </w:t>
            </w:r>
            <w:r>
              <w:rPr>
                <w:rFonts w:eastAsia="MS Mincho" w:hint="eastAsia"/>
                <w:bCs/>
                <w:kern w:val="2"/>
                <w:sz w:val="21"/>
                <w:lang w:val="en-GB" w:eastAsia="ja-JP"/>
              </w:rPr>
              <w:t>valid RO(s) only in a RO group, where valid RO(s) are used for actual PRACH transmissions.</w:t>
            </w:r>
          </w:p>
          <w:p w14:paraId="6FA6A941" w14:textId="77777777" w:rsidR="003A6D3A" w:rsidRDefault="0080511A">
            <w:pPr>
              <w:pStyle w:val="af9"/>
              <w:numPr>
                <w:ilvl w:val="1"/>
                <w:numId w:val="23"/>
              </w:numPr>
              <w:autoSpaceDE/>
              <w:autoSpaceDN/>
              <w:adjustRightInd/>
              <w:snapToGrid/>
              <w:spacing w:after="0" w:line="240" w:lineRule="auto"/>
              <w:ind w:left="360" w:firstLineChars="0"/>
              <w:jc w:val="left"/>
              <w:rPr>
                <w:rFonts w:eastAsia="MS Mincho"/>
                <w:bCs/>
                <w:kern w:val="2"/>
                <w:sz w:val="21"/>
                <w:lang w:val="en-GB" w:eastAsia="ja-JP"/>
              </w:rPr>
            </w:pPr>
            <w:r>
              <w:rPr>
                <w:rFonts w:eastAsia="MS Mincho"/>
                <w:bCs/>
                <w:kern w:val="2"/>
                <w:sz w:val="21"/>
                <w:lang w:val="en-GB" w:eastAsia="ja-JP"/>
              </w:rPr>
              <w:lastRenderedPageBreak/>
              <w:t>“</w:t>
            </w:r>
            <w:r>
              <w:rPr>
                <w:rFonts w:eastAsia="MS Mincho" w:hint="eastAsia"/>
                <w:bCs/>
                <w:kern w:val="2"/>
                <w:sz w:val="21"/>
                <w:lang w:val="en-GB" w:eastAsia="ja-JP"/>
              </w:rPr>
              <w:t>Any RO counting</w:t>
            </w:r>
            <w:r>
              <w:rPr>
                <w:rFonts w:eastAsia="MS Mincho"/>
                <w:bCs/>
                <w:kern w:val="2"/>
                <w:sz w:val="21"/>
                <w:lang w:val="en-GB" w:eastAsia="ja-JP"/>
              </w:rPr>
              <w:t>”</w:t>
            </w:r>
            <w:r>
              <w:rPr>
                <w:rFonts w:eastAsia="MS Mincho" w:hint="eastAsia"/>
                <w:bCs/>
                <w:kern w:val="2"/>
                <w:sz w:val="21"/>
                <w:lang w:val="en-GB" w:eastAsia="ja-JP"/>
              </w:rPr>
              <w:t xml:space="preserve">: For a </w:t>
            </w:r>
            <w:r>
              <w:rPr>
                <w:rFonts w:eastAsia="MS Mincho"/>
                <w:bCs/>
                <w:kern w:val="2"/>
                <w:sz w:val="21"/>
                <w:lang w:val="en-GB" w:eastAsia="ja-JP"/>
              </w:rPr>
              <w:t>configured</w:t>
            </w:r>
            <w:r>
              <w:rPr>
                <w:rFonts w:eastAsia="MS Mincho" w:hint="eastAsia"/>
                <w:bCs/>
                <w:kern w:val="2"/>
                <w:sz w:val="21"/>
                <w:lang w:val="en-GB" w:eastAsia="ja-JP"/>
              </w:rPr>
              <w:t xml:space="preserve"> number of multiple PRACH transmissions, the counting is </w:t>
            </w:r>
            <w:r>
              <w:rPr>
                <w:rFonts w:eastAsia="MS Mincho"/>
                <w:bCs/>
                <w:kern w:val="2"/>
                <w:sz w:val="21"/>
                <w:lang w:val="en-GB" w:eastAsia="ja-JP"/>
              </w:rPr>
              <w:t xml:space="preserve">regardless of actual </w:t>
            </w:r>
            <w:r>
              <w:rPr>
                <w:rFonts w:eastAsia="MS Mincho" w:hint="eastAsia"/>
                <w:bCs/>
                <w:kern w:val="2"/>
                <w:sz w:val="21"/>
                <w:lang w:val="en-GB" w:eastAsia="ja-JP"/>
              </w:rPr>
              <w:t xml:space="preserve">valid RO(s) </w:t>
            </w:r>
            <w:r>
              <w:rPr>
                <w:rFonts w:eastAsia="MS Mincho"/>
                <w:bCs/>
                <w:kern w:val="2"/>
                <w:sz w:val="21"/>
                <w:lang w:val="en-GB" w:eastAsia="ja-JP"/>
              </w:rPr>
              <w:t>or</w:t>
            </w:r>
            <w:r>
              <w:rPr>
                <w:rFonts w:eastAsia="MS Mincho" w:hint="eastAsia"/>
                <w:bCs/>
                <w:kern w:val="2"/>
                <w:sz w:val="21"/>
                <w:lang w:val="en-GB" w:eastAsia="ja-JP"/>
              </w:rPr>
              <w:t xml:space="preserve"> </w:t>
            </w:r>
            <w:r>
              <w:rPr>
                <w:rFonts w:eastAsia="MS Mincho"/>
                <w:bCs/>
                <w:kern w:val="2"/>
                <w:sz w:val="21"/>
                <w:lang w:val="en-GB" w:eastAsia="ja-JP"/>
              </w:rPr>
              <w:t xml:space="preserve">actual </w:t>
            </w:r>
            <w:r>
              <w:rPr>
                <w:rFonts w:eastAsia="MS Mincho" w:hint="eastAsia"/>
                <w:bCs/>
                <w:kern w:val="2"/>
                <w:sz w:val="21"/>
                <w:lang w:val="en-GB" w:eastAsia="ja-JP"/>
              </w:rPr>
              <w:t xml:space="preserve">invalid RO(s) in a RO group, where a RO is identified as </w:t>
            </w:r>
            <w:r>
              <w:rPr>
                <w:rFonts w:eastAsia="MS Mincho"/>
                <w:bCs/>
                <w:kern w:val="2"/>
                <w:sz w:val="21"/>
                <w:lang w:val="en-GB" w:eastAsia="ja-JP"/>
              </w:rPr>
              <w:t xml:space="preserve">actual </w:t>
            </w:r>
            <w:r>
              <w:rPr>
                <w:rFonts w:eastAsia="MS Mincho" w:hint="eastAsia"/>
                <w:bCs/>
                <w:kern w:val="2"/>
                <w:sz w:val="21"/>
                <w:lang w:val="en-GB" w:eastAsia="ja-JP"/>
              </w:rPr>
              <w:t xml:space="preserve">invalid RO due to an RO dropping event and is not used for an actual PRACH transmission, while </w:t>
            </w:r>
            <w:r>
              <w:rPr>
                <w:rFonts w:eastAsia="MS Mincho"/>
                <w:bCs/>
                <w:kern w:val="2"/>
                <w:sz w:val="21"/>
                <w:lang w:val="en-GB" w:eastAsia="ja-JP"/>
              </w:rPr>
              <w:t xml:space="preserve">actual </w:t>
            </w:r>
            <w:r>
              <w:rPr>
                <w:rFonts w:eastAsia="MS Mincho" w:hint="eastAsia"/>
                <w:bCs/>
                <w:kern w:val="2"/>
                <w:sz w:val="21"/>
                <w:lang w:val="en-GB" w:eastAsia="ja-JP"/>
              </w:rPr>
              <w:t>valid RO</w:t>
            </w:r>
            <w:r>
              <w:rPr>
                <w:rFonts w:eastAsia="MS Mincho"/>
                <w:bCs/>
                <w:kern w:val="2"/>
                <w:sz w:val="21"/>
                <w:lang w:val="en-GB" w:eastAsia="ja-JP"/>
              </w:rPr>
              <w:t xml:space="preserve"> is</w:t>
            </w:r>
            <w:r>
              <w:rPr>
                <w:rFonts w:eastAsia="MS Mincho" w:hint="eastAsia"/>
                <w:bCs/>
                <w:kern w:val="2"/>
                <w:sz w:val="21"/>
                <w:lang w:val="en-GB" w:eastAsia="ja-JP"/>
              </w:rPr>
              <w:t xml:space="preserve"> used for</w:t>
            </w:r>
            <w:r>
              <w:rPr>
                <w:rFonts w:eastAsia="MS Mincho"/>
                <w:bCs/>
                <w:kern w:val="2"/>
                <w:sz w:val="21"/>
                <w:lang w:val="en-GB" w:eastAsia="ja-JP"/>
              </w:rPr>
              <w:t xml:space="preserve"> an</w:t>
            </w:r>
            <w:r>
              <w:rPr>
                <w:rFonts w:eastAsia="MS Mincho" w:hint="eastAsia"/>
                <w:bCs/>
                <w:kern w:val="2"/>
                <w:sz w:val="21"/>
                <w:lang w:val="en-GB" w:eastAsia="ja-JP"/>
              </w:rPr>
              <w:t xml:space="preserve"> actual PRACH transmission.</w:t>
            </w:r>
          </w:p>
          <w:p w14:paraId="6FA6A942" w14:textId="77777777" w:rsidR="003A6D3A" w:rsidRDefault="003A6D3A">
            <w:pPr>
              <w:spacing w:after="0" w:line="240" w:lineRule="auto"/>
              <w:jc w:val="left"/>
              <w:rPr>
                <w:rFonts w:ascii="Times New Roman" w:eastAsia="MS Mincho" w:hAnsi="Times New Roman" w:cs="Times New Roman"/>
                <w:bCs/>
                <w:lang w:val="en-GB" w:eastAsia="ja-JP"/>
              </w:rPr>
            </w:pPr>
          </w:p>
          <w:p w14:paraId="6FA6A943" w14:textId="77777777" w:rsidR="003A6D3A" w:rsidRDefault="0080511A">
            <w:pPr>
              <w:spacing w:after="0" w:line="240" w:lineRule="auto"/>
              <w:jc w:val="left"/>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Our view is that</w:t>
            </w:r>
          </w:p>
          <w:p w14:paraId="6FA6A944" w14:textId="77777777" w:rsidR="003A6D3A" w:rsidRDefault="0080511A">
            <w:pPr>
              <w:pStyle w:val="af9"/>
              <w:numPr>
                <w:ilvl w:val="0"/>
                <w:numId w:val="23"/>
              </w:numPr>
              <w:autoSpaceDE/>
              <w:autoSpaceDN/>
              <w:adjustRightInd/>
              <w:snapToGrid/>
              <w:spacing w:after="0" w:line="240" w:lineRule="auto"/>
              <w:ind w:firstLineChars="0"/>
              <w:jc w:val="left"/>
              <w:rPr>
                <w:rFonts w:eastAsia="MS Mincho"/>
                <w:bCs/>
                <w:kern w:val="2"/>
                <w:sz w:val="21"/>
                <w:lang w:val="en-GB" w:eastAsia="ja-JP"/>
              </w:rPr>
            </w:pPr>
            <w:r>
              <w:rPr>
                <w:rFonts w:eastAsia="MS Mincho"/>
                <w:bCs/>
                <w:kern w:val="2"/>
                <w:sz w:val="21"/>
                <w:lang w:val="en-GB" w:eastAsia="ja-JP"/>
              </w:rPr>
              <w:t>A RO counting method for multi-PRACH transmission should be common among UEs in a cell. If the RO counting method is different among UEs in a cell, the first PRACH and the last PRACH transmission can be different among UEs, which makes impossible to have a combined detection over the multi-PRACH transmission at gNB.</w:t>
            </w:r>
          </w:p>
          <w:p w14:paraId="6FA6A945" w14:textId="77777777" w:rsidR="003A6D3A" w:rsidRDefault="0080511A">
            <w:pPr>
              <w:pStyle w:val="af9"/>
              <w:numPr>
                <w:ilvl w:val="0"/>
                <w:numId w:val="23"/>
              </w:numPr>
              <w:autoSpaceDE/>
              <w:autoSpaceDN/>
              <w:adjustRightInd/>
              <w:snapToGrid/>
              <w:spacing w:after="0" w:line="240" w:lineRule="auto"/>
              <w:ind w:firstLineChars="0"/>
              <w:jc w:val="left"/>
              <w:rPr>
                <w:rFonts w:eastAsia="MS Mincho"/>
                <w:bCs/>
                <w:kern w:val="2"/>
                <w:sz w:val="21"/>
                <w:lang w:val="en-GB" w:eastAsia="ja-JP"/>
              </w:rPr>
            </w:pPr>
            <w:r>
              <w:rPr>
                <w:rFonts w:eastAsia="MS Mincho"/>
                <w:bCs/>
                <w:kern w:val="2"/>
                <w:sz w:val="21"/>
                <w:lang w:val="en-GB" w:eastAsia="ja-JP"/>
              </w:rPr>
              <w:t xml:space="preserve">The number of actual PRACH transmissions can be different between UEs. Especially, for a HD UE in paired band, a determination of valid RO from the shared RO can be based on its implementation according to Clause 17.2 of TS 38.213. </w:t>
            </w:r>
          </w:p>
          <w:p w14:paraId="6FA6A946"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Therefore, to have a common RO counting method among UEs in a cell, we support the “any RO counting method” because it would be reasonable and simple.</w:t>
            </w:r>
          </w:p>
        </w:tc>
      </w:tr>
      <w:tr w:rsidR="003A6D3A" w14:paraId="6FA6A94A" w14:textId="77777777">
        <w:trPr>
          <w:trHeight w:val="409"/>
          <w:jc w:val="center"/>
        </w:trPr>
        <w:tc>
          <w:tcPr>
            <w:tcW w:w="1220" w:type="dxa"/>
            <w:shd w:val="clear" w:color="auto" w:fill="auto"/>
            <w:vAlign w:val="center"/>
          </w:tcPr>
          <w:p w14:paraId="6FA6A948" w14:textId="77777777" w:rsidR="003A6D3A" w:rsidRDefault="0080511A">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lastRenderedPageBreak/>
              <w:t>LG</w:t>
            </w:r>
          </w:p>
        </w:tc>
        <w:tc>
          <w:tcPr>
            <w:tcW w:w="8257" w:type="dxa"/>
            <w:shd w:val="clear" w:color="auto" w:fill="auto"/>
            <w:vAlign w:val="center"/>
          </w:tcPr>
          <w:p w14:paraId="6FA6A949" w14:textId="77777777" w:rsidR="003A6D3A" w:rsidRDefault="0080511A">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W</w:t>
            </w:r>
            <w:r>
              <w:rPr>
                <w:rFonts w:ascii="Times New Roman" w:eastAsia="Malgun Gothic" w:hAnsi="Times New Roman" w:cs="Times New Roman" w:hint="eastAsia"/>
                <w:bCs/>
                <w:lang w:val="en-GB" w:eastAsia="ko-KR"/>
              </w:rPr>
              <w:t xml:space="preserve">e </w:t>
            </w:r>
            <w:r>
              <w:rPr>
                <w:rFonts w:ascii="Times New Roman" w:eastAsia="Malgun Gothic" w:hAnsi="Times New Roman" w:cs="Times New Roman"/>
                <w:bCs/>
                <w:lang w:val="en-GB" w:eastAsia="ko-KR"/>
              </w:rPr>
              <w:t>can discuss it further.</w:t>
            </w:r>
          </w:p>
        </w:tc>
      </w:tr>
      <w:tr w:rsidR="003A6D3A" w14:paraId="6FA6A94D" w14:textId="77777777">
        <w:trPr>
          <w:trHeight w:val="409"/>
          <w:jc w:val="center"/>
        </w:trPr>
        <w:tc>
          <w:tcPr>
            <w:tcW w:w="1220" w:type="dxa"/>
            <w:shd w:val="clear" w:color="auto" w:fill="auto"/>
            <w:vAlign w:val="center"/>
          </w:tcPr>
          <w:p w14:paraId="6FA6A94B" w14:textId="77777777" w:rsidR="003A6D3A" w:rsidRDefault="0080511A">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Apple</w:t>
            </w:r>
          </w:p>
        </w:tc>
        <w:tc>
          <w:tcPr>
            <w:tcW w:w="8257" w:type="dxa"/>
            <w:shd w:val="clear" w:color="auto" w:fill="auto"/>
            <w:vAlign w:val="center"/>
          </w:tcPr>
          <w:p w14:paraId="6FA6A94C" w14:textId="77777777" w:rsidR="003A6D3A" w:rsidRDefault="0080511A">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Ok with this proposal.</w:t>
            </w:r>
          </w:p>
        </w:tc>
      </w:tr>
      <w:tr w:rsidR="003A6D3A" w14:paraId="6FA6A950" w14:textId="77777777">
        <w:trPr>
          <w:trHeight w:val="409"/>
          <w:jc w:val="center"/>
        </w:trPr>
        <w:tc>
          <w:tcPr>
            <w:tcW w:w="1220" w:type="dxa"/>
            <w:shd w:val="clear" w:color="auto" w:fill="auto"/>
            <w:vAlign w:val="center"/>
          </w:tcPr>
          <w:p w14:paraId="6FA6A94E" w14:textId="77777777" w:rsidR="003A6D3A" w:rsidRDefault="0080511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6FA6A94F" w14:textId="77777777" w:rsidR="003A6D3A" w:rsidRDefault="0080511A">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e feel this proposal is also related with “RO group” definition. If “the number of valid ROs is equal to the specific number of PRACH transmissions”, RO collision with cell-specific DL symbol or SSB symbol is already addressed before determination of RO groups. What kinds of collision here needs to be clarified first.</w:t>
            </w:r>
          </w:p>
        </w:tc>
      </w:tr>
      <w:tr w:rsidR="003A6D3A" w14:paraId="6FA6A95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951" w14:textId="77777777" w:rsidR="003A6D3A" w:rsidRDefault="0080511A">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952" w14:textId="77777777" w:rsidR="003A6D3A" w:rsidRDefault="0080511A">
            <w:pPr>
              <w:rPr>
                <w:rFonts w:ascii="Times New Roman" w:hAnsi="Times New Roman" w:cs="Times New Roman"/>
                <w:bCs/>
                <w:lang w:val="en-GB"/>
              </w:rPr>
            </w:pPr>
            <w:r>
              <w:rPr>
                <w:rFonts w:ascii="Times New Roman" w:hAnsi="Times New Roman" w:cs="Times New Roman"/>
                <w:bCs/>
                <w:lang w:val="en-GB"/>
              </w:rPr>
              <w:t>Basically fine, but it seems the bullet is not needed since the drop rule has been described in the main proposal</w:t>
            </w:r>
          </w:p>
        </w:tc>
      </w:tr>
      <w:tr w:rsidR="003A6D3A" w14:paraId="6FA6A95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954" w14:textId="77777777" w:rsidR="003A6D3A" w:rsidRDefault="0080511A">
            <w:pPr>
              <w:jc w:val="center"/>
              <w:rPr>
                <w:rFonts w:ascii="Times New Roman" w:hAnsi="Times New Roman" w:cs="Times New Roman"/>
                <w:bCs/>
                <w:lang w:val="en-GB"/>
              </w:rPr>
            </w:pPr>
            <w:r>
              <w:rPr>
                <w:rFonts w:ascii="Times New Roman" w:eastAsia="MS Mincho" w:hAnsi="Times New Roman" w:cs="Times New Roman"/>
                <w:bCs/>
                <w:lang w:val="en-GB" w:eastAsia="ja-JP"/>
              </w:rPr>
              <w:t>Mavenir</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955" w14:textId="77777777" w:rsidR="003A6D3A" w:rsidRDefault="0080511A">
            <w:pPr>
              <w:rPr>
                <w:rFonts w:ascii="Times New Roman" w:hAnsi="Times New Roman" w:cs="Times New Roman"/>
                <w:bCs/>
                <w:lang w:val="en-GB"/>
              </w:rPr>
            </w:pPr>
            <w:r>
              <w:rPr>
                <w:rFonts w:ascii="Times New Roman" w:eastAsia="MS Mincho" w:hAnsi="Times New Roman" w:cs="Times New Roman"/>
                <w:bCs/>
                <w:lang w:val="en-GB" w:eastAsia="ja-JP"/>
              </w:rPr>
              <w:t>Support the proposal.</w:t>
            </w:r>
          </w:p>
        </w:tc>
      </w:tr>
      <w:tr w:rsidR="003A6D3A" w14:paraId="6FA6A95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957" w14:textId="77777777" w:rsidR="003A6D3A" w:rsidRDefault="0080511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958" w14:textId="77777777" w:rsidR="003A6D3A" w:rsidRDefault="0080511A">
            <w:pPr>
              <w:rPr>
                <w:rFonts w:ascii="Times New Roman" w:eastAsia="MS Mincho" w:hAnsi="Times New Roman" w:cs="Times New Roman"/>
                <w:bCs/>
                <w:lang w:val="en-GB" w:eastAsia="ja-JP"/>
              </w:rPr>
            </w:pPr>
            <w:r>
              <w:rPr>
                <w:rFonts w:ascii="Times New Roman" w:hAnsi="Times New Roman" w:cs="Times New Roman" w:hint="eastAsia"/>
                <w:bCs/>
                <w:lang w:val="en-GB"/>
              </w:rPr>
              <w:t>F</w:t>
            </w:r>
            <w:r>
              <w:rPr>
                <w:rFonts w:ascii="Times New Roman" w:hAnsi="Times New Roman" w:cs="Times New Roman"/>
                <w:bCs/>
                <w:lang w:val="en-GB"/>
              </w:rPr>
              <w:t>rom my understanding, the valid ROs is determined based on the semi-static RRC configuration which is the legacy principle. If some ROs need drop due to collision, the collision is from the dynamic SFI or other non-semi-static signalling. At least two options for dropping can be considered, one is as the proposal that only the collided RO is dropped, the other is that the whole RO group is dropped. We slightly prefer the solution in the proposal.</w:t>
            </w:r>
          </w:p>
        </w:tc>
      </w:tr>
      <w:tr w:rsidR="003A6D3A" w14:paraId="6FA6A95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95A"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95B" w14:textId="77777777" w:rsidR="003A6D3A" w:rsidRDefault="0080511A">
            <w:pPr>
              <w:rPr>
                <w:rFonts w:ascii="Times New Roman" w:hAnsi="Times New Roman" w:cs="Times New Roman"/>
                <w:bCs/>
                <w:lang w:val="en-GB"/>
              </w:rPr>
            </w:pPr>
            <w:r>
              <w:rPr>
                <w:rFonts w:ascii="Times New Roman" w:hAnsi="Times New Roman" w:cs="Times New Roman"/>
                <w:bCs/>
                <w:lang w:val="en-GB"/>
              </w:rPr>
              <w:t xml:space="preserve">Agree with the proposal. </w:t>
            </w:r>
          </w:p>
        </w:tc>
      </w:tr>
      <w:tr w:rsidR="003A6D3A" w14:paraId="6FA6A95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95D"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95E" w14:textId="77777777" w:rsidR="003A6D3A" w:rsidRDefault="0080511A">
            <w:pPr>
              <w:rPr>
                <w:rFonts w:ascii="Times New Roman" w:hAnsi="Times New Roman" w:cs="Times New Roman"/>
                <w:bCs/>
                <w:lang w:val="en-GB"/>
              </w:rPr>
            </w:pPr>
            <w:r>
              <w:rPr>
                <w:rFonts w:ascii="Times New Roman" w:hAnsi="Times New Roman" w:cs="Times New Roman"/>
                <w:bCs/>
                <w:lang w:val="en-GB"/>
              </w:rPr>
              <w:t>We are fine with this proposal.</w:t>
            </w:r>
          </w:p>
        </w:tc>
      </w:tr>
      <w:tr w:rsidR="003A6D3A" w14:paraId="6FA6A96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960" w14:textId="77777777" w:rsidR="003A6D3A" w:rsidRDefault="0080511A">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961" w14:textId="77777777" w:rsidR="003A6D3A" w:rsidRDefault="0080511A">
            <w:pPr>
              <w:rPr>
                <w:rFonts w:ascii="Times New Roman" w:hAnsi="Times New Roman" w:cs="Times New Roman"/>
                <w:bCs/>
                <w:lang w:val="en-GB"/>
              </w:rPr>
            </w:pPr>
            <w:r>
              <w:rPr>
                <w:rFonts w:ascii="Times New Roman" w:eastAsia="Malgun Gothic" w:hAnsi="Times New Roman" w:cs="Times New Roman"/>
                <w:bCs/>
                <w:lang w:val="en-GB" w:eastAsia="ko-KR"/>
              </w:rPr>
              <w:t>We think that an invalid RO already drops PRACH transmission. We think that the proposal 2-4 is a way of counting valid ROs.</w:t>
            </w:r>
          </w:p>
        </w:tc>
      </w:tr>
      <w:tr w:rsidR="003A6D3A" w14:paraId="6FA6A96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963" w14:textId="77777777" w:rsidR="003A6D3A" w:rsidRDefault="0080511A">
            <w:pPr>
              <w:jc w:val="center"/>
              <w:rPr>
                <w:rFonts w:ascii="Times New Roman" w:eastAsia="宋体" w:hAnsi="Times New Roman" w:cs="Times New Roman"/>
                <w:bCs/>
              </w:rPr>
            </w:pPr>
            <w:r>
              <w:rPr>
                <w:rFonts w:ascii="Times New Roman" w:eastAsia="宋体"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964" w14:textId="77777777" w:rsidR="003A6D3A" w:rsidRDefault="0080511A">
            <w:pPr>
              <w:rPr>
                <w:rFonts w:ascii="Times New Roman" w:eastAsia="Malgun Gothic" w:hAnsi="Times New Roman" w:cs="Times New Roman"/>
                <w:bCs/>
                <w:lang w:val="en-GB" w:eastAsia="ko-KR"/>
              </w:rPr>
            </w:pPr>
            <w:r>
              <w:rPr>
                <w:rFonts w:ascii="Times New Roman" w:eastAsia="宋体" w:hAnsi="Times New Roman" w:cs="Times New Roman" w:hint="eastAsia"/>
                <w:bCs/>
              </w:rPr>
              <w:t xml:space="preserve">The current collision handling rule should be firstly clarify. Then </w:t>
            </w:r>
            <w:r>
              <w:rPr>
                <w:rFonts w:ascii="Times New Roman" w:hAnsi="Times New Roman"/>
                <w:szCs w:val="21"/>
              </w:rPr>
              <w:t>new collision handling rules</w:t>
            </w:r>
            <w:r>
              <w:rPr>
                <w:rFonts w:ascii="Times New Roman" w:hAnsi="Times New Roman" w:hint="eastAsia"/>
                <w:szCs w:val="21"/>
              </w:rPr>
              <w:t xml:space="preserve"> should also be discussed. The gNB and the UE should have same understanding about the </w:t>
            </w:r>
            <w:r>
              <w:rPr>
                <w:rFonts w:ascii="Times New Roman" w:hAnsi="Times New Roman" w:hint="eastAsia"/>
                <w:szCs w:val="21"/>
              </w:rPr>
              <w:lastRenderedPageBreak/>
              <w:t>collision happened.</w:t>
            </w:r>
          </w:p>
        </w:tc>
      </w:tr>
      <w:tr w:rsidR="003A6D3A" w14:paraId="6FA6A96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966" w14:textId="77777777" w:rsidR="003A6D3A" w:rsidRDefault="0080511A">
            <w:pPr>
              <w:jc w:val="center"/>
              <w:rPr>
                <w:rFonts w:ascii="Times New Roman" w:eastAsia="宋体" w:hAnsi="Times New Roman" w:cs="Times New Roman"/>
                <w:bCs/>
              </w:rPr>
            </w:pPr>
            <w:r>
              <w:rPr>
                <w:rFonts w:ascii="Times New Roman" w:eastAsia="MS Mincho" w:hAnsi="Times New Roman" w:cs="Times New Roman"/>
                <w:bCs/>
                <w:lang w:val="en-GB" w:eastAsia="ja-JP"/>
              </w:rPr>
              <w:lastRenderedPageBreak/>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967"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it for CBRA. gNB can configure the number of PRACH transmissions for CFRA.</w:t>
            </w:r>
          </w:p>
          <w:p w14:paraId="6FA6A968" w14:textId="77777777" w:rsidR="003A6D3A" w:rsidRDefault="0080511A">
            <w:pPr>
              <w:rPr>
                <w:rFonts w:ascii="Times New Roman" w:eastAsia="宋体" w:hAnsi="Times New Roman" w:cs="Times New Roman"/>
                <w:bCs/>
              </w:rPr>
            </w:pPr>
            <w:r>
              <w:rPr>
                <w:rFonts w:ascii="Times New Roman" w:eastAsia="MS Mincho" w:hAnsi="Times New Roman" w:cs="Times New Roman"/>
                <w:bCs/>
                <w:lang w:val="en-GB" w:eastAsia="ja-JP"/>
              </w:rPr>
              <w:t>Suggest to add an FFS for CFRA or update the proposal depending on the discussion in section 3.4.</w:t>
            </w:r>
          </w:p>
        </w:tc>
      </w:tr>
      <w:tr w:rsidR="003A6D3A" w14:paraId="6FA6A96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96A" w14:textId="77777777" w:rsidR="003A6D3A" w:rsidRDefault="0080511A">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96B"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think that the discussion for the determination of valid ROs is firstly required prior to this issue.</w:t>
            </w:r>
          </w:p>
        </w:tc>
      </w:tr>
      <w:tr w:rsidR="003A6D3A" w14:paraId="6FA6A96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96D" w14:textId="77777777" w:rsidR="003A6D3A" w:rsidRDefault="0080511A">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Quectel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96E" w14:textId="77777777" w:rsidR="003A6D3A" w:rsidRDefault="0080511A">
            <w:pPr>
              <w:rPr>
                <w:rFonts w:ascii="Times New Roman" w:eastAsia="MS Mincho" w:hAnsi="Times New Roman" w:cs="Times New Roman"/>
                <w:bCs/>
                <w:lang w:val="en-GB" w:eastAsia="ja-JP"/>
              </w:rPr>
            </w:pPr>
            <w:r>
              <w:rPr>
                <w:rFonts w:ascii="Times New Roman" w:eastAsia="宋体" w:hAnsi="Times New Roman" w:cs="Times New Roman" w:hint="eastAsia"/>
                <w:bCs/>
              </w:rPr>
              <w:t>We are fine with the proposal.</w:t>
            </w:r>
          </w:p>
        </w:tc>
      </w:tr>
      <w:tr w:rsidR="00C039B0" w:rsidRPr="00D112AC" w14:paraId="78782359"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AB4EC22" w14:textId="77777777" w:rsidR="00C039B0" w:rsidRPr="00C039B0" w:rsidRDefault="00C039B0" w:rsidP="008F54BF">
            <w:pPr>
              <w:jc w:val="center"/>
              <w:rPr>
                <w:rFonts w:ascii="Times New Roman" w:eastAsia="宋体" w:hAnsi="Times New Roman" w:cs="Times New Roman"/>
                <w:bCs/>
              </w:rPr>
            </w:pPr>
            <w:r w:rsidRPr="00C039B0">
              <w:rPr>
                <w:rFonts w:ascii="Times New Roman" w:eastAsia="宋体" w:hAnsi="Times New Roman" w:cs="Times New Roman"/>
                <w:bCs/>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9D3ABF1" w14:textId="77777777" w:rsidR="00C039B0" w:rsidRPr="00C039B0" w:rsidRDefault="00C039B0" w:rsidP="008F54BF">
            <w:pPr>
              <w:rPr>
                <w:rFonts w:ascii="Times New Roman" w:eastAsia="宋体" w:hAnsi="Times New Roman" w:cs="Times New Roman"/>
                <w:bCs/>
              </w:rPr>
            </w:pPr>
            <w:r w:rsidRPr="00C039B0">
              <w:rPr>
                <w:rFonts w:ascii="Times New Roman" w:eastAsia="宋体" w:hAnsi="Times New Roman" w:cs="Times New Roman"/>
                <w:bCs/>
              </w:rPr>
              <w:t>Support</w:t>
            </w:r>
          </w:p>
        </w:tc>
      </w:tr>
      <w:tr w:rsidR="000C2117" w:rsidRPr="00D112AC" w14:paraId="577E4467"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DC77081" w14:textId="7F8FB9B2" w:rsidR="000C2117" w:rsidRPr="00C039B0" w:rsidRDefault="000C2117" w:rsidP="008F54BF">
            <w:pPr>
              <w:jc w:val="center"/>
              <w:rPr>
                <w:rFonts w:ascii="Times New Roman" w:eastAsia="宋体" w:hAnsi="Times New Roman" w:cs="Times New Roman"/>
                <w:bCs/>
              </w:rPr>
            </w:pPr>
            <w:r>
              <w:rPr>
                <w:rFonts w:ascii="Times New Roman" w:eastAsia="宋体" w:hAnsi="Times New Roman" w:cs="Times New Roman"/>
                <w:bCs/>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733C0F5" w14:textId="58DFB04D" w:rsidR="000C2117" w:rsidRPr="00C039B0" w:rsidRDefault="009775E2" w:rsidP="008F54BF">
            <w:pPr>
              <w:rPr>
                <w:rFonts w:ascii="Times New Roman" w:eastAsia="宋体" w:hAnsi="Times New Roman" w:cs="Times New Roman"/>
                <w:bCs/>
              </w:rPr>
            </w:pPr>
            <w:r w:rsidRPr="009775E2">
              <w:rPr>
                <w:rFonts w:ascii="Times New Roman" w:eastAsia="宋体" w:hAnsi="Times New Roman" w:cs="Times New Roman"/>
                <w:bCs/>
              </w:rPr>
              <w:t>We are fine with the proposal, but it may be better to discuss these details after agreements on how to configure “RO group”.</w:t>
            </w:r>
          </w:p>
        </w:tc>
      </w:tr>
      <w:tr w:rsidR="00760A0C" w:rsidRPr="00D112AC" w14:paraId="0536F083"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85C459D" w14:textId="30FAC05A" w:rsidR="00760A0C" w:rsidRDefault="00760A0C" w:rsidP="00760A0C">
            <w:pPr>
              <w:jc w:val="center"/>
              <w:rPr>
                <w:rFonts w:ascii="Times New Roman" w:eastAsia="宋体" w:hAnsi="Times New Roman" w:cs="Times New Roman"/>
                <w:bCs/>
              </w:rPr>
            </w:pPr>
            <w:r>
              <w:rPr>
                <w:rFonts w:ascii="Times New Roman" w:hAnsi="Times New Roman" w:cs="Times New Roman"/>
                <w:bCs/>
                <w:lang w:val="en-GB"/>
              </w:rPr>
              <w:t xml:space="preserve">vivo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EB21916" w14:textId="77777777" w:rsidR="00760A0C" w:rsidRDefault="00760A0C" w:rsidP="00760A0C">
            <w:pPr>
              <w:rPr>
                <w:rFonts w:ascii="Times New Roman" w:hAnsi="Times New Roman" w:cs="Times New Roman"/>
                <w:bCs/>
                <w:lang w:val="en-GB"/>
              </w:rPr>
            </w:pPr>
            <w:r>
              <w:rPr>
                <w:rFonts w:ascii="Times New Roman" w:hAnsi="Times New Roman" w:cs="Times New Roman"/>
                <w:bCs/>
                <w:lang w:val="en-GB"/>
              </w:rPr>
              <w:t xml:space="preserve">We’re fine to count the </w:t>
            </w:r>
            <w:r>
              <w:rPr>
                <w:rFonts w:ascii="Times New Roman" w:hAnsi="Times New Roman" w:cs="Times New Roman" w:hint="eastAsia"/>
                <w:bCs/>
                <w:lang w:val="en-GB"/>
              </w:rPr>
              <w:t>valid</w:t>
            </w:r>
            <w:r>
              <w:rPr>
                <w:rFonts w:ascii="Times New Roman" w:hAnsi="Times New Roman" w:cs="Times New Roman"/>
                <w:bCs/>
                <w:lang w:val="en-GB"/>
              </w:rPr>
              <w:t xml:space="preserve"> ROs for PRACH repetitions even if the transmission is cancelled.</w:t>
            </w:r>
          </w:p>
          <w:p w14:paraId="56E75F11" w14:textId="3179130C" w:rsidR="00760A0C" w:rsidRPr="009775E2" w:rsidRDefault="00760A0C" w:rsidP="00760A0C">
            <w:pPr>
              <w:rPr>
                <w:rFonts w:ascii="Times New Roman" w:eastAsia="宋体" w:hAnsi="Times New Roman" w:cs="Times New Roman"/>
                <w:bCs/>
              </w:rPr>
            </w:pPr>
            <w:r>
              <w:rPr>
                <w:rFonts w:ascii="Times New Roman" w:hAnsi="Times New Roman" w:cs="Times New Roman"/>
                <w:bCs/>
                <w:lang w:val="en-GB"/>
              </w:rPr>
              <w:t>Regarding the new collision rules, in our view, Msg A PUSCH transmission should be prioritized over PRACH repetitions on separate ROs considering some UEs supporting 2-step RACH may not support PRACH repetition and have no idea on the ROs separately configured for PRACH repetition.</w:t>
            </w:r>
          </w:p>
        </w:tc>
      </w:tr>
      <w:tr w:rsidR="002B4FCD" w:rsidRPr="00D112AC" w14:paraId="64623CA8"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9D43D77" w14:textId="2210652B" w:rsidR="002B4FCD" w:rsidRDefault="002B4FCD" w:rsidP="00760A0C">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E46FCEF" w14:textId="2CE2290D" w:rsidR="002B4FCD" w:rsidRDefault="002B4FCD" w:rsidP="00760A0C">
            <w:pPr>
              <w:rPr>
                <w:rFonts w:ascii="Times New Roman" w:hAnsi="Times New Roman" w:cs="Times New Roman"/>
                <w:bCs/>
                <w:lang w:val="en-GB"/>
              </w:rPr>
            </w:pPr>
            <w:r>
              <w:rPr>
                <w:rFonts w:ascii="Times New Roman" w:hAnsi="Times New Roman" w:cs="Times New Roman"/>
                <w:bCs/>
                <w:lang w:val="en-GB"/>
              </w:rPr>
              <w:t>Support</w:t>
            </w:r>
            <w:r w:rsidR="00331AC8">
              <w:rPr>
                <w:rFonts w:ascii="Times New Roman" w:hAnsi="Times New Roman" w:cs="Times New Roman"/>
                <w:bCs/>
                <w:lang w:val="en-GB"/>
              </w:rPr>
              <w:t>.</w:t>
            </w:r>
          </w:p>
        </w:tc>
      </w:tr>
      <w:tr w:rsidR="00380FCD" w:rsidRPr="00D112AC" w14:paraId="7A7E1980"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A764C32" w14:textId="58A21595" w:rsidR="00380FCD" w:rsidRDefault="00380FCD" w:rsidP="00380FCD">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7560803" w14:textId="5D22DAF4" w:rsidR="00380FCD" w:rsidRDefault="00380FCD" w:rsidP="00380FCD">
            <w:pPr>
              <w:rPr>
                <w:rFonts w:ascii="Times New Roman" w:hAnsi="Times New Roman" w:cs="Times New Roman"/>
                <w:bCs/>
                <w:lang w:val="en-GB"/>
              </w:rPr>
            </w:pPr>
            <w:r>
              <w:rPr>
                <w:rFonts w:ascii="Times New Roman" w:hAnsi="Times New Roman" w:cs="Times New Roman"/>
                <w:bCs/>
                <w:lang w:val="en-GB"/>
              </w:rPr>
              <w:t>Agree.</w:t>
            </w:r>
          </w:p>
        </w:tc>
      </w:tr>
      <w:tr w:rsidR="00FD470C" w:rsidRPr="00C039B0" w14:paraId="453D1BDA" w14:textId="77777777" w:rsidTr="00FD470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8573C84" w14:textId="77777777" w:rsidR="00FD470C" w:rsidRPr="00FD470C" w:rsidRDefault="00FD470C" w:rsidP="00B712FB">
            <w:pPr>
              <w:jc w:val="center"/>
              <w:rPr>
                <w:rFonts w:ascii="Times New Roman" w:hAnsi="Times New Roman" w:cs="Times New Roman"/>
                <w:bCs/>
                <w:lang w:val="en-GB"/>
              </w:rPr>
            </w:pPr>
            <w:r w:rsidRPr="00FD470C">
              <w:rPr>
                <w:rFonts w:ascii="Times New Roman" w:hAnsi="Times New Roman" w:cs="Times New Roman" w:hint="eastAsia"/>
                <w:bCs/>
                <w:lang w:val="en-GB"/>
              </w:rPr>
              <w:t>O</w:t>
            </w:r>
            <w:r w:rsidRPr="00FD470C">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5B96AA5" w14:textId="77777777" w:rsidR="00FD470C" w:rsidRPr="00FD470C" w:rsidRDefault="00FD470C" w:rsidP="00B712FB">
            <w:pPr>
              <w:rPr>
                <w:rFonts w:ascii="Times New Roman" w:hAnsi="Times New Roman" w:cs="Times New Roman"/>
                <w:bCs/>
                <w:lang w:val="en-GB"/>
              </w:rPr>
            </w:pPr>
            <w:r w:rsidRPr="00FD470C">
              <w:rPr>
                <w:rFonts w:ascii="Times New Roman" w:hAnsi="Times New Roman" w:cs="Times New Roman" w:hint="eastAsia"/>
                <w:bCs/>
                <w:lang w:val="en-GB"/>
              </w:rPr>
              <w:t>We are fine with the proposal.</w:t>
            </w:r>
          </w:p>
        </w:tc>
      </w:tr>
      <w:tr w:rsidR="00457780" w:rsidRPr="00C039B0" w14:paraId="44006AE0" w14:textId="77777777" w:rsidTr="00FD470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78E1B35" w14:textId="1D694575" w:rsidR="00457780" w:rsidRPr="00FD470C" w:rsidRDefault="00457780" w:rsidP="00457780">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A9A6E78" w14:textId="77777777" w:rsidR="00457780" w:rsidRDefault="00457780" w:rsidP="00457780">
            <w:pPr>
              <w:rPr>
                <w:rFonts w:ascii="Times New Roman" w:hAnsi="Times New Roman" w:cs="Times New Roman"/>
                <w:bCs/>
                <w:lang w:val="en-GB"/>
              </w:rPr>
            </w:pPr>
            <w:r>
              <w:rPr>
                <w:rFonts w:ascii="Times New Roman" w:hAnsi="Times New Roman" w:cs="Times New Roman"/>
                <w:bCs/>
                <w:lang w:val="en-GB"/>
              </w:rPr>
              <w:t xml:space="preserve">We have similar question as CATT and RO dropping concept is not clear to us. </w:t>
            </w:r>
          </w:p>
          <w:p w14:paraId="418CF10C" w14:textId="77777777" w:rsidR="00457780" w:rsidRDefault="00457780" w:rsidP="00457780">
            <w:pPr>
              <w:rPr>
                <w:rFonts w:ascii="Times New Roman" w:hAnsi="Times New Roman" w:cs="Times New Roman"/>
                <w:bCs/>
                <w:lang w:val="en-GB"/>
              </w:rPr>
            </w:pPr>
            <w:r>
              <w:rPr>
                <w:rFonts w:ascii="Times New Roman" w:hAnsi="Times New Roman" w:cs="Times New Roman"/>
                <w:bCs/>
                <w:lang w:val="en-GB"/>
              </w:rPr>
              <w:t xml:space="preserve">Our understanding is the procedure for multiple PRACH transmissions is as follows: </w:t>
            </w:r>
          </w:p>
          <w:p w14:paraId="31B691B4" w14:textId="57083213" w:rsidR="00457780" w:rsidRPr="00FD470C" w:rsidRDefault="00457780" w:rsidP="00457780">
            <w:pPr>
              <w:rPr>
                <w:rFonts w:ascii="Times New Roman" w:hAnsi="Times New Roman" w:cs="Times New Roman"/>
                <w:bCs/>
                <w:lang w:val="en-GB"/>
              </w:rPr>
            </w:pPr>
            <w:r>
              <w:rPr>
                <w:rFonts w:ascii="Times New Roman" w:hAnsi="Times New Roman" w:cs="Times New Roman"/>
                <w:bCs/>
                <w:lang w:val="en-GB"/>
              </w:rPr>
              <w:t xml:space="preserve">We first determine the valid ROs based on current validation rule, and according to the association between SSB and RO group, UE may transmit the multiple PRACH in the RO group. However, if one or more of the PRACH transmissions is dropped due to collision, e.g., with dynamic SFI, UE drops the one of more of the PRACH transmissions in the corresponding ROs, but does not defer the multiple PRACH transmissions. </w:t>
            </w:r>
          </w:p>
        </w:tc>
      </w:tr>
    </w:tbl>
    <w:p w14:paraId="6FA6A970" w14:textId="77777777" w:rsidR="003A6D3A" w:rsidRDefault="003A6D3A">
      <w:pPr>
        <w:rPr>
          <w:rFonts w:ascii="Times New Roman" w:eastAsia="宋体" w:hAnsi="Times New Roman" w:cs="Times New Roman"/>
          <w:bCs/>
          <w:kern w:val="0"/>
          <w:szCs w:val="21"/>
          <w:lang w:val="en-GB" w:eastAsia="en-US"/>
        </w:rPr>
      </w:pPr>
    </w:p>
    <w:p w14:paraId="6FA6A971" w14:textId="77777777" w:rsidR="003A6D3A" w:rsidRDefault="0080511A">
      <w:pPr>
        <w:pStyle w:val="4"/>
        <w:spacing w:before="156" w:after="156"/>
      </w:pPr>
      <w:r>
        <w:rPr>
          <w:lang w:val="en-GB"/>
        </w:rPr>
        <w:t>Issue #3: Same or different preamble(s) during multiple PRACH transmission</w:t>
      </w:r>
    </w:p>
    <w:p w14:paraId="6FA6A972" w14:textId="77777777" w:rsidR="003A6D3A" w:rsidRDefault="0080511A">
      <w:pPr>
        <w:pStyle w:val="5"/>
        <w:rPr>
          <w:highlight w:val="yellow"/>
          <w:lang w:eastAsia="en-US"/>
        </w:rPr>
      </w:pPr>
      <w:r>
        <w:rPr>
          <w:rFonts w:hint="eastAsia"/>
          <w:highlight w:val="yellow"/>
          <w:lang w:eastAsia="en-US"/>
        </w:rPr>
        <w:t>P</w:t>
      </w:r>
      <w:r>
        <w:rPr>
          <w:highlight w:val="yellow"/>
          <w:lang w:eastAsia="en-US"/>
        </w:rPr>
        <w:t>roposal 3-1</w:t>
      </w:r>
    </w:p>
    <w:p w14:paraId="6FA6A973" w14:textId="77777777" w:rsidR="003A6D3A" w:rsidRDefault="0080511A">
      <w:pPr>
        <w:rPr>
          <w:rFonts w:ascii="Times New Roman" w:eastAsia="宋体" w:hAnsi="Times New Roman" w:cs="Times New Roman"/>
          <w:bCs/>
          <w:kern w:val="0"/>
          <w:szCs w:val="21"/>
        </w:rPr>
      </w:pPr>
      <w:r>
        <w:rPr>
          <w:rFonts w:ascii="Times New Roman" w:eastAsia="宋体" w:hAnsi="Times New Roman" w:cs="Times New Roman" w:hint="eastAsia"/>
          <w:bCs/>
          <w:kern w:val="0"/>
          <w:szCs w:val="21"/>
          <w:highlight w:val="yellow"/>
        </w:rPr>
        <w:t>P</w:t>
      </w:r>
      <w:r>
        <w:rPr>
          <w:rFonts w:ascii="Times New Roman" w:eastAsia="宋体" w:hAnsi="Times New Roman" w:cs="Times New Roman"/>
          <w:bCs/>
          <w:kern w:val="0"/>
          <w:szCs w:val="21"/>
          <w:highlight w:val="yellow"/>
        </w:rPr>
        <w:t>roposed conclusion</w:t>
      </w:r>
    </w:p>
    <w:p w14:paraId="6FA6A974" w14:textId="77777777" w:rsidR="003A6D3A" w:rsidRDefault="0080511A">
      <w:pPr>
        <w:rPr>
          <w:rFonts w:ascii="Times New Roman" w:hAnsi="Times New Roman"/>
          <w:szCs w:val="21"/>
        </w:rPr>
      </w:pPr>
      <w:r>
        <w:rPr>
          <w:rFonts w:ascii="Times New Roman" w:eastAsia="宋体" w:hAnsi="Times New Roman"/>
          <w:szCs w:val="21"/>
          <w:lang w:val="en-GB"/>
        </w:rPr>
        <w:t xml:space="preserve">There is no consensus to support utilizing </w:t>
      </w:r>
      <w:r>
        <w:rPr>
          <w:rFonts w:ascii="Times New Roman" w:hAnsi="Times New Roman"/>
          <w:szCs w:val="21"/>
        </w:rPr>
        <w:t>different preambles</w:t>
      </w:r>
      <w:r>
        <w:rPr>
          <w:rFonts w:ascii="Times New Roman" w:hAnsi="Times New Roman"/>
        </w:rPr>
        <w:t xml:space="preserve"> </w:t>
      </w:r>
      <w:r>
        <w:rPr>
          <w:rFonts w:ascii="Times New Roman" w:hAnsi="Times New Roman"/>
          <w:szCs w:val="21"/>
        </w:rPr>
        <w:t>during the multiple PRACH transmissions in one attempt.</w:t>
      </w:r>
    </w:p>
    <w:p w14:paraId="6FA6A975" w14:textId="77777777" w:rsidR="003A6D3A" w:rsidRDefault="0080511A">
      <w:pPr>
        <w:rPr>
          <w:rFonts w:ascii="Times New Roman" w:eastAsia="宋体" w:hAnsi="Times New Roman" w:cs="Times New Roman"/>
          <w:bCs/>
          <w:kern w:val="0"/>
          <w:szCs w:val="21"/>
          <w:highlight w:val="cyan"/>
          <w:lang w:eastAsia="en-US"/>
        </w:rPr>
      </w:pPr>
      <w:r>
        <w:rPr>
          <w:rFonts w:ascii="Times New Roman" w:eastAsia="宋体" w:hAnsi="Times New Roman" w:cs="Times New Roman"/>
          <w:b/>
          <w:kern w:val="0"/>
          <w:szCs w:val="21"/>
          <w:highlight w:val="cyan"/>
          <w:lang w:eastAsia="en-US"/>
        </w:rPr>
        <w:lastRenderedPageBreak/>
        <w:t xml:space="preserve">Not </w:t>
      </w:r>
      <w:r>
        <w:rPr>
          <w:rFonts w:ascii="Times New Roman" w:eastAsia="宋体" w:hAnsi="Times New Roman" w:cs="Times New Roman"/>
          <w:b/>
          <w:kern w:val="0"/>
          <w:szCs w:val="21"/>
          <w:highlight w:val="cyan"/>
        </w:rPr>
        <w:t>Support to use different preambles during the multiple PRACH transmissions (</w:t>
      </w:r>
      <w:r>
        <w:rPr>
          <w:rFonts w:ascii="Times New Roman" w:eastAsia="宋体" w:hAnsi="Times New Roman" w:cs="Times New Roman"/>
          <w:b/>
          <w:color w:val="C00000"/>
          <w:kern w:val="0"/>
          <w:szCs w:val="21"/>
          <w:highlight w:val="cyan"/>
        </w:rPr>
        <w:t>12</w:t>
      </w:r>
      <w:r>
        <w:rPr>
          <w:rFonts w:ascii="Times New Roman" w:eastAsia="宋体" w:hAnsi="Times New Roman" w:cs="Times New Roman"/>
          <w:b/>
          <w:kern w:val="0"/>
          <w:szCs w:val="21"/>
          <w:highlight w:val="cyan"/>
        </w:rPr>
        <w:t>)</w:t>
      </w:r>
      <w:r>
        <w:rPr>
          <w:rFonts w:ascii="Times New Roman" w:eastAsia="宋体" w:hAnsi="Times New Roman" w:cs="Times New Roman"/>
          <w:bCs/>
          <w:kern w:val="0"/>
          <w:szCs w:val="21"/>
          <w:highlight w:val="cyan"/>
          <w:lang w:eastAsia="en-US"/>
        </w:rPr>
        <w:t>: Huawei, vivo, TCL, Fujitsu, CATT, Xiaomi, Intel, Lenovo, CMCC, Mavenir, Panasonic, Samsung</w:t>
      </w:r>
      <w:r>
        <w:rPr>
          <w:rFonts w:ascii="Times New Roman" w:eastAsia="宋体" w:hAnsi="Times New Roman" w:cs="Times New Roman"/>
          <w:bCs/>
          <w:color w:val="FF0000"/>
          <w:kern w:val="0"/>
          <w:szCs w:val="21"/>
          <w:highlight w:val="cyan"/>
          <w:lang w:eastAsia="en-US"/>
        </w:rPr>
        <w:t>, Spreadtrum</w:t>
      </w:r>
    </w:p>
    <w:p w14:paraId="6FA6A976" w14:textId="77777777" w:rsidR="003A6D3A" w:rsidRDefault="0080511A">
      <w:pPr>
        <w:rPr>
          <w:rFonts w:ascii="Times New Roman" w:eastAsia="宋体" w:hAnsi="Times New Roman" w:cs="Times New Roman"/>
          <w:bCs/>
          <w:kern w:val="0"/>
          <w:szCs w:val="21"/>
        </w:rPr>
      </w:pPr>
      <w:r>
        <w:rPr>
          <w:rFonts w:ascii="Times New Roman" w:eastAsia="宋体" w:hAnsi="Times New Roman" w:cs="Times New Roman"/>
          <w:b/>
          <w:kern w:val="0"/>
          <w:szCs w:val="21"/>
          <w:highlight w:val="cyan"/>
        </w:rPr>
        <w:t>Support to use different preambles during the multiple PRACH transmissions (</w:t>
      </w:r>
      <w:r>
        <w:rPr>
          <w:rFonts w:ascii="Times New Roman" w:eastAsia="宋体" w:hAnsi="Times New Roman" w:cs="Times New Roman"/>
          <w:b/>
          <w:color w:val="C00000"/>
          <w:kern w:val="0"/>
          <w:szCs w:val="21"/>
          <w:highlight w:val="cyan"/>
        </w:rPr>
        <w:t>1</w:t>
      </w:r>
      <w:r>
        <w:rPr>
          <w:rFonts w:ascii="Times New Roman" w:eastAsia="宋体" w:hAnsi="Times New Roman" w:cs="Times New Roman"/>
          <w:b/>
          <w:kern w:val="0"/>
          <w:szCs w:val="21"/>
          <w:highlight w:val="cyan"/>
        </w:rPr>
        <w:t>):</w:t>
      </w:r>
      <w:r>
        <w:rPr>
          <w:rFonts w:ascii="Times New Roman" w:eastAsia="宋体" w:hAnsi="Times New Roman" w:cs="Times New Roman"/>
          <w:bCs/>
          <w:kern w:val="0"/>
          <w:szCs w:val="21"/>
          <w:highlight w:val="cyan"/>
        </w:rPr>
        <w:t xml:space="preserve"> ZTE</w:t>
      </w:r>
    </w:p>
    <w:p w14:paraId="6FA6A977" w14:textId="77777777" w:rsidR="003A6D3A" w:rsidRDefault="003A6D3A">
      <w:pPr>
        <w:rPr>
          <w:rFonts w:ascii="Times New Roman" w:eastAsia="宋体" w:hAnsi="Times New Roman" w:cs="Times New Roman"/>
          <w:bCs/>
          <w:kern w:val="0"/>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3A6D3A" w14:paraId="6FA6A97A" w14:textId="77777777">
        <w:trPr>
          <w:trHeight w:val="409"/>
          <w:jc w:val="center"/>
        </w:trPr>
        <w:tc>
          <w:tcPr>
            <w:tcW w:w="1220" w:type="dxa"/>
            <w:shd w:val="clear" w:color="auto" w:fill="auto"/>
            <w:vAlign w:val="center"/>
          </w:tcPr>
          <w:p w14:paraId="6FA6A978" w14:textId="77777777" w:rsidR="003A6D3A" w:rsidRDefault="0080511A">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FA6A979" w14:textId="77777777" w:rsidR="003A6D3A" w:rsidRDefault="0080511A">
            <w:pPr>
              <w:jc w:val="center"/>
              <w:rPr>
                <w:rFonts w:ascii="Times New Roman" w:hAnsi="Times New Roman" w:cs="Times New Roman"/>
                <w:b/>
                <w:lang w:val="en-GB"/>
              </w:rPr>
            </w:pPr>
            <w:r>
              <w:rPr>
                <w:rFonts w:ascii="Times New Roman" w:hAnsi="Times New Roman" w:cs="Times New Roman"/>
                <w:b/>
                <w:lang w:val="en-GB"/>
              </w:rPr>
              <w:t>Comments</w:t>
            </w:r>
          </w:p>
        </w:tc>
      </w:tr>
      <w:tr w:rsidR="003A6D3A" w14:paraId="6FA6A97D" w14:textId="77777777">
        <w:trPr>
          <w:trHeight w:val="409"/>
          <w:jc w:val="center"/>
        </w:trPr>
        <w:tc>
          <w:tcPr>
            <w:tcW w:w="1220" w:type="dxa"/>
            <w:shd w:val="clear" w:color="auto" w:fill="auto"/>
            <w:vAlign w:val="center"/>
          </w:tcPr>
          <w:p w14:paraId="6FA6A97B"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6FA6A97C"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t>Support</w:t>
            </w:r>
          </w:p>
        </w:tc>
      </w:tr>
      <w:tr w:rsidR="003A6D3A" w14:paraId="6FA6A980" w14:textId="77777777">
        <w:trPr>
          <w:trHeight w:val="409"/>
          <w:jc w:val="center"/>
        </w:trPr>
        <w:tc>
          <w:tcPr>
            <w:tcW w:w="1220" w:type="dxa"/>
            <w:shd w:val="clear" w:color="auto" w:fill="auto"/>
            <w:vAlign w:val="center"/>
          </w:tcPr>
          <w:p w14:paraId="6FA6A97E" w14:textId="77777777" w:rsidR="003A6D3A" w:rsidRDefault="0080511A">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6FA6A97F"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would prefer to conclude that “not support to use different preambles during the multiple PRACH transmissions” because it is reflected by majority view.</w:t>
            </w:r>
          </w:p>
        </w:tc>
      </w:tr>
      <w:tr w:rsidR="003A6D3A" w14:paraId="6FA6A983" w14:textId="77777777">
        <w:trPr>
          <w:trHeight w:val="409"/>
          <w:jc w:val="center"/>
        </w:trPr>
        <w:tc>
          <w:tcPr>
            <w:tcW w:w="1220" w:type="dxa"/>
            <w:shd w:val="clear" w:color="auto" w:fill="auto"/>
            <w:vAlign w:val="center"/>
          </w:tcPr>
          <w:p w14:paraId="6FA6A981" w14:textId="77777777" w:rsidR="003A6D3A" w:rsidRDefault="0080511A">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6FA6A982" w14:textId="77777777" w:rsidR="003A6D3A" w:rsidRDefault="0080511A">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Agree</w:t>
            </w:r>
          </w:p>
        </w:tc>
      </w:tr>
      <w:tr w:rsidR="003A6D3A" w14:paraId="6FA6A986" w14:textId="77777777">
        <w:trPr>
          <w:trHeight w:val="409"/>
          <w:jc w:val="center"/>
        </w:trPr>
        <w:tc>
          <w:tcPr>
            <w:tcW w:w="1220" w:type="dxa"/>
            <w:shd w:val="clear" w:color="auto" w:fill="auto"/>
            <w:vAlign w:val="center"/>
          </w:tcPr>
          <w:p w14:paraId="6FA6A984" w14:textId="77777777" w:rsidR="003A6D3A" w:rsidRDefault="0080511A">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Apple</w:t>
            </w:r>
          </w:p>
        </w:tc>
        <w:tc>
          <w:tcPr>
            <w:tcW w:w="8257" w:type="dxa"/>
            <w:shd w:val="clear" w:color="auto" w:fill="auto"/>
            <w:vAlign w:val="center"/>
          </w:tcPr>
          <w:p w14:paraId="6FA6A985" w14:textId="77777777" w:rsidR="003A6D3A" w:rsidRDefault="0080511A">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Ok with the proposed conclusion.</w:t>
            </w:r>
          </w:p>
        </w:tc>
      </w:tr>
      <w:tr w:rsidR="003A6D3A" w14:paraId="6FA6A989" w14:textId="77777777">
        <w:trPr>
          <w:trHeight w:val="409"/>
          <w:jc w:val="center"/>
        </w:trPr>
        <w:tc>
          <w:tcPr>
            <w:tcW w:w="1220" w:type="dxa"/>
            <w:shd w:val="clear" w:color="auto" w:fill="auto"/>
            <w:vAlign w:val="center"/>
          </w:tcPr>
          <w:p w14:paraId="6FA6A987" w14:textId="77777777" w:rsidR="003A6D3A" w:rsidRDefault="0080511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6FA6A988" w14:textId="77777777" w:rsidR="003A6D3A" w:rsidRDefault="0080511A">
            <w:pPr>
              <w:rPr>
                <w:rFonts w:ascii="Times New Roman" w:eastAsia="MS Mincho" w:hAnsi="Times New Roman" w:cs="Times New Roman"/>
                <w:bCs/>
                <w:lang w:val="en-GB" w:eastAsia="ja-JP"/>
              </w:rPr>
            </w:pPr>
            <w:r>
              <w:rPr>
                <w:rFonts w:ascii="Times New Roman" w:hAnsi="Times New Roman" w:cs="Times New Roman"/>
                <w:bCs/>
                <w:lang w:val="en-GB"/>
              </w:rPr>
              <w:t>Support the conclusion.</w:t>
            </w:r>
          </w:p>
        </w:tc>
      </w:tr>
      <w:tr w:rsidR="003A6D3A" w14:paraId="6FA6A98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98A" w14:textId="77777777" w:rsidR="003A6D3A" w:rsidRDefault="0080511A">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98B" w14:textId="77777777" w:rsidR="003A6D3A" w:rsidRDefault="0080511A">
            <w:pPr>
              <w:rPr>
                <w:rFonts w:ascii="Times New Roman" w:hAnsi="Times New Roman" w:cs="Times New Roman"/>
                <w:bCs/>
                <w:lang w:val="en-GB"/>
              </w:rPr>
            </w:pPr>
            <w:r>
              <w:rPr>
                <w:rFonts w:ascii="Times New Roman" w:hAnsi="Times New Roman" w:cs="Times New Roman"/>
                <w:bCs/>
                <w:lang w:val="en-GB"/>
              </w:rPr>
              <w:t>Support the proposed conclusion.</w:t>
            </w:r>
          </w:p>
        </w:tc>
      </w:tr>
      <w:tr w:rsidR="003A6D3A" w14:paraId="6FA6A98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98D" w14:textId="77777777" w:rsidR="003A6D3A" w:rsidRDefault="0080511A">
            <w:pPr>
              <w:jc w:val="center"/>
              <w:rPr>
                <w:rFonts w:ascii="Times New Roman" w:hAnsi="Times New Roman" w:cs="Times New Roman"/>
                <w:bCs/>
                <w:lang w:val="en-GB"/>
              </w:rPr>
            </w:pPr>
            <w:r>
              <w:rPr>
                <w:rFonts w:ascii="Times New Roman" w:hAnsi="Times New Roman" w:cs="Times New Roman"/>
                <w:bCs/>
                <w:lang w:val="en-GB" w:eastAsia="en-US"/>
              </w:rPr>
              <w:t>Mavenir</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98E" w14:textId="77777777" w:rsidR="003A6D3A" w:rsidRDefault="0080511A">
            <w:pPr>
              <w:rPr>
                <w:rFonts w:ascii="Times New Roman" w:hAnsi="Times New Roman" w:cs="Times New Roman"/>
                <w:bCs/>
                <w:lang w:val="en-GB"/>
              </w:rPr>
            </w:pPr>
            <w:r>
              <w:rPr>
                <w:rFonts w:ascii="Times New Roman" w:hAnsi="Times New Roman" w:cs="Times New Roman"/>
                <w:bCs/>
                <w:lang w:val="en-GB" w:eastAsia="en-US"/>
              </w:rPr>
              <w:t>Fine with the conclusion.</w:t>
            </w:r>
          </w:p>
        </w:tc>
      </w:tr>
      <w:tr w:rsidR="003A6D3A" w14:paraId="6FA6A99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990" w14:textId="77777777" w:rsidR="003A6D3A" w:rsidRDefault="0080511A">
            <w:pPr>
              <w:jc w:val="center"/>
              <w:rPr>
                <w:rFonts w:ascii="Times New Roman" w:hAnsi="Times New Roman" w:cs="Times New Roman"/>
                <w:bCs/>
                <w:lang w:val="en-GB" w:eastAsia="en-US"/>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991" w14:textId="77777777" w:rsidR="003A6D3A" w:rsidRDefault="0080511A">
            <w:pPr>
              <w:rPr>
                <w:rFonts w:ascii="Times New Roman" w:hAnsi="Times New Roman" w:cs="Times New Roman"/>
                <w:bCs/>
                <w:lang w:val="en-GB" w:eastAsia="en-US"/>
              </w:rPr>
            </w:pPr>
            <w:r>
              <w:rPr>
                <w:rFonts w:ascii="Times New Roman" w:hAnsi="Times New Roman" w:cs="Times New Roman" w:hint="eastAsia"/>
                <w:bCs/>
                <w:lang w:val="en-GB"/>
              </w:rPr>
              <w:t>I</w:t>
            </w:r>
            <w:r>
              <w:rPr>
                <w:rFonts w:ascii="Times New Roman" w:hAnsi="Times New Roman" w:cs="Times New Roman"/>
                <w:bCs/>
                <w:lang w:val="en-GB"/>
              </w:rPr>
              <w:t>t is encouraged for all companies to check the benefit of supporting to use different preambles during the multiple PRACH transmissions. But if most companies like the simple solution of same preamble, we will not block the proposed conclusion.</w:t>
            </w:r>
          </w:p>
        </w:tc>
      </w:tr>
      <w:tr w:rsidR="003A6D3A" w14:paraId="6FA6A99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993"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994" w14:textId="77777777" w:rsidR="003A6D3A" w:rsidRDefault="0080511A">
            <w:pPr>
              <w:rPr>
                <w:rFonts w:ascii="Times New Roman" w:hAnsi="Times New Roman" w:cs="Times New Roman"/>
                <w:bCs/>
                <w:lang w:val="en-GB"/>
              </w:rPr>
            </w:pPr>
            <w:r>
              <w:rPr>
                <w:rFonts w:ascii="Times New Roman" w:hAnsi="Times New Roman" w:cs="Times New Roman"/>
                <w:bCs/>
                <w:lang w:val="en-GB"/>
              </w:rPr>
              <w:t>Support.</w:t>
            </w:r>
          </w:p>
        </w:tc>
      </w:tr>
      <w:tr w:rsidR="003A6D3A" w14:paraId="6FA6A99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996"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997"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3A6D3A" w14:paraId="6FA6A99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999" w14:textId="77777777" w:rsidR="003A6D3A" w:rsidRDefault="0080511A">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99A" w14:textId="77777777" w:rsidR="003A6D3A" w:rsidRDefault="0080511A">
            <w:pPr>
              <w:rPr>
                <w:rFonts w:ascii="Times New Roman" w:hAnsi="Times New Roman" w:cs="Times New Roman"/>
                <w:bCs/>
                <w:lang w:val="en-GB"/>
              </w:rPr>
            </w:pPr>
            <w:r>
              <w:rPr>
                <w:rFonts w:ascii="Times New Roman" w:eastAsia="Malgun Gothic" w:hAnsi="Times New Roman" w:cs="Times New Roman" w:hint="eastAsia"/>
                <w:bCs/>
                <w:lang w:val="en-GB" w:eastAsia="ko-KR"/>
              </w:rPr>
              <w:t>A</w:t>
            </w:r>
            <w:r>
              <w:rPr>
                <w:rFonts w:ascii="Times New Roman" w:eastAsia="Malgun Gothic" w:hAnsi="Times New Roman" w:cs="Times New Roman"/>
                <w:bCs/>
                <w:lang w:val="en-GB" w:eastAsia="ko-KR"/>
              </w:rPr>
              <w:t>gree to the conclusion.</w:t>
            </w:r>
          </w:p>
        </w:tc>
      </w:tr>
      <w:tr w:rsidR="003A6D3A" w14:paraId="6FA6A99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99C" w14:textId="77777777" w:rsidR="003A6D3A" w:rsidRDefault="0080511A">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99D" w14:textId="77777777" w:rsidR="003A6D3A" w:rsidRDefault="0080511A">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would like to understand whether this conclusion is for same Tx beam case or for both same/different TX beam cases. At this stage, we prefer that this conclusion is only for same Tx beam case since the design of different Tx beam case is not clear now.</w:t>
            </w:r>
          </w:p>
        </w:tc>
      </w:tr>
      <w:tr w:rsidR="003A6D3A" w14:paraId="6FA6A9A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99F" w14:textId="77777777" w:rsidR="003A6D3A" w:rsidRDefault="0080511A">
            <w:pPr>
              <w:jc w:val="center"/>
              <w:rPr>
                <w:rFonts w:ascii="Times New Roman" w:eastAsia="宋体" w:hAnsi="Times New Roman" w:cs="Times New Roman"/>
                <w:bCs/>
              </w:rPr>
            </w:pPr>
            <w:r>
              <w:rPr>
                <w:rFonts w:ascii="Times New Roman" w:eastAsia="宋体"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9A0" w14:textId="77777777" w:rsidR="003A6D3A" w:rsidRDefault="0080511A">
            <w:pPr>
              <w:rPr>
                <w:rFonts w:ascii="Times New Roman" w:eastAsia="宋体" w:hAnsi="Times New Roman" w:cs="Times New Roman"/>
                <w:bCs/>
              </w:rPr>
            </w:pPr>
            <w:r>
              <w:rPr>
                <w:rFonts w:ascii="Times New Roman" w:eastAsia="宋体" w:hAnsi="Times New Roman" w:cs="Times New Roman" w:hint="eastAsia"/>
                <w:bCs/>
              </w:rPr>
              <w:t>We do not support using different preambles in time domain ROs. If we agree</w:t>
            </w:r>
            <w:r>
              <w:rPr>
                <w:rFonts w:ascii="Times New Roman" w:eastAsia="宋体" w:hAnsi="Times New Roman"/>
                <w:bCs/>
                <w:szCs w:val="20"/>
              </w:rPr>
              <w:t xml:space="preserve"> to support </w:t>
            </w:r>
            <w:r>
              <w:rPr>
                <w:rFonts w:ascii="Times New Roman" w:eastAsia="宋体" w:hAnsi="Times New Roman" w:cs="Times New Roman"/>
                <w:kern w:val="0"/>
                <w:szCs w:val="21"/>
              </w:rPr>
              <w:t>multiple PRACH transmissions located at same time instance</w:t>
            </w:r>
            <w:r>
              <w:rPr>
                <w:rFonts w:ascii="Times New Roman" w:eastAsia="宋体" w:hAnsi="Times New Roman" w:cs="Times New Roman" w:hint="eastAsia"/>
                <w:kern w:val="0"/>
                <w:szCs w:val="21"/>
              </w:rPr>
              <w:t xml:space="preserve">, we think </w:t>
            </w:r>
            <w:r>
              <w:rPr>
                <w:rFonts w:ascii="Times New Roman" w:eastAsia="宋体" w:hAnsi="Times New Roman" w:cs="Times New Roman" w:hint="eastAsia"/>
                <w:bCs/>
              </w:rPr>
              <w:t xml:space="preserve">using different preambles in </w:t>
            </w:r>
            <w:r>
              <w:rPr>
                <w:rFonts w:ascii="Times New Roman" w:eastAsia="宋体" w:hAnsi="Times New Roman" w:cs="Times New Roman"/>
                <w:kern w:val="0"/>
                <w:szCs w:val="21"/>
              </w:rPr>
              <w:t>multiple PRACH transmissions located at same time instance</w:t>
            </w:r>
            <w:r>
              <w:rPr>
                <w:rFonts w:ascii="Times New Roman" w:eastAsia="宋体" w:hAnsi="Times New Roman" w:cs="Times New Roman" w:hint="eastAsia"/>
                <w:kern w:val="0"/>
                <w:szCs w:val="21"/>
              </w:rPr>
              <w:t xml:space="preserve"> is feasible.</w:t>
            </w:r>
          </w:p>
        </w:tc>
      </w:tr>
      <w:tr w:rsidR="003A6D3A" w14:paraId="6FA6A9A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9A2" w14:textId="77777777" w:rsidR="003A6D3A" w:rsidRDefault="0080511A">
            <w:pPr>
              <w:jc w:val="center"/>
              <w:rPr>
                <w:rFonts w:ascii="Times New Roman" w:eastAsia="宋体" w:hAnsi="Times New Roman" w:cs="Times New Roman"/>
                <w:bCs/>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9A3" w14:textId="77777777" w:rsidR="003A6D3A" w:rsidRDefault="0080511A">
            <w:pPr>
              <w:rPr>
                <w:rFonts w:ascii="Times New Roman" w:eastAsia="宋体" w:hAnsi="Times New Roman" w:cs="Times New Roman"/>
                <w:bCs/>
              </w:rPr>
            </w:pPr>
            <w:r>
              <w:rPr>
                <w:rFonts w:ascii="Times New Roman" w:eastAsia="MS Mincho" w:hAnsi="Times New Roman" w:cs="Times New Roman"/>
                <w:bCs/>
                <w:lang w:val="en-GB" w:eastAsia="ja-JP"/>
              </w:rPr>
              <w:t>Support</w:t>
            </w:r>
          </w:p>
        </w:tc>
      </w:tr>
      <w:tr w:rsidR="003A6D3A" w14:paraId="6FA6A9A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9A5" w14:textId="77777777" w:rsidR="003A6D3A" w:rsidRDefault="0080511A">
            <w:pPr>
              <w:jc w:val="center"/>
              <w:rPr>
                <w:rFonts w:ascii="Times New Roman" w:eastAsia="MS Mincho" w:hAnsi="Times New Roman" w:cs="Times New Roman"/>
                <w:bCs/>
                <w:lang w:val="en-GB" w:eastAsia="ja-JP"/>
              </w:rPr>
            </w:pPr>
            <w:r>
              <w:rPr>
                <w:rFonts w:ascii="Times New Roman" w:hAnsi="Times New Roman" w:cs="Times New Roman"/>
                <w:bCs/>
                <w:lang w:val="en-GB" w:eastAsia="en-US"/>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9A6" w14:textId="77777777" w:rsidR="003A6D3A" w:rsidRDefault="0080511A">
            <w:pPr>
              <w:rPr>
                <w:rFonts w:ascii="Times New Roman" w:eastAsia="MS Mincho" w:hAnsi="Times New Roman" w:cs="Times New Roman"/>
                <w:bCs/>
                <w:lang w:val="en-GB" w:eastAsia="ja-JP"/>
              </w:rPr>
            </w:pPr>
            <w:r>
              <w:rPr>
                <w:rFonts w:ascii="Times New Roman" w:hAnsi="Times New Roman" w:cs="Times New Roman"/>
                <w:bCs/>
                <w:lang w:val="en-GB" w:eastAsia="en-US"/>
              </w:rPr>
              <w:t>We support this proposal</w:t>
            </w:r>
          </w:p>
        </w:tc>
      </w:tr>
      <w:tr w:rsidR="003A6D3A" w14:paraId="6FA6A9A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9A8" w14:textId="77777777" w:rsidR="003A6D3A" w:rsidRDefault="0080511A">
            <w:pPr>
              <w:jc w:val="center"/>
              <w:rPr>
                <w:rFonts w:ascii="Times New Roman" w:hAnsi="Times New Roman" w:cs="Times New Roman"/>
                <w:bCs/>
                <w:lang w:val="en-GB" w:eastAsia="en-US"/>
              </w:rPr>
            </w:pPr>
            <w:r>
              <w:rPr>
                <w:rFonts w:ascii="Times New Roman" w:eastAsia="宋体" w:hAnsi="Times New Roman" w:cs="Times New Roman" w:hint="eastAsia"/>
                <w:bCs/>
              </w:rPr>
              <w:t>Quectel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9A9" w14:textId="77777777" w:rsidR="003A6D3A" w:rsidRDefault="0080511A">
            <w:pPr>
              <w:rPr>
                <w:rFonts w:ascii="Times New Roman" w:hAnsi="Times New Roman" w:cs="Times New Roman"/>
                <w:bCs/>
                <w:lang w:val="en-GB" w:eastAsia="en-US"/>
              </w:rPr>
            </w:pPr>
            <w:r>
              <w:rPr>
                <w:rFonts w:ascii="Times New Roman" w:eastAsia="宋体" w:hAnsi="Times New Roman" w:cs="Times New Roman" w:hint="eastAsia"/>
                <w:bCs/>
              </w:rPr>
              <w:t>We support the proposed conclusion.</w:t>
            </w:r>
          </w:p>
        </w:tc>
      </w:tr>
      <w:tr w:rsidR="00C039B0" w:rsidRPr="004E21CC" w14:paraId="06088A05"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2B3D437" w14:textId="77777777" w:rsidR="00C039B0" w:rsidRPr="00C039B0" w:rsidRDefault="00C039B0" w:rsidP="008F54BF">
            <w:pPr>
              <w:jc w:val="center"/>
              <w:rPr>
                <w:rFonts w:ascii="Times New Roman" w:eastAsia="宋体" w:hAnsi="Times New Roman" w:cs="Times New Roman"/>
                <w:bCs/>
              </w:rPr>
            </w:pPr>
            <w:r w:rsidRPr="00C039B0">
              <w:rPr>
                <w:rFonts w:ascii="Times New Roman" w:eastAsia="宋体" w:hAnsi="Times New Roman" w:cs="Times New Roman"/>
                <w:bCs/>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7E13705" w14:textId="77777777" w:rsidR="00C039B0" w:rsidRPr="00C039B0" w:rsidRDefault="00C039B0" w:rsidP="008F54BF">
            <w:pPr>
              <w:rPr>
                <w:rFonts w:ascii="Times New Roman" w:eastAsia="宋体" w:hAnsi="Times New Roman" w:cs="Times New Roman"/>
                <w:bCs/>
              </w:rPr>
            </w:pPr>
            <w:r w:rsidRPr="00C039B0">
              <w:rPr>
                <w:rFonts w:ascii="Times New Roman" w:eastAsia="宋体" w:hAnsi="Times New Roman" w:cs="Times New Roman"/>
                <w:bCs/>
              </w:rPr>
              <w:t>Support</w:t>
            </w:r>
          </w:p>
        </w:tc>
      </w:tr>
      <w:tr w:rsidR="00B05731" w:rsidRPr="004E21CC" w14:paraId="1DCBCE9F"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A60572F" w14:textId="5EE86F04" w:rsidR="00B05731" w:rsidRPr="00C039B0" w:rsidRDefault="00B05731" w:rsidP="008F54BF">
            <w:pPr>
              <w:jc w:val="center"/>
              <w:rPr>
                <w:rFonts w:ascii="Times New Roman" w:eastAsia="宋体" w:hAnsi="Times New Roman" w:cs="Times New Roman"/>
                <w:bCs/>
              </w:rPr>
            </w:pPr>
            <w:r>
              <w:rPr>
                <w:rFonts w:ascii="Times New Roman" w:eastAsia="宋体" w:hAnsi="Times New Roman" w:cs="Times New Roman"/>
                <w:bCs/>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CFD55A6" w14:textId="2C0337C8" w:rsidR="00B05731" w:rsidRPr="00C039B0" w:rsidRDefault="00B05731" w:rsidP="008F54BF">
            <w:pPr>
              <w:rPr>
                <w:rFonts w:ascii="Times New Roman" w:eastAsia="宋体" w:hAnsi="Times New Roman" w:cs="Times New Roman"/>
                <w:bCs/>
              </w:rPr>
            </w:pPr>
            <w:r>
              <w:rPr>
                <w:rFonts w:ascii="Times New Roman" w:eastAsia="宋体" w:hAnsi="Times New Roman" w:cs="Times New Roman"/>
                <w:bCs/>
              </w:rPr>
              <w:t>Support</w:t>
            </w:r>
          </w:p>
        </w:tc>
      </w:tr>
      <w:tr w:rsidR="0011680D" w:rsidRPr="004E21CC" w14:paraId="04F93923"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AAB2528" w14:textId="050D44A2" w:rsidR="0011680D" w:rsidRDefault="0011680D" w:rsidP="0011680D">
            <w:pPr>
              <w:jc w:val="center"/>
              <w:rPr>
                <w:rFonts w:ascii="Times New Roman" w:eastAsia="宋体" w:hAnsi="Times New Roman" w:cs="Times New Roman"/>
                <w:bCs/>
              </w:rPr>
            </w:pPr>
            <w:r>
              <w:rPr>
                <w:rFonts w:ascii="Times New Roman" w:hAnsi="Times New Roman" w:cs="Times New Roman"/>
                <w:bCs/>
                <w:lang w:val="en-GB"/>
              </w:rPr>
              <w:lastRenderedPageBreak/>
              <w:t xml:space="preserve">vivo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2BD5882" w14:textId="690EB5D1" w:rsidR="0011680D" w:rsidRDefault="0011680D" w:rsidP="0011680D">
            <w:pPr>
              <w:rPr>
                <w:rFonts w:ascii="Times New Roman" w:eastAsia="宋体" w:hAnsi="Times New Roman" w:cs="Times New Roman"/>
                <w:bCs/>
              </w:rPr>
            </w:pPr>
            <w:r>
              <w:rPr>
                <w:rFonts w:ascii="Times New Roman" w:hAnsi="Times New Roman" w:cs="Times New Roman"/>
                <w:bCs/>
                <w:lang w:val="en-GB"/>
              </w:rPr>
              <w:t>Fine.</w:t>
            </w:r>
          </w:p>
        </w:tc>
      </w:tr>
      <w:tr w:rsidR="000C483D" w:rsidRPr="004E21CC" w14:paraId="652754EE"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5F7F765" w14:textId="6185AD16" w:rsidR="000C483D" w:rsidRDefault="000C483D" w:rsidP="0011680D">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4DAB38F" w14:textId="72DBBFE0" w:rsidR="000C483D" w:rsidRDefault="000C483D" w:rsidP="0011680D">
            <w:pPr>
              <w:rPr>
                <w:rFonts w:ascii="Times New Roman" w:hAnsi="Times New Roman" w:cs="Times New Roman"/>
                <w:bCs/>
                <w:lang w:val="en-GB"/>
              </w:rPr>
            </w:pPr>
            <w:r>
              <w:rPr>
                <w:rFonts w:ascii="Times New Roman" w:eastAsia="宋体" w:hAnsi="Times New Roman" w:cs="Times New Roman"/>
                <w:bCs/>
              </w:rPr>
              <w:t>We support the proposed conclusion.</w:t>
            </w:r>
          </w:p>
        </w:tc>
      </w:tr>
      <w:tr w:rsidR="00380FCD" w:rsidRPr="004E21CC" w14:paraId="13086FD7"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75C372" w14:textId="6B2D44CE" w:rsidR="00380FCD" w:rsidRDefault="00380FCD" w:rsidP="00380FCD">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5D7CE0C" w14:textId="42B57F7B" w:rsidR="00380FCD" w:rsidRDefault="00380FCD" w:rsidP="00380FCD">
            <w:pPr>
              <w:rPr>
                <w:rFonts w:ascii="Times New Roman" w:eastAsia="宋体" w:hAnsi="Times New Roman" w:cs="Times New Roman"/>
                <w:bCs/>
              </w:rPr>
            </w:pPr>
            <w:r>
              <w:rPr>
                <w:rFonts w:ascii="Times New Roman" w:hAnsi="Times New Roman" w:cs="Times New Roman"/>
                <w:bCs/>
                <w:lang w:val="en-GB"/>
              </w:rPr>
              <w:t>Support.</w:t>
            </w:r>
          </w:p>
        </w:tc>
      </w:tr>
      <w:tr w:rsidR="00FD470C" w:rsidRPr="00C039B0" w14:paraId="0DA16596" w14:textId="77777777" w:rsidTr="00FD470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1332A95" w14:textId="77777777" w:rsidR="00FD470C" w:rsidRPr="00FD470C" w:rsidRDefault="00FD470C" w:rsidP="00B712FB">
            <w:pPr>
              <w:jc w:val="center"/>
              <w:rPr>
                <w:rFonts w:ascii="Times New Roman" w:hAnsi="Times New Roman" w:cs="Times New Roman"/>
                <w:bCs/>
                <w:lang w:val="en-GB"/>
              </w:rPr>
            </w:pPr>
            <w:r w:rsidRPr="00FD470C">
              <w:rPr>
                <w:rFonts w:ascii="Times New Roman" w:hAnsi="Times New Roman" w:cs="Times New Roman" w:hint="eastAsia"/>
                <w:bCs/>
                <w:lang w:val="en-GB"/>
              </w:rPr>
              <w:t>O</w:t>
            </w:r>
            <w:r w:rsidRPr="00FD470C">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2F5754A" w14:textId="77777777" w:rsidR="00FD470C" w:rsidRPr="00FD470C" w:rsidRDefault="00FD470C" w:rsidP="00B712FB">
            <w:pPr>
              <w:rPr>
                <w:rFonts w:ascii="Times New Roman" w:hAnsi="Times New Roman" w:cs="Times New Roman"/>
                <w:bCs/>
                <w:lang w:val="en-GB"/>
              </w:rPr>
            </w:pPr>
            <w:r w:rsidRPr="00FD470C">
              <w:rPr>
                <w:rFonts w:ascii="Times New Roman" w:hAnsi="Times New Roman" w:cs="Times New Roman"/>
                <w:bCs/>
                <w:lang w:val="en-GB"/>
              </w:rPr>
              <w:t>Support</w:t>
            </w:r>
          </w:p>
        </w:tc>
      </w:tr>
      <w:tr w:rsidR="00043B0A" w:rsidRPr="00C039B0" w14:paraId="1A6BEFAC" w14:textId="77777777" w:rsidTr="00FD470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0214AD7" w14:textId="204BB9AC" w:rsidR="00043B0A" w:rsidRPr="00FD470C" w:rsidRDefault="00043B0A" w:rsidP="00043B0A">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840D658" w14:textId="141EB302" w:rsidR="00043B0A" w:rsidRPr="00FD470C" w:rsidRDefault="00043B0A" w:rsidP="00043B0A">
            <w:pPr>
              <w:rPr>
                <w:rFonts w:ascii="Times New Roman" w:hAnsi="Times New Roman" w:cs="Times New Roman"/>
                <w:bCs/>
                <w:lang w:val="en-GB"/>
              </w:rPr>
            </w:pPr>
            <w:r>
              <w:rPr>
                <w:rFonts w:ascii="Times New Roman" w:hAnsi="Times New Roman" w:cs="Times New Roman"/>
                <w:bCs/>
                <w:lang w:val="en-GB"/>
              </w:rPr>
              <w:t>Support</w:t>
            </w:r>
          </w:p>
        </w:tc>
      </w:tr>
    </w:tbl>
    <w:p w14:paraId="6FA6A9AB" w14:textId="77777777" w:rsidR="003A6D3A" w:rsidRDefault="003A6D3A">
      <w:pPr>
        <w:rPr>
          <w:szCs w:val="21"/>
        </w:rPr>
      </w:pPr>
    </w:p>
    <w:p w14:paraId="6FA6A9AC" w14:textId="77777777" w:rsidR="003A6D3A" w:rsidRDefault="0080511A">
      <w:pPr>
        <w:pStyle w:val="4"/>
        <w:spacing w:before="156" w:after="156"/>
        <w:rPr>
          <w:lang w:val="en-GB"/>
        </w:rPr>
      </w:pPr>
      <w:r>
        <w:rPr>
          <w:lang w:val="en-GB"/>
        </w:rPr>
        <w:t>Issue #4: SSB-to-RO mapping</w:t>
      </w:r>
    </w:p>
    <w:p w14:paraId="6FA6A9AD" w14:textId="77777777" w:rsidR="003A6D3A" w:rsidRDefault="0080511A">
      <w:pPr>
        <w:pStyle w:val="5"/>
        <w:rPr>
          <w:highlight w:val="yellow"/>
          <w:lang w:eastAsia="en-US"/>
        </w:rPr>
      </w:pPr>
      <w:r>
        <w:rPr>
          <w:highlight w:val="yellow"/>
          <w:lang w:eastAsia="en-US"/>
        </w:rPr>
        <w:t>Discussion about whether to introduce a new SSB-to-RO mapping mechanism</w:t>
      </w:r>
    </w:p>
    <w:p w14:paraId="6FA6A9AE" w14:textId="77777777" w:rsidR="003A6D3A" w:rsidRDefault="0080511A">
      <w:pPr>
        <w:rPr>
          <w:rFonts w:ascii="Times New Roman" w:eastAsia="宋体" w:hAnsi="Times New Roman"/>
          <w:bCs/>
          <w:szCs w:val="21"/>
        </w:rPr>
      </w:pPr>
      <w:r>
        <w:rPr>
          <w:rFonts w:ascii="Times New Roman" w:eastAsia="宋体" w:hAnsi="Times New Roman"/>
          <w:bCs/>
          <w:szCs w:val="21"/>
          <w:highlight w:val="yellow"/>
        </w:rPr>
        <w:t>FL comment</w:t>
      </w:r>
      <w:r>
        <w:rPr>
          <w:rFonts w:ascii="Times New Roman" w:eastAsia="宋体" w:hAnsi="Times New Roman"/>
          <w:bCs/>
          <w:szCs w:val="21"/>
        </w:rPr>
        <w:t>: Based on companies’ contributions, if multiple PRACHs are transmitted on the shared ROs with single PRACH transmission, the current SSB-to-RO mapping mechanism is reused. However, for multiple PRACH transmissions on separate ROs with single PRACH transmission, some companies propose to introduce a new SSB-to-RO mapping mechanism. There are mainly two options:</w:t>
      </w:r>
    </w:p>
    <w:p w14:paraId="6FA6A9AF" w14:textId="77777777" w:rsidR="003A6D3A" w:rsidRDefault="0080511A">
      <w:pPr>
        <w:rPr>
          <w:szCs w:val="21"/>
        </w:rPr>
      </w:pPr>
      <w:r>
        <w:rPr>
          <w:rFonts w:ascii="Times New Roman" w:eastAsia="宋体" w:hAnsi="Times New Roman" w:hint="eastAsia"/>
          <w:b/>
          <w:szCs w:val="21"/>
        </w:rPr>
        <w:t>O</w:t>
      </w:r>
      <w:r>
        <w:rPr>
          <w:rFonts w:ascii="Times New Roman" w:eastAsia="宋体" w:hAnsi="Times New Roman"/>
          <w:b/>
          <w:szCs w:val="21"/>
        </w:rPr>
        <w:t>ption 1</w:t>
      </w:r>
      <w:r>
        <w:rPr>
          <w:rFonts w:ascii="Times New Roman" w:eastAsia="宋体" w:hAnsi="Times New Roman"/>
          <w:bCs/>
          <w:szCs w:val="21"/>
        </w:rPr>
        <w:t xml:space="preserve">: SSBs are mapped to a set of valid ROs in time domain, while the mapping order is aligned with current SSB-to-RO mapping. </w:t>
      </w:r>
    </w:p>
    <w:p w14:paraId="6FA6A9B0" w14:textId="77777777" w:rsidR="003A6D3A" w:rsidRDefault="0080511A">
      <w:pPr>
        <w:rPr>
          <w:rFonts w:ascii="Times New Roman" w:eastAsia="宋体" w:hAnsi="Times New Roman"/>
          <w:bCs/>
          <w:szCs w:val="21"/>
        </w:rPr>
      </w:pPr>
      <w:r>
        <w:rPr>
          <w:rFonts w:ascii="Times New Roman" w:eastAsia="宋体" w:hAnsi="Times New Roman" w:hint="eastAsia"/>
          <w:b/>
          <w:szCs w:val="21"/>
        </w:rPr>
        <w:t>O</w:t>
      </w:r>
      <w:r>
        <w:rPr>
          <w:rFonts w:ascii="Times New Roman" w:eastAsia="宋体" w:hAnsi="Times New Roman"/>
          <w:b/>
          <w:szCs w:val="21"/>
        </w:rPr>
        <w:t>ption 2:</w:t>
      </w:r>
      <w:r>
        <w:rPr>
          <w:rFonts w:ascii="Times New Roman" w:eastAsia="宋体" w:hAnsi="Times New Roman"/>
          <w:bCs/>
          <w:szCs w:val="21"/>
        </w:rPr>
        <w:t xml:space="preserve"> SSBs are mapped to valid PRACH occasions in the following order</w:t>
      </w:r>
    </w:p>
    <w:p w14:paraId="6FA6A9B1" w14:textId="77777777" w:rsidR="003A6D3A" w:rsidRDefault="0080511A">
      <w:pPr>
        <w:pStyle w:val="af9"/>
        <w:numPr>
          <w:ilvl w:val="0"/>
          <w:numId w:val="29"/>
        </w:numPr>
        <w:ind w:firstLineChars="0"/>
        <w:rPr>
          <w:rFonts w:eastAsia="Malgun Gothic"/>
          <w:sz w:val="20"/>
          <w:szCs w:val="20"/>
        </w:rPr>
      </w:pPr>
      <w:r>
        <w:rPr>
          <w:rFonts w:eastAsia="Malgun Gothic"/>
          <w:sz w:val="20"/>
          <w:szCs w:val="20"/>
        </w:rPr>
        <w:t>First, in increasing order of preamble indexes within a single PRACH occasion</w:t>
      </w:r>
    </w:p>
    <w:p w14:paraId="6FA6A9B2" w14:textId="77777777" w:rsidR="003A6D3A" w:rsidRDefault="0080511A">
      <w:pPr>
        <w:pStyle w:val="af9"/>
        <w:numPr>
          <w:ilvl w:val="0"/>
          <w:numId w:val="29"/>
        </w:numPr>
        <w:ind w:firstLineChars="0"/>
        <w:rPr>
          <w:rFonts w:eastAsia="Malgun Gothic"/>
          <w:sz w:val="20"/>
          <w:szCs w:val="20"/>
        </w:rPr>
      </w:pPr>
      <w:r>
        <w:rPr>
          <w:rFonts w:eastAsia="Malgun Gothic"/>
          <w:sz w:val="20"/>
          <w:szCs w:val="20"/>
        </w:rPr>
        <w:t>Second, in increasing order of time resource indexes for time multiplexed PRACH occasions within a PRACH slot</w:t>
      </w:r>
    </w:p>
    <w:p w14:paraId="6FA6A9B3" w14:textId="77777777" w:rsidR="003A6D3A" w:rsidRDefault="0080511A">
      <w:pPr>
        <w:pStyle w:val="af9"/>
        <w:numPr>
          <w:ilvl w:val="0"/>
          <w:numId w:val="29"/>
        </w:numPr>
        <w:ind w:firstLineChars="0"/>
        <w:rPr>
          <w:rFonts w:eastAsia="Malgun Gothic"/>
          <w:sz w:val="20"/>
          <w:szCs w:val="20"/>
        </w:rPr>
      </w:pPr>
      <w:r>
        <w:rPr>
          <w:rFonts w:eastAsia="Malgun Gothic"/>
          <w:sz w:val="20"/>
          <w:szCs w:val="20"/>
        </w:rPr>
        <w:t>Third, in increasing order of indexes for PRACH slots</w:t>
      </w:r>
    </w:p>
    <w:p w14:paraId="6FA6A9B4" w14:textId="77777777" w:rsidR="003A6D3A" w:rsidRDefault="0080511A">
      <w:pPr>
        <w:pStyle w:val="af9"/>
        <w:numPr>
          <w:ilvl w:val="0"/>
          <w:numId w:val="29"/>
        </w:numPr>
        <w:ind w:firstLineChars="0"/>
        <w:rPr>
          <w:rFonts w:eastAsia="Malgun Gothic"/>
          <w:sz w:val="20"/>
          <w:szCs w:val="20"/>
        </w:rPr>
      </w:pPr>
      <w:r>
        <w:rPr>
          <w:rFonts w:eastAsia="Malgun Gothic"/>
          <w:sz w:val="20"/>
          <w:szCs w:val="20"/>
        </w:rPr>
        <w:t>Fourth, in increasing order of frequency resource indexes for frequency multiplexed PRACH occasions</w:t>
      </w:r>
    </w:p>
    <w:p w14:paraId="6FA6A9B5" w14:textId="77777777" w:rsidR="003A6D3A" w:rsidRDefault="003A6D3A">
      <w:pPr>
        <w:rPr>
          <w:rFonts w:ascii="Times New Roman" w:eastAsia="宋体" w:hAnsi="Times New Roman"/>
          <w:bCs/>
          <w:szCs w:val="21"/>
        </w:rPr>
      </w:pPr>
    </w:p>
    <w:p w14:paraId="6FA6A9B6" w14:textId="77777777" w:rsidR="003A6D3A" w:rsidRDefault="0080511A">
      <w:pPr>
        <w:rPr>
          <w:rFonts w:ascii="Times New Roman" w:eastAsia="宋体" w:hAnsi="Times New Roman"/>
          <w:bCs/>
          <w:szCs w:val="21"/>
        </w:rPr>
      </w:pPr>
      <w:r>
        <w:rPr>
          <w:rFonts w:ascii="Times New Roman" w:eastAsia="宋体" w:hAnsi="Times New Roman"/>
          <w:bCs/>
          <w:szCs w:val="21"/>
        </w:rPr>
        <w:t>An illustration of Option 1 is as follows:</w:t>
      </w:r>
    </w:p>
    <w:p w14:paraId="6FA6A9B7" w14:textId="77777777" w:rsidR="003A6D3A" w:rsidRDefault="0080511A">
      <w:r>
        <w:object w:dxaOrig="7320" w:dyaOrig="2900" w14:anchorId="6FA6AC51">
          <v:shape id="_x0000_i1031" type="#_x0000_t75" style="width:365.25pt;height:144.75pt" o:ole="">
            <v:imagedata r:id="rId16" o:title=""/>
          </v:shape>
          <o:OLEObject Type="Embed" ProgID="Visio.Drawing.11" ShapeID="_x0000_i1031" DrawAspect="Content" ObjectID="_1743295149" r:id="rId29"/>
        </w:object>
      </w:r>
    </w:p>
    <w:p w14:paraId="6FA6A9B8" w14:textId="77777777" w:rsidR="003A6D3A" w:rsidRDefault="0080511A">
      <w:pPr>
        <w:rPr>
          <w:rFonts w:ascii="Times New Roman" w:eastAsia="宋体" w:hAnsi="Times New Roman"/>
          <w:bCs/>
          <w:szCs w:val="21"/>
        </w:rPr>
      </w:pPr>
      <w:r>
        <w:rPr>
          <w:rFonts w:ascii="Times New Roman" w:eastAsia="宋体" w:hAnsi="Times New Roman" w:hint="eastAsia"/>
          <w:bCs/>
          <w:szCs w:val="21"/>
        </w:rPr>
        <w:t>C</w:t>
      </w:r>
      <w:r>
        <w:rPr>
          <w:rFonts w:ascii="Times New Roman" w:eastAsia="宋体" w:hAnsi="Times New Roman"/>
          <w:bCs/>
          <w:szCs w:val="21"/>
        </w:rPr>
        <w:t>ompanies are encouraged to provide your comments on:</w:t>
      </w:r>
    </w:p>
    <w:p w14:paraId="6FA6A9B9" w14:textId="77777777" w:rsidR="003A6D3A" w:rsidRDefault="0080511A">
      <w:pPr>
        <w:rPr>
          <w:rFonts w:ascii="Times New Roman" w:eastAsia="宋体" w:hAnsi="Times New Roman" w:cs="Times New Roman"/>
          <w:bCs/>
          <w:szCs w:val="20"/>
        </w:rPr>
      </w:pPr>
      <w:r>
        <w:rPr>
          <w:rFonts w:ascii="Times New Roman" w:eastAsia="宋体" w:hAnsi="Times New Roman" w:cs="Times New Roman"/>
          <w:bCs/>
          <w:szCs w:val="21"/>
        </w:rPr>
        <w:t xml:space="preserve">Q1. Whether to introduce a new SSB-to-RO mapping mechanism for </w:t>
      </w:r>
      <w:r>
        <w:rPr>
          <w:rFonts w:ascii="Times New Roman" w:eastAsia="宋体" w:hAnsi="Times New Roman" w:cs="Times New Roman"/>
          <w:bCs/>
          <w:szCs w:val="20"/>
        </w:rPr>
        <w:t>multiple PRACH transmissions on separate ROs with single PRACH transmission?</w:t>
      </w:r>
    </w:p>
    <w:p w14:paraId="6FA6A9BA" w14:textId="77777777" w:rsidR="003A6D3A" w:rsidRDefault="0080511A">
      <w:pPr>
        <w:rPr>
          <w:rFonts w:ascii="Times New Roman" w:eastAsia="宋体" w:hAnsi="Times New Roman"/>
          <w:bCs/>
          <w:szCs w:val="21"/>
        </w:rPr>
      </w:pPr>
      <w:r>
        <w:rPr>
          <w:rFonts w:ascii="Times New Roman" w:eastAsia="宋体" w:hAnsi="Times New Roman" w:cs="Times New Roman"/>
          <w:bCs/>
          <w:szCs w:val="20"/>
        </w:rPr>
        <w:lastRenderedPageBreak/>
        <w:t>Q</w:t>
      </w:r>
      <w:r>
        <w:rPr>
          <w:rFonts w:ascii="Times New Roman" w:eastAsia="宋体" w:hAnsi="Times New Roman" w:cs="Times New Roman" w:hint="eastAsia"/>
          <w:bCs/>
          <w:szCs w:val="20"/>
        </w:rPr>
        <w:t>2</w:t>
      </w:r>
      <w:r>
        <w:rPr>
          <w:rFonts w:ascii="Times New Roman" w:eastAsia="宋体" w:hAnsi="Times New Roman" w:cs="Times New Roman"/>
          <w:bCs/>
          <w:szCs w:val="20"/>
        </w:rPr>
        <w:t>. If the answer for Q1 is yes, what’s your preference between Option 1 and Option 2 or other mechanism?</w:t>
      </w:r>
    </w:p>
    <w:p w14:paraId="6FA6A9BB" w14:textId="77777777" w:rsidR="003A6D3A" w:rsidRDefault="003A6D3A">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3A6D3A" w14:paraId="6FA6A9BE" w14:textId="77777777">
        <w:trPr>
          <w:trHeight w:val="409"/>
          <w:jc w:val="center"/>
        </w:trPr>
        <w:tc>
          <w:tcPr>
            <w:tcW w:w="1220" w:type="dxa"/>
            <w:shd w:val="clear" w:color="auto" w:fill="auto"/>
            <w:vAlign w:val="center"/>
          </w:tcPr>
          <w:p w14:paraId="6FA6A9BC" w14:textId="77777777" w:rsidR="003A6D3A" w:rsidRDefault="0080511A">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FA6A9BD" w14:textId="77777777" w:rsidR="003A6D3A" w:rsidRDefault="0080511A">
            <w:pPr>
              <w:jc w:val="center"/>
              <w:rPr>
                <w:rFonts w:ascii="Times New Roman" w:hAnsi="Times New Roman" w:cs="Times New Roman"/>
                <w:b/>
                <w:lang w:val="en-GB"/>
              </w:rPr>
            </w:pPr>
            <w:r>
              <w:rPr>
                <w:rFonts w:ascii="Times New Roman" w:hAnsi="Times New Roman" w:cs="Times New Roman"/>
                <w:b/>
                <w:lang w:val="en-GB"/>
              </w:rPr>
              <w:t>Comments</w:t>
            </w:r>
          </w:p>
        </w:tc>
      </w:tr>
      <w:tr w:rsidR="003A6D3A" w14:paraId="6FA6A9C2" w14:textId="77777777">
        <w:trPr>
          <w:trHeight w:val="409"/>
          <w:jc w:val="center"/>
        </w:trPr>
        <w:tc>
          <w:tcPr>
            <w:tcW w:w="1220" w:type="dxa"/>
            <w:shd w:val="clear" w:color="auto" w:fill="auto"/>
            <w:vAlign w:val="center"/>
          </w:tcPr>
          <w:p w14:paraId="6FA6A9BF"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6FA6A9C0" w14:textId="77777777" w:rsidR="003A6D3A" w:rsidRDefault="0080511A">
            <w:pPr>
              <w:rPr>
                <w:rFonts w:ascii="Times New Roman" w:eastAsia="宋体" w:hAnsi="Times New Roman" w:cs="Times New Roman"/>
                <w:bCs/>
                <w:szCs w:val="20"/>
              </w:rPr>
            </w:pPr>
            <w:r>
              <w:rPr>
                <w:rFonts w:ascii="Times New Roman" w:hAnsi="Times New Roman" w:cs="Times New Roman" w:hint="eastAsia"/>
                <w:bCs/>
                <w:lang w:val="en-GB"/>
              </w:rPr>
              <w:t xml:space="preserve">We support to introduce </w:t>
            </w:r>
            <w:r>
              <w:rPr>
                <w:rFonts w:ascii="Times New Roman" w:eastAsia="宋体" w:hAnsi="Times New Roman" w:cs="Times New Roman"/>
                <w:bCs/>
                <w:szCs w:val="21"/>
              </w:rPr>
              <w:t xml:space="preserve">a new SSB-to-RO mapping mechanism for </w:t>
            </w:r>
            <w:r>
              <w:rPr>
                <w:rFonts w:ascii="Times New Roman" w:eastAsia="宋体" w:hAnsi="Times New Roman" w:cs="Times New Roman"/>
                <w:bCs/>
                <w:szCs w:val="20"/>
              </w:rPr>
              <w:t>multiple PRACH transmissions on separate ROs with single PRACH transmission</w:t>
            </w:r>
            <w:r>
              <w:rPr>
                <w:rFonts w:ascii="Times New Roman" w:eastAsia="宋体" w:hAnsi="Times New Roman" w:cs="Times New Roman" w:hint="eastAsia"/>
                <w:bCs/>
                <w:szCs w:val="20"/>
              </w:rPr>
              <w:t xml:space="preserve"> to reduce the latency.</w:t>
            </w:r>
          </w:p>
          <w:p w14:paraId="6FA6A9C1" w14:textId="77777777" w:rsidR="003A6D3A" w:rsidRDefault="0080511A">
            <w:pPr>
              <w:rPr>
                <w:rFonts w:ascii="Times New Roman" w:hAnsi="Times New Roman" w:cs="Times New Roman"/>
                <w:bCs/>
                <w:lang w:val="en-GB"/>
              </w:rPr>
            </w:pPr>
            <w:r>
              <w:rPr>
                <w:rFonts w:ascii="Times New Roman" w:eastAsia="宋体" w:hAnsi="Times New Roman" w:cs="Times New Roman" w:hint="eastAsia"/>
                <w:bCs/>
                <w:szCs w:val="20"/>
              </w:rPr>
              <w:t xml:space="preserve">The descriptions of Option 1 and Option 2 are not very clear to us. </w:t>
            </w:r>
            <w:r>
              <w:rPr>
                <w:rFonts w:ascii="Times New Roman" w:eastAsia="宋体" w:hAnsi="Times New Roman" w:cs="Times New Roman"/>
                <w:bCs/>
                <w:szCs w:val="20"/>
              </w:rPr>
              <w:t>W</w:t>
            </w:r>
            <w:r>
              <w:rPr>
                <w:rFonts w:ascii="Times New Roman" w:eastAsia="宋体" w:hAnsi="Times New Roman" w:cs="Times New Roman" w:hint="eastAsia"/>
                <w:bCs/>
                <w:szCs w:val="20"/>
              </w:rPr>
              <w:t>e do not know how RO group mapping in the figure is derived based on Option 1. What would be the mapping of Option 2?</w:t>
            </w:r>
          </w:p>
        </w:tc>
      </w:tr>
      <w:tr w:rsidR="003A6D3A" w14:paraId="6FA6A9C5" w14:textId="77777777">
        <w:trPr>
          <w:trHeight w:val="409"/>
          <w:jc w:val="center"/>
        </w:trPr>
        <w:tc>
          <w:tcPr>
            <w:tcW w:w="1220" w:type="dxa"/>
            <w:shd w:val="clear" w:color="auto" w:fill="auto"/>
            <w:vAlign w:val="center"/>
          </w:tcPr>
          <w:p w14:paraId="6FA6A9C3" w14:textId="77777777" w:rsidR="003A6D3A" w:rsidRDefault="0080511A">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6FA6A9C4"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would prefer Option 1.</w:t>
            </w:r>
          </w:p>
        </w:tc>
      </w:tr>
      <w:tr w:rsidR="003A6D3A" w14:paraId="6FA6A9C9" w14:textId="77777777">
        <w:trPr>
          <w:trHeight w:val="409"/>
          <w:jc w:val="center"/>
        </w:trPr>
        <w:tc>
          <w:tcPr>
            <w:tcW w:w="1220" w:type="dxa"/>
            <w:shd w:val="clear" w:color="auto" w:fill="auto"/>
            <w:vAlign w:val="center"/>
          </w:tcPr>
          <w:p w14:paraId="6FA6A9C6" w14:textId="77777777" w:rsidR="003A6D3A" w:rsidRDefault="0080511A">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6FA6A9C7" w14:textId="77777777" w:rsidR="003A6D3A" w:rsidRDefault="0080511A">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Q1: Yes</w:t>
            </w:r>
          </w:p>
          <w:p w14:paraId="6FA6A9C8" w14:textId="77777777" w:rsidR="003A6D3A" w:rsidRDefault="0080511A">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Q2: We prefer to support Option 1.</w:t>
            </w:r>
          </w:p>
        </w:tc>
      </w:tr>
      <w:tr w:rsidR="003A6D3A" w14:paraId="6FA6A9CD" w14:textId="77777777">
        <w:trPr>
          <w:trHeight w:val="409"/>
          <w:jc w:val="center"/>
        </w:trPr>
        <w:tc>
          <w:tcPr>
            <w:tcW w:w="1220" w:type="dxa"/>
            <w:shd w:val="clear" w:color="auto" w:fill="auto"/>
            <w:vAlign w:val="center"/>
          </w:tcPr>
          <w:p w14:paraId="6FA6A9CA" w14:textId="77777777" w:rsidR="003A6D3A" w:rsidRDefault="0080511A">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Apple</w:t>
            </w:r>
          </w:p>
        </w:tc>
        <w:tc>
          <w:tcPr>
            <w:tcW w:w="8257" w:type="dxa"/>
            <w:shd w:val="clear" w:color="auto" w:fill="auto"/>
            <w:vAlign w:val="center"/>
          </w:tcPr>
          <w:p w14:paraId="6FA6A9CB"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Q1: we support to introduce the new mapping mechanism to reduce the access delay. </w:t>
            </w:r>
          </w:p>
          <w:p w14:paraId="6FA6A9CC" w14:textId="77777777" w:rsidR="003A6D3A" w:rsidRDefault="0080511A">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 xml:space="preserve">Q2:  Option 1 is simple with small updates on existing mapping mechanism, frequency domain first, time domain second. Option 2, it need to make it clear when to finish the mapping in time domain, such as in one </w:t>
            </w:r>
            <w:r>
              <w:rPr>
                <w:rFonts w:ascii="Times New Roman" w:eastAsia="宋体" w:hAnsi="Times New Roman"/>
                <w:bCs/>
                <w:szCs w:val="21"/>
              </w:rPr>
              <w:t>SSB-to-RO association pattern period.</w:t>
            </w:r>
          </w:p>
        </w:tc>
      </w:tr>
      <w:tr w:rsidR="003A6D3A" w14:paraId="6FA6A9D1" w14:textId="77777777">
        <w:trPr>
          <w:trHeight w:val="409"/>
          <w:jc w:val="center"/>
        </w:trPr>
        <w:tc>
          <w:tcPr>
            <w:tcW w:w="1220" w:type="dxa"/>
            <w:shd w:val="clear" w:color="auto" w:fill="auto"/>
            <w:vAlign w:val="center"/>
          </w:tcPr>
          <w:p w14:paraId="6FA6A9CE" w14:textId="77777777" w:rsidR="003A6D3A" w:rsidRDefault="0080511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6FA6A9CF" w14:textId="77777777" w:rsidR="003A6D3A" w:rsidRDefault="0080511A">
            <w:pPr>
              <w:rPr>
                <w:rFonts w:ascii="Times New Roman" w:hAnsi="Times New Roman" w:cs="Times New Roman"/>
                <w:bCs/>
                <w:lang w:val="en-GB"/>
              </w:rPr>
            </w:pPr>
            <w:r>
              <w:rPr>
                <w:rFonts w:ascii="Times New Roman" w:hAnsi="Times New Roman" w:cs="Times New Roman"/>
                <w:bCs/>
                <w:lang w:val="en-GB"/>
              </w:rPr>
              <w:t xml:space="preserve">Q1: </w:t>
            </w:r>
            <w:r>
              <w:rPr>
                <w:rFonts w:ascii="Times New Roman" w:hAnsi="Times New Roman" w:cs="Times New Roman" w:hint="eastAsia"/>
                <w:bCs/>
                <w:lang w:val="en-GB"/>
              </w:rPr>
              <w:t>I</w:t>
            </w:r>
            <w:r>
              <w:rPr>
                <w:rFonts w:ascii="Times New Roman" w:hAnsi="Times New Roman" w:cs="Times New Roman"/>
                <w:bCs/>
                <w:lang w:val="en-GB"/>
              </w:rPr>
              <w:t>n our understanding, the new SSB-to-RO mapping mechanism is possible only when separate ROs for multi-PRACH is supported/configured. We are open to introduce new SSB-to-RO mapping rule, but the current option 2 seems not good to us. If the mapping of “frequency domain” is after PRACH slots, doesn’t it mean that all time occasions in time domain would be applied first? The question is when will UE start mapping in frequency domain? It seems at least limitation of PRACH slots (e.g. PRACH configuration period or a certain duration) needs to be considered… Our feeling is that we can first determine whether to introduce new SSB-to-RO mapping rule. The detailed new rule should be the next step after new rule is agreed.</w:t>
            </w:r>
          </w:p>
          <w:p w14:paraId="6FA6A9D0" w14:textId="77777777" w:rsidR="003A6D3A" w:rsidRDefault="0080511A">
            <w:pPr>
              <w:rPr>
                <w:rFonts w:ascii="Times New Roman" w:eastAsia="MS Mincho" w:hAnsi="Times New Roman" w:cs="Times New Roman"/>
                <w:bCs/>
                <w:lang w:val="en-GB" w:eastAsia="ja-JP"/>
              </w:rPr>
            </w:pPr>
            <w:r>
              <w:rPr>
                <w:rFonts w:ascii="Times New Roman" w:hAnsi="Times New Roman" w:cs="Times New Roman" w:hint="eastAsia"/>
                <w:bCs/>
                <w:lang w:val="en-GB"/>
              </w:rPr>
              <w:t>Q</w:t>
            </w:r>
            <w:r>
              <w:rPr>
                <w:rFonts w:ascii="Times New Roman" w:hAnsi="Times New Roman" w:cs="Times New Roman"/>
                <w:bCs/>
                <w:lang w:val="en-GB"/>
              </w:rPr>
              <w:t>2: We slightly prefer to introduce new SSB-to-RO mapping rule for separate RO case.</w:t>
            </w:r>
          </w:p>
        </w:tc>
      </w:tr>
      <w:tr w:rsidR="003A6D3A" w14:paraId="6FA6A9D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9D2" w14:textId="77777777" w:rsidR="003A6D3A" w:rsidRDefault="0080511A">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9D3" w14:textId="77777777" w:rsidR="003A6D3A" w:rsidRDefault="0080511A">
            <w:pPr>
              <w:rPr>
                <w:rFonts w:ascii="Times New Roman" w:hAnsi="Times New Roman" w:cs="Times New Roman"/>
                <w:bCs/>
                <w:lang w:val="en-GB"/>
              </w:rPr>
            </w:pPr>
            <w:r>
              <w:rPr>
                <w:rFonts w:ascii="Times New Roman" w:hAnsi="Times New Roman" w:cs="Times New Roman"/>
                <w:bCs/>
                <w:lang w:val="en-GB"/>
              </w:rPr>
              <w:t>Q1: Yes,</w:t>
            </w:r>
            <w:r>
              <w:rPr>
                <w:rFonts w:ascii="Times New Roman" w:hAnsi="Times New Roman" w:cs="Times New Roman" w:hint="eastAsia"/>
                <w:bCs/>
                <w:lang w:val="en-GB"/>
              </w:rPr>
              <w:t xml:space="preserve"> </w:t>
            </w:r>
            <w:r>
              <w:rPr>
                <w:rFonts w:ascii="Times New Roman" w:hAnsi="Times New Roman" w:cs="Times New Roman"/>
                <w:bCs/>
                <w:lang w:val="en-GB"/>
              </w:rPr>
              <w:t>we support to introduce a new SSB-to-RO mapping mechanism to reduce PRACH transmission latency.</w:t>
            </w:r>
          </w:p>
          <w:p w14:paraId="6FA6A9D4" w14:textId="77777777" w:rsidR="003A6D3A" w:rsidRDefault="0080511A">
            <w:pPr>
              <w:rPr>
                <w:rFonts w:ascii="Times New Roman" w:hAnsi="Times New Roman" w:cs="Times New Roman"/>
                <w:bCs/>
                <w:lang w:val="en-GB"/>
              </w:rPr>
            </w:pPr>
            <w:r>
              <w:rPr>
                <w:rFonts w:ascii="Times New Roman" w:hAnsi="Times New Roman" w:cs="Times New Roman"/>
                <w:bCs/>
                <w:lang w:val="en-GB"/>
              </w:rPr>
              <w:t xml:space="preserve">Q2: How the new mapping is designed could be FFS. For opt.1, it seems it means the SSBs are per-RO group mapped. If so, it would be good to revise the description to make opt.1 clearer. </w:t>
            </w:r>
          </w:p>
        </w:tc>
      </w:tr>
      <w:tr w:rsidR="003A6D3A" w14:paraId="6FA6A9D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9D6" w14:textId="77777777" w:rsidR="003A6D3A" w:rsidRDefault="0080511A">
            <w:pPr>
              <w:jc w:val="center"/>
              <w:rPr>
                <w:rFonts w:ascii="Times New Roman" w:hAnsi="Times New Roman" w:cs="Times New Roman"/>
                <w:bCs/>
                <w:lang w:val="en-GB"/>
              </w:rPr>
            </w:pPr>
            <w:r>
              <w:rPr>
                <w:rFonts w:ascii="Times New Roman" w:eastAsia="MS Mincho" w:hAnsi="Times New Roman" w:cs="Times New Roman"/>
                <w:bCs/>
                <w:lang w:val="en-GB" w:eastAsia="ja-JP"/>
              </w:rPr>
              <w:t>Mavenir</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9D7" w14:textId="77777777" w:rsidR="003A6D3A" w:rsidRDefault="0080511A">
            <w:pPr>
              <w:rPr>
                <w:rFonts w:ascii="Times New Roman" w:eastAsia="宋体" w:hAnsi="Times New Roman" w:cs="Times New Roman"/>
                <w:bCs/>
                <w:szCs w:val="20"/>
                <w:lang w:eastAsia="en-US"/>
              </w:rPr>
            </w:pPr>
            <w:r>
              <w:rPr>
                <w:rFonts w:ascii="Times New Roman" w:eastAsia="MS Mincho" w:hAnsi="Times New Roman" w:cs="Times New Roman"/>
                <w:bCs/>
                <w:lang w:val="en-GB" w:eastAsia="ja-JP"/>
              </w:rPr>
              <w:t xml:space="preserve">Q1: we support to </w:t>
            </w:r>
            <w:r>
              <w:rPr>
                <w:rFonts w:ascii="Times New Roman" w:eastAsia="宋体" w:hAnsi="Times New Roman" w:cs="Times New Roman"/>
                <w:bCs/>
                <w:szCs w:val="21"/>
                <w:lang w:eastAsia="en-US"/>
              </w:rPr>
              <w:t xml:space="preserve">introduce a </w:t>
            </w:r>
            <w:bookmarkStart w:id="7" w:name="OLE_LINK15"/>
            <w:r>
              <w:rPr>
                <w:rFonts w:ascii="Times New Roman" w:eastAsia="宋体" w:hAnsi="Times New Roman" w:cs="Times New Roman"/>
                <w:bCs/>
                <w:szCs w:val="21"/>
                <w:lang w:eastAsia="en-US"/>
              </w:rPr>
              <w:t xml:space="preserve">new SSB-to-RO mapping mechanism </w:t>
            </w:r>
            <w:bookmarkEnd w:id="7"/>
            <w:r>
              <w:rPr>
                <w:rFonts w:ascii="Times New Roman" w:eastAsia="宋体" w:hAnsi="Times New Roman" w:cs="Times New Roman"/>
                <w:bCs/>
                <w:szCs w:val="21"/>
                <w:lang w:eastAsia="en-US"/>
              </w:rPr>
              <w:t xml:space="preserve">for </w:t>
            </w:r>
            <w:r>
              <w:rPr>
                <w:rFonts w:ascii="Times New Roman" w:eastAsia="宋体" w:hAnsi="Times New Roman" w:cs="Times New Roman"/>
                <w:bCs/>
                <w:szCs w:val="20"/>
                <w:lang w:eastAsia="en-US"/>
              </w:rPr>
              <w:t>multiple PRACH transmissions on separate ROs.</w:t>
            </w:r>
          </w:p>
          <w:p w14:paraId="6FA6A9D8" w14:textId="77777777" w:rsidR="003A6D3A" w:rsidRDefault="0080511A">
            <w:pPr>
              <w:rPr>
                <w:rFonts w:ascii="Times New Roman" w:hAnsi="Times New Roman" w:cs="Times New Roman"/>
                <w:bCs/>
                <w:lang w:val="en-GB"/>
              </w:rPr>
            </w:pPr>
            <w:r>
              <w:rPr>
                <w:rFonts w:ascii="Times New Roman" w:eastAsia="宋体" w:hAnsi="Times New Roman" w:cs="Times New Roman"/>
                <w:bCs/>
                <w:lang w:eastAsia="en-US"/>
              </w:rPr>
              <w:t xml:space="preserve">Q2: We prefer Option 1 for the </w:t>
            </w:r>
            <w:r>
              <w:rPr>
                <w:rFonts w:ascii="Times New Roman" w:eastAsia="宋体" w:hAnsi="Times New Roman" w:cs="Times New Roman"/>
                <w:bCs/>
                <w:szCs w:val="21"/>
                <w:lang w:eastAsia="en-US"/>
              </w:rPr>
              <w:t>new SSB-to-RO mapping mechanism.</w:t>
            </w:r>
          </w:p>
        </w:tc>
      </w:tr>
      <w:tr w:rsidR="003A6D3A" w14:paraId="6FA6A9D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9DA" w14:textId="77777777" w:rsidR="003A6D3A" w:rsidRDefault="0080511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9DB" w14:textId="77777777" w:rsidR="003A6D3A" w:rsidRDefault="0080511A">
            <w:pPr>
              <w:rPr>
                <w:rFonts w:ascii="Times New Roman" w:eastAsia="宋体" w:hAnsi="Times New Roman" w:cs="Times New Roman"/>
                <w:bCs/>
                <w:szCs w:val="20"/>
              </w:rPr>
            </w:pPr>
            <w:r>
              <w:rPr>
                <w:rFonts w:ascii="Times New Roman" w:hAnsi="Times New Roman" w:cs="Times New Roman" w:hint="eastAsia"/>
                <w:bCs/>
                <w:lang w:val="en-GB"/>
              </w:rPr>
              <w:t>W</w:t>
            </w:r>
            <w:r>
              <w:rPr>
                <w:rFonts w:ascii="Times New Roman" w:hAnsi="Times New Roman" w:cs="Times New Roman"/>
                <w:bCs/>
                <w:lang w:val="en-GB"/>
              </w:rPr>
              <w:t xml:space="preserve">e think it is necessary to </w:t>
            </w:r>
            <w:r>
              <w:rPr>
                <w:rFonts w:ascii="Times New Roman" w:eastAsia="宋体" w:hAnsi="Times New Roman" w:cs="Times New Roman"/>
                <w:bCs/>
                <w:szCs w:val="21"/>
              </w:rPr>
              <w:t xml:space="preserve">introduce a new SSB-to-RO mapping mechanism for </w:t>
            </w:r>
            <w:r>
              <w:rPr>
                <w:rFonts w:ascii="Times New Roman" w:eastAsia="宋体" w:hAnsi="Times New Roman" w:cs="Times New Roman"/>
                <w:bCs/>
                <w:szCs w:val="20"/>
              </w:rPr>
              <w:t xml:space="preserve">multiple PRACH transmissions on separate ROs with single PRACH transmission. </w:t>
            </w:r>
          </w:p>
          <w:p w14:paraId="6FA6A9DC" w14:textId="77777777" w:rsidR="003A6D3A" w:rsidRDefault="0080511A">
            <w:pPr>
              <w:rPr>
                <w:rFonts w:ascii="Times New Roman" w:eastAsia="宋体" w:hAnsi="Times New Roman" w:cs="Times New Roman"/>
                <w:bCs/>
                <w:szCs w:val="20"/>
              </w:rPr>
            </w:pPr>
            <w:r>
              <w:rPr>
                <w:rFonts w:ascii="Times New Roman" w:eastAsia="宋体" w:hAnsi="Times New Roman" w:cs="Times New Roman"/>
                <w:bCs/>
                <w:szCs w:val="20"/>
              </w:rPr>
              <w:lastRenderedPageBreak/>
              <w:t>Option 1 is preferred. I think it is indeed the SSB-to-RO group mapping.</w:t>
            </w:r>
          </w:p>
          <w:p w14:paraId="6FA6A9DD" w14:textId="77777777" w:rsidR="003A6D3A" w:rsidRDefault="0080511A">
            <w:pPr>
              <w:rPr>
                <w:rFonts w:ascii="Times New Roman" w:eastAsia="MS Mincho" w:hAnsi="Times New Roman" w:cs="Times New Roman"/>
                <w:bCs/>
                <w:lang w:val="en-GB" w:eastAsia="ja-JP"/>
              </w:rPr>
            </w:pPr>
            <w:r>
              <w:rPr>
                <w:rFonts w:ascii="Times New Roman" w:eastAsia="宋体" w:hAnsi="Times New Roman" w:cs="Times New Roman"/>
                <w:bCs/>
                <w:szCs w:val="20"/>
              </w:rPr>
              <w:t xml:space="preserve">It is hardly to understand the third step in Option 2. Is there any limitation on the number of PRACH slots when mapping is considered? </w:t>
            </w:r>
          </w:p>
        </w:tc>
      </w:tr>
      <w:tr w:rsidR="003A6D3A" w14:paraId="6FA6A9E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9DF"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lastRenderedPageBreak/>
              <w:t>T</w:t>
            </w:r>
            <w:r>
              <w:rPr>
                <w:rFonts w:ascii="Times New Roman" w:hAnsi="Times New Roman" w:cs="Times New Roman"/>
                <w:bCs/>
                <w:lang w:val="en-GB"/>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9E0"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1: Yes</w:t>
            </w:r>
          </w:p>
          <w:p w14:paraId="6FA6A9E1" w14:textId="77777777" w:rsidR="003A6D3A" w:rsidRDefault="0080511A">
            <w:pPr>
              <w:rPr>
                <w:rFonts w:ascii="Times New Roman" w:hAnsi="Times New Roman" w:cs="Times New Roman"/>
                <w:bCs/>
                <w:lang w:val="en-GB"/>
              </w:rPr>
            </w:pPr>
            <w:r>
              <w:rPr>
                <w:rFonts w:ascii="Times New Roman" w:hAnsi="Times New Roman" w:cs="Times New Roman"/>
                <w:bCs/>
                <w:lang w:val="en-GB"/>
              </w:rPr>
              <w:t xml:space="preserve">Q2: Both option 1 and option 2 are ok for us. </w:t>
            </w:r>
          </w:p>
        </w:tc>
      </w:tr>
      <w:tr w:rsidR="003A6D3A" w14:paraId="6FA6A9E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9E3"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9E4"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t>Q1: Yes</w:t>
            </w:r>
          </w:p>
          <w:p w14:paraId="6FA6A9E5" w14:textId="77777777" w:rsidR="003A6D3A" w:rsidRDefault="0080511A">
            <w:pPr>
              <w:rPr>
                <w:rFonts w:ascii="Times New Roman" w:hAnsi="Times New Roman" w:cs="Times New Roman"/>
                <w:bCs/>
                <w:lang w:val="en-GB"/>
              </w:rPr>
            </w:pPr>
            <w:r>
              <w:rPr>
                <w:rFonts w:ascii="Times New Roman" w:hAnsi="Times New Roman" w:cs="Times New Roman"/>
                <w:bCs/>
                <w:lang w:val="en-GB"/>
              </w:rPr>
              <w:t>Q2: We prefer to support Option 1.</w:t>
            </w:r>
          </w:p>
        </w:tc>
      </w:tr>
      <w:tr w:rsidR="003A6D3A" w14:paraId="6FA6A9E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9E7" w14:textId="77777777" w:rsidR="003A6D3A" w:rsidRDefault="0080511A">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9E8" w14:textId="77777777" w:rsidR="003A6D3A" w:rsidRDefault="0080511A">
            <w:pPr>
              <w:rPr>
                <w:rFonts w:ascii="Times New Roman" w:hAnsi="Times New Roman" w:cs="Times New Roman"/>
                <w:bCs/>
                <w:lang w:val="en-GB"/>
              </w:rPr>
            </w:pPr>
            <w:r>
              <w:rPr>
                <w:rFonts w:ascii="Times New Roman" w:eastAsia="Malgun Gothic" w:hAnsi="Times New Roman" w:cs="Times New Roman"/>
                <w:bCs/>
                <w:lang w:val="en-GB" w:eastAsia="ko-KR"/>
              </w:rPr>
              <w:t>We prefer Option 1. If a new mapping mechanism is introduced, shared ROs case and separate ROs case seem to have different mecahnim.</w:t>
            </w:r>
          </w:p>
        </w:tc>
      </w:tr>
      <w:tr w:rsidR="003A6D3A" w14:paraId="6FA6A9E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9EA" w14:textId="77777777" w:rsidR="003A6D3A" w:rsidRDefault="0080511A">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9EB"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1: Yes, new SSB-to-RO mapping mechanism should be introduced for lower latency.</w:t>
            </w:r>
          </w:p>
          <w:p w14:paraId="6FA6A9EC" w14:textId="77777777" w:rsidR="003A6D3A" w:rsidRDefault="0080511A">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2: Option 1 seems to be workable.</w:t>
            </w:r>
          </w:p>
        </w:tc>
      </w:tr>
      <w:tr w:rsidR="003A6D3A" w14:paraId="6FA6A9F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9EE" w14:textId="77777777" w:rsidR="003A6D3A" w:rsidRDefault="0080511A">
            <w:pPr>
              <w:jc w:val="center"/>
              <w:rPr>
                <w:rFonts w:ascii="Times New Roman" w:eastAsia="宋体" w:hAnsi="Times New Roman" w:cs="Times New Roman"/>
                <w:bCs/>
              </w:rPr>
            </w:pPr>
            <w:r>
              <w:rPr>
                <w:rFonts w:ascii="Times New Roman" w:eastAsia="宋体"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9EF" w14:textId="77777777" w:rsidR="003A6D3A" w:rsidRDefault="0080511A">
            <w:pPr>
              <w:rPr>
                <w:rFonts w:ascii="Times New Roman" w:eastAsia="宋体" w:hAnsi="Times New Roman" w:cs="Times New Roman"/>
                <w:bCs/>
              </w:rPr>
            </w:pPr>
            <w:r>
              <w:rPr>
                <w:rFonts w:ascii="Times New Roman" w:eastAsia="宋体" w:hAnsi="Times New Roman" w:cs="Times New Roman" w:hint="eastAsia"/>
                <w:bCs/>
              </w:rPr>
              <w:t xml:space="preserve">Q1: We have some concern about introducing new </w:t>
            </w:r>
            <w:r>
              <w:rPr>
                <w:rFonts w:ascii="Times New Roman" w:eastAsia="宋体" w:hAnsi="Times New Roman" w:cs="Times New Roman"/>
                <w:bCs/>
                <w:szCs w:val="21"/>
              </w:rPr>
              <w:t>mapping mechanism</w:t>
            </w:r>
            <w:r>
              <w:rPr>
                <w:rFonts w:ascii="Times New Roman" w:eastAsia="宋体" w:hAnsi="Times New Roman" w:cs="Times New Roman" w:hint="eastAsia"/>
                <w:bCs/>
                <w:szCs w:val="21"/>
              </w:rPr>
              <w:t>.</w:t>
            </w:r>
          </w:p>
          <w:p w14:paraId="6FA6A9F0" w14:textId="77777777" w:rsidR="003A6D3A" w:rsidRDefault="0080511A">
            <w:pPr>
              <w:rPr>
                <w:rFonts w:ascii="Times New Roman" w:eastAsia="MS Mincho" w:hAnsi="Times New Roman" w:cs="Times New Roman"/>
                <w:bCs/>
                <w:lang w:val="en-GB" w:eastAsia="ja-JP"/>
              </w:rPr>
            </w:pPr>
            <w:r>
              <w:rPr>
                <w:rFonts w:ascii="Times New Roman" w:eastAsia="宋体" w:hAnsi="Times New Roman" w:cs="Times New Roman" w:hint="eastAsia"/>
                <w:bCs/>
              </w:rPr>
              <w:t xml:space="preserve">Q2: Introducing new </w:t>
            </w:r>
            <w:r>
              <w:rPr>
                <w:rFonts w:ascii="Times New Roman" w:eastAsia="宋体" w:hAnsi="Times New Roman" w:cs="Times New Roman"/>
                <w:bCs/>
                <w:szCs w:val="21"/>
              </w:rPr>
              <w:t>SSB-to-RO mapping mechanism</w:t>
            </w:r>
            <w:r>
              <w:rPr>
                <w:rFonts w:ascii="Times New Roman" w:eastAsia="宋体" w:hAnsi="Times New Roman" w:cs="Times New Roman" w:hint="eastAsia"/>
                <w:bCs/>
                <w:szCs w:val="21"/>
              </w:rPr>
              <w:t xml:space="preserve"> may have difficulty about compatible with the legacy feature using PRACH for early identification. If we confirm both WAs for separate RO and shared RO, then it should be discussed unified mechanism for both situations.</w:t>
            </w:r>
          </w:p>
        </w:tc>
      </w:tr>
      <w:tr w:rsidR="003A6D3A" w14:paraId="6FA6A9F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9F2" w14:textId="77777777" w:rsidR="003A6D3A" w:rsidRDefault="0080511A">
            <w:pPr>
              <w:jc w:val="center"/>
              <w:rPr>
                <w:rFonts w:ascii="Times New Roman" w:eastAsia="宋体" w:hAnsi="Times New Roman" w:cs="Times New Roman"/>
                <w:bCs/>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9F3" w14:textId="77777777" w:rsidR="003A6D3A" w:rsidRDefault="0080511A">
            <w:pPr>
              <w:rPr>
                <w:rFonts w:ascii="Times New Roman" w:eastAsia="宋体" w:hAnsi="Times New Roman" w:cs="Times New Roman"/>
                <w:bCs/>
              </w:rPr>
            </w:pPr>
            <w:r>
              <w:rPr>
                <w:rFonts w:ascii="Times New Roman" w:eastAsia="MS Mincho" w:hAnsi="Times New Roman" w:cs="Times New Roman"/>
                <w:bCs/>
                <w:lang w:val="en-GB" w:eastAsia="ja-JP"/>
              </w:rPr>
              <w:t xml:space="preserve">Q1: no. If the purpose of Option 1 is to have multiple PRACH transmitted in time-domain consecutive ROs, </w:t>
            </w:r>
            <w:r>
              <w:rPr>
                <w:rFonts w:ascii="Times New Roman" w:hAnsi="Times New Roman" w:cs="Times New Roman"/>
              </w:rPr>
              <w:t xml:space="preserve">gNB can set the value of </w:t>
            </w:r>
            <w:r>
              <w:rPr>
                <w:rFonts w:ascii="Times New Roman" w:hAnsi="Times New Roman" w:cs="Times New Roman"/>
                <w:i/>
              </w:rPr>
              <w:t xml:space="preserve">ssb-perRACH-OccasionAndCB-PreamblesPerSSB </w:t>
            </w:r>
            <w:r>
              <w:rPr>
                <w:rFonts w:ascii="Times New Roman" w:hAnsi="Times New Roman" w:cs="Times New Roman"/>
              </w:rPr>
              <w:t xml:space="preserve">to be one or larger. </w:t>
            </w:r>
            <w:r>
              <w:rPr>
                <w:rFonts w:ascii="Times New Roman" w:eastAsia="MS Mincho" w:hAnsi="Times New Roman" w:cs="Times New Roman"/>
                <w:bCs/>
                <w:lang w:val="en-GB" w:eastAsia="ja-JP"/>
              </w:rPr>
              <w:t>We don’t see the need to change the current SSB-to-RO mapping.</w:t>
            </w:r>
          </w:p>
        </w:tc>
      </w:tr>
      <w:tr w:rsidR="003A6D3A" w14:paraId="6FA6A9F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9F5" w14:textId="77777777" w:rsidR="003A6D3A" w:rsidRDefault="0080511A">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9F6"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Q1: We support to introduce a new SSB-to-RO mapping mechanism</w:t>
            </w:r>
          </w:p>
          <w:p w14:paraId="6FA6A9F7"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Q2: We prefer Option1 because we can minimize the specification impact.</w:t>
            </w:r>
          </w:p>
        </w:tc>
      </w:tr>
      <w:tr w:rsidR="003A6D3A" w14:paraId="6FA6A9F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9F9" w14:textId="77777777" w:rsidR="003A6D3A" w:rsidRDefault="0080511A">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Quectel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9FA" w14:textId="77777777" w:rsidR="003A6D3A" w:rsidRDefault="0080511A">
            <w:pPr>
              <w:rPr>
                <w:rFonts w:ascii="Times New Roman" w:eastAsia="宋体" w:hAnsi="Times New Roman" w:cs="Times New Roman"/>
                <w:bCs/>
              </w:rPr>
            </w:pPr>
            <w:r>
              <w:rPr>
                <w:rFonts w:ascii="Times New Roman" w:eastAsia="宋体" w:hAnsi="Times New Roman" w:cs="Times New Roman" w:hint="eastAsia"/>
                <w:bCs/>
              </w:rPr>
              <w:t xml:space="preserve">Q1: Yes. </w:t>
            </w:r>
          </w:p>
          <w:p w14:paraId="6FA6A9FB" w14:textId="77777777" w:rsidR="003A6D3A" w:rsidRDefault="0080511A">
            <w:pPr>
              <w:rPr>
                <w:rFonts w:ascii="Times New Roman" w:eastAsia="MS Mincho" w:hAnsi="Times New Roman" w:cs="Times New Roman"/>
                <w:bCs/>
                <w:lang w:val="en-GB" w:eastAsia="ja-JP"/>
              </w:rPr>
            </w:pPr>
            <w:r>
              <w:rPr>
                <w:rFonts w:ascii="Times New Roman" w:eastAsia="宋体" w:hAnsi="Times New Roman" w:cs="Times New Roman" w:hint="eastAsia"/>
                <w:bCs/>
              </w:rPr>
              <w:t>Q2: We support Option 1.</w:t>
            </w:r>
          </w:p>
        </w:tc>
      </w:tr>
      <w:tr w:rsidR="00C039B0" w:rsidRPr="001B20CD" w14:paraId="0A13BB36"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BD03E2C" w14:textId="77777777" w:rsidR="00C039B0" w:rsidRPr="00C039B0" w:rsidRDefault="00C039B0" w:rsidP="008F54BF">
            <w:pPr>
              <w:jc w:val="center"/>
              <w:rPr>
                <w:rFonts w:ascii="Times New Roman" w:eastAsia="宋体" w:hAnsi="Times New Roman" w:cs="Times New Roman"/>
                <w:bCs/>
              </w:rPr>
            </w:pPr>
            <w:r w:rsidRPr="00C039B0">
              <w:rPr>
                <w:rFonts w:ascii="Times New Roman" w:eastAsia="宋体" w:hAnsi="Times New Roman" w:cs="Times New Roman"/>
                <w:bCs/>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EEDE9AA" w14:textId="77777777" w:rsidR="00C039B0" w:rsidRPr="00C039B0" w:rsidRDefault="00C039B0" w:rsidP="008F54BF">
            <w:pPr>
              <w:rPr>
                <w:rFonts w:ascii="Times New Roman" w:eastAsia="宋体" w:hAnsi="Times New Roman" w:cs="Times New Roman"/>
                <w:bCs/>
              </w:rPr>
            </w:pPr>
            <w:r w:rsidRPr="00C039B0">
              <w:rPr>
                <w:rFonts w:ascii="Times New Roman" w:eastAsia="宋体" w:hAnsi="Times New Roman" w:cs="Times New Roman"/>
                <w:bCs/>
              </w:rPr>
              <w:t>Q1: Yes we need new SSB-to-RO mapping</w:t>
            </w:r>
          </w:p>
          <w:p w14:paraId="4829E3C4" w14:textId="77777777" w:rsidR="00C039B0" w:rsidRPr="00C039B0" w:rsidRDefault="00C039B0" w:rsidP="008F54BF">
            <w:pPr>
              <w:rPr>
                <w:rFonts w:ascii="Times New Roman" w:eastAsia="宋体" w:hAnsi="Times New Roman" w:cs="Times New Roman"/>
                <w:bCs/>
              </w:rPr>
            </w:pPr>
            <w:r w:rsidRPr="00C039B0">
              <w:rPr>
                <w:rFonts w:ascii="Times New Roman" w:eastAsia="宋体" w:hAnsi="Times New Roman" w:cs="Times New Roman"/>
                <w:bCs/>
              </w:rPr>
              <w:t>Q2: Similar views as CATT.  Unclear how Option 1 can lead to the mapping in the figure and unclear what Option 2 looks like.</w:t>
            </w:r>
          </w:p>
        </w:tc>
      </w:tr>
      <w:tr w:rsidR="00B05731" w:rsidRPr="001B20CD" w14:paraId="5010EA95"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CA1EE74" w14:textId="33FB955E" w:rsidR="00B05731" w:rsidRPr="00C039B0" w:rsidRDefault="00B05731" w:rsidP="008F54BF">
            <w:pPr>
              <w:jc w:val="center"/>
              <w:rPr>
                <w:rFonts w:ascii="Times New Roman" w:eastAsia="宋体" w:hAnsi="Times New Roman" w:cs="Times New Roman"/>
                <w:bCs/>
              </w:rPr>
            </w:pPr>
            <w:r>
              <w:rPr>
                <w:rFonts w:ascii="Times New Roman" w:eastAsia="宋体" w:hAnsi="Times New Roman" w:cs="Times New Roman"/>
                <w:bCs/>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558BCAE" w14:textId="77777777" w:rsidR="00B05731" w:rsidRDefault="005B4C0E" w:rsidP="008F54BF">
            <w:pPr>
              <w:rPr>
                <w:rFonts w:ascii="Times New Roman" w:eastAsia="宋体" w:hAnsi="Times New Roman" w:cs="Times New Roman"/>
                <w:bCs/>
              </w:rPr>
            </w:pPr>
            <w:r>
              <w:rPr>
                <w:rFonts w:ascii="Times New Roman" w:eastAsia="宋体" w:hAnsi="Times New Roman" w:cs="Times New Roman"/>
                <w:bCs/>
              </w:rPr>
              <w:t>Q1: we need new mapping if separate ROs are used.</w:t>
            </w:r>
          </w:p>
          <w:p w14:paraId="4B45CE87" w14:textId="4FF91E7E" w:rsidR="005B4C0E" w:rsidRPr="00C039B0" w:rsidRDefault="005B4C0E" w:rsidP="008F54BF">
            <w:pPr>
              <w:rPr>
                <w:rFonts w:ascii="Times New Roman" w:eastAsia="宋体" w:hAnsi="Times New Roman" w:cs="Times New Roman"/>
                <w:bCs/>
              </w:rPr>
            </w:pPr>
            <w:r>
              <w:rPr>
                <w:rFonts w:ascii="Times New Roman" w:eastAsia="宋体" w:hAnsi="Times New Roman" w:cs="Times New Roman"/>
                <w:bCs/>
              </w:rPr>
              <w:t xml:space="preserve">Q2: </w:t>
            </w:r>
            <w:r w:rsidRPr="005B4C0E">
              <w:rPr>
                <w:rFonts w:ascii="Times New Roman" w:eastAsia="宋体" w:hAnsi="Times New Roman" w:cs="Times New Roman"/>
                <w:bCs/>
              </w:rPr>
              <w:t>We prefer Option 1.</w:t>
            </w:r>
          </w:p>
        </w:tc>
      </w:tr>
      <w:tr w:rsidR="00F131B6" w:rsidRPr="001B20CD" w14:paraId="2B54FCB6"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95F4505" w14:textId="0B060538" w:rsidR="00F131B6" w:rsidRDefault="00F131B6" w:rsidP="00F131B6">
            <w:pPr>
              <w:jc w:val="center"/>
              <w:rPr>
                <w:rFonts w:ascii="Times New Roman" w:eastAsia="宋体" w:hAnsi="Times New Roman" w:cs="Times New Roman"/>
                <w:bCs/>
              </w:rPr>
            </w:pPr>
            <w:r>
              <w:rPr>
                <w:rFonts w:ascii="Times New Roman" w:hAnsi="Times New Roman" w:cs="Times New Roman"/>
                <w:bCs/>
                <w:lang w:val="en-GB"/>
              </w:rPr>
              <w:t xml:space="preserve">vivo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102F869" w14:textId="77777777" w:rsidR="00F131B6" w:rsidRDefault="00F131B6" w:rsidP="00F131B6">
            <w:pPr>
              <w:rPr>
                <w:rFonts w:ascii="Times New Roman" w:hAnsi="Times New Roman" w:cs="Times New Roman"/>
                <w:bCs/>
                <w:lang w:val="en-GB"/>
              </w:rPr>
            </w:pPr>
            <w:r>
              <w:rPr>
                <w:rFonts w:ascii="Times New Roman" w:hAnsi="Times New Roman" w:cs="Times New Roman"/>
                <w:bCs/>
                <w:lang w:val="en-GB"/>
              </w:rPr>
              <w:t xml:space="preserve">Q1: We can understand the intention of the update of SSB to RO mapping. However, when SSBs are mapped to a group of ROs in time domain first, it would mean the SSB to RO mapping cycle is also increased and the SSB to RO association period would be increased as well. For a UE selecting one SSB that is mapped to ROs quite late in the association period, the latency is not </w:t>
            </w:r>
            <w:r>
              <w:rPr>
                <w:rFonts w:ascii="Times New Roman" w:hAnsi="Times New Roman" w:cs="Times New Roman"/>
                <w:bCs/>
                <w:lang w:val="en-GB"/>
              </w:rPr>
              <w:lastRenderedPageBreak/>
              <w:t>reduced by increased. Given this consideration, we do not think optimization of SSB to RO mapping is needed. To really reduce the RA latency with PRACH repetition, additional ROs should be configured relative to the ROs configured by PRACH configuration table as we commented earlier and the additional ROs are mapped to the same SSBs as the RO used for first PRACH repetition transmission.</w:t>
            </w:r>
          </w:p>
          <w:p w14:paraId="76E787E3" w14:textId="6A00770F" w:rsidR="00F131B6" w:rsidRDefault="00F131B6" w:rsidP="00F131B6">
            <w:pPr>
              <w:rPr>
                <w:rFonts w:ascii="Times New Roman" w:eastAsia="宋体" w:hAnsi="Times New Roman" w:cs="Times New Roman"/>
                <w:bCs/>
              </w:rPr>
            </w:pPr>
            <w:r>
              <w:rPr>
                <w:rFonts w:ascii="Times New Roman" w:hAnsi="Times New Roman" w:cs="Times New Roman"/>
                <w:bCs/>
                <w:lang w:val="en-GB"/>
              </w:rPr>
              <w:t>Q2: See answer to Q1.</w:t>
            </w:r>
          </w:p>
        </w:tc>
      </w:tr>
      <w:tr w:rsidR="00380FCD" w:rsidRPr="001B20CD" w14:paraId="57FCF249"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A2FBE54" w14:textId="41A56172" w:rsidR="00380FCD" w:rsidRDefault="00380FCD" w:rsidP="00380FCD">
            <w:pPr>
              <w:jc w:val="center"/>
              <w:rPr>
                <w:rFonts w:ascii="Times New Roman" w:hAnsi="Times New Roman" w:cs="Times New Roman"/>
                <w:bCs/>
                <w:lang w:val="en-GB"/>
              </w:rPr>
            </w:pPr>
            <w:r>
              <w:rPr>
                <w:rFonts w:ascii="Times New Roman" w:hAnsi="Times New Roman" w:cs="Times New Roman"/>
                <w:bCs/>
                <w:lang w:val="en-GB"/>
              </w:rPr>
              <w:lastRenderedPageBreak/>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09826A3" w14:textId="77777777" w:rsidR="00380FCD" w:rsidRDefault="00380FCD" w:rsidP="00380FCD">
            <w:pPr>
              <w:rPr>
                <w:rFonts w:ascii="Times New Roman" w:hAnsi="Times New Roman" w:cs="Times New Roman"/>
                <w:bCs/>
                <w:lang w:val="en-GB"/>
              </w:rPr>
            </w:pPr>
            <w:r>
              <w:rPr>
                <w:rFonts w:ascii="Times New Roman" w:hAnsi="Times New Roman" w:cs="Times New Roman"/>
                <w:bCs/>
                <w:lang w:val="en-GB"/>
              </w:rPr>
              <w:t>We think this discussion can occur after the design of RO groups is finalized. Until then it is very hard to understand whether and how this should be done.</w:t>
            </w:r>
          </w:p>
          <w:p w14:paraId="04A56413" w14:textId="680EF4FC" w:rsidR="00380FCD" w:rsidRDefault="00380FCD" w:rsidP="00380FCD">
            <w:pPr>
              <w:rPr>
                <w:rFonts w:ascii="Times New Roman" w:hAnsi="Times New Roman" w:cs="Times New Roman"/>
                <w:bCs/>
                <w:lang w:val="en-GB"/>
              </w:rPr>
            </w:pPr>
            <w:r>
              <w:rPr>
                <w:rFonts w:ascii="Times New Roman" w:hAnsi="Times New Roman" w:cs="Times New Roman"/>
                <w:bCs/>
                <w:lang w:val="en-GB"/>
              </w:rPr>
              <w:t>Having said this, from our perspective Option 2 has the merit to have a lower latency for any given number of repetitions, if we agree on Proposal 2-1. Option 1 offers very limited benefits overall, so it could be an overoptimization that does not solve the problem completely and we prefer avoiding it.</w:t>
            </w:r>
          </w:p>
        </w:tc>
      </w:tr>
      <w:tr w:rsidR="00FD470C" w:rsidRPr="00C039B0" w14:paraId="4D5AB8E2" w14:textId="77777777" w:rsidTr="00FD470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AF8DA4A" w14:textId="77777777" w:rsidR="00FD470C" w:rsidRPr="00FD470C" w:rsidRDefault="00FD470C" w:rsidP="00B712FB">
            <w:pPr>
              <w:jc w:val="center"/>
              <w:rPr>
                <w:rFonts w:ascii="Times New Roman" w:hAnsi="Times New Roman" w:cs="Times New Roman"/>
                <w:bCs/>
                <w:lang w:val="en-GB"/>
              </w:rPr>
            </w:pPr>
            <w:r w:rsidRPr="00FD470C">
              <w:rPr>
                <w:rFonts w:ascii="Times New Roman" w:hAnsi="Times New Roman" w:cs="Times New Roman" w:hint="eastAsia"/>
                <w:bCs/>
                <w:lang w:val="en-GB"/>
              </w:rPr>
              <w:t>O</w:t>
            </w:r>
            <w:r w:rsidRPr="00FD470C">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7DB2B1D" w14:textId="77777777" w:rsidR="00FD470C" w:rsidRPr="00FD470C" w:rsidRDefault="00FD470C" w:rsidP="00B712FB">
            <w:pPr>
              <w:rPr>
                <w:rFonts w:ascii="Times New Roman" w:hAnsi="Times New Roman" w:cs="Times New Roman"/>
                <w:bCs/>
                <w:lang w:val="en-GB"/>
              </w:rPr>
            </w:pPr>
            <w:r w:rsidRPr="00FD470C">
              <w:rPr>
                <w:rFonts w:ascii="Times New Roman" w:hAnsi="Times New Roman" w:cs="Times New Roman" w:hint="eastAsia"/>
                <w:bCs/>
                <w:lang w:val="en-GB"/>
              </w:rPr>
              <w:t>Q1: Yes</w:t>
            </w:r>
          </w:p>
          <w:p w14:paraId="3E11D665" w14:textId="77777777" w:rsidR="00FD470C" w:rsidRPr="00FD470C" w:rsidRDefault="00FD470C" w:rsidP="00B712FB">
            <w:pPr>
              <w:rPr>
                <w:rFonts w:ascii="Times New Roman" w:hAnsi="Times New Roman" w:cs="Times New Roman"/>
                <w:bCs/>
                <w:lang w:val="en-GB"/>
              </w:rPr>
            </w:pPr>
            <w:r w:rsidRPr="00FD470C">
              <w:rPr>
                <w:rFonts w:ascii="Times New Roman" w:hAnsi="Times New Roman" w:cs="Times New Roman"/>
                <w:bCs/>
                <w:lang w:val="en-GB"/>
              </w:rPr>
              <w:t>Q2: We support Option 2. Option 1 cannot minimize the specification impact since it is also a new SSB-to-RO mapping mechanism. And it is not clear for us how to support RO group-wise mapping with multiple number of ROs in a RO group.</w:t>
            </w:r>
          </w:p>
        </w:tc>
      </w:tr>
      <w:tr w:rsidR="001F66B1" w:rsidRPr="00C039B0" w14:paraId="03E8E362" w14:textId="77777777" w:rsidTr="00FD470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BF5D5D1" w14:textId="2B5CB27A" w:rsidR="001F66B1" w:rsidRPr="00FD470C" w:rsidRDefault="001F66B1" w:rsidP="001F66B1">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E37B409" w14:textId="77777777" w:rsidR="001F66B1" w:rsidRDefault="001F66B1" w:rsidP="001F66B1">
            <w:pPr>
              <w:rPr>
                <w:rFonts w:ascii="Times New Roman" w:hAnsi="Times New Roman" w:cs="Times New Roman"/>
                <w:bCs/>
                <w:lang w:val="en-GB"/>
              </w:rPr>
            </w:pPr>
            <w:r>
              <w:rPr>
                <w:rFonts w:ascii="Times New Roman" w:hAnsi="Times New Roman" w:cs="Times New Roman"/>
                <w:bCs/>
                <w:lang w:val="en-GB"/>
              </w:rPr>
              <w:t xml:space="preserve">Q1: We can be open to consider a new SSB to RO group mapping. </w:t>
            </w:r>
          </w:p>
          <w:p w14:paraId="61187FBA" w14:textId="5A027C35" w:rsidR="001F66B1" w:rsidRPr="00FD470C" w:rsidRDefault="001F66B1" w:rsidP="001F66B1">
            <w:pPr>
              <w:rPr>
                <w:rFonts w:ascii="Times New Roman" w:hAnsi="Times New Roman" w:cs="Times New Roman"/>
                <w:bCs/>
                <w:lang w:val="en-GB"/>
              </w:rPr>
            </w:pPr>
            <w:r>
              <w:rPr>
                <w:rFonts w:ascii="Times New Roman" w:hAnsi="Times New Roman" w:cs="Times New Roman"/>
                <w:bCs/>
                <w:lang w:val="en-GB"/>
              </w:rPr>
              <w:t>Q2: it is not very clear to us how the mapping is performed in Option 1. Does that mean for “</w:t>
            </w:r>
            <w:r>
              <w:rPr>
                <w:rFonts w:ascii="Times New Roman" w:eastAsia="宋体" w:hAnsi="Times New Roman"/>
                <w:bCs/>
                <w:szCs w:val="21"/>
              </w:rPr>
              <w:t>SSBs are mapped to a set of valid ROs in time domain</w:t>
            </w:r>
            <w:r>
              <w:rPr>
                <w:rFonts w:ascii="Times New Roman" w:hAnsi="Times New Roman" w:cs="Times New Roman"/>
                <w:bCs/>
                <w:lang w:val="en-GB"/>
              </w:rPr>
              <w:t xml:space="preserve">”, there are only 2 valid ROs in the figure? </w:t>
            </w:r>
          </w:p>
        </w:tc>
      </w:tr>
    </w:tbl>
    <w:p w14:paraId="6FA6A9FD" w14:textId="77777777" w:rsidR="003A6D3A" w:rsidRPr="00FD470C" w:rsidRDefault="003A6D3A">
      <w:pPr>
        <w:rPr>
          <w:szCs w:val="21"/>
        </w:rPr>
      </w:pPr>
    </w:p>
    <w:p w14:paraId="6FA6A9FE" w14:textId="77777777" w:rsidR="003A6D3A" w:rsidRDefault="0080511A">
      <w:pPr>
        <w:pStyle w:val="3"/>
        <w:spacing w:before="156" w:after="156"/>
        <w:ind w:firstLineChars="100" w:firstLine="240"/>
        <w:rPr>
          <w:rFonts w:ascii="Arial" w:hAnsi="Arial" w:cs="Arial"/>
        </w:rPr>
      </w:pPr>
      <w:r>
        <w:rPr>
          <w:rFonts w:ascii="Arial" w:hAnsi="Arial" w:cs="Arial"/>
        </w:rPr>
        <w:t>3.1.2 RAR window and RA-RNTI calculation</w:t>
      </w:r>
    </w:p>
    <w:p w14:paraId="6FA6A9FF" w14:textId="77777777" w:rsidR="003A6D3A" w:rsidRDefault="0080511A">
      <w:pPr>
        <w:pStyle w:val="4"/>
        <w:spacing w:before="156" w:after="156"/>
      </w:pPr>
      <w:r>
        <w:t>Issue #5: RAR window and RA-RNTI</w:t>
      </w:r>
    </w:p>
    <w:p w14:paraId="6FA6AA00" w14:textId="77777777" w:rsidR="003A6D3A" w:rsidRDefault="0080511A">
      <w:pPr>
        <w:rPr>
          <w:rFonts w:ascii="Times New Roman" w:eastAsia="宋体" w:hAnsi="Times New Roman"/>
          <w:bCs/>
          <w:szCs w:val="21"/>
        </w:rPr>
      </w:pPr>
      <w:r>
        <w:rPr>
          <w:rFonts w:ascii="Times New Roman" w:eastAsia="宋体" w:hAnsi="Times New Roman"/>
          <w:bCs/>
          <w:szCs w:val="21"/>
          <w:highlight w:val="yellow"/>
        </w:rPr>
        <w:t>FL comment</w:t>
      </w:r>
      <w:r>
        <w:rPr>
          <w:rFonts w:ascii="Times New Roman" w:eastAsia="宋体" w:hAnsi="Times New Roman"/>
          <w:bCs/>
          <w:szCs w:val="21"/>
        </w:rPr>
        <w:t>: Companies’ views are listed as follows. Thus, FL propose we go with option 1, and has two versions of proposals.</w:t>
      </w:r>
    </w:p>
    <w:p w14:paraId="6FA6AA01" w14:textId="77777777" w:rsidR="003A6D3A" w:rsidRDefault="0080511A">
      <w:pPr>
        <w:pStyle w:val="Observation"/>
        <w:numPr>
          <w:ilvl w:val="0"/>
          <w:numId w:val="13"/>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lang w:val="en-GB"/>
        </w:rPr>
        <w:t>Option 1</w:t>
      </w:r>
      <w:r>
        <w:rPr>
          <w:rFonts w:ascii="Times New Roman" w:eastAsia="宋体" w:hAnsi="Times New Roman" w:cs="Times New Roman"/>
          <w:b w:val="0"/>
          <w:bCs w:val="0"/>
          <w:kern w:val="0"/>
          <w:szCs w:val="21"/>
          <w:lang w:val="en-GB"/>
        </w:rPr>
        <w:t>: the starting point of RAR window is after the last symbol of the last PRACH occasion corresponding to the multiple PRACH transmissions.</w:t>
      </w:r>
    </w:p>
    <w:p w14:paraId="6FA6AA02" w14:textId="77777777" w:rsidR="003A6D3A" w:rsidRDefault="0080511A">
      <w:pPr>
        <w:pStyle w:val="Observation"/>
        <w:numPr>
          <w:ilvl w:val="0"/>
          <w:numId w:val="0"/>
        </w:numPr>
        <w:spacing w:after="180"/>
        <w:ind w:left="42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highlight w:val="cyan"/>
          <w:lang w:val="en-GB"/>
        </w:rPr>
        <w:t>Support (</w:t>
      </w:r>
      <w:r>
        <w:rPr>
          <w:rFonts w:ascii="Times New Roman" w:eastAsia="宋体" w:hAnsi="Times New Roman" w:cs="Times New Roman"/>
          <w:color w:val="C00000"/>
          <w:kern w:val="0"/>
          <w:szCs w:val="21"/>
          <w:highlight w:val="cyan"/>
          <w:lang w:val="en-GB"/>
        </w:rPr>
        <w:t>26</w:t>
      </w:r>
      <w:r>
        <w:rPr>
          <w:rFonts w:ascii="Times New Roman" w:eastAsia="宋体" w:hAnsi="Times New Roman" w:cs="Times New Roman"/>
          <w:kern w:val="0"/>
          <w:szCs w:val="21"/>
          <w:highlight w:val="cyan"/>
          <w:lang w:val="en-GB"/>
        </w:rPr>
        <w:t>)</w:t>
      </w:r>
      <w:r>
        <w:rPr>
          <w:rFonts w:ascii="Times New Roman" w:eastAsia="宋体" w:hAnsi="Times New Roman" w:cs="Times New Roman"/>
          <w:b w:val="0"/>
          <w:bCs w:val="0"/>
          <w:kern w:val="0"/>
          <w:szCs w:val="21"/>
          <w:highlight w:val="cyan"/>
          <w:lang w:val="en-GB"/>
        </w:rPr>
        <w:t xml:space="preserve">: OPPO, Spreadtrum, ZTE, vivo, CATT, Intel, InterDigital, LG, MediaTek, NEC, Nokia, NSB, </w:t>
      </w:r>
      <w:r>
        <w:rPr>
          <w:rFonts w:ascii="Times New Roman" w:eastAsia="宋体" w:hAnsi="Times New Roman" w:cs="Times New Roman" w:hint="eastAsia"/>
          <w:b w:val="0"/>
          <w:bCs w:val="0"/>
          <w:kern w:val="0"/>
          <w:szCs w:val="21"/>
          <w:highlight w:val="cyan"/>
          <w:lang w:val="en-GB"/>
        </w:rPr>
        <w:t>X</w:t>
      </w:r>
      <w:r>
        <w:rPr>
          <w:rFonts w:ascii="Times New Roman" w:eastAsia="宋体" w:hAnsi="Times New Roman" w:cs="Times New Roman"/>
          <w:b w:val="0"/>
          <w:bCs w:val="0"/>
          <w:kern w:val="0"/>
          <w:szCs w:val="21"/>
          <w:highlight w:val="cyan"/>
          <w:lang w:val="en-GB"/>
        </w:rPr>
        <w:t>iaomi, China Telecom, Samsung,</w:t>
      </w:r>
      <w:r>
        <w:rPr>
          <w:highlight w:val="cyan"/>
        </w:rPr>
        <w:t xml:space="preserve"> </w:t>
      </w:r>
      <w:r>
        <w:rPr>
          <w:rFonts w:ascii="Times New Roman" w:eastAsia="宋体" w:hAnsi="Times New Roman" w:cs="Times New Roman"/>
          <w:b w:val="0"/>
          <w:bCs w:val="0"/>
          <w:kern w:val="0"/>
          <w:szCs w:val="21"/>
          <w:highlight w:val="cyan"/>
          <w:lang w:val="en-GB"/>
        </w:rPr>
        <w:t>Huawei, HiSilicon, Panasonic, Fujitsu, Mavenir, Lenovo, CMCC, Apple</w:t>
      </w:r>
      <w:r>
        <w:rPr>
          <w:rFonts w:ascii="Times New Roman" w:eastAsia="宋体" w:hAnsi="Times New Roman" w:cs="Times New Roman" w:hint="eastAsia"/>
          <w:b w:val="0"/>
          <w:bCs w:val="0"/>
          <w:kern w:val="0"/>
          <w:szCs w:val="21"/>
          <w:highlight w:val="cyan"/>
          <w:lang w:val="en-GB"/>
        </w:rPr>
        <w:t>,</w:t>
      </w:r>
      <w:r>
        <w:rPr>
          <w:rFonts w:ascii="Times New Roman" w:eastAsia="宋体" w:hAnsi="Times New Roman" w:cs="Times New Roman"/>
          <w:b w:val="0"/>
          <w:bCs w:val="0"/>
          <w:kern w:val="0"/>
          <w:szCs w:val="21"/>
          <w:highlight w:val="cyan"/>
          <w:lang w:val="en-GB"/>
        </w:rPr>
        <w:t xml:space="preserve"> Sharp, NTT DOCOMO</w:t>
      </w:r>
      <w:r>
        <w:rPr>
          <w:rFonts w:ascii="Times New Roman" w:eastAsia="宋体" w:hAnsi="Times New Roman" w:cs="Times New Roman" w:hint="eastAsia"/>
          <w:b w:val="0"/>
          <w:bCs w:val="0"/>
          <w:kern w:val="0"/>
          <w:szCs w:val="21"/>
          <w:highlight w:val="cyan"/>
          <w:lang w:val="en-GB"/>
        </w:rPr>
        <w:t>,</w:t>
      </w:r>
      <w:r>
        <w:rPr>
          <w:rFonts w:ascii="Times New Roman" w:eastAsia="宋体" w:hAnsi="Times New Roman" w:cs="Times New Roman"/>
          <w:b w:val="0"/>
          <w:bCs w:val="0"/>
          <w:kern w:val="0"/>
          <w:szCs w:val="21"/>
          <w:highlight w:val="cyan"/>
          <w:lang w:val="en-GB"/>
        </w:rPr>
        <w:t xml:space="preserve"> ETRI</w:t>
      </w:r>
    </w:p>
    <w:p w14:paraId="6FA6AA03" w14:textId="77777777" w:rsidR="003A6D3A" w:rsidRDefault="0080511A">
      <w:pPr>
        <w:pStyle w:val="Observation"/>
        <w:numPr>
          <w:ilvl w:val="0"/>
          <w:numId w:val="13"/>
        </w:numPr>
        <w:spacing w:after="180"/>
        <w:rPr>
          <w:rFonts w:ascii="Times New Roman" w:eastAsia="宋体" w:hAnsi="Times New Roman" w:cs="Times New Roman"/>
          <w:b w:val="0"/>
          <w:bCs w:val="0"/>
          <w:kern w:val="0"/>
          <w:szCs w:val="21"/>
          <w:lang w:val="en-GB"/>
        </w:rPr>
      </w:pPr>
      <w:r>
        <w:rPr>
          <w:rFonts w:ascii="Times New Roman" w:eastAsia="宋体" w:hAnsi="Times New Roman" w:cs="Times New Roman" w:hint="eastAsia"/>
          <w:kern w:val="0"/>
          <w:szCs w:val="21"/>
          <w:lang w:val="en-GB"/>
        </w:rPr>
        <w:t>Option</w:t>
      </w:r>
      <w:r>
        <w:rPr>
          <w:rFonts w:ascii="Times New Roman" w:eastAsia="宋体" w:hAnsi="Times New Roman" w:cs="Times New Roman"/>
          <w:kern w:val="0"/>
          <w:szCs w:val="21"/>
          <w:lang w:val="en-GB"/>
        </w:rPr>
        <w:t xml:space="preserve"> 2</w:t>
      </w:r>
      <w:r>
        <w:rPr>
          <w:rFonts w:ascii="Times New Roman" w:eastAsia="宋体" w:hAnsi="Times New Roman" w:cs="Times New Roman"/>
          <w:b w:val="0"/>
          <w:bCs w:val="0"/>
          <w:kern w:val="0"/>
          <w:szCs w:val="21"/>
          <w:lang w:val="en-GB"/>
        </w:rPr>
        <w:t>: the start position of the RAR window is after the last symbol of the first PRACH occasion corresponding to the multiple PRACH transmissions.</w:t>
      </w:r>
    </w:p>
    <w:p w14:paraId="6FA6AA04" w14:textId="77777777" w:rsidR="003A6D3A" w:rsidRDefault="0080511A">
      <w:pPr>
        <w:pStyle w:val="Observation"/>
        <w:numPr>
          <w:ilvl w:val="0"/>
          <w:numId w:val="0"/>
        </w:numPr>
        <w:spacing w:after="180"/>
        <w:ind w:left="420"/>
        <w:rPr>
          <w:rFonts w:ascii="Times New Roman" w:eastAsia="宋体" w:hAnsi="Times New Roman" w:cs="Times New Roman"/>
          <w:b w:val="0"/>
          <w:bCs w:val="0"/>
          <w:kern w:val="0"/>
          <w:szCs w:val="21"/>
          <w:lang w:val="en-GB"/>
        </w:rPr>
      </w:pPr>
      <w:r>
        <w:rPr>
          <w:rFonts w:ascii="Times New Roman" w:eastAsia="宋体" w:hAnsi="Times New Roman" w:cs="Times New Roman"/>
          <w:kern w:val="0"/>
          <w:szCs w:val="21"/>
          <w:highlight w:val="cyan"/>
          <w:lang w:val="en-GB"/>
        </w:rPr>
        <w:t>Support (</w:t>
      </w:r>
      <w:r>
        <w:rPr>
          <w:rFonts w:ascii="Times New Roman" w:eastAsia="宋体" w:hAnsi="Times New Roman" w:cs="Times New Roman"/>
          <w:color w:val="C00000"/>
          <w:kern w:val="0"/>
          <w:szCs w:val="21"/>
          <w:highlight w:val="cyan"/>
          <w:lang w:val="en-GB"/>
        </w:rPr>
        <w:t>5</w:t>
      </w:r>
      <w:r>
        <w:rPr>
          <w:rFonts w:ascii="Times New Roman" w:eastAsia="宋体" w:hAnsi="Times New Roman" w:cs="Times New Roman"/>
          <w:kern w:val="0"/>
          <w:szCs w:val="21"/>
          <w:highlight w:val="cyan"/>
          <w:lang w:val="en-GB"/>
        </w:rPr>
        <w:t>)</w:t>
      </w:r>
      <w:r>
        <w:rPr>
          <w:rFonts w:ascii="Times New Roman" w:eastAsia="宋体" w:hAnsi="Times New Roman" w:cs="Times New Roman"/>
          <w:b w:val="0"/>
          <w:bCs w:val="0"/>
          <w:kern w:val="0"/>
          <w:szCs w:val="21"/>
          <w:highlight w:val="cyan"/>
          <w:lang w:val="en-GB"/>
        </w:rPr>
        <w:t>: Panasonic, ZTE, TCL, Lenovo, Quectel</w:t>
      </w:r>
    </w:p>
    <w:p w14:paraId="6FA6AA05" w14:textId="77777777" w:rsidR="003A6D3A" w:rsidRDefault="003A6D3A">
      <w:pPr>
        <w:rPr>
          <w:lang w:val="en-GB"/>
        </w:rPr>
      </w:pPr>
    </w:p>
    <w:p w14:paraId="6FA6AA06" w14:textId="77777777" w:rsidR="003A6D3A" w:rsidRDefault="0080511A">
      <w:pPr>
        <w:pStyle w:val="5"/>
        <w:rPr>
          <w:highlight w:val="yellow"/>
          <w:lang w:eastAsia="en-US"/>
        </w:rPr>
      </w:pPr>
      <w:r>
        <w:rPr>
          <w:rFonts w:hint="eastAsia"/>
          <w:highlight w:val="yellow"/>
          <w:lang w:eastAsia="en-US"/>
        </w:rPr>
        <w:lastRenderedPageBreak/>
        <w:t>P</w:t>
      </w:r>
      <w:r>
        <w:rPr>
          <w:highlight w:val="yellow"/>
          <w:lang w:eastAsia="en-US"/>
        </w:rPr>
        <w:t>roposal 5-1-a</w:t>
      </w:r>
    </w:p>
    <w:p w14:paraId="6FA6AA07" w14:textId="77777777" w:rsidR="003A6D3A" w:rsidRDefault="0080511A">
      <w:pPr>
        <w:spacing w:before="156"/>
        <w:rPr>
          <w:rFonts w:ascii="Times New Roman" w:hAnsi="Times New Roman" w:cs="Times New Roman"/>
          <w:szCs w:val="21"/>
        </w:rPr>
      </w:pPr>
      <w:r>
        <w:rPr>
          <w:rFonts w:ascii="Times New Roman" w:hAnsi="Times New Roman"/>
          <w:bCs/>
          <w:szCs w:val="21"/>
          <w:lang w:val="en-GB"/>
        </w:rPr>
        <w:t xml:space="preserve">For multiple PRACH transmissions with same Tx beam, the corresponding </w:t>
      </w:r>
      <w:r>
        <w:rPr>
          <w:rFonts w:ascii="Times New Roman" w:hAnsi="Times New Roman" w:cs="Times New Roman"/>
          <w:szCs w:val="21"/>
        </w:rPr>
        <w:t>RAR window starts at the first symbol of the earliest CORESET the UE is configured to receive PDCCH for Type1-PDCCH CSS set, that is at least one symbol, after the last symbol of the last PRACH occasion</w:t>
      </w:r>
      <w:r>
        <w:rPr>
          <w:rFonts w:ascii="Times New Roman" w:hAnsi="Times New Roman" w:cs="Times New Roman"/>
          <w:color w:val="FF0000"/>
          <w:szCs w:val="21"/>
        </w:rPr>
        <w:t xml:space="preserve"> corresponding to the multiple PRACH transmission</w:t>
      </w:r>
      <w:r>
        <w:rPr>
          <w:rFonts w:ascii="Times New Roman" w:hAnsi="Times New Roman" w:cs="Times New Roman"/>
          <w:szCs w:val="21"/>
        </w:rPr>
        <w:t>.</w:t>
      </w:r>
    </w:p>
    <w:p w14:paraId="6FA6AA08" w14:textId="77777777" w:rsidR="003A6D3A" w:rsidRDefault="0080511A">
      <w:pPr>
        <w:pStyle w:val="5"/>
        <w:rPr>
          <w:highlight w:val="yellow"/>
          <w:lang w:eastAsia="en-US"/>
        </w:rPr>
      </w:pPr>
      <w:r>
        <w:rPr>
          <w:rFonts w:hint="eastAsia"/>
          <w:highlight w:val="yellow"/>
          <w:lang w:eastAsia="en-US"/>
        </w:rPr>
        <w:t>P</w:t>
      </w:r>
      <w:r>
        <w:rPr>
          <w:highlight w:val="yellow"/>
          <w:lang w:eastAsia="en-US"/>
        </w:rPr>
        <w:t>roposal 5-1-b</w:t>
      </w:r>
    </w:p>
    <w:p w14:paraId="6FA6AA09" w14:textId="77777777" w:rsidR="003A6D3A" w:rsidRDefault="0080511A">
      <w:pPr>
        <w:spacing w:before="156"/>
        <w:rPr>
          <w:rFonts w:ascii="Times New Roman" w:hAnsi="Times New Roman" w:cs="Times New Roman"/>
          <w:szCs w:val="21"/>
        </w:rPr>
      </w:pPr>
      <w:r>
        <w:rPr>
          <w:rFonts w:ascii="Times New Roman" w:hAnsi="Times New Roman"/>
          <w:bCs/>
          <w:szCs w:val="21"/>
          <w:lang w:val="en-GB"/>
        </w:rPr>
        <w:t xml:space="preserve">For multiple PRACH transmissions with same Tx beam, the corresponding </w:t>
      </w:r>
      <w:r>
        <w:rPr>
          <w:rFonts w:ascii="Times New Roman" w:hAnsi="Times New Roman" w:cs="Times New Roman"/>
          <w:szCs w:val="21"/>
        </w:rPr>
        <w:t>RAR window starts at the first symbol of the earliest CORESET the UE is configured to receive PDCCH for Type1-PDCCH CSS set, that is at least one symbol, after the last symbol of the last PRACH occasion</w:t>
      </w:r>
      <w:r>
        <w:rPr>
          <w:rFonts w:ascii="Times New Roman" w:hAnsi="Times New Roman" w:cs="Times New Roman"/>
          <w:color w:val="FF0000"/>
          <w:szCs w:val="21"/>
        </w:rPr>
        <w:t xml:space="preserve"> configured for corresponding multiple PRACH transmission</w:t>
      </w:r>
      <w:r>
        <w:rPr>
          <w:rFonts w:ascii="Times New Roman" w:hAnsi="Times New Roman" w:cs="Times New Roman"/>
          <w:szCs w:val="21"/>
        </w:rPr>
        <w:t>.</w:t>
      </w:r>
    </w:p>
    <w:p w14:paraId="6FA6AA0A" w14:textId="77777777" w:rsidR="003A6D3A" w:rsidRDefault="003A6D3A">
      <w:pPr>
        <w:rPr>
          <w:szCs w:val="21"/>
        </w:rPr>
      </w:pPr>
    </w:p>
    <w:p w14:paraId="6FA6AA0B" w14:textId="77777777" w:rsidR="003A6D3A" w:rsidRDefault="0080511A">
      <w:pPr>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ompanies are encouraged to provide your preference of the above two versions and your comments.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3A6D3A" w14:paraId="6FA6AA0E" w14:textId="77777777">
        <w:trPr>
          <w:trHeight w:val="409"/>
          <w:jc w:val="center"/>
        </w:trPr>
        <w:tc>
          <w:tcPr>
            <w:tcW w:w="1220" w:type="dxa"/>
            <w:shd w:val="clear" w:color="auto" w:fill="auto"/>
            <w:vAlign w:val="center"/>
          </w:tcPr>
          <w:p w14:paraId="6FA6AA0C" w14:textId="77777777" w:rsidR="003A6D3A" w:rsidRDefault="0080511A">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FA6AA0D" w14:textId="77777777" w:rsidR="003A6D3A" w:rsidRDefault="0080511A">
            <w:pPr>
              <w:jc w:val="center"/>
              <w:rPr>
                <w:rFonts w:ascii="Times New Roman" w:hAnsi="Times New Roman" w:cs="Times New Roman"/>
                <w:b/>
                <w:lang w:val="en-GB"/>
              </w:rPr>
            </w:pPr>
            <w:r>
              <w:rPr>
                <w:rFonts w:ascii="Times New Roman" w:hAnsi="Times New Roman" w:cs="Times New Roman"/>
                <w:b/>
                <w:lang w:val="en-GB"/>
              </w:rPr>
              <w:t>Comments</w:t>
            </w:r>
          </w:p>
        </w:tc>
      </w:tr>
      <w:tr w:rsidR="003A6D3A" w14:paraId="6FA6AA11" w14:textId="77777777">
        <w:trPr>
          <w:trHeight w:val="409"/>
          <w:jc w:val="center"/>
        </w:trPr>
        <w:tc>
          <w:tcPr>
            <w:tcW w:w="1220" w:type="dxa"/>
            <w:shd w:val="clear" w:color="auto" w:fill="auto"/>
            <w:vAlign w:val="center"/>
          </w:tcPr>
          <w:p w14:paraId="6FA6AA0F"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6FA6AA10"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t>We support the proposal in principle. The difference between the two proposals is not very clear to us.</w:t>
            </w:r>
          </w:p>
        </w:tc>
      </w:tr>
      <w:tr w:rsidR="003A6D3A" w14:paraId="6FA6AA14" w14:textId="77777777">
        <w:trPr>
          <w:trHeight w:val="409"/>
          <w:jc w:val="center"/>
        </w:trPr>
        <w:tc>
          <w:tcPr>
            <w:tcW w:w="1220" w:type="dxa"/>
            <w:shd w:val="clear" w:color="auto" w:fill="auto"/>
            <w:vAlign w:val="center"/>
          </w:tcPr>
          <w:p w14:paraId="6FA6AA12" w14:textId="77777777" w:rsidR="003A6D3A" w:rsidRDefault="0080511A">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6FA6AA13" w14:textId="77777777" w:rsidR="003A6D3A" w:rsidRDefault="0080511A">
            <w:pPr>
              <w:rPr>
                <w:rFonts w:ascii="Times New Roman" w:eastAsia="MS Mincho" w:hAnsi="Times New Roman" w:cs="Times New Roman"/>
                <w:bCs/>
                <w:lang w:val="en-GB" w:eastAsia="ja-JP"/>
              </w:rPr>
            </w:pPr>
            <w:r>
              <w:rPr>
                <w:rFonts w:ascii="Times New Roman" w:hAnsi="Times New Roman" w:cs="Times New Roman"/>
              </w:rPr>
              <w:t>We support to configure one of two schemes (RAR window starts after the first RO and starts after the last RO) for RAR window and RA-RNTI calculation in a semi-static manner.</w:t>
            </w:r>
          </w:p>
        </w:tc>
      </w:tr>
      <w:tr w:rsidR="003A6D3A" w14:paraId="6FA6AA17" w14:textId="77777777">
        <w:trPr>
          <w:trHeight w:val="409"/>
          <w:jc w:val="center"/>
        </w:trPr>
        <w:tc>
          <w:tcPr>
            <w:tcW w:w="1220" w:type="dxa"/>
            <w:shd w:val="clear" w:color="auto" w:fill="auto"/>
            <w:vAlign w:val="center"/>
          </w:tcPr>
          <w:p w14:paraId="6FA6AA15" w14:textId="77777777" w:rsidR="003A6D3A" w:rsidRDefault="0080511A">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6FA6AA16" w14:textId="77777777" w:rsidR="003A6D3A" w:rsidRDefault="0080511A">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Support</w:t>
            </w:r>
            <w:r>
              <w:rPr>
                <w:rFonts w:ascii="Times New Roman" w:eastAsia="Malgun Gothic" w:hAnsi="Times New Roman" w:cs="Times New Roman"/>
                <w:bCs/>
                <w:lang w:val="en-GB" w:eastAsia="ko-KR"/>
              </w:rPr>
              <w:t>. Either of them is fine.</w:t>
            </w:r>
          </w:p>
        </w:tc>
      </w:tr>
      <w:tr w:rsidR="003A6D3A" w14:paraId="6FA6AA1A" w14:textId="77777777">
        <w:trPr>
          <w:trHeight w:val="409"/>
          <w:jc w:val="center"/>
        </w:trPr>
        <w:tc>
          <w:tcPr>
            <w:tcW w:w="1220" w:type="dxa"/>
            <w:shd w:val="clear" w:color="auto" w:fill="auto"/>
            <w:vAlign w:val="center"/>
          </w:tcPr>
          <w:p w14:paraId="6FA6AA18" w14:textId="77777777" w:rsidR="003A6D3A" w:rsidRDefault="0080511A">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Apple</w:t>
            </w:r>
          </w:p>
        </w:tc>
        <w:tc>
          <w:tcPr>
            <w:tcW w:w="8257" w:type="dxa"/>
            <w:shd w:val="clear" w:color="auto" w:fill="auto"/>
            <w:vAlign w:val="center"/>
          </w:tcPr>
          <w:p w14:paraId="6FA6AA19" w14:textId="77777777" w:rsidR="003A6D3A" w:rsidRDefault="0080511A">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 xml:space="preserve">Proposal 5-1-a is preferred. For Proposal 5-1-b, if the last RO is dropped due to collision, the starting point of RAR window is delayed compared with Proposal 5-1-a.  </w:t>
            </w:r>
          </w:p>
        </w:tc>
      </w:tr>
      <w:tr w:rsidR="003A6D3A" w14:paraId="6FA6AA1D" w14:textId="77777777">
        <w:trPr>
          <w:trHeight w:val="409"/>
          <w:jc w:val="center"/>
        </w:trPr>
        <w:tc>
          <w:tcPr>
            <w:tcW w:w="1220" w:type="dxa"/>
            <w:shd w:val="clear" w:color="auto" w:fill="auto"/>
            <w:vAlign w:val="center"/>
          </w:tcPr>
          <w:p w14:paraId="6FA6AA1B" w14:textId="77777777" w:rsidR="003A6D3A" w:rsidRDefault="0080511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6FA6AA1C" w14:textId="77777777" w:rsidR="003A6D3A" w:rsidRDefault="0080511A">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e support the principle of the proposal. We are not sure about the motivation of the description difference between the two proposals.</w:t>
            </w:r>
          </w:p>
        </w:tc>
      </w:tr>
      <w:tr w:rsidR="003A6D3A" w14:paraId="6FA6AA2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A1E" w14:textId="77777777" w:rsidR="003A6D3A" w:rsidRDefault="0080511A">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A1F" w14:textId="77777777" w:rsidR="003A6D3A" w:rsidRDefault="0080511A">
            <w:pPr>
              <w:rPr>
                <w:rFonts w:ascii="Times New Roman" w:hAnsi="Times New Roman" w:cs="Times New Roman"/>
                <w:bCs/>
                <w:lang w:val="en-GB"/>
              </w:rPr>
            </w:pPr>
            <w:r>
              <w:rPr>
                <w:rFonts w:ascii="Times New Roman" w:hAnsi="Times New Roman" w:cs="Times New Roman"/>
                <w:bCs/>
                <w:lang w:val="en-GB"/>
              </w:rPr>
              <w:t xml:space="preserve">Prefer proposal 5-1-a. </w:t>
            </w:r>
          </w:p>
          <w:p w14:paraId="6FA6AA20" w14:textId="77777777" w:rsidR="003A6D3A" w:rsidRDefault="0080511A">
            <w:pPr>
              <w:rPr>
                <w:rFonts w:ascii="Times New Roman" w:hAnsi="Times New Roman" w:cs="Times New Roman"/>
                <w:bCs/>
                <w:lang w:val="en-GB"/>
              </w:rPr>
            </w:pPr>
            <w:r>
              <w:rPr>
                <w:rFonts w:ascii="Times New Roman" w:hAnsi="Times New Roman" w:cs="Times New Roman"/>
                <w:bCs/>
                <w:lang w:val="en-GB"/>
              </w:rPr>
              <w:t xml:space="preserve">For proposal 5-1-b, it is not clear why the last PRACH occasion is configured for the multiple PRACH repetition. Once an RO group is determined for PRACH repetition, the last PRACH occasion would be the last RO of the RO group (even it might be dropped). </w:t>
            </w:r>
          </w:p>
        </w:tc>
      </w:tr>
      <w:tr w:rsidR="003A6D3A" w14:paraId="6FA6AA2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A22" w14:textId="77777777" w:rsidR="003A6D3A" w:rsidRDefault="0080511A">
            <w:pPr>
              <w:jc w:val="center"/>
              <w:rPr>
                <w:rFonts w:ascii="Times New Roman" w:hAnsi="Times New Roman" w:cs="Times New Roman"/>
                <w:bCs/>
                <w:lang w:val="en-GB"/>
              </w:rPr>
            </w:pPr>
            <w:r>
              <w:rPr>
                <w:rFonts w:ascii="Times New Roman" w:eastAsia="MS Mincho" w:hAnsi="Times New Roman" w:cs="Times New Roman"/>
                <w:bCs/>
                <w:lang w:val="en-GB" w:eastAsia="ja-JP"/>
              </w:rPr>
              <w:t>Mavenir</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A23" w14:textId="77777777" w:rsidR="003A6D3A" w:rsidRDefault="0080511A">
            <w:pPr>
              <w:rPr>
                <w:rFonts w:ascii="Times New Roman" w:hAnsi="Times New Roman" w:cs="Times New Roman"/>
                <w:bCs/>
                <w:lang w:val="en-GB"/>
              </w:rPr>
            </w:pPr>
            <w:r>
              <w:rPr>
                <w:rFonts w:ascii="Times New Roman" w:eastAsia="MS Mincho" w:hAnsi="Times New Roman" w:cs="Times New Roman"/>
                <w:bCs/>
                <w:lang w:val="en-GB" w:eastAsia="ja-JP"/>
              </w:rPr>
              <w:t>We prefer Proposal 5-1-b.</w:t>
            </w:r>
          </w:p>
        </w:tc>
      </w:tr>
      <w:tr w:rsidR="003A6D3A" w14:paraId="6FA6AA2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A25" w14:textId="77777777" w:rsidR="003A6D3A" w:rsidRDefault="0080511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A26" w14:textId="77777777" w:rsidR="003A6D3A" w:rsidRDefault="0080511A">
            <w:pPr>
              <w:rPr>
                <w:rFonts w:ascii="Times New Roman" w:hAnsi="Times New Roman" w:cs="Times New Roman"/>
                <w:szCs w:val="21"/>
              </w:rPr>
            </w:pPr>
            <w:r>
              <w:rPr>
                <w:rFonts w:ascii="Times New Roman" w:hAnsi="Times New Roman" w:cs="Times New Roman"/>
                <w:bCs/>
                <w:lang w:val="en-GB"/>
              </w:rPr>
              <w:t>@FL: We think we can just simply discuss the RAR window starts at the first symbol of</w:t>
            </w:r>
            <w:r>
              <w:t xml:space="preserve"> </w:t>
            </w:r>
            <w:r>
              <w:rPr>
                <w:rFonts w:ascii="Times New Roman" w:hAnsi="Times New Roman" w:cs="Times New Roman"/>
                <w:bCs/>
                <w:lang w:val="en-GB"/>
              </w:rPr>
              <w:t xml:space="preserve">the first or last PRACH occasion. In this meeting, please defer the discussion related </w:t>
            </w:r>
            <w:r>
              <w:rPr>
                <w:rFonts w:ascii="Times New Roman" w:hAnsi="Times New Roman" w:cs="Times New Roman"/>
                <w:szCs w:val="21"/>
              </w:rPr>
              <w:t>the earliest CORESET the UE is configured to receive PDCCH for Type1-PDCCH CSS set, because we find an issue that may affect the CORESET for RAR window starting. The issue is illustrated as below by an example:</w:t>
            </w:r>
          </w:p>
          <w:p w14:paraId="6FA6AA27" w14:textId="77777777" w:rsidR="003A6D3A" w:rsidRDefault="0080511A">
            <w:pPr>
              <w:rPr>
                <w:rFonts w:ascii="Times New Roman" w:hAnsi="Times New Roman" w:cs="Times New Roman"/>
                <w:szCs w:val="21"/>
              </w:rPr>
            </w:pPr>
            <w:r>
              <w:rPr>
                <w:rFonts w:ascii="Times New Roman" w:hAnsi="Times New Roman" w:cs="Times New Roman"/>
                <w:szCs w:val="21"/>
              </w:rPr>
              <w:t xml:space="preserve">If the separate RO is used for multiple PRACH transmission, one UE selects single PRACH transmission and the other UE selects multiple PRACH transmission with repetition factor =2, it </w:t>
            </w:r>
            <w:r>
              <w:rPr>
                <w:rFonts w:ascii="Times New Roman" w:hAnsi="Times New Roman" w:cs="Times New Roman"/>
                <w:szCs w:val="21"/>
              </w:rPr>
              <w:lastRenderedPageBreak/>
              <w:t>is possible the ROs used by the two UEs are FDMed in the same time instance as figure shown, the RA-RNTI calculation base on the RO B and RO D are the same, this means UE can’t identify the corresponding msg2 via RA-RNTI. Then different CORESETs for the different kinds of PRACHs may be needed. This is the reason why we suggest postponing the discussion on CORESET.</w:t>
            </w:r>
          </w:p>
          <w:p w14:paraId="6FA6AA28" w14:textId="77777777" w:rsidR="003A6D3A" w:rsidRDefault="0080511A">
            <w:pPr>
              <w:rPr>
                <w:rFonts w:ascii="Times New Roman" w:eastAsia="MS Mincho" w:hAnsi="Times New Roman" w:cs="Times New Roman"/>
                <w:bCs/>
                <w:lang w:val="en-GB" w:eastAsia="ja-JP"/>
              </w:rPr>
            </w:pPr>
            <w:r>
              <w:rPr>
                <w:rFonts w:ascii="Times New Roman" w:hAnsi="Times New Roman" w:cs="Times New Roman"/>
                <w:bCs/>
                <w:noProof/>
              </w:rPr>
              <w:drawing>
                <wp:inline distT="0" distB="0" distL="0" distR="0" wp14:anchorId="6FA6AC52" wp14:editId="6FA6AC53">
                  <wp:extent cx="2985770" cy="137160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0"/>
                          <a:stretch>
                            <a:fillRect/>
                          </a:stretch>
                        </pic:blipFill>
                        <pic:spPr>
                          <a:xfrm>
                            <a:off x="0" y="0"/>
                            <a:ext cx="2986330" cy="1371792"/>
                          </a:xfrm>
                          <a:prstGeom prst="rect">
                            <a:avLst/>
                          </a:prstGeom>
                        </pic:spPr>
                      </pic:pic>
                    </a:graphicData>
                  </a:graphic>
                </wp:inline>
              </w:drawing>
            </w:r>
          </w:p>
        </w:tc>
      </w:tr>
      <w:tr w:rsidR="003A6D3A" w14:paraId="6FA6AA2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A2A"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lastRenderedPageBreak/>
              <w:t>T</w:t>
            </w:r>
            <w:r>
              <w:rPr>
                <w:rFonts w:ascii="Times New Roman" w:hAnsi="Times New Roman" w:cs="Times New Roman"/>
                <w:bCs/>
                <w:lang w:val="en-GB"/>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A2B"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t>P</w:t>
            </w:r>
            <w:r>
              <w:rPr>
                <w:rFonts w:ascii="Times New Roman" w:hAnsi="Times New Roman" w:cs="Times New Roman"/>
                <w:bCs/>
                <w:lang w:val="en-GB"/>
              </w:rPr>
              <w:t xml:space="preserve">roposal 5-1-a is preferred. </w:t>
            </w:r>
          </w:p>
        </w:tc>
      </w:tr>
      <w:tr w:rsidR="003A6D3A" w14:paraId="6FA6AA2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A2D" w14:textId="77777777" w:rsidR="003A6D3A" w:rsidRDefault="0080511A">
            <w:pPr>
              <w:jc w:val="center"/>
              <w:rPr>
                <w:rFonts w:ascii="Times New Roman" w:hAnsi="Times New Roman" w:cs="Times New Roman"/>
                <w:bCs/>
                <w:lang w:val="en-GB"/>
              </w:rPr>
            </w:pPr>
            <w:r>
              <w:rPr>
                <w:rFonts w:ascii="Times New Roman" w:hAnsi="Times New Roman" w:cs="Times New Roman"/>
                <w:bCs/>
                <w:lang w:val="en-GB"/>
              </w:rPr>
              <w:t>IDCC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A2E" w14:textId="77777777" w:rsidR="003A6D3A" w:rsidRDefault="0080511A">
            <w:pPr>
              <w:rPr>
                <w:rFonts w:ascii="Times New Roman" w:hAnsi="Times New Roman" w:cs="Times New Roman"/>
                <w:bCs/>
                <w:lang w:val="en-GB"/>
              </w:rPr>
            </w:pPr>
            <w:r>
              <w:rPr>
                <w:rFonts w:ascii="Times New Roman" w:hAnsi="Times New Roman" w:cs="Times New Roman"/>
                <w:bCs/>
                <w:lang w:val="en-GB"/>
              </w:rPr>
              <w:t>Support.</w:t>
            </w:r>
          </w:p>
        </w:tc>
      </w:tr>
      <w:tr w:rsidR="003A6D3A" w14:paraId="6FA6AA3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A30"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A31"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support the principle of the proposal. The key issue is whether UE and gNB have a common understanding about the dropping rule for ROs in the RO group. In other word, if gNB knows the last one or more RO(s) in the RO group might be dropped, Proposal 5-1-a is preferred to reduce the latency. Otherwise, it is meaningless to advance the starting point of RAR window. Proposal 5-1-b is preferred as RAR might be sent after the last configured RO in RO group. </w:t>
            </w:r>
          </w:p>
        </w:tc>
      </w:tr>
      <w:tr w:rsidR="003A6D3A" w14:paraId="6FA6AA3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A33" w14:textId="77777777" w:rsidR="003A6D3A" w:rsidRDefault="0080511A">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A34" w14:textId="77777777" w:rsidR="003A6D3A" w:rsidRDefault="0080511A">
            <w:pPr>
              <w:rPr>
                <w:rFonts w:ascii="Times New Roman" w:hAnsi="Times New Roman" w:cs="Times New Roman"/>
                <w:bCs/>
                <w:lang w:val="en-GB"/>
              </w:rPr>
            </w:pPr>
            <w:r>
              <w:rPr>
                <w:rFonts w:ascii="Times New Roman" w:eastAsia="Malgun Gothic" w:hAnsi="Times New Roman" w:cs="Times New Roman"/>
                <w:bCs/>
                <w:lang w:val="en-GB" w:eastAsia="ko-KR"/>
              </w:rPr>
              <w:t>Two proposals may have different if some of last PRACH transmissions are dropped. In our view, the last PRACH occasion may be defined at the last RO in the RO group, and if this interpretation is correct, then we would prefer the proposal 5-1-a.</w:t>
            </w:r>
          </w:p>
        </w:tc>
      </w:tr>
      <w:tr w:rsidR="003A6D3A" w14:paraId="6FA6AA3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A36" w14:textId="77777777" w:rsidR="003A6D3A" w:rsidRDefault="0080511A">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A37" w14:textId="77777777" w:rsidR="003A6D3A" w:rsidRDefault="0080511A">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 xml:space="preserve">e support the principle to use last RO for the multiple PRACH transmissions for RAR window. </w:t>
            </w:r>
          </w:p>
        </w:tc>
      </w:tr>
      <w:tr w:rsidR="003A6D3A" w14:paraId="6FA6AA3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A39" w14:textId="77777777" w:rsidR="003A6D3A" w:rsidRDefault="0080511A">
            <w:pPr>
              <w:jc w:val="center"/>
              <w:rPr>
                <w:rFonts w:ascii="Times New Roman" w:eastAsia="宋体" w:hAnsi="Times New Roman" w:cs="Times New Roman"/>
                <w:bCs/>
              </w:rPr>
            </w:pPr>
            <w:r>
              <w:rPr>
                <w:rFonts w:ascii="Times New Roman" w:eastAsia="宋体"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A3A" w14:textId="77777777" w:rsidR="003A6D3A" w:rsidRDefault="0080511A">
            <w:pPr>
              <w:rPr>
                <w:rFonts w:ascii="Times New Roman" w:eastAsia="MS Mincho" w:hAnsi="Times New Roman" w:cs="Times New Roman"/>
                <w:bCs/>
                <w:lang w:val="en-GB" w:eastAsia="ja-JP"/>
              </w:rPr>
            </w:pPr>
            <w:r>
              <w:rPr>
                <w:rFonts w:ascii="Times New Roman" w:eastAsia="宋体" w:hAnsi="Times New Roman" w:cs="Times New Roman" w:hint="eastAsia"/>
                <w:bCs/>
              </w:rPr>
              <w:t xml:space="preserve">Prefer proposal 5-1-b. The only difference between two options is the case when transmission canceled. We think </w:t>
            </w:r>
            <w:r>
              <w:rPr>
                <w:rFonts w:ascii="Times New Roman" w:eastAsia="宋体" w:hAnsi="Times New Roman" w:cs="Times New Roman"/>
                <w:bCs/>
              </w:rPr>
              <w:t>“</w:t>
            </w:r>
            <w:r>
              <w:rPr>
                <w:rFonts w:ascii="Times New Roman" w:hAnsi="Times New Roman" w:cs="Times New Roman"/>
                <w:szCs w:val="21"/>
              </w:rPr>
              <w:t>the last PRACH occasion</w:t>
            </w:r>
            <w:r>
              <w:rPr>
                <w:rFonts w:ascii="Times New Roman" w:hAnsi="Times New Roman" w:cs="Times New Roman"/>
                <w:color w:val="FF0000"/>
                <w:szCs w:val="21"/>
              </w:rPr>
              <w:t xml:space="preserve"> configured</w:t>
            </w:r>
            <w:r>
              <w:rPr>
                <w:rFonts w:ascii="Times New Roman" w:hAnsi="Times New Roman" w:cs="Times New Roman" w:hint="eastAsia"/>
                <w:color w:val="FF0000"/>
                <w:szCs w:val="21"/>
              </w:rPr>
              <w:t xml:space="preserve"> for</w:t>
            </w:r>
            <w:r>
              <w:rPr>
                <w:rFonts w:ascii="Times New Roman" w:hAnsi="Times New Roman" w:cs="Times New Roman"/>
                <w:color w:val="FF0000"/>
                <w:szCs w:val="21"/>
              </w:rPr>
              <w:t>”</w:t>
            </w:r>
            <w:r>
              <w:rPr>
                <w:rFonts w:ascii="Times New Roman" w:hAnsi="Times New Roman" w:cs="Times New Roman" w:hint="eastAsia"/>
                <w:szCs w:val="21"/>
              </w:rPr>
              <w:t xml:space="preserve"> have a cleaer understanding between gNB and UE. For the 5-1-a, gNB and UE must have the same understanding about the dropping, otherwise the RAR-window can not be aligned. We should clarify the dropping or canceling rules firstly.</w:t>
            </w:r>
          </w:p>
        </w:tc>
      </w:tr>
      <w:tr w:rsidR="003A6D3A" w14:paraId="6FA6AA3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A3C" w14:textId="77777777" w:rsidR="003A6D3A" w:rsidRDefault="0080511A">
            <w:pPr>
              <w:jc w:val="center"/>
              <w:rPr>
                <w:rFonts w:ascii="Times New Roman" w:eastAsia="宋体" w:hAnsi="Times New Roman" w:cs="Times New Roman"/>
                <w:bCs/>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A3D" w14:textId="77777777" w:rsidR="003A6D3A" w:rsidRDefault="0080511A">
            <w:pPr>
              <w:rPr>
                <w:rFonts w:ascii="Times New Roman" w:eastAsia="宋体" w:hAnsi="Times New Roman" w:cs="Times New Roman"/>
                <w:bCs/>
              </w:rPr>
            </w:pPr>
            <w:r>
              <w:rPr>
                <w:rFonts w:ascii="Times New Roman" w:eastAsia="MS Mincho" w:hAnsi="Times New Roman" w:cs="Times New Roman"/>
                <w:bCs/>
                <w:lang w:val="en-GB" w:eastAsia="ja-JP"/>
              </w:rPr>
              <w:t>Support the two proposals and would like to know whether the difference is PRACH dropping.</w:t>
            </w:r>
          </w:p>
        </w:tc>
      </w:tr>
      <w:tr w:rsidR="003A6D3A" w14:paraId="6FA6AA4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A3F" w14:textId="77777777" w:rsidR="003A6D3A" w:rsidRDefault="0080511A">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A40"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the proposal from either of them.</w:t>
            </w:r>
          </w:p>
        </w:tc>
      </w:tr>
      <w:tr w:rsidR="003A6D3A" w14:paraId="6FA6AA4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A42" w14:textId="77777777" w:rsidR="003A6D3A" w:rsidRDefault="0080511A">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Quectel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A43"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Proposal 5-1-a is preferred. </w:t>
            </w:r>
          </w:p>
        </w:tc>
      </w:tr>
      <w:tr w:rsidR="005567B3" w14:paraId="1699F70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429AE46" w14:textId="608E1B1E" w:rsidR="005567B3" w:rsidRDefault="005567B3">
            <w:pPr>
              <w:jc w:val="center"/>
              <w:rPr>
                <w:rFonts w:ascii="Times New Roman" w:eastAsia="宋体" w:hAnsi="Times New Roman" w:cs="Times New Roman"/>
                <w:bCs/>
              </w:rPr>
            </w:pPr>
            <w:r>
              <w:rPr>
                <w:rFonts w:ascii="Times New Roman" w:eastAsia="宋体" w:hAnsi="Times New Roman" w:cs="Times New Roman"/>
                <w:bCs/>
              </w:rPr>
              <w:t>IDCC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E0F937C" w14:textId="119B4C65" w:rsidR="005567B3" w:rsidRDefault="005567B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C039B0" w:rsidRPr="00BF32BD" w14:paraId="37E62538"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890E539" w14:textId="77777777" w:rsidR="00C039B0" w:rsidRPr="00C039B0" w:rsidRDefault="00C039B0" w:rsidP="008F54BF">
            <w:pPr>
              <w:jc w:val="center"/>
              <w:rPr>
                <w:rFonts w:ascii="Times New Roman" w:eastAsia="宋体" w:hAnsi="Times New Roman" w:cs="Times New Roman"/>
                <w:bCs/>
              </w:rPr>
            </w:pPr>
            <w:r w:rsidRPr="00C039B0">
              <w:rPr>
                <w:rFonts w:ascii="Times New Roman" w:eastAsia="宋体" w:hAnsi="Times New Roman" w:cs="Times New Roman"/>
                <w:bCs/>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9B68ECD" w14:textId="77777777" w:rsidR="00C039B0" w:rsidRDefault="00C039B0" w:rsidP="008F54B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It isn’t clear to us what’s the difference between the two.  Does it mean:</w:t>
            </w:r>
          </w:p>
          <w:p w14:paraId="7B91392B" w14:textId="77777777" w:rsidR="00C039B0" w:rsidRDefault="00C039B0" w:rsidP="00C039B0">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If gNB configures {2, 4, 8} repetitions and if the UE selects 4x repetitions then:</w:t>
            </w:r>
          </w:p>
          <w:p w14:paraId="0D4B19A4" w14:textId="77777777" w:rsidR="00C039B0" w:rsidRPr="00C039B0" w:rsidRDefault="00C039B0" w:rsidP="008F54BF">
            <w:pPr>
              <w:pStyle w:val="af9"/>
              <w:numPr>
                <w:ilvl w:val="0"/>
                <w:numId w:val="37"/>
              </w:numPr>
              <w:ind w:firstLineChars="0"/>
              <w:rPr>
                <w:rFonts w:eastAsia="MS Mincho"/>
                <w:bCs/>
                <w:kern w:val="2"/>
                <w:sz w:val="21"/>
                <w:lang w:val="en-GB" w:eastAsia="ja-JP"/>
              </w:rPr>
            </w:pPr>
            <w:r w:rsidRPr="00C039B0">
              <w:rPr>
                <w:rFonts w:eastAsia="MS Mincho"/>
                <w:bCs/>
                <w:kern w:val="2"/>
                <w:sz w:val="21"/>
                <w:lang w:val="en-GB" w:eastAsia="ja-JP"/>
              </w:rPr>
              <w:lastRenderedPageBreak/>
              <w:t>Proposal 5-1a: UE monitors the RAR after it completed the 4th PRACH repetition.</w:t>
            </w:r>
          </w:p>
          <w:p w14:paraId="1523552A" w14:textId="77777777" w:rsidR="00C039B0" w:rsidRPr="00C039B0" w:rsidRDefault="00C039B0" w:rsidP="008F54BF">
            <w:pPr>
              <w:pStyle w:val="af9"/>
              <w:numPr>
                <w:ilvl w:val="0"/>
                <w:numId w:val="37"/>
              </w:numPr>
              <w:ind w:firstLineChars="0"/>
              <w:rPr>
                <w:rFonts w:eastAsia="MS Mincho"/>
                <w:bCs/>
                <w:kern w:val="2"/>
                <w:sz w:val="21"/>
                <w:lang w:val="en-GB" w:eastAsia="ja-JP"/>
              </w:rPr>
            </w:pPr>
            <w:r w:rsidRPr="00C039B0">
              <w:rPr>
                <w:rFonts w:eastAsia="MS Mincho"/>
                <w:bCs/>
                <w:kern w:val="2"/>
                <w:sz w:val="21"/>
                <w:lang w:val="en-GB" w:eastAsia="ja-JP"/>
              </w:rPr>
              <w:t>Proposal 5-2b: UE monitors the RAR after the RO for the 8th PRACH repetition has passed since 8x repetition is the configured PRACH repetition.</w:t>
            </w:r>
          </w:p>
          <w:p w14:paraId="0786E2A9" w14:textId="77777777" w:rsidR="00C039B0" w:rsidRDefault="00C039B0" w:rsidP="008F54BF">
            <w:pPr>
              <w:rPr>
                <w:rFonts w:ascii="Times New Roman" w:eastAsia="MS Mincho" w:hAnsi="Times New Roman" w:cs="Times New Roman"/>
                <w:bCs/>
                <w:lang w:val="en-GB" w:eastAsia="ja-JP"/>
              </w:rPr>
            </w:pPr>
          </w:p>
          <w:p w14:paraId="5CB21BEC" w14:textId="77777777" w:rsidR="00C039B0" w:rsidRPr="00BF32BD" w:rsidRDefault="00C039B0" w:rsidP="008F54B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prefer Proposal 5-2b if the above is the correct understanding.</w:t>
            </w:r>
          </w:p>
        </w:tc>
      </w:tr>
      <w:tr w:rsidR="0015635C" w:rsidRPr="00BF32BD" w14:paraId="6D1C055D"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2284B76" w14:textId="3C7ADDB4" w:rsidR="0015635C" w:rsidRPr="00C039B0" w:rsidRDefault="00BF148D" w:rsidP="008F54BF">
            <w:pPr>
              <w:jc w:val="center"/>
              <w:rPr>
                <w:rFonts w:ascii="Times New Roman" w:eastAsia="宋体" w:hAnsi="Times New Roman" w:cs="Times New Roman"/>
                <w:bCs/>
              </w:rPr>
            </w:pPr>
            <w:r>
              <w:rPr>
                <w:rFonts w:ascii="Times New Roman" w:eastAsia="宋体" w:hAnsi="Times New Roman" w:cs="Times New Roman"/>
                <w:bCs/>
              </w:rPr>
              <w:lastRenderedPageBreak/>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EE39D73" w14:textId="6DD9D9A0" w:rsidR="0015635C" w:rsidRDefault="00BF148D" w:rsidP="008F54BF">
            <w:pPr>
              <w:rPr>
                <w:rFonts w:ascii="Times New Roman" w:eastAsia="MS Mincho" w:hAnsi="Times New Roman" w:cs="Times New Roman"/>
                <w:bCs/>
                <w:lang w:val="en-GB" w:eastAsia="ja-JP"/>
              </w:rPr>
            </w:pPr>
            <w:r w:rsidRPr="00BF148D">
              <w:rPr>
                <w:rFonts w:ascii="Times New Roman" w:eastAsia="MS Mincho" w:hAnsi="Times New Roman" w:cs="Times New Roman"/>
                <w:bCs/>
                <w:lang w:val="en-GB" w:eastAsia="ja-JP"/>
              </w:rPr>
              <w:t>Support (either one is fine)</w:t>
            </w:r>
          </w:p>
        </w:tc>
      </w:tr>
      <w:tr w:rsidR="00F93C7B" w:rsidRPr="00BF32BD" w14:paraId="5BBB6AD2"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D944BB0" w14:textId="11992796" w:rsidR="00F93C7B" w:rsidRDefault="00F93C7B" w:rsidP="00F93C7B">
            <w:pPr>
              <w:jc w:val="center"/>
              <w:rPr>
                <w:rFonts w:ascii="Times New Roman" w:eastAsia="宋体" w:hAnsi="Times New Roman" w:cs="Times New Roman"/>
                <w:bCs/>
              </w:rPr>
            </w:pPr>
            <w:r>
              <w:rPr>
                <w:rFonts w:ascii="Times New Roman" w:hAnsi="Times New Roman" w:cs="Times New Roman"/>
                <w:bCs/>
                <w:lang w:val="en-GB"/>
              </w:rPr>
              <w:t xml:space="preserve">vivo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D28A7D5" w14:textId="2A447733" w:rsidR="00F93C7B" w:rsidRPr="00BF148D" w:rsidRDefault="00F93C7B" w:rsidP="00F93C7B">
            <w:pPr>
              <w:rPr>
                <w:rFonts w:ascii="Times New Roman" w:eastAsia="MS Mincho" w:hAnsi="Times New Roman" w:cs="Times New Roman"/>
                <w:bCs/>
                <w:lang w:val="en-GB" w:eastAsia="ja-JP"/>
              </w:rPr>
            </w:pPr>
            <w:r>
              <w:rPr>
                <w:rFonts w:ascii="Times New Roman" w:hAnsi="Times New Roman" w:cs="Times New Roman"/>
                <w:bCs/>
                <w:lang w:val="en-GB"/>
              </w:rPr>
              <w:t xml:space="preserve">RAR window should start from the last valid RO of the RO group in our view since this can be applied to all UEs and the collision rules are different for different UEs. And I would guess </w:t>
            </w:r>
            <w:r>
              <w:rPr>
                <w:rFonts w:ascii="Times New Roman" w:eastAsia="MS Mincho" w:hAnsi="Times New Roman" w:cs="Times New Roman"/>
                <w:bCs/>
                <w:lang w:val="en-GB" w:eastAsia="ja-JP"/>
              </w:rPr>
              <w:t>Proposal 5-1-b</w:t>
            </w:r>
            <w:r>
              <w:rPr>
                <w:rFonts w:ascii="Times New Roman" w:hAnsi="Times New Roman" w:cs="Times New Roman"/>
                <w:bCs/>
                <w:lang w:val="en-GB"/>
              </w:rPr>
              <w:t xml:space="preserve"> is for this intention, right? If the answer is yes, some wording updates may be needed.</w:t>
            </w:r>
          </w:p>
        </w:tc>
      </w:tr>
      <w:tr w:rsidR="007C225D" w:rsidRPr="00BF32BD" w14:paraId="3B53B651"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1490DAF" w14:textId="11329741" w:rsidR="007C225D" w:rsidRDefault="007C225D" w:rsidP="00F93C7B">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A9EDB65" w14:textId="547635D2" w:rsidR="007C225D" w:rsidRDefault="007C225D" w:rsidP="00F93C7B">
            <w:pPr>
              <w:rPr>
                <w:rFonts w:ascii="Times New Roman" w:hAnsi="Times New Roman" w:cs="Times New Roman"/>
                <w:bCs/>
                <w:lang w:val="en-GB"/>
              </w:rPr>
            </w:pPr>
            <w:r>
              <w:rPr>
                <w:rFonts w:ascii="Times New Roman" w:eastAsia="MS Mincho" w:hAnsi="Times New Roman" w:cs="Times New Roman"/>
                <w:bCs/>
                <w:lang w:val="en-GB" w:eastAsia="ja-JP"/>
              </w:rPr>
              <w:t>Proposal 5-1-b is preferred. Whether UE drops the last PRACH transmission should not impact the RAR window position.</w:t>
            </w:r>
          </w:p>
        </w:tc>
      </w:tr>
      <w:tr w:rsidR="00380FCD" w:rsidRPr="00BF32BD" w14:paraId="2E46BA7A"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697FB06" w14:textId="3FECD57A" w:rsidR="00380FCD" w:rsidRDefault="00380FCD" w:rsidP="00380FCD">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F85E248" w14:textId="08704779" w:rsidR="00380FCD" w:rsidRDefault="00380FCD" w:rsidP="00380FCD">
            <w:pPr>
              <w:rPr>
                <w:rFonts w:ascii="Times New Roman" w:eastAsia="MS Mincho" w:hAnsi="Times New Roman" w:cs="Times New Roman"/>
                <w:bCs/>
                <w:lang w:val="en-GB" w:eastAsia="ja-JP"/>
              </w:rPr>
            </w:pPr>
            <w:r>
              <w:rPr>
                <w:rFonts w:ascii="Times New Roman" w:hAnsi="Times New Roman" w:cs="Times New Roman"/>
                <w:bCs/>
                <w:lang w:val="en-GB"/>
              </w:rPr>
              <w:t>Support Proposal 5-1-b. Agree with MediaTek: a configured RO can be dropped or not, but it is still configured (otherwise how could the UE drop it, if applicable?). Hence no ambiguity would exist even in case of dropping.</w:t>
            </w:r>
          </w:p>
        </w:tc>
      </w:tr>
      <w:tr w:rsidR="00FD470C" w:rsidRPr="00013918" w14:paraId="4A989641" w14:textId="77777777" w:rsidTr="00FD470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2FCC4F8" w14:textId="77777777" w:rsidR="00FD470C" w:rsidRPr="00FD470C" w:rsidRDefault="00FD470C" w:rsidP="00B712FB">
            <w:pPr>
              <w:jc w:val="center"/>
              <w:rPr>
                <w:rFonts w:ascii="Times New Roman" w:hAnsi="Times New Roman" w:cs="Times New Roman"/>
                <w:bCs/>
                <w:lang w:val="en-GB"/>
              </w:rPr>
            </w:pPr>
            <w:r w:rsidRPr="00FD470C">
              <w:rPr>
                <w:rFonts w:ascii="Times New Roman" w:hAnsi="Times New Roman" w:cs="Times New Roman" w:hint="eastAsia"/>
                <w:bCs/>
                <w:lang w:val="en-GB"/>
              </w:rPr>
              <w:t>O</w:t>
            </w:r>
            <w:r w:rsidRPr="00FD470C">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61D3C21" w14:textId="77777777" w:rsidR="00FD470C" w:rsidRPr="00013918" w:rsidRDefault="00FD470C" w:rsidP="00B712FB">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r w:rsidRPr="00FD470C">
              <w:rPr>
                <w:rFonts w:ascii="Times New Roman" w:hAnsi="Times New Roman" w:cs="Times New Roman"/>
                <w:bCs/>
                <w:lang w:val="en-GB"/>
              </w:rPr>
              <w:t xml:space="preserve"> Proposal 5-1-a is preferred.</w:t>
            </w:r>
          </w:p>
        </w:tc>
      </w:tr>
      <w:tr w:rsidR="001A7AE6" w:rsidRPr="00013918" w14:paraId="0E1D3BF6" w14:textId="77777777" w:rsidTr="00FD470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146EAC6" w14:textId="21BCC7BD" w:rsidR="001A7AE6" w:rsidRPr="00FD470C" w:rsidRDefault="001A7AE6" w:rsidP="001A7AE6">
            <w:pPr>
              <w:jc w:val="center"/>
              <w:rPr>
                <w:rFonts w:ascii="Times New Roman" w:hAnsi="Times New Roman" w:cs="Times New Roman"/>
                <w:bCs/>
                <w:lang w:val="en-GB"/>
              </w:rPr>
            </w:pPr>
            <w:r>
              <w:rPr>
                <w:rFonts w:ascii="Times New Roman" w:eastAsia="MS Mincho" w:hAnsi="Times New Roman" w:cs="Times New Roman"/>
                <w:bCs/>
                <w:lang w:val="en-GB" w:eastAsia="ja-JP"/>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2475508" w14:textId="77777777" w:rsidR="001A7AE6" w:rsidRDefault="001A7AE6" w:rsidP="001A7AE6">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do not see much difference between these two proposals. </w:t>
            </w:r>
          </w:p>
          <w:p w14:paraId="28A99DF3" w14:textId="6595F6A9" w:rsidR="001A7AE6" w:rsidRDefault="001A7AE6" w:rsidP="001A7AE6">
            <w:pPr>
              <w:rPr>
                <w:rFonts w:ascii="Times New Roman" w:hAnsi="Times New Roman" w:cs="Times New Roman"/>
                <w:bCs/>
                <w:lang w:val="en-GB"/>
              </w:rPr>
            </w:pPr>
            <w:r>
              <w:rPr>
                <w:rFonts w:ascii="Times New Roman" w:eastAsia="MS Mincho" w:hAnsi="Times New Roman" w:cs="Times New Roman"/>
                <w:bCs/>
                <w:lang w:val="en-GB" w:eastAsia="ja-JP"/>
              </w:rPr>
              <w:t xml:space="preserve">Is it correct understanding that the main difference between these two proposals is whether the last PRACH transmission is dropped due to collision handling? It would be good to clarify the intention. </w:t>
            </w:r>
          </w:p>
        </w:tc>
      </w:tr>
    </w:tbl>
    <w:p w14:paraId="6FA6AA45" w14:textId="77777777" w:rsidR="003A6D3A" w:rsidRPr="00FD470C" w:rsidRDefault="003A6D3A">
      <w:pPr>
        <w:rPr>
          <w:szCs w:val="21"/>
          <w:lang w:val="en-GB"/>
        </w:rPr>
      </w:pPr>
    </w:p>
    <w:p w14:paraId="6FA6AA46" w14:textId="77777777" w:rsidR="003A6D3A" w:rsidRDefault="0080511A">
      <w:pPr>
        <w:pStyle w:val="3"/>
        <w:spacing w:before="156" w:after="156"/>
        <w:rPr>
          <w:rFonts w:ascii="Arial" w:hAnsi="Arial" w:cs="Arial"/>
        </w:rPr>
      </w:pPr>
      <w:r>
        <w:rPr>
          <w:rFonts w:ascii="Arial" w:hAnsi="Arial" w:cs="Arial"/>
        </w:rPr>
        <w:t>3.1.3 Determine the number of multiple PRACH transmissions</w:t>
      </w:r>
    </w:p>
    <w:p w14:paraId="6FA6AA47" w14:textId="77777777" w:rsidR="003A6D3A" w:rsidRDefault="0080511A">
      <w:pPr>
        <w:pStyle w:val="4"/>
        <w:spacing w:before="156" w:after="156"/>
        <w:rPr>
          <w:lang w:val="en-GB"/>
        </w:rPr>
      </w:pPr>
      <w:r>
        <w:rPr>
          <w:lang w:val="en-GB"/>
        </w:rPr>
        <w:t>Issue #6: Determination of the number of multiple PRACH transmissions</w:t>
      </w:r>
    </w:p>
    <w:p w14:paraId="6FA6AA48" w14:textId="77777777" w:rsidR="003A6D3A" w:rsidRDefault="0080511A">
      <w:pPr>
        <w:rPr>
          <w:rFonts w:ascii="Times New Roman" w:eastAsia="宋体" w:hAnsi="Times New Roman"/>
          <w:bCs/>
          <w:szCs w:val="21"/>
        </w:rPr>
      </w:pPr>
      <w:r>
        <w:rPr>
          <w:rFonts w:ascii="Times New Roman" w:eastAsia="宋体" w:hAnsi="Times New Roman"/>
          <w:bCs/>
          <w:szCs w:val="21"/>
          <w:highlight w:val="yellow"/>
        </w:rPr>
        <w:t>FL comment</w:t>
      </w:r>
      <w:r>
        <w:rPr>
          <w:rFonts w:ascii="Times New Roman" w:eastAsia="宋体" w:hAnsi="Times New Roman"/>
          <w:bCs/>
          <w:szCs w:val="21"/>
        </w:rPr>
        <w:t xml:space="preserve">: </w:t>
      </w:r>
      <w:r>
        <w:rPr>
          <w:rFonts w:ascii="Times New Roman" w:eastAsia="宋体" w:hAnsi="Times New Roman" w:hint="eastAsia"/>
          <w:bCs/>
          <w:szCs w:val="21"/>
        </w:rPr>
        <w:t>During</w:t>
      </w:r>
      <w:r>
        <w:rPr>
          <w:rFonts w:ascii="Times New Roman" w:eastAsia="宋体" w:hAnsi="Times New Roman"/>
          <w:bCs/>
          <w:szCs w:val="21"/>
        </w:rPr>
        <w:t xml:space="preserve"> </w:t>
      </w:r>
      <w:r>
        <w:rPr>
          <w:rFonts w:ascii="Times New Roman" w:eastAsia="宋体" w:hAnsi="Times New Roman" w:hint="eastAsia"/>
          <w:bCs/>
          <w:szCs w:val="21"/>
        </w:rPr>
        <w:t>RAN</w:t>
      </w:r>
      <w:r>
        <w:rPr>
          <w:rFonts w:ascii="Times New Roman" w:eastAsia="宋体" w:hAnsi="Times New Roman"/>
          <w:bCs/>
          <w:szCs w:val="21"/>
        </w:rPr>
        <w:t xml:space="preserve">1 </w:t>
      </w:r>
      <w:r>
        <w:rPr>
          <w:rFonts w:ascii="Times New Roman" w:eastAsia="宋体" w:hAnsi="Times New Roman" w:hint="eastAsia"/>
          <w:bCs/>
          <w:szCs w:val="21"/>
        </w:rPr>
        <w:t>#</w:t>
      </w:r>
      <w:r>
        <w:rPr>
          <w:rFonts w:ascii="Times New Roman" w:eastAsia="宋体" w:hAnsi="Times New Roman"/>
          <w:bCs/>
          <w:szCs w:val="21"/>
        </w:rPr>
        <w:t xml:space="preserve">111 </w:t>
      </w:r>
      <w:r>
        <w:rPr>
          <w:rFonts w:ascii="Times New Roman" w:eastAsia="宋体" w:hAnsi="Times New Roman" w:hint="eastAsia"/>
          <w:bCs/>
          <w:szCs w:val="21"/>
        </w:rPr>
        <w:t>meeting,</w:t>
      </w:r>
      <w:r>
        <w:rPr>
          <w:rFonts w:ascii="Times New Roman" w:eastAsia="宋体" w:hAnsi="Times New Roman"/>
          <w:bCs/>
          <w:szCs w:val="21"/>
        </w:rPr>
        <w:t xml:space="preserve"> it was discussed about the trigger condition of multiple PRACH transmissions, companies’ views can refer to Section 4 proposal 4 in [6] copied as follows:</w:t>
      </w:r>
    </w:p>
    <w:tbl>
      <w:tblPr>
        <w:tblStyle w:val="af5"/>
        <w:tblW w:w="0" w:type="auto"/>
        <w:tblLook w:val="04A0" w:firstRow="1" w:lastRow="0" w:firstColumn="1" w:lastColumn="0" w:noHBand="0" w:noVBand="1"/>
      </w:tblPr>
      <w:tblGrid>
        <w:gridCol w:w="9736"/>
      </w:tblGrid>
      <w:tr w:rsidR="003A6D3A" w14:paraId="6FA6AA50" w14:textId="77777777">
        <w:tc>
          <w:tcPr>
            <w:tcW w:w="9736" w:type="dxa"/>
          </w:tcPr>
          <w:p w14:paraId="6FA6AA49" w14:textId="77777777" w:rsidR="003A6D3A" w:rsidRDefault="0080511A">
            <w:pPr>
              <w:rPr>
                <w:rFonts w:ascii="Times New Roman" w:eastAsia="宋体" w:hAnsi="Times New Roman" w:cs="Times New Roman"/>
                <w:b/>
                <w:kern w:val="0"/>
                <w:szCs w:val="21"/>
                <w:lang w:eastAsia="en-US"/>
              </w:rPr>
            </w:pPr>
            <w:r>
              <w:rPr>
                <w:rFonts w:ascii="Times New Roman" w:eastAsia="宋体" w:hAnsi="Times New Roman" w:cs="Times New Roman"/>
                <w:b/>
                <w:kern w:val="0"/>
                <w:szCs w:val="21"/>
                <w:lang w:eastAsia="en-US"/>
              </w:rPr>
              <w:t xml:space="preserve">For multiple PRACH transmissions with same </w:t>
            </w:r>
            <w:r>
              <w:rPr>
                <w:rFonts w:ascii="Times New Roman" w:hAnsi="Times New Roman"/>
                <w:b/>
                <w:color w:val="FF0000"/>
                <w:szCs w:val="21"/>
                <w:lang w:val="en-GB"/>
              </w:rPr>
              <w:t>Tx</w:t>
            </w:r>
            <w:r>
              <w:rPr>
                <w:rFonts w:ascii="Times New Roman" w:eastAsia="宋体" w:hAnsi="Times New Roman" w:cs="Times New Roman"/>
                <w:b/>
                <w:kern w:val="0"/>
                <w:szCs w:val="21"/>
                <w:lang w:eastAsia="en-US"/>
              </w:rPr>
              <w:t xml:space="preserve"> beam, multiple PRACH transmission</w:t>
            </w:r>
            <w:r>
              <w:rPr>
                <w:rFonts w:ascii="Times New Roman" w:eastAsia="宋体" w:hAnsi="Times New Roman" w:cs="Times New Roman" w:hint="eastAsia"/>
                <w:b/>
                <w:kern w:val="0"/>
                <w:szCs w:val="21"/>
              </w:rPr>
              <w:t>s</w:t>
            </w:r>
            <w:r>
              <w:rPr>
                <w:rFonts w:ascii="Times New Roman" w:eastAsia="宋体" w:hAnsi="Times New Roman" w:cs="Times New Roman"/>
                <w:b/>
                <w:kern w:val="0"/>
                <w:szCs w:val="21"/>
                <w:lang w:eastAsia="en-US"/>
              </w:rPr>
              <w:t xml:space="preserve"> is triggered based on at least one of the following options.</w:t>
            </w:r>
          </w:p>
          <w:p w14:paraId="6FA6AA4A" w14:textId="77777777" w:rsidR="003A6D3A" w:rsidRDefault="0080511A">
            <w:pPr>
              <w:numPr>
                <w:ilvl w:val="0"/>
                <w:numId w:val="11"/>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Option 1</w:t>
            </w:r>
            <w:r>
              <w:rPr>
                <w:rFonts w:ascii="Times New Roman" w:eastAsia="等线" w:hAnsi="Times New Roman" w:cs="Times New Roman"/>
                <w:bCs/>
                <w:szCs w:val="21"/>
              </w:rPr>
              <w:t>: SSB-RSRP threshold is utilized to trigger multiple PRACH transmissions.</w:t>
            </w:r>
          </w:p>
          <w:p w14:paraId="6FA6AA4B" w14:textId="77777777" w:rsidR="003A6D3A" w:rsidRDefault="0080511A">
            <w:pPr>
              <w:spacing w:line="280" w:lineRule="atLeast"/>
              <w:ind w:left="284"/>
              <w:rPr>
                <w:rFonts w:ascii="Times New Roman" w:eastAsia="Calibri" w:hAnsi="Times New Roman" w:cs="Times New Roman"/>
                <w:bCs/>
                <w:szCs w:val="21"/>
              </w:rPr>
            </w:pPr>
            <w:r>
              <w:rPr>
                <w:rFonts w:ascii="Times New Roman" w:eastAsia="等线" w:hAnsi="Times New Roman" w:cs="Times New Roman"/>
                <w:b/>
                <w:szCs w:val="21"/>
                <w:highlight w:val="cyan"/>
              </w:rPr>
              <w:t>Support</w:t>
            </w:r>
            <w:r>
              <w:rPr>
                <w:rFonts w:ascii="Times New Roman" w:eastAsia="Calibri" w:hAnsi="Times New Roman" w:cs="Times New Roman"/>
                <w:bCs/>
                <w:szCs w:val="21"/>
                <w:highlight w:val="cyan"/>
              </w:rPr>
              <w:t>: Apple, OPPO, Lenovo, Xiaomi, ZTE, Sharp, ETRI, Samsung, LG, Spreadtrum, Sony, Fujitsu, NEC, DOCOMO, Panasonic</w:t>
            </w:r>
          </w:p>
          <w:p w14:paraId="6FA6AA4C" w14:textId="77777777" w:rsidR="003A6D3A" w:rsidRDefault="0080511A">
            <w:pPr>
              <w:numPr>
                <w:ilvl w:val="0"/>
                <w:numId w:val="11"/>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t>Option 2</w:t>
            </w:r>
            <w:r>
              <w:rPr>
                <w:rFonts w:ascii="Times New Roman" w:eastAsia="Calibri" w:hAnsi="Times New Roman" w:cs="Times New Roman"/>
                <w:bCs/>
                <w:szCs w:val="21"/>
              </w:rPr>
              <w:t xml:space="preserve">: </w:t>
            </w:r>
            <w:r>
              <w:rPr>
                <w:rFonts w:ascii="Times New Roman" w:hAnsi="Times New Roman" w:cs="Times New Roman"/>
                <w:bCs/>
                <w:szCs w:val="21"/>
              </w:rPr>
              <w:t>T</w:t>
            </w:r>
            <w:r>
              <w:rPr>
                <w:rFonts w:ascii="Times New Roman" w:eastAsia="Calibri" w:hAnsi="Times New Roman" w:cs="Times New Roman"/>
                <w:bCs/>
                <w:szCs w:val="21"/>
              </w:rPr>
              <w:t xml:space="preserve">he failure of single PRACH attempts </w:t>
            </w:r>
            <w:r>
              <w:rPr>
                <w:rFonts w:ascii="Times New Roman" w:hAnsi="Times New Roman" w:cs="Times New Roman"/>
                <w:bCs/>
                <w:szCs w:val="21"/>
              </w:rPr>
              <w:t xml:space="preserve">reaches </w:t>
            </w:r>
            <w:r>
              <w:rPr>
                <w:rFonts w:ascii="Times New Roman" w:eastAsia="Calibri" w:hAnsi="Times New Roman" w:cs="Times New Roman"/>
                <w:bCs/>
                <w:szCs w:val="21"/>
              </w:rPr>
              <w:t>a threshold.</w:t>
            </w:r>
          </w:p>
          <w:p w14:paraId="6FA6AA4D" w14:textId="77777777" w:rsidR="003A6D3A" w:rsidRDefault="0080511A">
            <w:pPr>
              <w:spacing w:line="280" w:lineRule="atLeast"/>
              <w:ind w:left="284"/>
              <w:rPr>
                <w:rFonts w:ascii="Times New Roman" w:eastAsia="Calibri" w:hAnsi="Times New Roman" w:cs="Times New Roman"/>
                <w:bCs/>
                <w:szCs w:val="21"/>
              </w:rPr>
            </w:pPr>
            <w:r>
              <w:rPr>
                <w:rFonts w:ascii="Times New Roman" w:eastAsia="等线" w:hAnsi="Times New Roman" w:cs="Times New Roman"/>
                <w:b/>
                <w:szCs w:val="21"/>
                <w:highlight w:val="cyan"/>
              </w:rPr>
              <w:t>Support</w:t>
            </w:r>
            <w:r>
              <w:rPr>
                <w:rFonts w:ascii="Times New Roman" w:eastAsia="Calibri" w:hAnsi="Times New Roman" w:cs="Times New Roman"/>
                <w:bCs/>
                <w:szCs w:val="21"/>
                <w:highlight w:val="cyan"/>
              </w:rPr>
              <w:t>: ZTE</w:t>
            </w:r>
          </w:p>
          <w:p w14:paraId="6FA6AA4E" w14:textId="77777777" w:rsidR="003A6D3A" w:rsidRDefault="0080511A">
            <w:pPr>
              <w:numPr>
                <w:ilvl w:val="0"/>
                <w:numId w:val="11"/>
              </w:numPr>
              <w:spacing w:line="280" w:lineRule="atLeast"/>
              <w:ind w:left="284" w:hanging="284"/>
              <w:rPr>
                <w:rFonts w:ascii="Times New Roman" w:eastAsia="Calibri" w:hAnsi="Times New Roman" w:cs="Times New Roman"/>
                <w:bCs/>
                <w:szCs w:val="21"/>
              </w:rPr>
            </w:pPr>
            <w:r>
              <w:rPr>
                <w:rFonts w:ascii="Times New Roman" w:eastAsia="等线" w:hAnsi="Times New Roman" w:cs="Times New Roman"/>
                <w:b/>
                <w:szCs w:val="21"/>
              </w:rPr>
              <w:lastRenderedPageBreak/>
              <w:t>Option 3</w:t>
            </w:r>
            <w:r>
              <w:rPr>
                <w:rFonts w:ascii="Times New Roman" w:eastAsia="Calibri" w:hAnsi="Times New Roman" w:cs="Times New Roman"/>
                <w:bCs/>
                <w:szCs w:val="21"/>
              </w:rPr>
              <w:t>:</w:t>
            </w:r>
            <w:r>
              <w:rPr>
                <w:rFonts w:ascii="Times New Roman" w:hAnsi="Times New Roman" w:cs="Times New Roman"/>
                <w:bCs/>
                <w:szCs w:val="21"/>
              </w:rPr>
              <w:t xml:space="preserve"> </w:t>
            </w:r>
            <w:r>
              <w:rPr>
                <w:rFonts w:ascii="Times New Roman" w:hAnsi="Times New Roman" w:cs="Times New Roman" w:hint="eastAsia"/>
                <w:bCs/>
                <w:szCs w:val="21"/>
              </w:rPr>
              <w:t>T</w:t>
            </w:r>
            <w:r>
              <w:rPr>
                <w:rFonts w:ascii="Times New Roman" w:hAnsi="Times New Roman" w:cs="Times New Roman"/>
                <w:bCs/>
                <w:szCs w:val="21"/>
              </w:rPr>
              <w:t>he calculated power of single PRACH attempt reaches the maximum output power of UE</w:t>
            </w:r>
            <w:r>
              <w:rPr>
                <w:rFonts w:ascii="Times New Roman" w:eastAsia="Calibri" w:hAnsi="Times New Roman" w:cs="Times New Roman"/>
                <w:bCs/>
                <w:szCs w:val="21"/>
              </w:rPr>
              <w:t>.</w:t>
            </w:r>
          </w:p>
          <w:p w14:paraId="6FA6AA4F" w14:textId="77777777" w:rsidR="003A6D3A" w:rsidRDefault="0080511A">
            <w:pPr>
              <w:spacing w:line="280" w:lineRule="atLeast"/>
              <w:ind w:left="284"/>
              <w:rPr>
                <w:rFonts w:ascii="Times New Roman" w:hAnsi="Times New Roman" w:cs="Times New Roman"/>
                <w:bCs/>
                <w:szCs w:val="21"/>
              </w:rPr>
            </w:pPr>
            <w:r>
              <w:rPr>
                <w:rFonts w:ascii="Times New Roman" w:eastAsia="等线" w:hAnsi="Times New Roman" w:cs="Times New Roman"/>
                <w:b/>
                <w:szCs w:val="21"/>
                <w:highlight w:val="cyan"/>
              </w:rPr>
              <w:t>Support</w:t>
            </w:r>
            <w:r>
              <w:rPr>
                <w:rFonts w:ascii="Times New Roman" w:eastAsia="Calibri" w:hAnsi="Times New Roman" w:cs="Times New Roman"/>
                <w:bCs/>
                <w:szCs w:val="21"/>
                <w:highlight w:val="cyan"/>
              </w:rPr>
              <w:t>: ZTE, OPPO</w:t>
            </w:r>
          </w:p>
        </w:tc>
      </w:tr>
    </w:tbl>
    <w:p w14:paraId="6FA6AA51" w14:textId="77777777" w:rsidR="003A6D3A" w:rsidRDefault="003A6D3A">
      <w:pPr>
        <w:rPr>
          <w:rFonts w:ascii="Times New Roman" w:eastAsia="宋体" w:hAnsi="Times New Roman"/>
          <w:bCs/>
          <w:szCs w:val="21"/>
        </w:rPr>
      </w:pPr>
    </w:p>
    <w:p w14:paraId="6FA6AA52" w14:textId="77777777" w:rsidR="003A6D3A" w:rsidRDefault="0080511A">
      <w:pPr>
        <w:rPr>
          <w:rFonts w:ascii="Times New Roman" w:eastAsia="宋体" w:hAnsi="Times New Roman"/>
          <w:bCs/>
          <w:szCs w:val="21"/>
        </w:rPr>
      </w:pPr>
      <w:r>
        <w:rPr>
          <w:rFonts w:ascii="Times New Roman" w:eastAsia="宋体" w:hAnsi="Times New Roman"/>
          <w:bCs/>
          <w:szCs w:val="21"/>
        </w:rPr>
        <w:t xml:space="preserve">Then, we achieved the current agreement to use </w:t>
      </w:r>
      <w:r>
        <w:rPr>
          <w:rFonts w:ascii="Times New Roman" w:eastAsia="等线" w:hAnsi="Times New Roman"/>
          <w:szCs w:val="20"/>
        </w:rPr>
        <w:t>at least SSB-RSRP threshold(s) to determine</w:t>
      </w:r>
      <w:r>
        <w:rPr>
          <w:rFonts w:ascii="Times New Roman" w:eastAsia="等线" w:hAnsi="Times New Roman"/>
          <w:strike/>
          <w:szCs w:val="20"/>
        </w:rPr>
        <w:t xml:space="preserve"> </w:t>
      </w:r>
      <w:r>
        <w:rPr>
          <w:rFonts w:ascii="Times New Roman" w:eastAsia="等线" w:hAnsi="Times New Roman"/>
          <w:szCs w:val="20"/>
        </w:rPr>
        <w:t>the number of PRACH transmissions at least for the first RACH attempt.</w:t>
      </w:r>
      <w:r>
        <w:rPr>
          <w:rFonts w:ascii="Times New Roman" w:eastAsia="宋体" w:hAnsi="Times New Roman" w:hint="eastAsia"/>
          <w:bCs/>
          <w:szCs w:val="21"/>
        </w:rPr>
        <w:t xml:space="preserve"> T</w:t>
      </w:r>
      <w:r>
        <w:rPr>
          <w:rFonts w:ascii="Times New Roman" w:eastAsia="宋体" w:hAnsi="Times New Roman"/>
          <w:bCs/>
          <w:szCs w:val="21"/>
        </w:rPr>
        <w:t xml:space="preserve">hus, it makes no sense that we go back to discuss the trigger condition. In addition, since we have an agreement that gNB can configure one or multiple </w:t>
      </w:r>
      <w:r>
        <w:rPr>
          <w:rFonts w:ascii="Times New Roman" w:eastAsia="等线" w:hAnsi="Times New Roman" w:cs="Times New Roman"/>
          <w:szCs w:val="20"/>
        </w:rPr>
        <w:t xml:space="preserve">values for the number of multiple PRACH transmissions. The relationship between SSB-RSRP thresholds and configure values need to be discussed. </w:t>
      </w:r>
      <w:r>
        <w:rPr>
          <w:rFonts w:ascii="Times New Roman" w:eastAsia="等线" w:hAnsi="Times New Roman" w:cs="Times New Roman" w:hint="eastAsia"/>
          <w:szCs w:val="20"/>
        </w:rPr>
        <w:t>Based</w:t>
      </w:r>
      <w:r>
        <w:rPr>
          <w:rFonts w:ascii="Times New Roman" w:eastAsia="等线" w:hAnsi="Times New Roman" w:cs="Times New Roman"/>
          <w:szCs w:val="20"/>
        </w:rPr>
        <w:t xml:space="preserve"> on companies’ views, the following proposal is made.</w:t>
      </w:r>
    </w:p>
    <w:p w14:paraId="6FA6AA53" w14:textId="77777777" w:rsidR="003A6D3A" w:rsidRDefault="0080511A">
      <w:pPr>
        <w:pStyle w:val="5"/>
        <w:rPr>
          <w:highlight w:val="yellow"/>
          <w:lang w:eastAsia="en-US"/>
        </w:rPr>
      </w:pPr>
      <w:r>
        <w:rPr>
          <w:rFonts w:hint="eastAsia"/>
          <w:highlight w:val="yellow"/>
          <w:lang w:eastAsia="en-US"/>
        </w:rPr>
        <w:t>P</w:t>
      </w:r>
      <w:r>
        <w:rPr>
          <w:highlight w:val="yellow"/>
          <w:lang w:eastAsia="en-US"/>
        </w:rPr>
        <w:t>roposal 6</w:t>
      </w:r>
    </w:p>
    <w:p w14:paraId="6FA6AA54" w14:textId="77777777" w:rsidR="003A6D3A" w:rsidRDefault="0080511A">
      <w:pPr>
        <w:rPr>
          <w:rFonts w:ascii="Times New Roman" w:eastAsia="宋体" w:hAnsi="Times New Roman"/>
          <w:bCs/>
          <w:szCs w:val="21"/>
        </w:rPr>
      </w:pPr>
      <w:r>
        <w:rPr>
          <w:rFonts w:ascii="Times New Roman" w:eastAsia="宋体" w:hAnsi="Times New Roman"/>
          <w:bCs/>
          <w:szCs w:val="21"/>
        </w:rPr>
        <w:t xml:space="preserve">For CBRA, </w:t>
      </w:r>
      <w:r>
        <w:rPr>
          <w:rFonts w:ascii="Times New Roman" w:hAnsi="Times New Roman" w:cs="Times New Roman"/>
          <w:bCs/>
          <w:szCs w:val="21"/>
        </w:rPr>
        <w:t>SSB-RSRP threshold is configured per each number of multiple PRACH transmissions configured by gNB.</w:t>
      </w:r>
    </w:p>
    <w:p w14:paraId="6FA6AA55" w14:textId="77777777" w:rsidR="003A6D3A" w:rsidRDefault="003A6D3A">
      <w:pPr>
        <w:rPr>
          <w:rFonts w:ascii="Times New Roman" w:eastAsia="宋体" w:hAnsi="Times New Roman"/>
          <w:bCs/>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3A6D3A" w14:paraId="6FA6AA58" w14:textId="77777777">
        <w:trPr>
          <w:trHeight w:val="409"/>
          <w:jc w:val="center"/>
        </w:trPr>
        <w:tc>
          <w:tcPr>
            <w:tcW w:w="1220" w:type="dxa"/>
            <w:shd w:val="clear" w:color="auto" w:fill="auto"/>
            <w:vAlign w:val="center"/>
          </w:tcPr>
          <w:p w14:paraId="6FA6AA56" w14:textId="77777777" w:rsidR="003A6D3A" w:rsidRDefault="0080511A">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FA6AA57" w14:textId="77777777" w:rsidR="003A6D3A" w:rsidRDefault="0080511A">
            <w:pPr>
              <w:jc w:val="center"/>
              <w:rPr>
                <w:rFonts w:ascii="Times New Roman" w:hAnsi="Times New Roman" w:cs="Times New Roman"/>
                <w:b/>
                <w:lang w:val="en-GB"/>
              </w:rPr>
            </w:pPr>
            <w:r>
              <w:rPr>
                <w:rFonts w:ascii="Times New Roman" w:hAnsi="Times New Roman" w:cs="Times New Roman"/>
                <w:b/>
                <w:lang w:val="en-GB"/>
              </w:rPr>
              <w:t>Comments</w:t>
            </w:r>
          </w:p>
        </w:tc>
      </w:tr>
      <w:tr w:rsidR="003A6D3A" w14:paraId="6FA6AA5B" w14:textId="77777777">
        <w:trPr>
          <w:trHeight w:val="409"/>
          <w:jc w:val="center"/>
        </w:trPr>
        <w:tc>
          <w:tcPr>
            <w:tcW w:w="1220" w:type="dxa"/>
            <w:shd w:val="clear" w:color="auto" w:fill="auto"/>
            <w:vAlign w:val="center"/>
          </w:tcPr>
          <w:p w14:paraId="6FA6AA59"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6FA6AA5A"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t>Support</w:t>
            </w:r>
          </w:p>
        </w:tc>
      </w:tr>
      <w:tr w:rsidR="003A6D3A" w14:paraId="6FA6AA60" w14:textId="77777777">
        <w:trPr>
          <w:trHeight w:val="409"/>
          <w:jc w:val="center"/>
        </w:trPr>
        <w:tc>
          <w:tcPr>
            <w:tcW w:w="1220" w:type="dxa"/>
            <w:shd w:val="clear" w:color="auto" w:fill="auto"/>
            <w:vAlign w:val="center"/>
          </w:tcPr>
          <w:p w14:paraId="6FA6AA5C" w14:textId="77777777" w:rsidR="003A6D3A" w:rsidRDefault="0080511A">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6FA6AA5D" w14:textId="77777777" w:rsidR="003A6D3A" w:rsidRDefault="0080511A">
            <w:pPr>
              <w:spacing w:after="0"/>
              <w:rPr>
                <w:rFonts w:ascii="Times New Roman" w:hAnsi="Times New Roman" w:cs="Times New Roman"/>
              </w:rPr>
            </w:pPr>
            <w:r>
              <w:rPr>
                <w:rFonts w:ascii="Times New Roman" w:hAnsi="Times New Roman" w:cs="Times New Roman"/>
              </w:rPr>
              <w:t xml:space="preserve">We support Proposal 6. </w:t>
            </w:r>
          </w:p>
          <w:p w14:paraId="6FA6AA5E" w14:textId="77777777" w:rsidR="003A6D3A" w:rsidRDefault="0080511A">
            <w:pPr>
              <w:spacing w:after="0"/>
              <w:rPr>
                <w:rFonts w:ascii="Times New Roman" w:hAnsi="Times New Roman" w:cs="Times New Roman"/>
              </w:rPr>
            </w:pPr>
            <w:r>
              <w:rPr>
                <w:rFonts w:ascii="Times New Roman" w:hAnsi="Times New Roman" w:cs="Times New Roman"/>
              </w:rPr>
              <w:t>In addition, for RA with PDCCH order, we support that a number of multiple PRACH transmissions can be indicated in a DCI.</w:t>
            </w:r>
          </w:p>
          <w:p w14:paraId="6FA6AA5F" w14:textId="77777777" w:rsidR="003A6D3A" w:rsidRDefault="0080511A">
            <w:pPr>
              <w:pStyle w:val="af9"/>
              <w:numPr>
                <w:ilvl w:val="0"/>
                <w:numId w:val="30"/>
              </w:numPr>
              <w:ind w:firstLineChars="0"/>
              <w:rPr>
                <w:rFonts w:eastAsia="MS Mincho"/>
                <w:bCs/>
                <w:lang w:val="en-GB" w:eastAsia="ja-JP"/>
              </w:rPr>
            </w:pPr>
            <w:r>
              <w:t>FFS on detailed indication.</w:t>
            </w:r>
          </w:p>
        </w:tc>
      </w:tr>
      <w:tr w:rsidR="003A6D3A" w14:paraId="6FA6AA63" w14:textId="77777777">
        <w:trPr>
          <w:trHeight w:val="409"/>
          <w:jc w:val="center"/>
        </w:trPr>
        <w:tc>
          <w:tcPr>
            <w:tcW w:w="1220" w:type="dxa"/>
            <w:shd w:val="clear" w:color="auto" w:fill="auto"/>
            <w:vAlign w:val="center"/>
          </w:tcPr>
          <w:p w14:paraId="6FA6AA61" w14:textId="77777777" w:rsidR="003A6D3A" w:rsidRDefault="0080511A">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6FA6AA62" w14:textId="77777777" w:rsidR="003A6D3A" w:rsidRDefault="0080511A">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Support.</w:t>
            </w:r>
          </w:p>
        </w:tc>
      </w:tr>
      <w:tr w:rsidR="003A6D3A" w14:paraId="6FA6AA66" w14:textId="77777777">
        <w:trPr>
          <w:trHeight w:val="409"/>
          <w:jc w:val="center"/>
        </w:trPr>
        <w:tc>
          <w:tcPr>
            <w:tcW w:w="1220" w:type="dxa"/>
            <w:shd w:val="clear" w:color="auto" w:fill="auto"/>
            <w:vAlign w:val="center"/>
          </w:tcPr>
          <w:p w14:paraId="6FA6AA64" w14:textId="77777777" w:rsidR="003A6D3A" w:rsidRDefault="0080511A">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Apple</w:t>
            </w:r>
          </w:p>
        </w:tc>
        <w:tc>
          <w:tcPr>
            <w:tcW w:w="8257" w:type="dxa"/>
            <w:shd w:val="clear" w:color="auto" w:fill="auto"/>
            <w:vAlign w:val="center"/>
          </w:tcPr>
          <w:p w14:paraId="6FA6AA65" w14:textId="77777777" w:rsidR="003A6D3A" w:rsidRDefault="0080511A">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We support this Proposal.</w:t>
            </w:r>
          </w:p>
        </w:tc>
      </w:tr>
      <w:tr w:rsidR="003A6D3A" w14:paraId="6FA6AA69" w14:textId="77777777">
        <w:trPr>
          <w:trHeight w:val="409"/>
          <w:jc w:val="center"/>
        </w:trPr>
        <w:tc>
          <w:tcPr>
            <w:tcW w:w="1220" w:type="dxa"/>
            <w:shd w:val="clear" w:color="auto" w:fill="auto"/>
            <w:vAlign w:val="center"/>
          </w:tcPr>
          <w:p w14:paraId="6FA6AA67" w14:textId="77777777" w:rsidR="003A6D3A" w:rsidRDefault="0080511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6FA6AA68" w14:textId="77777777" w:rsidR="003A6D3A" w:rsidRDefault="0080511A">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3A6D3A" w14:paraId="6FA6AA6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A6A" w14:textId="77777777" w:rsidR="003A6D3A" w:rsidRDefault="0080511A">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A6B" w14:textId="77777777" w:rsidR="003A6D3A" w:rsidRDefault="0080511A">
            <w:pPr>
              <w:rPr>
                <w:rFonts w:ascii="Times New Roman" w:hAnsi="Times New Roman" w:cs="Times New Roman"/>
                <w:bCs/>
                <w:lang w:val="en-GB"/>
              </w:rPr>
            </w:pPr>
            <w:r>
              <w:rPr>
                <w:rFonts w:ascii="Times New Roman" w:hAnsi="Times New Roman" w:cs="Times New Roman"/>
                <w:bCs/>
                <w:lang w:val="en-GB"/>
              </w:rPr>
              <w:t>Support this proposal.</w:t>
            </w:r>
          </w:p>
        </w:tc>
      </w:tr>
      <w:tr w:rsidR="003A6D3A" w14:paraId="6FA6AA6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A6D" w14:textId="77777777" w:rsidR="003A6D3A" w:rsidRDefault="0080511A">
            <w:pPr>
              <w:jc w:val="center"/>
              <w:rPr>
                <w:rFonts w:ascii="Times New Roman" w:hAnsi="Times New Roman" w:cs="Times New Roman"/>
                <w:bCs/>
                <w:lang w:val="en-GB"/>
              </w:rPr>
            </w:pPr>
            <w:r>
              <w:rPr>
                <w:rFonts w:ascii="Times New Roman" w:eastAsia="MS Mincho" w:hAnsi="Times New Roman" w:cs="Times New Roman"/>
                <w:bCs/>
                <w:lang w:val="en-GB" w:eastAsia="ja-JP"/>
              </w:rPr>
              <w:t>Mavenir</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A6E" w14:textId="77777777" w:rsidR="003A6D3A" w:rsidRDefault="0080511A">
            <w:pPr>
              <w:rPr>
                <w:rFonts w:ascii="Times New Roman" w:hAnsi="Times New Roman" w:cs="Times New Roman"/>
                <w:bCs/>
                <w:lang w:val="en-GB"/>
              </w:rPr>
            </w:pPr>
            <w:r>
              <w:rPr>
                <w:rFonts w:ascii="Times New Roman" w:eastAsia="MS Mincho" w:hAnsi="Times New Roman" w:cs="Times New Roman"/>
                <w:bCs/>
                <w:lang w:val="en-GB" w:eastAsia="ja-JP"/>
              </w:rPr>
              <w:t>We are fine with Proposal 6.</w:t>
            </w:r>
          </w:p>
        </w:tc>
      </w:tr>
      <w:tr w:rsidR="003A6D3A" w14:paraId="6FA6AA7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A70" w14:textId="77777777" w:rsidR="003A6D3A" w:rsidRDefault="0080511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A71"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t>M</w:t>
            </w:r>
            <w:r>
              <w:rPr>
                <w:rFonts w:ascii="Times New Roman" w:hAnsi="Times New Roman" w:cs="Times New Roman"/>
                <w:bCs/>
                <w:lang w:val="en-GB"/>
              </w:rPr>
              <w:t xml:space="preserve">aybe this proposal is not so accurate. If RACH in SUL is not considered, as we have the </w:t>
            </w:r>
            <w:r>
              <w:rPr>
                <w:i/>
              </w:rPr>
              <w:t>rsrp-ThresholdSSB</w:t>
            </w:r>
            <w:r>
              <w:rPr>
                <w:rFonts w:ascii="Times New Roman" w:hAnsi="Times New Roman" w:cs="Times New Roman"/>
                <w:bCs/>
                <w:lang w:val="en-GB"/>
              </w:rPr>
              <w:t xml:space="preserve"> for single PRACH, if repetition factor {2,4,8} are configured, maybe only two new RSRP thresholds are needed for the multiple PRACH transmission. </w:t>
            </w:r>
          </w:p>
          <w:p w14:paraId="6FA6AA72" w14:textId="77777777" w:rsidR="003A6D3A" w:rsidRDefault="0080511A">
            <w:pPr>
              <w:rPr>
                <w:rFonts w:ascii="Times New Roman" w:eastAsia="MS Mincho" w:hAnsi="Times New Roman" w:cs="Times New Roman"/>
                <w:bCs/>
                <w:lang w:val="en-GB" w:eastAsia="ja-JP"/>
              </w:rPr>
            </w:pPr>
            <w:r>
              <w:rPr>
                <w:rFonts w:ascii="Times New Roman" w:hAnsi="Times New Roman" w:cs="Times New Roman"/>
                <w:bCs/>
                <w:lang w:val="en-GB"/>
              </w:rPr>
              <w:t>Anyway, we can leave the RSRP thresholds issue for RAN2 to decide.</w:t>
            </w:r>
          </w:p>
        </w:tc>
      </w:tr>
      <w:tr w:rsidR="003A6D3A" w14:paraId="6FA6AA7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A74" w14:textId="77777777" w:rsidR="003A6D3A" w:rsidRDefault="0080511A">
            <w:pPr>
              <w:jc w:val="center"/>
              <w:rPr>
                <w:rFonts w:ascii="Times New Roman" w:hAnsi="Times New Roman" w:cs="Times New Roman"/>
                <w:bCs/>
                <w:lang w:val="en-GB"/>
              </w:rPr>
            </w:pPr>
            <w:r>
              <w:rPr>
                <w:rFonts w:ascii="Times New Roman" w:hAnsi="Times New Roman" w:cs="Times New Roman"/>
                <w:bCs/>
                <w:lang w:val="en-GB"/>
              </w:rPr>
              <w:t>IDCC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A75" w14:textId="77777777" w:rsidR="003A6D3A" w:rsidRDefault="0080511A">
            <w:pPr>
              <w:rPr>
                <w:rFonts w:ascii="Times New Roman" w:hAnsi="Times New Roman" w:cs="Times New Roman"/>
                <w:bCs/>
                <w:lang w:val="en-GB"/>
              </w:rPr>
            </w:pPr>
            <w:r>
              <w:rPr>
                <w:rFonts w:ascii="Times New Roman" w:hAnsi="Times New Roman" w:cs="Times New Roman"/>
                <w:bCs/>
                <w:lang w:val="en-GB"/>
              </w:rPr>
              <w:t>Support.</w:t>
            </w:r>
          </w:p>
        </w:tc>
      </w:tr>
      <w:tr w:rsidR="003A6D3A" w14:paraId="6FA6AA7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A77"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A78"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3A6D3A" w14:paraId="6FA6AA7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A7A" w14:textId="77777777" w:rsidR="003A6D3A" w:rsidRDefault="0080511A">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A7B" w14:textId="77777777" w:rsidR="003A6D3A" w:rsidRDefault="0080511A">
            <w:pPr>
              <w:rPr>
                <w:rFonts w:ascii="Times New Roman" w:hAnsi="Times New Roman" w:cs="Times New Roman"/>
                <w:bCs/>
                <w:lang w:val="en-GB"/>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 the proposal.</w:t>
            </w:r>
          </w:p>
        </w:tc>
      </w:tr>
      <w:tr w:rsidR="003A6D3A" w14:paraId="6FA6AA7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A7D" w14:textId="77777777" w:rsidR="003A6D3A" w:rsidRDefault="0080511A">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A7E" w14:textId="77777777" w:rsidR="003A6D3A" w:rsidRDefault="0080511A">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support the FL proposal.</w:t>
            </w:r>
          </w:p>
        </w:tc>
      </w:tr>
      <w:tr w:rsidR="003A6D3A" w14:paraId="6FA6AA8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A80" w14:textId="77777777" w:rsidR="003A6D3A" w:rsidRDefault="0080511A">
            <w:pPr>
              <w:jc w:val="center"/>
              <w:rPr>
                <w:rFonts w:ascii="Times New Roman" w:eastAsia="宋体" w:hAnsi="Times New Roman" w:cs="Times New Roman"/>
                <w:bCs/>
              </w:rPr>
            </w:pPr>
            <w:r>
              <w:rPr>
                <w:rFonts w:ascii="Times New Roman" w:eastAsia="宋体" w:hAnsi="Times New Roman" w:cs="Times New Roman" w:hint="eastAsia"/>
                <w:bCs/>
              </w:rPr>
              <w:lastRenderedPageBreak/>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A81" w14:textId="77777777" w:rsidR="003A6D3A" w:rsidRDefault="0080511A">
            <w:pPr>
              <w:rPr>
                <w:rFonts w:ascii="Times New Roman" w:eastAsia="宋体" w:hAnsi="Times New Roman" w:cs="Times New Roman"/>
                <w:bCs/>
              </w:rPr>
            </w:pPr>
            <w:r>
              <w:rPr>
                <w:rFonts w:ascii="Times New Roman" w:eastAsia="宋体" w:hAnsi="Times New Roman" w:cs="Times New Roman" w:hint="eastAsia"/>
                <w:bCs/>
              </w:rPr>
              <w:t>OK.</w:t>
            </w:r>
          </w:p>
        </w:tc>
      </w:tr>
      <w:tr w:rsidR="003A6D3A" w14:paraId="6FA6AA8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A83" w14:textId="77777777" w:rsidR="003A6D3A" w:rsidRDefault="0080511A">
            <w:pPr>
              <w:jc w:val="center"/>
              <w:rPr>
                <w:rFonts w:ascii="Times New Roman" w:eastAsia="宋体" w:hAnsi="Times New Roman" w:cs="Times New Roman"/>
                <w:bCs/>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A84"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the following agreement made in RAN1#111. However, the SSB-RSRP thresholds are not configured by gNB but determined by a UE.</w:t>
            </w:r>
          </w:p>
          <w:p w14:paraId="6FA6AA85" w14:textId="77777777" w:rsidR="003A6D3A" w:rsidRDefault="0080511A">
            <w:pPr>
              <w:rPr>
                <w:rFonts w:ascii="Times" w:eastAsia="等线" w:hAnsi="Times" w:cs="Times New Roman"/>
                <w:sz w:val="20"/>
                <w:szCs w:val="24"/>
                <w:highlight w:val="green"/>
                <w:lang w:val="en-GB"/>
              </w:rPr>
            </w:pPr>
            <w:bookmarkStart w:id="8" w:name="_Hlk120352241"/>
            <w:r>
              <w:rPr>
                <w:rFonts w:ascii="Times" w:eastAsia="等线" w:hAnsi="Times" w:cs="Times New Roman" w:hint="eastAsia"/>
                <w:sz w:val="20"/>
                <w:szCs w:val="24"/>
                <w:highlight w:val="green"/>
                <w:lang w:val="en-GB"/>
              </w:rPr>
              <w:t>A</w:t>
            </w:r>
            <w:r>
              <w:rPr>
                <w:rFonts w:ascii="Times" w:eastAsia="等线" w:hAnsi="Times" w:cs="Times New Roman"/>
                <w:sz w:val="20"/>
                <w:szCs w:val="24"/>
                <w:highlight w:val="green"/>
                <w:lang w:val="en-GB"/>
              </w:rPr>
              <w:t>greement</w:t>
            </w:r>
          </w:p>
          <w:p w14:paraId="6FA6AA86" w14:textId="77777777" w:rsidR="003A6D3A" w:rsidRDefault="0080511A">
            <w:pPr>
              <w:numPr>
                <w:ilvl w:val="0"/>
                <w:numId w:val="31"/>
              </w:numPr>
              <w:rPr>
                <w:rFonts w:ascii="Times New Roman" w:eastAsia="等线" w:hAnsi="Times New Roman" w:cs="Times New Roman"/>
                <w:b/>
                <w:szCs w:val="21"/>
                <w:lang w:val="en-GB"/>
              </w:rPr>
            </w:pPr>
            <w:r>
              <w:rPr>
                <w:rFonts w:ascii="Times New Roman" w:eastAsia="等线" w:hAnsi="Times New Roman" w:cs="Times New Roman"/>
                <w:b/>
                <w:szCs w:val="21"/>
                <w:lang w:val="en-GB"/>
              </w:rPr>
              <w:t>For multiple PRACH transmissions with same Tx beam, at least SSB-RSRP threshold(s) are used to determine</w:t>
            </w:r>
            <w:r>
              <w:rPr>
                <w:rFonts w:ascii="Times New Roman" w:eastAsia="等线" w:hAnsi="Times New Roman" w:cs="Times New Roman"/>
                <w:b/>
                <w:strike/>
                <w:szCs w:val="21"/>
                <w:lang w:val="en-GB"/>
              </w:rPr>
              <w:t xml:space="preserve"> </w:t>
            </w:r>
            <w:r>
              <w:rPr>
                <w:rFonts w:ascii="Times New Roman" w:eastAsia="等线" w:hAnsi="Times New Roman" w:cs="Times New Roman"/>
                <w:b/>
                <w:szCs w:val="21"/>
                <w:lang w:val="en-GB"/>
              </w:rPr>
              <w:t>the number of PRACH transmissions at least for the first RACH attempt.</w:t>
            </w:r>
          </w:p>
          <w:p w14:paraId="6FA6AA87" w14:textId="77777777" w:rsidR="003A6D3A" w:rsidRDefault="0080511A">
            <w:pPr>
              <w:numPr>
                <w:ilvl w:val="1"/>
                <w:numId w:val="19"/>
              </w:numPr>
              <w:autoSpaceDE w:val="0"/>
              <w:autoSpaceDN w:val="0"/>
              <w:adjustRightInd w:val="0"/>
              <w:snapToGrid w:val="0"/>
              <w:spacing w:before="156"/>
              <w:rPr>
                <w:rFonts w:ascii="Times" w:eastAsia="Batang" w:hAnsi="Times" w:cs="Times New Roman"/>
                <w:szCs w:val="21"/>
                <w:lang w:val="en-GB"/>
              </w:rPr>
            </w:pPr>
            <w:r>
              <w:rPr>
                <w:rFonts w:ascii="Times" w:eastAsia="Batang" w:hAnsi="Times" w:cs="Times New Roman"/>
                <w:szCs w:val="21"/>
                <w:lang w:val="en-GB"/>
              </w:rPr>
              <w:t>Note: whether to support multiple number</w:t>
            </w:r>
            <w:r>
              <w:rPr>
                <w:rFonts w:ascii="Times" w:eastAsia="Batang" w:hAnsi="Times" w:cs="Times New Roman" w:hint="eastAsia"/>
                <w:szCs w:val="21"/>
                <w:lang w:val="en-GB"/>
              </w:rPr>
              <w:t>s</w:t>
            </w:r>
            <w:r>
              <w:rPr>
                <w:rFonts w:ascii="Times" w:eastAsia="Batang" w:hAnsi="Times" w:cs="Times New Roman"/>
                <w:szCs w:val="21"/>
                <w:lang w:val="en-GB"/>
              </w:rPr>
              <w:t xml:space="preserve"> of PRACH transmissions is separately discussed.</w:t>
            </w:r>
          </w:p>
          <w:bookmarkEnd w:id="8"/>
          <w:p w14:paraId="6FA6AA88" w14:textId="77777777" w:rsidR="003A6D3A" w:rsidRDefault="0080511A">
            <w:pPr>
              <w:rPr>
                <w:rFonts w:ascii="Times New Roman" w:eastAsia="宋体" w:hAnsi="Times New Roman" w:cs="Times New Roman"/>
                <w:bCs/>
              </w:rPr>
            </w:pPr>
            <w:r>
              <w:rPr>
                <w:rFonts w:ascii="Times New Roman" w:eastAsia="MS Mincho" w:hAnsi="Times New Roman" w:cs="Times New Roman"/>
                <w:bCs/>
                <w:lang w:val="en-GB" w:eastAsia="ja-JP"/>
              </w:rPr>
              <w:t xml:space="preserve">If a set of cell-specific SSB RSRP thresholds are configured, UEs may start to transmit multiple PRACH transmissions with different levels of positive power headroom. This is not an efficient use of RACH resources and contrary to the spirit of improving UE transmission power. This can be prevented with cell-specific power headroom thresholds. UEs determine their specific SSB RSRP thresholds based on the configured power headroom thresholds and their </w:t>
            </w:r>
            <w:r>
              <w:rPr>
                <w:rFonts w:cstheme="minorHAnsi"/>
                <w:color w:val="000000" w:themeColor="text1"/>
              </w:rPr>
              <w:t>P</w:t>
            </w:r>
            <w:r>
              <w:rPr>
                <w:rFonts w:cstheme="minorHAnsi"/>
                <w:color w:val="000000" w:themeColor="text1"/>
                <w:vertAlign w:val="subscript"/>
              </w:rPr>
              <w:t>CMAX</w:t>
            </w:r>
            <w:r>
              <w:rPr>
                <w:rFonts w:ascii="Times New Roman" w:eastAsia="MS Mincho" w:hAnsi="Times New Roman" w:cs="Times New Roman"/>
                <w:bCs/>
                <w:lang w:val="en-GB" w:eastAsia="ja-JP"/>
              </w:rPr>
              <w:t xml:space="preserve"> to make the most of their transmission power before using RACH resources shared by all UEs in a cell.</w:t>
            </w:r>
          </w:p>
        </w:tc>
      </w:tr>
      <w:tr w:rsidR="003A6D3A" w14:paraId="6FA6AA8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A8A" w14:textId="77777777" w:rsidR="003A6D3A" w:rsidRDefault="0080511A">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A8B"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w:t>
            </w:r>
            <w:r>
              <w:rPr>
                <w:rFonts w:ascii="Times New Roman" w:eastAsia="MS Mincho" w:hAnsi="Times New Roman" w:cs="Times New Roman"/>
                <w:bCs/>
                <w:lang w:eastAsia="ja-JP"/>
              </w:rPr>
              <w:t>fine with the proposal in CBRA case.</w:t>
            </w:r>
          </w:p>
        </w:tc>
      </w:tr>
      <w:tr w:rsidR="003A6D3A" w14:paraId="6FA6AA8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A8D" w14:textId="77777777" w:rsidR="003A6D3A" w:rsidRDefault="0080511A">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Quectel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A8E" w14:textId="77777777" w:rsidR="003A6D3A" w:rsidRDefault="0080511A">
            <w:pPr>
              <w:rPr>
                <w:rFonts w:ascii="Times New Roman" w:eastAsia="MS Mincho" w:hAnsi="Times New Roman" w:cs="Times New Roman"/>
                <w:bCs/>
                <w:lang w:val="en-GB" w:eastAsia="ja-JP"/>
              </w:rPr>
            </w:pPr>
            <w:r>
              <w:rPr>
                <w:rFonts w:ascii="Times New Roman" w:eastAsia="宋体" w:hAnsi="Times New Roman" w:cs="Times New Roman" w:hint="eastAsia"/>
                <w:bCs/>
              </w:rPr>
              <w:t>We support this proposal.</w:t>
            </w:r>
          </w:p>
        </w:tc>
      </w:tr>
      <w:tr w:rsidR="005567B3" w14:paraId="24FA780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DF3997D" w14:textId="7F64DBE7" w:rsidR="005567B3" w:rsidRDefault="005567B3">
            <w:pPr>
              <w:jc w:val="center"/>
              <w:rPr>
                <w:rFonts w:ascii="Times New Roman" w:eastAsia="宋体" w:hAnsi="Times New Roman" w:cs="Times New Roman"/>
                <w:bCs/>
              </w:rPr>
            </w:pPr>
            <w:r>
              <w:rPr>
                <w:rFonts w:ascii="Times New Roman" w:eastAsia="宋体" w:hAnsi="Times New Roman" w:cs="Times New Roman"/>
                <w:bCs/>
              </w:rPr>
              <w:t>IDCC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554101A" w14:textId="106C0C08" w:rsidR="005567B3" w:rsidRDefault="005567B3">
            <w:pPr>
              <w:rPr>
                <w:rFonts w:ascii="Times New Roman" w:eastAsia="宋体" w:hAnsi="Times New Roman" w:cs="Times New Roman"/>
                <w:bCs/>
              </w:rPr>
            </w:pPr>
            <w:r>
              <w:rPr>
                <w:rFonts w:ascii="Times New Roman" w:eastAsia="宋体" w:hAnsi="Times New Roman" w:cs="Times New Roman"/>
                <w:bCs/>
              </w:rPr>
              <w:t>Support</w:t>
            </w:r>
          </w:p>
        </w:tc>
      </w:tr>
      <w:tr w:rsidR="00C039B0" w:rsidRPr="00D33A9E" w14:paraId="32EBB20D"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342B1BD" w14:textId="77777777" w:rsidR="00C039B0" w:rsidRPr="00C039B0" w:rsidRDefault="00C039B0" w:rsidP="008F54BF">
            <w:pPr>
              <w:jc w:val="center"/>
              <w:rPr>
                <w:rFonts w:ascii="Times New Roman" w:eastAsia="宋体" w:hAnsi="Times New Roman" w:cs="Times New Roman"/>
                <w:bCs/>
              </w:rPr>
            </w:pPr>
            <w:r w:rsidRPr="00C039B0">
              <w:rPr>
                <w:rFonts w:ascii="Times New Roman" w:eastAsia="宋体" w:hAnsi="Times New Roman" w:cs="Times New Roman"/>
                <w:bCs/>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0A988A2" w14:textId="77777777" w:rsidR="00C039B0" w:rsidRPr="00C039B0" w:rsidRDefault="00C039B0" w:rsidP="008F54BF">
            <w:pPr>
              <w:rPr>
                <w:rFonts w:ascii="Times New Roman" w:eastAsia="宋体" w:hAnsi="Times New Roman" w:cs="Times New Roman"/>
                <w:bCs/>
              </w:rPr>
            </w:pPr>
            <w:r w:rsidRPr="00C039B0">
              <w:rPr>
                <w:rFonts w:ascii="Times New Roman" w:eastAsia="宋体" w:hAnsi="Times New Roman" w:cs="Times New Roman"/>
                <w:bCs/>
              </w:rPr>
              <w:t>Support</w:t>
            </w:r>
          </w:p>
        </w:tc>
      </w:tr>
      <w:tr w:rsidR="00295159" w:rsidRPr="00D33A9E" w14:paraId="1E5CDF4D"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7FE2A49" w14:textId="1AEEF513" w:rsidR="00295159" w:rsidRPr="00C039B0" w:rsidRDefault="00295159" w:rsidP="008F54BF">
            <w:pPr>
              <w:jc w:val="center"/>
              <w:rPr>
                <w:rFonts w:ascii="Times New Roman" w:eastAsia="宋体" w:hAnsi="Times New Roman" w:cs="Times New Roman"/>
                <w:bCs/>
              </w:rPr>
            </w:pPr>
            <w:r>
              <w:rPr>
                <w:rFonts w:ascii="Times New Roman" w:eastAsia="宋体" w:hAnsi="Times New Roman" w:cs="Times New Roman"/>
                <w:bCs/>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6771567" w14:textId="77777777" w:rsidR="00295159" w:rsidRDefault="00295159" w:rsidP="00295159">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support having triggering criteria based on SSB-RSRP, but we think other issues (such as the history of past PRACH attempt failures should be taken into account). So, we think it’s better to modify the proposal as following:</w:t>
            </w:r>
          </w:p>
          <w:p w14:paraId="417CC76A" w14:textId="77777777" w:rsidR="00295159" w:rsidRPr="00F738BA" w:rsidRDefault="00295159" w:rsidP="00295159">
            <w:pPr>
              <w:pStyle w:val="5"/>
              <w:rPr>
                <w:highlight w:val="yellow"/>
                <w:lang w:eastAsia="en-US"/>
              </w:rPr>
            </w:pPr>
            <w:r w:rsidRPr="00EA7D99">
              <w:rPr>
                <w:rFonts w:hint="eastAsia"/>
                <w:highlight w:val="yellow"/>
                <w:lang w:eastAsia="en-US"/>
              </w:rPr>
              <w:t>P</w:t>
            </w:r>
            <w:r w:rsidRPr="00EA7D99">
              <w:rPr>
                <w:highlight w:val="yellow"/>
                <w:lang w:eastAsia="en-US"/>
              </w:rPr>
              <w:t xml:space="preserve">roposal </w:t>
            </w:r>
            <w:r>
              <w:rPr>
                <w:highlight w:val="yellow"/>
                <w:lang w:eastAsia="en-US"/>
              </w:rPr>
              <w:t>6</w:t>
            </w:r>
          </w:p>
          <w:p w14:paraId="6AFB13C8" w14:textId="77777777" w:rsidR="00295159" w:rsidRDefault="00295159" w:rsidP="00295159">
            <w:pPr>
              <w:rPr>
                <w:rFonts w:ascii="Times New Roman" w:hAnsi="Times New Roman" w:cs="Times New Roman"/>
                <w:bCs/>
                <w:szCs w:val="21"/>
              </w:rPr>
            </w:pPr>
            <w:r>
              <w:rPr>
                <w:rFonts w:ascii="Times New Roman" w:eastAsia="宋体" w:hAnsi="Times New Roman"/>
                <w:bCs/>
                <w:szCs w:val="21"/>
              </w:rPr>
              <w:t xml:space="preserve">For CBRA, </w:t>
            </w:r>
            <w:r w:rsidRPr="00224302">
              <w:rPr>
                <w:rFonts w:ascii="Times New Roman" w:eastAsia="宋体" w:hAnsi="Times New Roman"/>
                <w:bCs/>
                <w:color w:val="FF0000"/>
                <w:szCs w:val="21"/>
              </w:rPr>
              <w:t xml:space="preserve">for the first PRACH attempt, </w:t>
            </w:r>
            <w:r>
              <w:rPr>
                <w:rFonts w:ascii="Times New Roman" w:hAnsi="Times New Roman" w:cs="Times New Roman"/>
                <w:bCs/>
                <w:szCs w:val="21"/>
              </w:rPr>
              <w:t xml:space="preserve">SSB-RSRP </w:t>
            </w:r>
            <w:r w:rsidRPr="00226015">
              <w:rPr>
                <w:rFonts w:ascii="Times New Roman" w:hAnsi="Times New Roman" w:cs="Times New Roman"/>
                <w:bCs/>
                <w:szCs w:val="21"/>
              </w:rPr>
              <w:t>threshold</w:t>
            </w:r>
            <w:r>
              <w:rPr>
                <w:rFonts w:ascii="Times New Roman" w:hAnsi="Times New Roman" w:cs="Times New Roman"/>
                <w:bCs/>
                <w:szCs w:val="21"/>
              </w:rPr>
              <w:t xml:space="preserve"> is configured per each number of </w:t>
            </w:r>
            <w:r w:rsidRPr="00226015">
              <w:rPr>
                <w:rFonts w:ascii="Times New Roman" w:hAnsi="Times New Roman" w:cs="Times New Roman"/>
                <w:bCs/>
                <w:szCs w:val="21"/>
              </w:rPr>
              <w:t>multiple PRACH transmissions configured by gNB</w:t>
            </w:r>
            <w:r>
              <w:rPr>
                <w:rFonts w:ascii="Times New Roman" w:hAnsi="Times New Roman" w:cs="Times New Roman"/>
                <w:bCs/>
                <w:szCs w:val="21"/>
              </w:rPr>
              <w:t>.</w:t>
            </w:r>
          </w:p>
          <w:p w14:paraId="1CA91A26" w14:textId="3D32DD89" w:rsidR="00295159" w:rsidRPr="00C039B0" w:rsidRDefault="00295159" w:rsidP="00295159">
            <w:pPr>
              <w:rPr>
                <w:rFonts w:ascii="Times New Roman" w:eastAsia="宋体" w:hAnsi="Times New Roman" w:cs="Times New Roman"/>
                <w:bCs/>
              </w:rPr>
            </w:pPr>
            <w:r w:rsidRPr="00C5545A">
              <w:rPr>
                <w:bCs/>
                <w:color w:val="FF0000"/>
                <w:szCs w:val="21"/>
              </w:rPr>
              <w:t>FFS: How SSB-RSRP threshold is modified after each failed PRACH attempt.</w:t>
            </w:r>
          </w:p>
        </w:tc>
      </w:tr>
      <w:tr w:rsidR="00A344F8" w:rsidRPr="00D33A9E" w14:paraId="32A22E7D"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E66B81B" w14:textId="31CDCCB4" w:rsidR="00A344F8" w:rsidRDefault="00A344F8" w:rsidP="00A344F8">
            <w:pPr>
              <w:jc w:val="center"/>
              <w:rPr>
                <w:rFonts w:ascii="Times New Roman" w:eastAsia="宋体" w:hAnsi="Times New Roman" w:cs="Times New Roman"/>
                <w:bCs/>
              </w:rPr>
            </w:pPr>
            <w:r>
              <w:rPr>
                <w:rFonts w:ascii="Times New Roman" w:hAnsi="Times New Roman" w:cs="Times New Roman"/>
                <w:bCs/>
                <w:lang w:val="en-GB"/>
              </w:rPr>
              <w:t xml:space="preserve">vivo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5B1D76D" w14:textId="3F32EDBB" w:rsidR="00A344F8" w:rsidRDefault="00A344F8" w:rsidP="00A344F8">
            <w:pPr>
              <w:rPr>
                <w:rFonts w:ascii="Times New Roman" w:eastAsia="Malgun Gothic" w:hAnsi="Times New Roman" w:cs="Times New Roman"/>
                <w:bCs/>
                <w:lang w:val="en-GB" w:eastAsia="ko-KR"/>
              </w:rPr>
            </w:pPr>
            <w:r>
              <w:rPr>
                <w:rFonts w:ascii="Times New Roman" w:hAnsi="Times New Roman" w:cs="Times New Roman"/>
                <w:bCs/>
                <w:lang w:val="en-GB"/>
              </w:rPr>
              <w:t>Fine.</w:t>
            </w:r>
          </w:p>
        </w:tc>
      </w:tr>
      <w:tr w:rsidR="00C128DC" w:rsidRPr="00D33A9E" w14:paraId="6CBABB2C"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AEA1611" w14:textId="3541927E" w:rsidR="00C128DC" w:rsidRDefault="00C128DC" w:rsidP="00A344F8">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5D8B6E" w14:textId="66CC4BB0" w:rsidR="00C128DC" w:rsidRDefault="00C128DC" w:rsidP="00A344F8">
            <w:pPr>
              <w:rPr>
                <w:rFonts w:ascii="Times New Roman" w:hAnsi="Times New Roman" w:cs="Times New Roman"/>
                <w:bCs/>
                <w:lang w:val="en-GB"/>
              </w:rPr>
            </w:pPr>
            <w:r>
              <w:rPr>
                <w:rFonts w:ascii="Times New Roman" w:eastAsia="宋体" w:hAnsi="Times New Roman" w:cs="Times New Roman"/>
                <w:bCs/>
              </w:rPr>
              <w:t>Support the proposal.</w:t>
            </w:r>
          </w:p>
        </w:tc>
      </w:tr>
      <w:tr w:rsidR="00380FCD" w:rsidRPr="00D33A9E" w14:paraId="33C35C7C"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E8CED97" w14:textId="4BA4B8FB" w:rsidR="00380FCD" w:rsidRDefault="00380FCD" w:rsidP="00380FCD">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F838648" w14:textId="09594FC7" w:rsidR="00380FCD" w:rsidRDefault="00380FCD" w:rsidP="00380FCD">
            <w:pPr>
              <w:rPr>
                <w:rFonts w:ascii="Times New Roman" w:eastAsia="宋体" w:hAnsi="Times New Roman" w:cs="Times New Roman"/>
                <w:bCs/>
              </w:rPr>
            </w:pPr>
            <w:r>
              <w:rPr>
                <w:rFonts w:ascii="Times New Roman" w:hAnsi="Times New Roman" w:cs="Times New Roman"/>
                <w:bCs/>
                <w:lang w:val="en-GB"/>
              </w:rPr>
              <w:t>RAN1 should just agree that one threshold per repetition number is needed. How this is configured should be left to RAN2 to decide, e.g., only one threshold plus some offsets, multiple thresholds and so on.</w:t>
            </w:r>
          </w:p>
        </w:tc>
      </w:tr>
      <w:tr w:rsidR="00FD470C" w:rsidRPr="007D34F6" w14:paraId="70C6C505" w14:textId="77777777" w:rsidTr="00FD470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3D31E5F" w14:textId="77777777" w:rsidR="00FD470C" w:rsidRPr="00FD470C" w:rsidRDefault="00FD470C" w:rsidP="00B712FB">
            <w:pPr>
              <w:jc w:val="center"/>
              <w:rPr>
                <w:rFonts w:ascii="Times New Roman" w:hAnsi="Times New Roman" w:cs="Times New Roman"/>
                <w:bCs/>
                <w:lang w:val="en-GB"/>
              </w:rPr>
            </w:pPr>
            <w:r w:rsidRPr="00FD470C">
              <w:rPr>
                <w:rFonts w:ascii="Times New Roman" w:hAnsi="Times New Roman" w:cs="Times New Roman" w:hint="eastAsia"/>
                <w:bCs/>
                <w:lang w:val="en-GB"/>
              </w:rPr>
              <w:t>O</w:t>
            </w:r>
            <w:r w:rsidRPr="00FD470C">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540D41E" w14:textId="77777777" w:rsidR="00FD470C" w:rsidRPr="00FD470C" w:rsidRDefault="00FD470C" w:rsidP="00B712FB">
            <w:pPr>
              <w:rPr>
                <w:rFonts w:ascii="Times New Roman" w:hAnsi="Times New Roman" w:cs="Times New Roman"/>
                <w:bCs/>
                <w:lang w:val="en-GB"/>
              </w:rPr>
            </w:pPr>
            <w:r w:rsidRPr="00FD470C">
              <w:rPr>
                <w:rFonts w:ascii="Times New Roman" w:hAnsi="Times New Roman" w:cs="Times New Roman" w:hint="eastAsia"/>
                <w:bCs/>
                <w:lang w:val="en-GB"/>
              </w:rPr>
              <w:t>W</w:t>
            </w:r>
            <w:r w:rsidRPr="00FD470C">
              <w:rPr>
                <w:rFonts w:ascii="Times New Roman" w:hAnsi="Times New Roman" w:cs="Times New Roman"/>
                <w:bCs/>
                <w:lang w:val="en-GB"/>
              </w:rPr>
              <w:t>e prefer the previous agreement.</w:t>
            </w:r>
          </w:p>
          <w:p w14:paraId="43163FD1" w14:textId="77777777" w:rsidR="00FD470C" w:rsidRPr="00FD470C" w:rsidRDefault="00FD470C" w:rsidP="00B712FB">
            <w:pPr>
              <w:rPr>
                <w:rFonts w:ascii="Times New Roman" w:hAnsi="Times New Roman" w:cs="Times New Roman"/>
                <w:bCs/>
                <w:lang w:val="en-GB"/>
              </w:rPr>
            </w:pPr>
            <w:r w:rsidRPr="00FD470C">
              <w:rPr>
                <w:rFonts w:ascii="Times New Roman" w:hAnsi="Times New Roman" w:cs="Times New Roman" w:hint="eastAsia"/>
                <w:bCs/>
                <w:lang w:val="en-GB"/>
              </w:rPr>
              <w:lastRenderedPageBreak/>
              <w:t>A</w:t>
            </w:r>
            <w:r w:rsidRPr="00FD470C">
              <w:rPr>
                <w:rFonts w:ascii="Times New Roman" w:hAnsi="Times New Roman" w:cs="Times New Roman"/>
                <w:bCs/>
                <w:lang w:val="en-GB"/>
              </w:rPr>
              <w:t>greement</w:t>
            </w:r>
          </w:p>
          <w:p w14:paraId="479B0240" w14:textId="77777777" w:rsidR="00FD470C" w:rsidRPr="00FD470C" w:rsidRDefault="00FD470C" w:rsidP="00B712FB">
            <w:pPr>
              <w:numPr>
                <w:ilvl w:val="0"/>
                <w:numId w:val="31"/>
              </w:numPr>
              <w:rPr>
                <w:rFonts w:ascii="Times New Roman" w:hAnsi="Times New Roman" w:cs="Times New Roman"/>
                <w:bCs/>
                <w:lang w:val="en-GB"/>
              </w:rPr>
            </w:pPr>
            <w:r w:rsidRPr="00FD470C">
              <w:rPr>
                <w:rFonts w:ascii="Times New Roman" w:hAnsi="Times New Roman" w:cs="Times New Roman"/>
                <w:bCs/>
                <w:lang w:val="en-GB"/>
              </w:rPr>
              <w:t>For multiple PRACH transmissions with same Tx beam, at least SSB-RSRP threshold(s) are used to determine the number of PRACH transmissions at least for the first RACH attempt.</w:t>
            </w:r>
          </w:p>
          <w:p w14:paraId="20B23C7A" w14:textId="77777777" w:rsidR="00FD470C" w:rsidRPr="00FD470C" w:rsidRDefault="00FD470C" w:rsidP="00B712FB">
            <w:pPr>
              <w:rPr>
                <w:rFonts w:ascii="Times New Roman" w:hAnsi="Times New Roman" w:cs="Times New Roman"/>
                <w:bCs/>
                <w:lang w:val="en-GB"/>
              </w:rPr>
            </w:pPr>
            <w:r w:rsidRPr="00FD470C">
              <w:rPr>
                <w:rFonts w:ascii="Times New Roman" w:hAnsi="Times New Roman" w:cs="Times New Roman"/>
                <w:bCs/>
                <w:lang w:val="en-GB"/>
              </w:rPr>
              <w:t xml:space="preserve">For the first PRACH attempt, SSB-RSRP threshold can be used to determine the number of PRACH transmission. The measured SSB-RSRP may not always be a fine parameter to determine the multiple PRACH transmission. For example, UE initially determines single PRACH transmission based on the measured SSB-RSRP. However, it may retransmit the single PRACH with ramped power due to failed reception of RAR. It is a possible legacy situation for single PRACH transmission. Then UE continues the legacy PRACH transmission procedure until PCMAX is reached. It means that the coverage of PRACH is poor. Option3 can address this situation. If UE determines single PRACH for the first PRACH attempt, it still has chance to enhance coverage of PRACH after PCMAX is reached. </w:t>
            </w:r>
          </w:p>
        </w:tc>
      </w:tr>
      <w:tr w:rsidR="00391CE1" w:rsidRPr="007D34F6" w14:paraId="7EFAE5B9" w14:textId="77777777" w:rsidTr="00FD470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9822C70" w14:textId="685C5FF9" w:rsidR="00391CE1" w:rsidRPr="00FD470C" w:rsidRDefault="00391CE1" w:rsidP="00391CE1">
            <w:pPr>
              <w:jc w:val="center"/>
              <w:rPr>
                <w:rFonts w:ascii="Times New Roman" w:hAnsi="Times New Roman" w:cs="Times New Roman"/>
                <w:bCs/>
                <w:lang w:val="en-GB"/>
              </w:rPr>
            </w:pPr>
            <w:r>
              <w:rPr>
                <w:rFonts w:ascii="Times New Roman" w:eastAsia="MS Mincho" w:hAnsi="Times New Roman" w:cs="Times New Roman"/>
                <w:bCs/>
                <w:lang w:val="en-GB" w:eastAsia="ja-JP"/>
              </w:rPr>
              <w:lastRenderedPageBreak/>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ADAD42F" w14:textId="77777777" w:rsidR="00391CE1" w:rsidRDefault="00391CE1" w:rsidP="00391CE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It would be good to clarify the following: </w:t>
            </w:r>
          </w:p>
          <w:p w14:paraId="780AEB28" w14:textId="77777777" w:rsidR="00391CE1" w:rsidRDefault="00391CE1" w:rsidP="00391CE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Assuming two values, e.g., 2 or 4 are configured for multiple PRACH transmissions. In this case, only 1 SSB-RSRP threshold is needed to differentiate the multiple PRACH transmission with these two values, instead of two SSB-RSRP thresholds.</w:t>
            </w:r>
          </w:p>
          <w:p w14:paraId="21EF9384" w14:textId="55EC66CD" w:rsidR="00391CE1" w:rsidRPr="00FD470C" w:rsidRDefault="00391CE1" w:rsidP="00391CE1">
            <w:pPr>
              <w:rPr>
                <w:rFonts w:ascii="Times New Roman" w:hAnsi="Times New Roman" w:cs="Times New Roman"/>
                <w:bCs/>
                <w:lang w:val="en-GB"/>
              </w:rPr>
            </w:pPr>
            <w:r>
              <w:rPr>
                <w:rFonts w:ascii="Times New Roman" w:eastAsia="MS Mincho" w:hAnsi="Times New Roman" w:cs="Times New Roman"/>
                <w:bCs/>
                <w:lang w:val="en-GB" w:eastAsia="ja-JP"/>
              </w:rPr>
              <w:t xml:space="preserve">Or does that mean two SSB-RSRP thresholds are configured to differentiate 1) between single and multiple PRACH transmissions and 2) between multiple PRACH transmissions with two values? </w:t>
            </w:r>
          </w:p>
        </w:tc>
      </w:tr>
    </w:tbl>
    <w:p w14:paraId="6FA6AA90" w14:textId="77777777" w:rsidR="003A6D3A" w:rsidRPr="00FD470C" w:rsidRDefault="003A6D3A">
      <w:pPr>
        <w:rPr>
          <w:rFonts w:ascii="Times New Roman" w:eastAsia="宋体" w:hAnsi="Times New Roman"/>
          <w:bCs/>
          <w:szCs w:val="21"/>
          <w:lang w:val="en-GB"/>
        </w:rPr>
      </w:pPr>
    </w:p>
    <w:p w14:paraId="6FA6AA91" w14:textId="77777777" w:rsidR="003A6D3A" w:rsidRDefault="0080511A">
      <w:pPr>
        <w:pStyle w:val="5"/>
        <w:rPr>
          <w:highlight w:val="yellow"/>
          <w:lang w:eastAsia="en-US"/>
        </w:rPr>
      </w:pPr>
      <w:r>
        <w:rPr>
          <w:highlight w:val="yellow"/>
          <w:lang w:eastAsia="en-US"/>
        </w:rPr>
        <w:t>Discussion about whether other factor besides SSB-RSRP is considered to</w:t>
      </w:r>
      <w:r>
        <w:rPr>
          <w:highlight w:val="yellow"/>
        </w:rPr>
        <w:t xml:space="preserve"> </w:t>
      </w:r>
      <w:r>
        <w:rPr>
          <w:highlight w:val="yellow"/>
          <w:lang w:eastAsia="en-US"/>
        </w:rPr>
        <w:t>determine the number of PRACH transmissions</w:t>
      </w:r>
      <w:r>
        <w:rPr>
          <w:lang w:eastAsia="en-US"/>
        </w:rPr>
        <w:t xml:space="preserve"> </w:t>
      </w:r>
    </w:p>
    <w:p w14:paraId="6FA6AA92" w14:textId="77777777" w:rsidR="003A6D3A" w:rsidRDefault="0080511A">
      <w:pPr>
        <w:rPr>
          <w:rFonts w:ascii="Times New Roman" w:eastAsia="宋体" w:hAnsi="Times New Roman"/>
          <w:bCs/>
          <w:szCs w:val="21"/>
        </w:rPr>
      </w:pPr>
      <w:r>
        <w:rPr>
          <w:rFonts w:ascii="Times New Roman" w:eastAsia="宋体" w:hAnsi="Times New Roman"/>
          <w:bCs/>
          <w:szCs w:val="21"/>
          <w:highlight w:val="yellow"/>
        </w:rPr>
        <w:t>FL comment</w:t>
      </w:r>
      <w:r>
        <w:rPr>
          <w:rFonts w:ascii="Times New Roman" w:eastAsia="宋体" w:hAnsi="Times New Roman"/>
          <w:bCs/>
          <w:szCs w:val="21"/>
        </w:rPr>
        <w:t xml:space="preserve">: The following factors are proposed by companies to determine the number of PRACH transmissions besides SSB-RSRP: </w:t>
      </w:r>
      <w:r>
        <w:rPr>
          <w:rFonts w:ascii="Times New Roman" w:eastAsia="宋体" w:hAnsi="Times New Roman"/>
          <w:bCs/>
          <w:szCs w:val="21"/>
          <w:highlight w:val="darkCyan"/>
        </w:rPr>
        <w:t>UE power class</w:t>
      </w:r>
      <w:r>
        <w:rPr>
          <w:rFonts w:ascii="Times New Roman" w:eastAsia="宋体" w:hAnsi="Times New Roman"/>
          <w:bCs/>
          <w:szCs w:val="21"/>
        </w:rPr>
        <w:t xml:space="preserve">; </w:t>
      </w:r>
      <w:r>
        <w:rPr>
          <w:rFonts w:ascii="Times New Roman" w:eastAsia="宋体" w:hAnsi="Times New Roman"/>
          <w:bCs/>
          <w:szCs w:val="21"/>
          <w:highlight w:val="darkCyan"/>
        </w:rPr>
        <w:t>UE power headroom</w:t>
      </w:r>
      <w:r>
        <w:rPr>
          <w:rFonts w:ascii="Times New Roman" w:eastAsia="宋体" w:hAnsi="Times New Roman"/>
          <w:bCs/>
          <w:szCs w:val="21"/>
        </w:rPr>
        <w:t xml:space="preserve">; </w:t>
      </w:r>
      <w:r>
        <w:rPr>
          <w:rFonts w:ascii="Times New Roman" w:eastAsia="宋体" w:hAnsi="Times New Roman"/>
          <w:bCs/>
          <w:szCs w:val="21"/>
          <w:highlight w:val="darkCyan"/>
        </w:rPr>
        <w:t>MPE or P-MPR</w:t>
      </w:r>
      <w:r>
        <w:rPr>
          <w:rFonts w:ascii="Times New Roman" w:eastAsia="宋体" w:hAnsi="Times New Roman"/>
          <w:bCs/>
          <w:szCs w:val="21"/>
        </w:rPr>
        <w:t>.</w:t>
      </w:r>
    </w:p>
    <w:p w14:paraId="6FA6AA93" w14:textId="77777777" w:rsidR="003A6D3A" w:rsidRDefault="003A6D3A">
      <w:pPr>
        <w:rPr>
          <w:rFonts w:ascii="Times New Roman" w:eastAsia="宋体" w:hAnsi="Times New Roman"/>
          <w:bCs/>
          <w:szCs w:val="21"/>
        </w:rPr>
      </w:pPr>
    </w:p>
    <w:p w14:paraId="6FA6AA94" w14:textId="77777777" w:rsidR="003A6D3A" w:rsidRDefault="0080511A">
      <w:pPr>
        <w:rPr>
          <w:rFonts w:ascii="Times New Roman" w:eastAsia="宋体" w:hAnsi="Times New Roman"/>
          <w:bCs/>
          <w:szCs w:val="20"/>
        </w:rPr>
      </w:pPr>
      <w:r>
        <w:rPr>
          <w:rFonts w:ascii="Times New Roman" w:eastAsia="等线" w:hAnsi="Times New Roman" w:hint="eastAsia"/>
          <w:bCs/>
          <w:szCs w:val="20"/>
        </w:rPr>
        <w:t>C</w:t>
      </w:r>
      <w:r>
        <w:rPr>
          <w:rFonts w:ascii="Times New Roman" w:eastAsia="等线" w:hAnsi="Times New Roman"/>
          <w:bCs/>
          <w:szCs w:val="20"/>
        </w:rPr>
        <w:t>ompanies are encouraged to provide your comments about whether other factor besides SSB-RSRP is considered to determine the number of PRACH transmissions</w:t>
      </w:r>
      <w:r>
        <w:rPr>
          <w:rFonts w:ascii="Times New Roman" w:eastAsia="宋体" w:hAnsi="Times New Roman"/>
          <w:bCs/>
          <w:szCs w:val="20"/>
        </w:rPr>
        <w:t>.</w:t>
      </w:r>
    </w:p>
    <w:p w14:paraId="6FA6AA95" w14:textId="77777777" w:rsidR="003A6D3A" w:rsidRDefault="003A6D3A">
      <w:pPr>
        <w:rPr>
          <w:rFonts w:ascii="Times New Roman" w:eastAsia="宋体" w:hAnsi="Times New Roman"/>
          <w:bCs/>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3A6D3A" w14:paraId="6FA6AA98" w14:textId="77777777">
        <w:trPr>
          <w:trHeight w:val="409"/>
          <w:jc w:val="center"/>
        </w:trPr>
        <w:tc>
          <w:tcPr>
            <w:tcW w:w="1220" w:type="dxa"/>
            <w:shd w:val="clear" w:color="auto" w:fill="auto"/>
            <w:vAlign w:val="center"/>
          </w:tcPr>
          <w:p w14:paraId="6FA6AA96" w14:textId="77777777" w:rsidR="003A6D3A" w:rsidRDefault="0080511A">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FA6AA97" w14:textId="77777777" w:rsidR="003A6D3A" w:rsidRDefault="0080511A">
            <w:pPr>
              <w:jc w:val="center"/>
              <w:rPr>
                <w:rFonts w:ascii="Times New Roman" w:hAnsi="Times New Roman" w:cs="Times New Roman"/>
                <w:b/>
                <w:lang w:val="en-GB"/>
              </w:rPr>
            </w:pPr>
            <w:r>
              <w:rPr>
                <w:rFonts w:ascii="Times New Roman" w:hAnsi="Times New Roman" w:cs="Times New Roman"/>
                <w:b/>
                <w:lang w:val="en-GB"/>
              </w:rPr>
              <w:t>Comments</w:t>
            </w:r>
          </w:p>
        </w:tc>
      </w:tr>
      <w:tr w:rsidR="003A6D3A" w14:paraId="6FA6AA9B" w14:textId="77777777">
        <w:trPr>
          <w:trHeight w:val="409"/>
          <w:jc w:val="center"/>
        </w:trPr>
        <w:tc>
          <w:tcPr>
            <w:tcW w:w="1220" w:type="dxa"/>
            <w:shd w:val="clear" w:color="auto" w:fill="auto"/>
            <w:vAlign w:val="center"/>
          </w:tcPr>
          <w:p w14:paraId="6FA6AA99"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6FA6AA9A"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t xml:space="preserve">We do not think </w:t>
            </w:r>
            <w:r>
              <w:rPr>
                <w:rFonts w:ascii="Times New Roman" w:eastAsia="等线" w:hAnsi="Times New Roman"/>
                <w:bCs/>
                <w:szCs w:val="20"/>
              </w:rPr>
              <w:t>other factor besides SSB-RSRP is considered to determine the number of PRACH transmissions</w:t>
            </w:r>
            <w:r>
              <w:rPr>
                <w:rFonts w:ascii="Times New Roman" w:eastAsia="宋体" w:hAnsi="Times New Roman"/>
                <w:bCs/>
                <w:szCs w:val="20"/>
              </w:rPr>
              <w:t>.</w:t>
            </w:r>
          </w:p>
        </w:tc>
      </w:tr>
      <w:tr w:rsidR="003A6D3A" w14:paraId="6FA6AA9E" w14:textId="77777777">
        <w:trPr>
          <w:trHeight w:val="409"/>
          <w:jc w:val="center"/>
        </w:trPr>
        <w:tc>
          <w:tcPr>
            <w:tcW w:w="1220" w:type="dxa"/>
            <w:shd w:val="clear" w:color="auto" w:fill="auto"/>
            <w:vAlign w:val="center"/>
          </w:tcPr>
          <w:p w14:paraId="6FA6AA9C" w14:textId="77777777" w:rsidR="003A6D3A" w:rsidRDefault="0080511A">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6FA6AA9D"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think at least UE power class can also be considered when to determine the number of </w:t>
            </w:r>
            <w:r>
              <w:rPr>
                <w:rFonts w:ascii="Times New Roman" w:eastAsia="MS Mincho" w:hAnsi="Times New Roman" w:cs="Times New Roman"/>
                <w:bCs/>
                <w:lang w:val="en-GB" w:eastAsia="ja-JP"/>
              </w:rPr>
              <w:lastRenderedPageBreak/>
              <w:t>PRACH transmissions besides SSB-RSRP.</w:t>
            </w:r>
          </w:p>
        </w:tc>
      </w:tr>
      <w:tr w:rsidR="003A6D3A" w14:paraId="6FA6AAA1" w14:textId="77777777">
        <w:trPr>
          <w:trHeight w:val="409"/>
          <w:jc w:val="center"/>
        </w:trPr>
        <w:tc>
          <w:tcPr>
            <w:tcW w:w="1220" w:type="dxa"/>
            <w:shd w:val="clear" w:color="auto" w:fill="auto"/>
            <w:vAlign w:val="center"/>
          </w:tcPr>
          <w:p w14:paraId="6FA6AA9F" w14:textId="77777777" w:rsidR="003A6D3A" w:rsidRDefault="0080511A">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lastRenderedPageBreak/>
              <w:t>LG</w:t>
            </w:r>
          </w:p>
        </w:tc>
        <w:tc>
          <w:tcPr>
            <w:tcW w:w="8257" w:type="dxa"/>
            <w:shd w:val="clear" w:color="auto" w:fill="auto"/>
            <w:vAlign w:val="center"/>
          </w:tcPr>
          <w:p w14:paraId="6FA6AAA0" w14:textId="77777777" w:rsidR="003A6D3A" w:rsidRDefault="0080511A">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We don’t think these are necessary, but they</w:t>
            </w:r>
            <w:r>
              <w:rPr>
                <w:rFonts w:ascii="Times New Roman" w:eastAsia="Malgun Gothic" w:hAnsi="Times New Roman" w:cs="Times New Roman" w:hint="eastAsia"/>
                <w:bCs/>
                <w:lang w:val="en-GB" w:eastAsia="ko-KR"/>
              </w:rPr>
              <w:t xml:space="preserve"> </w:t>
            </w:r>
            <w:r>
              <w:rPr>
                <w:rFonts w:ascii="Times New Roman" w:eastAsia="Malgun Gothic" w:hAnsi="Times New Roman" w:cs="Times New Roman"/>
                <w:bCs/>
                <w:lang w:val="en-GB" w:eastAsia="ko-KR"/>
              </w:rPr>
              <w:t>can be discussed further.</w:t>
            </w:r>
          </w:p>
        </w:tc>
      </w:tr>
      <w:tr w:rsidR="003A6D3A" w14:paraId="6FA6AAA4" w14:textId="77777777">
        <w:trPr>
          <w:trHeight w:val="409"/>
          <w:jc w:val="center"/>
        </w:trPr>
        <w:tc>
          <w:tcPr>
            <w:tcW w:w="1220" w:type="dxa"/>
            <w:shd w:val="clear" w:color="auto" w:fill="auto"/>
            <w:vAlign w:val="center"/>
          </w:tcPr>
          <w:p w14:paraId="6FA6AAA2" w14:textId="77777777" w:rsidR="003A6D3A" w:rsidRDefault="0080511A">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Apple</w:t>
            </w:r>
          </w:p>
        </w:tc>
        <w:tc>
          <w:tcPr>
            <w:tcW w:w="8257" w:type="dxa"/>
            <w:shd w:val="clear" w:color="auto" w:fill="auto"/>
            <w:vAlign w:val="center"/>
          </w:tcPr>
          <w:p w14:paraId="6FA6AAA3" w14:textId="77777777" w:rsidR="003A6D3A" w:rsidRDefault="0080511A">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As we agreed already the SSB-RSRP is to be used for determining the PRACH repetition number. The necessity of introducing other parameter needs to justify.</w:t>
            </w:r>
          </w:p>
        </w:tc>
      </w:tr>
      <w:tr w:rsidR="003A6D3A" w14:paraId="6FA6AAA7" w14:textId="77777777">
        <w:trPr>
          <w:trHeight w:val="409"/>
          <w:jc w:val="center"/>
        </w:trPr>
        <w:tc>
          <w:tcPr>
            <w:tcW w:w="1220" w:type="dxa"/>
            <w:shd w:val="clear" w:color="auto" w:fill="auto"/>
            <w:vAlign w:val="center"/>
          </w:tcPr>
          <w:p w14:paraId="6FA6AAA5" w14:textId="77777777" w:rsidR="003A6D3A" w:rsidRDefault="0080511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6FA6AAA6" w14:textId="77777777" w:rsidR="003A6D3A" w:rsidRDefault="0080511A">
            <w:pPr>
              <w:rPr>
                <w:rFonts w:ascii="Times New Roman" w:eastAsia="MS Mincho" w:hAnsi="Times New Roman" w:cs="Times New Roman"/>
                <w:bCs/>
                <w:lang w:val="en-GB" w:eastAsia="ja-JP"/>
              </w:rPr>
            </w:pPr>
            <w:r>
              <w:rPr>
                <w:rFonts w:ascii="Times New Roman" w:hAnsi="Times New Roman" w:cs="Times New Roman" w:hint="eastAsia"/>
                <w:bCs/>
                <w:lang w:val="en-GB"/>
              </w:rPr>
              <w:t>R</w:t>
            </w:r>
            <w:r>
              <w:rPr>
                <w:rFonts w:ascii="Times New Roman" w:hAnsi="Times New Roman" w:cs="Times New Roman"/>
                <w:bCs/>
                <w:lang w:val="en-GB"/>
              </w:rPr>
              <w:t>elying only on SSB-RSRP threshold is the simplest solution.</w:t>
            </w:r>
          </w:p>
        </w:tc>
      </w:tr>
      <w:tr w:rsidR="003A6D3A" w14:paraId="6FA6AAAA" w14:textId="77777777">
        <w:trPr>
          <w:trHeight w:val="409"/>
          <w:jc w:val="center"/>
        </w:trPr>
        <w:tc>
          <w:tcPr>
            <w:tcW w:w="1220" w:type="dxa"/>
            <w:shd w:val="clear" w:color="auto" w:fill="auto"/>
            <w:vAlign w:val="center"/>
          </w:tcPr>
          <w:p w14:paraId="6FA6AAA8"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6FA6AAA9"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t>N</w:t>
            </w:r>
            <w:r>
              <w:rPr>
                <w:rFonts w:ascii="Times New Roman" w:hAnsi="Times New Roman" w:cs="Times New Roman"/>
                <w:bCs/>
                <w:lang w:val="en-GB"/>
              </w:rPr>
              <w:t>o need to consider the additional factors besides SSB-RSRP.</w:t>
            </w:r>
          </w:p>
        </w:tc>
      </w:tr>
      <w:tr w:rsidR="003A6D3A" w14:paraId="6FA6AAA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AAB"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t>Spread</w:t>
            </w:r>
            <w:r>
              <w:rPr>
                <w:rFonts w:ascii="Times New Roman" w:hAnsi="Times New Roman" w:cs="Times New Roman"/>
                <w:bCs/>
                <w:lang w:val="en-GB"/>
              </w:rPr>
              <w:t>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AAC" w14:textId="77777777" w:rsidR="003A6D3A" w:rsidRDefault="0080511A">
            <w:pPr>
              <w:rPr>
                <w:rFonts w:ascii="Times New Roman" w:hAnsi="Times New Roman" w:cs="Times New Roman"/>
                <w:bCs/>
                <w:lang w:val="en-GB"/>
              </w:rPr>
            </w:pPr>
            <w:r>
              <w:rPr>
                <w:rFonts w:ascii="Times New Roman" w:hAnsi="Times New Roman" w:cs="Times New Roman"/>
                <w:bCs/>
                <w:lang w:val="en-GB"/>
              </w:rPr>
              <w:t>Other factor besides SSB-RSRP are not necessary.</w:t>
            </w:r>
          </w:p>
        </w:tc>
      </w:tr>
      <w:tr w:rsidR="003A6D3A" w14:paraId="6FA6AAB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AAE" w14:textId="77777777" w:rsidR="003A6D3A" w:rsidRDefault="0080511A">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AAF" w14:textId="77777777" w:rsidR="003A6D3A" w:rsidRDefault="0080511A">
            <w:pPr>
              <w:rPr>
                <w:rFonts w:ascii="Times New Roman" w:hAnsi="Times New Roman" w:cs="Times New Roman"/>
                <w:bCs/>
                <w:lang w:val="en-GB"/>
              </w:rPr>
            </w:pPr>
            <w:r>
              <w:rPr>
                <w:rFonts w:ascii="Times New Roman" w:eastAsia="Malgun Gothic" w:hAnsi="Times New Roman" w:cs="Times New Roman" w:hint="eastAsia"/>
                <w:bCs/>
                <w:lang w:val="en-GB" w:eastAsia="ko-KR"/>
              </w:rPr>
              <w:t>I</w:t>
            </w:r>
            <w:r>
              <w:rPr>
                <w:rFonts w:ascii="Times New Roman" w:eastAsia="Malgun Gothic" w:hAnsi="Times New Roman" w:cs="Times New Roman"/>
                <w:bCs/>
                <w:lang w:val="en-GB" w:eastAsia="ko-KR"/>
              </w:rPr>
              <w:t>n our view, RSRP may be sufficient, and we are open to discuss jointly, for example determining power level.</w:t>
            </w:r>
          </w:p>
        </w:tc>
      </w:tr>
      <w:tr w:rsidR="003A6D3A" w14:paraId="6FA6AAB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AB1" w14:textId="77777777" w:rsidR="003A6D3A" w:rsidRDefault="0080511A">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AB2" w14:textId="77777777" w:rsidR="003A6D3A" w:rsidRDefault="0080511A">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We don’t find strong necessity</w:t>
            </w:r>
            <w:r>
              <w:rPr>
                <w:rFonts w:ascii="Times New Roman" w:eastAsia="等线" w:hAnsi="Times New Roman"/>
                <w:bCs/>
                <w:szCs w:val="20"/>
              </w:rPr>
              <w:t xml:space="preserve"> on other factors besides SSB-RSRP.</w:t>
            </w:r>
          </w:p>
        </w:tc>
      </w:tr>
      <w:tr w:rsidR="003A6D3A" w14:paraId="6FA6AAB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AB4" w14:textId="77777777" w:rsidR="003A6D3A" w:rsidRDefault="0080511A">
            <w:pPr>
              <w:jc w:val="center"/>
              <w:rPr>
                <w:rFonts w:ascii="Times New Roman" w:eastAsia="宋体" w:hAnsi="Times New Roman" w:cs="Times New Roman"/>
                <w:bCs/>
              </w:rPr>
            </w:pPr>
            <w:r>
              <w:rPr>
                <w:rFonts w:ascii="Times New Roman" w:eastAsia="宋体"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AB5" w14:textId="77777777" w:rsidR="003A6D3A" w:rsidRDefault="0080511A">
            <w:pPr>
              <w:rPr>
                <w:rFonts w:ascii="Times New Roman" w:eastAsia="MS Mincho" w:hAnsi="Times New Roman" w:cs="Times New Roman"/>
                <w:bCs/>
                <w:lang w:val="en-GB" w:eastAsia="ja-JP"/>
              </w:rPr>
            </w:pPr>
            <w:r>
              <w:rPr>
                <w:rFonts w:ascii="Times New Roman" w:eastAsia="宋体" w:hAnsi="Times New Roman" w:cs="Times New Roman" w:hint="eastAsia"/>
                <w:bCs/>
              </w:rPr>
              <w:t>We want to make sure that UE transmit PRACH with max power before using additional PRACH resources, which benefits for saving gNB</w:t>
            </w:r>
            <w:r>
              <w:rPr>
                <w:rFonts w:ascii="Times New Roman" w:eastAsia="宋体" w:hAnsi="Times New Roman" w:cs="Times New Roman"/>
                <w:bCs/>
              </w:rPr>
              <w:t>’</w:t>
            </w:r>
            <w:r>
              <w:rPr>
                <w:rFonts w:ascii="Times New Roman" w:eastAsia="宋体" w:hAnsi="Times New Roman" w:cs="Times New Roman" w:hint="eastAsia"/>
                <w:bCs/>
              </w:rPr>
              <w:t>s physical resources. This target can be achieved by some gNB proper configurations like a larger power ramping step or a higher PRACH target power. Introducing these new parameters are not necessary.</w:t>
            </w:r>
          </w:p>
        </w:tc>
      </w:tr>
      <w:tr w:rsidR="003A6D3A" w14:paraId="6FA6AAB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AB7" w14:textId="77777777" w:rsidR="003A6D3A" w:rsidRDefault="0080511A">
            <w:pPr>
              <w:jc w:val="center"/>
              <w:rPr>
                <w:rFonts w:ascii="Times New Roman" w:eastAsia="宋体" w:hAnsi="Times New Roman" w:cs="Times New Roman"/>
                <w:bCs/>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AB8" w14:textId="77777777" w:rsidR="003A6D3A" w:rsidRDefault="0080511A">
            <w:pPr>
              <w:rPr>
                <w:rFonts w:ascii="Times New Roman" w:eastAsia="宋体" w:hAnsi="Times New Roman" w:cs="Times New Roman"/>
                <w:bCs/>
              </w:rPr>
            </w:pPr>
            <w:r>
              <w:rPr>
                <w:rFonts w:ascii="Times New Roman" w:eastAsia="MS Mincho" w:hAnsi="Times New Roman" w:cs="Times New Roman"/>
                <w:bCs/>
                <w:lang w:val="en-GB" w:eastAsia="ja-JP"/>
              </w:rPr>
              <w:t>Please find our comments to Proposal 6.</w:t>
            </w:r>
          </w:p>
        </w:tc>
      </w:tr>
      <w:tr w:rsidR="003A6D3A" w14:paraId="6FA6AAB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ABA" w14:textId="77777777" w:rsidR="003A6D3A" w:rsidRDefault="0080511A">
            <w:pPr>
              <w:jc w:val="center"/>
              <w:rPr>
                <w:rFonts w:ascii="Times New Roman" w:eastAsia="MS Mincho" w:hAnsi="Times New Roman" w:cs="Times New Roman"/>
                <w:bCs/>
                <w:lang w:val="en-GB" w:eastAsia="ja-JP"/>
              </w:rPr>
            </w:pPr>
            <w:r>
              <w:rPr>
                <w:rFonts w:ascii="Times New Roman" w:hAnsi="Times New Roman" w:cs="Times New Roman"/>
                <w:bCs/>
                <w:lang w:val="en-GB"/>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ABB" w14:textId="77777777" w:rsidR="003A6D3A" w:rsidRDefault="0080511A">
            <w:pPr>
              <w:rPr>
                <w:rFonts w:ascii="Times New Roman" w:eastAsia="MS Mincho" w:hAnsi="Times New Roman" w:cs="Times New Roman"/>
                <w:bCs/>
                <w:lang w:val="en-GB" w:eastAsia="ja-JP"/>
              </w:rPr>
            </w:pPr>
            <w:r>
              <w:rPr>
                <w:rFonts w:ascii="Times New Roman" w:hAnsi="Times New Roman" w:cs="Times New Roman"/>
                <w:bCs/>
                <w:lang w:val="en-GB"/>
              </w:rPr>
              <w:t>For initial access case, we don’t think that the UE’s Tx power information is needed to determine the number of PRACH transmission since it is difficult to assume that the UE’s Tx power is saturated to its maximum. For CFRA case, on the other hand, gNB needs to refer the UE’s Tx power in this case due to the fact that UE may be suffering from the saturated Tx power and thus performing power reduction such as power class change or P-MPR. If gNB has UE’s tx power information, the gNB will configure the PRACH for CFRA by referring it. Otherwise, we need to consider how to achieve it.</w:t>
            </w:r>
          </w:p>
        </w:tc>
      </w:tr>
      <w:tr w:rsidR="00C039B0" w:rsidRPr="009403F2" w14:paraId="6A48C344"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729D73B" w14:textId="77777777" w:rsidR="00C039B0" w:rsidRPr="009403F2" w:rsidRDefault="00C039B0" w:rsidP="008F54BF">
            <w:pPr>
              <w:jc w:val="center"/>
              <w:rPr>
                <w:rFonts w:ascii="Times New Roman" w:hAnsi="Times New Roman" w:cs="Times New Roman"/>
                <w:bCs/>
                <w:lang w:val="en-GB"/>
              </w:rPr>
            </w:pPr>
            <w:r>
              <w:rPr>
                <w:rFonts w:ascii="Times New Roman" w:hAnsi="Times New Roman" w:cs="Times New Roman"/>
                <w:bCs/>
                <w:lang w:val="en-GB"/>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B32E359" w14:textId="77777777" w:rsidR="00C039B0" w:rsidRPr="009403F2" w:rsidRDefault="00C039B0" w:rsidP="008F54BF">
            <w:pPr>
              <w:rPr>
                <w:rFonts w:ascii="Times New Roman" w:hAnsi="Times New Roman" w:cs="Times New Roman"/>
                <w:bCs/>
                <w:lang w:val="en-GB"/>
              </w:rPr>
            </w:pPr>
            <w:r>
              <w:rPr>
                <w:rFonts w:ascii="Times New Roman" w:hAnsi="Times New Roman" w:cs="Times New Roman"/>
                <w:bCs/>
                <w:lang w:val="en-GB"/>
              </w:rPr>
              <w:t>We don’t think there is a need to define other factors.</w:t>
            </w:r>
          </w:p>
        </w:tc>
      </w:tr>
      <w:tr w:rsidR="00283006" w:rsidRPr="009403F2" w14:paraId="6E77767C"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007CEB2" w14:textId="7B9066BA" w:rsidR="00283006" w:rsidRDefault="00283006" w:rsidP="008F54BF">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69147AC" w14:textId="434174BE" w:rsidR="00283006" w:rsidRDefault="00A947D9" w:rsidP="008F54BF">
            <w:pPr>
              <w:rPr>
                <w:rFonts w:ascii="Times New Roman" w:hAnsi="Times New Roman" w:cs="Times New Roman"/>
                <w:bCs/>
                <w:lang w:val="en-GB"/>
              </w:rPr>
            </w:pPr>
            <w:r w:rsidRPr="00A947D9">
              <w:rPr>
                <w:rFonts w:ascii="Times New Roman" w:hAnsi="Times New Roman" w:cs="Times New Roman"/>
                <w:bCs/>
                <w:lang w:val="en-GB"/>
              </w:rPr>
              <w:t>We think at least the history of the past PRACH failures should be considered. Also, we prefer modifying the SSB-RSRP threshold according to UE power class and MPE condition.</w:t>
            </w:r>
          </w:p>
        </w:tc>
      </w:tr>
      <w:tr w:rsidR="001F3CE7" w:rsidRPr="009403F2" w14:paraId="554EEF50"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E84CFAE" w14:textId="71F812B0" w:rsidR="001F3CE7" w:rsidRDefault="001F3CE7" w:rsidP="001F3CE7">
            <w:pPr>
              <w:jc w:val="center"/>
              <w:rPr>
                <w:rFonts w:ascii="Times New Roman" w:hAnsi="Times New Roman" w:cs="Times New Roman"/>
                <w:bCs/>
                <w:lang w:val="en-GB"/>
              </w:rPr>
            </w:pPr>
            <w:r>
              <w:rPr>
                <w:rFonts w:ascii="Times New Roman" w:hAnsi="Times New Roman" w:cs="Times New Roman"/>
                <w:bCs/>
                <w:lang w:val="en-GB"/>
              </w:rPr>
              <w:t xml:space="preserve">vivo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8202C44" w14:textId="54F1EBF0" w:rsidR="001F3CE7" w:rsidRPr="00A947D9" w:rsidRDefault="001F3CE7" w:rsidP="001F3CE7">
            <w:pPr>
              <w:rPr>
                <w:rFonts w:ascii="Times New Roman" w:hAnsi="Times New Roman" w:cs="Times New Roman"/>
                <w:bCs/>
                <w:lang w:val="en-GB"/>
              </w:rPr>
            </w:pPr>
            <w:r>
              <w:rPr>
                <w:rFonts w:ascii="Times New Roman" w:hAnsi="Times New Roman" w:cs="Times New Roman"/>
                <w:bCs/>
                <w:lang w:val="en-GB"/>
              </w:rPr>
              <w:t>RSRP based PRACH repetition request seems enough, similar to Msg3 repetition request. We do not see the need to consider power class/PHR/MPR etc., though we’re open to discuss whether repetition number can be increased during PRACH re-attempt.</w:t>
            </w:r>
          </w:p>
        </w:tc>
      </w:tr>
      <w:tr w:rsidR="00264B80" w:rsidRPr="009403F2" w14:paraId="2253358E"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0B50837" w14:textId="7D5F7A7B" w:rsidR="00264B80" w:rsidRDefault="00264B80" w:rsidP="001F3CE7">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C090D62" w14:textId="2943CC61" w:rsidR="00264B80" w:rsidRDefault="00264B80" w:rsidP="001F3CE7">
            <w:pPr>
              <w:rPr>
                <w:rFonts w:ascii="Times New Roman" w:hAnsi="Times New Roman" w:cs="Times New Roman"/>
                <w:bCs/>
                <w:lang w:val="en-GB"/>
              </w:rPr>
            </w:pPr>
            <w:r>
              <w:rPr>
                <w:rFonts w:ascii="Times New Roman" w:hAnsi="Times New Roman" w:cs="Times New Roman"/>
                <w:bCs/>
                <w:lang w:val="en-GB"/>
              </w:rPr>
              <w:t>We don’t see a need for additional factors.</w:t>
            </w:r>
          </w:p>
        </w:tc>
      </w:tr>
      <w:tr w:rsidR="00380FCD" w:rsidRPr="009403F2" w14:paraId="3CC9FD2C"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BDBE48A" w14:textId="11AFD89D" w:rsidR="00380FCD" w:rsidRDefault="00380FCD" w:rsidP="00380FCD">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DDB2FEA" w14:textId="2215CAF1" w:rsidR="00380FCD" w:rsidRDefault="00380FCD" w:rsidP="00380FCD">
            <w:pPr>
              <w:rPr>
                <w:rFonts w:ascii="Times New Roman" w:hAnsi="Times New Roman" w:cs="Times New Roman"/>
                <w:bCs/>
                <w:lang w:val="en-GB"/>
              </w:rPr>
            </w:pPr>
            <w:r>
              <w:rPr>
                <w:rFonts w:ascii="Times New Roman" w:hAnsi="Times New Roman" w:cs="Times New Roman"/>
                <w:bCs/>
                <w:lang w:val="en-GB"/>
              </w:rPr>
              <w:t>@FL: would this preclude the possibility to discuss whether some tolerance zone around the threshold can be defined to determine whether the number of PRACH transmissions?</w:t>
            </w:r>
          </w:p>
        </w:tc>
      </w:tr>
      <w:tr w:rsidR="00FD470C" w14:paraId="7308C9E4" w14:textId="77777777" w:rsidTr="00FD470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5496187" w14:textId="77777777" w:rsidR="00FD470C" w:rsidRDefault="00FD470C" w:rsidP="00B712FB">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B2F5CD2" w14:textId="77777777" w:rsidR="00FD470C" w:rsidRDefault="00FD470C" w:rsidP="00B712FB">
            <w:pPr>
              <w:rPr>
                <w:rFonts w:ascii="Times New Roman" w:hAnsi="Times New Roman" w:cs="Times New Roman"/>
                <w:bCs/>
                <w:lang w:val="en-GB"/>
              </w:rPr>
            </w:pPr>
            <w:r>
              <w:rPr>
                <w:rFonts w:ascii="Times New Roman" w:hAnsi="Times New Roman" w:cs="Times New Roman" w:hint="eastAsia"/>
                <w:bCs/>
                <w:lang w:val="en-GB"/>
              </w:rPr>
              <w:t>I</w:t>
            </w:r>
            <w:r>
              <w:rPr>
                <w:rFonts w:ascii="Times New Roman" w:hAnsi="Times New Roman" w:cs="Times New Roman"/>
                <w:bCs/>
                <w:lang w:val="en-GB"/>
              </w:rPr>
              <w:t xml:space="preserve">t is not cleat for us </w:t>
            </w:r>
            <w:r w:rsidRPr="00FD470C">
              <w:rPr>
                <w:rFonts w:ascii="Times New Roman" w:hAnsi="Times New Roman" w:cs="Times New Roman"/>
                <w:bCs/>
                <w:lang w:val="en-GB"/>
              </w:rPr>
              <w:t xml:space="preserve">necessity on other factors. </w:t>
            </w:r>
            <w:r>
              <w:rPr>
                <w:rFonts w:ascii="Times New Roman" w:hAnsi="Times New Roman" w:cs="Times New Roman"/>
                <w:bCs/>
                <w:lang w:val="en-GB"/>
              </w:rPr>
              <w:t xml:space="preserve"> </w:t>
            </w:r>
          </w:p>
        </w:tc>
      </w:tr>
      <w:tr w:rsidR="00E87631" w14:paraId="6E1A150F" w14:textId="77777777" w:rsidTr="00FD470C">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91059CD" w14:textId="79E29024" w:rsidR="00E87631" w:rsidRDefault="00E87631" w:rsidP="00E87631">
            <w:pPr>
              <w:jc w:val="center"/>
              <w:rPr>
                <w:rFonts w:ascii="Times New Roman" w:hAnsi="Times New Roman" w:cs="Times New Roman"/>
                <w:bCs/>
                <w:lang w:val="en-GB"/>
              </w:rPr>
            </w:pPr>
            <w:r>
              <w:rPr>
                <w:rFonts w:ascii="Times New Roman" w:hAnsi="Times New Roman" w:cs="Times New Roman"/>
                <w:bCs/>
                <w:lang w:val="en-GB"/>
              </w:rPr>
              <w:lastRenderedPageBreak/>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3520F1A" w14:textId="03C0A27A" w:rsidR="00E87631" w:rsidRDefault="00E87631" w:rsidP="00E87631">
            <w:pPr>
              <w:rPr>
                <w:rFonts w:ascii="Times New Roman" w:hAnsi="Times New Roman" w:cs="Times New Roman"/>
                <w:bCs/>
                <w:lang w:val="en-GB"/>
              </w:rPr>
            </w:pPr>
            <w:r>
              <w:rPr>
                <w:rFonts w:ascii="Times New Roman" w:hAnsi="Times New Roman" w:cs="Times New Roman"/>
                <w:bCs/>
                <w:lang w:val="en-GB"/>
              </w:rPr>
              <w:t>No need to additionally consider these factors on top of SSB-RSRP thresholds.</w:t>
            </w:r>
          </w:p>
        </w:tc>
      </w:tr>
    </w:tbl>
    <w:p w14:paraId="6FA6AABD" w14:textId="77777777" w:rsidR="003A6D3A" w:rsidRPr="00FD470C" w:rsidRDefault="003A6D3A">
      <w:pPr>
        <w:rPr>
          <w:rFonts w:ascii="Times New Roman" w:eastAsia="宋体" w:hAnsi="Times New Roman"/>
          <w:bCs/>
          <w:szCs w:val="21"/>
          <w:lang w:val="en-GB"/>
        </w:rPr>
      </w:pPr>
    </w:p>
    <w:p w14:paraId="6FA6AABE" w14:textId="77777777" w:rsidR="003A6D3A" w:rsidRDefault="0080511A">
      <w:pPr>
        <w:pStyle w:val="3"/>
        <w:spacing w:before="156" w:after="156"/>
        <w:rPr>
          <w:rFonts w:ascii="Arial" w:hAnsi="Arial" w:cs="Arial"/>
        </w:rPr>
      </w:pPr>
      <w:r>
        <w:rPr>
          <w:rFonts w:ascii="Arial" w:hAnsi="Arial" w:cs="Arial"/>
        </w:rPr>
        <w:t>3.1.4 Power control</w:t>
      </w:r>
    </w:p>
    <w:p w14:paraId="6FA6AABF" w14:textId="77777777" w:rsidR="003A6D3A" w:rsidRDefault="0080511A">
      <w:pPr>
        <w:pStyle w:val="4"/>
        <w:spacing w:before="156" w:after="156"/>
        <w:rPr>
          <w:lang w:val="en-GB"/>
        </w:rPr>
      </w:pPr>
      <w:r>
        <w:rPr>
          <w:lang w:val="en-GB"/>
        </w:rPr>
        <w:t>Issue #7: Power calculation</w:t>
      </w:r>
    </w:p>
    <w:p w14:paraId="6FA6AAC0" w14:textId="77777777" w:rsidR="003A6D3A" w:rsidRDefault="0080511A">
      <w:pPr>
        <w:pStyle w:val="5"/>
        <w:rPr>
          <w:highlight w:val="yellow"/>
          <w:lang w:eastAsia="en-US"/>
        </w:rPr>
      </w:pPr>
      <w:r>
        <w:rPr>
          <w:rFonts w:hint="eastAsia"/>
          <w:highlight w:val="yellow"/>
          <w:lang w:eastAsia="en-US"/>
        </w:rPr>
        <w:t>P</w:t>
      </w:r>
      <w:r>
        <w:rPr>
          <w:highlight w:val="yellow"/>
          <w:lang w:eastAsia="en-US"/>
        </w:rPr>
        <w:t>roposal 7-1-a</w:t>
      </w:r>
    </w:p>
    <w:p w14:paraId="6FA6AAC1" w14:textId="77777777" w:rsidR="003A6D3A" w:rsidRDefault="0080511A">
      <w:pPr>
        <w:rPr>
          <w:rFonts w:ascii="Times New Roman" w:hAnsi="Times New Roman" w:cs="Times New Roman"/>
        </w:rPr>
      </w:pPr>
      <w:r>
        <w:rPr>
          <w:rFonts w:ascii="Times New Roman" w:hAnsi="Times New Roman" w:cs="Times New Roman"/>
          <w:lang w:eastAsia="en-US"/>
        </w:rPr>
        <w:t>The same measurement of the same reference signal to calculate the pathloss should be applied for each of the multiple PRACH transmissions in one attempt</w:t>
      </w:r>
      <w:r>
        <w:rPr>
          <w:rFonts w:ascii="Times New Roman" w:hAnsi="Times New Roman" w:cs="Times New Roman" w:hint="eastAsia"/>
        </w:rPr>
        <w:t>.</w:t>
      </w:r>
    </w:p>
    <w:p w14:paraId="6FA6AAC2" w14:textId="77777777" w:rsidR="003A6D3A" w:rsidRDefault="0080511A">
      <w:pPr>
        <w:pStyle w:val="5"/>
        <w:rPr>
          <w:highlight w:val="yellow"/>
          <w:lang w:eastAsia="en-US"/>
        </w:rPr>
      </w:pPr>
      <w:r>
        <w:rPr>
          <w:rFonts w:hint="eastAsia"/>
          <w:highlight w:val="yellow"/>
          <w:lang w:eastAsia="en-US"/>
        </w:rPr>
        <w:t>P</w:t>
      </w:r>
      <w:r>
        <w:rPr>
          <w:highlight w:val="yellow"/>
          <w:lang w:eastAsia="en-US"/>
        </w:rPr>
        <w:t>roposal 7-1-b</w:t>
      </w:r>
    </w:p>
    <w:p w14:paraId="6FA6AAC3" w14:textId="77777777" w:rsidR="003A6D3A" w:rsidRDefault="0080511A">
      <w:pPr>
        <w:rPr>
          <w:rFonts w:ascii="Times New Roman" w:hAnsi="Times New Roman" w:cs="Times New Roman"/>
        </w:rPr>
      </w:pPr>
      <w:r>
        <w:rPr>
          <w:rFonts w:ascii="Times New Roman" w:hAnsi="Times New Roman" w:cs="Times New Roman"/>
        </w:rPr>
        <w:t>Same transmit power is applied for multiple PRACH transmissions within one RACH attempt</w:t>
      </w:r>
      <w:r>
        <w:rPr>
          <w:rFonts w:ascii="Times New Roman" w:hAnsi="Times New Roman" w:cs="Times New Roman" w:hint="eastAsia"/>
        </w:rPr>
        <w:t>.</w:t>
      </w:r>
    </w:p>
    <w:p w14:paraId="6FA6AAC4" w14:textId="77777777" w:rsidR="003A6D3A" w:rsidRDefault="003A6D3A">
      <w:pPr>
        <w:rPr>
          <w:rFonts w:ascii="Times New Roman" w:hAnsi="Times New Roman" w:cs="Times New Roman"/>
        </w:rPr>
      </w:pPr>
    </w:p>
    <w:p w14:paraId="6FA6AAC5" w14:textId="77777777" w:rsidR="003A6D3A" w:rsidRDefault="0080511A">
      <w:pPr>
        <w:rPr>
          <w:rFonts w:ascii="Times New Roman" w:hAnsi="Times New Roman" w:cs="Times New Roman"/>
        </w:rPr>
      </w:pPr>
      <w:r>
        <w:rPr>
          <w:rFonts w:ascii="Times New Roman" w:hAnsi="Times New Roman" w:cs="Times New Roman"/>
        </w:rPr>
        <w:t xml:space="preserve">From FL perspective, the two versions indicate the same thing. </w:t>
      </w:r>
      <w:r>
        <w:rPr>
          <w:rFonts w:ascii="Times New Roman" w:hAnsi="Times New Roman" w:cs="Times New Roman" w:hint="eastAsia"/>
        </w:rPr>
        <w:t>C</w:t>
      </w:r>
      <w:r>
        <w:rPr>
          <w:rFonts w:ascii="Times New Roman" w:hAnsi="Times New Roman" w:cs="Times New Roman"/>
        </w:rPr>
        <w:t>ompanies are encouraged to provide your preference and comments.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3A6D3A" w14:paraId="6FA6AAC8" w14:textId="77777777">
        <w:trPr>
          <w:trHeight w:val="409"/>
          <w:jc w:val="center"/>
        </w:trPr>
        <w:tc>
          <w:tcPr>
            <w:tcW w:w="1220" w:type="dxa"/>
            <w:shd w:val="clear" w:color="auto" w:fill="auto"/>
            <w:vAlign w:val="center"/>
          </w:tcPr>
          <w:p w14:paraId="6FA6AAC6" w14:textId="77777777" w:rsidR="003A6D3A" w:rsidRDefault="0080511A">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FA6AAC7" w14:textId="77777777" w:rsidR="003A6D3A" w:rsidRDefault="0080511A">
            <w:pPr>
              <w:jc w:val="center"/>
              <w:rPr>
                <w:rFonts w:ascii="Times New Roman" w:hAnsi="Times New Roman" w:cs="Times New Roman"/>
                <w:b/>
                <w:lang w:val="en-GB"/>
              </w:rPr>
            </w:pPr>
            <w:r>
              <w:rPr>
                <w:rFonts w:ascii="Times New Roman" w:hAnsi="Times New Roman" w:cs="Times New Roman"/>
                <w:b/>
                <w:lang w:val="en-GB"/>
              </w:rPr>
              <w:t>Comments</w:t>
            </w:r>
          </w:p>
        </w:tc>
      </w:tr>
      <w:tr w:rsidR="003A6D3A" w14:paraId="6FA6AACB" w14:textId="77777777">
        <w:trPr>
          <w:trHeight w:val="409"/>
          <w:jc w:val="center"/>
        </w:trPr>
        <w:tc>
          <w:tcPr>
            <w:tcW w:w="1220" w:type="dxa"/>
            <w:shd w:val="clear" w:color="auto" w:fill="auto"/>
            <w:vAlign w:val="center"/>
          </w:tcPr>
          <w:p w14:paraId="6FA6AAC9"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6FA6AACA"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t>We prefer proposal 7-1-b since proposal 7-1-a seems to imply that UE needs to calculate transmission power for each repetition independently although the results would be the same.</w:t>
            </w:r>
          </w:p>
        </w:tc>
      </w:tr>
      <w:tr w:rsidR="003A6D3A" w14:paraId="6FA6AACE" w14:textId="77777777">
        <w:trPr>
          <w:trHeight w:val="409"/>
          <w:jc w:val="center"/>
        </w:trPr>
        <w:tc>
          <w:tcPr>
            <w:tcW w:w="1220" w:type="dxa"/>
            <w:shd w:val="clear" w:color="auto" w:fill="auto"/>
            <w:vAlign w:val="center"/>
          </w:tcPr>
          <w:p w14:paraId="6FA6AACC" w14:textId="77777777" w:rsidR="003A6D3A" w:rsidRDefault="0080511A">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6FA6AACD"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both Proposal 7-1-a and Proposal 7-1-b.</w:t>
            </w:r>
          </w:p>
        </w:tc>
      </w:tr>
      <w:tr w:rsidR="003A6D3A" w14:paraId="6FA6AAD1" w14:textId="77777777">
        <w:trPr>
          <w:trHeight w:val="409"/>
          <w:jc w:val="center"/>
        </w:trPr>
        <w:tc>
          <w:tcPr>
            <w:tcW w:w="1220" w:type="dxa"/>
            <w:shd w:val="clear" w:color="auto" w:fill="auto"/>
            <w:vAlign w:val="center"/>
          </w:tcPr>
          <w:p w14:paraId="6FA6AACF" w14:textId="77777777" w:rsidR="003A6D3A" w:rsidRDefault="0080511A">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6FA6AAD0" w14:textId="77777777" w:rsidR="003A6D3A" w:rsidRDefault="0080511A">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 xml:space="preserve">Support. </w:t>
            </w:r>
            <w:r>
              <w:rPr>
                <w:rFonts w:ascii="Times New Roman" w:eastAsia="Malgun Gothic" w:hAnsi="Times New Roman" w:cs="Times New Roman"/>
                <w:bCs/>
                <w:lang w:val="en-GB" w:eastAsia="ko-KR"/>
              </w:rPr>
              <w:t>We slightly prefer proposal 7-1-a since it is a clear UE behaviour</w:t>
            </w:r>
          </w:p>
        </w:tc>
      </w:tr>
      <w:tr w:rsidR="003A6D3A" w14:paraId="6FA6AAD4" w14:textId="77777777">
        <w:trPr>
          <w:trHeight w:val="409"/>
          <w:jc w:val="center"/>
        </w:trPr>
        <w:tc>
          <w:tcPr>
            <w:tcW w:w="1220" w:type="dxa"/>
            <w:shd w:val="clear" w:color="auto" w:fill="auto"/>
            <w:vAlign w:val="center"/>
          </w:tcPr>
          <w:p w14:paraId="6FA6AAD2" w14:textId="77777777" w:rsidR="003A6D3A" w:rsidRDefault="0080511A">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Apple</w:t>
            </w:r>
          </w:p>
        </w:tc>
        <w:tc>
          <w:tcPr>
            <w:tcW w:w="8257" w:type="dxa"/>
            <w:shd w:val="clear" w:color="auto" w:fill="auto"/>
            <w:vAlign w:val="center"/>
          </w:tcPr>
          <w:p w14:paraId="6FA6AAD3" w14:textId="77777777" w:rsidR="003A6D3A" w:rsidRDefault="0080511A">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 xml:space="preserve">Proposal 7-1-a is preferred. For Proposal 7-1-b, we are not sure whether same transmit power can be kept considering RAN4 required MPR and SAR limitations with multiple transmissions </w:t>
            </w:r>
          </w:p>
        </w:tc>
      </w:tr>
      <w:tr w:rsidR="003A6D3A" w14:paraId="6FA6AAD7" w14:textId="77777777">
        <w:trPr>
          <w:trHeight w:val="409"/>
          <w:jc w:val="center"/>
        </w:trPr>
        <w:tc>
          <w:tcPr>
            <w:tcW w:w="1220" w:type="dxa"/>
            <w:shd w:val="clear" w:color="auto" w:fill="auto"/>
            <w:vAlign w:val="center"/>
          </w:tcPr>
          <w:p w14:paraId="6FA6AAD5" w14:textId="77777777" w:rsidR="003A6D3A" w:rsidRDefault="0080511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6FA6AAD6" w14:textId="77777777" w:rsidR="003A6D3A" w:rsidRDefault="0080511A">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e understand the result of Proposal 7-1-a and Proposal 7-1-b would be the same. Prefer Proposal 7-1-b for simiplicity.</w:t>
            </w:r>
          </w:p>
        </w:tc>
      </w:tr>
      <w:tr w:rsidR="003A6D3A" w14:paraId="6FA6AAD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AD8" w14:textId="77777777" w:rsidR="003A6D3A" w:rsidRDefault="0080511A">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AD9" w14:textId="77777777" w:rsidR="003A6D3A" w:rsidRDefault="0080511A">
            <w:pPr>
              <w:rPr>
                <w:rFonts w:ascii="Times New Roman" w:hAnsi="Times New Roman" w:cs="Times New Roman"/>
                <w:bCs/>
                <w:lang w:val="en-GB"/>
              </w:rPr>
            </w:pPr>
            <w:r>
              <w:rPr>
                <w:rFonts w:ascii="Times New Roman" w:hAnsi="Times New Roman" w:cs="Times New Roman"/>
                <w:bCs/>
                <w:lang w:val="en-GB"/>
              </w:rPr>
              <w:t xml:space="preserve">We agree with FL that they are same in essence. Proposal 7-1-b is clearer.  </w:t>
            </w:r>
          </w:p>
        </w:tc>
      </w:tr>
      <w:tr w:rsidR="003A6D3A" w14:paraId="6FA6AAD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ADB" w14:textId="77777777" w:rsidR="003A6D3A" w:rsidRDefault="0080511A">
            <w:pPr>
              <w:jc w:val="center"/>
              <w:rPr>
                <w:rFonts w:ascii="Times New Roman" w:hAnsi="Times New Roman" w:cs="Times New Roman"/>
                <w:bCs/>
                <w:lang w:val="en-GB"/>
              </w:rPr>
            </w:pPr>
            <w:r>
              <w:rPr>
                <w:rFonts w:ascii="Times New Roman" w:eastAsia="MS Mincho" w:hAnsi="Times New Roman" w:cs="Times New Roman"/>
                <w:bCs/>
                <w:lang w:val="en-GB" w:eastAsia="ja-JP"/>
              </w:rPr>
              <w:t>Mavenir</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ADC" w14:textId="77777777" w:rsidR="003A6D3A" w:rsidRDefault="0080511A">
            <w:pPr>
              <w:rPr>
                <w:rFonts w:ascii="Times New Roman" w:hAnsi="Times New Roman" w:cs="Times New Roman"/>
                <w:bCs/>
                <w:lang w:val="en-GB"/>
              </w:rPr>
            </w:pPr>
            <w:r>
              <w:rPr>
                <w:rFonts w:ascii="Times New Roman" w:eastAsia="MS Mincho" w:hAnsi="Times New Roman" w:cs="Times New Roman"/>
                <w:bCs/>
                <w:lang w:val="en-GB" w:eastAsia="ja-JP"/>
              </w:rPr>
              <w:t>We support both Proposal 7-1-a and 7-1-b.</w:t>
            </w:r>
          </w:p>
        </w:tc>
      </w:tr>
      <w:tr w:rsidR="003A6D3A" w14:paraId="6FA6AAE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ADE" w14:textId="77777777" w:rsidR="003A6D3A" w:rsidRDefault="0080511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ADF" w14:textId="77777777" w:rsidR="003A6D3A" w:rsidRDefault="0080511A">
            <w:pPr>
              <w:rPr>
                <w:rFonts w:ascii="Times New Roman" w:eastAsia="MS Mincho" w:hAnsi="Times New Roman" w:cs="Times New Roman"/>
                <w:bCs/>
                <w:lang w:val="en-GB" w:eastAsia="ja-JP"/>
              </w:rPr>
            </w:pPr>
            <w:r>
              <w:rPr>
                <w:rFonts w:ascii="Times New Roman" w:hAnsi="Times New Roman" w:cs="Times New Roman" w:hint="eastAsia"/>
                <w:bCs/>
                <w:lang w:val="en-GB"/>
              </w:rPr>
              <w:t>N</w:t>
            </w:r>
            <w:r>
              <w:rPr>
                <w:rFonts w:ascii="Times New Roman" w:hAnsi="Times New Roman" w:cs="Times New Roman"/>
                <w:bCs/>
                <w:lang w:val="en-GB"/>
              </w:rPr>
              <w:t>o need to constrain the same measurement and same transmitting power as multiple PRACH transmission may span the period of the reference signal measurement.</w:t>
            </w:r>
          </w:p>
        </w:tc>
      </w:tr>
      <w:tr w:rsidR="003A6D3A" w14:paraId="6FA6AAE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AE1"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AE2" w14:textId="77777777" w:rsidR="003A6D3A" w:rsidRDefault="0080511A">
            <w:pPr>
              <w:rPr>
                <w:rFonts w:ascii="Times New Roman" w:hAnsi="Times New Roman" w:cs="Times New Roman"/>
                <w:bCs/>
                <w:lang w:val="en-GB"/>
              </w:rPr>
            </w:pPr>
            <w:r>
              <w:rPr>
                <w:rFonts w:ascii="Times New Roman" w:hAnsi="Times New Roman" w:cs="Times New Roman"/>
                <w:bCs/>
                <w:lang w:val="en-GB"/>
              </w:rPr>
              <w:t xml:space="preserve">We prefer proposal 7-1-b. </w:t>
            </w:r>
          </w:p>
        </w:tc>
      </w:tr>
      <w:tr w:rsidR="003A6D3A" w14:paraId="6FA6AAE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AE4" w14:textId="77777777" w:rsidR="003A6D3A" w:rsidRDefault="0080511A">
            <w:pPr>
              <w:jc w:val="center"/>
              <w:rPr>
                <w:rFonts w:ascii="Times New Roman" w:hAnsi="Times New Roman" w:cs="Times New Roman"/>
                <w:bCs/>
                <w:lang w:val="en-GB"/>
              </w:rPr>
            </w:pPr>
            <w:r>
              <w:rPr>
                <w:rFonts w:ascii="Times New Roman" w:hAnsi="Times New Roman" w:cs="Times New Roman"/>
                <w:bCs/>
                <w:lang w:val="en-GB"/>
              </w:rPr>
              <w:t>IDCC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AE5" w14:textId="77777777" w:rsidR="003A6D3A" w:rsidRDefault="0080511A">
            <w:pPr>
              <w:rPr>
                <w:rFonts w:ascii="Times New Roman" w:hAnsi="Times New Roman" w:cs="Times New Roman"/>
                <w:bCs/>
                <w:lang w:val="en-GB"/>
              </w:rPr>
            </w:pPr>
            <w:r>
              <w:rPr>
                <w:rFonts w:ascii="Times New Roman" w:hAnsi="Times New Roman" w:cs="Times New Roman"/>
                <w:bCs/>
                <w:lang w:val="en-GB"/>
              </w:rPr>
              <w:t>Support.</w:t>
            </w:r>
          </w:p>
        </w:tc>
      </w:tr>
      <w:tr w:rsidR="003A6D3A" w14:paraId="6FA6AAE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AE7"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AE8" w14:textId="77777777" w:rsidR="003A6D3A" w:rsidRDefault="0080511A">
            <w:pPr>
              <w:rPr>
                <w:rFonts w:ascii="Times New Roman" w:hAnsi="Times New Roman" w:cs="Times New Roman"/>
                <w:bCs/>
                <w:lang w:val="en-GB"/>
              </w:rPr>
            </w:pPr>
            <w:r>
              <w:rPr>
                <w:rFonts w:ascii="Times New Roman" w:hAnsi="Times New Roman" w:cs="Times New Roman"/>
                <w:bCs/>
                <w:lang w:val="en-GB"/>
              </w:rPr>
              <w:t>We support both Proposal 7-1-a and Proposal 7-1-b.</w:t>
            </w:r>
          </w:p>
        </w:tc>
      </w:tr>
      <w:tr w:rsidR="003A6D3A" w14:paraId="6FA6AAE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AEA" w14:textId="77777777" w:rsidR="003A6D3A" w:rsidRDefault="0080511A">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AEB" w14:textId="77777777" w:rsidR="003A6D3A" w:rsidRDefault="0080511A">
            <w:pPr>
              <w:rPr>
                <w:rFonts w:ascii="Times New Roman" w:hAnsi="Times New Roman" w:cs="Times New Roman"/>
                <w:bCs/>
                <w:lang w:val="en-GB"/>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slightly prefer proposal 7-1-b.</w:t>
            </w:r>
          </w:p>
        </w:tc>
      </w:tr>
      <w:tr w:rsidR="003A6D3A" w14:paraId="6FA6AAE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AED" w14:textId="77777777" w:rsidR="003A6D3A" w:rsidRDefault="0080511A">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AEE" w14:textId="77777777" w:rsidR="003A6D3A" w:rsidRDefault="0080511A">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slightly prefer Proposal 7-1-b though either proposal is OK.</w:t>
            </w:r>
          </w:p>
        </w:tc>
      </w:tr>
      <w:tr w:rsidR="003A6D3A" w14:paraId="6FA6AAF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AF0" w14:textId="77777777" w:rsidR="003A6D3A" w:rsidRDefault="0080511A">
            <w:pPr>
              <w:jc w:val="center"/>
              <w:rPr>
                <w:rFonts w:ascii="Times New Roman" w:eastAsia="宋体" w:hAnsi="Times New Roman" w:cs="Times New Roman"/>
                <w:bCs/>
              </w:rPr>
            </w:pPr>
            <w:r>
              <w:rPr>
                <w:rFonts w:ascii="Times New Roman" w:eastAsia="宋体"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AF1" w14:textId="77777777" w:rsidR="003A6D3A" w:rsidRDefault="0080511A">
            <w:pPr>
              <w:rPr>
                <w:rFonts w:ascii="Times New Roman" w:eastAsia="MS Mincho" w:hAnsi="Times New Roman" w:cs="Times New Roman"/>
                <w:bCs/>
                <w:lang w:val="en-GB" w:eastAsia="ja-JP"/>
              </w:rPr>
            </w:pPr>
            <w:r>
              <w:rPr>
                <w:rFonts w:ascii="Times New Roman" w:eastAsia="宋体" w:hAnsi="Times New Roman" w:cs="Times New Roman" w:hint="eastAsia"/>
                <w:bCs/>
              </w:rPr>
              <w:t>The spirit of these two proposal are to make sure UE keeping the s</w:t>
            </w:r>
            <w:r>
              <w:rPr>
                <w:rFonts w:ascii="Times New Roman" w:hAnsi="Times New Roman" w:cs="Times New Roman"/>
              </w:rPr>
              <w:t>ame transmit power</w:t>
            </w:r>
            <w:r>
              <w:rPr>
                <w:rFonts w:ascii="Times New Roman" w:hAnsi="Times New Roman" w:cs="Times New Roman" w:hint="eastAsia"/>
              </w:rPr>
              <w:t xml:space="preserve"> during </w:t>
            </w:r>
            <w:r>
              <w:rPr>
                <w:rFonts w:ascii="Times New Roman" w:hAnsi="Times New Roman" w:cs="Times New Roman"/>
              </w:rPr>
              <w:t>multiple PRACH transmissions</w:t>
            </w:r>
            <w:r>
              <w:rPr>
                <w:rFonts w:ascii="Times New Roman" w:hAnsi="Times New Roman" w:cs="Times New Roman" w:hint="eastAsia"/>
              </w:rPr>
              <w:t>. It is confusing why we should have the</w:t>
            </w:r>
            <w:r>
              <w:rPr>
                <w:rFonts w:ascii="Times New Roman" w:eastAsia="宋体" w:hAnsi="Times New Roman" w:cs="Times New Roman" w:hint="eastAsia"/>
                <w:bCs/>
              </w:rPr>
              <w:t xml:space="preserve"> limitation for keeping the s</w:t>
            </w:r>
            <w:r>
              <w:rPr>
                <w:rFonts w:ascii="Times New Roman" w:hAnsi="Times New Roman" w:cs="Times New Roman"/>
              </w:rPr>
              <w:t>ame transmit power</w:t>
            </w:r>
            <w:r>
              <w:rPr>
                <w:rFonts w:ascii="Times New Roman" w:hAnsi="Times New Roman" w:cs="Times New Roman" w:hint="eastAsia"/>
              </w:rPr>
              <w:t xml:space="preserve"> during </w:t>
            </w:r>
            <w:r>
              <w:rPr>
                <w:rFonts w:ascii="Times New Roman" w:hAnsi="Times New Roman" w:cs="Times New Roman"/>
              </w:rPr>
              <w:t>multiple PRACH transmissions</w:t>
            </w:r>
            <w:r>
              <w:rPr>
                <w:rFonts w:ascii="Times New Roman" w:hAnsi="Times New Roman" w:cs="Times New Roman" w:hint="eastAsia"/>
              </w:rPr>
              <w:t xml:space="preserve"> should be clarified. For the 7-1-b, in some cases UE may not have ability to keep the same power, which seems putting too much restriction to UE. </w:t>
            </w:r>
          </w:p>
        </w:tc>
      </w:tr>
      <w:tr w:rsidR="003A6D3A" w14:paraId="6FA6AAF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AF3" w14:textId="77777777" w:rsidR="003A6D3A" w:rsidRDefault="0080511A">
            <w:pPr>
              <w:jc w:val="center"/>
              <w:rPr>
                <w:rFonts w:ascii="Times New Roman" w:eastAsia="宋体" w:hAnsi="Times New Roman" w:cs="Times New Roman"/>
                <w:bCs/>
              </w:rPr>
            </w:pPr>
            <w:r>
              <w:rPr>
                <w:rFonts w:ascii="Times New Roman" w:eastAsia="MS Mincho" w:hAnsi="Times New Roman" w:cs="Times New Roman"/>
                <w:bCs/>
                <w:lang w:val="en-GB" w:eastAsia="ja-JP"/>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AF4" w14:textId="77777777" w:rsidR="003A6D3A" w:rsidRDefault="0080511A">
            <w:pPr>
              <w:rPr>
                <w:rFonts w:ascii="Times New Roman" w:eastAsia="宋体" w:hAnsi="Times New Roman" w:cs="Times New Roman"/>
                <w:bCs/>
              </w:rPr>
            </w:pPr>
            <w:r>
              <w:rPr>
                <w:rFonts w:ascii="Times New Roman" w:eastAsia="MS Mincho" w:hAnsi="Times New Roman" w:cs="Times New Roman"/>
                <w:bCs/>
                <w:lang w:val="en-GB" w:eastAsia="ja-JP"/>
              </w:rPr>
              <w:t>We support both options.</w:t>
            </w:r>
          </w:p>
        </w:tc>
      </w:tr>
      <w:tr w:rsidR="005567B3" w14:paraId="602E347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B37E408" w14:textId="0BCDAD78" w:rsidR="005567B3" w:rsidRDefault="005567B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IDCC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A33CC36" w14:textId="75D3914B" w:rsidR="005567B3" w:rsidRDefault="005567B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C039B0" w:rsidRPr="00D82214" w14:paraId="58B776BF"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F3283F9" w14:textId="77777777" w:rsidR="00C039B0" w:rsidRPr="00D82214" w:rsidRDefault="00C039B0" w:rsidP="008F54B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FFDDA95" w14:textId="77777777" w:rsidR="00C039B0" w:rsidRPr="00D82214" w:rsidRDefault="00C039B0" w:rsidP="008F54B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Both proposals seem to be the same thing. </w:t>
            </w:r>
          </w:p>
        </w:tc>
      </w:tr>
      <w:tr w:rsidR="00A947D9" w:rsidRPr="00D82214" w14:paraId="3E321AC1"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28845F2" w14:textId="30D5FE92" w:rsidR="00A947D9" w:rsidRDefault="00A947D9" w:rsidP="008F54B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0F04FCC" w14:textId="62B1FCB6" w:rsidR="00A947D9" w:rsidRDefault="003C666D" w:rsidP="008F54BF">
            <w:pPr>
              <w:rPr>
                <w:rFonts w:ascii="Times New Roman" w:eastAsia="MS Mincho" w:hAnsi="Times New Roman" w:cs="Times New Roman"/>
                <w:bCs/>
                <w:lang w:val="en-GB" w:eastAsia="ja-JP"/>
              </w:rPr>
            </w:pPr>
            <w:r w:rsidRPr="003C666D">
              <w:rPr>
                <w:rFonts w:ascii="Times New Roman" w:eastAsia="MS Mincho" w:hAnsi="Times New Roman" w:cs="Times New Roman"/>
                <w:bCs/>
                <w:lang w:val="en-GB" w:eastAsia="ja-JP"/>
              </w:rPr>
              <w:t>We Support 7-1-b.</w:t>
            </w:r>
          </w:p>
        </w:tc>
      </w:tr>
      <w:tr w:rsidR="00527FD1" w:rsidRPr="00D82214" w14:paraId="783C5ECD"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8624AC6" w14:textId="2F6B3502" w:rsidR="00527FD1" w:rsidRDefault="00527FD1" w:rsidP="00527FD1">
            <w:pPr>
              <w:jc w:val="center"/>
              <w:rPr>
                <w:rFonts w:ascii="Times New Roman" w:eastAsia="MS Mincho" w:hAnsi="Times New Roman" w:cs="Times New Roman"/>
                <w:bCs/>
                <w:lang w:val="en-GB" w:eastAsia="ja-JP"/>
              </w:rPr>
            </w:pPr>
            <w:r>
              <w:rPr>
                <w:rFonts w:ascii="Times New Roman" w:hAnsi="Times New Roman" w:cs="Times New Roman"/>
                <w:bCs/>
                <w:lang w:val="en-GB"/>
              </w:rPr>
              <w:t xml:space="preserve">vivo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DDB7C4C" w14:textId="3EDD67DE" w:rsidR="00527FD1" w:rsidRPr="003C666D" w:rsidRDefault="00527FD1" w:rsidP="00527FD1">
            <w:pPr>
              <w:rPr>
                <w:rFonts w:ascii="Times New Roman" w:eastAsia="MS Mincho" w:hAnsi="Times New Roman" w:cs="Times New Roman"/>
                <w:bCs/>
                <w:lang w:val="en-GB" w:eastAsia="ja-JP"/>
              </w:rPr>
            </w:pPr>
            <w:r>
              <w:rPr>
                <w:rFonts w:ascii="Times New Roman" w:hAnsi="Times New Roman" w:cs="Times New Roman"/>
                <w:bCs/>
                <w:lang w:val="en-GB"/>
              </w:rPr>
              <w:t>Proposal 7-1-b is preferred and it means pathloss is estimated before the first PRACH repetition and applied for power determination of all PRACH repetitions. Regarding the “</w:t>
            </w:r>
            <w:r>
              <w:rPr>
                <w:rFonts w:ascii="Times New Roman" w:eastAsia="MS Mincho" w:hAnsi="Times New Roman" w:cs="Times New Roman"/>
                <w:bCs/>
                <w:lang w:val="en-GB" w:eastAsia="ja-JP"/>
              </w:rPr>
              <w:t>MPR and SAR limitations</w:t>
            </w:r>
            <w:r>
              <w:rPr>
                <w:rFonts w:ascii="Times New Roman" w:hAnsi="Times New Roman" w:cs="Times New Roman"/>
                <w:bCs/>
                <w:lang w:val="en-GB"/>
              </w:rPr>
              <w:t xml:space="preserve">” mentioned by apple, in our understanding they cannot be different for different repetitions. </w:t>
            </w:r>
          </w:p>
        </w:tc>
      </w:tr>
      <w:tr w:rsidR="00351BCC" w:rsidRPr="00D82214" w14:paraId="249C71B2"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34EB0AB" w14:textId="04442AF4" w:rsidR="00351BCC" w:rsidRDefault="00351BCC" w:rsidP="00527FD1">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CDC9066" w14:textId="554F0675" w:rsidR="00351BCC" w:rsidRDefault="00351BCC" w:rsidP="00527FD1">
            <w:pPr>
              <w:rPr>
                <w:rFonts w:ascii="Times New Roman" w:hAnsi="Times New Roman" w:cs="Times New Roman"/>
                <w:bCs/>
                <w:lang w:val="en-GB"/>
              </w:rPr>
            </w:pPr>
            <w:r>
              <w:rPr>
                <w:rFonts w:ascii="Times New Roman" w:eastAsia="MS Mincho" w:hAnsi="Times New Roman" w:cs="Times New Roman"/>
                <w:bCs/>
                <w:lang w:val="en-GB" w:eastAsia="ja-JP"/>
              </w:rPr>
              <w:t>Support both proposals.</w:t>
            </w:r>
          </w:p>
        </w:tc>
      </w:tr>
      <w:tr w:rsidR="00380FCD" w:rsidRPr="00D82214" w14:paraId="2168D133"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88DBDD9" w14:textId="07A15136" w:rsidR="00380FCD" w:rsidRDefault="00380FCD" w:rsidP="00380FCD">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0B8ED00" w14:textId="52B529B5" w:rsidR="00380FCD" w:rsidRDefault="00380FCD" w:rsidP="00380FCD">
            <w:pPr>
              <w:rPr>
                <w:rFonts w:ascii="Times New Roman" w:eastAsia="MS Mincho" w:hAnsi="Times New Roman" w:cs="Times New Roman"/>
                <w:bCs/>
                <w:lang w:val="en-GB" w:eastAsia="ja-JP"/>
              </w:rPr>
            </w:pPr>
            <w:r>
              <w:rPr>
                <w:rFonts w:ascii="Times New Roman" w:hAnsi="Times New Roman" w:cs="Times New Roman"/>
                <w:bCs/>
                <w:lang w:val="en-GB"/>
              </w:rPr>
              <w:t>Wouldn’t it be simpler to agree that the max power is used to transmit each repetition? This would also ease Apple’s concern since the max power the UE can use over time can change depending on RAN4 limitations and regulations.</w:t>
            </w:r>
          </w:p>
        </w:tc>
      </w:tr>
      <w:tr w:rsidR="00161701" w14:paraId="41DE31ED" w14:textId="77777777" w:rsidTr="0016170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E6CAD81" w14:textId="77777777" w:rsidR="00161701" w:rsidRPr="00FC38B6" w:rsidRDefault="00161701" w:rsidP="00B712FB">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A491CAE" w14:textId="77777777" w:rsidR="00161701" w:rsidRPr="00161701" w:rsidRDefault="00161701" w:rsidP="00B712FB">
            <w:pPr>
              <w:rPr>
                <w:rFonts w:ascii="Times New Roman" w:hAnsi="Times New Roman" w:cs="Times New Roman"/>
                <w:bCs/>
                <w:lang w:val="en-GB"/>
              </w:rPr>
            </w:pPr>
            <w:r w:rsidRPr="00161701">
              <w:rPr>
                <w:rFonts w:ascii="Times New Roman" w:hAnsi="Times New Roman" w:cs="Times New Roman"/>
                <w:bCs/>
                <w:lang w:val="en-GB"/>
              </w:rPr>
              <w:t>We support both options.</w:t>
            </w:r>
          </w:p>
        </w:tc>
      </w:tr>
      <w:tr w:rsidR="00E87631" w14:paraId="5E910F25" w14:textId="77777777" w:rsidTr="0016170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516631E" w14:textId="6D0CC6FD" w:rsidR="00E87631" w:rsidRDefault="00E87631" w:rsidP="00E87631">
            <w:pPr>
              <w:jc w:val="center"/>
              <w:rPr>
                <w:rFonts w:ascii="Times New Roman" w:hAnsi="Times New Roman" w:cs="Times New Roman"/>
                <w:bCs/>
                <w:lang w:val="en-GB"/>
              </w:rPr>
            </w:pPr>
            <w:r>
              <w:rPr>
                <w:rFonts w:ascii="Times New Roman" w:eastAsia="MS Mincho" w:hAnsi="Times New Roman" w:cs="Times New Roman"/>
                <w:bCs/>
                <w:lang w:val="en-GB" w:eastAsia="ja-JP"/>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6E51CDC" w14:textId="1E3AD99D" w:rsidR="00E87631" w:rsidRPr="00161701" w:rsidRDefault="00E87631" w:rsidP="00E87631">
            <w:pPr>
              <w:rPr>
                <w:rFonts w:ascii="Times New Roman" w:hAnsi="Times New Roman" w:cs="Times New Roman"/>
                <w:bCs/>
                <w:lang w:val="en-GB"/>
              </w:rPr>
            </w:pPr>
            <w:r>
              <w:rPr>
                <w:rFonts w:ascii="Times New Roman" w:eastAsia="MS Mincho" w:hAnsi="Times New Roman" w:cs="Times New Roman"/>
                <w:bCs/>
                <w:lang w:val="en-GB" w:eastAsia="ja-JP"/>
              </w:rPr>
              <w:t>As FL mentioned, these two proposals would be equivalent. Our view is that we may only need to agree on e.g.,</w:t>
            </w:r>
            <w:r>
              <w:t xml:space="preserve"> </w:t>
            </w:r>
            <w:r w:rsidRPr="00DB6134">
              <w:rPr>
                <w:rFonts w:ascii="Times New Roman" w:eastAsia="MS Mincho" w:hAnsi="Times New Roman" w:cs="Times New Roman"/>
                <w:bCs/>
                <w:lang w:val="en-GB" w:eastAsia="ja-JP"/>
              </w:rPr>
              <w:t>Proposal 7-1-b</w:t>
            </w:r>
            <w:r>
              <w:rPr>
                <w:rFonts w:ascii="Times New Roman" w:eastAsia="MS Mincho" w:hAnsi="Times New Roman" w:cs="Times New Roman"/>
                <w:bCs/>
                <w:lang w:val="en-GB" w:eastAsia="ja-JP"/>
              </w:rPr>
              <w:t xml:space="preserve">.      </w:t>
            </w:r>
          </w:p>
        </w:tc>
      </w:tr>
    </w:tbl>
    <w:p w14:paraId="6FA6AAF6" w14:textId="77777777" w:rsidR="003A6D3A" w:rsidRDefault="003A6D3A">
      <w:pPr>
        <w:rPr>
          <w:rFonts w:ascii="Times New Roman" w:hAnsi="Times New Roman" w:cs="Times New Roman"/>
        </w:rPr>
      </w:pPr>
    </w:p>
    <w:p w14:paraId="6FA6AAF7" w14:textId="77777777" w:rsidR="003A6D3A" w:rsidRDefault="0080511A">
      <w:pPr>
        <w:pStyle w:val="3"/>
        <w:spacing w:before="156" w:after="156"/>
        <w:rPr>
          <w:rFonts w:ascii="Arial" w:hAnsi="Arial" w:cs="Arial"/>
        </w:rPr>
      </w:pPr>
      <w:r>
        <w:rPr>
          <w:rFonts w:ascii="Arial" w:hAnsi="Arial" w:cs="Arial"/>
        </w:rPr>
        <w:t xml:space="preserve">2.1.5 </w:t>
      </w:r>
      <w:r>
        <w:rPr>
          <w:rFonts w:ascii="Arial" w:hAnsi="Arial" w:cs="Arial" w:hint="eastAsia"/>
        </w:rPr>
        <w:t>R</w:t>
      </w:r>
      <w:r>
        <w:rPr>
          <w:rFonts w:ascii="Arial" w:hAnsi="Arial" w:cs="Arial"/>
        </w:rPr>
        <w:t xml:space="preserve">etransmission </w:t>
      </w:r>
      <w:r>
        <w:rPr>
          <w:rFonts w:ascii="Arial" w:hAnsi="Arial" w:cs="Arial" w:hint="eastAsia"/>
        </w:rPr>
        <w:t>of</w:t>
      </w:r>
      <w:r>
        <w:rPr>
          <w:rFonts w:ascii="Arial" w:hAnsi="Arial" w:cs="Arial"/>
        </w:rPr>
        <w:t xml:space="preserve"> </w:t>
      </w:r>
      <w:r>
        <w:rPr>
          <w:rFonts w:ascii="Arial" w:hAnsi="Arial" w:cs="Arial" w:hint="eastAsia"/>
        </w:rPr>
        <w:t>multiple</w:t>
      </w:r>
      <w:r>
        <w:rPr>
          <w:rFonts w:ascii="Arial" w:hAnsi="Arial" w:cs="Arial"/>
        </w:rPr>
        <w:t xml:space="preserve"> </w:t>
      </w:r>
      <w:r>
        <w:rPr>
          <w:rFonts w:ascii="Arial" w:hAnsi="Arial" w:cs="Arial" w:hint="eastAsia"/>
        </w:rPr>
        <w:t>PRACH</w:t>
      </w:r>
      <w:r>
        <w:rPr>
          <w:rFonts w:ascii="Arial" w:hAnsi="Arial" w:cs="Arial"/>
        </w:rPr>
        <w:t xml:space="preserve"> </w:t>
      </w:r>
      <w:r>
        <w:rPr>
          <w:rFonts w:ascii="Arial" w:hAnsi="Arial" w:cs="Arial" w:hint="eastAsia"/>
        </w:rPr>
        <w:t>transmissions</w:t>
      </w:r>
    </w:p>
    <w:p w14:paraId="6FA6AAF8" w14:textId="77777777" w:rsidR="003A6D3A" w:rsidRDefault="0080511A">
      <w:pPr>
        <w:pStyle w:val="5"/>
        <w:rPr>
          <w:highlight w:val="yellow"/>
          <w:lang w:eastAsia="en-US"/>
        </w:rPr>
      </w:pPr>
      <w:r>
        <w:rPr>
          <w:highlight w:val="yellow"/>
          <w:lang w:eastAsia="en-US"/>
        </w:rPr>
        <w:t>Discussion about retransmissions of multiple PRACH transmissions</w:t>
      </w:r>
    </w:p>
    <w:p w14:paraId="6FA6AAF9" w14:textId="77777777" w:rsidR="003A6D3A" w:rsidRDefault="0080511A">
      <w:pPr>
        <w:rPr>
          <w:rFonts w:ascii="Times New Roman" w:hAnsi="Times New Roman" w:cs="Times New Roman"/>
        </w:rPr>
      </w:pPr>
      <w:r>
        <w:rPr>
          <w:rFonts w:ascii="Times New Roman" w:eastAsia="宋体" w:hAnsi="Times New Roman"/>
          <w:bCs/>
          <w:szCs w:val="21"/>
          <w:highlight w:val="yellow"/>
        </w:rPr>
        <w:t>FL comment</w:t>
      </w:r>
      <w:r>
        <w:rPr>
          <w:rFonts w:ascii="Times New Roman" w:eastAsia="宋体" w:hAnsi="Times New Roman"/>
          <w:bCs/>
          <w:szCs w:val="21"/>
        </w:rPr>
        <w:t>:</w:t>
      </w:r>
      <w:r>
        <w:rPr>
          <w:rFonts w:ascii="Times New Roman" w:hAnsi="Times New Roman" w:cs="Times New Roman"/>
        </w:rPr>
        <w:t xml:space="preserve"> based on companies’ contributions, companies are encouraged to answer the following questions.</w:t>
      </w:r>
    </w:p>
    <w:p w14:paraId="6FA6AAFA" w14:textId="77777777" w:rsidR="003A6D3A" w:rsidRDefault="0080511A">
      <w:pPr>
        <w:rPr>
          <w:rFonts w:ascii="Times New Roman" w:hAnsi="Times New Roman" w:cs="Times New Roman"/>
        </w:rPr>
      </w:pPr>
      <w:r>
        <w:rPr>
          <w:rFonts w:ascii="Times New Roman" w:hAnsi="Times New Roman" w:cs="Times New Roman"/>
        </w:rPr>
        <w:t xml:space="preserve">Q1: If multiple PRACH transmissions are performed in the first RACH attempt, in RACH Re-attempts, whether multiple PRACH transmissions are performed? If yes, how to decide the number of multiple PRACH transmissions in </w:t>
      </w:r>
      <w:r>
        <w:rPr>
          <w:rFonts w:ascii="Times New Roman" w:hAnsi="Times New Roman" w:cs="Times New Roman" w:hint="eastAsia"/>
        </w:rPr>
        <w:t>RACH</w:t>
      </w:r>
      <w:r>
        <w:rPr>
          <w:rFonts w:ascii="Times New Roman" w:hAnsi="Times New Roman" w:cs="Times New Roman"/>
        </w:rPr>
        <w:t xml:space="preserve"> Re-attempts, e.g., the same number as the first RACH attempt; or the number can be increased based on some conditions.</w:t>
      </w:r>
    </w:p>
    <w:p w14:paraId="6FA6AAFB" w14:textId="77777777" w:rsidR="003A6D3A" w:rsidRDefault="0080511A">
      <w:pPr>
        <w:rPr>
          <w:rFonts w:ascii="Times New Roman" w:hAnsi="Times New Roman" w:cs="Times New Roman"/>
        </w:rPr>
      </w:pPr>
      <w:r>
        <w:rPr>
          <w:rFonts w:ascii="Times New Roman" w:hAnsi="Times New Roman" w:cs="Times New Roman" w:hint="eastAsia"/>
        </w:rPr>
        <w:t>Q</w:t>
      </w:r>
      <w:r>
        <w:rPr>
          <w:rFonts w:ascii="Times New Roman" w:hAnsi="Times New Roman" w:cs="Times New Roman"/>
        </w:rPr>
        <w:t>2: Whether power ramping between RACH attempts for multiple PRACH transmissions is supported?</w:t>
      </w:r>
    </w:p>
    <w:p w14:paraId="6FA6AAFC" w14:textId="77777777" w:rsidR="003A6D3A" w:rsidRDefault="0080511A">
      <w:pPr>
        <w:rPr>
          <w:rFonts w:ascii="Times New Roman" w:hAnsi="Times New Roman" w:cs="Times New Roman"/>
        </w:rPr>
      </w:pPr>
      <w:r>
        <w:rPr>
          <w:rFonts w:ascii="Times New Roman" w:hAnsi="Times New Roman" w:cs="Times New Roman" w:hint="eastAsia"/>
        </w:rPr>
        <w:t>Q</w:t>
      </w:r>
      <w:r>
        <w:rPr>
          <w:rFonts w:ascii="Times New Roman" w:hAnsi="Times New Roman" w:cs="Times New Roman"/>
        </w:rPr>
        <w:t>3: Whether separate parameters including {power ramping step, maximum number of transmissions, etc.} are needed for multiple PRACH transmissions</w:t>
      </w:r>
      <w:r>
        <w:rPr>
          <w:rFonts w:ascii="Times New Roman" w:hAnsi="Times New Roman" w:cs="Times New Roman" w:hint="eastAsia"/>
        </w:rPr>
        <w:t>？</w:t>
      </w:r>
    </w:p>
    <w:p w14:paraId="6FA6AAFD" w14:textId="77777777" w:rsidR="003A6D3A" w:rsidRDefault="003A6D3A">
      <w:pPr>
        <w:rPr>
          <w:rFonts w:ascii="Times New Roman" w:hAnsi="Times New Roman" w:cs="Times New Roma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3A6D3A" w14:paraId="6FA6AB00" w14:textId="77777777">
        <w:trPr>
          <w:trHeight w:val="409"/>
          <w:jc w:val="center"/>
        </w:trPr>
        <w:tc>
          <w:tcPr>
            <w:tcW w:w="1220" w:type="dxa"/>
            <w:shd w:val="clear" w:color="auto" w:fill="auto"/>
            <w:vAlign w:val="center"/>
          </w:tcPr>
          <w:p w14:paraId="6FA6AAFE" w14:textId="77777777" w:rsidR="003A6D3A" w:rsidRDefault="0080511A">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FA6AAFF" w14:textId="77777777" w:rsidR="003A6D3A" w:rsidRDefault="0080511A">
            <w:pPr>
              <w:jc w:val="center"/>
              <w:rPr>
                <w:rFonts w:ascii="Times New Roman" w:hAnsi="Times New Roman" w:cs="Times New Roman"/>
                <w:b/>
                <w:lang w:val="en-GB"/>
              </w:rPr>
            </w:pPr>
            <w:r>
              <w:rPr>
                <w:rFonts w:ascii="Times New Roman" w:hAnsi="Times New Roman" w:cs="Times New Roman"/>
                <w:b/>
                <w:lang w:val="en-GB"/>
              </w:rPr>
              <w:t>Comments</w:t>
            </w:r>
          </w:p>
        </w:tc>
      </w:tr>
      <w:tr w:rsidR="003A6D3A" w14:paraId="6FA6AB03" w14:textId="77777777">
        <w:trPr>
          <w:trHeight w:val="409"/>
          <w:jc w:val="center"/>
        </w:trPr>
        <w:tc>
          <w:tcPr>
            <w:tcW w:w="1220" w:type="dxa"/>
            <w:shd w:val="clear" w:color="auto" w:fill="auto"/>
            <w:vAlign w:val="center"/>
          </w:tcPr>
          <w:p w14:paraId="6FA6AB01"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6FA6AB02"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t>Our proposal is that f</w:t>
            </w:r>
            <w:r>
              <w:rPr>
                <w:rFonts w:ascii="Times New Roman" w:hAnsi="Times New Roman" w:cs="Times New Roman"/>
                <w:bCs/>
                <w:lang w:val="en-GB"/>
              </w:rPr>
              <w:t>or multiple PRACH transmissions with same Tx beam, for subsequent RACH attempt(s), power ramping should be applied first while the number of PRACH repetitions and SSB/CSI-RS are kept unchanged until a certain condition is met.</w:t>
            </w:r>
          </w:p>
        </w:tc>
      </w:tr>
      <w:tr w:rsidR="003A6D3A" w14:paraId="6FA6AB06" w14:textId="77777777">
        <w:trPr>
          <w:trHeight w:val="409"/>
          <w:jc w:val="center"/>
        </w:trPr>
        <w:tc>
          <w:tcPr>
            <w:tcW w:w="1220" w:type="dxa"/>
            <w:shd w:val="clear" w:color="auto" w:fill="auto"/>
            <w:vAlign w:val="center"/>
          </w:tcPr>
          <w:p w14:paraId="6FA6AB04" w14:textId="77777777" w:rsidR="003A6D3A" w:rsidRDefault="0080511A">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6FA6AB05"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think that a multi-PRACH transmission is to be used after UE’s transmit power reaches a maximum transmit power. In this case, power ramping is ONLY applied for single PRACH transmission case, and not applied during the multi-PRACH transmission. </w:t>
            </w:r>
          </w:p>
        </w:tc>
      </w:tr>
      <w:tr w:rsidR="003A6D3A" w14:paraId="6FA6AB0B" w14:textId="77777777">
        <w:trPr>
          <w:trHeight w:val="409"/>
          <w:jc w:val="center"/>
        </w:trPr>
        <w:tc>
          <w:tcPr>
            <w:tcW w:w="1220" w:type="dxa"/>
            <w:shd w:val="clear" w:color="auto" w:fill="auto"/>
            <w:vAlign w:val="center"/>
          </w:tcPr>
          <w:p w14:paraId="6FA6AB07" w14:textId="77777777" w:rsidR="003A6D3A" w:rsidRDefault="0080511A">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6FA6AB08" w14:textId="77777777" w:rsidR="003A6D3A" w:rsidRDefault="0080511A">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Q1: In RACH Re-attempts, the same number as the first RACH attempt should be used until some conditions </w:t>
            </w:r>
            <w:r>
              <w:rPr>
                <w:rFonts w:ascii="Times New Roman" w:eastAsia="Malgun Gothic" w:hAnsi="Times New Roman" w:cs="Times New Roman"/>
                <w:bCs/>
                <w:lang w:val="en-GB" w:eastAsia="ko-KR"/>
              </w:rPr>
              <w:t xml:space="preserve">are satisfied. </w:t>
            </w:r>
            <w:r>
              <w:rPr>
                <w:rFonts w:ascii="Times New Roman" w:eastAsia="Malgun Gothic" w:hAnsi="Times New Roman" w:cs="Times New Roman" w:hint="eastAsia"/>
                <w:bCs/>
                <w:lang w:val="en-GB" w:eastAsia="ko-KR"/>
              </w:rPr>
              <w:t>(e.g.,</w:t>
            </w:r>
            <w:r>
              <w:rPr>
                <w:rFonts w:ascii="Times New Roman" w:eastAsia="Malgun Gothic" w:hAnsi="Times New Roman" w:cs="Times New Roman"/>
                <w:bCs/>
                <w:lang w:val="en-GB" w:eastAsia="ko-KR"/>
              </w:rPr>
              <w:t xml:space="preserve"> transmit power is larger than maximum RACH TX power)</w:t>
            </w:r>
          </w:p>
          <w:p w14:paraId="6FA6AB09" w14:textId="77777777" w:rsidR="003A6D3A" w:rsidRDefault="0080511A">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Q2: Power ramping between RACH attempts for multiple RACH transmission is supported.</w:t>
            </w:r>
          </w:p>
          <w:p w14:paraId="6FA6AB0A" w14:textId="77777777" w:rsidR="003A6D3A" w:rsidRDefault="0080511A">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Q3: If multiple PRACH are transmitted with separate preamble on shared ROs, separate parameters may be provided for multiple PRACH transmissions. Otherwise, legacy parameters for a single PRACH transmission can be reused.</w:t>
            </w:r>
          </w:p>
        </w:tc>
      </w:tr>
      <w:tr w:rsidR="003A6D3A" w14:paraId="6FA6AB10" w14:textId="77777777">
        <w:trPr>
          <w:trHeight w:val="409"/>
          <w:jc w:val="center"/>
        </w:trPr>
        <w:tc>
          <w:tcPr>
            <w:tcW w:w="1220" w:type="dxa"/>
            <w:shd w:val="clear" w:color="auto" w:fill="auto"/>
            <w:vAlign w:val="center"/>
          </w:tcPr>
          <w:p w14:paraId="6FA6AB0C" w14:textId="77777777" w:rsidR="003A6D3A" w:rsidRDefault="0080511A">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6FA6AB0D"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1: We think either “repetition factor is independently determined for each RACH attempt” or “ramping based on the previous attempt” are fine.</w:t>
            </w:r>
          </w:p>
          <w:p w14:paraId="6FA6AB0E"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2: Open to further discuss whether power ramping is applied together with repetition factor is increased.</w:t>
            </w:r>
          </w:p>
          <w:p w14:paraId="6FA6AB0F" w14:textId="77777777" w:rsidR="003A6D3A" w:rsidRDefault="0080511A">
            <w:pPr>
              <w:rPr>
                <w:rFonts w:ascii="Times New Roman" w:eastAsia="Malgun Gothic" w:hAnsi="Times New Roman" w:cs="Times New Roman"/>
                <w:bCs/>
                <w:lang w:val="en-GB" w:eastAsia="ko-KR"/>
              </w:rPr>
            </w:pPr>
            <w:r>
              <w:rPr>
                <w:rFonts w:ascii="Times New Roman" w:hAnsi="Times New Roman" w:cs="Times New Roman" w:hint="eastAsia"/>
                <w:bCs/>
                <w:lang w:val="en-GB"/>
              </w:rPr>
              <w:t>Q</w:t>
            </w:r>
            <w:r>
              <w:rPr>
                <w:rFonts w:ascii="Times New Roman" w:hAnsi="Times New Roman" w:cs="Times New Roman"/>
                <w:bCs/>
                <w:lang w:val="en-GB"/>
              </w:rPr>
              <w:t>3: Maybe it depends on how we design e power ramping and repetition factor determination issue for RACH retransmission.</w:t>
            </w:r>
          </w:p>
        </w:tc>
      </w:tr>
      <w:tr w:rsidR="003A6D3A" w14:paraId="6FA6AB1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B11" w14:textId="77777777" w:rsidR="003A6D3A" w:rsidRDefault="0080511A">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B12" w14:textId="77777777" w:rsidR="003A6D3A" w:rsidRDefault="0080511A">
            <w:pPr>
              <w:rPr>
                <w:rFonts w:ascii="Times New Roman" w:hAnsi="Times New Roman" w:cs="Times New Roman"/>
                <w:bCs/>
                <w:lang w:val="en-GB"/>
              </w:rPr>
            </w:pPr>
            <w:r>
              <w:rPr>
                <w:rFonts w:ascii="Times New Roman" w:hAnsi="Times New Roman" w:cs="Times New Roman"/>
                <w:bCs/>
                <w:lang w:val="en-GB"/>
              </w:rPr>
              <w:t xml:space="preserve">There should be order for determination of ramping and repetition number increase. </w:t>
            </w:r>
          </w:p>
          <w:p w14:paraId="6FA6AB13" w14:textId="77777777" w:rsidR="003A6D3A" w:rsidRDefault="0080511A">
            <w:pPr>
              <w:rPr>
                <w:rFonts w:ascii="Times New Roman" w:hAnsi="Times New Roman" w:cs="Times New Roman"/>
                <w:bCs/>
                <w:lang w:val="en-GB"/>
              </w:rPr>
            </w:pPr>
            <w:r>
              <w:rPr>
                <w:rFonts w:ascii="Times New Roman" w:hAnsi="Times New Roman" w:cs="Times New Roman"/>
                <w:bCs/>
                <w:lang w:val="en-GB"/>
              </w:rPr>
              <w:t>Q1: Yes, the number of PRACH repetition could be increased in the re-attempts.</w:t>
            </w:r>
          </w:p>
          <w:p w14:paraId="6FA6AB14" w14:textId="77777777" w:rsidR="003A6D3A" w:rsidRDefault="0080511A">
            <w:pPr>
              <w:rPr>
                <w:rFonts w:ascii="Times New Roman" w:hAnsi="Times New Roman" w:cs="Times New Roman"/>
                <w:bCs/>
                <w:lang w:val="en-GB"/>
              </w:rPr>
            </w:pPr>
            <w:r>
              <w:rPr>
                <w:rFonts w:ascii="Times New Roman" w:hAnsi="Times New Roman" w:cs="Times New Roman"/>
                <w:bCs/>
                <w:lang w:val="en-GB"/>
              </w:rPr>
              <w:t xml:space="preserve">Q2: Yes, power ramping could be supported. </w:t>
            </w:r>
          </w:p>
          <w:p w14:paraId="6FA6AB15" w14:textId="77777777" w:rsidR="003A6D3A" w:rsidRDefault="0080511A">
            <w:pPr>
              <w:rPr>
                <w:rFonts w:ascii="Times New Roman" w:hAnsi="Times New Roman" w:cs="Times New Roman"/>
                <w:bCs/>
                <w:lang w:val="en-GB"/>
              </w:rPr>
            </w:pPr>
            <w:r>
              <w:rPr>
                <w:rFonts w:ascii="Times New Roman" w:hAnsi="Times New Roman" w:cs="Times New Roman"/>
                <w:bCs/>
                <w:lang w:val="en-GB"/>
              </w:rPr>
              <w:t>Q3: Yes.</w:t>
            </w:r>
          </w:p>
        </w:tc>
      </w:tr>
      <w:tr w:rsidR="003A6D3A" w14:paraId="6FA6AB1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B17" w14:textId="77777777" w:rsidR="003A6D3A" w:rsidRDefault="0080511A">
            <w:pPr>
              <w:jc w:val="center"/>
              <w:rPr>
                <w:rFonts w:ascii="Times New Roman" w:hAnsi="Times New Roman" w:cs="Times New Roman"/>
                <w:bCs/>
                <w:lang w:val="en-GB"/>
              </w:rPr>
            </w:pPr>
            <w:r>
              <w:rPr>
                <w:rFonts w:ascii="Times New Roman" w:eastAsia="MS Mincho" w:hAnsi="Times New Roman" w:cs="Times New Roman"/>
                <w:bCs/>
                <w:lang w:val="en-GB" w:eastAsia="ja-JP"/>
              </w:rPr>
              <w:t>Mavenir</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B18" w14:textId="77777777" w:rsidR="003A6D3A" w:rsidRDefault="0080511A">
            <w:pPr>
              <w:rPr>
                <w:rFonts w:ascii="Times New Roman" w:hAnsi="Times New Roman" w:cs="Times New Roman"/>
                <w:lang w:eastAsia="en-US"/>
              </w:rPr>
            </w:pPr>
            <w:r>
              <w:rPr>
                <w:rFonts w:ascii="Times New Roman" w:eastAsia="MS Mincho" w:hAnsi="Times New Roman" w:cs="Times New Roman"/>
                <w:bCs/>
                <w:lang w:val="en-GB" w:eastAsia="ja-JP"/>
              </w:rPr>
              <w:t xml:space="preserve">Q1: in our view, the </w:t>
            </w:r>
            <w:r>
              <w:rPr>
                <w:rFonts w:ascii="Times New Roman" w:hAnsi="Times New Roman" w:cs="Times New Roman"/>
                <w:lang w:eastAsia="en-US"/>
              </w:rPr>
              <w:t>number can be increased in RACH re-attempts after failure of first attempt, as long as the increased number doesn’t exceed the maximum number of multiple PRACH transmissions supported by the serving cell.</w:t>
            </w:r>
          </w:p>
          <w:p w14:paraId="6FA6AB19" w14:textId="77777777" w:rsidR="003A6D3A" w:rsidRDefault="0080511A">
            <w:pPr>
              <w:rPr>
                <w:rFonts w:ascii="Times New Roman" w:hAnsi="Times New Roman" w:cs="Times New Roman"/>
                <w:bCs/>
                <w:lang w:val="en-GB" w:eastAsia="en-US"/>
              </w:rPr>
            </w:pPr>
            <w:r>
              <w:rPr>
                <w:rFonts w:ascii="Times New Roman" w:hAnsi="Times New Roman" w:cs="Times New Roman"/>
                <w:bCs/>
                <w:lang w:val="en-GB" w:eastAsia="en-US"/>
              </w:rPr>
              <w:t>Q2: Power ramping can be supported in RACH re-attempts.</w:t>
            </w:r>
          </w:p>
          <w:p w14:paraId="6FA6AB1A" w14:textId="77777777" w:rsidR="003A6D3A" w:rsidRDefault="0080511A">
            <w:pPr>
              <w:rPr>
                <w:rFonts w:ascii="Times New Roman" w:hAnsi="Times New Roman" w:cs="Times New Roman"/>
                <w:bCs/>
                <w:lang w:val="en-GB"/>
              </w:rPr>
            </w:pPr>
            <w:r>
              <w:rPr>
                <w:rFonts w:ascii="Times New Roman" w:hAnsi="Times New Roman" w:cs="Times New Roman"/>
                <w:bCs/>
                <w:lang w:val="en-GB" w:eastAsia="en-US"/>
              </w:rPr>
              <w:t xml:space="preserve">Q3: New </w:t>
            </w:r>
            <w:r>
              <w:rPr>
                <w:rFonts w:ascii="Times New Roman" w:hAnsi="Times New Roman" w:cs="Times New Roman"/>
                <w:lang w:eastAsia="en-US"/>
              </w:rPr>
              <w:t>separate parameters for power ramping can be defined for multiple PRACH transmissions.</w:t>
            </w:r>
          </w:p>
        </w:tc>
      </w:tr>
      <w:tr w:rsidR="003A6D3A" w14:paraId="6FA6AB2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B1C" w14:textId="77777777" w:rsidR="003A6D3A" w:rsidRDefault="0080511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B1D"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 xml:space="preserve">1: Yes, the multiple PRACH transmissions should perform if the first RACH attempt is multiple PRACH transmission. And the same number as the first RACH attempt should be used. The fackback mechanism such as increasing the repetition factor is not reasonable as it makes UE to </w:t>
            </w:r>
            <w:r>
              <w:rPr>
                <w:rFonts w:ascii="Times New Roman" w:hAnsi="Times New Roman" w:cs="Times New Roman"/>
                <w:bCs/>
                <w:lang w:val="en-GB"/>
              </w:rPr>
              <w:lastRenderedPageBreak/>
              <w:t>do the PRACH resource set selection again, the complexity is not acceptable.</w:t>
            </w:r>
          </w:p>
          <w:p w14:paraId="6FA6AB1E" w14:textId="77777777" w:rsidR="003A6D3A" w:rsidRDefault="0080511A">
            <w:pPr>
              <w:rPr>
                <w:rFonts w:ascii="Times New Roman" w:hAnsi="Times New Roman" w:cs="Times New Roman"/>
                <w:bCs/>
                <w:lang w:val="en-GB"/>
              </w:rPr>
            </w:pPr>
            <w:r>
              <w:rPr>
                <w:rFonts w:ascii="Times New Roman" w:hAnsi="Times New Roman" w:cs="Times New Roman"/>
                <w:bCs/>
                <w:lang w:val="en-GB"/>
              </w:rPr>
              <w:t>Q2: If the first RACH attempt has not reached the maximum transmission power, the power ramping is allowed between RACH attempts.</w:t>
            </w:r>
          </w:p>
          <w:p w14:paraId="6FA6AB1F" w14:textId="77777777" w:rsidR="003A6D3A" w:rsidRDefault="0080511A">
            <w:pPr>
              <w:rPr>
                <w:rFonts w:ascii="Times New Roman" w:eastAsia="MS Mincho" w:hAnsi="Times New Roman" w:cs="Times New Roman"/>
                <w:bCs/>
                <w:lang w:val="en-GB" w:eastAsia="ja-JP"/>
              </w:rPr>
            </w:pPr>
            <w:r>
              <w:rPr>
                <w:rFonts w:ascii="Times New Roman" w:hAnsi="Times New Roman" w:cs="Times New Roman"/>
                <w:bCs/>
                <w:lang w:val="en-GB"/>
              </w:rPr>
              <w:t xml:space="preserve">Q3: The benefit of separate parameters such as </w:t>
            </w:r>
            <w:r>
              <w:rPr>
                <w:rFonts w:ascii="Times New Roman" w:hAnsi="Times New Roman" w:cs="Times New Roman"/>
              </w:rPr>
              <w:t>power ramping step, maximum number of transmissions, etc. should be investigated first.</w:t>
            </w:r>
          </w:p>
        </w:tc>
      </w:tr>
      <w:tr w:rsidR="003A6D3A" w14:paraId="6FA6AB2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B21"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lastRenderedPageBreak/>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B22"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1: Yes, and the number of PRACH repetition could be same with the first RACH attempt until some conditions are met.</w:t>
            </w:r>
          </w:p>
          <w:p w14:paraId="6FA6AB23" w14:textId="77777777" w:rsidR="003A6D3A" w:rsidRDefault="0080511A">
            <w:pPr>
              <w:rPr>
                <w:rFonts w:ascii="Times New Roman" w:hAnsi="Times New Roman" w:cs="Times New Roman"/>
                <w:bCs/>
                <w:lang w:val="en-GB"/>
              </w:rPr>
            </w:pPr>
            <w:r>
              <w:rPr>
                <w:rFonts w:ascii="Times New Roman" w:hAnsi="Times New Roman" w:cs="Times New Roman"/>
                <w:bCs/>
                <w:lang w:val="en-GB"/>
              </w:rPr>
              <w:t>Q2: Yes, power ramping can be supported in RACH re-attempts.</w:t>
            </w:r>
          </w:p>
          <w:p w14:paraId="6FA6AB24" w14:textId="77777777" w:rsidR="003A6D3A" w:rsidRDefault="0080511A">
            <w:pPr>
              <w:rPr>
                <w:rFonts w:ascii="Times New Roman" w:hAnsi="Times New Roman" w:cs="Times New Roman"/>
                <w:bCs/>
                <w:lang w:val="en-GB"/>
              </w:rPr>
            </w:pPr>
            <w:r>
              <w:rPr>
                <w:rFonts w:ascii="Times New Roman" w:hAnsi="Times New Roman" w:cs="Times New Roman"/>
                <w:bCs/>
                <w:lang w:val="en-GB"/>
              </w:rPr>
              <w:t>Q3: Yes.</w:t>
            </w:r>
          </w:p>
        </w:tc>
      </w:tr>
      <w:tr w:rsidR="003A6D3A" w14:paraId="6FA6AB2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B26" w14:textId="77777777" w:rsidR="003A6D3A" w:rsidRDefault="0080511A">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B27" w14:textId="77777777" w:rsidR="003A6D3A" w:rsidRDefault="0080511A">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 xml:space="preserve">e think the retransmission is due to contention. We think for next attempt that the repetition factor is kept same while the power ramping can be considered. </w:t>
            </w:r>
          </w:p>
          <w:p w14:paraId="6FA6AB28" w14:textId="77777777" w:rsidR="003A6D3A" w:rsidRDefault="0080511A">
            <w:pPr>
              <w:rPr>
                <w:rFonts w:ascii="Times New Roman" w:hAnsi="Times New Roman" w:cs="Times New Roman"/>
                <w:bCs/>
                <w:lang w:val="en-GB"/>
              </w:rPr>
            </w:pPr>
            <w:r>
              <w:rPr>
                <w:rFonts w:ascii="Times New Roman" w:eastAsia="Malgun Gothic" w:hAnsi="Times New Roman" w:cs="Times New Roman" w:hint="eastAsia"/>
                <w:bCs/>
                <w:lang w:val="en-GB" w:eastAsia="ko-KR"/>
              </w:rPr>
              <w:t>F</w:t>
            </w:r>
            <w:r>
              <w:rPr>
                <w:rFonts w:ascii="Times New Roman" w:eastAsia="Malgun Gothic" w:hAnsi="Times New Roman" w:cs="Times New Roman"/>
                <w:bCs/>
                <w:lang w:val="en-GB" w:eastAsia="ko-KR"/>
              </w:rPr>
              <w:t>or Q3, we support either separate parameters are configured or derived from the legacy parameters. For example, repetition factors can be considered to determine the ramp step.</w:t>
            </w:r>
          </w:p>
        </w:tc>
      </w:tr>
      <w:tr w:rsidR="003A6D3A" w14:paraId="6FA6AB2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B2A" w14:textId="77777777" w:rsidR="003A6D3A" w:rsidRDefault="0080511A">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B2B"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1: Yes. Increase of the number of multiple PRACH for the PRACH attempt can be considered especially for maximum UE transmission power case.</w:t>
            </w:r>
          </w:p>
          <w:p w14:paraId="6FA6AB2C"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2: Power ramping can be supported in RACH re-attempts at least for the case that the repetition factor does not increase.</w:t>
            </w:r>
          </w:p>
          <w:p w14:paraId="6FA6AB2D" w14:textId="77777777" w:rsidR="003A6D3A" w:rsidRDefault="0080511A">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Q3: The benefit of separate parameters is not clear now. It can be considered later based on the design.</w:t>
            </w:r>
          </w:p>
        </w:tc>
      </w:tr>
      <w:tr w:rsidR="003A6D3A" w14:paraId="6FA6AB3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B2F" w14:textId="77777777" w:rsidR="003A6D3A" w:rsidRDefault="0080511A">
            <w:pPr>
              <w:jc w:val="center"/>
              <w:rPr>
                <w:rFonts w:ascii="Times New Roman" w:eastAsia="宋体" w:hAnsi="Times New Roman" w:cs="Times New Roman"/>
                <w:bCs/>
              </w:rPr>
            </w:pPr>
            <w:r>
              <w:rPr>
                <w:rFonts w:ascii="Times New Roman" w:eastAsia="宋体"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B30" w14:textId="77777777" w:rsidR="003A6D3A" w:rsidRDefault="0080511A">
            <w:pPr>
              <w:rPr>
                <w:rFonts w:ascii="Times New Roman" w:eastAsia="宋体" w:hAnsi="Times New Roman" w:cs="Times New Roman"/>
                <w:bCs/>
              </w:rPr>
            </w:pPr>
            <w:r>
              <w:rPr>
                <w:rFonts w:ascii="Times New Roman" w:eastAsia="宋体" w:hAnsi="Times New Roman" w:cs="Times New Roman" w:hint="eastAsia"/>
                <w:bCs/>
              </w:rPr>
              <w:t>Q1: Yes. The number can be increased. When RACH attempt failed in previous, UE can use a larger number of repetition in next RACH attempt.</w:t>
            </w:r>
          </w:p>
          <w:p w14:paraId="6FA6AB31" w14:textId="77777777" w:rsidR="003A6D3A" w:rsidRDefault="0080511A">
            <w:pPr>
              <w:rPr>
                <w:rFonts w:ascii="Times New Roman" w:eastAsia="宋体" w:hAnsi="Times New Roman" w:cs="Times New Roman"/>
                <w:bCs/>
              </w:rPr>
            </w:pPr>
            <w:r>
              <w:rPr>
                <w:rFonts w:ascii="Times New Roman" w:eastAsia="宋体" w:hAnsi="Times New Roman" w:cs="Times New Roman" w:hint="eastAsia"/>
                <w:bCs/>
              </w:rPr>
              <w:t>Q2:No. The UE should firstly use it max power and then try to use PRACH repetitions.</w:t>
            </w:r>
          </w:p>
          <w:p w14:paraId="6FA6AB32" w14:textId="77777777" w:rsidR="003A6D3A" w:rsidRDefault="0080511A">
            <w:pPr>
              <w:rPr>
                <w:rFonts w:ascii="Times New Roman" w:eastAsia="MS Mincho" w:hAnsi="Times New Roman" w:cs="Times New Roman"/>
                <w:bCs/>
                <w:lang w:val="en-GB" w:eastAsia="ja-JP"/>
              </w:rPr>
            </w:pPr>
            <w:r>
              <w:rPr>
                <w:rFonts w:ascii="Times New Roman" w:eastAsia="宋体" w:hAnsi="Times New Roman" w:cs="Times New Roman" w:hint="eastAsia"/>
                <w:bCs/>
              </w:rPr>
              <w:t xml:space="preserve">Q3:Not necessary. From our understanding, when using multiple PRACH transmissions, UE already using max transmit power. The legacy </w:t>
            </w:r>
            <w:r>
              <w:rPr>
                <w:rFonts w:ascii="Times New Roman" w:hAnsi="Times New Roman" w:cs="Times New Roman"/>
              </w:rPr>
              <w:t>maximum number of transmissions</w:t>
            </w:r>
            <w:r>
              <w:rPr>
                <w:rFonts w:ascii="Times New Roman" w:hAnsi="Times New Roman" w:cs="Times New Roman" w:hint="eastAsia"/>
              </w:rPr>
              <w:t xml:space="preserve"> can be reused, no need to introduce a additional max number.</w:t>
            </w:r>
          </w:p>
        </w:tc>
      </w:tr>
      <w:tr w:rsidR="003A6D3A" w14:paraId="6FA6AB3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B34" w14:textId="77777777" w:rsidR="003A6D3A" w:rsidRDefault="0080511A">
            <w:pPr>
              <w:jc w:val="center"/>
              <w:rPr>
                <w:rFonts w:ascii="Times New Roman" w:eastAsia="宋体" w:hAnsi="Times New Roman" w:cs="Times New Roman"/>
                <w:bCs/>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B35"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Q1: does the question mean the number of PRACH transmissions in retransmission should always be no smaller than that of the previous attempt? In our view, we only need to determine some rules, with which the PRACH repetition factor is determined.</w:t>
            </w:r>
          </w:p>
          <w:p w14:paraId="6FA6AB36"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Q2: yes</w:t>
            </w:r>
          </w:p>
          <w:p w14:paraId="6FA6AB37" w14:textId="77777777" w:rsidR="003A6D3A" w:rsidRDefault="0080511A">
            <w:pPr>
              <w:rPr>
                <w:rFonts w:ascii="Times New Roman" w:eastAsia="宋体" w:hAnsi="Times New Roman" w:cs="Times New Roman"/>
                <w:bCs/>
              </w:rPr>
            </w:pPr>
            <w:r>
              <w:rPr>
                <w:rFonts w:ascii="Times New Roman" w:eastAsia="MS Mincho" w:hAnsi="Times New Roman" w:cs="Times New Roman"/>
                <w:bCs/>
                <w:lang w:val="en-GB" w:eastAsia="ja-JP"/>
              </w:rPr>
              <w:t>Q3: could FL please clarify whether the intention is for retransmission of multiple PRACH transmissions to use a larger power ramping step and a larger maximum number of transmissions than the legacy?</w:t>
            </w:r>
          </w:p>
        </w:tc>
      </w:tr>
      <w:tr w:rsidR="003A6D3A" w14:paraId="6FA6AB3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B39" w14:textId="77777777" w:rsidR="003A6D3A" w:rsidRDefault="0080511A">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B3A"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Our preference is to apply power ramping first until it reaches maximum power, and then increase the number of transmissions. Therefore, our answer is that</w:t>
            </w:r>
          </w:p>
          <w:p w14:paraId="6FA6AB3B"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Q1: Yes, UE can increase the number of PRACH transmissions based on the previous transmission number.</w:t>
            </w:r>
          </w:p>
          <w:p w14:paraId="6FA6AB3C"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Q2: Power ramping should be supported.</w:t>
            </w:r>
          </w:p>
          <w:p w14:paraId="6FA6AB3D"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Q3: We are open to discuss about separate parameters.</w:t>
            </w:r>
          </w:p>
        </w:tc>
      </w:tr>
      <w:tr w:rsidR="00C039B0" w:rsidRPr="00A84F08" w14:paraId="42EC6832"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4D6FA36" w14:textId="77777777" w:rsidR="00C039B0" w:rsidRPr="00A84F08" w:rsidRDefault="00C039B0" w:rsidP="008F54B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649CD6C" w14:textId="77777777" w:rsidR="00C039B0" w:rsidRDefault="00C039B0" w:rsidP="008F54B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Q1: Use same repetition until a condition is reached (i.e. certain Tx power reached)</w:t>
            </w:r>
          </w:p>
          <w:p w14:paraId="785A7FF9" w14:textId="77777777" w:rsidR="00C039B0" w:rsidRPr="00A84F08" w:rsidRDefault="00C039B0" w:rsidP="008F54B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Q2: Yes power ramp per PRACH attemp</w:t>
            </w:r>
          </w:p>
        </w:tc>
      </w:tr>
      <w:tr w:rsidR="0028603A" w:rsidRPr="00A84F08" w14:paraId="5F575C2E"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B77600D" w14:textId="4A3B1CCD" w:rsidR="0028603A" w:rsidRDefault="0028603A" w:rsidP="0028603A">
            <w:pPr>
              <w:jc w:val="center"/>
              <w:rPr>
                <w:rFonts w:ascii="Times New Roman" w:eastAsia="MS Mincho" w:hAnsi="Times New Roman" w:cs="Times New Roman"/>
                <w:bCs/>
                <w:lang w:val="en-GB" w:eastAsia="ja-JP"/>
              </w:rPr>
            </w:pPr>
            <w:r>
              <w:rPr>
                <w:rFonts w:ascii="Times New Roman" w:hAnsi="Times New Roman" w:cs="Times New Roman"/>
                <w:bCs/>
                <w:lang w:val="en-GB"/>
              </w:rPr>
              <w:t xml:space="preserve">vivo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8CCCDD2" w14:textId="77777777" w:rsidR="0028603A" w:rsidRDefault="0028603A" w:rsidP="0028603A">
            <w:pPr>
              <w:rPr>
                <w:rFonts w:ascii="Times New Roman" w:hAnsi="Times New Roman" w:cs="Times New Roman"/>
                <w:bCs/>
                <w:lang w:val="en-GB"/>
              </w:rPr>
            </w:pPr>
            <w:r>
              <w:rPr>
                <w:rFonts w:ascii="Times New Roman" w:hAnsi="Times New Roman" w:cs="Times New Roman"/>
                <w:bCs/>
                <w:lang w:val="en-GB"/>
              </w:rPr>
              <w:t>Q1: Yes.</w:t>
            </w:r>
          </w:p>
          <w:p w14:paraId="4400D9F7" w14:textId="77777777" w:rsidR="0028603A" w:rsidRDefault="0028603A" w:rsidP="0028603A">
            <w:pPr>
              <w:rPr>
                <w:rFonts w:ascii="Times New Roman" w:hAnsi="Times New Roman" w:cs="Times New Roman"/>
                <w:bCs/>
                <w:lang w:val="en-GB"/>
              </w:rPr>
            </w:pPr>
            <w:r>
              <w:rPr>
                <w:rFonts w:ascii="Times New Roman" w:hAnsi="Times New Roman" w:cs="Times New Roman"/>
                <w:bCs/>
                <w:lang w:val="en-GB"/>
              </w:rPr>
              <w:t>Q2: Yes. Not sure why we should preclude power ramping for PRACH reattempts with PRACH repetition.</w:t>
            </w:r>
          </w:p>
          <w:p w14:paraId="7DAC8AD7" w14:textId="6FB6A90D" w:rsidR="0028603A" w:rsidRDefault="0028603A" w:rsidP="0028603A">
            <w:pPr>
              <w:rPr>
                <w:rFonts w:ascii="Times New Roman" w:eastAsia="MS Mincho" w:hAnsi="Times New Roman" w:cs="Times New Roman"/>
                <w:bCs/>
                <w:lang w:val="en-GB" w:eastAsia="ja-JP"/>
              </w:rPr>
            </w:pPr>
            <w:r>
              <w:rPr>
                <w:rFonts w:ascii="Times New Roman" w:hAnsi="Times New Roman" w:cs="Times New Roman"/>
                <w:bCs/>
                <w:lang w:val="en-GB"/>
              </w:rPr>
              <w:t>Q3: yes.</w:t>
            </w:r>
          </w:p>
        </w:tc>
      </w:tr>
      <w:tr w:rsidR="004F195C" w:rsidRPr="00A84F08" w14:paraId="3AE00629"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E41370F" w14:textId="3F2406C1" w:rsidR="004F195C" w:rsidRDefault="004F195C" w:rsidP="0028603A">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451D22A" w14:textId="77777777" w:rsidR="004F195C" w:rsidRDefault="004F195C" w:rsidP="004F195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Q1: Same number is kept for the second RACH attempt. Since power ramping will be applied, success probability will increase. </w:t>
            </w:r>
          </w:p>
          <w:p w14:paraId="71F84C41" w14:textId="77777777" w:rsidR="004F195C" w:rsidRDefault="004F195C" w:rsidP="004F195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Q2: Yes</w:t>
            </w:r>
          </w:p>
          <w:p w14:paraId="66EA0573" w14:textId="5D923FE4" w:rsidR="004F195C" w:rsidRDefault="004F195C" w:rsidP="004F195C">
            <w:pPr>
              <w:rPr>
                <w:rFonts w:ascii="Times New Roman" w:hAnsi="Times New Roman" w:cs="Times New Roman"/>
                <w:bCs/>
                <w:lang w:val="en-GB"/>
              </w:rPr>
            </w:pPr>
            <w:r>
              <w:rPr>
                <w:rFonts w:ascii="Times New Roman" w:eastAsia="MS Mincho" w:hAnsi="Times New Roman" w:cs="Times New Roman"/>
                <w:bCs/>
                <w:lang w:val="en-GB" w:eastAsia="ja-JP"/>
              </w:rPr>
              <w:t>Q3: We don’t see the necessity for separate parameters.</w:t>
            </w:r>
          </w:p>
        </w:tc>
      </w:tr>
      <w:tr w:rsidR="00380FCD" w:rsidRPr="00A84F08" w14:paraId="0A661107"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50438A1" w14:textId="25D313D7" w:rsidR="00380FCD" w:rsidRDefault="00380FCD" w:rsidP="00380FCD">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DACEEC1" w14:textId="77777777" w:rsidR="00380FCD" w:rsidRDefault="00380FCD" w:rsidP="00380FCD">
            <w:pPr>
              <w:rPr>
                <w:rFonts w:ascii="Times New Roman" w:hAnsi="Times New Roman" w:cs="Times New Roman"/>
                <w:bCs/>
                <w:lang w:val="en-GB"/>
              </w:rPr>
            </w:pPr>
            <w:r>
              <w:rPr>
                <w:rFonts w:ascii="Times New Roman" w:hAnsi="Times New Roman" w:cs="Times New Roman"/>
                <w:bCs/>
                <w:lang w:val="en-GB"/>
              </w:rPr>
              <w:t>Q1: Number can be increased based on some conditions (FFS)</w:t>
            </w:r>
          </w:p>
          <w:p w14:paraId="5E503F2C" w14:textId="77777777" w:rsidR="00380FCD" w:rsidRDefault="00380FCD" w:rsidP="00380FCD">
            <w:pPr>
              <w:rPr>
                <w:rFonts w:ascii="Times New Roman" w:hAnsi="Times New Roman" w:cs="Times New Roman"/>
                <w:bCs/>
                <w:lang w:val="en-GB"/>
              </w:rPr>
            </w:pPr>
            <w:r>
              <w:rPr>
                <w:rFonts w:ascii="Times New Roman" w:hAnsi="Times New Roman" w:cs="Times New Roman"/>
                <w:bCs/>
                <w:lang w:val="en-GB"/>
              </w:rPr>
              <w:t xml:space="preserve">Q2: Agree with Panasonic on the power ramping. </w:t>
            </w:r>
          </w:p>
          <w:p w14:paraId="47946BC0" w14:textId="77777777" w:rsidR="00380FCD" w:rsidRDefault="00380FCD" w:rsidP="00380FCD">
            <w:pPr>
              <w:rPr>
                <w:rFonts w:ascii="Times New Roman" w:hAnsi="Times New Roman" w:cs="Times New Roman"/>
                <w:bCs/>
                <w:lang w:val="en-GB"/>
              </w:rPr>
            </w:pPr>
            <w:r>
              <w:rPr>
                <w:rFonts w:ascii="Times New Roman" w:hAnsi="Times New Roman" w:cs="Times New Roman"/>
                <w:bCs/>
                <w:lang w:val="en-GB"/>
              </w:rPr>
              <w:t>Q3: there could be a parameter configured by NW to offset the thresholds for the PRACH Re-attempts to ensure that if the first measurement was just above a given threshold then the number can be increase for the Re-attempt, whereas if the number was far from the next threshold, then the UE would perform the same number of PRACH transmissions as for the initial attempt. Indeed, reasons of PRACH failure may be several and not simply related to the number of PRACH repetitions. This approach has the advantage of not letting the number of repetitions increase uncontrollably across different PRACH attempts.</w:t>
            </w:r>
          </w:p>
          <w:p w14:paraId="23F68CC1" w14:textId="77777777" w:rsidR="00380FCD" w:rsidRDefault="00380FCD" w:rsidP="00380FCD">
            <w:pPr>
              <w:rPr>
                <w:rFonts w:ascii="Times New Roman" w:hAnsi="Times New Roman" w:cs="Times New Roman"/>
                <w:bCs/>
                <w:lang w:val="en-GB"/>
              </w:rPr>
            </w:pPr>
            <w:r>
              <w:rPr>
                <w:rFonts w:ascii="Times New Roman" w:hAnsi="Times New Roman" w:cs="Times New Roman"/>
                <w:bCs/>
                <w:lang w:val="en-GB"/>
              </w:rPr>
              <w:t xml:space="preserve">Example: </w:t>
            </w:r>
          </w:p>
          <w:p w14:paraId="44828016" w14:textId="77777777" w:rsidR="00380FCD" w:rsidRDefault="00380FCD" w:rsidP="00380FCD">
            <w:pPr>
              <w:rPr>
                <w:rFonts w:ascii="Times New Roman" w:hAnsi="Times New Roman" w:cs="Times New Roman"/>
                <w:bCs/>
                <w:lang w:val="en-GB"/>
              </w:rPr>
            </w:pPr>
            <w:r>
              <w:rPr>
                <w:rFonts w:ascii="Times New Roman" w:hAnsi="Times New Roman" w:cs="Times New Roman"/>
                <w:bCs/>
                <w:lang w:val="en-GB"/>
              </w:rPr>
              <w:t>X=2 dBs (offset)</w:t>
            </w:r>
          </w:p>
          <w:p w14:paraId="5D7899C4" w14:textId="77777777" w:rsidR="00380FCD" w:rsidRDefault="00380FCD" w:rsidP="00380FCD">
            <w:pPr>
              <w:rPr>
                <w:rFonts w:ascii="Times New Roman" w:hAnsi="Times New Roman" w:cs="Times New Roman"/>
                <w:bCs/>
                <w:lang w:val="en-GB"/>
              </w:rPr>
            </w:pPr>
            <w:proofErr w:type="spellStart"/>
            <w:r>
              <w:rPr>
                <w:rFonts w:ascii="Times New Roman" w:hAnsi="Times New Roman" w:cs="Times New Roman"/>
                <w:bCs/>
                <w:lang w:val="en-GB"/>
              </w:rPr>
              <w:t>Threshold_A</w:t>
            </w:r>
            <w:proofErr w:type="spellEnd"/>
            <w:r>
              <w:rPr>
                <w:rFonts w:ascii="Times New Roman" w:hAnsi="Times New Roman" w:cs="Times New Roman"/>
                <w:bCs/>
                <w:lang w:val="en-GB"/>
              </w:rPr>
              <w:t xml:space="preserve"> = N dBs </w:t>
            </w:r>
            <w:r w:rsidRPr="00F0292C">
              <w:rPr>
                <w:rFonts w:ascii="Times New Roman" w:hAnsi="Times New Roman" w:cs="Times New Roman"/>
                <w:bCs/>
                <w:lang w:val="en-GB"/>
              </w:rPr>
              <w:sym w:font="Wingdings" w:char="F0E0"/>
            </w:r>
            <w:r>
              <w:rPr>
                <w:rFonts w:ascii="Times New Roman" w:hAnsi="Times New Roman" w:cs="Times New Roman"/>
                <w:bCs/>
                <w:lang w:val="en-GB"/>
              </w:rPr>
              <w:t xml:space="preserve"> P repetitions</w:t>
            </w:r>
          </w:p>
          <w:p w14:paraId="76AFE2DF" w14:textId="77777777" w:rsidR="00380FCD" w:rsidRDefault="00380FCD" w:rsidP="00380FCD">
            <w:pPr>
              <w:rPr>
                <w:rFonts w:ascii="Times New Roman" w:hAnsi="Times New Roman" w:cs="Times New Roman"/>
                <w:bCs/>
                <w:lang w:val="en-GB"/>
              </w:rPr>
            </w:pPr>
            <w:proofErr w:type="spellStart"/>
            <w:r>
              <w:rPr>
                <w:rFonts w:ascii="Times New Roman" w:hAnsi="Times New Roman" w:cs="Times New Roman"/>
                <w:bCs/>
                <w:lang w:val="en-GB"/>
              </w:rPr>
              <w:t>Threshold_B</w:t>
            </w:r>
            <w:proofErr w:type="spellEnd"/>
            <w:r>
              <w:rPr>
                <w:rFonts w:ascii="Times New Roman" w:hAnsi="Times New Roman" w:cs="Times New Roman"/>
                <w:bCs/>
                <w:lang w:val="en-GB"/>
              </w:rPr>
              <w:t xml:space="preserve"> = (N-3) dBs </w:t>
            </w:r>
            <w:r w:rsidRPr="00F0292C">
              <w:rPr>
                <w:rFonts w:ascii="Times New Roman" w:hAnsi="Times New Roman" w:cs="Times New Roman"/>
                <w:bCs/>
                <w:lang w:val="en-GB"/>
              </w:rPr>
              <w:sym w:font="Wingdings" w:char="F0E0"/>
            </w:r>
            <w:r>
              <w:rPr>
                <w:rFonts w:ascii="Times New Roman" w:hAnsi="Times New Roman" w:cs="Times New Roman"/>
                <w:bCs/>
                <w:lang w:val="en-GB"/>
              </w:rPr>
              <w:t xml:space="preserve"> M&gt;P repetitions </w:t>
            </w:r>
          </w:p>
          <w:p w14:paraId="549F69B7" w14:textId="77777777" w:rsidR="00380FCD" w:rsidRDefault="00380FCD" w:rsidP="00380FCD">
            <w:pPr>
              <w:rPr>
                <w:rFonts w:ascii="Times New Roman" w:hAnsi="Times New Roman" w:cs="Times New Roman"/>
                <w:bCs/>
                <w:lang w:val="en-GB"/>
              </w:rPr>
            </w:pPr>
            <w:proofErr w:type="spellStart"/>
            <w:r>
              <w:rPr>
                <w:rFonts w:ascii="Times New Roman" w:hAnsi="Times New Roman" w:cs="Times New Roman"/>
                <w:bCs/>
                <w:lang w:val="en-GB"/>
              </w:rPr>
              <w:t>Threshold_C</w:t>
            </w:r>
            <w:proofErr w:type="spellEnd"/>
            <w:r>
              <w:rPr>
                <w:rFonts w:ascii="Times New Roman" w:hAnsi="Times New Roman" w:cs="Times New Roman"/>
                <w:bCs/>
                <w:lang w:val="en-GB"/>
              </w:rPr>
              <w:t xml:space="preserve"> = (N-6) dBs </w:t>
            </w:r>
            <w:r w:rsidRPr="00F0292C">
              <w:rPr>
                <w:rFonts w:ascii="Times New Roman" w:hAnsi="Times New Roman" w:cs="Times New Roman"/>
                <w:bCs/>
                <w:lang w:val="en-GB"/>
              </w:rPr>
              <w:sym w:font="Wingdings" w:char="F0E0"/>
            </w:r>
            <w:r>
              <w:rPr>
                <w:rFonts w:ascii="Times New Roman" w:hAnsi="Times New Roman" w:cs="Times New Roman"/>
                <w:bCs/>
                <w:lang w:val="en-GB"/>
              </w:rPr>
              <w:t xml:space="preserve"> R&gt;M&gt;P repetitions</w:t>
            </w:r>
          </w:p>
          <w:p w14:paraId="02A7701E" w14:textId="77777777" w:rsidR="00380FCD" w:rsidRDefault="00380FCD" w:rsidP="00380FCD">
            <w:pPr>
              <w:rPr>
                <w:rFonts w:ascii="Times New Roman" w:hAnsi="Times New Roman" w:cs="Times New Roman"/>
                <w:bCs/>
                <w:lang w:val="en-GB"/>
              </w:rPr>
            </w:pPr>
            <w:r w:rsidRPr="00024740">
              <w:rPr>
                <w:rFonts w:ascii="Times New Roman" w:hAnsi="Times New Roman" w:cs="Times New Roman"/>
                <w:bCs/>
                <w:u w:val="single"/>
                <w:lang w:val="en-GB"/>
              </w:rPr>
              <w:t xml:space="preserve">Case </w:t>
            </w:r>
            <w:r>
              <w:rPr>
                <w:rFonts w:ascii="Times New Roman" w:hAnsi="Times New Roman" w:cs="Times New Roman"/>
                <w:bCs/>
                <w:u w:val="single"/>
                <w:lang w:val="en-GB"/>
              </w:rPr>
              <w:t>1</w:t>
            </w:r>
            <w:r>
              <w:rPr>
                <w:rFonts w:ascii="Times New Roman" w:hAnsi="Times New Roman" w:cs="Times New Roman"/>
                <w:bCs/>
                <w:lang w:val="en-GB"/>
              </w:rPr>
              <w:t xml:space="preserve">: UE measures a SS-RSRP that is N-0.5 dB for its initial attempt </w:t>
            </w:r>
            <w:r w:rsidRPr="00024740">
              <w:rPr>
                <w:rFonts w:ascii="Times New Roman" w:hAnsi="Times New Roman" w:cs="Times New Roman"/>
                <w:bCs/>
                <w:lang w:val="en-GB"/>
              </w:rPr>
              <w:sym w:font="Wingdings" w:char="F0E0"/>
            </w:r>
            <w:r>
              <w:rPr>
                <w:rFonts w:ascii="Times New Roman" w:hAnsi="Times New Roman" w:cs="Times New Roman"/>
                <w:bCs/>
                <w:lang w:val="en-GB"/>
              </w:rPr>
              <w:t xml:space="preserve"> UE transmits a number </w:t>
            </w:r>
            <w:r>
              <w:rPr>
                <w:rFonts w:ascii="Times New Roman" w:hAnsi="Times New Roman" w:cs="Times New Roman"/>
                <w:bCs/>
                <w:lang w:val="en-GB"/>
              </w:rPr>
              <w:lastRenderedPageBreak/>
              <w:t xml:space="preserve">of repetitions P associated with </w:t>
            </w:r>
            <w:proofErr w:type="spellStart"/>
            <w:r>
              <w:rPr>
                <w:rFonts w:ascii="Times New Roman" w:hAnsi="Times New Roman" w:cs="Times New Roman"/>
                <w:bCs/>
                <w:lang w:val="en-GB"/>
              </w:rPr>
              <w:t>Threshold_A</w:t>
            </w:r>
            <w:proofErr w:type="spellEnd"/>
            <w:r>
              <w:rPr>
                <w:rFonts w:ascii="Times New Roman" w:hAnsi="Times New Roman" w:cs="Times New Roman"/>
                <w:bCs/>
                <w:lang w:val="en-GB"/>
              </w:rPr>
              <w:t xml:space="preserve">. The PRACH fails and the UE needs to retransmit. The offset is applied to obtain (N-2.5) dB, which is still larger than Thresholds B, then retransmission is performed with P repetitions.  </w:t>
            </w:r>
          </w:p>
          <w:p w14:paraId="4DFD5300" w14:textId="6C84F22F" w:rsidR="00380FCD" w:rsidRDefault="00380FCD" w:rsidP="00380FCD">
            <w:pPr>
              <w:rPr>
                <w:rFonts w:ascii="Times New Roman" w:eastAsia="MS Mincho" w:hAnsi="Times New Roman" w:cs="Times New Roman"/>
                <w:bCs/>
                <w:lang w:val="en-GB" w:eastAsia="ja-JP"/>
              </w:rPr>
            </w:pPr>
            <w:r w:rsidRPr="00024740">
              <w:rPr>
                <w:rFonts w:ascii="Times New Roman" w:hAnsi="Times New Roman" w:cs="Times New Roman"/>
                <w:bCs/>
                <w:u w:val="single"/>
                <w:lang w:val="en-GB"/>
              </w:rPr>
              <w:t xml:space="preserve">Case </w:t>
            </w:r>
            <w:r>
              <w:rPr>
                <w:rFonts w:ascii="Times New Roman" w:hAnsi="Times New Roman" w:cs="Times New Roman"/>
                <w:bCs/>
                <w:u w:val="single"/>
                <w:lang w:val="en-GB"/>
              </w:rPr>
              <w:t>2</w:t>
            </w:r>
            <w:r>
              <w:rPr>
                <w:rFonts w:ascii="Times New Roman" w:hAnsi="Times New Roman" w:cs="Times New Roman"/>
                <w:bCs/>
                <w:lang w:val="en-GB"/>
              </w:rPr>
              <w:t xml:space="preserve">: UE measures a SS-RSRP that is N-1.5 dB for its initial attempt </w:t>
            </w:r>
            <w:r w:rsidRPr="00024740">
              <w:rPr>
                <w:rFonts w:ascii="Times New Roman" w:hAnsi="Times New Roman" w:cs="Times New Roman"/>
                <w:bCs/>
                <w:lang w:val="en-GB"/>
              </w:rPr>
              <w:sym w:font="Wingdings" w:char="F0E0"/>
            </w:r>
            <w:r>
              <w:rPr>
                <w:rFonts w:ascii="Times New Roman" w:hAnsi="Times New Roman" w:cs="Times New Roman"/>
                <w:bCs/>
                <w:lang w:val="en-GB"/>
              </w:rPr>
              <w:t xml:space="preserve"> UE transmits a number of repetitions P associated with </w:t>
            </w:r>
            <w:proofErr w:type="spellStart"/>
            <w:r>
              <w:rPr>
                <w:rFonts w:ascii="Times New Roman" w:hAnsi="Times New Roman" w:cs="Times New Roman"/>
                <w:bCs/>
                <w:lang w:val="en-GB"/>
              </w:rPr>
              <w:t>Threshold_A</w:t>
            </w:r>
            <w:proofErr w:type="spellEnd"/>
            <w:r>
              <w:rPr>
                <w:rFonts w:ascii="Times New Roman" w:hAnsi="Times New Roman" w:cs="Times New Roman"/>
                <w:bCs/>
                <w:lang w:val="en-GB"/>
              </w:rPr>
              <w:t xml:space="preserve">. The PRACH fails and the UE needs to retransmit. The offset is applied to obtain (N-3.5) dB, which is smaller than Thresholds B, then retransmission is performed with M repetitions (associated with </w:t>
            </w:r>
            <w:proofErr w:type="spellStart"/>
            <w:r>
              <w:rPr>
                <w:rFonts w:ascii="Times New Roman" w:hAnsi="Times New Roman" w:cs="Times New Roman"/>
                <w:bCs/>
                <w:lang w:val="en-GB"/>
              </w:rPr>
              <w:t>Threshold_B</w:t>
            </w:r>
            <w:proofErr w:type="spellEnd"/>
            <w:r>
              <w:rPr>
                <w:rFonts w:ascii="Times New Roman" w:hAnsi="Times New Roman" w:cs="Times New Roman"/>
                <w:bCs/>
                <w:lang w:val="en-GB"/>
              </w:rPr>
              <w:t xml:space="preserve">).  </w:t>
            </w:r>
          </w:p>
        </w:tc>
      </w:tr>
      <w:tr w:rsidR="00681864" w14:paraId="67CC062A" w14:textId="77777777" w:rsidTr="0068186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CDD6D60" w14:textId="77777777" w:rsidR="00681864" w:rsidRPr="00812F7A" w:rsidRDefault="00681864" w:rsidP="00B712FB">
            <w:pPr>
              <w:jc w:val="center"/>
              <w:rPr>
                <w:rFonts w:ascii="Times New Roman" w:hAnsi="Times New Roman" w:cs="Times New Roman"/>
                <w:bCs/>
                <w:lang w:val="en-GB"/>
              </w:rPr>
            </w:pPr>
            <w:r>
              <w:rPr>
                <w:rFonts w:ascii="Times New Roman" w:hAnsi="Times New Roman" w:cs="Times New Roman" w:hint="eastAsia"/>
                <w:bCs/>
                <w:lang w:val="en-GB"/>
              </w:rPr>
              <w:lastRenderedPageBreak/>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5B9BA5D" w14:textId="77777777" w:rsidR="00681864" w:rsidRPr="00681864" w:rsidRDefault="00681864" w:rsidP="00B712FB">
            <w:pPr>
              <w:rPr>
                <w:rFonts w:ascii="Times New Roman" w:hAnsi="Times New Roman" w:cs="Times New Roman"/>
                <w:bCs/>
                <w:lang w:val="en-GB"/>
              </w:rPr>
            </w:pPr>
            <w:r w:rsidRPr="00681864">
              <w:rPr>
                <w:rFonts w:ascii="Times New Roman" w:hAnsi="Times New Roman" w:cs="Times New Roman"/>
                <w:bCs/>
                <w:lang w:val="en-GB"/>
              </w:rPr>
              <w:t>Q1: We think the number of PRACH transmissions can be increased in the next attempt based on some conditions.</w:t>
            </w:r>
          </w:p>
          <w:p w14:paraId="012F6E5C" w14:textId="77777777" w:rsidR="00681864" w:rsidRPr="00681864" w:rsidRDefault="00681864" w:rsidP="00B712FB">
            <w:pPr>
              <w:rPr>
                <w:rFonts w:ascii="Times New Roman" w:hAnsi="Times New Roman" w:cs="Times New Roman"/>
                <w:bCs/>
                <w:lang w:val="en-GB"/>
              </w:rPr>
            </w:pPr>
            <w:r w:rsidRPr="00681864">
              <w:rPr>
                <w:rFonts w:ascii="Times New Roman" w:hAnsi="Times New Roman" w:cs="Times New Roman"/>
                <w:bCs/>
                <w:lang w:val="en-GB"/>
              </w:rPr>
              <w:t>Q2: Power ramping between different attempts can be supported.</w:t>
            </w:r>
          </w:p>
          <w:p w14:paraId="13A97A78" w14:textId="77777777" w:rsidR="00681864" w:rsidRPr="00681864" w:rsidRDefault="00681864" w:rsidP="00B712FB">
            <w:pPr>
              <w:rPr>
                <w:rFonts w:ascii="Times New Roman" w:hAnsi="Times New Roman" w:cs="Times New Roman"/>
                <w:bCs/>
                <w:lang w:val="en-GB"/>
              </w:rPr>
            </w:pPr>
            <w:r w:rsidRPr="00681864">
              <w:rPr>
                <w:rFonts w:ascii="Times New Roman" w:hAnsi="Times New Roman" w:cs="Times New Roman"/>
                <w:bCs/>
                <w:lang w:val="en-GB"/>
              </w:rPr>
              <w:t>Q3: Separate parameters can be further considered, if needed.</w:t>
            </w:r>
          </w:p>
        </w:tc>
      </w:tr>
      <w:tr w:rsidR="00E87631" w14:paraId="7FE24538" w14:textId="77777777" w:rsidTr="0068186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24DCA1E" w14:textId="4FB2983C" w:rsidR="00E87631" w:rsidRDefault="00E87631" w:rsidP="00E87631">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871DBA" w14:textId="77777777" w:rsidR="00E87631" w:rsidRDefault="00E87631" w:rsidP="00E87631">
            <w:pPr>
              <w:rPr>
                <w:rFonts w:ascii="Times New Roman" w:hAnsi="Times New Roman" w:cs="Times New Roman"/>
                <w:bCs/>
                <w:lang w:val="en-GB"/>
              </w:rPr>
            </w:pPr>
            <w:r>
              <w:rPr>
                <w:rFonts w:ascii="Times New Roman" w:hAnsi="Times New Roman" w:cs="Times New Roman"/>
                <w:bCs/>
                <w:lang w:val="en-GB"/>
              </w:rPr>
              <w:t xml:space="preserve">Q1: repetition level ramping needs to be supported for multiple PRACH transmissions, e.g., after certain number of attempts. </w:t>
            </w:r>
          </w:p>
          <w:p w14:paraId="078C1994" w14:textId="77777777" w:rsidR="00E87631" w:rsidRDefault="00E87631" w:rsidP="00E87631">
            <w:pPr>
              <w:rPr>
                <w:rFonts w:ascii="Times New Roman" w:hAnsi="Times New Roman" w:cs="Times New Roman"/>
                <w:bCs/>
                <w:lang w:val="en-GB"/>
              </w:rPr>
            </w:pPr>
            <w:r>
              <w:rPr>
                <w:rFonts w:ascii="Times New Roman" w:hAnsi="Times New Roman" w:cs="Times New Roman"/>
                <w:bCs/>
                <w:lang w:val="en-GB"/>
              </w:rPr>
              <w:t xml:space="preserve">Q2: Yes. Similar to single PRACH transmission. </w:t>
            </w:r>
          </w:p>
          <w:p w14:paraId="4D4F8D08" w14:textId="24BDEE4D" w:rsidR="00E87631" w:rsidRPr="00681864" w:rsidRDefault="00E87631" w:rsidP="00E87631">
            <w:pPr>
              <w:rPr>
                <w:rFonts w:ascii="Times New Roman" w:hAnsi="Times New Roman" w:cs="Times New Roman"/>
                <w:bCs/>
                <w:lang w:val="en-GB"/>
              </w:rPr>
            </w:pPr>
            <w:r>
              <w:rPr>
                <w:rFonts w:ascii="Times New Roman" w:hAnsi="Times New Roman" w:cs="Times New Roman"/>
                <w:bCs/>
                <w:lang w:val="en-GB"/>
              </w:rPr>
              <w:t xml:space="preserve">Q3: We are open to discuss these. However, </w:t>
            </w:r>
            <w:r w:rsidRPr="00A46C7B">
              <w:rPr>
                <w:rFonts w:ascii="Times New Roman" w:hAnsi="Times New Roman" w:cs="Times New Roman"/>
                <w:bCs/>
                <w:lang w:val="en-GB"/>
              </w:rPr>
              <w:t>maximum number of transmissions</w:t>
            </w:r>
            <w:r>
              <w:rPr>
                <w:rFonts w:ascii="Times New Roman" w:hAnsi="Times New Roman" w:cs="Times New Roman"/>
                <w:bCs/>
                <w:lang w:val="en-GB"/>
              </w:rPr>
              <w:t xml:space="preserve"> may be common multiple PRACH transmissions with different repetition levels. </w:t>
            </w:r>
          </w:p>
        </w:tc>
      </w:tr>
    </w:tbl>
    <w:p w14:paraId="6FA6AB3F" w14:textId="77777777" w:rsidR="003A6D3A" w:rsidRPr="00681864" w:rsidRDefault="003A6D3A">
      <w:pPr>
        <w:rPr>
          <w:rFonts w:ascii="Times New Roman" w:hAnsi="Times New Roman" w:cs="Times New Roman"/>
          <w:lang w:val="en-GB"/>
        </w:rPr>
      </w:pPr>
    </w:p>
    <w:p w14:paraId="6FA6AB40" w14:textId="77777777" w:rsidR="003A6D3A" w:rsidRDefault="0080511A">
      <w:pPr>
        <w:pStyle w:val="2"/>
        <w:spacing w:before="156" w:after="156"/>
        <w:rPr>
          <w:rFonts w:ascii="Arial" w:hAnsi="Arial" w:cs="Arial"/>
        </w:rPr>
      </w:pPr>
      <w:r>
        <w:rPr>
          <w:rFonts w:ascii="Arial" w:hAnsi="Arial" w:cs="Arial"/>
        </w:rPr>
        <w:t xml:space="preserve">3.2 Multiple PRACH transmissions with </w:t>
      </w:r>
      <w:r>
        <w:rPr>
          <w:rFonts w:ascii="Arial" w:hAnsi="Arial" w:cs="Arial" w:hint="eastAsia"/>
        </w:rPr>
        <w:t>di</w:t>
      </w:r>
      <w:r>
        <w:rPr>
          <w:rFonts w:ascii="Arial" w:hAnsi="Arial" w:cs="Arial"/>
        </w:rPr>
        <w:t>fferent beams</w:t>
      </w:r>
    </w:p>
    <w:p w14:paraId="6FA6AB41" w14:textId="77777777" w:rsidR="003A6D3A" w:rsidRDefault="0080511A">
      <w:pPr>
        <w:pStyle w:val="5"/>
        <w:rPr>
          <w:highlight w:val="yellow"/>
          <w:lang w:eastAsia="en-US"/>
        </w:rPr>
      </w:pPr>
      <w:r>
        <w:rPr>
          <w:rFonts w:hint="eastAsia"/>
          <w:highlight w:val="yellow"/>
          <w:lang w:eastAsia="en-US"/>
        </w:rPr>
        <w:t>P</w:t>
      </w:r>
      <w:r>
        <w:rPr>
          <w:highlight w:val="yellow"/>
          <w:lang w:eastAsia="en-US"/>
        </w:rPr>
        <w:t>roposal 9-1</w:t>
      </w:r>
    </w:p>
    <w:p w14:paraId="6FA6AB42" w14:textId="77777777" w:rsidR="003A6D3A" w:rsidRDefault="0080511A">
      <w:pPr>
        <w:rPr>
          <w:rFonts w:ascii="Times New Roman" w:hAnsi="Times New Roman" w:cs="Times New Roman"/>
          <w:szCs w:val="21"/>
        </w:rPr>
      </w:pPr>
      <w:r>
        <w:rPr>
          <w:rFonts w:ascii="Times New Roman" w:hAnsi="Times New Roman" w:cs="Times New Roman"/>
          <w:szCs w:val="21"/>
        </w:rPr>
        <w:t>For multiple PRACH transmission with different Tx beams, down-select one of the following options:</w:t>
      </w:r>
    </w:p>
    <w:p w14:paraId="6FA6AB43" w14:textId="77777777" w:rsidR="003A6D3A" w:rsidRDefault="0080511A">
      <w:pPr>
        <w:rPr>
          <w:rFonts w:ascii="Times New Roman" w:hAnsi="Times New Roman" w:cs="Times New Roman"/>
          <w:szCs w:val="20"/>
        </w:rPr>
      </w:pPr>
      <w:r>
        <w:rPr>
          <w:rFonts w:ascii="Times New Roman" w:hAnsi="Times New Roman" w:cs="Times New Roman" w:hint="eastAsia"/>
          <w:b/>
          <w:bCs/>
          <w:szCs w:val="21"/>
        </w:rPr>
        <w:t>Op</w:t>
      </w:r>
      <w:r>
        <w:rPr>
          <w:rFonts w:ascii="Times New Roman" w:hAnsi="Times New Roman" w:cs="Times New Roman"/>
          <w:b/>
          <w:bCs/>
          <w:szCs w:val="21"/>
        </w:rPr>
        <w:t>tion 1</w:t>
      </w:r>
      <w:r>
        <w:rPr>
          <w:rFonts w:ascii="Times New Roman" w:hAnsi="Times New Roman" w:cs="Times New Roman"/>
          <w:szCs w:val="21"/>
        </w:rPr>
        <w:t>: Multiple PRACH transmission with different Tx beams</w:t>
      </w:r>
      <w:r>
        <w:rPr>
          <w:rFonts w:ascii="Times New Roman" w:hAnsi="Times New Roman" w:cs="Times New Roman"/>
          <w:b/>
          <w:bCs/>
          <w:szCs w:val="21"/>
        </w:rPr>
        <w:t xml:space="preserve"> is supported</w:t>
      </w:r>
      <w:r>
        <w:rPr>
          <w:rFonts w:ascii="Times New Roman" w:hAnsi="Times New Roman" w:cs="Times New Roman"/>
          <w:szCs w:val="21"/>
        </w:rPr>
        <w:t xml:space="preserve">. </w:t>
      </w:r>
      <w:r>
        <w:rPr>
          <w:rFonts w:ascii="Times New Roman" w:hAnsi="Times New Roman" w:cs="Times New Roman"/>
          <w:szCs w:val="20"/>
        </w:rPr>
        <w:t xml:space="preserve">PRACH resources differentiation between multiple PRACH transmissions with different Tx beams and multiple PRACH transmissions with same Tx beam </w:t>
      </w:r>
      <w:r>
        <w:rPr>
          <w:rFonts w:ascii="Times New Roman" w:hAnsi="Times New Roman" w:cs="Times New Roman"/>
          <w:b/>
          <w:bCs/>
          <w:szCs w:val="20"/>
        </w:rPr>
        <w:t>is not supported</w:t>
      </w:r>
      <w:r>
        <w:rPr>
          <w:rFonts w:ascii="Times New Roman" w:hAnsi="Times New Roman" w:cs="Times New Roman"/>
          <w:szCs w:val="20"/>
        </w:rPr>
        <w:t>.</w:t>
      </w:r>
    </w:p>
    <w:p w14:paraId="6FA6AB44" w14:textId="77777777" w:rsidR="003A6D3A" w:rsidRDefault="0080511A">
      <w:pPr>
        <w:rPr>
          <w:rFonts w:ascii="Times New Roman" w:hAnsi="Times New Roman" w:cs="Times New Roman"/>
          <w:szCs w:val="20"/>
        </w:rPr>
      </w:pPr>
      <w:r>
        <w:rPr>
          <w:rFonts w:ascii="Times New Roman" w:hAnsi="Times New Roman" w:cs="Times New Roman" w:hint="eastAsia"/>
          <w:b/>
          <w:bCs/>
          <w:szCs w:val="21"/>
        </w:rPr>
        <w:t>Op</w:t>
      </w:r>
      <w:r>
        <w:rPr>
          <w:rFonts w:ascii="Times New Roman" w:hAnsi="Times New Roman" w:cs="Times New Roman"/>
          <w:b/>
          <w:bCs/>
          <w:szCs w:val="21"/>
        </w:rPr>
        <w:t>tion 2:</w:t>
      </w:r>
      <w:r>
        <w:rPr>
          <w:rFonts w:ascii="Times New Roman" w:hAnsi="Times New Roman" w:cs="Times New Roman"/>
          <w:szCs w:val="21"/>
        </w:rPr>
        <w:t xml:space="preserve"> Multiple PRACH transmission with different Tx beams </w:t>
      </w:r>
      <w:r>
        <w:rPr>
          <w:rFonts w:ascii="Times New Roman" w:hAnsi="Times New Roman" w:cs="Times New Roman"/>
          <w:b/>
          <w:bCs/>
          <w:szCs w:val="21"/>
        </w:rPr>
        <w:t>is supported</w:t>
      </w:r>
      <w:r>
        <w:rPr>
          <w:rFonts w:ascii="Times New Roman" w:hAnsi="Times New Roman" w:cs="Times New Roman"/>
          <w:szCs w:val="21"/>
        </w:rPr>
        <w:t xml:space="preserve">. </w:t>
      </w:r>
      <w:r>
        <w:rPr>
          <w:rFonts w:ascii="Times New Roman" w:hAnsi="Times New Roman" w:cs="Times New Roman"/>
          <w:szCs w:val="20"/>
        </w:rPr>
        <w:t xml:space="preserve">PRACH resources differentiation between multiple PRACH transmissions with different Tx beams and multiple PRACH transmissions with same Tx beam </w:t>
      </w:r>
      <w:r>
        <w:rPr>
          <w:rFonts w:ascii="Times New Roman" w:hAnsi="Times New Roman" w:cs="Times New Roman"/>
          <w:b/>
          <w:bCs/>
          <w:szCs w:val="20"/>
        </w:rPr>
        <w:t>is supported</w:t>
      </w:r>
      <w:r>
        <w:rPr>
          <w:rFonts w:ascii="Times New Roman" w:hAnsi="Times New Roman" w:cs="Times New Roman"/>
          <w:szCs w:val="20"/>
        </w:rPr>
        <w:t>.</w:t>
      </w:r>
    </w:p>
    <w:p w14:paraId="6FA6AB45" w14:textId="77777777" w:rsidR="003A6D3A" w:rsidRDefault="0080511A">
      <w:pPr>
        <w:rPr>
          <w:rFonts w:ascii="Times New Roman" w:hAnsi="Times New Roman" w:cs="Times New Roman"/>
          <w:szCs w:val="20"/>
        </w:rPr>
      </w:pPr>
      <w:r>
        <w:rPr>
          <w:rFonts w:ascii="Times New Roman" w:hAnsi="Times New Roman" w:cs="Times New Roman" w:hint="eastAsia"/>
          <w:szCs w:val="20"/>
        </w:rPr>
        <w:t>F</w:t>
      </w:r>
      <w:r>
        <w:rPr>
          <w:rFonts w:ascii="Times New Roman" w:hAnsi="Times New Roman" w:cs="Times New Roman"/>
          <w:szCs w:val="20"/>
        </w:rPr>
        <w:t>FS: whether/how to indicate best UL beam based on multiple PRACH transmissions for the subsequent UL transmissions.</w:t>
      </w:r>
    </w:p>
    <w:p w14:paraId="6FA6AB46" w14:textId="77777777" w:rsidR="003A6D3A" w:rsidRDefault="0080511A">
      <w:pPr>
        <w:rPr>
          <w:rFonts w:ascii="Times New Roman" w:hAnsi="Times New Roman" w:cs="Times New Roman"/>
          <w:szCs w:val="20"/>
        </w:rPr>
      </w:pPr>
      <w:r>
        <w:rPr>
          <w:rFonts w:ascii="Times New Roman" w:hAnsi="Times New Roman" w:cs="Times New Roman" w:hint="eastAsia"/>
          <w:b/>
          <w:bCs/>
          <w:szCs w:val="21"/>
        </w:rPr>
        <w:t>Op</w:t>
      </w:r>
      <w:r>
        <w:rPr>
          <w:rFonts w:ascii="Times New Roman" w:hAnsi="Times New Roman" w:cs="Times New Roman"/>
          <w:b/>
          <w:bCs/>
          <w:szCs w:val="21"/>
        </w:rPr>
        <w:t xml:space="preserve">tion 3: </w:t>
      </w:r>
      <w:r>
        <w:rPr>
          <w:rFonts w:ascii="Times New Roman" w:hAnsi="Times New Roman" w:cs="Times New Roman"/>
          <w:szCs w:val="21"/>
        </w:rPr>
        <w:t xml:space="preserve">Multiple PRACH transmission with different Tx beams </w:t>
      </w:r>
      <w:r>
        <w:rPr>
          <w:rFonts w:ascii="Times New Roman" w:hAnsi="Times New Roman" w:cs="Times New Roman"/>
          <w:b/>
          <w:bCs/>
          <w:szCs w:val="21"/>
        </w:rPr>
        <w:t>is not supported</w:t>
      </w:r>
      <w:r>
        <w:rPr>
          <w:rFonts w:ascii="Times New Roman" w:hAnsi="Times New Roman" w:cs="Times New Roman"/>
          <w:szCs w:val="21"/>
        </w:rPr>
        <w:t xml:space="preserve"> </w:t>
      </w:r>
      <w:r>
        <w:rPr>
          <w:rFonts w:ascii="Times New Roman" w:hAnsi="Times New Roman" w:cs="Times New Roman" w:hint="eastAsia"/>
          <w:szCs w:val="21"/>
        </w:rPr>
        <w:t>in</w:t>
      </w:r>
      <w:r>
        <w:rPr>
          <w:rFonts w:ascii="Times New Roman" w:hAnsi="Times New Roman" w:cs="Times New Roman"/>
          <w:szCs w:val="21"/>
        </w:rPr>
        <w:t xml:space="preserve"> </w:t>
      </w:r>
      <w:r>
        <w:rPr>
          <w:rFonts w:ascii="Times New Roman" w:hAnsi="Times New Roman" w:cs="Times New Roman" w:hint="eastAsia"/>
          <w:szCs w:val="21"/>
        </w:rPr>
        <w:t>Rel</w:t>
      </w:r>
      <w:r>
        <w:rPr>
          <w:rFonts w:ascii="Times New Roman" w:hAnsi="Times New Roman" w:cs="Times New Roman"/>
          <w:szCs w:val="21"/>
        </w:rPr>
        <w:t>-18.</w:t>
      </w:r>
    </w:p>
    <w:p w14:paraId="6FA6AB47" w14:textId="77777777" w:rsidR="003A6D3A" w:rsidRDefault="0080511A">
      <w:pPr>
        <w:rPr>
          <w:rFonts w:ascii="Times New Roman" w:hAnsi="Times New Roman" w:cs="Times New Roman"/>
          <w:szCs w:val="21"/>
        </w:rPr>
      </w:pPr>
      <w:r>
        <w:rPr>
          <w:rFonts w:ascii="Times New Roman" w:hAnsi="Times New Roman" w:cs="Times New Roman"/>
          <w:szCs w:val="21"/>
        </w:rPr>
        <w:t>Note: If multiple PRACH transmission with different Tx beams is supported, the mechanism defined for multiple PRACH transmissions with the same beam should be reused as much as possible.</w:t>
      </w:r>
    </w:p>
    <w:p w14:paraId="6FA6AB48" w14:textId="77777777" w:rsidR="003A6D3A" w:rsidRDefault="003A6D3A">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3A6D3A" w14:paraId="6FA6AB4B" w14:textId="77777777">
        <w:trPr>
          <w:trHeight w:val="409"/>
          <w:jc w:val="center"/>
        </w:trPr>
        <w:tc>
          <w:tcPr>
            <w:tcW w:w="1220" w:type="dxa"/>
            <w:shd w:val="clear" w:color="auto" w:fill="auto"/>
            <w:vAlign w:val="center"/>
          </w:tcPr>
          <w:p w14:paraId="6FA6AB49" w14:textId="77777777" w:rsidR="003A6D3A" w:rsidRDefault="0080511A">
            <w:pPr>
              <w:jc w:val="center"/>
              <w:rPr>
                <w:rFonts w:ascii="Times New Roman" w:hAnsi="Times New Roman" w:cs="Times New Roman"/>
                <w:b/>
                <w:lang w:val="en-GB"/>
              </w:rPr>
            </w:pPr>
            <w:r>
              <w:rPr>
                <w:rFonts w:ascii="Times New Roman" w:hAnsi="Times New Roman" w:cs="Times New Roman"/>
                <w:b/>
                <w:lang w:val="en-GB"/>
              </w:rPr>
              <w:lastRenderedPageBreak/>
              <w:t>Companies</w:t>
            </w:r>
          </w:p>
        </w:tc>
        <w:tc>
          <w:tcPr>
            <w:tcW w:w="8257" w:type="dxa"/>
            <w:shd w:val="clear" w:color="auto" w:fill="auto"/>
            <w:vAlign w:val="center"/>
          </w:tcPr>
          <w:p w14:paraId="6FA6AB4A" w14:textId="77777777" w:rsidR="003A6D3A" w:rsidRDefault="0080511A">
            <w:pPr>
              <w:jc w:val="center"/>
              <w:rPr>
                <w:rFonts w:ascii="Times New Roman" w:hAnsi="Times New Roman" w:cs="Times New Roman"/>
                <w:b/>
                <w:lang w:val="en-GB"/>
              </w:rPr>
            </w:pPr>
            <w:r>
              <w:rPr>
                <w:rFonts w:ascii="Times New Roman" w:hAnsi="Times New Roman" w:cs="Times New Roman"/>
                <w:b/>
                <w:lang w:val="en-GB"/>
              </w:rPr>
              <w:t>Comments</w:t>
            </w:r>
          </w:p>
        </w:tc>
      </w:tr>
      <w:tr w:rsidR="003A6D3A" w14:paraId="6FA6AB4E" w14:textId="77777777">
        <w:trPr>
          <w:trHeight w:val="409"/>
          <w:jc w:val="center"/>
        </w:trPr>
        <w:tc>
          <w:tcPr>
            <w:tcW w:w="1220" w:type="dxa"/>
            <w:shd w:val="clear" w:color="auto" w:fill="auto"/>
            <w:vAlign w:val="center"/>
          </w:tcPr>
          <w:p w14:paraId="6FA6AB4C"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6FA6AB4D"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t>We prefer Option 3.</w:t>
            </w:r>
          </w:p>
        </w:tc>
      </w:tr>
      <w:tr w:rsidR="003A6D3A" w14:paraId="6FA6AB51" w14:textId="77777777">
        <w:trPr>
          <w:trHeight w:val="409"/>
          <w:jc w:val="center"/>
        </w:trPr>
        <w:tc>
          <w:tcPr>
            <w:tcW w:w="1220" w:type="dxa"/>
            <w:shd w:val="clear" w:color="auto" w:fill="auto"/>
            <w:vAlign w:val="center"/>
          </w:tcPr>
          <w:p w14:paraId="6FA6AB4F" w14:textId="77777777" w:rsidR="003A6D3A" w:rsidRDefault="0080511A">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6FA6AB50"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would prefer Option 1.</w:t>
            </w:r>
          </w:p>
        </w:tc>
      </w:tr>
      <w:tr w:rsidR="003A6D3A" w14:paraId="6FA6AB54" w14:textId="77777777">
        <w:trPr>
          <w:trHeight w:val="409"/>
          <w:jc w:val="center"/>
        </w:trPr>
        <w:tc>
          <w:tcPr>
            <w:tcW w:w="1220" w:type="dxa"/>
            <w:shd w:val="clear" w:color="auto" w:fill="auto"/>
            <w:vAlign w:val="center"/>
          </w:tcPr>
          <w:p w14:paraId="6FA6AB52" w14:textId="77777777" w:rsidR="003A6D3A" w:rsidRDefault="0080511A">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6FA6AB53" w14:textId="77777777" w:rsidR="003A6D3A" w:rsidRDefault="0080511A">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We prefer Option 3.</w:t>
            </w:r>
          </w:p>
        </w:tc>
      </w:tr>
      <w:tr w:rsidR="003A6D3A" w14:paraId="6FA6AB57" w14:textId="77777777">
        <w:trPr>
          <w:trHeight w:val="409"/>
          <w:jc w:val="center"/>
        </w:trPr>
        <w:tc>
          <w:tcPr>
            <w:tcW w:w="1220" w:type="dxa"/>
            <w:shd w:val="clear" w:color="auto" w:fill="auto"/>
            <w:vAlign w:val="center"/>
          </w:tcPr>
          <w:p w14:paraId="6FA6AB55" w14:textId="77777777" w:rsidR="003A6D3A" w:rsidRDefault="0080511A">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Apple</w:t>
            </w:r>
          </w:p>
        </w:tc>
        <w:tc>
          <w:tcPr>
            <w:tcW w:w="8257" w:type="dxa"/>
            <w:shd w:val="clear" w:color="auto" w:fill="auto"/>
            <w:vAlign w:val="center"/>
          </w:tcPr>
          <w:p w14:paraId="6FA6AB56" w14:textId="77777777" w:rsidR="003A6D3A" w:rsidRDefault="0080511A">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We support Option 3. Defining two features having the same function is not preferred. the multiple PRACH transmission with the same beam should be prioritized.</w:t>
            </w:r>
          </w:p>
        </w:tc>
      </w:tr>
      <w:tr w:rsidR="003A6D3A" w14:paraId="6FA6AB5A" w14:textId="77777777">
        <w:trPr>
          <w:trHeight w:val="409"/>
          <w:jc w:val="center"/>
        </w:trPr>
        <w:tc>
          <w:tcPr>
            <w:tcW w:w="1220" w:type="dxa"/>
            <w:shd w:val="clear" w:color="auto" w:fill="auto"/>
            <w:vAlign w:val="center"/>
          </w:tcPr>
          <w:p w14:paraId="6FA6AB58" w14:textId="77777777" w:rsidR="003A6D3A" w:rsidRDefault="0080511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6FA6AB59" w14:textId="77777777" w:rsidR="003A6D3A" w:rsidRDefault="0080511A">
            <w:pPr>
              <w:rPr>
                <w:rFonts w:ascii="Times New Roman" w:eastAsia="MS Mincho" w:hAnsi="Times New Roman" w:cs="Times New Roman"/>
                <w:bCs/>
                <w:lang w:val="en-GB" w:eastAsia="ja-JP"/>
              </w:rPr>
            </w:pPr>
            <w:r>
              <w:rPr>
                <w:rFonts w:ascii="Times New Roman" w:hAnsi="Times New Roman" w:cs="Times New Roman" w:hint="eastAsia"/>
                <w:bCs/>
                <w:lang w:val="en-GB"/>
              </w:rPr>
              <w:t>W</w:t>
            </w:r>
            <w:r>
              <w:rPr>
                <w:rFonts w:ascii="Times New Roman" w:hAnsi="Times New Roman" w:cs="Times New Roman"/>
                <w:bCs/>
                <w:lang w:val="en-GB"/>
              </w:rPr>
              <w:t>e support option 1. In our understanding, most specification impacts for multi-PRACH with same Tx beam can be reused for multi-PRACH with different Tx beams.</w:t>
            </w:r>
          </w:p>
        </w:tc>
      </w:tr>
      <w:tr w:rsidR="003A6D3A" w14:paraId="6FA6AB5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B5B" w14:textId="77777777" w:rsidR="003A6D3A" w:rsidRDefault="0080511A">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B5C" w14:textId="77777777" w:rsidR="003A6D3A" w:rsidRDefault="0080511A">
            <w:pPr>
              <w:rPr>
                <w:rFonts w:ascii="Times New Roman" w:hAnsi="Times New Roman" w:cs="Times New Roman"/>
                <w:bCs/>
                <w:lang w:val="en-GB"/>
              </w:rPr>
            </w:pPr>
            <w:r>
              <w:rPr>
                <w:rFonts w:ascii="Times New Roman" w:hAnsi="Times New Roman" w:cs="Times New Roman"/>
                <w:bCs/>
                <w:lang w:val="en-GB"/>
              </w:rPr>
              <w:t xml:space="preserve">We prefer opt.2. </w:t>
            </w:r>
          </w:p>
          <w:p w14:paraId="6FA6AB5D" w14:textId="77777777" w:rsidR="003A6D3A" w:rsidRDefault="0080511A">
            <w:pPr>
              <w:rPr>
                <w:rFonts w:ascii="Times New Roman" w:hAnsi="Times New Roman" w:cs="Times New Roman"/>
                <w:bCs/>
                <w:lang w:val="en-GB"/>
              </w:rPr>
            </w:pPr>
            <w:r>
              <w:rPr>
                <w:rFonts w:ascii="Times New Roman" w:hAnsi="Times New Roman" w:cs="Times New Roman"/>
                <w:bCs/>
                <w:lang w:val="en-GB"/>
              </w:rPr>
              <w:t>As shown in companies’ evaluations, multiple PRACH transmissions with different finer beams could provide noticeable gain for PRACH detection.</w:t>
            </w:r>
          </w:p>
          <w:p w14:paraId="6FA6AB5E" w14:textId="77777777" w:rsidR="003A6D3A" w:rsidRDefault="0080511A">
            <w:pPr>
              <w:rPr>
                <w:rFonts w:ascii="Times New Roman" w:hAnsi="Times New Roman" w:cs="Times New Roman"/>
                <w:bCs/>
                <w:lang w:val="en-GB"/>
              </w:rPr>
            </w:pPr>
            <w:r>
              <w:rPr>
                <w:rFonts w:ascii="Times New Roman" w:hAnsi="Times New Roman" w:cs="Times New Roman"/>
                <w:bCs/>
                <w:lang w:val="en-GB"/>
              </w:rPr>
              <w:t xml:space="preserve">Differentiation between multiple PRACH transmissions with different beams and with same beams is beneficial for message detection, e.g., msg3, by somehow indicating the best beam for msg3 transmission. </w:t>
            </w:r>
          </w:p>
        </w:tc>
      </w:tr>
      <w:tr w:rsidR="003A6D3A" w14:paraId="6FA6AB6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B60" w14:textId="77777777" w:rsidR="003A6D3A" w:rsidRDefault="0080511A">
            <w:pPr>
              <w:jc w:val="center"/>
              <w:rPr>
                <w:rFonts w:ascii="Times New Roman" w:hAnsi="Times New Roman" w:cs="Times New Roman"/>
                <w:bCs/>
                <w:lang w:val="en-GB"/>
              </w:rPr>
            </w:pPr>
            <w:r>
              <w:rPr>
                <w:rFonts w:ascii="Times New Roman" w:eastAsia="MS Mincho" w:hAnsi="Times New Roman" w:cs="Times New Roman"/>
                <w:bCs/>
                <w:lang w:val="en-GB" w:eastAsia="ja-JP"/>
              </w:rPr>
              <w:t>Mavenir</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B61" w14:textId="77777777" w:rsidR="003A6D3A" w:rsidRDefault="0080511A">
            <w:pPr>
              <w:rPr>
                <w:rFonts w:ascii="Times New Roman" w:hAnsi="Times New Roman" w:cs="Times New Roman"/>
                <w:bCs/>
                <w:lang w:val="en-GB"/>
              </w:rPr>
            </w:pPr>
            <w:r>
              <w:rPr>
                <w:rFonts w:ascii="Times New Roman" w:eastAsia="MS Mincho" w:hAnsi="Times New Roman" w:cs="Times New Roman"/>
                <w:bCs/>
                <w:lang w:val="en-GB" w:eastAsia="ja-JP"/>
              </w:rPr>
              <w:t>We prefer Option 1.</w:t>
            </w:r>
          </w:p>
        </w:tc>
      </w:tr>
      <w:tr w:rsidR="003A6D3A" w14:paraId="6FA6AB6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B63" w14:textId="77777777" w:rsidR="003A6D3A" w:rsidRDefault="0080511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B64" w14:textId="77777777" w:rsidR="003A6D3A" w:rsidRDefault="0080511A">
            <w:pPr>
              <w:rPr>
                <w:rFonts w:ascii="Times New Roman" w:eastAsia="MS Mincho" w:hAnsi="Times New Roman" w:cs="Times New Roman"/>
                <w:bCs/>
                <w:lang w:val="en-GB" w:eastAsia="ja-JP"/>
              </w:rPr>
            </w:pPr>
            <w:r>
              <w:rPr>
                <w:rFonts w:ascii="Times New Roman" w:hAnsi="Times New Roman" w:cs="Times New Roman" w:hint="eastAsia"/>
                <w:bCs/>
                <w:lang w:val="en-GB"/>
              </w:rPr>
              <w:t>O</w:t>
            </w:r>
            <w:r>
              <w:rPr>
                <w:rFonts w:ascii="Times New Roman" w:hAnsi="Times New Roman" w:cs="Times New Roman"/>
                <w:bCs/>
                <w:lang w:val="en-GB"/>
              </w:rPr>
              <w:t xml:space="preserve">ption 2. Considering the two WFs in same Tx beam case, if the Proposal 1-2 is agreed, the same principle for </w:t>
            </w:r>
            <w:r>
              <w:rPr>
                <w:rFonts w:ascii="Times New Roman" w:hAnsi="Times New Roman" w:cs="Times New Roman"/>
                <w:szCs w:val="20"/>
              </w:rPr>
              <w:t>PRACH resources differentiation can also be used for differentiation between multiple PRACH transmissions with different Tx beams and multiple PRACH transmissions with same Tx beam easily.</w:t>
            </w:r>
          </w:p>
        </w:tc>
      </w:tr>
      <w:tr w:rsidR="003A6D3A" w14:paraId="6FA6AB6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B66"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B67"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 xml:space="preserve">ption 1 is ok for us. </w:t>
            </w:r>
          </w:p>
        </w:tc>
      </w:tr>
      <w:tr w:rsidR="003A6D3A" w14:paraId="6FA6AB6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B69" w14:textId="77777777" w:rsidR="003A6D3A" w:rsidRDefault="0080511A">
            <w:pPr>
              <w:jc w:val="center"/>
              <w:rPr>
                <w:rFonts w:ascii="Times New Roman" w:hAnsi="Times New Roman" w:cs="Times New Roman"/>
                <w:bCs/>
                <w:lang w:val="en-GB"/>
              </w:rPr>
            </w:pPr>
            <w:r>
              <w:rPr>
                <w:rFonts w:ascii="Times New Roman" w:hAnsi="Times New Roman" w:cs="Times New Roman"/>
                <w:bCs/>
                <w:lang w:val="en-GB"/>
              </w:rPr>
              <w:t>Spreadtrum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B6A" w14:textId="77777777" w:rsidR="003A6D3A" w:rsidRDefault="0080511A">
            <w:pPr>
              <w:rPr>
                <w:rFonts w:ascii="Times New Roman" w:hAnsi="Times New Roman" w:cs="Times New Roman"/>
                <w:bCs/>
                <w:lang w:val="en-GB"/>
              </w:rPr>
            </w:pPr>
            <w:r>
              <w:rPr>
                <w:rFonts w:ascii="Times New Roman" w:hAnsi="Times New Roman" w:cs="Times New Roman"/>
                <w:bCs/>
                <w:lang w:val="en-GB"/>
              </w:rPr>
              <w:t>We support option 1 if time permits, and multiple PRACH transmissions with same Tx beam can be used as a baseline for different Tx beams.</w:t>
            </w:r>
          </w:p>
        </w:tc>
      </w:tr>
      <w:tr w:rsidR="003A6D3A" w14:paraId="6FA6AB6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B6C" w14:textId="77777777" w:rsidR="003A6D3A" w:rsidRDefault="0080511A">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B6D" w14:textId="77777777" w:rsidR="003A6D3A" w:rsidRDefault="0080511A">
            <w:pPr>
              <w:rPr>
                <w:rFonts w:ascii="Times New Roman" w:hAnsi="Times New Roman" w:cs="Times New Roman"/>
                <w:bCs/>
                <w:lang w:val="en-GB"/>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think that different Tx beams and same Tx beams based PRACH transmissions may not occur in the same serving cell. Option 1 is preferred but we are open to Option 2 as well.</w:t>
            </w:r>
          </w:p>
        </w:tc>
      </w:tr>
      <w:tr w:rsidR="003A6D3A" w14:paraId="6FA6AB7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B6F" w14:textId="77777777" w:rsidR="003A6D3A" w:rsidRDefault="0080511A">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B70" w14:textId="77777777" w:rsidR="003A6D3A" w:rsidRDefault="0080511A">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 xml:space="preserve">e are OK to consider </w:t>
            </w:r>
            <w:r>
              <w:rPr>
                <w:rFonts w:ascii="Times New Roman" w:hAnsi="Times New Roman" w:cs="Times New Roman"/>
                <w:szCs w:val="21"/>
              </w:rPr>
              <w:t>different Tx beams case. However, to obtain the benefit, how to indicate a best beam needs to be carefully considered.</w:t>
            </w:r>
            <w:r>
              <w:t xml:space="preserve"> </w:t>
            </w:r>
            <w:r>
              <w:rPr>
                <w:rFonts w:ascii="Times New Roman" w:hAnsi="Times New Roman" w:cs="Times New Roman"/>
                <w:szCs w:val="21"/>
              </w:rPr>
              <w:t>If the indication is done through multiple PDCCHs with different RA-RNTIs, the UE is required to detect multiple RAR PDSCHs which are associated with different Msg2 PDCCHs. This parallel operation has a significant impact on the UE implementation. More clarification is needed.</w:t>
            </w:r>
          </w:p>
        </w:tc>
      </w:tr>
      <w:tr w:rsidR="003A6D3A" w14:paraId="6FA6AB7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B72" w14:textId="77777777" w:rsidR="003A6D3A" w:rsidRDefault="0080511A">
            <w:pPr>
              <w:jc w:val="center"/>
              <w:rPr>
                <w:rFonts w:ascii="Times New Roman" w:eastAsia="宋体" w:hAnsi="Times New Roman" w:cs="Times New Roman"/>
                <w:bCs/>
              </w:rPr>
            </w:pPr>
            <w:r>
              <w:rPr>
                <w:rFonts w:ascii="Times New Roman" w:eastAsia="宋体"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B73" w14:textId="77777777" w:rsidR="003A6D3A" w:rsidRDefault="0080511A">
            <w:pPr>
              <w:rPr>
                <w:rFonts w:ascii="Times New Roman" w:eastAsia="MS Mincho" w:hAnsi="Times New Roman" w:cs="Times New Roman"/>
                <w:bCs/>
                <w:lang w:val="en-GB" w:eastAsia="ja-JP"/>
              </w:rPr>
            </w:pPr>
            <w:r>
              <w:rPr>
                <w:rFonts w:ascii="Times New Roman" w:eastAsia="宋体" w:hAnsi="Times New Roman" w:cs="Times New Roman" w:hint="eastAsia"/>
                <w:bCs/>
              </w:rPr>
              <w:t>Option3. PRACH transmission with different UE beams may let gNB have opportunity to indicate UE which beam should be used in the msg3 transmission, but a lot of spec impact may be needed. If gNB cannot indicate this information, the gain is insignificant.</w:t>
            </w:r>
          </w:p>
        </w:tc>
      </w:tr>
      <w:tr w:rsidR="003A6D3A" w14:paraId="6FA6AB7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B75" w14:textId="77777777" w:rsidR="003A6D3A" w:rsidRDefault="0080511A">
            <w:pPr>
              <w:jc w:val="center"/>
              <w:rPr>
                <w:rFonts w:ascii="Times New Roman" w:eastAsia="宋体" w:hAnsi="Times New Roman" w:cs="Times New Roman"/>
                <w:bCs/>
              </w:rPr>
            </w:pPr>
            <w:r>
              <w:rPr>
                <w:rFonts w:ascii="Times New Roman" w:eastAsia="MS Mincho" w:hAnsi="Times New Roman" w:cs="Times New Roman"/>
                <w:bCs/>
                <w:lang w:val="en-GB" w:eastAsia="ja-JP"/>
              </w:rPr>
              <w:lastRenderedPageBreak/>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B76"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Option 2.</w:t>
            </w:r>
          </w:p>
          <w:p w14:paraId="6FA6AB77"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 our view, spherical coverage requirement guarantees the minimum performance of beam sweeping and can prevent a UE from sweeping beams only in the wrong directions, which EIRP could be lower than the minimum EIRP requirement. 1dB gain provides the lower bound of beam sweeping's performance over PRACH repetitions with the same wide beam.</w:t>
            </w:r>
          </w:p>
          <w:p w14:paraId="6FA6AB78" w14:textId="77777777" w:rsidR="003A6D3A" w:rsidRDefault="0080511A">
            <w:pPr>
              <w:rPr>
                <w:rFonts w:ascii="Times New Roman" w:eastAsia="宋体" w:hAnsi="Times New Roman" w:cs="Times New Roman"/>
                <w:bCs/>
              </w:rPr>
            </w:pPr>
            <w:r>
              <w:rPr>
                <w:rFonts w:ascii="Times New Roman" w:eastAsia="MS Mincho" w:hAnsi="Times New Roman" w:cs="Times New Roman"/>
                <w:bCs/>
                <w:lang w:val="en-GB" w:eastAsia="ja-JP"/>
              </w:rPr>
              <w:t>gNB can have different detection methods for PRACH transmissions with the same beam and different beams. Option 1 excludes the possibility that gNB uses corresponding detection methods for PRACH transmissions and will cause performance loss, compared with Option 2.</w:t>
            </w:r>
          </w:p>
        </w:tc>
      </w:tr>
      <w:tr w:rsidR="005567B3" w14:paraId="0FDC707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6723988" w14:textId="794FD1D4" w:rsidR="005567B3" w:rsidRDefault="005567B3">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IDCC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715F172" w14:textId="5616BDAF" w:rsidR="005567B3" w:rsidRDefault="005567B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perefer option 3.</w:t>
            </w:r>
          </w:p>
        </w:tc>
      </w:tr>
      <w:tr w:rsidR="00C039B0" w14:paraId="2E57EF1F"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27C5C82" w14:textId="77777777" w:rsidR="00C039B0" w:rsidRDefault="00C039B0" w:rsidP="008F54B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7F5AEA2" w14:textId="77777777" w:rsidR="00C039B0" w:rsidRDefault="00C039B0" w:rsidP="008F54B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Option 3.</w:t>
            </w:r>
          </w:p>
          <w:p w14:paraId="37395AAA" w14:textId="77777777" w:rsidR="00C039B0" w:rsidRDefault="00C039B0" w:rsidP="008F54B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Multiple PRACH with different beam needs to perform better than multiple PRACH with same beam since multiple PRACH with different beams have higher specs impact.</w:t>
            </w:r>
          </w:p>
        </w:tc>
      </w:tr>
      <w:tr w:rsidR="001B7560" w14:paraId="40A0913E"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5BA09AE" w14:textId="0B65A56B" w:rsidR="001B7560" w:rsidRDefault="001B7560" w:rsidP="008F54B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D1242FB" w14:textId="0622A379" w:rsidR="001B7560" w:rsidRDefault="001B7560" w:rsidP="008F54B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agree with Ericsson and we support option 2.</w:t>
            </w:r>
          </w:p>
        </w:tc>
      </w:tr>
      <w:tr w:rsidR="00734D8B" w14:paraId="0B689BDB"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F73B792" w14:textId="195A0190" w:rsidR="00734D8B" w:rsidRDefault="00734D8B" w:rsidP="00734D8B">
            <w:pPr>
              <w:jc w:val="center"/>
              <w:rPr>
                <w:rFonts w:ascii="Times New Roman" w:eastAsia="MS Mincho" w:hAnsi="Times New Roman" w:cs="Times New Roman"/>
                <w:bCs/>
                <w:lang w:val="en-GB" w:eastAsia="ja-JP"/>
              </w:rPr>
            </w:pPr>
            <w:r>
              <w:rPr>
                <w:rFonts w:ascii="Times New Roman" w:hAnsi="Times New Roman" w:cs="Times New Roman"/>
                <w:bCs/>
                <w:lang w:val="en-GB"/>
              </w:rPr>
              <w:t xml:space="preserve">vivo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CFAB9FF" w14:textId="40EEFE9A" w:rsidR="00734D8B" w:rsidRDefault="00734D8B" w:rsidP="00734D8B">
            <w:pPr>
              <w:rPr>
                <w:rFonts w:ascii="Times New Roman" w:hAnsi="Times New Roman" w:cs="Times New Roman"/>
                <w:bCs/>
                <w:lang w:val="en-GB"/>
              </w:rPr>
            </w:pPr>
            <w:r>
              <w:rPr>
                <w:rFonts w:ascii="Times New Roman" w:hAnsi="Times New Roman" w:cs="Times New Roman"/>
                <w:bCs/>
                <w:lang w:val="en-GB"/>
              </w:rPr>
              <w:t xml:space="preserve">For option1, we would assume PRACH </w:t>
            </w:r>
            <w:r w:rsidR="0019178D">
              <w:rPr>
                <w:rFonts w:ascii="Times New Roman" w:hAnsi="Times New Roman" w:cs="Times New Roman"/>
                <w:bCs/>
                <w:lang w:val="en-GB"/>
              </w:rPr>
              <w:t>TX</w:t>
            </w:r>
            <w:r>
              <w:rPr>
                <w:rFonts w:ascii="Times New Roman" w:hAnsi="Times New Roman" w:cs="Times New Roman"/>
                <w:bCs/>
                <w:lang w:val="en-GB"/>
              </w:rPr>
              <w:t xml:space="preserve"> beam would not be specified in Rel-18, which means we only introduce PRACH repetition feature and PRACH </w:t>
            </w:r>
            <w:r w:rsidR="0019178D">
              <w:rPr>
                <w:rFonts w:ascii="Times New Roman" w:hAnsi="Times New Roman" w:cs="Times New Roman"/>
                <w:bCs/>
                <w:lang w:val="en-GB"/>
              </w:rPr>
              <w:t>TX</w:t>
            </w:r>
            <w:r>
              <w:rPr>
                <w:rFonts w:ascii="Times New Roman" w:hAnsi="Times New Roman" w:cs="Times New Roman"/>
                <w:bCs/>
                <w:lang w:val="en-GB"/>
              </w:rPr>
              <w:t xml:space="preserve"> beam of each repetition can be up to UE implementation similar to what we have in current spec. for single PRACH transmission.</w:t>
            </w:r>
          </w:p>
          <w:p w14:paraId="755650D9" w14:textId="29BE2675" w:rsidR="00734D8B" w:rsidRDefault="00734D8B" w:rsidP="00734D8B">
            <w:pPr>
              <w:rPr>
                <w:rFonts w:ascii="Times New Roman" w:eastAsia="MS Mincho" w:hAnsi="Times New Roman" w:cs="Times New Roman"/>
                <w:bCs/>
                <w:lang w:val="en-GB" w:eastAsia="ja-JP"/>
              </w:rPr>
            </w:pPr>
            <w:r>
              <w:rPr>
                <w:rFonts w:ascii="Times New Roman" w:hAnsi="Times New Roman" w:cs="Times New Roman"/>
                <w:bCs/>
                <w:lang w:val="en-GB"/>
              </w:rPr>
              <w:t>If above understanding is correct, we’re fine with either option 1 or option 3 considering limited time we have in this release.</w:t>
            </w:r>
          </w:p>
        </w:tc>
      </w:tr>
      <w:tr w:rsidR="003674FE" w14:paraId="1C4C9351"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5262DC5" w14:textId="1FF26BE9" w:rsidR="003674FE" w:rsidRDefault="003674FE" w:rsidP="00734D8B">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4B69A5B" w14:textId="4C1FE7C2" w:rsidR="003674FE" w:rsidRDefault="003674FE" w:rsidP="00734D8B">
            <w:pPr>
              <w:rPr>
                <w:rFonts w:ascii="Times New Roman" w:hAnsi="Times New Roman" w:cs="Times New Roman"/>
                <w:bCs/>
                <w:lang w:val="en-GB"/>
              </w:rPr>
            </w:pPr>
            <w:r>
              <w:rPr>
                <w:rFonts w:ascii="Times New Roman" w:eastAsia="MS Mincho" w:hAnsi="Times New Roman" w:cs="Times New Roman"/>
                <w:bCs/>
                <w:lang w:val="en-GB" w:eastAsia="ja-JP"/>
              </w:rPr>
              <w:t>We prefer Option 3</w:t>
            </w:r>
            <w:r w:rsidR="001E63BC">
              <w:rPr>
                <w:rFonts w:ascii="Times New Roman" w:eastAsia="MS Mincho" w:hAnsi="Times New Roman" w:cs="Times New Roman"/>
                <w:bCs/>
                <w:lang w:val="en-GB" w:eastAsia="ja-JP"/>
              </w:rPr>
              <w:t>.</w:t>
            </w:r>
          </w:p>
        </w:tc>
      </w:tr>
      <w:tr w:rsidR="00380FCD" w14:paraId="057FC543"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3402256" w14:textId="4693E2B9" w:rsidR="00380FCD" w:rsidRDefault="00380FCD" w:rsidP="00380FCD">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E71F98F" w14:textId="326DBCB5" w:rsidR="00380FCD" w:rsidRDefault="00380FCD" w:rsidP="00380FCD">
            <w:pPr>
              <w:rPr>
                <w:rFonts w:ascii="Times New Roman" w:eastAsia="MS Mincho" w:hAnsi="Times New Roman" w:cs="Times New Roman"/>
                <w:bCs/>
                <w:lang w:val="en-GB" w:eastAsia="ja-JP"/>
              </w:rPr>
            </w:pPr>
            <w:r>
              <w:rPr>
                <w:rFonts w:ascii="Times New Roman" w:hAnsi="Times New Roman" w:cs="Times New Roman"/>
                <w:bCs/>
                <w:lang w:val="en-GB"/>
              </w:rPr>
              <w:t>Option 2. If We with Option 1, how can gNB know which detection algorithm to use?</w:t>
            </w:r>
          </w:p>
        </w:tc>
      </w:tr>
      <w:tr w:rsidR="00681864" w14:paraId="3275AAB1" w14:textId="77777777" w:rsidTr="0068186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532EB80" w14:textId="77777777" w:rsidR="00681864" w:rsidRPr="00681864" w:rsidRDefault="00681864" w:rsidP="00B712FB">
            <w:pPr>
              <w:jc w:val="center"/>
              <w:rPr>
                <w:rFonts w:ascii="Times New Roman" w:hAnsi="Times New Roman" w:cs="Times New Roman"/>
                <w:bCs/>
                <w:lang w:val="en-GB"/>
              </w:rPr>
            </w:pPr>
            <w:r w:rsidRPr="00681864">
              <w:rPr>
                <w:rFonts w:ascii="Times New Roman" w:hAnsi="Times New Roman" w:cs="Times New Roman"/>
                <w:bCs/>
                <w:lang w:val="en-GB"/>
              </w:rPr>
              <w:t>OPPO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D813FB5" w14:textId="77777777" w:rsidR="00681864" w:rsidRPr="00681864" w:rsidRDefault="00681864" w:rsidP="00B712FB">
            <w:pPr>
              <w:rPr>
                <w:rFonts w:ascii="Times New Roman" w:hAnsi="Times New Roman" w:cs="Times New Roman"/>
                <w:bCs/>
                <w:lang w:val="en-GB"/>
              </w:rPr>
            </w:pPr>
            <w:r w:rsidRPr="00681864">
              <w:rPr>
                <w:rFonts w:ascii="Times New Roman" w:hAnsi="Times New Roman" w:cs="Times New Roman"/>
                <w:bCs/>
                <w:lang w:val="en-GB"/>
              </w:rPr>
              <w:t>We prefer option 3.</w:t>
            </w:r>
          </w:p>
        </w:tc>
      </w:tr>
      <w:tr w:rsidR="00855BA3" w14:paraId="7B48DDB9" w14:textId="77777777" w:rsidTr="0068186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78AC358" w14:textId="64AC9592" w:rsidR="00855BA3" w:rsidRPr="00681864" w:rsidRDefault="00855BA3" w:rsidP="00855BA3">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174DCD7" w14:textId="4054481E" w:rsidR="00855BA3" w:rsidRPr="00681864" w:rsidRDefault="00855BA3" w:rsidP="00855BA3">
            <w:pPr>
              <w:rPr>
                <w:rFonts w:ascii="Times New Roman" w:hAnsi="Times New Roman" w:cs="Times New Roman"/>
                <w:bCs/>
                <w:lang w:val="en-GB"/>
              </w:rPr>
            </w:pPr>
            <w:r>
              <w:rPr>
                <w:rFonts w:ascii="Times New Roman" w:hAnsi="Times New Roman" w:cs="Times New Roman"/>
                <w:bCs/>
                <w:lang w:val="en-GB"/>
              </w:rPr>
              <w:t>We are open to discuss Option 2. However, given the limited TU and we do not even agree some fundamental design for multiple PRACH transmissions with same Tx beam yet, it may be realistic to consider Option 3.</w:t>
            </w:r>
          </w:p>
        </w:tc>
      </w:tr>
    </w:tbl>
    <w:p w14:paraId="6FA6AB7A" w14:textId="77777777" w:rsidR="003A6D3A" w:rsidRDefault="003A6D3A">
      <w:pPr>
        <w:rPr>
          <w:szCs w:val="21"/>
        </w:rPr>
      </w:pPr>
    </w:p>
    <w:p w14:paraId="6FA6AB7B" w14:textId="77777777" w:rsidR="003A6D3A" w:rsidRDefault="0080511A">
      <w:pPr>
        <w:pStyle w:val="2"/>
        <w:spacing w:before="156" w:after="156"/>
        <w:rPr>
          <w:rFonts w:ascii="Arial" w:hAnsi="Arial" w:cs="Arial"/>
        </w:rPr>
      </w:pPr>
      <w:r>
        <w:rPr>
          <w:rFonts w:ascii="Arial" w:hAnsi="Arial" w:cs="Arial"/>
        </w:rPr>
        <w:t xml:space="preserve">3.4 </w:t>
      </w:r>
      <w:r>
        <w:rPr>
          <w:rFonts w:ascii="Arial" w:hAnsi="Arial" w:cs="Arial" w:hint="eastAsia"/>
        </w:rPr>
        <w:t>CBRA</w:t>
      </w:r>
      <w:r>
        <w:rPr>
          <w:rFonts w:ascii="Arial" w:hAnsi="Arial" w:cs="Arial"/>
        </w:rPr>
        <w:t xml:space="preserve"> </w:t>
      </w:r>
      <w:r>
        <w:rPr>
          <w:rFonts w:ascii="Arial" w:hAnsi="Arial" w:cs="Arial" w:hint="eastAsia"/>
        </w:rPr>
        <w:t>and</w:t>
      </w:r>
      <w:r>
        <w:rPr>
          <w:rFonts w:ascii="Arial" w:hAnsi="Arial" w:cs="Arial"/>
        </w:rPr>
        <w:t xml:space="preserve"> CFRA</w:t>
      </w:r>
    </w:p>
    <w:p w14:paraId="6FA6AB7C" w14:textId="77777777" w:rsidR="003A6D3A" w:rsidRDefault="0080511A">
      <w:pPr>
        <w:pStyle w:val="5"/>
        <w:rPr>
          <w:highlight w:val="yellow"/>
          <w:lang w:eastAsia="en-US"/>
        </w:rPr>
      </w:pPr>
      <w:r>
        <w:rPr>
          <w:rFonts w:hint="eastAsia"/>
          <w:highlight w:val="yellow"/>
          <w:lang w:eastAsia="en-US"/>
        </w:rPr>
        <w:t>P</w:t>
      </w:r>
      <w:r>
        <w:rPr>
          <w:highlight w:val="yellow"/>
          <w:lang w:eastAsia="en-US"/>
        </w:rPr>
        <w:t>roposal 10-1</w:t>
      </w:r>
    </w:p>
    <w:p w14:paraId="6FA6AB7D" w14:textId="77777777" w:rsidR="003A6D3A" w:rsidRDefault="0080511A">
      <w:pPr>
        <w:rPr>
          <w:rFonts w:ascii="Times New Roman" w:hAnsi="Times New Roman"/>
          <w:bCs/>
          <w:szCs w:val="21"/>
        </w:rPr>
      </w:pPr>
      <w:r>
        <w:rPr>
          <w:rFonts w:ascii="Times New Roman" w:hAnsi="Times New Roman"/>
          <w:bCs/>
          <w:szCs w:val="21"/>
        </w:rPr>
        <w:t>Support multiple PRACH transmissions for both CBRA and CFRA</w:t>
      </w:r>
      <w:r>
        <w:rPr>
          <w:rFonts w:ascii="Times New Roman" w:hAnsi="Times New Roman" w:hint="eastAsia"/>
          <w:bCs/>
          <w:szCs w:val="21"/>
        </w:rPr>
        <w:t>.</w:t>
      </w:r>
    </w:p>
    <w:p w14:paraId="6FA6AB7E" w14:textId="77777777" w:rsidR="003A6D3A" w:rsidRDefault="003A6D3A">
      <w:pPr>
        <w:rPr>
          <w:rFonts w:ascii="Times New Roman" w:eastAsia="宋体" w:hAnsi="Times New Roman"/>
          <w:bCs/>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3A6D3A" w14:paraId="6FA6AB81" w14:textId="77777777">
        <w:trPr>
          <w:trHeight w:val="409"/>
          <w:jc w:val="center"/>
        </w:trPr>
        <w:tc>
          <w:tcPr>
            <w:tcW w:w="1220" w:type="dxa"/>
            <w:shd w:val="clear" w:color="auto" w:fill="auto"/>
            <w:vAlign w:val="center"/>
          </w:tcPr>
          <w:p w14:paraId="6FA6AB7F" w14:textId="77777777" w:rsidR="003A6D3A" w:rsidRDefault="0080511A">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FA6AB80" w14:textId="77777777" w:rsidR="003A6D3A" w:rsidRDefault="0080511A">
            <w:pPr>
              <w:jc w:val="center"/>
              <w:rPr>
                <w:rFonts w:ascii="Times New Roman" w:hAnsi="Times New Roman" w:cs="Times New Roman"/>
                <w:b/>
                <w:lang w:val="en-GB"/>
              </w:rPr>
            </w:pPr>
            <w:r>
              <w:rPr>
                <w:rFonts w:ascii="Times New Roman" w:hAnsi="Times New Roman" w:cs="Times New Roman"/>
                <w:b/>
                <w:lang w:val="en-GB"/>
              </w:rPr>
              <w:t>Comments</w:t>
            </w:r>
          </w:p>
        </w:tc>
      </w:tr>
      <w:tr w:rsidR="003A6D3A" w14:paraId="6FA6AB84" w14:textId="77777777">
        <w:trPr>
          <w:trHeight w:val="409"/>
          <w:jc w:val="center"/>
        </w:trPr>
        <w:tc>
          <w:tcPr>
            <w:tcW w:w="1220" w:type="dxa"/>
            <w:shd w:val="clear" w:color="auto" w:fill="auto"/>
            <w:vAlign w:val="center"/>
          </w:tcPr>
          <w:p w14:paraId="6FA6AB82"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lastRenderedPageBreak/>
              <w:t>CATT</w:t>
            </w:r>
          </w:p>
        </w:tc>
        <w:tc>
          <w:tcPr>
            <w:tcW w:w="8257" w:type="dxa"/>
            <w:shd w:val="clear" w:color="auto" w:fill="auto"/>
            <w:vAlign w:val="center"/>
          </w:tcPr>
          <w:p w14:paraId="6FA6AB83"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t>Support</w:t>
            </w:r>
          </w:p>
        </w:tc>
      </w:tr>
      <w:tr w:rsidR="003A6D3A" w14:paraId="6FA6AB87" w14:textId="77777777">
        <w:trPr>
          <w:trHeight w:val="409"/>
          <w:jc w:val="center"/>
        </w:trPr>
        <w:tc>
          <w:tcPr>
            <w:tcW w:w="1220" w:type="dxa"/>
            <w:shd w:val="clear" w:color="auto" w:fill="auto"/>
            <w:vAlign w:val="center"/>
          </w:tcPr>
          <w:p w14:paraId="6FA6AB85" w14:textId="77777777" w:rsidR="003A6D3A" w:rsidRDefault="0080511A">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Panasonic</w:t>
            </w:r>
          </w:p>
        </w:tc>
        <w:tc>
          <w:tcPr>
            <w:tcW w:w="8257" w:type="dxa"/>
            <w:shd w:val="clear" w:color="auto" w:fill="auto"/>
            <w:vAlign w:val="center"/>
          </w:tcPr>
          <w:p w14:paraId="6FA6AB86"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3A6D3A" w14:paraId="6FA6AB8A" w14:textId="77777777">
        <w:trPr>
          <w:trHeight w:val="409"/>
          <w:jc w:val="center"/>
        </w:trPr>
        <w:tc>
          <w:tcPr>
            <w:tcW w:w="1220" w:type="dxa"/>
            <w:shd w:val="clear" w:color="auto" w:fill="auto"/>
            <w:vAlign w:val="center"/>
          </w:tcPr>
          <w:p w14:paraId="6FA6AB88" w14:textId="77777777" w:rsidR="003A6D3A" w:rsidRDefault="0080511A">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6FA6AB89" w14:textId="77777777" w:rsidR="003A6D3A" w:rsidRDefault="0080511A">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 xml:space="preserve">Support. </w:t>
            </w:r>
            <w:r>
              <w:rPr>
                <w:rFonts w:ascii="Times New Roman" w:eastAsia="Malgun Gothic" w:hAnsi="Times New Roman" w:cs="Times New Roman"/>
                <w:bCs/>
                <w:lang w:val="en-GB" w:eastAsia="ko-KR"/>
              </w:rPr>
              <w:t>We can further discuss how to configure the repetition number in CFRA case.</w:t>
            </w:r>
          </w:p>
        </w:tc>
      </w:tr>
      <w:tr w:rsidR="003A6D3A" w14:paraId="6FA6AB8D" w14:textId="77777777">
        <w:trPr>
          <w:trHeight w:val="409"/>
          <w:jc w:val="center"/>
        </w:trPr>
        <w:tc>
          <w:tcPr>
            <w:tcW w:w="1220" w:type="dxa"/>
            <w:shd w:val="clear" w:color="auto" w:fill="auto"/>
            <w:vAlign w:val="center"/>
          </w:tcPr>
          <w:p w14:paraId="6FA6AB8B" w14:textId="77777777" w:rsidR="003A6D3A" w:rsidRDefault="0080511A">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Apple</w:t>
            </w:r>
          </w:p>
        </w:tc>
        <w:tc>
          <w:tcPr>
            <w:tcW w:w="8257" w:type="dxa"/>
            <w:shd w:val="clear" w:color="auto" w:fill="auto"/>
            <w:vAlign w:val="center"/>
          </w:tcPr>
          <w:p w14:paraId="6FA6AB8C" w14:textId="77777777" w:rsidR="003A6D3A" w:rsidRDefault="0080511A">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OK with this proposal.</w:t>
            </w:r>
          </w:p>
        </w:tc>
      </w:tr>
      <w:tr w:rsidR="003A6D3A" w14:paraId="6FA6AB90" w14:textId="77777777">
        <w:trPr>
          <w:trHeight w:val="409"/>
          <w:jc w:val="center"/>
        </w:trPr>
        <w:tc>
          <w:tcPr>
            <w:tcW w:w="1220" w:type="dxa"/>
            <w:shd w:val="clear" w:color="auto" w:fill="auto"/>
            <w:vAlign w:val="center"/>
          </w:tcPr>
          <w:p w14:paraId="6FA6AB8E" w14:textId="77777777" w:rsidR="003A6D3A" w:rsidRDefault="0080511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6FA6AB8F" w14:textId="77777777" w:rsidR="003A6D3A" w:rsidRDefault="0080511A">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3A6D3A" w14:paraId="6FA6AB9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B91" w14:textId="77777777" w:rsidR="003A6D3A" w:rsidRDefault="0080511A">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B92" w14:textId="77777777" w:rsidR="003A6D3A" w:rsidRDefault="0080511A">
            <w:pPr>
              <w:rPr>
                <w:rFonts w:ascii="Times New Roman" w:hAnsi="Times New Roman" w:cs="Times New Roman"/>
                <w:bCs/>
                <w:lang w:val="en-GB"/>
              </w:rPr>
            </w:pPr>
            <w:r>
              <w:rPr>
                <w:rFonts w:ascii="Times New Roman" w:hAnsi="Times New Roman" w:cs="Times New Roman"/>
                <w:bCs/>
                <w:lang w:val="en-GB"/>
              </w:rPr>
              <w:t xml:space="preserve">Yes, besides CBRA, support also PRACH repetition for CFRA </w:t>
            </w:r>
          </w:p>
        </w:tc>
      </w:tr>
      <w:tr w:rsidR="003A6D3A" w14:paraId="6FA6AB9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B94" w14:textId="77777777" w:rsidR="003A6D3A" w:rsidRDefault="0080511A">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Mavenir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B95" w14:textId="77777777" w:rsidR="003A6D3A" w:rsidRDefault="0080511A">
            <w:pPr>
              <w:rPr>
                <w:rFonts w:ascii="Times New Roman" w:hAnsi="Times New Roman" w:cs="Times New Roman"/>
                <w:bCs/>
                <w:lang w:val="en-GB"/>
              </w:rPr>
            </w:pPr>
            <w:r>
              <w:rPr>
                <w:rFonts w:ascii="Times New Roman" w:eastAsia="MS Mincho" w:hAnsi="Times New Roman" w:cs="Times New Roman"/>
                <w:bCs/>
                <w:lang w:val="en-GB" w:eastAsia="ja-JP"/>
              </w:rPr>
              <w:t>Support.</w:t>
            </w:r>
          </w:p>
        </w:tc>
      </w:tr>
      <w:tr w:rsidR="003A6D3A" w14:paraId="6FA6AB9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B97" w14:textId="77777777" w:rsidR="003A6D3A" w:rsidRDefault="0080511A">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B98" w14:textId="77777777" w:rsidR="003A6D3A" w:rsidRDefault="0080511A">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upporting CFRA for multiple PRACH transmissions will not cost much specification effort, so we support this proposal.</w:t>
            </w:r>
          </w:p>
        </w:tc>
      </w:tr>
      <w:tr w:rsidR="003A6D3A" w14:paraId="6FA6AB9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B9A"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B9B" w14:textId="77777777" w:rsidR="003A6D3A" w:rsidRDefault="0080511A">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3A6D3A" w14:paraId="6FA6AB9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B9D" w14:textId="77777777" w:rsidR="003A6D3A" w:rsidRDefault="0080511A">
            <w:pPr>
              <w:jc w:val="center"/>
              <w:rPr>
                <w:rFonts w:ascii="Times New Roman" w:hAnsi="Times New Roman" w:cs="Times New Roman"/>
                <w:bCs/>
                <w:lang w:val="en-GB"/>
              </w:rPr>
            </w:pPr>
            <w:r>
              <w:rPr>
                <w:rFonts w:ascii="Times New Roman" w:hAnsi="Times New Roman" w:cs="Times New Roman"/>
                <w:bCs/>
                <w:lang w:val="en-GB"/>
              </w:rPr>
              <w:t>IDCC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B9E" w14:textId="77777777" w:rsidR="003A6D3A" w:rsidRDefault="0080511A">
            <w:pPr>
              <w:rPr>
                <w:rFonts w:ascii="Times New Roman" w:hAnsi="Times New Roman" w:cs="Times New Roman"/>
                <w:bCs/>
                <w:lang w:val="en-GB"/>
              </w:rPr>
            </w:pPr>
            <w:r>
              <w:rPr>
                <w:rFonts w:ascii="Times New Roman" w:hAnsi="Times New Roman" w:cs="Times New Roman"/>
                <w:bCs/>
                <w:lang w:val="en-GB"/>
              </w:rPr>
              <w:t>Support</w:t>
            </w:r>
          </w:p>
        </w:tc>
      </w:tr>
      <w:tr w:rsidR="003A6D3A" w14:paraId="6FA6ABA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BA0" w14:textId="77777777" w:rsidR="003A6D3A" w:rsidRDefault="0080511A">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BA1" w14:textId="77777777" w:rsidR="003A6D3A" w:rsidRDefault="0080511A">
            <w:pPr>
              <w:rPr>
                <w:rFonts w:ascii="Times New Roman" w:hAnsi="Times New Roman" w:cs="Times New Roman"/>
                <w:bCs/>
                <w:lang w:val="en-GB"/>
              </w:rPr>
            </w:pPr>
            <w:r>
              <w:rPr>
                <w:rFonts w:ascii="Times New Roman" w:hAnsi="Times New Roman" w:cs="Times New Roman"/>
                <w:bCs/>
                <w:lang w:val="en-GB"/>
              </w:rPr>
              <w:t>Support.</w:t>
            </w:r>
          </w:p>
        </w:tc>
      </w:tr>
      <w:tr w:rsidR="003A6D3A" w14:paraId="6FA6ABA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BA3" w14:textId="77777777" w:rsidR="003A6D3A" w:rsidRDefault="0080511A">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BA4" w14:textId="77777777" w:rsidR="003A6D3A" w:rsidRDefault="0080511A">
            <w:pPr>
              <w:rPr>
                <w:rFonts w:ascii="Times New Roman" w:hAnsi="Times New Roman" w:cs="Times New Roman"/>
                <w:bCs/>
                <w:lang w:val="en-GB"/>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 the proposal.</w:t>
            </w:r>
          </w:p>
        </w:tc>
      </w:tr>
      <w:tr w:rsidR="003A6D3A" w14:paraId="6FA6ABA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BA6" w14:textId="77777777" w:rsidR="003A6D3A" w:rsidRDefault="0080511A">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BA7" w14:textId="77777777" w:rsidR="003A6D3A" w:rsidRDefault="0080511A">
            <w:pPr>
              <w:rPr>
                <w:rFonts w:ascii="Times New Roman" w:eastAsia="Malgun Gothic" w:hAnsi="Times New Roman" w:cs="Times New Roman"/>
                <w:bCs/>
                <w:lang w:val="en-GB" w:eastAsia="ko-KR"/>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3A6D3A" w14:paraId="6FA6ABA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BA9" w14:textId="77777777" w:rsidR="003A6D3A" w:rsidRDefault="0080511A">
            <w:pPr>
              <w:jc w:val="center"/>
              <w:rPr>
                <w:rFonts w:ascii="Times New Roman" w:eastAsia="宋体" w:hAnsi="Times New Roman" w:cs="Times New Roman"/>
                <w:bCs/>
              </w:rPr>
            </w:pPr>
            <w:r>
              <w:rPr>
                <w:rFonts w:ascii="Times New Roman" w:eastAsia="宋体" w:hAnsi="Times New Roman" w:cs="Times New Roman" w:hint="eastAsia"/>
                <w:bCs/>
              </w:rPr>
              <w:t>CMCC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BAA" w14:textId="77777777" w:rsidR="003A6D3A" w:rsidRDefault="0080511A">
            <w:pPr>
              <w:rPr>
                <w:rFonts w:ascii="Times New Roman" w:eastAsia="MS Mincho" w:hAnsi="Times New Roman" w:cs="Times New Roman"/>
                <w:bCs/>
                <w:lang w:val="en-GB" w:eastAsia="ja-JP"/>
              </w:rPr>
            </w:pPr>
            <w:r>
              <w:rPr>
                <w:rFonts w:ascii="Times New Roman" w:eastAsia="宋体" w:hAnsi="Times New Roman" w:cs="Times New Roman" w:hint="eastAsia"/>
                <w:bCs/>
              </w:rPr>
              <w:t>Support. How to configure or indicate the repetition number for CFRA could be further discuss.</w:t>
            </w:r>
          </w:p>
        </w:tc>
      </w:tr>
      <w:tr w:rsidR="003A6D3A" w14:paraId="6FA6ABA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BAC" w14:textId="77777777" w:rsidR="003A6D3A" w:rsidRDefault="0080511A">
            <w:pPr>
              <w:jc w:val="center"/>
              <w:rPr>
                <w:rFonts w:ascii="Times New Roman" w:eastAsia="宋体" w:hAnsi="Times New Roman" w:cs="Times New Roman"/>
                <w:bCs/>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BAD" w14:textId="77777777" w:rsidR="003A6D3A" w:rsidRDefault="0080511A">
            <w:pPr>
              <w:rPr>
                <w:rFonts w:ascii="Times New Roman" w:eastAsia="宋体" w:hAnsi="Times New Roman" w:cs="Times New Roman"/>
                <w:bCs/>
              </w:rPr>
            </w:pPr>
            <w:r>
              <w:rPr>
                <w:rFonts w:ascii="Times New Roman" w:eastAsia="MS Mincho" w:hAnsi="Times New Roman" w:cs="Times New Roman"/>
                <w:bCs/>
                <w:lang w:val="en-GB" w:eastAsia="ja-JP"/>
              </w:rPr>
              <w:t>Support</w:t>
            </w:r>
          </w:p>
        </w:tc>
      </w:tr>
      <w:tr w:rsidR="003A6D3A" w14:paraId="6FA6ABB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BAF" w14:textId="77777777" w:rsidR="003A6D3A" w:rsidRDefault="0080511A">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BB0" w14:textId="77777777" w:rsidR="003A6D3A" w:rsidRDefault="0080511A">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3A6D3A" w14:paraId="6FA6ABB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6ABB2" w14:textId="77777777" w:rsidR="003A6D3A" w:rsidRDefault="0080511A">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Quectel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A6ABB3" w14:textId="77777777" w:rsidR="003A6D3A" w:rsidRDefault="0080511A">
            <w:pPr>
              <w:rPr>
                <w:rFonts w:ascii="Times New Roman" w:eastAsia="MS Mincho" w:hAnsi="Times New Roman" w:cs="Times New Roman"/>
                <w:bCs/>
                <w:lang w:val="en-GB" w:eastAsia="ja-JP"/>
              </w:rPr>
            </w:pPr>
            <w:r>
              <w:rPr>
                <w:rFonts w:ascii="Times New Roman" w:eastAsia="宋体" w:hAnsi="Times New Roman" w:cs="Times New Roman" w:hint="eastAsia"/>
                <w:bCs/>
              </w:rPr>
              <w:t>Support.</w:t>
            </w:r>
          </w:p>
        </w:tc>
      </w:tr>
      <w:tr w:rsidR="0080511A" w14:paraId="4FE5C48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F5F2F5" w14:textId="25969884" w:rsidR="0080511A" w:rsidRDefault="0080511A">
            <w:pPr>
              <w:jc w:val="center"/>
              <w:rPr>
                <w:rFonts w:ascii="Times New Roman" w:eastAsia="宋体" w:hAnsi="Times New Roman" w:cs="Times New Roman"/>
                <w:bCs/>
              </w:rPr>
            </w:pPr>
            <w:r>
              <w:rPr>
                <w:rFonts w:ascii="Times New Roman" w:eastAsia="宋体" w:hAnsi="Times New Roman" w:cs="Times New Roman"/>
                <w:bCs/>
              </w:rPr>
              <w:t>IDCC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5768C01" w14:textId="310EF545" w:rsidR="0080511A" w:rsidRDefault="0080511A">
            <w:pPr>
              <w:rPr>
                <w:rFonts w:ascii="Times New Roman" w:eastAsia="宋体" w:hAnsi="Times New Roman" w:cs="Times New Roman"/>
                <w:bCs/>
              </w:rPr>
            </w:pPr>
            <w:r>
              <w:rPr>
                <w:rFonts w:ascii="Times New Roman" w:eastAsia="宋体" w:hAnsi="Times New Roman" w:cs="Times New Roman"/>
                <w:bCs/>
              </w:rPr>
              <w:t>Support</w:t>
            </w:r>
          </w:p>
        </w:tc>
      </w:tr>
      <w:tr w:rsidR="00C039B0" w:rsidRPr="00137DE9" w14:paraId="3D566992"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FF78973" w14:textId="77777777" w:rsidR="00C039B0" w:rsidRPr="00C039B0" w:rsidRDefault="00C039B0" w:rsidP="008F54BF">
            <w:pPr>
              <w:jc w:val="center"/>
              <w:rPr>
                <w:rFonts w:ascii="Times New Roman" w:eastAsia="宋体" w:hAnsi="Times New Roman" w:cs="Times New Roman"/>
                <w:bCs/>
              </w:rPr>
            </w:pPr>
            <w:r w:rsidRPr="00C039B0">
              <w:rPr>
                <w:rFonts w:ascii="Times New Roman" w:eastAsia="宋体" w:hAnsi="Times New Roman" w:cs="Times New Roman"/>
                <w:bCs/>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660DEF7" w14:textId="77777777" w:rsidR="00C039B0" w:rsidRPr="00C039B0" w:rsidRDefault="00C039B0" w:rsidP="008F54BF">
            <w:pPr>
              <w:rPr>
                <w:rFonts w:ascii="Times New Roman" w:eastAsia="宋体" w:hAnsi="Times New Roman" w:cs="Times New Roman"/>
                <w:bCs/>
              </w:rPr>
            </w:pPr>
            <w:r w:rsidRPr="00C039B0">
              <w:rPr>
                <w:rFonts w:ascii="Times New Roman" w:eastAsia="宋体" w:hAnsi="Times New Roman" w:cs="Times New Roman"/>
                <w:bCs/>
              </w:rPr>
              <w:t>Support</w:t>
            </w:r>
          </w:p>
        </w:tc>
      </w:tr>
      <w:tr w:rsidR="001B7560" w:rsidRPr="00137DE9" w14:paraId="423D0317"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6F041E1" w14:textId="1ACFFF20" w:rsidR="001B7560" w:rsidRPr="00C039B0" w:rsidRDefault="001B7560" w:rsidP="008F54BF">
            <w:pPr>
              <w:jc w:val="center"/>
              <w:rPr>
                <w:rFonts w:ascii="Times New Roman" w:eastAsia="宋体" w:hAnsi="Times New Roman" w:cs="Times New Roman"/>
                <w:bCs/>
              </w:rPr>
            </w:pPr>
            <w:r>
              <w:rPr>
                <w:rFonts w:ascii="Times New Roman" w:eastAsia="宋体" w:hAnsi="Times New Roman" w:cs="Times New Roman"/>
                <w:bCs/>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A1C1421" w14:textId="12AF4598" w:rsidR="001B7560" w:rsidRPr="00C039B0" w:rsidRDefault="001B7560" w:rsidP="008F54BF">
            <w:pPr>
              <w:rPr>
                <w:rFonts w:ascii="Times New Roman" w:eastAsia="宋体" w:hAnsi="Times New Roman" w:cs="Times New Roman"/>
                <w:bCs/>
              </w:rPr>
            </w:pPr>
            <w:r>
              <w:rPr>
                <w:rFonts w:ascii="Times New Roman" w:eastAsia="宋体" w:hAnsi="Times New Roman" w:cs="Times New Roman"/>
                <w:bCs/>
              </w:rPr>
              <w:t>Support</w:t>
            </w:r>
          </w:p>
        </w:tc>
      </w:tr>
      <w:tr w:rsidR="00595D3C" w:rsidRPr="00137DE9" w14:paraId="1DBF4062"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4A2CF8" w14:textId="28FFA2EB" w:rsidR="00595D3C" w:rsidRDefault="00595D3C" w:rsidP="00595D3C">
            <w:pPr>
              <w:jc w:val="center"/>
              <w:rPr>
                <w:rFonts w:ascii="Times New Roman" w:eastAsia="宋体" w:hAnsi="Times New Roman" w:cs="Times New Roman"/>
                <w:bCs/>
              </w:rPr>
            </w:pPr>
            <w:r>
              <w:rPr>
                <w:rFonts w:ascii="Times New Roman" w:hAnsi="Times New Roman" w:cs="Times New Roman"/>
                <w:bCs/>
                <w:lang w:val="en-GB"/>
              </w:rPr>
              <w:t xml:space="preserve">vivo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DAC1571" w14:textId="7219C9F0" w:rsidR="00595D3C" w:rsidRDefault="00595D3C" w:rsidP="00595D3C">
            <w:pPr>
              <w:rPr>
                <w:rFonts w:ascii="Times New Roman" w:eastAsia="宋体" w:hAnsi="Times New Roman" w:cs="Times New Roman"/>
                <w:bCs/>
              </w:rPr>
            </w:pPr>
            <w:r>
              <w:rPr>
                <w:rFonts w:ascii="Times New Roman" w:hAnsi="Times New Roman" w:cs="Times New Roman"/>
                <w:bCs/>
                <w:lang w:val="en-GB"/>
              </w:rPr>
              <w:t>Support.</w:t>
            </w:r>
          </w:p>
        </w:tc>
      </w:tr>
      <w:tr w:rsidR="008B4089" w:rsidRPr="00137DE9" w14:paraId="24664524"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CEDB329" w14:textId="0742BBE4" w:rsidR="008B4089" w:rsidRDefault="008B4089" w:rsidP="00595D3C">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5FF0B6F" w14:textId="2CE61276" w:rsidR="008B4089" w:rsidRDefault="008B4089" w:rsidP="00595D3C">
            <w:pPr>
              <w:rPr>
                <w:rFonts w:ascii="Times New Roman" w:hAnsi="Times New Roman" w:cs="Times New Roman"/>
                <w:bCs/>
                <w:lang w:val="en-GB"/>
              </w:rPr>
            </w:pPr>
            <w:r>
              <w:rPr>
                <w:rFonts w:ascii="Times New Roman" w:hAnsi="Times New Roman" w:cs="Times New Roman"/>
                <w:bCs/>
                <w:lang w:val="en-GB"/>
              </w:rPr>
              <w:t>Support.</w:t>
            </w:r>
          </w:p>
        </w:tc>
      </w:tr>
      <w:tr w:rsidR="00380FCD" w:rsidRPr="00137DE9" w14:paraId="1760E2E6" w14:textId="77777777" w:rsidTr="00C039B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224052" w14:textId="1D967DFF" w:rsidR="00380FCD" w:rsidRDefault="00380FCD" w:rsidP="00380FCD">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00A54B8" w14:textId="316C5703" w:rsidR="00380FCD" w:rsidRDefault="00380FCD" w:rsidP="00380FCD">
            <w:pPr>
              <w:rPr>
                <w:rFonts w:ascii="Times New Roman" w:hAnsi="Times New Roman" w:cs="Times New Roman"/>
                <w:bCs/>
                <w:lang w:val="en-GB"/>
              </w:rPr>
            </w:pPr>
            <w:r>
              <w:rPr>
                <w:rFonts w:ascii="Times New Roman" w:hAnsi="Times New Roman" w:cs="Times New Roman"/>
                <w:bCs/>
                <w:lang w:val="en-GB"/>
              </w:rPr>
              <w:t>Support</w:t>
            </w:r>
          </w:p>
        </w:tc>
      </w:tr>
      <w:tr w:rsidR="00681864" w:rsidRPr="00C039B0" w14:paraId="39E64F17" w14:textId="77777777" w:rsidTr="0068186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FBEBE09" w14:textId="77777777" w:rsidR="00681864" w:rsidRPr="00681864" w:rsidRDefault="00681864" w:rsidP="00B712FB">
            <w:pPr>
              <w:jc w:val="center"/>
              <w:rPr>
                <w:rFonts w:ascii="Times New Roman" w:hAnsi="Times New Roman" w:cs="Times New Roman"/>
                <w:bCs/>
                <w:lang w:val="en-GB"/>
              </w:rPr>
            </w:pPr>
            <w:r w:rsidRPr="00681864">
              <w:rPr>
                <w:rFonts w:ascii="Times New Roman" w:hAnsi="Times New Roman" w:cs="Times New Roman" w:hint="eastAsia"/>
                <w:bCs/>
                <w:lang w:val="en-GB"/>
              </w:rPr>
              <w:t>O</w:t>
            </w:r>
            <w:r w:rsidRPr="00681864">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38D2C38" w14:textId="77777777" w:rsidR="00681864" w:rsidRPr="00681864" w:rsidRDefault="00681864" w:rsidP="00B712FB">
            <w:pPr>
              <w:rPr>
                <w:rFonts w:ascii="Times New Roman" w:hAnsi="Times New Roman" w:cs="Times New Roman"/>
                <w:bCs/>
                <w:lang w:val="en-GB"/>
              </w:rPr>
            </w:pPr>
            <w:r w:rsidRPr="00681864">
              <w:rPr>
                <w:rFonts w:ascii="Times New Roman" w:hAnsi="Times New Roman" w:cs="Times New Roman"/>
                <w:bCs/>
                <w:lang w:val="en-GB"/>
              </w:rPr>
              <w:t>Support</w:t>
            </w:r>
          </w:p>
        </w:tc>
      </w:tr>
      <w:tr w:rsidR="00E0507C" w:rsidRPr="00C039B0" w14:paraId="26A588B6" w14:textId="77777777" w:rsidTr="00681864">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F484782" w14:textId="7E91A332" w:rsidR="00E0507C" w:rsidRPr="00681864" w:rsidRDefault="00E0507C" w:rsidP="00E0507C">
            <w:pPr>
              <w:jc w:val="center"/>
              <w:rPr>
                <w:rFonts w:ascii="Times New Roman" w:hAnsi="Times New Roman" w:cs="Times New Roman"/>
                <w:bCs/>
                <w:lang w:val="en-GB"/>
              </w:rPr>
            </w:pPr>
            <w:r>
              <w:rPr>
                <w:rFonts w:ascii="Times New Roman" w:eastAsia="MS Mincho" w:hAnsi="Times New Roman" w:cs="Times New Roman"/>
                <w:bCs/>
                <w:lang w:val="en-GB" w:eastAsia="ja-JP"/>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2EC19C6" w14:textId="342EBA50" w:rsidR="00E0507C" w:rsidRPr="00681864" w:rsidRDefault="00E0507C" w:rsidP="00E0507C">
            <w:pPr>
              <w:rPr>
                <w:rFonts w:ascii="Times New Roman" w:hAnsi="Times New Roman" w:cs="Times New Roman"/>
                <w:bCs/>
                <w:lang w:val="en-GB"/>
              </w:rPr>
            </w:pPr>
            <w:r>
              <w:rPr>
                <w:rFonts w:ascii="Times New Roman" w:eastAsia="MS Mincho" w:hAnsi="Times New Roman" w:cs="Times New Roman"/>
                <w:bCs/>
                <w:lang w:val="en-GB" w:eastAsia="ja-JP"/>
              </w:rPr>
              <w:t>We are fine with the proposal.</w:t>
            </w:r>
          </w:p>
        </w:tc>
      </w:tr>
    </w:tbl>
    <w:p w14:paraId="6FA6ABB5" w14:textId="77777777" w:rsidR="003A6D3A" w:rsidRDefault="003A6D3A">
      <w:pPr>
        <w:rPr>
          <w:szCs w:val="21"/>
          <w:lang w:val="en-GB"/>
        </w:rPr>
      </w:pPr>
    </w:p>
    <w:p w14:paraId="470E2E87" w14:textId="77777777" w:rsidR="002E5606" w:rsidRPr="005E0B3E" w:rsidRDefault="002E5606" w:rsidP="002E5606">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sidRPr="000E0AAF">
        <w:rPr>
          <w:rFonts w:ascii="Arial" w:eastAsia="Arial" w:hAnsi="Arial" w:hint="eastAsia"/>
          <w:sz w:val="36"/>
          <w:szCs w:val="20"/>
          <w:lang w:val="en-GB"/>
        </w:rPr>
        <w:lastRenderedPageBreak/>
        <w:t>Pro</w:t>
      </w:r>
      <w:r>
        <w:rPr>
          <w:rFonts w:ascii="Arial" w:eastAsia="Arial" w:hAnsi="Arial"/>
          <w:sz w:val="36"/>
          <w:szCs w:val="20"/>
          <w:lang w:val="en-GB"/>
        </w:rPr>
        <w:t>posals for GTW</w:t>
      </w:r>
    </w:p>
    <w:p w14:paraId="061BC3D8" w14:textId="77777777" w:rsidR="002E5606" w:rsidRDefault="002E5606" w:rsidP="002E5606">
      <w:pPr>
        <w:pStyle w:val="5"/>
        <w:rPr>
          <w:lang w:eastAsia="en-US"/>
        </w:rPr>
      </w:pPr>
      <w:r w:rsidRPr="00E45DCD">
        <w:rPr>
          <w:rFonts w:hint="eastAsia"/>
          <w:highlight w:val="yellow"/>
          <w:lang w:eastAsia="en-US"/>
        </w:rPr>
        <w:t>P</w:t>
      </w:r>
      <w:r w:rsidRPr="00E45DCD">
        <w:rPr>
          <w:highlight w:val="yellow"/>
          <w:lang w:eastAsia="en-US"/>
        </w:rPr>
        <w:t>roposal 1-1</w:t>
      </w:r>
    </w:p>
    <w:p w14:paraId="7234DDED" w14:textId="77777777" w:rsidR="002E5606" w:rsidRDefault="002E5606" w:rsidP="002E5606">
      <w:pPr>
        <w:spacing w:before="180" w:after="180"/>
        <w:rPr>
          <w:rFonts w:ascii="Times New Roman" w:eastAsia="宋体" w:hAnsi="Times New Roman"/>
          <w:szCs w:val="20"/>
        </w:rPr>
      </w:pPr>
      <w:r>
        <w:rPr>
          <w:rFonts w:ascii="Times New Roman" w:eastAsia="宋体" w:hAnsi="Times New Roman"/>
          <w:szCs w:val="20"/>
        </w:rPr>
        <w:t>Confirm the following working assumptions</w:t>
      </w:r>
      <w:r>
        <w:rPr>
          <w:rFonts w:ascii="Times New Roman" w:eastAsia="宋体" w:hAnsi="Times New Roman" w:hint="eastAsia"/>
          <w:szCs w:val="20"/>
        </w:rPr>
        <w:t>.</w:t>
      </w:r>
    </w:p>
    <w:tbl>
      <w:tblPr>
        <w:tblStyle w:val="af5"/>
        <w:tblW w:w="0" w:type="auto"/>
        <w:tblLook w:val="04A0" w:firstRow="1" w:lastRow="0" w:firstColumn="1" w:lastColumn="0" w:noHBand="0" w:noVBand="1"/>
      </w:tblPr>
      <w:tblGrid>
        <w:gridCol w:w="9736"/>
      </w:tblGrid>
      <w:tr w:rsidR="002E5606" w14:paraId="1C1AC2BB" w14:textId="77777777" w:rsidTr="00A41D97">
        <w:tc>
          <w:tcPr>
            <w:tcW w:w="9736" w:type="dxa"/>
          </w:tcPr>
          <w:p w14:paraId="7132D098" w14:textId="77777777" w:rsidR="002E5606" w:rsidRDefault="002E5606" w:rsidP="00A41D97">
            <w:pPr>
              <w:rPr>
                <w:rFonts w:ascii="Times New Roman" w:eastAsia="等线" w:hAnsi="Times New Roman" w:cs="Times New Roman"/>
                <w:kern w:val="0"/>
                <w:sz w:val="20"/>
                <w:szCs w:val="20"/>
                <w:highlight w:val="darkYellow"/>
              </w:rPr>
            </w:pPr>
            <w:r>
              <w:rPr>
                <w:rFonts w:ascii="Times New Roman" w:eastAsia="等线" w:hAnsi="Times New Roman"/>
                <w:szCs w:val="20"/>
                <w:highlight w:val="darkYellow"/>
              </w:rPr>
              <w:t>Working Assumption</w:t>
            </w:r>
          </w:p>
          <w:p w14:paraId="45794F07" w14:textId="77777777" w:rsidR="002E5606" w:rsidRDefault="002E5606" w:rsidP="00A41D97">
            <w:pPr>
              <w:rPr>
                <w:rFonts w:ascii="Times New Roman" w:eastAsia="宋体" w:hAnsi="Times New Roman"/>
                <w:bCs/>
                <w:szCs w:val="20"/>
                <w:lang w:val="en-GB" w:eastAsia="en-US"/>
              </w:rPr>
            </w:pPr>
            <w:r>
              <w:rPr>
                <w:rFonts w:ascii="Times New Roman" w:eastAsia="宋体" w:hAnsi="Times New Roman"/>
                <w:bCs/>
                <w:szCs w:val="20"/>
              </w:rPr>
              <w:t>For multiple PRACH transmissions with same Tx beam, to differentiate the multiple PRACH transmissions with single PRACH transmission,</w:t>
            </w:r>
            <w:r w:rsidRPr="003842B4">
              <w:rPr>
                <w:rFonts w:ascii="Times New Roman" w:eastAsia="宋体" w:hAnsi="Times New Roman"/>
                <w:bCs/>
                <w:szCs w:val="20"/>
              </w:rPr>
              <w:t xml:space="preserve"> at least </w:t>
            </w:r>
            <w:r>
              <w:rPr>
                <w:rFonts w:ascii="Times New Roman" w:eastAsia="宋体" w:hAnsi="Times New Roman"/>
                <w:bCs/>
                <w:szCs w:val="20"/>
              </w:rPr>
              <w:t>support that multiple PRACH are transmitted on separate ROs.</w:t>
            </w:r>
          </w:p>
          <w:p w14:paraId="59D9AA77" w14:textId="77777777" w:rsidR="002E5606" w:rsidRPr="003842B4" w:rsidRDefault="002E5606" w:rsidP="002E5606">
            <w:pPr>
              <w:widowControl/>
              <w:numPr>
                <w:ilvl w:val="0"/>
                <w:numId w:val="10"/>
              </w:numPr>
              <w:overflowPunct w:val="0"/>
              <w:autoSpaceDE w:val="0"/>
              <w:autoSpaceDN w:val="0"/>
              <w:adjustRightInd w:val="0"/>
              <w:spacing w:after="0" w:line="240" w:lineRule="auto"/>
              <w:jc w:val="left"/>
              <w:textAlignment w:val="baseline"/>
              <w:rPr>
                <w:rFonts w:ascii="Times New Roman" w:eastAsia="宋体" w:hAnsi="Times New Roman"/>
                <w:bCs/>
                <w:szCs w:val="20"/>
              </w:rPr>
            </w:pPr>
            <w:r w:rsidRPr="003842B4">
              <w:rPr>
                <w:rFonts w:ascii="Times New Roman" w:eastAsia="宋体" w:hAnsi="Times New Roman"/>
                <w:bCs/>
                <w:szCs w:val="20"/>
              </w:rPr>
              <w:t xml:space="preserve">Note: Separate RO means that the RO is separated with single PRACH transmission. </w:t>
            </w:r>
          </w:p>
          <w:p w14:paraId="0E6D78CA" w14:textId="77777777" w:rsidR="002E5606" w:rsidRDefault="002E5606" w:rsidP="002E5606">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b/>
                <w:bCs/>
                <w:szCs w:val="20"/>
              </w:rPr>
            </w:pPr>
            <w:r w:rsidRPr="003842B4">
              <w:rPr>
                <w:rFonts w:ascii="Times New Roman" w:eastAsia="宋体" w:hAnsi="Times New Roman"/>
                <w:bCs/>
                <w:szCs w:val="20"/>
              </w:rPr>
              <w:t>FFS: whether Rel-17 frame</w:t>
            </w:r>
            <w:r>
              <w:rPr>
                <w:rFonts w:ascii="Times New Roman" w:eastAsia="等线" w:hAnsi="Times New Roman"/>
                <w:bCs/>
                <w:szCs w:val="20"/>
              </w:rPr>
              <w:t>work of feature combination (</w:t>
            </w:r>
            <w:r>
              <w:rPr>
                <w:rFonts w:ascii="Times New Roman" w:eastAsia="等线" w:hAnsi="Times New Roman"/>
                <w:bCs/>
                <w:i/>
                <w:iCs/>
                <w:szCs w:val="20"/>
              </w:rPr>
              <w:t>FeatureCombination-r17</w:t>
            </w:r>
            <w:r>
              <w:rPr>
                <w:rFonts w:ascii="Times New Roman" w:eastAsia="等线" w:hAnsi="Times New Roman"/>
                <w:bCs/>
                <w:szCs w:val="20"/>
              </w:rPr>
              <w:t>) and additional RACH configuration (</w:t>
            </w:r>
            <w:r>
              <w:rPr>
                <w:rFonts w:ascii="Times New Roman" w:eastAsia="等线" w:hAnsi="Times New Roman"/>
                <w:bCs/>
                <w:i/>
                <w:iCs/>
                <w:szCs w:val="20"/>
              </w:rPr>
              <w:t>AdditionalRACH-Config-r17</w:t>
            </w:r>
            <w:r>
              <w:rPr>
                <w:rFonts w:ascii="Times New Roman" w:eastAsia="等线" w:hAnsi="Times New Roman"/>
                <w:bCs/>
                <w:szCs w:val="20"/>
              </w:rPr>
              <w:t>) can be reused for Rel-18 multiple PRACH transmissions to realize the corresponding PRACH resource partitioning.</w:t>
            </w:r>
          </w:p>
          <w:p w14:paraId="18BFA3E5" w14:textId="77777777" w:rsidR="002E5606" w:rsidRDefault="002E5606" w:rsidP="00A41D97">
            <w:pPr>
              <w:overflowPunct w:val="0"/>
              <w:autoSpaceDE w:val="0"/>
              <w:autoSpaceDN w:val="0"/>
              <w:adjustRightInd w:val="0"/>
              <w:textAlignment w:val="baseline"/>
              <w:rPr>
                <w:rFonts w:ascii="Times New Roman" w:hAnsi="Times New Roman"/>
                <w:b/>
                <w:bCs/>
                <w:szCs w:val="20"/>
              </w:rPr>
            </w:pPr>
          </w:p>
          <w:p w14:paraId="0AFF38C0" w14:textId="77777777" w:rsidR="002E5606" w:rsidRDefault="002E5606" w:rsidP="00A41D97">
            <w:pPr>
              <w:rPr>
                <w:rFonts w:ascii="Times New Roman" w:eastAsia="宋体" w:hAnsi="Times New Roman"/>
                <w:bCs/>
                <w:szCs w:val="20"/>
                <w:highlight w:val="darkYellow"/>
              </w:rPr>
            </w:pPr>
            <w:r>
              <w:rPr>
                <w:rFonts w:ascii="Times New Roman" w:eastAsia="宋体" w:hAnsi="Times New Roman"/>
                <w:bCs/>
                <w:szCs w:val="20"/>
                <w:highlight w:val="darkYellow"/>
              </w:rPr>
              <w:t>Working Assumption</w:t>
            </w:r>
          </w:p>
          <w:p w14:paraId="7C30C5D5" w14:textId="77777777" w:rsidR="002E5606" w:rsidRDefault="002E5606" w:rsidP="00A41D97">
            <w:pPr>
              <w:rPr>
                <w:rFonts w:ascii="Times New Roman" w:eastAsia="宋体" w:hAnsi="Times New Roman"/>
                <w:bCs/>
                <w:szCs w:val="20"/>
                <w:lang w:eastAsia="en-US"/>
              </w:rPr>
            </w:pPr>
            <w:r>
              <w:rPr>
                <w:rFonts w:ascii="Times New Roman" w:eastAsia="宋体" w:hAnsi="Times New Roman"/>
                <w:bCs/>
                <w:szCs w:val="20"/>
              </w:rPr>
              <w:t>For multiple PRACH transmissions with same Tx beam, to differentiate the multiple PRACH transmissions with single PRACH transmission, support that multiple PRACH are transmitted with separate preamble on shared ROs.</w:t>
            </w:r>
          </w:p>
          <w:p w14:paraId="76228366" w14:textId="77777777" w:rsidR="002E5606" w:rsidRDefault="002E5606" w:rsidP="002E5606">
            <w:pPr>
              <w:widowControl/>
              <w:numPr>
                <w:ilvl w:val="0"/>
                <w:numId w:val="10"/>
              </w:numPr>
              <w:overflowPunct w:val="0"/>
              <w:autoSpaceDE w:val="0"/>
              <w:autoSpaceDN w:val="0"/>
              <w:adjustRightInd w:val="0"/>
              <w:spacing w:after="0" w:line="240" w:lineRule="auto"/>
              <w:jc w:val="left"/>
              <w:textAlignment w:val="baseline"/>
              <w:rPr>
                <w:rFonts w:ascii="Times New Roman" w:eastAsia="Batang" w:hAnsi="Times New Roman"/>
                <w:b/>
                <w:bCs/>
                <w:szCs w:val="20"/>
              </w:rPr>
            </w:pPr>
            <w:r>
              <w:rPr>
                <w:rFonts w:ascii="Times New Roman" w:hAnsi="Times New Roman"/>
                <w:szCs w:val="20"/>
              </w:rPr>
              <w:t xml:space="preserve">Note: Shared or separate RO/preamble means that the RO/preamble is shared or separated with single PRACH transmission. </w:t>
            </w:r>
          </w:p>
          <w:p w14:paraId="2517C62F" w14:textId="77777777" w:rsidR="002E5606" w:rsidRPr="00E529F5" w:rsidRDefault="002E5606" w:rsidP="002E5606">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b/>
                <w:bCs/>
                <w:szCs w:val="20"/>
              </w:rPr>
            </w:pPr>
            <w:r w:rsidRPr="003842B4">
              <w:rPr>
                <w:rFonts w:ascii="Times New Roman" w:eastAsia="宋体" w:hAnsi="Times New Roman"/>
                <w:bCs/>
                <w:szCs w:val="20"/>
              </w:rPr>
              <w:t>FFS: whether Rel-17 fra</w:t>
            </w:r>
            <w:r>
              <w:rPr>
                <w:rFonts w:ascii="Times New Roman" w:eastAsia="等线" w:hAnsi="Times New Roman"/>
                <w:bCs/>
                <w:szCs w:val="20"/>
              </w:rPr>
              <w:t>mework of feature combination (</w:t>
            </w:r>
            <w:r>
              <w:rPr>
                <w:rFonts w:ascii="Times New Roman" w:eastAsia="等线" w:hAnsi="Times New Roman"/>
                <w:bCs/>
                <w:i/>
                <w:iCs/>
                <w:szCs w:val="20"/>
              </w:rPr>
              <w:t>FeatureCombination-r17</w:t>
            </w:r>
            <w:r>
              <w:rPr>
                <w:rFonts w:ascii="Times New Roman" w:eastAsia="等线" w:hAnsi="Times New Roman"/>
                <w:bCs/>
                <w:szCs w:val="20"/>
              </w:rPr>
              <w:t>) and additional RACH configuration (</w:t>
            </w:r>
            <w:r>
              <w:rPr>
                <w:rFonts w:ascii="Times New Roman" w:eastAsia="等线" w:hAnsi="Times New Roman"/>
                <w:bCs/>
                <w:i/>
                <w:iCs/>
                <w:szCs w:val="20"/>
              </w:rPr>
              <w:t>AdditionalRACH-Config-r17</w:t>
            </w:r>
            <w:r>
              <w:rPr>
                <w:rFonts w:ascii="Times New Roman" w:eastAsia="等线" w:hAnsi="Times New Roman"/>
                <w:bCs/>
                <w:szCs w:val="20"/>
              </w:rPr>
              <w:t>) can be reused for Rel-18 multiple PRACH transmissions to realize the corresponding PRACH resource partitioning.</w:t>
            </w:r>
          </w:p>
        </w:tc>
      </w:tr>
    </w:tbl>
    <w:p w14:paraId="49AD489D" w14:textId="77777777" w:rsidR="002E5606" w:rsidRDefault="002E5606" w:rsidP="002E5606">
      <w:pPr>
        <w:spacing w:line="280" w:lineRule="atLeast"/>
        <w:rPr>
          <w:rFonts w:ascii="Times New Roman" w:eastAsia="等线" w:hAnsi="Times New Roman" w:cs="Times New Roman"/>
          <w:bCs/>
        </w:rPr>
      </w:pPr>
    </w:p>
    <w:p w14:paraId="17C79038" w14:textId="77777777" w:rsidR="002E5606" w:rsidRDefault="002E5606" w:rsidP="002E5606">
      <w:pPr>
        <w:pStyle w:val="5"/>
        <w:rPr>
          <w:lang w:eastAsia="en-US"/>
        </w:rPr>
      </w:pPr>
      <w:r w:rsidRPr="003842B4">
        <w:rPr>
          <w:rFonts w:hint="eastAsia"/>
          <w:highlight w:val="yellow"/>
          <w:lang w:eastAsia="en-US"/>
        </w:rPr>
        <w:t>P</w:t>
      </w:r>
      <w:r w:rsidRPr="003842B4">
        <w:rPr>
          <w:highlight w:val="yellow"/>
          <w:lang w:eastAsia="en-US"/>
        </w:rPr>
        <w:t xml:space="preserve">roposal </w:t>
      </w:r>
      <w:r>
        <w:rPr>
          <w:highlight w:val="yellow"/>
          <w:lang w:eastAsia="en-US"/>
        </w:rPr>
        <w:t>1-</w:t>
      </w:r>
      <w:r w:rsidRPr="003842B4">
        <w:rPr>
          <w:highlight w:val="yellow"/>
          <w:lang w:eastAsia="en-US"/>
        </w:rPr>
        <w:t>2</w:t>
      </w:r>
    </w:p>
    <w:p w14:paraId="5DF47E5F" w14:textId="5E981FD9" w:rsidR="002E5606" w:rsidRPr="00314E07" w:rsidRDefault="00314E07" w:rsidP="002E5606">
      <w:pPr>
        <w:rPr>
          <w:rFonts w:ascii="Times New Roman" w:hAnsi="Times New Roman" w:cs="Times New Roman"/>
        </w:rPr>
      </w:pPr>
      <w:r w:rsidRPr="009E1B40">
        <w:rPr>
          <w:rFonts w:ascii="Times New Roman" w:eastAsia="宋体" w:hAnsi="Times New Roman"/>
          <w:bCs/>
          <w:color w:val="FF0000"/>
          <w:szCs w:val="20"/>
        </w:rPr>
        <w:t>It is RAN1 understanding that</w:t>
      </w:r>
      <w:r>
        <w:rPr>
          <w:rFonts w:ascii="Times New Roman" w:eastAsia="宋体" w:hAnsi="Times New Roman"/>
          <w:bCs/>
          <w:szCs w:val="20"/>
        </w:rPr>
        <w:t xml:space="preserve"> </w:t>
      </w:r>
      <w:r w:rsidRPr="009E1B40">
        <w:rPr>
          <w:rFonts w:ascii="Times New Roman" w:eastAsia="宋体" w:hAnsi="Times New Roman"/>
          <w:bCs/>
          <w:color w:val="FF0000"/>
          <w:szCs w:val="20"/>
        </w:rPr>
        <w:t>at least</w:t>
      </w:r>
      <w:r w:rsidRPr="00314E07">
        <w:rPr>
          <w:rFonts w:ascii="Times New Roman" w:eastAsia="宋体" w:hAnsi="Times New Roman" w:cs="Times New Roman"/>
          <w:bCs/>
          <w:szCs w:val="20"/>
        </w:rPr>
        <w:t xml:space="preserve"> </w:t>
      </w:r>
      <w:r w:rsidR="002E5606" w:rsidRPr="00314E07">
        <w:rPr>
          <w:rFonts w:ascii="Times New Roman" w:eastAsia="宋体" w:hAnsi="Times New Roman" w:cs="Times New Roman"/>
          <w:bCs/>
          <w:szCs w:val="20"/>
        </w:rPr>
        <w:t>Rel-17 fra</w:t>
      </w:r>
      <w:r w:rsidR="002E5606" w:rsidRPr="00314E07">
        <w:rPr>
          <w:rFonts w:ascii="Times New Roman" w:eastAsia="等线" w:hAnsi="Times New Roman" w:cs="Times New Roman"/>
          <w:bCs/>
          <w:szCs w:val="20"/>
        </w:rPr>
        <w:t>mework of feature combination (</w:t>
      </w:r>
      <w:r w:rsidR="002E5606" w:rsidRPr="00314E07">
        <w:rPr>
          <w:rFonts w:ascii="Times New Roman" w:eastAsia="等线" w:hAnsi="Times New Roman" w:cs="Times New Roman"/>
          <w:bCs/>
          <w:i/>
          <w:iCs/>
          <w:szCs w:val="20"/>
        </w:rPr>
        <w:t>FeatureCombination-r17</w:t>
      </w:r>
      <w:r w:rsidR="002E5606" w:rsidRPr="00314E07">
        <w:rPr>
          <w:rFonts w:ascii="Times New Roman" w:eastAsia="等线" w:hAnsi="Times New Roman" w:cs="Times New Roman"/>
          <w:bCs/>
          <w:szCs w:val="20"/>
        </w:rPr>
        <w:t>) and additional RACH configuration (</w:t>
      </w:r>
      <w:r w:rsidR="002E5606" w:rsidRPr="00314E07">
        <w:rPr>
          <w:rFonts w:ascii="Times New Roman" w:eastAsia="等线" w:hAnsi="Times New Roman" w:cs="Times New Roman"/>
          <w:bCs/>
          <w:i/>
          <w:iCs/>
          <w:szCs w:val="20"/>
        </w:rPr>
        <w:t>AdditionalRACH-Config-r17</w:t>
      </w:r>
      <w:r w:rsidR="002E5606" w:rsidRPr="00314E07">
        <w:rPr>
          <w:rFonts w:ascii="Times New Roman" w:eastAsia="等线" w:hAnsi="Times New Roman" w:cs="Times New Roman"/>
          <w:bCs/>
          <w:szCs w:val="20"/>
        </w:rPr>
        <w:t>)</w:t>
      </w:r>
      <w:r>
        <w:rPr>
          <w:rFonts w:ascii="Times New Roman" w:eastAsia="等线" w:hAnsi="Times New Roman" w:cs="Times New Roman"/>
          <w:bCs/>
          <w:szCs w:val="20"/>
        </w:rPr>
        <w:t xml:space="preserve"> </w:t>
      </w:r>
      <w:r w:rsidRPr="00314E07">
        <w:rPr>
          <w:rFonts w:ascii="Times New Roman" w:eastAsia="等线" w:hAnsi="Times New Roman" w:cs="Times New Roman"/>
          <w:bCs/>
          <w:color w:val="FF0000"/>
          <w:szCs w:val="20"/>
        </w:rPr>
        <w:t>can be</w:t>
      </w:r>
      <w:r w:rsidR="002E5606" w:rsidRPr="00314E07">
        <w:rPr>
          <w:rFonts w:ascii="Times New Roman" w:eastAsia="等线" w:hAnsi="Times New Roman" w:cs="Times New Roman"/>
          <w:bCs/>
          <w:szCs w:val="20"/>
        </w:rPr>
        <w:t xml:space="preserve"> </w:t>
      </w:r>
      <w:r w:rsidR="002E5606" w:rsidRPr="00314E07">
        <w:rPr>
          <w:rFonts w:ascii="Times New Roman" w:eastAsia="等线" w:hAnsi="Times New Roman" w:cs="Times New Roman"/>
          <w:bCs/>
          <w:strike/>
          <w:color w:val="FF0000"/>
          <w:szCs w:val="20"/>
        </w:rPr>
        <w:t xml:space="preserve">is </w:t>
      </w:r>
      <w:r w:rsidR="002E5606" w:rsidRPr="00314E07">
        <w:rPr>
          <w:rFonts w:ascii="Times New Roman" w:eastAsia="等线" w:hAnsi="Times New Roman" w:cs="Times New Roman"/>
          <w:bCs/>
          <w:szCs w:val="20"/>
        </w:rPr>
        <w:t>reused for Rel-18 multiple PRACH transmissions to realize the corresponding PRACH resource partitioning</w:t>
      </w:r>
      <w:r>
        <w:rPr>
          <w:rFonts w:ascii="Times New Roman" w:eastAsia="等线" w:hAnsi="Times New Roman" w:cs="Times New Roman"/>
          <w:bCs/>
          <w:szCs w:val="20"/>
        </w:rPr>
        <w:t xml:space="preserve">, </w:t>
      </w:r>
      <w:r w:rsidRPr="009E1B40">
        <w:rPr>
          <w:rFonts w:ascii="Times New Roman" w:hAnsi="Times New Roman" w:cs="Times New Roman"/>
          <w:bCs/>
          <w:color w:val="FF0000"/>
        </w:rPr>
        <w:t xml:space="preserve">and that final decision </w:t>
      </w:r>
      <w:r>
        <w:rPr>
          <w:rFonts w:ascii="Times New Roman" w:hAnsi="Times New Roman" w:cs="Times New Roman"/>
          <w:bCs/>
          <w:color w:val="FF0000"/>
        </w:rPr>
        <w:t xml:space="preserve">on how </w:t>
      </w:r>
      <w:r w:rsidRPr="00BD32D0">
        <w:rPr>
          <w:rFonts w:ascii="Times New Roman" w:hAnsi="Times New Roman" w:cs="Times New Roman"/>
          <w:bCs/>
          <w:color w:val="FF0000"/>
        </w:rPr>
        <w:t xml:space="preserve">to realize </w:t>
      </w:r>
      <w:r w:rsidRPr="00BD32D0">
        <w:rPr>
          <w:rFonts w:ascii="Times New Roman" w:eastAsia="等线" w:hAnsi="Times New Roman"/>
          <w:bCs/>
          <w:color w:val="FF0000"/>
          <w:szCs w:val="20"/>
        </w:rPr>
        <w:t>PRACH resource partitioning</w:t>
      </w:r>
      <w:r w:rsidRPr="00BD32D0">
        <w:rPr>
          <w:rFonts w:ascii="Times New Roman" w:hAnsi="Times New Roman" w:cs="Times New Roman"/>
          <w:bCs/>
          <w:color w:val="FF0000"/>
        </w:rPr>
        <w:t xml:space="preserve"> is </w:t>
      </w:r>
      <w:r w:rsidRPr="009E1B40">
        <w:rPr>
          <w:rFonts w:ascii="Times New Roman" w:hAnsi="Times New Roman" w:cs="Times New Roman"/>
          <w:bCs/>
          <w:color w:val="FF0000"/>
        </w:rPr>
        <w:t>up to RAN2</w:t>
      </w:r>
      <w:r w:rsidR="002E5606" w:rsidRPr="00314E07">
        <w:rPr>
          <w:rFonts w:ascii="Times New Roman" w:hAnsi="Times New Roman" w:cs="Times New Roman"/>
        </w:rPr>
        <w:t>.</w:t>
      </w:r>
    </w:p>
    <w:p w14:paraId="07A0EE0A" w14:textId="3C4F0CB3" w:rsidR="002E5606" w:rsidRPr="00314E07" w:rsidRDefault="00314E07" w:rsidP="00314E07">
      <w:pPr>
        <w:pStyle w:val="af9"/>
        <w:numPr>
          <w:ilvl w:val="0"/>
          <w:numId w:val="43"/>
        </w:numPr>
        <w:ind w:firstLineChars="0"/>
        <w:rPr>
          <w:bCs/>
          <w:color w:val="FF0000"/>
        </w:rPr>
      </w:pPr>
      <w:r w:rsidRPr="00314E07">
        <w:rPr>
          <w:bCs/>
          <w:color w:val="FF0000"/>
        </w:rPr>
        <w:t>FFS whether additional signaling is needed to configure additional R</w:t>
      </w:r>
      <w:r w:rsidRPr="00314E07">
        <w:rPr>
          <w:bCs/>
          <w:color w:val="FF0000"/>
          <w:lang w:eastAsia="zh-CN"/>
        </w:rPr>
        <w:t>O</w:t>
      </w:r>
      <w:r w:rsidRPr="00314E07">
        <w:rPr>
          <w:bCs/>
          <w:color w:val="FF0000"/>
        </w:rPr>
        <w:t>s to reduce the latency of PRACH repetition.</w:t>
      </w:r>
    </w:p>
    <w:p w14:paraId="0315C914" w14:textId="77777777" w:rsidR="00314E07" w:rsidRPr="00314E07" w:rsidRDefault="00314E07" w:rsidP="002E5606"/>
    <w:p w14:paraId="43D89BD9" w14:textId="77777777" w:rsidR="002E5606" w:rsidRPr="00F738BA" w:rsidRDefault="002E5606" w:rsidP="002E5606">
      <w:pPr>
        <w:pStyle w:val="5"/>
        <w:rPr>
          <w:highlight w:val="yellow"/>
          <w:lang w:eastAsia="en-US"/>
        </w:rPr>
      </w:pPr>
      <w:r w:rsidRPr="00727B5E">
        <w:rPr>
          <w:rFonts w:hint="eastAsia"/>
          <w:highlight w:val="yellow"/>
          <w:lang w:eastAsia="en-US"/>
        </w:rPr>
        <w:t>P</w:t>
      </w:r>
      <w:r w:rsidRPr="00727B5E">
        <w:rPr>
          <w:highlight w:val="yellow"/>
          <w:lang w:eastAsia="en-US"/>
        </w:rPr>
        <w:t xml:space="preserve">roposal </w:t>
      </w:r>
      <w:r>
        <w:rPr>
          <w:highlight w:val="yellow"/>
          <w:lang w:eastAsia="en-US"/>
        </w:rPr>
        <w:t>2-1</w:t>
      </w:r>
    </w:p>
    <w:p w14:paraId="67DF9FBB" w14:textId="77777777" w:rsidR="002E5606" w:rsidRDefault="002E5606" w:rsidP="002E5606">
      <w:pPr>
        <w:rPr>
          <w:rFonts w:ascii="Times New Roman" w:eastAsia="宋体" w:hAnsi="Times New Roman"/>
          <w:bCs/>
          <w:szCs w:val="20"/>
        </w:rPr>
      </w:pPr>
      <w:r w:rsidRPr="001763EA">
        <w:rPr>
          <w:rFonts w:ascii="Times New Roman" w:eastAsia="宋体" w:hAnsi="Times New Roman" w:hint="eastAsia"/>
          <w:bCs/>
          <w:szCs w:val="20"/>
          <w:highlight w:val="yellow"/>
        </w:rPr>
        <w:t>P</w:t>
      </w:r>
      <w:r w:rsidRPr="001763EA">
        <w:rPr>
          <w:rFonts w:ascii="Times New Roman" w:eastAsia="宋体" w:hAnsi="Times New Roman"/>
          <w:bCs/>
          <w:szCs w:val="20"/>
          <w:highlight w:val="yellow"/>
        </w:rPr>
        <w:t>roposed conclusion</w:t>
      </w:r>
      <w:r>
        <w:rPr>
          <w:rFonts w:ascii="Times New Roman" w:eastAsia="宋体" w:hAnsi="Times New Roman"/>
          <w:bCs/>
          <w:szCs w:val="20"/>
        </w:rPr>
        <w:t>:</w:t>
      </w:r>
    </w:p>
    <w:p w14:paraId="08FFC937" w14:textId="77777777" w:rsidR="002E5606" w:rsidRDefault="002E5606" w:rsidP="002E5606">
      <w:pPr>
        <w:rPr>
          <w:rFonts w:ascii="Times New Roman" w:eastAsia="宋体" w:hAnsi="Times New Roman"/>
          <w:bCs/>
          <w:szCs w:val="20"/>
        </w:rPr>
      </w:pPr>
      <w:r>
        <w:rPr>
          <w:rFonts w:ascii="Times New Roman" w:eastAsia="宋体" w:hAnsi="Times New Roman"/>
          <w:bCs/>
          <w:szCs w:val="20"/>
        </w:rPr>
        <w:t xml:space="preserve">There is no consensus to support </w:t>
      </w:r>
      <w:r w:rsidRPr="00630792">
        <w:rPr>
          <w:rFonts w:ascii="Times New Roman" w:eastAsia="宋体" w:hAnsi="Times New Roman" w:cs="Times New Roman"/>
          <w:kern w:val="0"/>
          <w:szCs w:val="21"/>
        </w:rPr>
        <w:t>multiple PRACH transmissions located at same tim</w:t>
      </w:r>
      <w:r>
        <w:rPr>
          <w:rFonts w:ascii="Times New Roman" w:eastAsia="宋体" w:hAnsi="Times New Roman" w:cs="Times New Roman"/>
          <w:kern w:val="0"/>
          <w:szCs w:val="21"/>
        </w:rPr>
        <w:t xml:space="preserve">e instance </w:t>
      </w:r>
      <w:r>
        <w:rPr>
          <w:rFonts w:ascii="Times New Roman" w:eastAsia="宋体" w:hAnsi="Times New Roman"/>
          <w:bCs/>
          <w:szCs w:val="20"/>
        </w:rPr>
        <w:t>in Rel-18.</w:t>
      </w:r>
    </w:p>
    <w:p w14:paraId="51871A70" w14:textId="210E8FA8" w:rsidR="002E5606" w:rsidRPr="00314E07" w:rsidRDefault="00314E07">
      <w:pPr>
        <w:rPr>
          <w:rFonts w:ascii="Times New Roman" w:hAnsi="Times New Roman" w:cs="Times New Roman"/>
          <w:color w:val="FF0000"/>
          <w:szCs w:val="21"/>
        </w:rPr>
      </w:pPr>
      <w:r w:rsidRPr="00314E07">
        <w:rPr>
          <w:rFonts w:ascii="Times New Roman" w:hAnsi="Times New Roman" w:cs="Times New Roman"/>
          <w:color w:val="FF0000"/>
          <w:szCs w:val="21"/>
        </w:rPr>
        <w:t xml:space="preserve">Note: </w:t>
      </w:r>
      <w:r>
        <w:rPr>
          <w:rFonts w:ascii="Times New Roman" w:hAnsi="Times New Roman" w:cs="Times New Roman" w:hint="eastAsia"/>
          <w:color w:val="FF0000"/>
          <w:szCs w:val="21"/>
        </w:rPr>
        <w:t>mul</w:t>
      </w:r>
      <w:r>
        <w:rPr>
          <w:rFonts w:ascii="Times New Roman" w:hAnsi="Times New Roman" w:cs="Times New Roman"/>
          <w:color w:val="FF0000"/>
          <w:szCs w:val="21"/>
        </w:rPr>
        <w:t>tiple PRACH transmissions located at same time instance includ</w:t>
      </w:r>
      <w:r>
        <w:rPr>
          <w:rFonts w:ascii="Times New Roman" w:hAnsi="Times New Roman" w:cs="Times New Roman" w:hint="eastAsia"/>
          <w:color w:val="FF0000"/>
          <w:szCs w:val="21"/>
        </w:rPr>
        <w:t>es</w:t>
      </w:r>
      <w:r>
        <w:rPr>
          <w:rFonts w:ascii="Times New Roman" w:hAnsi="Times New Roman" w:cs="Times New Roman"/>
          <w:color w:val="FF0000"/>
          <w:szCs w:val="21"/>
        </w:rPr>
        <w:t xml:space="preserve"> multiple PRACH transmissions in </w:t>
      </w:r>
      <w:proofErr w:type="spellStart"/>
      <w:r>
        <w:rPr>
          <w:rFonts w:ascii="Times New Roman" w:hAnsi="Times New Roman" w:cs="Times New Roman"/>
          <w:color w:val="FF0000"/>
          <w:szCs w:val="21"/>
        </w:rPr>
        <w:t>FDMed</w:t>
      </w:r>
      <w:proofErr w:type="spellEnd"/>
      <w:r>
        <w:rPr>
          <w:rFonts w:ascii="Times New Roman" w:hAnsi="Times New Roman" w:cs="Times New Roman"/>
          <w:color w:val="FF0000"/>
          <w:szCs w:val="21"/>
        </w:rPr>
        <w:t xml:space="preserve"> ROs </w:t>
      </w:r>
      <w:r w:rsidRPr="00BD32D0">
        <w:rPr>
          <w:rFonts w:ascii="Times New Roman" w:eastAsia="宋体" w:hAnsi="Times New Roman"/>
          <w:bCs/>
          <w:color w:val="FF0000"/>
          <w:szCs w:val="20"/>
        </w:rPr>
        <w:t xml:space="preserve">located </w:t>
      </w:r>
      <w:r>
        <w:rPr>
          <w:rFonts w:ascii="Times New Roman" w:eastAsia="宋体" w:hAnsi="Times New Roman"/>
          <w:bCs/>
          <w:color w:val="FF0000"/>
          <w:szCs w:val="20"/>
        </w:rPr>
        <w:t xml:space="preserve">at </w:t>
      </w:r>
      <w:r w:rsidRPr="00BD32D0">
        <w:rPr>
          <w:rFonts w:ascii="Times New Roman" w:eastAsia="宋体" w:hAnsi="Times New Roman"/>
          <w:bCs/>
          <w:color w:val="FF0000"/>
          <w:szCs w:val="20"/>
        </w:rPr>
        <w:t>the same time instance</w:t>
      </w:r>
      <w:r>
        <w:rPr>
          <w:rFonts w:ascii="Times New Roman" w:eastAsia="宋体" w:hAnsi="Times New Roman"/>
          <w:bCs/>
          <w:color w:val="FF0000"/>
          <w:szCs w:val="20"/>
        </w:rPr>
        <w:t xml:space="preserve"> and </w:t>
      </w:r>
      <w:r>
        <w:rPr>
          <w:rFonts w:ascii="Times New Roman" w:hAnsi="Times New Roman" w:cs="Times New Roman"/>
          <w:color w:val="FF0000"/>
          <w:szCs w:val="21"/>
        </w:rPr>
        <w:t xml:space="preserve">multiple PRACH transmissions </w:t>
      </w:r>
      <w:r>
        <w:rPr>
          <w:rFonts w:ascii="Times New Roman" w:hAnsi="Times New Roman" w:cs="Times New Roman"/>
          <w:color w:val="FF0000"/>
          <w:szCs w:val="21"/>
        </w:rPr>
        <w:t>with different preambles in the same RO.</w:t>
      </w:r>
    </w:p>
    <w:p w14:paraId="6FA6ABB6" w14:textId="77777777" w:rsidR="003A6D3A" w:rsidRDefault="0080511A">
      <w:pPr>
        <w:pStyle w:val="af9"/>
        <w:keepNext/>
        <w:keepLines/>
        <w:numPr>
          <w:ilvl w:val="0"/>
          <w:numId w:val="7"/>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lastRenderedPageBreak/>
        <w:t>Agreements at RAN1#112</w:t>
      </w:r>
    </w:p>
    <w:p w14:paraId="6FA6ABB7" w14:textId="77777777" w:rsidR="003A6D3A" w:rsidRDefault="0080511A">
      <w:pPr>
        <w:rPr>
          <w:rFonts w:ascii="Times New Roman" w:eastAsia="等线" w:hAnsi="Times New Roman" w:cs="Times New Roman"/>
          <w:kern w:val="0"/>
          <w:sz w:val="20"/>
          <w:szCs w:val="20"/>
          <w:highlight w:val="green"/>
        </w:rPr>
      </w:pPr>
      <w:r>
        <w:rPr>
          <w:rFonts w:ascii="Times New Roman" w:eastAsia="等线" w:hAnsi="Times New Roman" w:cs="Times New Roman"/>
          <w:szCs w:val="20"/>
          <w:highlight w:val="green"/>
        </w:rPr>
        <w:t>Agreement</w:t>
      </w:r>
    </w:p>
    <w:p w14:paraId="6FA6ABB8" w14:textId="77777777" w:rsidR="003A6D3A" w:rsidRDefault="0080511A">
      <w:pPr>
        <w:rPr>
          <w:rFonts w:ascii="Times New Roman" w:eastAsia="Calibri" w:hAnsi="Times New Roman" w:cs="Times New Roman"/>
          <w:szCs w:val="20"/>
          <w:lang w:val="en-GB" w:eastAsia="en-US"/>
        </w:rPr>
      </w:pPr>
      <w:r>
        <w:rPr>
          <w:rFonts w:ascii="Times New Roman" w:eastAsia="宋体" w:hAnsi="Times New Roman" w:cs="Times New Roman"/>
          <w:szCs w:val="20"/>
        </w:rPr>
        <w:t xml:space="preserve">For multiple PRACH transmissions with same </w:t>
      </w:r>
      <w:r>
        <w:rPr>
          <w:rFonts w:ascii="Times New Roman" w:eastAsia="等线" w:hAnsi="Times New Roman" w:cs="Times New Roman"/>
          <w:szCs w:val="20"/>
        </w:rPr>
        <w:t>Tx</w:t>
      </w:r>
      <w:r>
        <w:rPr>
          <w:rFonts w:ascii="Times New Roman" w:eastAsia="宋体" w:hAnsi="Times New Roman" w:cs="Times New Roman"/>
          <w:szCs w:val="20"/>
        </w:rPr>
        <w:t xml:space="preserve"> beam, </w:t>
      </w:r>
      <w:r>
        <w:rPr>
          <w:rFonts w:ascii="Times New Roman" w:eastAsia="等线" w:hAnsi="Times New Roman" w:cs="Times New Roman"/>
          <w:szCs w:val="20"/>
        </w:rPr>
        <w:t>gNB can configure one or multiple values for the number of multiple PRACH transmissions.</w:t>
      </w:r>
    </w:p>
    <w:p w14:paraId="6FA6ABB9" w14:textId="77777777" w:rsidR="003A6D3A" w:rsidRDefault="0080511A">
      <w:pPr>
        <w:widowControl/>
        <w:numPr>
          <w:ilvl w:val="0"/>
          <w:numId w:val="10"/>
        </w:numPr>
        <w:overflowPunct w:val="0"/>
        <w:autoSpaceDE w:val="0"/>
        <w:autoSpaceDN w:val="0"/>
        <w:adjustRightInd w:val="0"/>
        <w:spacing w:after="0" w:line="240" w:lineRule="auto"/>
        <w:jc w:val="left"/>
        <w:textAlignment w:val="baseline"/>
        <w:rPr>
          <w:rFonts w:ascii="Times New Roman" w:eastAsia="Batang" w:hAnsi="Times New Roman" w:cs="Times New Roman"/>
          <w:szCs w:val="20"/>
        </w:rPr>
      </w:pPr>
      <w:r>
        <w:rPr>
          <w:rFonts w:ascii="Times New Roman" w:hAnsi="Times New Roman" w:cs="Times New Roman"/>
          <w:szCs w:val="20"/>
        </w:rPr>
        <w:t>If multiple values are configured, PRACH resources differentiation between multiple PRACH transmissions with different number of multiple PRACH transmissions is supported.</w:t>
      </w:r>
    </w:p>
    <w:p w14:paraId="6FA6ABBA" w14:textId="77777777" w:rsidR="003A6D3A" w:rsidRDefault="0080511A">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cs="Times New Roman"/>
          <w:szCs w:val="20"/>
        </w:rPr>
      </w:pPr>
      <w:r>
        <w:rPr>
          <w:rFonts w:ascii="Times New Roman" w:hAnsi="Times New Roman" w:cs="Times New Roman"/>
          <w:szCs w:val="20"/>
        </w:rPr>
        <w:t>FFS: details</w:t>
      </w:r>
    </w:p>
    <w:p w14:paraId="6FA6ABBB" w14:textId="77777777" w:rsidR="003A6D3A" w:rsidRDefault="003A6D3A">
      <w:pPr>
        <w:overflowPunct w:val="0"/>
        <w:autoSpaceDE w:val="0"/>
        <w:autoSpaceDN w:val="0"/>
        <w:adjustRightInd w:val="0"/>
        <w:textAlignment w:val="baseline"/>
        <w:rPr>
          <w:rFonts w:ascii="Times New Roman" w:hAnsi="Times New Roman" w:cs="Times New Roman"/>
          <w:szCs w:val="20"/>
        </w:rPr>
      </w:pPr>
    </w:p>
    <w:p w14:paraId="6FA6ABBC" w14:textId="77777777" w:rsidR="003A6D3A" w:rsidRDefault="0080511A">
      <w:pPr>
        <w:rPr>
          <w:rFonts w:ascii="Times New Roman" w:eastAsia="等线" w:hAnsi="Times New Roman" w:cs="Times New Roman"/>
          <w:szCs w:val="20"/>
          <w:highlight w:val="darkYellow"/>
        </w:rPr>
      </w:pPr>
      <w:r>
        <w:rPr>
          <w:rFonts w:ascii="Times New Roman" w:eastAsia="等线" w:hAnsi="Times New Roman" w:cs="Times New Roman"/>
          <w:szCs w:val="20"/>
          <w:highlight w:val="darkYellow"/>
        </w:rPr>
        <w:t>Working Assumption</w:t>
      </w:r>
    </w:p>
    <w:p w14:paraId="6FA6ABBD" w14:textId="77777777" w:rsidR="003A6D3A" w:rsidRDefault="0080511A">
      <w:pPr>
        <w:rPr>
          <w:rFonts w:ascii="Times New Roman" w:eastAsia="宋体" w:hAnsi="Times New Roman" w:cs="Times New Roman"/>
          <w:bCs/>
          <w:szCs w:val="20"/>
          <w:lang w:val="en-GB" w:eastAsia="en-US"/>
        </w:rPr>
      </w:pPr>
      <w:r>
        <w:rPr>
          <w:rFonts w:ascii="Times New Roman" w:eastAsia="宋体" w:hAnsi="Times New Roman" w:cs="Times New Roman"/>
          <w:bCs/>
          <w:szCs w:val="20"/>
        </w:rPr>
        <w:t>For multiple PRACH transmissions with same Tx beam, to differentiate the multiple PRACH transmissions with single PRACH transmission, at least support that multiple PRACH are transmitted on separate ROs.</w:t>
      </w:r>
    </w:p>
    <w:p w14:paraId="6FA6ABBE" w14:textId="77777777" w:rsidR="003A6D3A" w:rsidRDefault="0080511A">
      <w:pPr>
        <w:widowControl/>
        <w:numPr>
          <w:ilvl w:val="0"/>
          <w:numId w:val="10"/>
        </w:numPr>
        <w:overflowPunct w:val="0"/>
        <w:autoSpaceDE w:val="0"/>
        <w:autoSpaceDN w:val="0"/>
        <w:adjustRightInd w:val="0"/>
        <w:spacing w:after="0" w:line="240" w:lineRule="auto"/>
        <w:jc w:val="left"/>
        <w:textAlignment w:val="baseline"/>
        <w:rPr>
          <w:rFonts w:ascii="Times New Roman" w:eastAsia="Batang" w:hAnsi="Times New Roman" w:cs="Times New Roman"/>
          <w:b/>
          <w:bCs/>
          <w:szCs w:val="20"/>
        </w:rPr>
      </w:pPr>
      <w:r>
        <w:rPr>
          <w:rFonts w:ascii="Times New Roman" w:hAnsi="Times New Roman" w:cs="Times New Roman"/>
          <w:szCs w:val="20"/>
        </w:rPr>
        <w:t xml:space="preserve">Note: Separate RO means that the RO is separated with single PRACH transmission. </w:t>
      </w:r>
    </w:p>
    <w:p w14:paraId="6FA6ABBF" w14:textId="77777777" w:rsidR="003A6D3A" w:rsidRDefault="0080511A">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cs="Times New Roman"/>
          <w:b/>
          <w:bCs/>
          <w:szCs w:val="20"/>
        </w:rPr>
      </w:pPr>
      <w:r>
        <w:rPr>
          <w:rFonts w:ascii="Times New Roman" w:eastAsia="等线" w:hAnsi="Times New Roman" w:cs="Times New Roman"/>
          <w:bCs/>
          <w:szCs w:val="20"/>
        </w:rPr>
        <w:t>FFS: whether Rel-17 framework of feature combination (</w:t>
      </w:r>
      <w:r>
        <w:rPr>
          <w:rFonts w:ascii="Times New Roman" w:eastAsia="等线" w:hAnsi="Times New Roman" w:cs="Times New Roman"/>
          <w:bCs/>
          <w:i/>
          <w:iCs/>
          <w:szCs w:val="20"/>
        </w:rPr>
        <w:t>FeatureCombination-r17</w:t>
      </w:r>
      <w:r>
        <w:rPr>
          <w:rFonts w:ascii="Times New Roman" w:eastAsia="等线" w:hAnsi="Times New Roman" w:cs="Times New Roman"/>
          <w:bCs/>
          <w:szCs w:val="20"/>
        </w:rPr>
        <w:t>) and additional RACH configuration (</w:t>
      </w:r>
      <w:r>
        <w:rPr>
          <w:rFonts w:ascii="Times New Roman" w:eastAsia="等线" w:hAnsi="Times New Roman" w:cs="Times New Roman"/>
          <w:bCs/>
          <w:i/>
          <w:iCs/>
          <w:szCs w:val="20"/>
        </w:rPr>
        <w:t>AdditionalRACH-Config-r17</w:t>
      </w:r>
      <w:r>
        <w:rPr>
          <w:rFonts w:ascii="Times New Roman" w:eastAsia="等线" w:hAnsi="Times New Roman" w:cs="Times New Roman"/>
          <w:bCs/>
          <w:szCs w:val="20"/>
        </w:rPr>
        <w:t>) can be reused for Rel-18 multiple PRACH transmissions to realize the corresponding PRACH resource partitioning.</w:t>
      </w:r>
    </w:p>
    <w:p w14:paraId="6FA6ABC0" w14:textId="77777777" w:rsidR="003A6D3A" w:rsidRDefault="003A6D3A">
      <w:pPr>
        <w:overflowPunct w:val="0"/>
        <w:autoSpaceDE w:val="0"/>
        <w:autoSpaceDN w:val="0"/>
        <w:adjustRightInd w:val="0"/>
        <w:textAlignment w:val="baseline"/>
        <w:rPr>
          <w:rFonts w:ascii="Times New Roman" w:hAnsi="Times New Roman" w:cs="Times New Roman"/>
          <w:b/>
          <w:bCs/>
          <w:szCs w:val="20"/>
        </w:rPr>
      </w:pPr>
    </w:p>
    <w:p w14:paraId="6FA6ABC1" w14:textId="77777777" w:rsidR="003A6D3A" w:rsidRDefault="0080511A">
      <w:pPr>
        <w:rPr>
          <w:rFonts w:ascii="Times New Roman" w:eastAsia="宋体" w:hAnsi="Times New Roman" w:cs="Times New Roman"/>
          <w:bCs/>
          <w:szCs w:val="20"/>
          <w:highlight w:val="darkYellow"/>
        </w:rPr>
      </w:pPr>
      <w:r>
        <w:rPr>
          <w:rFonts w:ascii="Times New Roman" w:eastAsia="宋体" w:hAnsi="Times New Roman" w:cs="Times New Roman"/>
          <w:bCs/>
          <w:szCs w:val="20"/>
          <w:highlight w:val="darkYellow"/>
        </w:rPr>
        <w:t>Working Assumption</w:t>
      </w:r>
    </w:p>
    <w:p w14:paraId="6FA6ABC2" w14:textId="77777777" w:rsidR="003A6D3A" w:rsidRDefault="0080511A">
      <w:pPr>
        <w:rPr>
          <w:rFonts w:ascii="Times New Roman" w:eastAsia="宋体" w:hAnsi="Times New Roman" w:cs="Times New Roman"/>
          <w:bCs/>
          <w:szCs w:val="20"/>
          <w:lang w:eastAsia="en-US"/>
        </w:rPr>
      </w:pPr>
      <w:r>
        <w:rPr>
          <w:rFonts w:ascii="Times New Roman" w:eastAsia="宋体" w:hAnsi="Times New Roman" w:cs="Times New Roman"/>
          <w:bCs/>
          <w:szCs w:val="20"/>
        </w:rPr>
        <w:t>For multiple PRACH transmissions with same Tx beam, to differentiate the multiple PRACH transmissions with single PRACH transmission, support that multiple PRACH are transmitted with separate preamble on shared ROs.</w:t>
      </w:r>
    </w:p>
    <w:p w14:paraId="6FA6ABC3" w14:textId="77777777" w:rsidR="003A6D3A" w:rsidRDefault="0080511A">
      <w:pPr>
        <w:widowControl/>
        <w:numPr>
          <w:ilvl w:val="0"/>
          <w:numId w:val="10"/>
        </w:numPr>
        <w:overflowPunct w:val="0"/>
        <w:autoSpaceDE w:val="0"/>
        <w:autoSpaceDN w:val="0"/>
        <w:adjustRightInd w:val="0"/>
        <w:spacing w:after="0" w:line="240" w:lineRule="auto"/>
        <w:jc w:val="left"/>
        <w:textAlignment w:val="baseline"/>
        <w:rPr>
          <w:rFonts w:ascii="Times New Roman" w:eastAsia="Batang" w:hAnsi="Times New Roman" w:cs="Times New Roman"/>
          <w:b/>
          <w:bCs/>
          <w:szCs w:val="20"/>
        </w:rPr>
      </w:pPr>
      <w:r>
        <w:rPr>
          <w:rFonts w:ascii="Times New Roman" w:hAnsi="Times New Roman" w:cs="Times New Roman"/>
          <w:szCs w:val="20"/>
        </w:rPr>
        <w:t xml:space="preserve">Note: Shared or separate RO/preamble means that the RO/preamble is shared or separated with single PRACH transmission. </w:t>
      </w:r>
    </w:p>
    <w:p w14:paraId="6FA6ABC4" w14:textId="77777777" w:rsidR="003A6D3A" w:rsidRDefault="0080511A">
      <w:pPr>
        <w:widowControl/>
        <w:numPr>
          <w:ilvl w:val="0"/>
          <w:numId w:val="10"/>
        </w:numPr>
        <w:overflowPunct w:val="0"/>
        <w:autoSpaceDE w:val="0"/>
        <w:autoSpaceDN w:val="0"/>
        <w:adjustRightInd w:val="0"/>
        <w:spacing w:after="0" w:line="240" w:lineRule="auto"/>
        <w:jc w:val="left"/>
        <w:textAlignment w:val="baseline"/>
        <w:rPr>
          <w:rFonts w:ascii="Times New Roman" w:hAnsi="Times New Roman" w:cs="Times New Roman"/>
          <w:b/>
          <w:bCs/>
          <w:szCs w:val="20"/>
        </w:rPr>
      </w:pPr>
      <w:r>
        <w:rPr>
          <w:rFonts w:ascii="Times New Roman" w:eastAsia="等线" w:hAnsi="Times New Roman" w:cs="Times New Roman"/>
          <w:bCs/>
          <w:szCs w:val="20"/>
        </w:rPr>
        <w:t>FFS: whether Rel-17 framework of feature combination (</w:t>
      </w:r>
      <w:r>
        <w:rPr>
          <w:rFonts w:ascii="Times New Roman" w:eastAsia="等线" w:hAnsi="Times New Roman" w:cs="Times New Roman"/>
          <w:bCs/>
          <w:i/>
          <w:iCs/>
          <w:szCs w:val="20"/>
        </w:rPr>
        <w:t>FeatureCombination-r17</w:t>
      </w:r>
      <w:r>
        <w:rPr>
          <w:rFonts w:ascii="Times New Roman" w:eastAsia="等线" w:hAnsi="Times New Roman" w:cs="Times New Roman"/>
          <w:bCs/>
          <w:szCs w:val="20"/>
        </w:rPr>
        <w:t>) and additional RACH configuration (</w:t>
      </w:r>
      <w:r>
        <w:rPr>
          <w:rFonts w:ascii="Times New Roman" w:eastAsia="等线" w:hAnsi="Times New Roman" w:cs="Times New Roman"/>
          <w:bCs/>
          <w:i/>
          <w:iCs/>
          <w:szCs w:val="20"/>
        </w:rPr>
        <w:t>AdditionalRACH-Config-r17</w:t>
      </w:r>
      <w:r>
        <w:rPr>
          <w:rFonts w:ascii="Times New Roman" w:eastAsia="等线" w:hAnsi="Times New Roman" w:cs="Times New Roman"/>
          <w:bCs/>
          <w:szCs w:val="20"/>
        </w:rPr>
        <w:t>) can be reused for Rel-18 multiple PRACH transmissions to realize the corresponding PRACH resource partitioning.</w:t>
      </w:r>
    </w:p>
    <w:p w14:paraId="6FA6ABC5" w14:textId="77777777" w:rsidR="003A6D3A" w:rsidRDefault="003A6D3A">
      <w:pPr>
        <w:rPr>
          <w:rFonts w:ascii="Times New Roman" w:eastAsia="宋体" w:hAnsi="Times New Roman" w:cs="Times New Roman"/>
          <w:bCs/>
          <w:szCs w:val="21"/>
          <w:u w:val="single"/>
        </w:rPr>
      </w:pPr>
    </w:p>
    <w:p w14:paraId="6FA6ABC6" w14:textId="77777777" w:rsidR="003A6D3A" w:rsidRDefault="0080511A">
      <w:pPr>
        <w:rPr>
          <w:rFonts w:ascii="Times New Roman" w:eastAsia="宋体" w:hAnsi="Times New Roman" w:cs="Times New Roman"/>
          <w:bCs/>
          <w:kern w:val="0"/>
          <w:sz w:val="20"/>
          <w:szCs w:val="21"/>
          <w:u w:val="single"/>
        </w:rPr>
      </w:pPr>
      <w:r>
        <w:rPr>
          <w:rFonts w:ascii="Times New Roman" w:eastAsia="宋体" w:hAnsi="Times New Roman" w:cs="Times New Roman"/>
          <w:bCs/>
          <w:szCs w:val="21"/>
          <w:u w:val="single"/>
        </w:rPr>
        <w:t>Conclusion</w:t>
      </w:r>
    </w:p>
    <w:p w14:paraId="6FA6ABC7" w14:textId="77777777" w:rsidR="003A6D3A" w:rsidRDefault="0080511A">
      <w:pPr>
        <w:rPr>
          <w:rFonts w:ascii="Times New Roman" w:eastAsia="Batang" w:hAnsi="Times New Roman" w:cs="Times New Roman"/>
          <w:szCs w:val="21"/>
        </w:rPr>
      </w:pPr>
      <w:r>
        <w:rPr>
          <w:rFonts w:ascii="Times New Roman" w:hAnsi="Times New Roman" w:cs="Times New Roman"/>
          <w:szCs w:val="21"/>
        </w:rPr>
        <w:t>For multiple PRACH transmissions within one RACH attempt, they are only transmitted over ROs associated with the same SSB/CSI-RS.</w:t>
      </w:r>
    </w:p>
    <w:p w14:paraId="6FA6ABC8" w14:textId="77777777" w:rsidR="003A6D3A" w:rsidRDefault="0080511A">
      <w:pPr>
        <w:rPr>
          <w:rFonts w:ascii="Times New Roman" w:hAnsi="Times New Roman" w:cs="Times New Roman"/>
          <w:szCs w:val="21"/>
        </w:rPr>
      </w:pPr>
      <w:r>
        <w:rPr>
          <w:rFonts w:ascii="Times New Roman" w:hAnsi="Times New Roman" w:cs="Times New Roman"/>
          <w:szCs w:val="21"/>
        </w:rPr>
        <w:t>Note: This applies for multiple PRACH transmissions with same Tx beam, and also applies for multiple PRACH transmissions with different Tx beam (if supported).</w:t>
      </w:r>
    </w:p>
    <w:p w14:paraId="6FA6ABC9" w14:textId="77777777" w:rsidR="003A6D3A" w:rsidRDefault="003A6D3A">
      <w:pPr>
        <w:rPr>
          <w:rFonts w:ascii="Times New Roman" w:hAnsi="Times New Roman" w:cs="Times New Roman"/>
          <w:szCs w:val="21"/>
        </w:rPr>
      </w:pPr>
    </w:p>
    <w:p w14:paraId="6FA6ABCA" w14:textId="77777777" w:rsidR="003A6D3A" w:rsidRDefault="0080511A">
      <w:pPr>
        <w:rPr>
          <w:rFonts w:ascii="Times New Roman" w:eastAsia="宋体" w:hAnsi="Times New Roman" w:cs="Times New Roman"/>
          <w:bCs/>
          <w:szCs w:val="21"/>
          <w:highlight w:val="green"/>
        </w:rPr>
      </w:pPr>
      <w:r>
        <w:rPr>
          <w:rFonts w:ascii="Times New Roman" w:eastAsia="宋体" w:hAnsi="Times New Roman" w:cs="Times New Roman"/>
          <w:bCs/>
          <w:szCs w:val="21"/>
          <w:highlight w:val="green"/>
        </w:rPr>
        <w:t>Agreement</w:t>
      </w:r>
    </w:p>
    <w:p w14:paraId="6FA6ABCB" w14:textId="77777777" w:rsidR="003A6D3A" w:rsidRDefault="0080511A">
      <w:pPr>
        <w:rPr>
          <w:rFonts w:ascii="Times New Roman" w:eastAsia="宋体" w:hAnsi="Times New Roman" w:cs="Times New Roman"/>
          <w:szCs w:val="24"/>
        </w:rPr>
      </w:pPr>
      <w:r>
        <w:rPr>
          <w:rFonts w:ascii="Times New Roman" w:hAnsi="Times New Roman" w:cs="Times New Roman"/>
        </w:rPr>
        <w:t xml:space="preserve">For multiple PRACH transmissions with same Tx beam in one RACH attempt, </w:t>
      </w:r>
      <w:r>
        <w:rPr>
          <w:rFonts w:ascii="Times New Roman" w:eastAsia="宋体" w:hAnsi="Times New Roman" w:cs="Times New Roman"/>
        </w:rPr>
        <w:t>transmission power ramping is not applied within one RACH attempt.</w:t>
      </w:r>
    </w:p>
    <w:p w14:paraId="6FA6ABCC" w14:textId="77777777" w:rsidR="003A6D3A" w:rsidRDefault="003A6D3A">
      <w:pPr>
        <w:rPr>
          <w:rFonts w:ascii="Times New Roman" w:eastAsia="宋体" w:hAnsi="Times New Roman" w:cs="Times New Roman"/>
        </w:rPr>
      </w:pPr>
    </w:p>
    <w:p w14:paraId="6FA6ABCD" w14:textId="77777777" w:rsidR="003A6D3A" w:rsidRDefault="0080511A">
      <w:pPr>
        <w:rPr>
          <w:rFonts w:ascii="Times New Roman" w:eastAsia="等线" w:hAnsi="Times New Roman" w:cs="Times New Roman"/>
          <w:highlight w:val="green"/>
        </w:rPr>
      </w:pPr>
      <w:r>
        <w:rPr>
          <w:rFonts w:ascii="Times New Roman" w:eastAsia="等线" w:hAnsi="Times New Roman" w:cs="Times New Roman"/>
          <w:highlight w:val="green"/>
        </w:rPr>
        <w:t>Agreement</w:t>
      </w:r>
    </w:p>
    <w:p w14:paraId="6FA6ABCE" w14:textId="77777777" w:rsidR="003A6D3A" w:rsidRDefault="0080511A">
      <w:pPr>
        <w:rPr>
          <w:rFonts w:ascii="Times New Roman" w:eastAsia="Batang" w:hAnsi="Times New Roman" w:cs="Times New Roman"/>
        </w:rPr>
      </w:pPr>
      <w:r>
        <w:rPr>
          <w:rFonts w:ascii="Times New Roman" w:hAnsi="Times New Roman" w:cs="Times New Roman"/>
        </w:rPr>
        <w:t>For multiple PRACH transmissions with same Tx beam, only one RAR window is supported for RAR monitoring for one RACH attempt.</w:t>
      </w:r>
    </w:p>
    <w:p w14:paraId="6FA6ABCF" w14:textId="77777777" w:rsidR="003A6D3A" w:rsidRDefault="0080511A">
      <w:pPr>
        <w:pStyle w:val="af9"/>
        <w:numPr>
          <w:ilvl w:val="0"/>
          <w:numId w:val="20"/>
        </w:numPr>
        <w:overflowPunct w:val="0"/>
        <w:snapToGrid/>
        <w:spacing w:after="180" w:line="240" w:lineRule="auto"/>
        <w:ind w:firstLineChars="0"/>
        <w:contextualSpacing/>
        <w:jc w:val="left"/>
        <w:rPr>
          <w:lang w:eastAsia="zh-CN"/>
        </w:rPr>
      </w:pPr>
      <w:r>
        <w:rPr>
          <w:lang w:eastAsia="zh-CN"/>
        </w:rPr>
        <w:t>FFS: the start position of the RAR window.</w:t>
      </w:r>
    </w:p>
    <w:p w14:paraId="6FA6ABD0" w14:textId="77777777" w:rsidR="003A6D3A" w:rsidRDefault="0080511A">
      <w:pPr>
        <w:pStyle w:val="af9"/>
        <w:numPr>
          <w:ilvl w:val="0"/>
          <w:numId w:val="20"/>
        </w:numPr>
        <w:overflowPunct w:val="0"/>
        <w:snapToGrid/>
        <w:spacing w:after="180" w:line="240" w:lineRule="auto"/>
        <w:ind w:firstLineChars="0"/>
        <w:contextualSpacing/>
        <w:jc w:val="left"/>
        <w:rPr>
          <w:sz w:val="21"/>
          <w:szCs w:val="21"/>
          <w:lang w:eastAsia="ja-JP"/>
        </w:rPr>
      </w:pPr>
      <w:r>
        <w:rPr>
          <w:color w:val="000000"/>
          <w:szCs w:val="21"/>
        </w:rPr>
        <w:t>FFS: RA-RNTI.</w:t>
      </w:r>
    </w:p>
    <w:p w14:paraId="6FA6ABD1" w14:textId="77777777" w:rsidR="003A6D3A" w:rsidRDefault="003A6D3A">
      <w:pPr>
        <w:rPr>
          <w:rFonts w:ascii="Times New Roman" w:eastAsia="宋体" w:hAnsi="Times New Roman" w:cs="Times New Roman"/>
          <w:bCs/>
          <w:szCs w:val="21"/>
          <w:highlight w:val="green"/>
        </w:rPr>
      </w:pPr>
    </w:p>
    <w:p w14:paraId="6FA6ABD2" w14:textId="77777777" w:rsidR="003A6D3A" w:rsidRDefault="0080511A">
      <w:pPr>
        <w:rPr>
          <w:rFonts w:ascii="Times New Roman" w:eastAsia="宋体" w:hAnsi="Times New Roman" w:cs="Times New Roman"/>
          <w:bCs/>
          <w:sz w:val="20"/>
          <w:szCs w:val="21"/>
          <w:highlight w:val="green"/>
        </w:rPr>
      </w:pPr>
      <w:r>
        <w:rPr>
          <w:rFonts w:ascii="Times New Roman" w:eastAsia="宋体" w:hAnsi="Times New Roman" w:cs="Times New Roman"/>
          <w:bCs/>
          <w:szCs w:val="21"/>
          <w:highlight w:val="green"/>
        </w:rPr>
        <w:t>Agreement</w:t>
      </w:r>
    </w:p>
    <w:p w14:paraId="6FA6ABD3" w14:textId="77777777" w:rsidR="003A6D3A" w:rsidRDefault="0080511A">
      <w:pPr>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"RO group" is assumed</w:t>
      </w:r>
      <w:r>
        <w:rPr>
          <w:rFonts w:ascii="Times New Roman" w:eastAsia="等线" w:hAnsi="Times New Roman" w:cs="Times New Roman"/>
          <w:bCs/>
          <w:szCs w:val="21"/>
        </w:rPr>
        <w:t xml:space="preserve"> for multiple PRACH transmissions with separate preamble on shared ROs and/or multiple PRACH transmissions on separate ROs, </w:t>
      </w:r>
      <w:r>
        <w:rPr>
          <w:rFonts w:ascii="Times New Roman" w:eastAsia="宋体" w:hAnsi="Times New Roman" w:cs="Times New Roman"/>
          <w:bCs/>
          <w:szCs w:val="21"/>
        </w:rPr>
        <w:t>and one RO group consists of valid RO(s) for a specific number of multiple PRACH transmissions.</w:t>
      </w:r>
    </w:p>
    <w:p w14:paraId="6FA6ABD4" w14:textId="77777777" w:rsidR="003A6D3A" w:rsidRDefault="0080511A">
      <w:pPr>
        <w:pStyle w:val="af9"/>
        <w:numPr>
          <w:ilvl w:val="0"/>
          <w:numId w:val="12"/>
        </w:numPr>
        <w:overflowPunct w:val="0"/>
        <w:snapToGrid/>
        <w:spacing w:after="180" w:line="240" w:lineRule="auto"/>
        <w:ind w:firstLineChars="0"/>
        <w:contextualSpacing/>
        <w:jc w:val="left"/>
        <w:rPr>
          <w:bCs/>
          <w:szCs w:val="21"/>
        </w:rPr>
      </w:pPr>
      <w:r>
        <w:rPr>
          <w:bCs/>
          <w:szCs w:val="21"/>
        </w:rPr>
        <w:t>Note 1: All ROs in one RO group is associated with the same SSB(s).</w:t>
      </w:r>
    </w:p>
    <w:p w14:paraId="6FA6ABD5" w14:textId="77777777" w:rsidR="003A6D3A" w:rsidRDefault="0080511A">
      <w:pPr>
        <w:pStyle w:val="af9"/>
        <w:numPr>
          <w:ilvl w:val="0"/>
          <w:numId w:val="12"/>
        </w:numPr>
        <w:overflowPunct w:val="0"/>
        <w:snapToGrid/>
        <w:spacing w:after="180" w:line="240" w:lineRule="auto"/>
        <w:ind w:firstLineChars="0"/>
        <w:contextualSpacing/>
        <w:jc w:val="left"/>
        <w:rPr>
          <w:bCs/>
          <w:szCs w:val="21"/>
        </w:rPr>
      </w:pPr>
      <w:r>
        <w:rPr>
          <w:bCs/>
          <w:szCs w:val="21"/>
        </w:rPr>
        <w:t>Note 2:</w:t>
      </w:r>
      <w:r>
        <w:t xml:space="preserve"> </w:t>
      </w:r>
      <w:r>
        <w:rPr>
          <w:bCs/>
          <w:szCs w:val="21"/>
        </w:rPr>
        <w:t>Shared or separate RO/preamble means that the RO/preamble is shared or separated with single PRACH transmission.</w:t>
      </w:r>
    </w:p>
    <w:p w14:paraId="6FA6ABD6" w14:textId="77777777" w:rsidR="003A6D3A" w:rsidRDefault="0080511A">
      <w:pPr>
        <w:pStyle w:val="af9"/>
        <w:numPr>
          <w:ilvl w:val="0"/>
          <w:numId w:val="12"/>
        </w:numPr>
        <w:overflowPunct w:val="0"/>
        <w:snapToGrid/>
        <w:spacing w:after="180" w:line="240" w:lineRule="auto"/>
        <w:ind w:firstLineChars="0"/>
        <w:contextualSpacing/>
        <w:jc w:val="left"/>
        <w:rPr>
          <w:bCs/>
          <w:szCs w:val="21"/>
          <w:lang w:eastAsia="zh-CN"/>
        </w:rPr>
      </w:pPr>
      <w:r>
        <w:rPr>
          <w:bCs/>
          <w:szCs w:val="21"/>
          <w:lang w:eastAsia="zh-CN"/>
        </w:rPr>
        <w:t>Note 3: whether/how to define “RO group” in specification will be discussed separately</w:t>
      </w:r>
    </w:p>
    <w:p w14:paraId="6FA6ABD7" w14:textId="77777777" w:rsidR="003A6D3A" w:rsidRDefault="0080511A">
      <w:pPr>
        <w:pStyle w:val="af9"/>
        <w:numPr>
          <w:ilvl w:val="0"/>
          <w:numId w:val="12"/>
        </w:numPr>
        <w:overflowPunct w:val="0"/>
        <w:snapToGrid/>
        <w:spacing w:after="180" w:line="240" w:lineRule="auto"/>
        <w:ind w:firstLineChars="0"/>
        <w:contextualSpacing/>
        <w:jc w:val="left"/>
        <w:rPr>
          <w:bCs/>
          <w:szCs w:val="21"/>
          <w:lang w:eastAsia="zh-CN"/>
        </w:rPr>
      </w:pPr>
      <w:r>
        <w:rPr>
          <w:bCs/>
          <w:szCs w:val="21"/>
          <w:lang w:eastAsia="zh-CN"/>
        </w:rPr>
        <w:t>Note 4: Valid RO(s) refers to what is defined in existing specification</w:t>
      </w:r>
    </w:p>
    <w:p w14:paraId="6FA6ABD8" w14:textId="77777777" w:rsidR="003A6D3A" w:rsidRDefault="0080511A">
      <w:pPr>
        <w:pStyle w:val="af9"/>
        <w:numPr>
          <w:ilvl w:val="0"/>
          <w:numId w:val="12"/>
        </w:numPr>
        <w:overflowPunct w:val="0"/>
        <w:snapToGrid/>
        <w:spacing w:after="180" w:line="240" w:lineRule="auto"/>
        <w:ind w:firstLineChars="0"/>
        <w:contextualSpacing/>
        <w:jc w:val="left"/>
        <w:rPr>
          <w:bCs/>
          <w:iCs/>
          <w:szCs w:val="20"/>
          <w:lang w:eastAsia="ja-JP"/>
        </w:rPr>
      </w:pPr>
      <w:r>
        <w:rPr>
          <w:bCs/>
          <w:iCs/>
        </w:rPr>
        <w:t>FFS: whether and how to address collision between valid ROs for multiple PRACH transmissions and other existing ROs for legacy single PRACH transmission or other features, e.g., 2-step RACH.</w:t>
      </w:r>
    </w:p>
    <w:p w14:paraId="6FA6ABD9" w14:textId="77777777" w:rsidR="003A6D3A" w:rsidRDefault="0080511A">
      <w:pPr>
        <w:pStyle w:val="af9"/>
        <w:numPr>
          <w:ilvl w:val="0"/>
          <w:numId w:val="12"/>
        </w:numPr>
        <w:overflowPunct w:val="0"/>
        <w:snapToGrid/>
        <w:spacing w:after="180" w:line="240" w:lineRule="auto"/>
        <w:ind w:firstLineChars="0"/>
        <w:contextualSpacing/>
        <w:jc w:val="left"/>
        <w:rPr>
          <w:bCs/>
          <w:szCs w:val="21"/>
        </w:rPr>
      </w:pPr>
      <w:r>
        <w:rPr>
          <w:bCs/>
          <w:szCs w:val="21"/>
        </w:rPr>
        <w:t>FFS: the time span of RO group.</w:t>
      </w:r>
    </w:p>
    <w:p w14:paraId="6FA6ABDA" w14:textId="77777777" w:rsidR="003A6D3A" w:rsidRDefault="0080511A">
      <w:pPr>
        <w:pStyle w:val="af9"/>
        <w:numPr>
          <w:ilvl w:val="0"/>
          <w:numId w:val="12"/>
        </w:numPr>
        <w:overflowPunct w:val="0"/>
        <w:snapToGrid/>
        <w:spacing w:after="180" w:line="240" w:lineRule="auto"/>
        <w:ind w:firstLineChars="0"/>
        <w:contextualSpacing/>
        <w:jc w:val="left"/>
        <w:rPr>
          <w:bCs/>
          <w:iCs/>
          <w:szCs w:val="20"/>
        </w:rPr>
      </w:pPr>
      <w:r>
        <w:rPr>
          <w:bCs/>
          <w:iCs/>
        </w:rPr>
        <w:t>FFS: whether and how ROs can be shared between different RO groups for different number of multiple PRACH transmissions.</w:t>
      </w:r>
    </w:p>
    <w:p w14:paraId="6FA6ABDB" w14:textId="77777777" w:rsidR="003A6D3A" w:rsidRDefault="0080511A">
      <w:pPr>
        <w:pStyle w:val="af9"/>
        <w:numPr>
          <w:ilvl w:val="0"/>
          <w:numId w:val="12"/>
        </w:numPr>
        <w:overflowPunct w:val="0"/>
        <w:snapToGrid/>
        <w:spacing w:after="180" w:line="240" w:lineRule="auto"/>
        <w:ind w:firstLineChars="0"/>
        <w:contextualSpacing/>
        <w:jc w:val="left"/>
        <w:rPr>
          <w:bCs/>
          <w:iCs/>
        </w:rPr>
      </w:pPr>
      <w:r>
        <w:rPr>
          <w:bCs/>
          <w:iCs/>
        </w:rPr>
        <w:t>FFS: other details</w:t>
      </w:r>
    </w:p>
    <w:p w14:paraId="6FA6ABDC" w14:textId="77777777" w:rsidR="003A6D3A" w:rsidRDefault="003A6D3A">
      <w:pPr>
        <w:rPr>
          <w:rFonts w:ascii="Times New Roman" w:hAnsi="Times New Roman" w:cs="Times New Roman"/>
          <w:bCs/>
          <w:iCs/>
          <w:highlight w:val="green"/>
        </w:rPr>
      </w:pPr>
    </w:p>
    <w:p w14:paraId="6FA6ABDD" w14:textId="77777777" w:rsidR="003A6D3A" w:rsidRDefault="0080511A">
      <w:pPr>
        <w:rPr>
          <w:rFonts w:ascii="Times New Roman" w:eastAsia="Batang" w:hAnsi="Times New Roman" w:cs="Times New Roman"/>
          <w:bCs/>
          <w:iCs/>
          <w:kern w:val="0"/>
          <w:sz w:val="20"/>
          <w:szCs w:val="24"/>
          <w:highlight w:val="green"/>
        </w:rPr>
      </w:pPr>
      <w:r>
        <w:rPr>
          <w:rFonts w:ascii="Times New Roman" w:hAnsi="Times New Roman" w:cs="Times New Roman"/>
          <w:bCs/>
          <w:iCs/>
          <w:highlight w:val="green"/>
        </w:rPr>
        <w:t>Agreement</w:t>
      </w:r>
    </w:p>
    <w:p w14:paraId="6FA6ABDE" w14:textId="77777777" w:rsidR="003A6D3A" w:rsidRDefault="0080511A">
      <w:pPr>
        <w:rPr>
          <w:rFonts w:ascii="Times New Roman" w:hAnsi="Times New Roman" w:cs="Times New Roman"/>
          <w:bCs/>
          <w:iCs/>
        </w:rPr>
      </w:pPr>
      <w:r>
        <w:rPr>
          <w:rFonts w:ascii="Times New Roman" w:hAnsi="Times New Roman" w:cs="Times New Roman"/>
          <w:bCs/>
          <w:iCs/>
        </w:rPr>
        <w:t>Support {2, 4, 8} for the number of multiple PRACH transmissions with same Tx beams.</w:t>
      </w:r>
    </w:p>
    <w:p w14:paraId="6FA6ABDF" w14:textId="77777777" w:rsidR="003A6D3A" w:rsidRDefault="003A6D3A">
      <w:pPr>
        <w:rPr>
          <w:rFonts w:ascii="Times New Roman" w:hAnsi="Times New Roman" w:cs="Times New Roman"/>
          <w:bCs/>
          <w:iCs/>
        </w:rPr>
      </w:pPr>
    </w:p>
    <w:p w14:paraId="6FA6ABE0" w14:textId="77777777" w:rsidR="003A6D3A" w:rsidRDefault="0080511A">
      <w:pPr>
        <w:rPr>
          <w:rFonts w:ascii="Times New Roman" w:hAnsi="Times New Roman" w:cs="Times New Roman"/>
          <w:szCs w:val="21"/>
        </w:rPr>
      </w:pPr>
      <w:r>
        <w:rPr>
          <w:rFonts w:ascii="Times New Roman" w:eastAsia="宋体" w:hAnsi="Times New Roman" w:cs="Times New Roman"/>
          <w:bCs/>
          <w:szCs w:val="21"/>
        </w:rPr>
        <w:t xml:space="preserve">Note: </w:t>
      </w:r>
      <w:r>
        <w:rPr>
          <w:rFonts w:ascii="Times New Roman" w:hAnsi="Times New Roman" w:cs="Times New Roman"/>
          <w:szCs w:val="21"/>
        </w:rPr>
        <w:t xml:space="preserve">It is summarized by FL that for the same number of PRACH transmissions per source, </w:t>
      </w:r>
    </w:p>
    <w:p w14:paraId="6FA6ABE1" w14:textId="77777777" w:rsidR="003A6D3A" w:rsidRDefault="0080511A">
      <w:pPr>
        <w:pStyle w:val="af9"/>
        <w:numPr>
          <w:ilvl w:val="0"/>
          <w:numId w:val="22"/>
        </w:numPr>
        <w:overflowPunct w:val="0"/>
        <w:snapToGrid/>
        <w:spacing w:after="180" w:line="240" w:lineRule="auto"/>
        <w:ind w:firstLineChars="0"/>
        <w:contextualSpacing/>
        <w:jc w:val="left"/>
        <w:rPr>
          <w:szCs w:val="20"/>
        </w:rPr>
      </w:pPr>
      <w:r>
        <w:t>1 source [Ericsson] shows that: Multiple PRACH transmitted by beam sweeping, where a UE has no prior knowledge of channel and sweeps Tx beams across 360 degrees horizontally and 180 degrees vertically, outperforms multiple PRACH transmissions with the same Tx</w:t>
      </w:r>
      <w:r>
        <w:rPr>
          <w:color w:val="FF0000"/>
        </w:rPr>
        <w:t xml:space="preserve"> </w:t>
      </w:r>
      <w:r>
        <w:t>wide beam (omni direction) by at least 1 dB, provided gNB configures only one SSB and receives PRACH with a wide beam.</w:t>
      </w:r>
    </w:p>
    <w:p w14:paraId="6FA6ABE2" w14:textId="77777777" w:rsidR="003A6D3A" w:rsidRDefault="0080511A">
      <w:pPr>
        <w:pStyle w:val="af9"/>
        <w:numPr>
          <w:ilvl w:val="0"/>
          <w:numId w:val="22"/>
        </w:numPr>
        <w:overflowPunct w:val="0"/>
        <w:snapToGrid/>
        <w:spacing w:after="180" w:line="240" w:lineRule="auto"/>
        <w:ind w:firstLineChars="0"/>
        <w:contextualSpacing/>
        <w:jc w:val="left"/>
      </w:pPr>
      <w:r>
        <w:t>3 sources [ZTE, Nokia, vivo] show that: A gain from about 1~3 dB of beam sweeping is observed if a UE is able to direct at least one of its Tx beams in the right direction or to narrow down the azimuth and/or zenith range of 360 degrees and/or 180 degrees for beam sweeping compared with multiple PRACH transmissions with the same Tx</w:t>
      </w:r>
      <w:r>
        <w:rPr>
          <w:color w:val="FF0000"/>
        </w:rPr>
        <w:t xml:space="preserve"> </w:t>
      </w:r>
      <w:r>
        <w:t>wide beam.</w:t>
      </w:r>
    </w:p>
    <w:p w14:paraId="6FA6ABE3" w14:textId="77777777" w:rsidR="003A6D3A" w:rsidRDefault="0080511A">
      <w:pPr>
        <w:pStyle w:val="af9"/>
        <w:numPr>
          <w:ilvl w:val="0"/>
          <w:numId w:val="22"/>
        </w:numPr>
        <w:overflowPunct w:val="0"/>
        <w:snapToGrid/>
        <w:spacing w:after="180" w:line="240" w:lineRule="auto"/>
        <w:ind w:firstLineChars="0"/>
        <w:contextualSpacing/>
        <w:jc w:val="left"/>
      </w:pPr>
      <w:r>
        <w:lastRenderedPageBreak/>
        <w:t>1 source [Huawei] shows that: compared to the same wide beam for multiple PRACH transmission, if different Tx beams are finer beams, then 3.9~5 dB gains are observed assuming that only one PRACH occasion with the best detected SINR is selected at the gNB reception, where the beam gain of fine beam is 4 times that of wide beam.</w:t>
      </w:r>
    </w:p>
    <w:p w14:paraId="6FA6ABE4" w14:textId="77777777" w:rsidR="003A6D3A" w:rsidRDefault="0080511A">
      <w:pPr>
        <w:pStyle w:val="af9"/>
        <w:numPr>
          <w:ilvl w:val="0"/>
          <w:numId w:val="22"/>
        </w:numPr>
        <w:overflowPunct w:val="0"/>
        <w:snapToGrid/>
        <w:spacing w:after="180" w:line="240" w:lineRule="auto"/>
        <w:ind w:firstLineChars="0"/>
        <w:contextualSpacing/>
        <w:jc w:val="left"/>
      </w:pPr>
      <w:r>
        <w:t>1 source [vivo] shows that: The performance of PRACH repetition with beam sweeping among beams far apart is 3 dB worse than PRACH repetition with single best beam</w:t>
      </w:r>
    </w:p>
    <w:p w14:paraId="6FA6ABE5" w14:textId="77777777" w:rsidR="003A6D3A" w:rsidRDefault="0080511A">
      <w:pPr>
        <w:pStyle w:val="af9"/>
        <w:numPr>
          <w:ilvl w:val="0"/>
          <w:numId w:val="22"/>
        </w:numPr>
        <w:overflowPunct w:val="0"/>
        <w:snapToGrid/>
        <w:spacing w:after="180" w:line="240" w:lineRule="auto"/>
        <w:ind w:firstLineChars="0"/>
        <w:contextualSpacing/>
        <w:jc w:val="left"/>
      </w:pPr>
      <w:r>
        <w:t>1 source [vivo] shows that: The performance of PRACH repetition with beam sweeping among beams in the directions close to the best Tx beam is 1dB worse than PRACH repetition with single best beam.</w:t>
      </w:r>
    </w:p>
    <w:p w14:paraId="6FA6ABE6" w14:textId="77777777" w:rsidR="003A6D3A" w:rsidRDefault="0080511A">
      <w:pPr>
        <w:pStyle w:val="af9"/>
        <w:numPr>
          <w:ilvl w:val="0"/>
          <w:numId w:val="22"/>
        </w:numPr>
        <w:overflowPunct w:val="0"/>
        <w:snapToGrid/>
        <w:spacing w:after="180" w:line="240" w:lineRule="auto"/>
        <w:ind w:firstLineChars="0"/>
        <w:contextualSpacing/>
        <w:jc w:val="left"/>
      </w:pPr>
      <w:r>
        <w:t>1 source [vivo] shows that: PRACH repetition via random beam directions performs 1 dB worse than PRACH repetition with omni beam.</w:t>
      </w:r>
    </w:p>
    <w:p w14:paraId="6FA6ABE7" w14:textId="77777777" w:rsidR="003A6D3A" w:rsidRDefault="0080511A">
      <w:pPr>
        <w:pStyle w:val="af9"/>
        <w:keepNext/>
        <w:keepLines/>
        <w:numPr>
          <w:ilvl w:val="0"/>
          <w:numId w:val="7"/>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RAN1#111</w:t>
      </w:r>
    </w:p>
    <w:p w14:paraId="6FA6ABE8" w14:textId="77777777" w:rsidR="003A6D3A" w:rsidRDefault="0080511A">
      <w:pPr>
        <w:rPr>
          <w:rFonts w:ascii="Times New Roman" w:hAnsi="Times New Roman" w:cs="Times New Roman"/>
          <w:highlight w:val="green"/>
        </w:rPr>
      </w:pPr>
      <w:r>
        <w:rPr>
          <w:rFonts w:ascii="Times New Roman" w:hAnsi="Times New Roman" w:cs="Times New Roman"/>
          <w:highlight w:val="green"/>
        </w:rPr>
        <w:t>Agreement</w:t>
      </w:r>
    </w:p>
    <w:p w14:paraId="6FA6ABE9" w14:textId="77777777" w:rsidR="003A6D3A" w:rsidRDefault="0080511A">
      <w:pPr>
        <w:rPr>
          <w:rFonts w:ascii="Times New Roman" w:hAnsi="Times New Roman" w:cs="Times New Roman"/>
        </w:rPr>
      </w:pPr>
      <w:r>
        <w:rPr>
          <w:rFonts w:ascii="Times New Roman" w:hAnsi="Times New Roman" w:cs="Times New Roman"/>
        </w:rPr>
        <w:t>For multiple PRACH transmissions with same Tx beam, support to differentiate at least between multiple PRACH transmissions and single PRACH transmissions.</w:t>
      </w:r>
    </w:p>
    <w:p w14:paraId="6FA6ABEA" w14:textId="77777777" w:rsidR="003A6D3A" w:rsidRDefault="003A6D3A">
      <w:pPr>
        <w:rPr>
          <w:rFonts w:ascii="Times New Roman" w:eastAsia="宋体" w:hAnsi="Times New Roman"/>
          <w:szCs w:val="20"/>
        </w:rPr>
      </w:pPr>
    </w:p>
    <w:p w14:paraId="6FA6ABEB" w14:textId="77777777" w:rsidR="003A6D3A" w:rsidRDefault="0080511A">
      <w:pPr>
        <w:rPr>
          <w:rFonts w:ascii="Times New Roman" w:eastAsia="宋体" w:hAnsi="Times New Roman"/>
          <w:bCs/>
          <w:szCs w:val="20"/>
          <w:highlight w:val="green"/>
        </w:rPr>
      </w:pPr>
      <w:r>
        <w:rPr>
          <w:rFonts w:ascii="Times New Roman" w:eastAsia="宋体" w:hAnsi="Times New Roman"/>
          <w:bCs/>
          <w:szCs w:val="20"/>
          <w:highlight w:val="green"/>
        </w:rPr>
        <w:t>Agreement</w:t>
      </w:r>
    </w:p>
    <w:p w14:paraId="6FA6ABEC" w14:textId="77777777" w:rsidR="003A6D3A" w:rsidRDefault="0080511A">
      <w:pPr>
        <w:rPr>
          <w:rFonts w:ascii="Times New Roman" w:eastAsia="宋体" w:hAnsi="Times New Roman"/>
          <w:bCs/>
          <w:szCs w:val="20"/>
        </w:rPr>
      </w:pPr>
      <w:r>
        <w:rPr>
          <w:rFonts w:ascii="Times New Roman" w:eastAsia="宋体" w:hAnsi="Times New Roman"/>
          <w:bCs/>
          <w:szCs w:val="20"/>
        </w:rPr>
        <w:t>For multiple PRACH transmissions with same Tx beam, to differentiate the multiple PRACH transmissions with single PRACH transmission, consider one or multiple of the following options.</w:t>
      </w:r>
    </w:p>
    <w:p w14:paraId="6FA6ABED" w14:textId="77777777" w:rsidR="003A6D3A" w:rsidRDefault="0080511A">
      <w:pPr>
        <w:pStyle w:val="af9"/>
        <w:numPr>
          <w:ilvl w:val="0"/>
          <w:numId w:val="10"/>
        </w:numPr>
        <w:overflowPunct w:val="0"/>
        <w:snapToGrid/>
        <w:spacing w:after="180" w:line="240" w:lineRule="auto"/>
        <w:ind w:firstLineChars="0"/>
        <w:contextualSpacing/>
        <w:jc w:val="left"/>
        <w:textAlignment w:val="baseline"/>
        <w:rPr>
          <w:lang w:eastAsia="zh-CN"/>
        </w:rPr>
      </w:pPr>
      <w:r>
        <w:rPr>
          <w:b/>
          <w:bCs/>
          <w:lang w:eastAsia="zh-CN"/>
        </w:rPr>
        <w:t>Option 1</w:t>
      </w:r>
      <w:r>
        <w:rPr>
          <w:lang w:eastAsia="zh-CN"/>
        </w:rPr>
        <w:t>: Multiple PRACH are transmitted with separate preamble on shared ROs.</w:t>
      </w:r>
    </w:p>
    <w:p w14:paraId="6FA6ABEE" w14:textId="77777777" w:rsidR="003A6D3A" w:rsidRDefault="0080511A">
      <w:pPr>
        <w:pStyle w:val="af9"/>
        <w:numPr>
          <w:ilvl w:val="0"/>
          <w:numId w:val="10"/>
        </w:numPr>
        <w:overflowPunct w:val="0"/>
        <w:snapToGrid/>
        <w:spacing w:after="180" w:line="240" w:lineRule="auto"/>
        <w:ind w:firstLineChars="0"/>
        <w:contextualSpacing/>
        <w:jc w:val="left"/>
        <w:textAlignment w:val="baseline"/>
        <w:rPr>
          <w:b/>
          <w:bCs/>
          <w:kern w:val="2"/>
          <w:lang w:eastAsia="zh-CN"/>
        </w:rPr>
      </w:pPr>
      <w:r>
        <w:rPr>
          <w:b/>
          <w:bCs/>
          <w:lang w:eastAsia="zh-CN"/>
        </w:rPr>
        <w:t>Option 2</w:t>
      </w:r>
      <w:r>
        <w:rPr>
          <w:lang w:eastAsia="zh-CN"/>
        </w:rPr>
        <w:t>: Multiple PRACH are transmitted on separate ROs.</w:t>
      </w:r>
    </w:p>
    <w:p w14:paraId="6FA6ABEF" w14:textId="77777777" w:rsidR="003A6D3A" w:rsidRDefault="0080511A">
      <w:pPr>
        <w:pStyle w:val="af9"/>
        <w:numPr>
          <w:ilvl w:val="0"/>
          <w:numId w:val="10"/>
        </w:numPr>
        <w:overflowPunct w:val="0"/>
        <w:snapToGrid/>
        <w:spacing w:after="180" w:line="240" w:lineRule="auto"/>
        <w:ind w:firstLineChars="0"/>
        <w:contextualSpacing/>
        <w:jc w:val="left"/>
        <w:textAlignment w:val="baseline"/>
        <w:rPr>
          <w:b/>
          <w:bCs/>
          <w:kern w:val="2"/>
          <w:lang w:eastAsia="zh-CN"/>
        </w:rPr>
      </w:pPr>
      <w:r>
        <w:rPr>
          <w:b/>
          <w:bCs/>
          <w:lang w:eastAsia="zh-CN"/>
        </w:rPr>
        <w:t>Option 3:</w:t>
      </w:r>
      <w:r>
        <w:rPr>
          <w:b/>
          <w:bCs/>
          <w:kern w:val="2"/>
          <w:lang w:eastAsia="zh-CN"/>
        </w:rPr>
        <w:t xml:space="preserve"> </w:t>
      </w:r>
      <w:r>
        <w:rPr>
          <w:lang w:eastAsia="zh-CN"/>
        </w:rPr>
        <w:t>Partial of multiple PRACHs are transmitted with separate preamble on shared ROs, while the other multiple PRACHs are transmitted on separate ROs.</w:t>
      </w:r>
    </w:p>
    <w:p w14:paraId="6FA6ABF0" w14:textId="77777777" w:rsidR="003A6D3A" w:rsidRDefault="0080511A">
      <w:pPr>
        <w:pStyle w:val="af9"/>
        <w:numPr>
          <w:ilvl w:val="0"/>
          <w:numId w:val="10"/>
        </w:numPr>
        <w:overflowPunct w:val="0"/>
        <w:snapToGrid/>
        <w:spacing w:after="180" w:line="240" w:lineRule="auto"/>
        <w:ind w:firstLineChars="0"/>
        <w:contextualSpacing/>
        <w:jc w:val="left"/>
        <w:textAlignment w:val="baseline"/>
        <w:rPr>
          <w:lang w:eastAsia="zh-CN"/>
        </w:rPr>
      </w:pPr>
      <w:r>
        <w:rPr>
          <w:lang w:eastAsia="zh-CN"/>
        </w:rPr>
        <w:t>Other options are not precluded.</w:t>
      </w:r>
    </w:p>
    <w:p w14:paraId="6FA6ABF1" w14:textId="77777777" w:rsidR="003A6D3A" w:rsidRDefault="0080511A">
      <w:pPr>
        <w:pStyle w:val="af9"/>
        <w:numPr>
          <w:ilvl w:val="0"/>
          <w:numId w:val="10"/>
        </w:numPr>
        <w:overflowPunct w:val="0"/>
        <w:snapToGrid/>
        <w:spacing w:after="180" w:line="240" w:lineRule="auto"/>
        <w:ind w:firstLineChars="0"/>
        <w:contextualSpacing/>
        <w:jc w:val="left"/>
        <w:textAlignment w:val="baseline"/>
        <w:rPr>
          <w:b/>
          <w:bCs/>
        </w:rPr>
      </w:pPr>
      <w:r>
        <w:rPr>
          <w:lang w:eastAsia="zh-CN"/>
        </w:rPr>
        <w:t xml:space="preserve">Note: Shared or separate RO/preamble means that the RO/preamble is shared or separated with single PRACH transmission. </w:t>
      </w:r>
    </w:p>
    <w:p w14:paraId="6FA6ABF2" w14:textId="77777777" w:rsidR="003A6D3A" w:rsidRDefault="003A6D3A">
      <w:pPr>
        <w:rPr>
          <w:rFonts w:ascii="Times New Roman" w:hAnsi="Times New Roman"/>
          <w:szCs w:val="20"/>
          <w:highlight w:val="green"/>
        </w:rPr>
      </w:pPr>
    </w:p>
    <w:p w14:paraId="6FA6ABF3" w14:textId="77777777" w:rsidR="003A6D3A" w:rsidRDefault="0080511A">
      <w:pPr>
        <w:rPr>
          <w:rFonts w:ascii="Times New Roman" w:hAnsi="Times New Roman"/>
          <w:szCs w:val="20"/>
          <w:highlight w:val="green"/>
        </w:rPr>
      </w:pPr>
      <w:r>
        <w:rPr>
          <w:rFonts w:ascii="Times New Roman" w:hAnsi="Times New Roman"/>
          <w:szCs w:val="20"/>
          <w:highlight w:val="green"/>
        </w:rPr>
        <w:t>Agreement</w:t>
      </w:r>
    </w:p>
    <w:p w14:paraId="6FA6ABF4" w14:textId="77777777" w:rsidR="003A6D3A" w:rsidRDefault="0080511A">
      <w:pPr>
        <w:rPr>
          <w:rFonts w:ascii="Times New Roman" w:eastAsia="宋体" w:hAnsi="Times New Roman"/>
          <w:szCs w:val="20"/>
        </w:rPr>
      </w:pPr>
      <w:r>
        <w:rPr>
          <w:rFonts w:ascii="Times New Roman" w:eastAsia="宋体" w:hAnsi="Times New Roman"/>
          <w:szCs w:val="20"/>
        </w:rPr>
        <w:t>Study at least the following case for multiple PRACH transmissions with different Tx beams.</w:t>
      </w:r>
    </w:p>
    <w:p w14:paraId="6FA6ABF5" w14:textId="77777777" w:rsidR="003A6D3A" w:rsidRDefault="0080511A">
      <w:pPr>
        <w:pStyle w:val="af9"/>
        <w:numPr>
          <w:ilvl w:val="0"/>
          <w:numId w:val="32"/>
        </w:numPr>
        <w:overflowPunct w:val="0"/>
        <w:snapToGrid/>
        <w:spacing w:after="0" w:line="240" w:lineRule="auto"/>
        <w:ind w:left="714" w:firstLineChars="0" w:hanging="357"/>
        <w:contextualSpacing/>
        <w:jc w:val="left"/>
        <w:textAlignment w:val="baseline"/>
      </w:pPr>
      <w:r>
        <w:t>UE uses different TX beams to transmit the multiple PRACH over ROs associated with the same SSB/CSI-RS</w:t>
      </w:r>
    </w:p>
    <w:p w14:paraId="6FA6ABF6" w14:textId="77777777" w:rsidR="003A6D3A" w:rsidRDefault="0080511A">
      <w:pPr>
        <w:pStyle w:val="af9"/>
        <w:numPr>
          <w:ilvl w:val="0"/>
          <w:numId w:val="32"/>
        </w:numPr>
        <w:overflowPunct w:val="0"/>
        <w:snapToGrid/>
        <w:spacing w:after="0" w:line="240" w:lineRule="auto"/>
        <w:ind w:left="714" w:firstLineChars="0" w:hanging="357"/>
        <w:contextualSpacing/>
        <w:jc w:val="left"/>
        <w:textAlignment w:val="baseline"/>
      </w:pPr>
      <w:r>
        <w:rPr>
          <w:lang w:eastAsia="zh-CN"/>
        </w:rPr>
        <w:t xml:space="preserve">FFS: </w:t>
      </w:r>
      <w:r>
        <w:t>UE uses different TX beams to transmit the multiple PRACH over ROs associated with different SSBs /CSI-RSs, where the different SSBs/CSI-RSs are not associated with the same RO.</w:t>
      </w:r>
    </w:p>
    <w:p w14:paraId="6FA6ABF7" w14:textId="77777777" w:rsidR="003A6D3A" w:rsidRDefault="0080511A">
      <w:pPr>
        <w:pStyle w:val="af9"/>
        <w:numPr>
          <w:ilvl w:val="0"/>
          <w:numId w:val="32"/>
        </w:numPr>
        <w:overflowPunct w:val="0"/>
        <w:snapToGrid/>
        <w:spacing w:after="0" w:line="240" w:lineRule="auto"/>
        <w:ind w:left="714" w:firstLineChars="0" w:hanging="357"/>
        <w:contextualSpacing/>
        <w:jc w:val="left"/>
        <w:textAlignment w:val="baseline"/>
      </w:pPr>
      <w:r>
        <w:rPr>
          <w:lang w:eastAsia="zh-CN"/>
        </w:rPr>
        <w:t xml:space="preserve">Note: not related to decision on CFRA </w:t>
      </w:r>
    </w:p>
    <w:p w14:paraId="6FA6ABF8" w14:textId="77777777" w:rsidR="003A6D3A" w:rsidRDefault="0080511A">
      <w:pPr>
        <w:rPr>
          <w:rFonts w:ascii="Times New Roman" w:hAnsi="Times New Roman"/>
          <w:szCs w:val="20"/>
        </w:rPr>
      </w:pPr>
      <w:r>
        <w:rPr>
          <w:rFonts w:ascii="Times New Roman" w:hAnsi="Times New Roman"/>
          <w:szCs w:val="20"/>
        </w:rPr>
        <w:t>Note: UE uses different TX beams to transmit the multiple PRACH over ROs associated with different SSBs/CSI-RSs, where the different SSBs/CSI-RSs are associated with the same RO is not considered.</w:t>
      </w:r>
    </w:p>
    <w:p w14:paraId="6FA6ABF9" w14:textId="77777777" w:rsidR="003A6D3A" w:rsidRDefault="003A6D3A">
      <w:pPr>
        <w:rPr>
          <w:rFonts w:ascii="Times New Roman" w:hAnsi="Times New Roman"/>
          <w:szCs w:val="20"/>
        </w:rPr>
      </w:pPr>
    </w:p>
    <w:p w14:paraId="6FA6ABFA" w14:textId="77777777" w:rsidR="003A6D3A" w:rsidRDefault="0080511A">
      <w:pPr>
        <w:rPr>
          <w:rFonts w:ascii="Times New Roman" w:eastAsia="宋体" w:hAnsi="Times New Roman"/>
          <w:szCs w:val="20"/>
          <w:highlight w:val="darkYellow"/>
        </w:rPr>
      </w:pPr>
      <w:r>
        <w:rPr>
          <w:rFonts w:ascii="Times New Roman" w:eastAsia="宋体" w:hAnsi="Times New Roman"/>
          <w:szCs w:val="20"/>
          <w:highlight w:val="darkYellow"/>
        </w:rPr>
        <w:lastRenderedPageBreak/>
        <w:t>Working Assumption</w:t>
      </w:r>
    </w:p>
    <w:p w14:paraId="6FA6ABFB" w14:textId="77777777" w:rsidR="003A6D3A" w:rsidRDefault="0080511A">
      <w:pPr>
        <w:rPr>
          <w:rFonts w:ascii="Times New Roman" w:eastAsia="宋体" w:hAnsi="Times New Roman"/>
          <w:szCs w:val="20"/>
        </w:rPr>
      </w:pPr>
      <w:r>
        <w:rPr>
          <w:rFonts w:ascii="Times New Roman" w:eastAsia="宋体" w:hAnsi="Times New Roman"/>
          <w:szCs w:val="20"/>
        </w:rPr>
        <w:t>Simulation results for multiple PRACH transmissions with different beam(s) and same beam(s) (baseline) to be discussed in the next meeting.</w:t>
      </w:r>
    </w:p>
    <w:p w14:paraId="6FA6ABFC" w14:textId="77777777" w:rsidR="003A6D3A" w:rsidRDefault="0080511A">
      <w:pPr>
        <w:pStyle w:val="af9"/>
        <w:numPr>
          <w:ilvl w:val="0"/>
          <w:numId w:val="33"/>
        </w:numPr>
        <w:overflowPunct w:val="0"/>
        <w:snapToGrid/>
        <w:spacing w:after="180" w:line="240" w:lineRule="auto"/>
        <w:ind w:firstLineChars="0"/>
        <w:contextualSpacing/>
        <w:jc w:val="left"/>
        <w:textAlignment w:val="baseline"/>
      </w:pPr>
      <w:r>
        <w:t xml:space="preserve">Simulation assumptions in TR 38.830 are used as the starting point for the simulation. </w:t>
      </w:r>
    </w:p>
    <w:p w14:paraId="6FA6ABFD" w14:textId="77777777" w:rsidR="003A6D3A" w:rsidRDefault="0080511A">
      <w:pPr>
        <w:pStyle w:val="af9"/>
        <w:numPr>
          <w:ilvl w:val="1"/>
          <w:numId w:val="33"/>
        </w:numPr>
        <w:overflowPunct w:val="0"/>
        <w:snapToGrid/>
        <w:spacing w:after="180" w:line="240" w:lineRule="auto"/>
        <w:ind w:firstLineChars="0"/>
        <w:contextualSpacing/>
        <w:jc w:val="left"/>
        <w:textAlignment w:val="baseline"/>
      </w:pPr>
      <w:r>
        <w:t>Focus on FR2.</w:t>
      </w:r>
    </w:p>
    <w:p w14:paraId="6FA6ABFE" w14:textId="77777777" w:rsidR="003A6D3A" w:rsidRDefault="0080511A">
      <w:pPr>
        <w:pStyle w:val="af9"/>
        <w:numPr>
          <w:ilvl w:val="2"/>
          <w:numId w:val="33"/>
        </w:numPr>
        <w:overflowPunct w:val="0"/>
        <w:snapToGrid/>
        <w:spacing w:after="180" w:line="240" w:lineRule="auto"/>
        <w:ind w:firstLineChars="0"/>
        <w:contextualSpacing/>
        <w:jc w:val="left"/>
        <w:textAlignment w:val="baseline"/>
      </w:pPr>
      <w:r>
        <w:rPr>
          <w:lang w:eastAsia="zh-CN"/>
        </w:rPr>
        <w:t>UE antenna configuration 2-2-2(baseline), 1-4-1(optional)</w:t>
      </w:r>
    </w:p>
    <w:p w14:paraId="6FA6ABFF" w14:textId="77777777" w:rsidR="003A6D3A" w:rsidRDefault="0080511A">
      <w:pPr>
        <w:pStyle w:val="af9"/>
        <w:numPr>
          <w:ilvl w:val="1"/>
          <w:numId w:val="33"/>
        </w:numPr>
        <w:overflowPunct w:val="0"/>
        <w:snapToGrid/>
        <w:spacing w:after="180" w:line="240" w:lineRule="auto"/>
        <w:ind w:firstLineChars="0"/>
        <w:contextualSpacing/>
        <w:jc w:val="left"/>
        <w:textAlignment w:val="baseline"/>
      </w:pPr>
      <w:r>
        <w:t>Performance metric: 0.1% false alarm, 1% miss-detection</w:t>
      </w:r>
    </w:p>
    <w:p w14:paraId="6FA6AC00" w14:textId="77777777" w:rsidR="003A6D3A" w:rsidRDefault="0080511A">
      <w:pPr>
        <w:pStyle w:val="af9"/>
        <w:numPr>
          <w:ilvl w:val="1"/>
          <w:numId w:val="33"/>
        </w:numPr>
        <w:overflowPunct w:val="0"/>
        <w:snapToGrid/>
        <w:spacing w:after="180" w:line="240" w:lineRule="auto"/>
        <w:ind w:firstLineChars="0"/>
        <w:contextualSpacing/>
        <w:jc w:val="left"/>
        <w:textAlignment w:val="baseline"/>
        <w:rPr>
          <w:b/>
          <w:bCs/>
        </w:rPr>
      </w:pPr>
      <w:r>
        <w:t>Companies report the number of beams, the beam widths, beam correspondence assumption, and the boresights.</w:t>
      </w:r>
    </w:p>
    <w:p w14:paraId="6FA6AC01" w14:textId="77777777" w:rsidR="003A6D3A" w:rsidRDefault="0080511A">
      <w:pPr>
        <w:pStyle w:val="af9"/>
        <w:numPr>
          <w:ilvl w:val="0"/>
          <w:numId w:val="33"/>
        </w:numPr>
        <w:overflowPunct w:val="0"/>
        <w:snapToGrid/>
        <w:spacing w:after="180" w:line="240" w:lineRule="auto"/>
        <w:ind w:firstLineChars="0"/>
        <w:contextualSpacing/>
        <w:jc w:val="left"/>
        <w:textAlignment w:val="baseline"/>
      </w:pPr>
      <w:r>
        <w:t>Channel model for link-level simulation: CDL-A defined in table 7.7.1-1 in TR 38.901.</w:t>
      </w:r>
    </w:p>
    <w:p w14:paraId="6FA6AC02" w14:textId="77777777" w:rsidR="003A6D3A" w:rsidRDefault="0080511A">
      <w:pPr>
        <w:pStyle w:val="af9"/>
        <w:numPr>
          <w:ilvl w:val="0"/>
          <w:numId w:val="33"/>
        </w:numPr>
        <w:overflowPunct w:val="0"/>
        <w:snapToGrid/>
        <w:spacing w:after="180" w:line="240" w:lineRule="auto"/>
        <w:ind w:firstLineChars="0"/>
        <w:contextualSpacing/>
        <w:jc w:val="left"/>
        <w:textAlignment w:val="baseline"/>
      </w:pPr>
      <w:r>
        <w:t xml:space="preserve">Both that </w:t>
      </w:r>
      <w:r>
        <w:rPr>
          <w:rFonts w:eastAsia="Times New Roman"/>
        </w:rPr>
        <w:t xml:space="preserve">UE fulfills </w:t>
      </w:r>
      <w:r>
        <w:rPr>
          <w:rFonts w:eastAsia="Times New Roman"/>
          <w:i/>
          <w:iCs/>
        </w:rPr>
        <w:t>beamCorrespondence requirements Without UL-BeamSweeping</w:t>
      </w:r>
      <w:r>
        <w:rPr>
          <w:rFonts w:eastAsia="Times New Roman"/>
        </w:rPr>
        <w:t xml:space="preserve"> and UE fulfils </w:t>
      </w:r>
      <w:r>
        <w:rPr>
          <w:rFonts w:eastAsia="Times New Roman"/>
          <w:i/>
          <w:iCs/>
        </w:rPr>
        <w:t>beamCorrespondence requirements</w:t>
      </w:r>
      <w:r>
        <w:rPr>
          <w:rFonts w:eastAsia="Times New Roman"/>
        </w:rPr>
        <w:t xml:space="preserve"> </w:t>
      </w:r>
      <w:r>
        <w:rPr>
          <w:rFonts w:eastAsia="Times New Roman"/>
          <w:i/>
          <w:iCs/>
        </w:rPr>
        <w:t>With UL-BeamSweeping</w:t>
      </w:r>
      <w:r>
        <w:rPr>
          <w:rFonts w:eastAsia="Times New Roman"/>
        </w:rPr>
        <w:t xml:space="preserve"> can be considered in the simulation are used as starting point for simulation.</w:t>
      </w:r>
    </w:p>
    <w:p w14:paraId="6FA6AC03" w14:textId="77777777" w:rsidR="003A6D3A" w:rsidRDefault="003A6D3A">
      <w:pPr>
        <w:rPr>
          <w:rFonts w:ascii="Times New Roman" w:eastAsia="等线" w:hAnsi="Times New Roman"/>
          <w:szCs w:val="20"/>
          <w:highlight w:val="green"/>
        </w:rPr>
      </w:pPr>
    </w:p>
    <w:p w14:paraId="6FA6AC04" w14:textId="77777777" w:rsidR="003A6D3A" w:rsidRDefault="0080511A">
      <w:pPr>
        <w:rPr>
          <w:rFonts w:ascii="Times New Roman" w:eastAsia="等线" w:hAnsi="Times New Roman"/>
          <w:szCs w:val="20"/>
          <w:highlight w:val="green"/>
        </w:rPr>
      </w:pPr>
      <w:r>
        <w:rPr>
          <w:rFonts w:ascii="Times New Roman" w:eastAsia="等线" w:hAnsi="Times New Roman"/>
          <w:szCs w:val="20"/>
          <w:highlight w:val="green"/>
        </w:rPr>
        <w:t>Agreement</w:t>
      </w:r>
    </w:p>
    <w:p w14:paraId="6FA6AC05" w14:textId="77777777" w:rsidR="003A6D3A" w:rsidRDefault="0080511A">
      <w:pPr>
        <w:rPr>
          <w:rFonts w:ascii="Times New Roman" w:eastAsia="等线" w:hAnsi="Times New Roman"/>
          <w:szCs w:val="20"/>
        </w:rPr>
      </w:pPr>
      <w:r>
        <w:rPr>
          <w:rFonts w:ascii="Times New Roman" w:eastAsia="宋体" w:hAnsi="Times New Roman"/>
          <w:szCs w:val="20"/>
        </w:rPr>
        <w:t xml:space="preserve">For multiple PRACH transmissions with same </w:t>
      </w:r>
      <w:r>
        <w:rPr>
          <w:rFonts w:ascii="Times New Roman" w:eastAsia="等线" w:hAnsi="Times New Roman"/>
          <w:szCs w:val="20"/>
        </w:rPr>
        <w:t>Tx</w:t>
      </w:r>
      <w:r>
        <w:rPr>
          <w:rFonts w:ascii="Times New Roman" w:eastAsia="宋体" w:hAnsi="Times New Roman"/>
          <w:szCs w:val="20"/>
        </w:rPr>
        <w:t xml:space="preserve"> beam, down-select one option from the following options.</w:t>
      </w:r>
    </w:p>
    <w:p w14:paraId="6FA6AC06" w14:textId="77777777" w:rsidR="003A6D3A" w:rsidRDefault="0080511A">
      <w:pPr>
        <w:numPr>
          <w:ilvl w:val="0"/>
          <w:numId w:val="34"/>
        </w:numPr>
        <w:spacing w:after="0" w:line="280" w:lineRule="atLeast"/>
        <w:rPr>
          <w:rFonts w:ascii="Times New Roman" w:eastAsia="Calibri" w:hAnsi="Times New Roman"/>
          <w:szCs w:val="20"/>
        </w:rPr>
      </w:pPr>
      <w:r>
        <w:rPr>
          <w:rFonts w:ascii="Times New Roman" w:eastAsia="等线" w:hAnsi="Times New Roman"/>
          <w:szCs w:val="20"/>
        </w:rPr>
        <w:t>Option 1: gNB can only configure one value for the number of multiple PRACH transmissions.</w:t>
      </w:r>
    </w:p>
    <w:p w14:paraId="6FA6AC07" w14:textId="77777777" w:rsidR="003A6D3A" w:rsidRDefault="0080511A">
      <w:pPr>
        <w:numPr>
          <w:ilvl w:val="0"/>
          <w:numId w:val="34"/>
        </w:numPr>
        <w:spacing w:after="0" w:line="280" w:lineRule="atLeast"/>
        <w:rPr>
          <w:rFonts w:ascii="Times New Roman" w:eastAsia="Calibri" w:hAnsi="Times New Roman"/>
          <w:szCs w:val="20"/>
        </w:rPr>
      </w:pPr>
      <w:r>
        <w:rPr>
          <w:rFonts w:ascii="Times New Roman" w:eastAsia="等线" w:hAnsi="Times New Roman"/>
          <w:szCs w:val="20"/>
        </w:rPr>
        <w:t>Option 2: gNB can configure one or multiple values for the number of multiple PRACH transmissions.</w:t>
      </w:r>
    </w:p>
    <w:p w14:paraId="6FA6AC08" w14:textId="77777777" w:rsidR="003A6D3A" w:rsidRDefault="0080511A">
      <w:pPr>
        <w:widowControl/>
        <w:numPr>
          <w:ilvl w:val="1"/>
          <w:numId w:val="34"/>
        </w:numPr>
        <w:autoSpaceDE w:val="0"/>
        <w:autoSpaceDN w:val="0"/>
        <w:adjustRightInd w:val="0"/>
        <w:snapToGrid w:val="0"/>
        <w:spacing w:after="0"/>
        <w:rPr>
          <w:rFonts w:ascii="Times New Roman" w:hAnsi="Times New Roman"/>
          <w:szCs w:val="20"/>
        </w:rPr>
      </w:pPr>
      <w:r>
        <w:rPr>
          <w:rFonts w:ascii="Times New Roman" w:hAnsi="Times New Roman"/>
          <w:szCs w:val="20"/>
        </w:rPr>
        <w:t>FFS: details</w:t>
      </w:r>
    </w:p>
    <w:p w14:paraId="6FA6AC09" w14:textId="77777777" w:rsidR="003A6D3A" w:rsidRDefault="003A6D3A">
      <w:pPr>
        <w:rPr>
          <w:rFonts w:ascii="Times New Roman" w:eastAsia="等线" w:hAnsi="Times New Roman"/>
          <w:szCs w:val="20"/>
          <w:highlight w:val="green"/>
        </w:rPr>
      </w:pPr>
    </w:p>
    <w:p w14:paraId="6FA6AC0A" w14:textId="77777777" w:rsidR="003A6D3A" w:rsidRDefault="0080511A">
      <w:pPr>
        <w:rPr>
          <w:rFonts w:ascii="Times New Roman" w:eastAsia="等线" w:hAnsi="Times New Roman"/>
          <w:szCs w:val="20"/>
          <w:highlight w:val="green"/>
        </w:rPr>
      </w:pPr>
      <w:r>
        <w:rPr>
          <w:rFonts w:ascii="Times New Roman" w:eastAsia="等线" w:hAnsi="Times New Roman"/>
          <w:szCs w:val="20"/>
          <w:highlight w:val="green"/>
        </w:rPr>
        <w:t>Agreement</w:t>
      </w:r>
    </w:p>
    <w:p w14:paraId="6FA6AC0B" w14:textId="77777777" w:rsidR="003A6D3A" w:rsidRDefault="0080511A">
      <w:pPr>
        <w:widowControl/>
        <w:numPr>
          <w:ilvl w:val="0"/>
          <w:numId w:val="21"/>
        </w:numPr>
        <w:spacing w:after="0" w:line="240" w:lineRule="auto"/>
        <w:rPr>
          <w:rFonts w:ascii="Times New Roman" w:eastAsia="等线" w:hAnsi="Times New Roman"/>
          <w:szCs w:val="20"/>
        </w:rPr>
      </w:pPr>
      <w:r>
        <w:rPr>
          <w:rFonts w:ascii="Times New Roman" w:eastAsia="等线" w:hAnsi="Times New Roman"/>
          <w:szCs w:val="20"/>
        </w:rPr>
        <w:t>For multiple PRACH transmissions with same Tx beam, at least SSB-RSRP threshold(s) are used to determine</w:t>
      </w:r>
      <w:r>
        <w:rPr>
          <w:rFonts w:ascii="Times New Roman" w:eastAsia="等线" w:hAnsi="Times New Roman"/>
          <w:strike/>
          <w:szCs w:val="20"/>
        </w:rPr>
        <w:t xml:space="preserve"> </w:t>
      </w:r>
      <w:r>
        <w:rPr>
          <w:rFonts w:ascii="Times New Roman" w:eastAsia="等线" w:hAnsi="Times New Roman"/>
          <w:szCs w:val="20"/>
        </w:rPr>
        <w:t>the number of PRACH transmissions at least for the first RACH attempt.</w:t>
      </w:r>
    </w:p>
    <w:p w14:paraId="6FA6AC0C" w14:textId="77777777" w:rsidR="003A6D3A" w:rsidRDefault="0080511A">
      <w:pPr>
        <w:widowControl/>
        <w:numPr>
          <w:ilvl w:val="1"/>
          <w:numId w:val="21"/>
        </w:numPr>
        <w:autoSpaceDE w:val="0"/>
        <w:autoSpaceDN w:val="0"/>
        <w:adjustRightInd w:val="0"/>
        <w:snapToGrid w:val="0"/>
        <w:spacing w:after="0"/>
        <w:rPr>
          <w:rFonts w:ascii="Times New Roman" w:hAnsi="Times New Roman"/>
          <w:szCs w:val="20"/>
        </w:rPr>
      </w:pPr>
      <w:r>
        <w:rPr>
          <w:rFonts w:ascii="Times New Roman" w:hAnsi="Times New Roman"/>
          <w:szCs w:val="20"/>
        </w:rPr>
        <w:t>Note: whether to support multiple numbers of PRACH transmissions is separately discussed.</w:t>
      </w:r>
    </w:p>
    <w:p w14:paraId="6FA6AC0D" w14:textId="77777777" w:rsidR="003A6D3A" w:rsidRDefault="0080511A">
      <w:pPr>
        <w:pStyle w:val="af9"/>
        <w:keepNext/>
        <w:keepLines/>
        <w:numPr>
          <w:ilvl w:val="0"/>
          <w:numId w:val="7"/>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RAN1#110</w:t>
      </w:r>
      <w:r>
        <w:rPr>
          <w:rFonts w:ascii="Arial" w:eastAsiaTheme="minorEastAsia" w:hAnsi="Arial" w:cs="Arial"/>
          <w:sz w:val="36"/>
          <w:szCs w:val="20"/>
          <w:lang w:val="en-GB" w:eastAsia="zh-CN"/>
        </w:rPr>
        <w:t>b</w:t>
      </w:r>
      <w:r>
        <w:rPr>
          <w:rFonts w:ascii="Arial" w:eastAsia="Arial" w:hAnsi="Arial" w:cs="Arial"/>
          <w:sz w:val="36"/>
          <w:szCs w:val="20"/>
          <w:lang w:val="en-GB"/>
        </w:rPr>
        <w:t>-e</w:t>
      </w:r>
    </w:p>
    <w:p w14:paraId="6FA6AC0E" w14:textId="77777777" w:rsidR="003A6D3A" w:rsidRDefault="0080511A">
      <w:pPr>
        <w:rPr>
          <w:rFonts w:ascii="Times New Roman" w:hAnsi="Times New Roman"/>
          <w:b/>
          <w:bCs/>
          <w:highlight w:val="green"/>
        </w:rPr>
      </w:pPr>
      <w:r>
        <w:rPr>
          <w:rFonts w:ascii="Times New Roman" w:hAnsi="Times New Roman"/>
          <w:b/>
          <w:bCs/>
          <w:highlight w:val="green"/>
        </w:rPr>
        <w:t>Agreement</w:t>
      </w:r>
    </w:p>
    <w:p w14:paraId="6FA6AC0F" w14:textId="77777777" w:rsidR="003A6D3A" w:rsidRDefault="0080511A">
      <w:pPr>
        <w:pStyle w:val="a9"/>
        <w:numPr>
          <w:ilvl w:val="0"/>
          <w:numId w:val="18"/>
        </w:numPr>
        <w:spacing w:beforeLines="0" w:before="0" w:line="240" w:lineRule="auto"/>
        <w:rPr>
          <w:rFonts w:ascii="Times New Roman" w:eastAsia="等线" w:hAnsi="Times New Roman"/>
          <w:bCs/>
          <w:sz w:val="21"/>
          <w:szCs w:val="21"/>
          <w:lang w:eastAsia="zh-CN"/>
        </w:rPr>
      </w:pPr>
      <w:r>
        <w:rPr>
          <w:rFonts w:ascii="Times New Roman" w:eastAsia="宋体" w:hAnsi="Times New Roman"/>
          <w:b/>
          <w:sz w:val="21"/>
          <w:szCs w:val="21"/>
        </w:rPr>
        <w:t>For multiple PRACH transmissions with same beam, at least support to use</w:t>
      </w:r>
      <w:r>
        <w:rPr>
          <w:rFonts w:ascii="Times New Roman" w:eastAsia="宋体" w:hAnsi="Times New Roman"/>
          <w:b/>
          <w:color w:val="FF0000"/>
          <w:sz w:val="21"/>
          <w:szCs w:val="21"/>
        </w:rPr>
        <w:t xml:space="preserve"> </w:t>
      </w:r>
      <w:r>
        <w:rPr>
          <w:rFonts w:ascii="Times New Roman" w:eastAsia="宋体" w:hAnsi="Times New Roman"/>
          <w:b/>
          <w:sz w:val="21"/>
          <w:szCs w:val="21"/>
        </w:rPr>
        <w:t xml:space="preserve">same PRACH preamble during the multiple PRACH transmissions </w:t>
      </w:r>
      <w:r>
        <w:rPr>
          <w:b/>
          <w:bCs/>
          <w:sz w:val="21"/>
          <w:szCs w:val="21"/>
        </w:rPr>
        <w:t>in one RACH attempt.</w:t>
      </w:r>
    </w:p>
    <w:p w14:paraId="6FA6AC10" w14:textId="77777777" w:rsidR="003A6D3A" w:rsidRDefault="0080511A">
      <w:pPr>
        <w:pStyle w:val="af9"/>
        <w:numPr>
          <w:ilvl w:val="1"/>
          <w:numId w:val="19"/>
        </w:numPr>
        <w:spacing w:before="156"/>
        <w:ind w:firstLineChars="0"/>
        <w:rPr>
          <w:b/>
          <w:bCs/>
          <w:sz w:val="21"/>
          <w:szCs w:val="21"/>
        </w:rPr>
      </w:pPr>
      <w:r>
        <w:rPr>
          <w:b/>
          <w:bCs/>
          <w:sz w:val="21"/>
          <w:szCs w:val="21"/>
        </w:rPr>
        <w:t>FFS: whether different preambles can be utilized in different PRACH transmissions during the multiple PRACH transmissions in one RACH attempt.</w:t>
      </w:r>
    </w:p>
    <w:p w14:paraId="6FA6AC11" w14:textId="77777777" w:rsidR="003A6D3A" w:rsidRDefault="003A6D3A">
      <w:pPr>
        <w:rPr>
          <w:rFonts w:ascii="Times New Roman" w:hAnsi="Times New Roman"/>
          <w:b/>
          <w:bCs/>
          <w:highlight w:val="yellow"/>
        </w:rPr>
      </w:pPr>
    </w:p>
    <w:p w14:paraId="6FA6AC12" w14:textId="77777777" w:rsidR="003A6D3A" w:rsidRDefault="0080511A">
      <w:pPr>
        <w:rPr>
          <w:rFonts w:ascii="Times New Roman" w:hAnsi="Times New Roman"/>
          <w:b/>
          <w:bCs/>
          <w:highlight w:val="green"/>
        </w:rPr>
      </w:pPr>
      <w:r>
        <w:rPr>
          <w:rFonts w:ascii="Times New Roman" w:hAnsi="Times New Roman"/>
          <w:b/>
          <w:bCs/>
          <w:highlight w:val="green"/>
        </w:rPr>
        <w:t>Agreement</w:t>
      </w:r>
    </w:p>
    <w:p w14:paraId="6FA6AC13" w14:textId="77777777" w:rsidR="003A6D3A" w:rsidRDefault="0080511A">
      <w:pPr>
        <w:pStyle w:val="af9"/>
        <w:numPr>
          <w:ilvl w:val="0"/>
          <w:numId w:val="14"/>
        </w:numPr>
        <w:ind w:firstLineChars="0"/>
        <w:rPr>
          <w:b/>
          <w:szCs w:val="21"/>
        </w:rPr>
      </w:pPr>
      <w:r>
        <w:rPr>
          <w:b/>
          <w:szCs w:val="21"/>
        </w:rPr>
        <w:t>For multiple PRACH transmissions with same beam, at least ROs located at different time instances can be utilized for the transmissions.</w:t>
      </w:r>
    </w:p>
    <w:p w14:paraId="6FA6AC14" w14:textId="77777777" w:rsidR="003A6D3A" w:rsidRDefault="0080511A">
      <w:pPr>
        <w:pStyle w:val="af9"/>
        <w:numPr>
          <w:ilvl w:val="0"/>
          <w:numId w:val="15"/>
        </w:numPr>
        <w:ind w:firstLineChars="0"/>
        <w:rPr>
          <w:b/>
          <w:szCs w:val="21"/>
        </w:rPr>
      </w:pPr>
      <w:r>
        <w:rPr>
          <w:b/>
          <w:szCs w:val="21"/>
        </w:rPr>
        <w:t>FFS: whether/how the starting RB of ROs can be different at different time instances for multiple PRACH transmissions.</w:t>
      </w:r>
    </w:p>
    <w:p w14:paraId="6FA6AC15" w14:textId="77777777" w:rsidR="003A6D3A" w:rsidRDefault="0080511A">
      <w:pPr>
        <w:pStyle w:val="af9"/>
        <w:numPr>
          <w:ilvl w:val="0"/>
          <w:numId w:val="15"/>
        </w:numPr>
        <w:ind w:firstLineChars="0"/>
        <w:rPr>
          <w:b/>
          <w:szCs w:val="21"/>
        </w:rPr>
      </w:pPr>
      <w:r>
        <w:rPr>
          <w:b/>
          <w:szCs w:val="21"/>
        </w:rPr>
        <w:lastRenderedPageBreak/>
        <w:t>FFS: whether/how multiple PRACH transmissions located in the same time instance, e.g., for UEs with multiple Tx chains.</w:t>
      </w:r>
    </w:p>
    <w:p w14:paraId="6FA6AC16" w14:textId="77777777" w:rsidR="003A6D3A" w:rsidRDefault="003A6D3A">
      <w:pPr>
        <w:rPr>
          <w:rFonts w:eastAsia="等线"/>
        </w:rPr>
      </w:pPr>
    </w:p>
    <w:p w14:paraId="6FA6AC17" w14:textId="77777777" w:rsidR="003A6D3A" w:rsidRDefault="0080511A">
      <w:pPr>
        <w:rPr>
          <w:rFonts w:ascii="Times New Roman" w:hAnsi="Times New Roman"/>
          <w:b/>
          <w:bCs/>
          <w:highlight w:val="green"/>
        </w:rPr>
      </w:pPr>
      <w:r>
        <w:rPr>
          <w:rFonts w:ascii="Times New Roman" w:hAnsi="Times New Roman"/>
          <w:b/>
          <w:bCs/>
          <w:highlight w:val="green"/>
        </w:rPr>
        <w:t>Agreement</w:t>
      </w:r>
    </w:p>
    <w:p w14:paraId="6FA6AC18" w14:textId="77777777" w:rsidR="003A6D3A" w:rsidRDefault="0080511A">
      <w:pPr>
        <w:rPr>
          <w:rFonts w:ascii="Times New Roman" w:eastAsia="宋体" w:hAnsi="Times New Roman"/>
          <w:b/>
          <w:szCs w:val="21"/>
        </w:rPr>
      </w:pPr>
      <w:r>
        <w:rPr>
          <w:rFonts w:ascii="Times New Roman" w:eastAsia="宋体" w:hAnsi="Times New Roman"/>
          <w:b/>
          <w:szCs w:val="21"/>
        </w:rPr>
        <w:t>For multiple PRACH transmissions with same beam, for RAR monitoring, consider the following options.</w:t>
      </w:r>
    </w:p>
    <w:p w14:paraId="6FA6AC19" w14:textId="77777777" w:rsidR="003A6D3A" w:rsidRDefault="0080511A">
      <w:pPr>
        <w:pStyle w:val="Observation"/>
        <w:numPr>
          <w:ilvl w:val="0"/>
          <w:numId w:val="13"/>
        </w:numPr>
        <w:tabs>
          <w:tab w:val="clear" w:pos="1701"/>
        </w:tabs>
        <w:spacing w:before="156" w:after="180"/>
        <w:rPr>
          <w:rFonts w:ascii="Times New Roman" w:hAnsi="Times New Roman"/>
          <w:kern w:val="0"/>
          <w:szCs w:val="21"/>
          <w:lang w:val="en-GB"/>
        </w:rPr>
      </w:pPr>
      <w:r>
        <w:rPr>
          <w:rFonts w:ascii="Times New Roman" w:hAnsi="Times New Roman"/>
          <w:kern w:val="0"/>
          <w:szCs w:val="21"/>
          <w:lang w:val="en-GB"/>
        </w:rPr>
        <w:t>Option 1:</w:t>
      </w:r>
      <w:r>
        <w:rPr>
          <w:rFonts w:ascii="Times New Roman" w:hAnsi="Times New Roman"/>
          <w:b w:val="0"/>
          <w:bCs w:val="0"/>
          <w:kern w:val="0"/>
          <w:szCs w:val="21"/>
          <w:lang w:val="en-GB"/>
        </w:rPr>
        <w:t xml:space="preserve"> One RAR window per each PRACH transmission, the RAR window follows the legacy design.</w:t>
      </w:r>
    </w:p>
    <w:p w14:paraId="6FA6AC1A" w14:textId="77777777" w:rsidR="003A6D3A" w:rsidRDefault="0080511A">
      <w:pPr>
        <w:pStyle w:val="af9"/>
        <w:numPr>
          <w:ilvl w:val="1"/>
          <w:numId w:val="13"/>
        </w:numPr>
        <w:spacing w:before="156"/>
        <w:ind w:firstLineChars="0"/>
        <w:rPr>
          <w:color w:val="000000"/>
          <w:sz w:val="21"/>
          <w:szCs w:val="21"/>
        </w:rPr>
      </w:pPr>
      <w:r>
        <w:rPr>
          <w:color w:val="000000"/>
          <w:sz w:val="21"/>
          <w:szCs w:val="21"/>
        </w:rPr>
        <w:t>FFS: RA-RNTI.</w:t>
      </w:r>
    </w:p>
    <w:p w14:paraId="6FA6AC1B" w14:textId="77777777" w:rsidR="003A6D3A" w:rsidRDefault="0080511A">
      <w:pPr>
        <w:pStyle w:val="Observation"/>
        <w:numPr>
          <w:ilvl w:val="0"/>
          <w:numId w:val="13"/>
        </w:numPr>
        <w:tabs>
          <w:tab w:val="clear" w:pos="1701"/>
        </w:tabs>
        <w:spacing w:before="156" w:after="180"/>
        <w:rPr>
          <w:rFonts w:ascii="Times New Roman" w:hAnsi="Times New Roman"/>
          <w:kern w:val="0"/>
          <w:szCs w:val="21"/>
          <w:lang w:val="en-GB"/>
        </w:rPr>
      </w:pPr>
      <w:r>
        <w:rPr>
          <w:rFonts w:ascii="Times New Roman" w:hAnsi="Times New Roman"/>
          <w:kern w:val="0"/>
          <w:szCs w:val="21"/>
          <w:lang w:val="en-GB"/>
        </w:rPr>
        <w:t xml:space="preserve">Option 2: </w:t>
      </w:r>
      <w:r>
        <w:rPr>
          <w:rFonts w:ascii="Times New Roman" w:hAnsi="Times New Roman"/>
          <w:b w:val="0"/>
          <w:bCs w:val="0"/>
          <w:kern w:val="0"/>
          <w:szCs w:val="21"/>
          <w:lang w:val="en-GB"/>
        </w:rPr>
        <w:t>Only</w:t>
      </w:r>
      <w:r>
        <w:rPr>
          <w:rFonts w:ascii="Times New Roman" w:hAnsi="Times New Roman"/>
          <w:kern w:val="0"/>
          <w:szCs w:val="21"/>
          <w:lang w:val="en-GB"/>
        </w:rPr>
        <w:t xml:space="preserve"> </w:t>
      </w:r>
      <w:r>
        <w:rPr>
          <w:rFonts w:ascii="Times New Roman" w:hAnsi="Times New Roman"/>
          <w:b w:val="0"/>
          <w:bCs w:val="0"/>
          <w:kern w:val="0"/>
          <w:szCs w:val="21"/>
          <w:lang w:val="en-GB"/>
        </w:rPr>
        <w:t>one RAR window for all of the multiple PRACH transmissions.</w:t>
      </w:r>
    </w:p>
    <w:p w14:paraId="6FA6AC1C" w14:textId="77777777" w:rsidR="003A6D3A" w:rsidRDefault="0080511A">
      <w:pPr>
        <w:pStyle w:val="af9"/>
        <w:numPr>
          <w:ilvl w:val="1"/>
          <w:numId w:val="19"/>
        </w:numPr>
        <w:spacing w:before="156"/>
        <w:ind w:firstLineChars="0"/>
        <w:rPr>
          <w:sz w:val="21"/>
          <w:szCs w:val="21"/>
        </w:rPr>
      </w:pPr>
      <w:r>
        <w:rPr>
          <w:sz w:val="21"/>
          <w:szCs w:val="21"/>
        </w:rPr>
        <w:t>FFS: the start position of the RAR window.</w:t>
      </w:r>
    </w:p>
    <w:p w14:paraId="6FA6AC1D" w14:textId="77777777" w:rsidR="003A6D3A" w:rsidRDefault="0080511A">
      <w:pPr>
        <w:pStyle w:val="af9"/>
        <w:numPr>
          <w:ilvl w:val="1"/>
          <w:numId w:val="19"/>
        </w:numPr>
        <w:spacing w:before="156"/>
        <w:ind w:firstLineChars="0"/>
        <w:rPr>
          <w:color w:val="000000"/>
          <w:sz w:val="21"/>
          <w:szCs w:val="21"/>
        </w:rPr>
      </w:pPr>
      <w:r>
        <w:rPr>
          <w:color w:val="000000"/>
          <w:sz w:val="21"/>
          <w:szCs w:val="21"/>
        </w:rPr>
        <w:t>FFS: RA-RNTI.</w:t>
      </w:r>
    </w:p>
    <w:p w14:paraId="6FA6AC1E" w14:textId="77777777" w:rsidR="003A6D3A" w:rsidRDefault="0080511A">
      <w:pPr>
        <w:pStyle w:val="af9"/>
        <w:keepNext/>
        <w:keepLines/>
        <w:numPr>
          <w:ilvl w:val="0"/>
          <w:numId w:val="7"/>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Reference</w:t>
      </w:r>
    </w:p>
    <w:p w14:paraId="6FA6AC1F" w14:textId="77777777" w:rsidR="003A6D3A" w:rsidRDefault="0080511A">
      <w:pPr>
        <w:widowControl/>
        <w:numPr>
          <w:ilvl w:val="0"/>
          <w:numId w:val="3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RP-213579, “New WI: Further NR coverage enhancements”, China Telecom, RAN#94e, December 6-17, 2021.</w:t>
      </w:r>
    </w:p>
    <w:p w14:paraId="6FA6AC20" w14:textId="77777777" w:rsidR="003A6D3A" w:rsidRDefault="0080511A">
      <w:pPr>
        <w:widowControl/>
        <w:numPr>
          <w:ilvl w:val="0"/>
          <w:numId w:val="3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RP-221858, “Revised WID on Further NR coverage enhancements”, China Telecom, RAN #96, Budapest, Hungary, June 6-9, 2022.</w:t>
      </w:r>
    </w:p>
    <w:p w14:paraId="6FA6AC21" w14:textId="77777777" w:rsidR="003A6D3A" w:rsidRDefault="0080511A">
      <w:pPr>
        <w:pStyle w:val="af9"/>
        <w:numPr>
          <w:ilvl w:val="0"/>
          <w:numId w:val="35"/>
        </w:numPr>
        <w:ind w:firstLineChars="0"/>
        <w:rPr>
          <w:rStyle w:val="af7"/>
          <w:color w:val="auto"/>
          <w:kern w:val="0"/>
          <w:sz w:val="21"/>
          <w:szCs w:val="21"/>
          <w:u w:val="none"/>
          <w:lang w:eastAsia="en-US"/>
        </w:rPr>
      </w:pPr>
      <w:bookmarkStart w:id="9" w:name="_Ref76651243"/>
      <w:bookmarkStart w:id="10" w:name="_Ref61271833"/>
      <w:r>
        <w:rPr>
          <w:rFonts w:hint="eastAsia"/>
          <w:sz w:val="21"/>
          <w:szCs w:val="21"/>
          <w:lang w:eastAsia="zh-CN"/>
        </w:rPr>
        <w:t xml:space="preserve">3GPP </w:t>
      </w:r>
      <w:r>
        <w:rPr>
          <w:sz w:val="21"/>
          <w:szCs w:val="21"/>
          <w:lang w:eastAsia="zh-CN"/>
        </w:rPr>
        <w:t>RAN1 Chairman’s Notes</w:t>
      </w:r>
      <w:r>
        <w:rPr>
          <w:rFonts w:hint="eastAsia"/>
          <w:sz w:val="21"/>
          <w:szCs w:val="21"/>
          <w:lang w:eastAsia="zh-CN"/>
        </w:rPr>
        <w:t xml:space="preserve">, </w:t>
      </w:r>
      <w:r>
        <w:rPr>
          <w:sz w:val="21"/>
          <w:szCs w:val="21"/>
          <w:lang w:eastAsia="zh-CN"/>
        </w:rPr>
        <w:t>RAN</w:t>
      </w:r>
      <w:r>
        <w:rPr>
          <w:rFonts w:hint="eastAsia"/>
          <w:sz w:val="21"/>
          <w:szCs w:val="21"/>
          <w:lang w:eastAsia="zh-CN"/>
        </w:rPr>
        <w:t>1</w:t>
      </w:r>
      <w:r>
        <w:rPr>
          <w:sz w:val="21"/>
          <w:szCs w:val="21"/>
          <w:lang w:eastAsia="zh-CN"/>
        </w:rPr>
        <w:t xml:space="preserve"> meeting #</w:t>
      </w:r>
      <w:r>
        <w:rPr>
          <w:rFonts w:hint="eastAsia"/>
          <w:sz w:val="21"/>
          <w:szCs w:val="21"/>
          <w:lang w:eastAsia="zh-CN"/>
        </w:rPr>
        <w:t>1</w:t>
      </w:r>
      <w:r>
        <w:rPr>
          <w:sz w:val="21"/>
          <w:szCs w:val="21"/>
          <w:lang w:eastAsia="zh-CN"/>
        </w:rPr>
        <w:t xml:space="preserve">12, </w:t>
      </w:r>
      <w:bookmarkEnd w:id="9"/>
      <w:bookmarkEnd w:id="10"/>
      <w:r>
        <w:rPr>
          <w:sz w:val="21"/>
          <w:szCs w:val="21"/>
          <w:lang w:eastAsia="zh-CN"/>
        </w:rPr>
        <w:t>Athens, Greece, February 27th – March 3rd, 2023.</w:t>
      </w:r>
    </w:p>
    <w:p w14:paraId="6FA6AC22" w14:textId="77777777" w:rsidR="003A6D3A" w:rsidRDefault="0080511A">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3GPP RAN1 Chairman’s Notes, RAN1 meeting #110b-e, October 10th – 19th, 2022.</w:t>
      </w:r>
    </w:p>
    <w:p w14:paraId="6FA6AC23" w14:textId="77777777" w:rsidR="003A6D3A" w:rsidRDefault="0080511A">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lang w:eastAsia="en-US"/>
        </w:rPr>
        <w:t>3GPP RAN1 Chairman’s Notes, RAN1 meeting #111, Toulouse, France, November 14th – 18th, 2022.</w:t>
      </w:r>
    </w:p>
    <w:p w14:paraId="6FA6AC24" w14:textId="77777777" w:rsidR="003A6D3A" w:rsidRDefault="0080511A">
      <w:pPr>
        <w:pStyle w:val="af9"/>
        <w:numPr>
          <w:ilvl w:val="0"/>
          <w:numId w:val="35"/>
        </w:numPr>
        <w:ind w:firstLineChars="0"/>
        <w:rPr>
          <w:rStyle w:val="af7"/>
          <w:color w:val="auto"/>
          <w:kern w:val="0"/>
          <w:sz w:val="21"/>
          <w:szCs w:val="21"/>
          <w:u w:val="none"/>
          <w:lang w:eastAsia="en-US"/>
        </w:rPr>
      </w:pPr>
      <w:r>
        <w:rPr>
          <w:rStyle w:val="af7"/>
          <w:color w:val="auto"/>
          <w:kern w:val="0"/>
          <w:sz w:val="21"/>
          <w:szCs w:val="21"/>
          <w:u w:val="none"/>
        </w:rPr>
        <w:t>3GPP R1-2212568</w:t>
      </w:r>
      <w:r>
        <w:rPr>
          <w:rStyle w:val="af7"/>
          <w:rFonts w:hint="eastAsia"/>
          <w:color w:val="auto"/>
          <w:kern w:val="0"/>
          <w:sz w:val="21"/>
          <w:szCs w:val="21"/>
          <w:u w:val="none"/>
        </w:rPr>
        <w:t>,</w:t>
      </w:r>
      <w:r>
        <w:rPr>
          <w:rStyle w:val="af7"/>
          <w:color w:val="auto"/>
          <w:kern w:val="0"/>
          <w:sz w:val="21"/>
          <w:szCs w:val="21"/>
          <w:u w:val="none"/>
        </w:rPr>
        <w:t xml:space="preserve"> “FL Summary#3 on PRACH coverage enhancements”, Toulouse, France, November 14th – 18th, 2022.</w:t>
      </w:r>
    </w:p>
    <w:p w14:paraId="6FA6AC25" w14:textId="77777777" w:rsidR="003A6D3A" w:rsidRDefault="0080511A">
      <w:pPr>
        <w:widowControl/>
        <w:numPr>
          <w:ilvl w:val="0"/>
          <w:numId w:val="3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R1-2302350</w:t>
      </w:r>
      <w:r>
        <w:rPr>
          <w:rStyle w:val="af7"/>
          <w:rFonts w:ascii="Times New Roman" w:eastAsia="宋体" w:hAnsi="Times New Roman" w:cs="Times New Roman"/>
          <w:color w:val="auto"/>
          <w:kern w:val="0"/>
          <w:szCs w:val="21"/>
          <w:u w:val="none"/>
          <w:lang w:eastAsia="en-US"/>
        </w:rPr>
        <w:tab/>
        <w:t>Discussion on PRACH coverage enhancements</w:t>
      </w:r>
      <w:r>
        <w:rPr>
          <w:rStyle w:val="af7"/>
          <w:rFonts w:ascii="Times New Roman" w:eastAsia="宋体" w:hAnsi="Times New Roman" w:cs="Times New Roman"/>
          <w:color w:val="auto"/>
          <w:kern w:val="0"/>
          <w:szCs w:val="21"/>
          <w:u w:val="none"/>
          <w:lang w:eastAsia="en-US"/>
        </w:rPr>
        <w:tab/>
        <w:t>Huawei, HiSilicon</w:t>
      </w:r>
    </w:p>
    <w:p w14:paraId="6FA6AC26" w14:textId="77777777" w:rsidR="003A6D3A" w:rsidRDefault="0080511A">
      <w:pPr>
        <w:widowControl/>
        <w:numPr>
          <w:ilvl w:val="0"/>
          <w:numId w:val="3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R1-2302509</w:t>
      </w:r>
      <w:r>
        <w:rPr>
          <w:rStyle w:val="af7"/>
          <w:rFonts w:ascii="Times New Roman" w:eastAsia="宋体" w:hAnsi="Times New Roman" w:cs="Times New Roman"/>
          <w:color w:val="auto"/>
          <w:kern w:val="0"/>
          <w:szCs w:val="21"/>
          <w:u w:val="none"/>
          <w:lang w:eastAsia="en-US"/>
        </w:rPr>
        <w:tab/>
        <w:t>Discussions on remaining issues of PRACH coverage enhancements</w:t>
      </w:r>
      <w:r>
        <w:rPr>
          <w:rStyle w:val="af7"/>
          <w:rFonts w:ascii="Times New Roman" w:eastAsia="宋体" w:hAnsi="Times New Roman" w:cs="Times New Roman"/>
          <w:color w:val="auto"/>
          <w:kern w:val="0"/>
          <w:szCs w:val="21"/>
          <w:u w:val="none"/>
          <w:lang w:eastAsia="en-US"/>
        </w:rPr>
        <w:tab/>
        <w:t>vivo</w:t>
      </w:r>
    </w:p>
    <w:p w14:paraId="6FA6AC27" w14:textId="77777777" w:rsidR="003A6D3A" w:rsidRDefault="0080511A">
      <w:pPr>
        <w:widowControl/>
        <w:numPr>
          <w:ilvl w:val="0"/>
          <w:numId w:val="3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R1-2302573</w:t>
      </w:r>
      <w:r>
        <w:rPr>
          <w:rStyle w:val="af7"/>
          <w:rFonts w:ascii="Times New Roman" w:eastAsia="宋体" w:hAnsi="Times New Roman" w:cs="Times New Roman"/>
          <w:color w:val="auto"/>
          <w:kern w:val="0"/>
          <w:szCs w:val="21"/>
          <w:u w:val="none"/>
          <w:lang w:eastAsia="en-US"/>
        </w:rPr>
        <w:tab/>
        <w:t>PRACH coverage enhancements</w:t>
      </w:r>
      <w:r>
        <w:rPr>
          <w:rStyle w:val="af7"/>
          <w:rFonts w:ascii="Times New Roman" w:eastAsia="宋体" w:hAnsi="Times New Roman" w:cs="Times New Roman"/>
          <w:color w:val="auto"/>
          <w:kern w:val="0"/>
          <w:szCs w:val="21"/>
          <w:u w:val="none"/>
          <w:lang w:eastAsia="en-US"/>
        </w:rPr>
        <w:tab/>
        <w:t>OPPO</w:t>
      </w:r>
    </w:p>
    <w:p w14:paraId="6FA6AC28" w14:textId="77777777" w:rsidR="003A6D3A" w:rsidRDefault="0080511A">
      <w:pPr>
        <w:widowControl/>
        <w:numPr>
          <w:ilvl w:val="0"/>
          <w:numId w:val="3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R1-2302623</w:t>
      </w:r>
      <w:r>
        <w:rPr>
          <w:rStyle w:val="af7"/>
          <w:rFonts w:ascii="Times New Roman" w:eastAsia="宋体" w:hAnsi="Times New Roman" w:cs="Times New Roman"/>
          <w:color w:val="auto"/>
          <w:kern w:val="0"/>
          <w:szCs w:val="21"/>
          <w:u w:val="none"/>
          <w:lang w:eastAsia="en-US"/>
        </w:rPr>
        <w:tab/>
        <w:t>Discussion on PRACH coverage enhancements</w:t>
      </w:r>
      <w:r>
        <w:rPr>
          <w:rStyle w:val="af7"/>
          <w:rFonts w:ascii="Times New Roman" w:eastAsia="宋体" w:hAnsi="Times New Roman" w:cs="Times New Roman"/>
          <w:color w:val="auto"/>
          <w:kern w:val="0"/>
          <w:szCs w:val="21"/>
          <w:u w:val="none"/>
          <w:lang w:eastAsia="en-US"/>
        </w:rPr>
        <w:tab/>
        <w:t>Spreadtrum Communications</w:t>
      </w:r>
    </w:p>
    <w:p w14:paraId="6FA6AC29" w14:textId="77777777" w:rsidR="003A6D3A" w:rsidRDefault="0080511A">
      <w:pPr>
        <w:widowControl/>
        <w:numPr>
          <w:ilvl w:val="0"/>
          <w:numId w:val="3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R1-2302690</w:t>
      </w:r>
      <w:r>
        <w:rPr>
          <w:rStyle w:val="af7"/>
          <w:rFonts w:ascii="Times New Roman" w:eastAsia="宋体" w:hAnsi="Times New Roman" w:cs="Times New Roman"/>
          <w:color w:val="auto"/>
          <w:kern w:val="0"/>
          <w:szCs w:val="21"/>
          <w:u w:val="none"/>
          <w:lang w:eastAsia="en-US"/>
        </w:rPr>
        <w:tab/>
        <w:t>PRACH coverage enhancements</w:t>
      </w:r>
      <w:r>
        <w:rPr>
          <w:rStyle w:val="af7"/>
          <w:rFonts w:ascii="Times New Roman" w:eastAsia="宋体" w:hAnsi="Times New Roman" w:cs="Times New Roman"/>
          <w:color w:val="auto"/>
          <w:kern w:val="0"/>
          <w:szCs w:val="21"/>
          <w:u w:val="none"/>
          <w:lang w:eastAsia="en-US"/>
        </w:rPr>
        <w:tab/>
        <w:t>CATT</w:t>
      </w:r>
    </w:p>
    <w:p w14:paraId="6FA6AC2A" w14:textId="77777777" w:rsidR="003A6D3A" w:rsidRDefault="0080511A">
      <w:pPr>
        <w:widowControl/>
        <w:numPr>
          <w:ilvl w:val="0"/>
          <w:numId w:val="3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R1-2302759</w:t>
      </w:r>
      <w:r>
        <w:rPr>
          <w:rStyle w:val="af7"/>
          <w:rFonts w:ascii="Times New Roman" w:eastAsia="宋体" w:hAnsi="Times New Roman" w:cs="Times New Roman"/>
          <w:color w:val="auto"/>
          <w:kern w:val="0"/>
          <w:szCs w:val="21"/>
          <w:u w:val="none"/>
          <w:lang w:eastAsia="en-US"/>
        </w:rPr>
        <w:tab/>
        <w:t>Discussion on PRACH coverage enhancements</w:t>
      </w:r>
      <w:r>
        <w:rPr>
          <w:rStyle w:val="af7"/>
          <w:rFonts w:ascii="Times New Roman" w:eastAsia="宋体" w:hAnsi="Times New Roman" w:cs="Times New Roman"/>
          <w:color w:val="auto"/>
          <w:kern w:val="0"/>
          <w:szCs w:val="21"/>
          <w:u w:val="none"/>
          <w:lang w:eastAsia="en-US"/>
        </w:rPr>
        <w:tab/>
        <w:t>ZTE</w:t>
      </w:r>
    </w:p>
    <w:p w14:paraId="6FA6AC2B" w14:textId="77777777" w:rsidR="003A6D3A" w:rsidRDefault="0080511A">
      <w:pPr>
        <w:widowControl/>
        <w:numPr>
          <w:ilvl w:val="0"/>
          <w:numId w:val="3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R1-2302818</w:t>
      </w:r>
      <w:r>
        <w:rPr>
          <w:rStyle w:val="af7"/>
          <w:rFonts w:ascii="Times New Roman" w:eastAsia="宋体" w:hAnsi="Times New Roman" w:cs="Times New Roman"/>
          <w:color w:val="auto"/>
          <w:kern w:val="0"/>
          <w:szCs w:val="21"/>
          <w:u w:val="none"/>
          <w:lang w:eastAsia="en-US"/>
        </w:rPr>
        <w:tab/>
        <w:t>Discussions on PRACH coverage enhancement</w:t>
      </w:r>
      <w:r>
        <w:rPr>
          <w:rStyle w:val="af7"/>
          <w:rFonts w:ascii="Times New Roman" w:eastAsia="宋体" w:hAnsi="Times New Roman" w:cs="Times New Roman"/>
          <w:color w:val="auto"/>
          <w:kern w:val="0"/>
          <w:szCs w:val="21"/>
          <w:u w:val="none"/>
          <w:lang w:eastAsia="en-US"/>
        </w:rPr>
        <w:tab/>
        <w:t>Intel Corporation</w:t>
      </w:r>
    </w:p>
    <w:p w14:paraId="6FA6AC2C" w14:textId="77777777" w:rsidR="003A6D3A" w:rsidRDefault="0080511A">
      <w:pPr>
        <w:widowControl/>
        <w:numPr>
          <w:ilvl w:val="0"/>
          <w:numId w:val="3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R1-2302835</w:t>
      </w:r>
      <w:r>
        <w:rPr>
          <w:rStyle w:val="af7"/>
          <w:rFonts w:ascii="Times New Roman" w:eastAsia="宋体" w:hAnsi="Times New Roman" w:cs="Times New Roman"/>
          <w:color w:val="auto"/>
          <w:kern w:val="0"/>
          <w:szCs w:val="21"/>
          <w:u w:val="none"/>
          <w:lang w:eastAsia="en-US"/>
        </w:rPr>
        <w:tab/>
        <w:t>PRACH coverage enhancements</w:t>
      </w:r>
      <w:r>
        <w:rPr>
          <w:rStyle w:val="af7"/>
          <w:rFonts w:ascii="Times New Roman" w:eastAsia="宋体" w:hAnsi="Times New Roman" w:cs="Times New Roman"/>
          <w:color w:val="auto"/>
          <w:kern w:val="0"/>
          <w:szCs w:val="21"/>
          <w:u w:val="none"/>
          <w:lang w:eastAsia="en-US"/>
        </w:rPr>
        <w:tab/>
        <w:t>TCL Communication Ltd.</w:t>
      </w:r>
    </w:p>
    <w:p w14:paraId="6FA6AC2D" w14:textId="77777777" w:rsidR="003A6D3A" w:rsidRDefault="0080511A">
      <w:pPr>
        <w:widowControl/>
        <w:numPr>
          <w:ilvl w:val="0"/>
          <w:numId w:val="3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R1-2302863</w:t>
      </w:r>
      <w:r>
        <w:rPr>
          <w:rStyle w:val="af7"/>
          <w:rFonts w:ascii="Times New Roman" w:eastAsia="宋体" w:hAnsi="Times New Roman" w:cs="Times New Roman"/>
          <w:color w:val="auto"/>
          <w:kern w:val="0"/>
          <w:szCs w:val="21"/>
          <w:u w:val="none"/>
          <w:lang w:eastAsia="en-US"/>
        </w:rPr>
        <w:tab/>
        <w:t>PRACH Coverage Enhancement using Multiple PRACH Transmissions</w:t>
      </w:r>
      <w:r>
        <w:rPr>
          <w:rStyle w:val="af7"/>
          <w:rFonts w:ascii="Times New Roman" w:eastAsia="宋体" w:hAnsi="Times New Roman" w:cs="Times New Roman"/>
          <w:color w:val="auto"/>
          <w:kern w:val="0"/>
          <w:szCs w:val="21"/>
          <w:u w:val="none"/>
          <w:lang w:eastAsia="en-US"/>
        </w:rPr>
        <w:tab/>
        <w:t>Sony</w:t>
      </w:r>
    </w:p>
    <w:p w14:paraId="6FA6AC2E" w14:textId="77777777" w:rsidR="003A6D3A" w:rsidRDefault="0080511A">
      <w:pPr>
        <w:widowControl/>
        <w:numPr>
          <w:ilvl w:val="0"/>
          <w:numId w:val="3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R1-2302880</w:t>
      </w:r>
      <w:r>
        <w:rPr>
          <w:rStyle w:val="af7"/>
          <w:rFonts w:ascii="Times New Roman" w:eastAsia="宋体" w:hAnsi="Times New Roman" w:cs="Times New Roman"/>
          <w:color w:val="auto"/>
          <w:kern w:val="0"/>
          <w:szCs w:val="21"/>
          <w:u w:val="none"/>
          <w:lang w:eastAsia="en-US"/>
        </w:rPr>
        <w:tab/>
        <w:t>PRACH coverage enhancements</w:t>
      </w:r>
      <w:r>
        <w:rPr>
          <w:rStyle w:val="af7"/>
          <w:rFonts w:ascii="Times New Roman" w:eastAsia="宋体" w:hAnsi="Times New Roman" w:cs="Times New Roman"/>
          <w:color w:val="auto"/>
          <w:kern w:val="0"/>
          <w:szCs w:val="21"/>
          <w:u w:val="none"/>
          <w:lang w:eastAsia="en-US"/>
        </w:rPr>
        <w:tab/>
        <w:t>Nokia, Nokia Shanghai Bell</w:t>
      </w:r>
    </w:p>
    <w:p w14:paraId="6FA6AC2F" w14:textId="77777777" w:rsidR="003A6D3A" w:rsidRDefault="0080511A">
      <w:pPr>
        <w:widowControl/>
        <w:numPr>
          <w:ilvl w:val="0"/>
          <w:numId w:val="3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R1-2302885</w:t>
      </w:r>
      <w:r>
        <w:rPr>
          <w:rStyle w:val="af7"/>
          <w:rFonts w:ascii="Times New Roman" w:eastAsia="宋体" w:hAnsi="Times New Roman" w:cs="Times New Roman"/>
          <w:color w:val="auto"/>
          <w:kern w:val="0"/>
          <w:szCs w:val="21"/>
          <w:u w:val="none"/>
          <w:lang w:eastAsia="en-US"/>
        </w:rPr>
        <w:tab/>
        <w:t>Discussion on PRACH coverage enhancements</w:t>
      </w:r>
      <w:r>
        <w:rPr>
          <w:rStyle w:val="af7"/>
          <w:rFonts w:ascii="Times New Roman" w:eastAsia="宋体" w:hAnsi="Times New Roman" w:cs="Times New Roman"/>
          <w:color w:val="auto"/>
          <w:kern w:val="0"/>
          <w:szCs w:val="21"/>
          <w:u w:val="none"/>
          <w:lang w:eastAsia="en-US"/>
        </w:rPr>
        <w:tab/>
        <w:t>Panasonic</w:t>
      </w:r>
    </w:p>
    <w:p w14:paraId="6FA6AC30" w14:textId="77777777" w:rsidR="003A6D3A" w:rsidRDefault="0080511A">
      <w:pPr>
        <w:widowControl/>
        <w:numPr>
          <w:ilvl w:val="0"/>
          <w:numId w:val="3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R1-2302915</w:t>
      </w:r>
      <w:r>
        <w:rPr>
          <w:rStyle w:val="af7"/>
          <w:rFonts w:ascii="Times New Roman" w:eastAsia="宋体" w:hAnsi="Times New Roman" w:cs="Times New Roman"/>
          <w:color w:val="auto"/>
          <w:kern w:val="0"/>
          <w:szCs w:val="21"/>
          <w:u w:val="none"/>
          <w:lang w:eastAsia="en-US"/>
        </w:rPr>
        <w:tab/>
        <w:t>Discussion on PRACH coverage enhancements</w:t>
      </w:r>
      <w:r>
        <w:rPr>
          <w:rStyle w:val="af7"/>
          <w:rFonts w:ascii="Times New Roman" w:eastAsia="宋体" w:hAnsi="Times New Roman" w:cs="Times New Roman"/>
          <w:color w:val="auto"/>
          <w:kern w:val="0"/>
          <w:szCs w:val="21"/>
          <w:u w:val="none"/>
          <w:lang w:eastAsia="en-US"/>
        </w:rPr>
        <w:tab/>
        <w:t>Fujitsu</w:t>
      </w:r>
    </w:p>
    <w:p w14:paraId="6FA6AC31" w14:textId="77777777" w:rsidR="003A6D3A" w:rsidRDefault="0080511A">
      <w:pPr>
        <w:widowControl/>
        <w:numPr>
          <w:ilvl w:val="0"/>
          <w:numId w:val="3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R1-2302970</w:t>
      </w:r>
      <w:r>
        <w:rPr>
          <w:rStyle w:val="af7"/>
          <w:rFonts w:ascii="Times New Roman" w:eastAsia="宋体" w:hAnsi="Times New Roman" w:cs="Times New Roman"/>
          <w:color w:val="auto"/>
          <w:kern w:val="0"/>
          <w:szCs w:val="21"/>
          <w:u w:val="none"/>
          <w:lang w:eastAsia="en-US"/>
        </w:rPr>
        <w:tab/>
        <w:t>Discussion on PRACH coverage enhancements</w:t>
      </w:r>
      <w:r>
        <w:rPr>
          <w:rStyle w:val="af7"/>
          <w:rFonts w:ascii="Times New Roman" w:eastAsia="宋体" w:hAnsi="Times New Roman" w:cs="Times New Roman"/>
          <w:color w:val="auto"/>
          <w:kern w:val="0"/>
          <w:szCs w:val="21"/>
          <w:u w:val="none"/>
          <w:lang w:eastAsia="en-US"/>
        </w:rPr>
        <w:tab/>
        <w:t>xiaomi</w:t>
      </w:r>
    </w:p>
    <w:p w14:paraId="6FA6AC32" w14:textId="77777777" w:rsidR="003A6D3A" w:rsidRDefault="0080511A">
      <w:pPr>
        <w:widowControl/>
        <w:numPr>
          <w:ilvl w:val="0"/>
          <w:numId w:val="3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R1-2303034</w:t>
      </w:r>
      <w:r>
        <w:rPr>
          <w:rStyle w:val="af7"/>
          <w:rFonts w:ascii="Times New Roman" w:eastAsia="宋体" w:hAnsi="Times New Roman" w:cs="Times New Roman"/>
          <w:color w:val="auto"/>
          <w:kern w:val="0"/>
          <w:szCs w:val="21"/>
          <w:u w:val="none"/>
          <w:lang w:eastAsia="en-US"/>
        </w:rPr>
        <w:tab/>
        <w:t>Discussion on PRACH coverage enhancement</w:t>
      </w:r>
      <w:r>
        <w:rPr>
          <w:rStyle w:val="af7"/>
          <w:rFonts w:ascii="Times New Roman" w:eastAsia="宋体" w:hAnsi="Times New Roman" w:cs="Times New Roman"/>
          <w:color w:val="auto"/>
          <w:kern w:val="0"/>
          <w:szCs w:val="21"/>
          <w:u w:val="none"/>
          <w:lang w:eastAsia="en-US"/>
        </w:rPr>
        <w:tab/>
        <w:t>China Telecom</w:t>
      </w:r>
    </w:p>
    <w:p w14:paraId="6FA6AC33" w14:textId="77777777" w:rsidR="003A6D3A" w:rsidRDefault="0080511A">
      <w:pPr>
        <w:widowControl/>
        <w:numPr>
          <w:ilvl w:val="0"/>
          <w:numId w:val="3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R1-2303086</w:t>
      </w:r>
      <w:r>
        <w:rPr>
          <w:rStyle w:val="af7"/>
          <w:rFonts w:ascii="Times New Roman" w:eastAsia="宋体" w:hAnsi="Times New Roman" w:cs="Times New Roman"/>
          <w:color w:val="auto"/>
          <w:kern w:val="0"/>
          <w:szCs w:val="21"/>
          <w:u w:val="none"/>
          <w:lang w:eastAsia="en-US"/>
        </w:rPr>
        <w:tab/>
        <w:t>Discussion on solutions for NR PRACH coverage enhancement</w:t>
      </w:r>
      <w:r>
        <w:rPr>
          <w:rStyle w:val="af7"/>
          <w:rFonts w:ascii="Times New Roman" w:eastAsia="宋体" w:hAnsi="Times New Roman" w:cs="Times New Roman"/>
          <w:color w:val="auto"/>
          <w:kern w:val="0"/>
          <w:szCs w:val="21"/>
          <w:u w:val="none"/>
          <w:lang w:eastAsia="en-US"/>
        </w:rPr>
        <w:tab/>
        <w:t>Mavenir</w:t>
      </w:r>
    </w:p>
    <w:p w14:paraId="6FA6AC34" w14:textId="77777777" w:rsidR="003A6D3A" w:rsidRDefault="0080511A">
      <w:pPr>
        <w:widowControl/>
        <w:numPr>
          <w:ilvl w:val="0"/>
          <w:numId w:val="3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R1-2303090</w:t>
      </w:r>
      <w:r>
        <w:rPr>
          <w:rStyle w:val="af7"/>
          <w:rFonts w:ascii="Times New Roman" w:eastAsia="宋体" w:hAnsi="Times New Roman" w:cs="Times New Roman"/>
          <w:color w:val="auto"/>
          <w:kern w:val="0"/>
          <w:szCs w:val="21"/>
          <w:u w:val="none"/>
          <w:lang w:eastAsia="en-US"/>
        </w:rPr>
        <w:tab/>
        <w:t>PRACH coverage enhancements</w:t>
      </w:r>
      <w:r>
        <w:rPr>
          <w:rStyle w:val="af7"/>
          <w:rFonts w:ascii="Times New Roman" w:eastAsia="宋体" w:hAnsi="Times New Roman" w:cs="Times New Roman"/>
          <w:color w:val="auto"/>
          <w:kern w:val="0"/>
          <w:szCs w:val="21"/>
          <w:u w:val="none"/>
          <w:lang w:eastAsia="en-US"/>
        </w:rPr>
        <w:tab/>
        <w:t>Lenovo</w:t>
      </w:r>
    </w:p>
    <w:p w14:paraId="6FA6AC35" w14:textId="77777777" w:rsidR="003A6D3A" w:rsidRDefault="0080511A">
      <w:pPr>
        <w:widowControl/>
        <w:numPr>
          <w:ilvl w:val="0"/>
          <w:numId w:val="3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R1-2303153</w:t>
      </w:r>
      <w:r>
        <w:rPr>
          <w:rStyle w:val="af7"/>
          <w:rFonts w:ascii="Times New Roman" w:eastAsia="宋体" w:hAnsi="Times New Roman" w:cs="Times New Roman"/>
          <w:color w:val="auto"/>
          <w:kern w:val="0"/>
          <w:szCs w:val="21"/>
          <w:u w:val="none"/>
          <w:lang w:eastAsia="en-US"/>
        </w:rPr>
        <w:tab/>
        <w:t>PRACH coverage enhancements</w:t>
      </w:r>
      <w:r>
        <w:rPr>
          <w:rStyle w:val="af7"/>
          <w:rFonts w:ascii="Times New Roman" w:eastAsia="宋体" w:hAnsi="Times New Roman" w:cs="Times New Roman"/>
          <w:color w:val="auto"/>
          <w:kern w:val="0"/>
          <w:szCs w:val="21"/>
          <w:u w:val="none"/>
          <w:lang w:eastAsia="en-US"/>
        </w:rPr>
        <w:tab/>
        <w:t>Samsung</w:t>
      </w:r>
    </w:p>
    <w:p w14:paraId="6FA6AC36" w14:textId="77777777" w:rsidR="003A6D3A" w:rsidRDefault="0080511A">
      <w:pPr>
        <w:widowControl/>
        <w:numPr>
          <w:ilvl w:val="0"/>
          <w:numId w:val="3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lastRenderedPageBreak/>
        <w:t>R1-2303206</w:t>
      </w:r>
      <w:r>
        <w:rPr>
          <w:rStyle w:val="af7"/>
          <w:rFonts w:ascii="Times New Roman" w:eastAsia="宋体" w:hAnsi="Times New Roman" w:cs="Times New Roman"/>
          <w:color w:val="auto"/>
          <w:kern w:val="0"/>
          <w:szCs w:val="21"/>
          <w:u w:val="none"/>
          <w:lang w:eastAsia="en-US"/>
        </w:rPr>
        <w:tab/>
        <w:t>PRACH coverage enhancements</w:t>
      </w:r>
      <w:r>
        <w:rPr>
          <w:rStyle w:val="af7"/>
          <w:rFonts w:ascii="Times New Roman" w:eastAsia="宋体" w:hAnsi="Times New Roman" w:cs="Times New Roman"/>
          <w:color w:val="auto"/>
          <w:kern w:val="0"/>
          <w:szCs w:val="21"/>
          <w:u w:val="none"/>
          <w:lang w:eastAsia="en-US"/>
        </w:rPr>
        <w:tab/>
        <w:t>ETRI</w:t>
      </w:r>
    </w:p>
    <w:p w14:paraId="6FA6AC37" w14:textId="77777777" w:rsidR="003A6D3A" w:rsidRDefault="0080511A">
      <w:pPr>
        <w:widowControl/>
        <w:numPr>
          <w:ilvl w:val="0"/>
          <w:numId w:val="3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R1-2303209</w:t>
      </w:r>
      <w:r>
        <w:rPr>
          <w:rStyle w:val="af7"/>
          <w:rFonts w:ascii="Times New Roman" w:eastAsia="宋体" w:hAnsi="Times New Roman" w:cs="Times New Roman"/>
          <w:color w:val="auto"/>
          <w:kern w:val="0"/>
          <w:szCs w:val="21"/>
          <w:u w:val="none"/>
          <w:lang w:eastAsia="en-US"/>
        </w:rPr>
        <w:tab/>
        <w:t>Discussion on PRACH coverage enhancements</w:t>
      </w:r>
      <w:r>
        <w:rPr>
          <w:rStyle w:val="af7"/>
          <w:rFonts w:ascii="Times New Roman" w:eastAsia="宋体" w:hAnsi="Times New Roman" w:cs="Times New Roman"/>
          <w:color w:val="auto"/>
          <w:kern w:val="0"/>
          <w:szCs w:val="21"/>
          <w:u w:val="none"/>
          <w:lang w:eastAsia="en-US"/>
        </w:rPr>
        <w:tab/>
        <w:t>Quectel</w:t>
      </w:r>
    </w:p>
    <w:p w14:paraId="6FA6AC38" w14:textId="77777777" w:rsidR="003A6D3A" w:rsidRDefault="0080511A">
      <w:pPr>
        <w:widowControl/>
        <w:numPr>
          <w:ilvl w:val="0"/>
          <w:numId w:val="3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R1-2303256</w:t>
      </w:r>
      <w:r>
        <w:rPr>
          <w:rStyle w:val="af7"/>
          <w:rFonts w:ascii="Times New Roman" w:eastAsia="宋体" w:hAnsi="Times New Roman" w:cs="Times New Roman"/>
          <w:color w:val="auto"/>
          <w:kern w:val="0"/>
          <w:szCs w:val="21"/>
          <w:u w:val="none"/>
          <w:lang w:eastAsia="en-US"/>
        </w:rPr>
        <w:tab/>
        <w:t>Discussion on PRACH coverage enhancements</w:t>
      </w:r>
      <w:r>
        <w:rPr>
          <w:rStyle w:val="af7"/>
          <w:rFonts w:ascii="Times New Roman" w:eastAsia="宋体" w:hAnsi="Times New Roman" w:cs="Times New Roman"/>
          <w:color w:val="auto"/>
          <w:kern w:val="0"/>
          <w:szCs w:val="21"/>
          <w:u w:val="none"/>
          <w:lang w:eastAsia="en-US"/>
        </w:rPr>
        <w:tab/>
        <w:t>CMCC</w:t>
      </w:r>
    </w:p>
    <w:p w14:paraId="6FA6AC39" w14:textId="77777777" w:rsidR="003A6D3A" w:rsidRDefault="0080511A">
      <w:pPr>
        <w:widowControl/>
        <w:numPr>
          <w:ilvl w:val="0"/>
          <w:numId w:val="3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R1-2303353</w:t>
      </w:r>
      <w:r>
        <w:rPr>
          <w:rStyle w:val="af7"/>
          <w:rFonts w:ascii="Times New Roman" w:eastAsia="宋体" w:hAnsi="Times New Roman" w:cs="Times New Roman"/>
          <w:color w:val="auto"/>
          <w:kern w:val="0"/>
          <w:szCs w:val="21"/>
          <w:u w:val="none"/>
          <w:lang w:eastAsia="en-US"/>
        </w:rPr>
        <w:tab/>
        <w:t>On PRACH coverage enhancements</w:t>
      </w:r>
      <w:r>
        <w:rPr>
          <w:rStyle w:val="af7"/>
          <w:rFonts w:ascii="Times New Roman" w:eastAsia="宋体" w:hAnsi="Times New Roman" w:cs="Times New Roman"/>
          <w:color w:val="auto"/>
          <w:kern w:val="0"/>
          <w:szCs w:val="21"/>
          <w:u w:val="none"/>
          <w:lang w:eastAsia="en-US"/>
        </w:rPr>
        <w:tab/>
        <w:t>MediaTek Inc.</w:t>
      </w:r>
    </w:p>
    <w:p w14:paraId="6FA6AC3A" w14:textId="77777777" w:rsidR="003A6D3A" w:rsidRDefault="0080511A">
      <w:pPr>
        <w:widowControl/>
        <w:numPr>
          <w:ilvl w:val="0"/>
          <w:numId w:val="3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R1-2303411</w:t>
      </w:r>
      <w:r>
        <w:rPr>
          <w:rStyle w:val="af7"/>
          <w:rFonts w:ascii="Times New Roman" w:eastAsia="宋体" w:hAnsi="Times New Roman" w:cs="Times New Roman"/>
          <w:color w:val="auto"/>
          <w:kern w:val="0"/>
          <w:szCs w:val="21"/>
          <w:u w:val="none"/>
          <w:lang w:eastAsia="en-US"/>
        </w:rPr>
        <w:tab/>
        <w:t>Discussion on CFRA for Multiple PRACH Transmission</w:t>
      </w:r>
      <w:r>
        <w:rPr>
          <w:rStyle w:val="af7"/>
          <w:rFonts w:ascii="Times New Roman" w:eastAsia="宋体" w:hAnsi="Times New Roman" w:cs="Times New Roman"/>
          <w:color w:val="auto"/>
          <w:kern w:val="0"/>
          <w:szCs w:val="21"/>
          <w:u w:val="none"/>
          <w:lang w:eastAsia="en-US"/>
        </w:rPr>
        <w:tab/>
        <w:t>FGI</w:t>
      </w:r>
    </w:p>
    <w:p w14:paraId="6FA6AC3B" w14:textId="77777777" w:rsidR="003A6D3A" w:rsidRDefault="0080511A">
      <w:pPr>
        <w:widowControl/>
        <w:numPr>
          <w:ilvl w:val="0"/>
          <w:numId w:val="3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R1-2303453</w:t>
      </w:r>
      <w:r>
        <w:rPr>
          <w:rStyle w:val="af7"/>
          <w:rFonts w:ascii="Times New Roman" w:eastAsia="宋体" w:hAnsi="Times New Roman" w:cs="Times New Roman"/>
          <w:color w:val="auto"/>
          <w:kern w:val="0"/>
          <w:szCs w:val="21"/>
          <w:u w:val="none"/>
          <w:lang w:eastAsia="en-US"/>
        </w:rPr>
        <w:tab/>
        <w:t xml:space="preserve">Discussion on PRACH coverage enhancements </w:t>
      </w:r>
      <w:r>
        <w:rPr>
          <w:rStyle w:val="af7"/>
          <w:rFonts w:ascii="Times New Roman" w:eastAsia="宋体" w:hAnsi="Times New Roman" w:cs="Times New Roman"/>
          <w:color w:val="auto"/>
          <w:kern w:val="0"/>
          <w:szCs w:val="21"/>
          <w:u w:val="none"/>
          <w:lang w:eastAsia="en-US"/>
        </w:rPr>
        <w:tab/>
        <w:t>InterDigital, Inc.</w:t>
      </w:r>
    </w:p>
    <w:p w14:paraId="6FA6AC3C" w14:textId="77777777" w:rsidR="003A6D3A" w:rsidRDefault="0080511A">
      <w:pPr>
        <w:widowControl/>
        <w:numPr>
          <w:ilvl w:val="0"/>
          <w:numId w:val="3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R1-2303508</w:t>
      </w:r>
      <w:r>
        <w:rPr>
          <w:rStyle w:val="af7"/>
          <w:rFonts w:ascii="Times New Roman" w:eastAsia="宋体" w:hAnsi="Times New Roman" w:cs="Times New Roman"/>
          <w:color w:val="auto"/>
          <w:kern w:val="0"/>
          <w:szCs w:val="21"/>
          <w:u w:val="none"/>
          <w:lang w:eastAsia="en-US"/>
        </w:rPr>
        <w:tab/>
        <w:t>Discussion on PRACH coverage enhancement</w:t>
      </w:r>
      <w:r>
        <w:rPr>
          <w:rStyle w:val="af7"/>
          <w:rFonts w:ascii="Times New Roman" w:eastAsia="宋体" w:hAnsi="Times New Roman" w:cs="Times New Roman"/>
          <w:color w:val="auto"/>
          <w:kern w:val="0"/>
          <w:szCs w:val="21"/>
          <w:u w:val="none"/>
          <w:lang w:eastAsia="en-US"/>
        </w:rPr>
        <w:tab/>
        <w:t>Apple</w:t>
      </w:r>
    </w:p>
    <w:p w14:paraId="6FA6AC3D" w14:textId="77777777" w:rsidR="003A6D3A" w:rsidRDefault="0080511A">
      <w:pPr>
        <w:widowControl/>
        <w:numPr>
          <w:ilvl w:val="0"/>
          <w:numId w:val="3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R1-2303615</w:t>
      </w:r>
      <w:r>
        <w:rPr>
          <w:rStyle w:val="af7"/>
          <w:rFonts w:ascii="Times New Roman" w:eastAsia="宋体" w:hAnsi="Times New Roman" w:cs="Times New Roman"/>
          <w:color w:val="auto"/>
          <w:kern w:val="0"/>
          <w:szCs w:val="21"/>
          <w:u w:val="none"/>
          <w:lang w:eastAsia="en-US"/>
        </w:rPr>
        <w:tab/>
        <w:t>PRACH Coverage Enhancements</w:t>
      </w:r>
      <w:r>
        <w:rPr>
          <w:rStyle w:val="af7"/>
          <w:rFonts w:ascii="Times New Roman" w:eastAsia="宋体" w:hAnsi="Times New Roman" w:cs="Times New Roman"/>
          <w:color w:val="auto"/>
          <w:kern w:val="0"/>
          <w:szCs w:val="21"/>
          <w:u w:val="none"/>
          <w:lang w:eastAsia="en-US"/>
        </w:rPr>
        <w:tab/>
        <w:t>Qualcomm Incorporated</w:t>
      </w:r>
    </w:p>
    <w:p w14:paraId="6FA6AC3E" w14:textId="77777777" w:rsidR="003A6D3A" w:rsidRDefault="0080511A">
      <w:pPr>
        <w:widowControl/>
        <w:numPr>
          <w:ilvl w:val="0"/>
          <w:numId w:val="3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R1-2303640</w:t>
      </w:r>
      <w:r>
        <w:rPr>
          <w:rStyle w:val="af7"/>
          <w:rFonts w:ascii="Times New Roman" w:eastAsia="宋体" w:hAnsi="Times New Roman" w:cs="Times New Roman"/>
          <w:color w:val="auto"/>
          <w:kern w:val="0"/>
          <w:szCs w:val="21"/>
          <w:u w:val="none"/>
          <w:lang w:eastAsia="en-US"/>
        </w:rPr>
        <w:tab/>
        <w:t>Views on multiple PRACH transmission for coverage enhancement</w:t>
      </w:r>
      <w:r>
        <w:rPr>
          <w:rStyle w:val="af7"/>
          <w:rFonts w:ascii="Times New Roman" w:eastAsia="宋体" w:hAnsi="Times New Roman" w:cs="Times New Roman"/>
          <w:color w:val="auto"/>
          <w:kern w:val="0"/>
          <w:szCs w:val="21"/>
          <w:u w:val="none"/>
          <w:lang w:eastAsia="en-US"/>
        </w:rPr>
        <w:tab/>
        <w:t>Sharp</w:t>
      </w:r>
    </w:p>
    <w:p w14:paraId="6FA6AC3F" w14:textId="77777777" w:rsidR="003A6D3A" w:rsidRDefault="0080511A">
      <w:pPr>
        <w:widowControl/>
        <w:numPr>
          <w:ilvl w:val="0"/>
          <w:numId w:val="3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R1-2303661</w:t>
      </w:r>
      <w:r>
        <w:rPr>
          <w:rStyle w:val="af7"/>
          <w:rFonts w:ascii="Times New Roman" w:eastAsia="宋体" w:hAnsi="Times New Roman" w:cs="Times New Roman"/>
          <w:color w:val="auto"/>
          <w:kern w:val="0"/>
          <w:szCs w:val="21"/>
          <w:u w:val="none"/>
          <w:lang w:eastAsia="en-US"/>
        </w:rPr>
        <w:tab/>
        <w:t>Discussion on PRACH coverage enhancement</w:t>
      </w:r>
      <w:r>
        <w:rPr>
          <w:rStyle w:val="af7"/>
          <w:rFonts w:ascii="Times New Roman" w:eastAsia="宋体" w:hAnsi="Times New Roman" w:cs="Times New Roman"/>
          <w:color w:val="auto"/>
          <w:kern w:val="0"/>
          <w:szCs w:val="21"/>
          <w:u w:val="none"/>
          <w:lang w:eastAsia="en-US"/>
        </w:rPr>
        <w:tab/>
        <w:t>Ericsson</w:t>
      </w:r>
    </w:p>
    <w:p w14:paraId="6FA6AC40" w14:textId="77777777" w:rsidR="003A6D3A" w:rsidRDefault="0080511A">
      <w:pPr>
        <w:widowControl/>
        <w:numPr>
          <w:ilvl w:val="0"/>
          <w:numId w:val="3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R1-2303681</w:t>
      </w:r>
      <w:r>
        <w:rPr>
          <w:rStyle w:val="af7"/>
          <w:rFonts w:ascii="Times New Roman" w:eastAsia="宋体" w:hAnsi="Times New Roman" w:cs="Times New Roman"/>
          <w:color w:val="auto"/>
          <w:kern w:val="0"/>
          <w:szCs w:val="21"/>
          <w:u w:val="none"/>
          <w:lang w:eastAsia="en-US"/>
        </w:rPr>
        <w:tab/>
        <w:t>Discussion on PRACH coverage enhancement</w:t>
      </w:r>
      <w:r>
        <w:rPr>
          <w:rStyle w:val="af7"/>
          <w:rFonts w:ascii="Times New Roman" w:eastAsia="宋体" w:hAnsi="Times New Roman" w:cs="Times New Roman"/>
          <w:color w:val="auto"/>
          <w:kern w:val="0"/>
          <w:szCs w:val="21"/>
          <w:u w:val="none"/>
          <w:lang w:eastAsia="en-US"/>
        </w:rPr>
        <w:tab/>
        <w:t>NEC</w:t>
      </w:r>
    </w:p>
    <w:p w14:paraId="6FA6AC41" w14:textId="77777777" w:rsidR="003A6D3A" w:rsidRDefault="0080511A">
      <w:pPr>
        <w:widowControl/>
        <w:numPr>
          <w:ilvl w:val="0"/>
          <w:numId w:val="3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R1-2303731</w:t>
      </w:r>
      <w:r>
        <w:rPr>
          <w:rStyle w:val="af7"/>
          <w:rFonts w:ascii="Times New Roman" w:eastAsia="宋体" w:hAnsi="Times New Roman" w:cs="Times New Roman"/>
          <w:color w:val="auto"/>
          <w:kern w:val="0"/>
          <w:szCs w:val="21"/>
          <w:u w:val="none"/>
          <w:lang w:eastAsia="en-US"/>
        </w:rPr>
        <w:tab/>
        <w:t>Discussion on PRACH coverage enhancements</w:t>
      </w:r>
      <w:r>
        <w:rPr>
          <w:rStyle w:val="af7"/>
          <w:rFonts w:ascii="Times New Roman" w:eastAsia="宋体" w:hAnsi="Times New Roman" w:cs="Times New Roman"/>
          <w:color w:val="auto"/>
          <w:kern w:val="0"/>
          <w:szCs w:val="21"/>
          <w:u w:val="none"/>
          <w:lang w:eastAsia="en-US"/>
        </w:rPr>
        <w:tab/>
        <w:t>NTT DOCOMO, INC.</w:t>
      </w:r>
    </w:p>
    <w:p w14:paraId="6FA6AC42" w14:textId="77777777" w:rsidR="003A6D3A" w:rsidRDefault="0080511A">
      <w:pPr>
        <w:widowControl/>
        <w:numPr>
          <w:ilvl w:val="0"/>
          <w:numId w:val="35"/>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R1-2303750</w:t>
      </w:r>
      <w:r>
        <w:rPr>
          <w:rStyle w:val="af7"/>
          <w:rFonts w:ascii="Times New Roman" w:eastAsia="宋体" w:hAnsi="Times New Roman" w:cs="Times New Roman"/>
          <w:color w:val="auto"/>
          <w:kern w:val="0"/>
          <w:szCs w:val="21"/>
          <w:u w:val="none"/>
          <w:lang w:eastAsia="en-US"/>
        </w:rPr>
        <w:tab/>
        <w:t>Discussion on PRACH repeated transmission for NR coverage enhancement</w:t>
      </w:r>
      <w:r>
        <w:rPr>
          <w:rStyle w:val="af7"/>
          <w:rFonts w:ascii="Times New Roman" w:eastAsia="宋体" w:hAnsi="Times New Roman" w:cs="Times New Roman"/>
          <w:color w:val="auto"/>
          <w:kern w:val="0"/>
          <w:szCs w:val="21"/>
          <w:u w:val="none"/>
          <w:lang w:eastAsia="en-US"/>
        </w:rPr>
        <w:tab/>
        <w:t>LG Electronics</w:t>
      </w:r>
    </w:p>
    <w:sectPr w:rsidR="003A6D3A">
      <w:headerReference w:type="even" r:id="rId31"/>
      <w:headerReference w:type="default" r:id="rId32"/>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4F708" w14:textId="77777777" w:rsidR="009A5E04" w:rsidRDefault="009A5E04">
      <w:pPr>
        <w:spacing w:line="240" w:lineRule="auto"/>
      </w:pPr>
      <w:r>
        <w:separator/>
      </w:r>
    </w:p>
  </w:endnote>
  <w:endnote w:type="continuationSeparator" w:id="0">
    <w:p w14:paraId="7AF5EEC0" w14:textId="77777777" w:rsidR="009A5E04" w:rsidRDefault="009A5E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945F2" w14:textId="77777777" w:rsidR="009A5E04" w:rsidRDefault="009A5E04">
      <w:pPr>
        <w:spacing w:after="0"/>
      </w:pPr>
      <w:r>
        <w:separator/>
      </w:r>
    </w:p>
  </w:footnote>
  <w:footnote w:type="continuationSeparator" w:id="0">
    <w:p w14:paraId="04B51673" w14:textId="77777777" w:rsidR="009A5E04" w:rsidRDefault="009A5E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6AC58" w14:textId="77777777" w:rsidR="003A6D3A" w:rsidRDefault="003A6D3A">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6AC59" w14:textId="77777777" w:rsidR="003A6D3A" w:rsidRDefault="003A6D3A">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2" w15:restartNumberingAfterBreak="0">
    <w:nsid w:val="035B5A3B"/>
    <w:multiLevelType w:val="multilevel"/>
    <w:tmpl w:val="035B5A3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6972B2"/>
    <w:multiLevelType w:val="multilevel"/>
    <w:tmpl w:val="046972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69697D"/>
    <w:multiLevelType w:val="multilevel"/>
    <w:tmpl w:val="07696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D04BD1"/>
    <w:multiLevelType w:val="multilevel"/>
    <w:tmpl w:val="0BD04BD1"/>
    <w:lvl w:ilvl="0">
      <w:start w:val="1"/>
      <w:numFmt w:val="bullet"/>
      <w:lvlText w:val="-"/>
      <w:lvlJc w:val="left"/>
      <w:pPr>
        <w:ind w:left="440" w:hanging="440"/>
      </w:pPr>
      <w:rPr>
        <w:rFonts w:ascii="Arial" w:eastAsia="宋体"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E1F6300"/>
    <w:multiLevelType w:val="hybridMultilevel"/>
    <w:tmpl w:val="929E5E30"/>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A782B28"/>
    <w:multiLevelType w:val="multilevel"/>
    <w:tmpl w:val="1A78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71A4F47"/>
    <w:multiLevelType w:val="hybridMultilevel"/>
    <w:tmpl w:val="5364A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9906F2"/>
    <w:multiLevelType w:val="multilevel"/>
    <w:tmpl w:val="2D9906F2"/>
    <w:lvl w:ilvl="0">
      <w:numFmt w:val="bullet"/>
      <w:lvlText w:val="-"/>
      <w:lvlJc w:val="left"/>
      <w:pPr>
        <w:ind w:left="860" w:hanging="440"/>
      </w:pPr>
      <w:rPr>
        <w:rFonts w:ascii="Times" w:eastAsia="Batang" w:hAnsi="Times" w:cs="Time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4"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A40A7"/>
    <w:multiLevelType w:val="hybridMultilevel"/>
    <w:tmpl w:val="792E8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3004B6D"/>
    <w:multiLevelType w:val="multilevel"/>
    <w:tmpl w:val="33004B6D"/>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49D1C18"/>
    <w:multiLevelType w:val="hybridMultilevel"/>
    <w:tmpl w:val="39A60E74"/>
    <w:lvl w:ilvl="0" w:tplc="CC5C6D7E">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B305F2E"/>
    <w:multiLevelType w:val="singleLevel"/>
    <w:tmpl w:val="3B305F2E"/>
    <w:lvl w:ilvl="0">
      <w:start w:val="1"/>
      <w:numFmt w:val="bullet"/>
      <w:lvlText w:val=""/>
      <w:lvlJc w:val="left"/>
      <w:pPr>
        <w:tabs>
          <w:tab w:val="left" w:pos="420"/>
        </w:tabs>
        <w:ind w:left="840" w:hanging="420"/>
      </w:pPr>
      <w:rPr>
        <w:rFonts w:ascii="Wingdings" w:hAnsi="Wingdings" w:hint="default"/>
      </w:rPr>
    </w:lvl>
  </w:abstractNum>
  <w:abstractNum w:abstractNumId="23"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EF0DFD"/>
    <w:multiLevelType w:val="multilevel"/>
    <w:tmpl w:val="46EF0D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D5916B8"/>
    <w:multiLevelType w:val="hybridMultilevel"/>
    <w:tmpl w:val="7BD29758"/>
    <w:lvl w:ilvl="0" w:tplc="0809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597E47"/>
    <w:multiLevelType w:val="multilevel"/>
    <w:tmpl w:val="4E597E47"/>
    <w:lvl w:ilvl="0">
      <w:numFmt w:val="bullet"/>
      <w:lvlText w:val="-"/>
      <w:lvlJc w:val="left"/>
      <w:pPr>
        <w:ind w:left="860" w:hanging="440"/>
      </w:pPr>
      <w:rPr>
        <w:rFonts w:ascii="Times" w:eastAsia="Batang" w:hAnsi="Times" w:cs="Times" w:hint="default"/>
      </w:rPr>
    </w:lvl>
    <w:lvl w:ilvl="1">
      <w:start w:val="1"/>
      <w:numFmt w:val="bullet"/>
      <w:lvlText w:val="o"/>
      <w:lvlJc w:val="left"/>
      <w:pPr>
        <w:ind w:left="1300" w:hanging="440"/>
      </w:pPr>
      <w:rPr>
        <w:rFonts w:ascii="Courier New" w:hAnsi="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27"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1521036"/>
    <w:multiLevelType w:val="hybridMultilevel"/>
    <w:tmpl w:val="610472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1F616A7"/>
    <w:multiLevelType w:val="multilevel"/>
    <w:tmpl w:val="51F616A7"/>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E8E3244"/>
    <w:multiLevelType w:val="multilevel"/>
    <w:tmpl w:val="5E8E32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635A4F25"/>
    <w:multiLevelType w:val="multilevel"/>
    <w:tmpl w:val="635A4F25"/>
    <w:lvl w:ilvl="0">
      <w:numFmt w:val="bullet"/>
      <w:lvlText w:val="-"/>
      <w:lvlJc w:val="left"/>
      <w:pPr>
        <w:ind w:left="440" w:hanging="440"/>
      </w:pPr>
      <w:rPr>
        <w:rFonts w:ascii="Times New Roman" w:eastAsia="MS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50C47D0"/>
    <w:multiLevelType w:val="multilevel"/>
    <w:tmpl w:val="650C4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8636C19"/>
    <w:multiLevelType w:val="multilevel"/>
    <w:tmpl w:val="68636C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DD023E3"/>
    <w:multiLevelType w:val="multilevel"/>
    <w:tmpl w:val="6DD023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2B13240"/>
    <w:multiLevelType w:val="multilevel"/>
    <w:tmpl w:val="72B13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E73646E"/>
    <w:multiLevelType w:val="hybridMultilevel"/>
    <w:tmpl w:val="520E4F2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EF66BF5"/>
    <w:multiLevelType w:val="multilevel"/>
    <w:tmpl w:val="7EF66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80183685">
    <w:abstractNumId w:val="0"/>
  </w:num>
  <w:num w:numId="2" w16cid:durableId="1414545429">
    <w:abstractNumId w:val="1"/>
  </w:num>
  <w:num w:numId="3" w16cid:durableId="228614812">
    <w:abstractNumId w:val="16"/>
  </w:num>
  <w:num w:numId="4" w16cid:durableId="1309676390">
    <w:abstractNumId w:val="28"/>
  </w:num>
  <w:num w:numId="5" w16cid:durableId="1722704215">
    <w:abstractNumId w:val="36"/>
  </w:num>
  <w:num w:numId="6" w16cid:durableId="1717658801">
    <w:abstractNumId w:val="21"/>
  </w:num>
  <w:num w:numId="7" w16cid:durableId="1710688529">
    <w:abstractNumId w:val="20"/>
  </w:num>
  <w:num w:numId="8" w16cid:durableId="407314218">
    <w:abstractNumId w:val="6"/>
  </w:num>
  <w:num w:numId="9" w16cid:durableId="687681148">
    <w:abstractNumId w:val="17"/>
  </w:num>
  <w:num w:numId="10" w16cid:durableId="466705585">
    <w:abstractNumId w:val="23"/>
  </w:num>
  <w:num w:numId="11" w16cid:durableId="1995065910">
    <w:abstractNumId w:val="14"/>
  </w:num>
  <w:num w:numId="12" w16cid:durableId="745611747">
    <w:abstractNumId w:val="38"/>
  </w:num>
  <w:num w:numId="13" w16cid:durableId="140268064">
    <w:abstractNumId w:val="39"/>
  </w:num>
  <w:num w:numId="14" w16cid:durableId="46465185">
    <w:abstractNumId w:val="27"/>
  </w:num>
  <w:num w:numId="15" w16cid:durableId="1602755633">
    <w:abstractNumId w:val="32"/>
  </w:num>
  <w:num w:numId="16" w16cid:durableId="1849175970">
    <w:abstractNumId w:val="13"/>
  </w:num>
  <w:num w:numId="17" w16cid:durableId="597103546">
    <w:abstractNumId w:val="26"/>
  </w:num>
  <w:num w:numId="18" w16cid:durableId="1409763124">
    <w:abstractNumId w:val="11"/>
  </w:num>
  <w:num w:numId="19" w16cid:durableId="1751611029">
    <w:abstractNumId w:val="8"/>
  </w:num>
  <w:num w:numId="20" w16cid:durableId="1152136963">
    <w:abstractNumId w:val="35"/>
  </w:num>
  <w:num w:numId="21" w16cid:durableId="1567716128">
    <w:abstractNumId w:val="19"/>
  </w:num>
  <w:num w:numId="22" w16cid:durableId="946348330">
    <w:abstractNumId w:val="3"/>
  </w:num>
  <w:num w:numId="23" w16cid:durableId="931936174">
    <w:abstractNumId w:val="41"/>
  </w:num>
  <w:num w:numId="24" w16cid:durableId="1278104497">
    <w:abstractNumId w:val="31"/>
  </w:num>
  <w:num w:numId="25" w16cid:durableId="663438265">
    <w:abstractNumId w:val="22"/>
  </w:num>
  <w:num w:numId="26" w16cid:durableId="1173490902">
    <w:abstractNumId w:val="37"/>
  </w:num>
  <w:num w:numId="27" w16cid:durableId="1337879019">
    <w:abstractNumId w:val="33"/>
  </w:num>
  <w:num w:numId="28" w16cid:durableId="1564024691">
    <w:abstractNumId w:val="5"/>
  </w:num>
  <w:num w:numId="29" w16cid:durableId="937832430">
    <w:abstractNumId w:val="30"/>
  </w:num>
  <w:num w:numId="30" w16cid:durableId="1716466156">
    <w:abstractNumId w:val="4"/>
  </w:num>
  <w:num w:numId="31" w16cid:durableId="1080180889">
    <w:abstractNumId w:val="2"/>
  </w:num>
  <w:num w:numId="32" w16cid:durableId="1450054716">
    <w:abstractNumId w:val="34"/>
  </w:num>
  <w:num w:numId="33" w16cid:durableId="1930189468">
    <w:abstractNumId w:val="10"/>
  </w:num>
  <w:num w:numId="34" w16cid:durableId="1091776626">
    <w:abstractNumId w:val="24"/>
  </w:num>
  <w:num w:numId="35" w16cid:durableId="1457523403">
    <w:abstractNumId w:val="9"/>
  </w:num>
  <w:num w:numId="36" w16cid:durableId="1938752084">
    <w:abstractNumId w:val="29"/>
  </w:num>
  <w:num w:numId="37" w16cid:durableId="1379934104">
    <w:abstractNumId w:val="7"/>
  </w:num>
  <w:num w:numId="38" w16cid:durableId="822310223">
    <w:abstractNumId w:val="18"/>
  </w:num>
  <w:num w:numId="39" w16cid:durableId="127558096">
    <w:abstractNumId w:val="15"/>
  </w:num>
  <w:num w:numId="40" w16cid:durableId="13464911">
    <w:abstractNumId w:val="12"/>
  </w:num>
  <w:num w:numId="41" w16cid:durableId="1820806774">
    <w:abstractNumId w:val="23"/>
  </w:num>
  <w:num w:numId="42" w16cid:durableId="1983001429">
    <w:abstractNumId w:val="25"/>
  </w:num>
  <w:num w:numId="43" w16cid:durableId="1826624552">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杨苑青 (Yuanqing Yang)">
    <w15:presenceInfo w15:providerId="None" w15:userId="杨苑青 (Yuanqing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DC5687"/>
    <w:rsid w:val="000006AF"/>
    <w:rsid w:val="00000883"/>
    <w:rsid w:val="00000B78"/>
    <w:rsid w:val="00000EF3"/>
    <w:rsid w:val="00000F85"/>
    <w:rsid w:val="0000102C"/>
    <w:rsid w:val="00001A20"/>
    <w:rsid w:val="00001AB6"/>
    <w:rsid w:val="00001EAE"/>
    <w:rsid w:val="00001ED0"/>
    <w:rsid w:val="00002664"/>
    <w:rsid w:val="00002A67"/>
    <w:rsid w:val="00002A78"/>
    <w:rsid w:val="00003A8E"/>
    <w:rsid w:val="00003C00"/>
    <w:rsid w:val="000054D8"/>
    <w:rsid w:val="000057C4"/>
    <w:rsid w:val="00005A42"/>
    <w:rsid w:val="0000687F"/>
    <w:rsid w:val="00006BA1"/>
    <w:rsid w:val="0000776A"/>
    <w:rsid w:val="0000793F"/>
    <w:rsid w:val="00007F03"/>
    <w:rsid w:val="000104D4"/>
    <w:rsid w:val="0001052E"/>
    <w:rsid w:val="0001065C"/>
    <w:rsid w:val="000106CD"/>
    <w:rsid w:val="00010A63"/>
    <w:rsid w:val="00011565"/>
    <w:rsid w:val="0001197A"/>
    <w:rsid w:val="00012079"/>
    <w:rsid w:val="00012A8F"/>
    <w:rsid w:val="00012DDC"/>
    <w:rsid w:val="000130D6"/>
    <w:rsid w:val="00013446"/>
    <w:rsid w:val="000138D1"/>
    <w:rsid w:val="0001391A"/>
    <w:rsid w:val="000139CF"/>
    <w:rsid w:val="00013E66"/>
    <w:rsid w:val="00014105"/>
    <w:rsid w:val="000142D8"/>
    <w:rsid w:val="00014670"/>
    <w:rsid w:val="000151F6"/>
    <w:rsid w:val="00015269"/>
    <w:rsid w:val="000152AD"/>
    <w:rsid w:val="00015E7C"/>
    <w:rsid w:val="00015E9C"/>
    <w:rsid w:val="000169E9"/>
    <w:rsid w:val="00017D22"/>
    <w:rsid w:val="0002172D"/>
    <w:rsid w:val="00021DB3"/>
    <w:rsid w:val="000221A7"/>
    <w:rsid w:val="00022974"/>
    <w:rsid w:val="000229DD"/>
    <w:rsid w:val="00022ABF"/>
    <w:rsid w:val="00023141"/>
    <w:rsid w:val="000233E9"/>
    <w:rsid w:val="000241BA"/>
    <w:rsid w:val="00024605"/>
    <w:rsid w:val="000264E4"/>
    <w:rsid w:val="0002650B"/>
    <w:rsid w:val="000265D2"/>
    <w:rsid w:val="0002702C"/>
    <w:rsid w:val="000273F2"/>
    <w:rsid w:val="00027676"/>
    <w:rsid w:val="00027B51"/>
    <w:rsid w:val="00027BA5"/>
    <w:rsid w:val="00027EC7"/>
    <w:rsid w:val="0003019E"/>
    <w:rsid w:val="00030AEB"/>
    <w:rsid w:val="000311B4"/>
    <w:rsid w:val="000317F6"/>
    <w:rsid w:val="00031DEB"/>
    <w:rsid w:val="0003280F"/>
    <w:rsid w:val="0003290D"/>
    <w:rsid w:val="00033687"/>
    <w:rsid w:val="00033BD5"/>
    <w:rsid w:val="000341E2"/>
    <w:rsid w:val="0003427D"/>
    <w:rsid w:val="00034720"/>
    <w:rsid w:val="00034B70"/>
    <w:rsid w:val="00034EA7"/>
    <w:rsid w:val="00035DF7"/>
    <w:rsid w:val="0003669D"/>
    <w:rsid w:val="00036D0E"/>
    <w:rsid w:val="00036D2B"/>
    <w:rsid w:val="00037151"/>
    <w:rsid w:val="00037BAB"/>
    <w:rsid w:val="00037BFD"/>
    <w:rsid w:val="00040436"/>
    <w:rsid w:val="00040B1A"/>
    <w:rsid w:val="00040DD6"/>
    <w:rsid w:val="0004130A"/>
    <w:rsid w:val="000417FC"/>
    <w:rsid w:val="00041BEB"/>
    <w:rsid w:val="00041E6A"/>
    <w:rsid w:val="00042857"/>
    <w:rsid w:val="00042881"/>
    <w:rsid w:val="000428EC"/>
    <w:rsid w:val="000437B2"/>
    <w:rsid w:val="00043B0A"/>
    <w:rsid w:val="00043DDE"/>
    <w:rsid w:val="000441D8"/>
    <w:rsid w:val="00044582"/>
    <w:rsid w:val="00044C1F"/>
    <w:rsid w:val="000454A9"/>
    <w:rsid w:val="00045C0F"/>
    <w:rsid w:val="00045E87"/>
    <w:rsid w:val="000462BD"/>
    <w:rsid w:val="000464B1"/>
    <w:rsid w:val="00046577"/>
    <w:rsid w:val="0004687C"/>
    <w:rsid w:val="0004712F"/>
    <w:rsid w:val="0004735F"/>
    <w:rsid w:val="000473FF"/>
    <w:rsid w:val="00047531"/>
    <w:rsid w:val="000505C6"/>
    <w:rsid w:val="000508CA"/>
    <w:rsid w:val="00051F24"/>
    <w:rsid w:val="00052100"/>
    <w:rsid w:val="0005232B"/>
    <w:rsid w:val="000525D5"/>
    <w:rsid w:val="00052B5F"/>
    <w:rsid w:val="00052E5A"/>
    <w:rsid w:val="00053127"/>
    <w:rsid w:val="00053301"/>
    <w:rsid w:val="00053968"/>
    <w:rsid w:val="00053D52"/>
    <w:rsid w:val="00053F11"/>
    <w:rsid w:val="00054AF3"/>
    <w:rsid w:val="00054E69"/>
    <w:rsid w:val="00055290"/>
    <w:rsid w:val="00055AEE"/>
    <w:rsid w:val="00055DD9"/>
    <w:rsid w:val="000562ED"/>
    <w:rsid w:val="000565F8"/>
    <w:rsid w:val="00056746"/>
    <w:rsid w:val="000574F8"/>
    <w:rsid w:val="0005795C"/>
    <w:rsid w:val="00057D7C"/>
    <w:rsid w:val="00057F7D"/>
    <w:rsid w:val="00060200"/>
    <w:rsid w:val="00060241"/>
    <w:rsid w:val="00060F8D"/>
    <w:rsid w:val="0006100E"/>
    <w:rsid w:val="000614A8"/>
    <w:rsid w:val="00061591"/>
    <w:rsid w:val="00061E5A"/>
    <w:rsid w:val="00061E91"/>
    <w:rsid w:val="000620FF"/>
    <w:rsid w:val="00062555"/>
    <w:rsid w:val="00062EA7"/>
    <w:rsid w:val="00063186"/>
    <w:rsid w:val="000634DE"/>
    <w:rsid w:val="000636DB"/>
    <w:rsid w:val="00063D30"/>
    <w:rsid w:val="00064373"/>
    <w:rsid w:val="00065B8E"/>
    <w:rsid w:val="00065BB3"/>
    <w:rsid w:val="00065ED3"/>
    <w:rsid w:val="00066395"/>
    <w:rsid w:val="00066B95"/>
    <w:rsid w:val="00066E15"/>
    <w:rsid w:val="0006708D"/>
    <w:rsid w:val="0006751D"/>
    <w:rsid w:val="00067971"/>
    <w:rsid w:val="00067D6C"/>
    <w:rsid w:val="0007014B"/>
    <w:rsid w:val="0007064D"/>
    <w:rsid w:val="00070A07"/>
    <w:rsid w:val="00070F7A"/>
    <w:rsid w:val="000715E5"/>
    <w:rsid w:val="000718C6"/>
    <w:rsid w:val="00071B5D"/>
    <w:rsid w:val="0007225C"/>
    <w:rsid w:val="00072339"/>
    <w:rsid w:val="000724C9"/>
    <w:rsid w:val="0007285E"/>
    <w:rsid w:val="00072C0D"/>
    <w:rsid w:val="00072DC6"/>
    <w:rsid w:val="00073313"/>
    <w:rsid w:val="00073519"/>
    <w:rsid w:val="00073A0A"/>
    <w:rsid w:val="000744A3"/>
    <w:rsid w:val="000749C9"/>
    <w:rsid w:val="00075643"/>
    <w:rsid w:val="000758E6"/>
    <w:rsid w:val="00075A45"/>
    <w:rsid w:val="00076D76"/>
    <w:rsid w:val="0007704F"/>
    <w:rsid w:val="0007793A"/>
    <w:rsid w:val="00080BF2"/>
    <w:rsid w:val="00081337"/>
    <w:rsid w:val="000815CE"/>
    <w:rsid w:val="000815DF"/>
    <w:rsid w:val="00081635"/>
    <w:rsid w:val="00081DC9"/>
    <w:rsid w:val="00082023"/>
    <w:rsid w:val="00082F50"/>
    <w:rsid w:val="000835E4"/>
    <w:rsid w:val="000842E1"/>
    <w:rsid w:val="0008686E"/>
    <w:rsid w:val="00090B0F"/>
    <w:rsid w:val="00090EAA"/>
    <w:rsid w:val="000913B7"/>
    <w:rsid w:val="000919E1"/>
    <w:rsid w:val="00091AC1"/>
    <w:rsid w:val="00091E05"/>
    <w:rsid w:val="00091E15"/>
    <w:rsid w:val="00092104"/>
    <w:rsid w:val="00092630"/>
    <w:rsid w:val="00092B27"/>
    <w:rsid w:val="00092D13"/>
    <w:rsid w:val="0009395A"/>
    <w:rsid w:val="00093E54"/>
    <w:rsid w:val="00093F2B"/>
    <w:rsid w:val="000944AC"/>
    <w:rsid w:val="00094688"/>
    <w:rsid w:val="00094963"/>
    <w:rsid w:val="00094FD9"/>
    <w:rsid w:val="0009511D"/>
    <w:rsid w:val="00095294"/>
    <w:rsid w:val="0009567B"/>
    <w:rsid w:val="00095833"/>
    <w:rsid w:val="00095ECB"/>
    <w:rsid w:val="00096275"/>
    <w:rsid w:val="00096322"/>
    <w:rsid w:val="000968EE"/>
    <w:rsid w:val="00096A65"/>
    <w:rsid w:val="00096BE9"/>
    <w:rsid w:val="000972EE"/>
    <w:rsid w:val="000975DF"/>
    <w:rsid w:val="0009760D"/>
    <w:rsid w:val="00097940"/>
    <w:rsid w:val="00097D41"/>
    <w:rsid w:val="000A044F"/>
    <w:rsid w:val="000A09CE"/>
    <w:rsid w:val="000A0F41"/>
    <w:rsid w:val="000A0F60"/>
    <w:rsid w:val="000A0F85"/>
    <w:rsid w:val="000A1943"/>
    <w:rsid w:val="000A19A8"/>
    <w:rsid w:val="000A19C4"/>
    <w:rsid w:val="000A1DC1"/>
    <w:rsid w:val="000A1FD8"/>
    <w:rsid w:val="000A2987"/>
    <w:rsid w:val="000A2E9C"/>
    <w:rsid w:val="000A2FC4"/>
    <w:rsid w:val="000A32A0"/>
    <w:rsid w:val="000A3E1E"/>
    <w:rsid w:val="000A3EE4"/>
    <w:rsid w:val="000A4994"/>
    <w:rsid w:val="000A4D43"/>
    <w:rsid w:val="000A4FB1"/>
    <w:rsid w:val="000A50A7"/>
    <w:rsid w:val="000A5202"/>
    <w:rsid w:val="000A5555"/>
    <w:rsid w:val="000A5A7A"/>
    <w:rsid w:val="000A5DBB"/>
    <w:rsid w:val="000A6215"/>
    <w:rsid w:val="000A64DA"/>
    <w:rsid w:val="000A658C"/>
    <w:rsid w:val="000A65F8"/>
    <w:rsid w:val="000A68C9"/>
    <w:rsid w:val="000A6B13"/>
    <w:rsid w:val="000A70EE"/>
    <w:rsid w:val="000A75D1"/>
    <w:rsid w:val="000A774E"/>
    <w:rsid w:val="000B0738"/>
    <w:rsid w:val="000B0923"/>
    <w:rsid w:val="000B0F1B"/>
    <w:rsid w:val="000B0FD9"/>
    <w:rsid w:val="000B105E"/>
    <w:rsid w:val="000B294D"/>
    <w:rsid w:val="000B2CA8"/>
    <w:rsid w:val="000B3E4A"/>
    <w:rsid w:val="000B4431"/>
    <w:rsid w:val="000B4BE4"/>
    <w:rsid w:val="000B4DA0"/>
    <w:rsid w:val="000B4EB4"/>
    <w:rsid w:val="000B57C0"/>
    <w:rsid w:val="000B6113"/>
    <w:rsid w:val="000B616C"/>
    <w:rsid w:val="000B6341"/>
    <w:rsid w:val="000B68A3"/>
    <w:rsid w:val="000B68E3"/>
    <w:rsid w:val="000B6A7B"/>
    <w:rsid w:val="000B7683"/>
    <w:rsid w:val="000B7BC6"/>
    <w:rsid w:val="000B7C61"/>
    <w:rsid w:val="000B7FE1"/>
    <w:rsid w:val="000C0093"/>
    <w:rsid w:val="000C14D3"/>
    <w:rsid w:val="000C17DE"/>
    <w:rsid w:val="000C1F0F"/>
    <w:rsid w:val="000C1F40"/>
    <w:rsid w:val="000C2117"/>
    <w:rsid w:val="000C25CE"/>
    <w:rsid w:val="000C2E4E"/>
    <w:rsid w:val="000C3C00"/>
    <w:rsid w:val="000C3E63"/>
    <w:rsid w:val="000C483D"/>
    <w:rsid w:val="000C4FE6"/>
    <w:rsid w:val="000C52A6"/>
    <w:rsid w:val="000C5CA9"/>
    <w:rsid w:val="000C6D56"/>
    <w:rsid w:val="000C7425"/>
    <w:rsid w:val="000D00C8"/>
    <w:rsid w:val="000D0823"/>
    <w:rsid w:val="000D0824"/>
    <w:rsid w:val="000D0A71"/>
    <w:rsid w:val="000D0B95"/>
    <w:rsid w:val="000D0FF4"/>
    <w:rsid w:val="000D1458"/>
    <w:rsid w:val="000D1EC4"/>
    <w:rsid w:val="000D24BA"/>
    <w:rsid w:val="000D2770"/>
    <w:rsid w:val="000D34D7"/>
    <w:rsid w:val="000D380B"/>
    <w:rsid w:val="000D391E"/>
    <w:rsid w:val="000D3E43"/>
    <w:rsid w:val="000D42F2"/>
    <w:rsid w:val="000D44FF"/>
    <w:rsid w:val="000D458F"/>
    <w:rsid w:val="000D49D5"/>
    <w:rsid w:val="000D520A"/>
    <w:rsid w:val="000D5214"/>
    <w:rsid w:val="000D5B30"/>
    <w:rsid w:val="000D65A7"/>
    <w:rsid w:val="000D69AF"/>
    <w:rsid w:val="000D70D2"/>
    <w:rsid w:val="000D736C"/>
    <w:rsid w:val="000D7475"/>
    <w:rsid w:val="000D7F43"/>
    <w:rsid w:val="000D7FCC"/>
    <w:rsid w:val="000E0062"/>
    <w:rsid w:val="000E059E"/>
    <w:rsid w:val="000E09E6"/>
    <w:rsid w:val="000E0E30"/>
    <w:rsid w:val="000E1243"/>
    <w:rsid w:val="000E1DD0"/>
    <w:rsid w:val="000E2F00"/>
    <w:rsid w:val="000E2F3E"/>
    <w:rsid w:val="000E3069"/>
    <w:rsid w:val="000E3490"/>
    <w:rsid w:val="000E4206"/>
    <w:rsid w:val="000E4485"/>
    <w:rsid w:val="000E47C9"/>
    <w:rsid w:val="000E5589"/>
    <w:rsid w:val="000E57A2"/>
    <w:rsid w:val="000E5AB4"/>
    <w:rsid w:val="000E5C84"/>
    <w:rsid w:val="000E5D95"/>
    <w:rsid w:val="000E5D96"/>
    <w:rsid w:val="000E6230"/>
    <w:rsid w:val="000E6778"/>
    <w:rsid w:val="000E6C5C"/>
    <w:rsid w:val="000E744F"/>
    <w:rsid w:val="000F02E6"/>
    <w:rsid w:val="000F0ACA"/>
    <w:rsid w:val="000F0D46"/>
    <w:rsid w:val="000F125F"/>
    <w:rsid w:val="000F1C93"/>
    <w:rsid w:val="000F1D54"/>
    <w:rsid w:val="000F3A11"/>
    <w:rsid w:val="000F3A61"/>
    <w:rsid w:val="000F3B6A"/>
    <w:rsid w:val="000F4617"/>
    <w:rsid w:val="000F4CDF"/>
    <w:rsid w:val="000F4D5A"/>
    <w:rsid w:val="000F5B33"/>
    <w:rsid w:val="000F69A9"/>
    <w:rsid w:val="000F6B8E"/>
    <w:rsid w:val="000F7177"/>
    <w:rsid w:val="00100184"/>
    <w:rsid w:val="001008CA"/>
    <w:rsid w:val="001009D5"/>
    <w:rsid w:val="00100A68"/>
    <w:rsid w:val="00100B0C"/>
    <w:rsid w:val="00100C07"/>
    <w:rsid w:val="001019AF"/>
    <w:rsid w:val="00101D04"/>
    <w:rsid w:val="0010205D"/>
    <w:rsid w:val="00102241"/>
    <w:rsid w:val="00102FA8"/>
    <w:rsid w:val="00103013"/>
    <w:rsid w:val="00104BED"/>
    <w:rsid w:val="00105572"/>
    <w:rsid w:val="0010691B"/>
    <w:rsid w:val="00106A1C"/>
    <w:rsid w:val="00110727"/>
    <w:rsid w:val="00110B18"/>
    <w:rsid w:val="00110C2D"/>
    <w:rsid w:val="001117C0"/>
    <w:rsid w:val="001119FE"/>
    <w:rsid w:val="00111D56"/>
    <w:rsid w:val="001123A8"/>
    <w:rsid w:val="0011245B"/>
    <w:rsid w:val="001132CD"/>
    <w:rsid w:val="0011391A"/>
    <w:rsid w:val="00113985"/>
    <w:rsid w:val="00113A9A"/>
    <w:rsid w:val="00113E36"/>
    <w:rsid w:val="00113EB0"/>
    <w:rsid w:val="00113FC8"/>
    <w:rsid w:val="001141FD"/>
    <w:rsid w:val="00114213"/>
    <w:rsid w:val="00114A2A"/>
    <w:rsid w:val="00115287"/>
    <w:rsid w:val="0011590F"/>
    <w:rsid w:val="00115AE1"/>
    <w:rsid w:val="00115DA8"/>
    <w:rsid w:val="00115FDB"/>
    <w:rsid w:val="00116578"/>
    <w:rsid w:val="0011680D"/>
    <w:rsid w:val="00116ED8"/>
    <w:rsid w:val="001171C6"/>
    <w:rsid w:val="00117596"/>
    <w:rsid w:val="00117965"/>
    <w:rsid w:val="00120206"/>
    <w:rsid w:val="001205EF"/>
    <w:rsid w:val="0012158D"/>
    <w:rsid w:val="00121F38"/>
    <w:rsid w:val="00122D06"/>
    <w:rsid w:val="001231D0"/>
    <w:rsid w:val="0012400B"/>
    <w:rsid w:val="00124060"/>
    <w:rsid w:val="001258D1"/>
    <w:rsid w:val="00125DF5"/>
    <w:rsid w:val="00125EDD"/>
    <w:rsid w:val="00126088"/>
    <w:rsid w:val="0012686F"/>
    <w:rsid w:val="00126F12"/>
    <w:rsid w:val="00127713"/>
    <w:rsid w:val="00130E8E"/>
    <w:rsid w:val="00131930"/>
    <w:rsid w:val="001323CA"/>
    <w:rsid w:val="001324CF"/>
    <w:rsid w:val="00133977"/>
    <w:rsid w:val="00133AC7"/>
    <w:rsid w:val="00134A4C"/>
    <w:rsid w:val="001352EB"/>
    <w:rsid w:val="00135334"/>
    <w:rsid w:val="0013535C"/>
    <w:rsid w:val="00135AE2"/>
    <w:rsid w:val="00135CCF"/>
    <w:rsid w:val="001360BB"/>
    <w:rsid w:val="001361E1"/>
    <w:rsid w:val="001362AA"/>
    <w:rsid w:val="00136917"/>
    <w:rsid w:val="00137DE9"/>
    <w:rsid w:val="001400C1"/>
    <w:rsid w:val="001407B1"/>
    <w:rsid w:val="001407E4"/>
    <w:rsid w:val="00141EE0"/>
    <w:rsid w:val="00142A38"/>
    <w:rsid w:val="00142B86"/>
    <w:rsid w:val="00143332"/>
    <w:rsid w:val="001433E3"/>
    <w:rsid w:val="00143438"/>
    <w:rsid w:val="00144AB5"/>
    <w:rsid w:val="001450CD"/>
    <w:rsid w:val="001451BE"/>
    <w:rsid w:val="00146F68"/>
    <w:rsid w:val="00147244"/>
    <w:rsid w:val="001478DD"/>
    <w:rsid w:val="001478E0"/>
    <w:rsid w:val="00147DD0"/>
    <w:rsid w:val="00147E9F"/>
    <w:rsid w:val="001503C6"/>
    <w:rsid w:val="0015079B"/>
    <w:rsid w:val="00150947"/>
    <w:rsid w:val="00150BDF"/>
    <w:rsid w:val="00150BF3"/>
    <w:rsid w:val="00150F8E"/>
    <w:rsid w:val="00151475"/>
    <w:rsid w:val="001532CD"/>
    <w:rsid w:val="001535A3"/>
    <w:rsid w:val="00153981"/>
    <w:rsid w:val="00153A38"/>
    <w:rsid w:val="00153FC1"/>
    <w:rsid w:val="00156335"/>
    <w:rsid w:val="0015635C"/>
    <w:rsid w:val="0015635D"/>
    <w:rsid w:val="00156CC4"/>
    <w:rsid w:val="00156DCE"/>
    <w:rsid w:val="0015709F"/>
    <w:rsid w:val="001571B1"/>
    <w:rsid w:val="00157389"/>
    <w:rsid w:val="00157AFA"/>
    <w:rsid w:val="00157B51"/>
    <w:rsid w:val="00157D8C"/>
    <w:rsid w:val="00157EF7"/>
    <w:rsid w:val="00157F21"/>
    <w:rsid w:val="00157F4D"/>
    <w:rsid w:val="00157FB4"/>
    <w:rsid w:val="001600A6"/>
    <w:rsid w:val="00160174"/>
    <w:rsid w:val="00160712"/>
    <w:rsid w:val="00160DD5"/>
    <w:rsid w:val="001610A6"/>
    <w:rsid w:val="0016111B"/>
    <w:rsid w:val="0016122C"/>
    <w:rsid w:val="00161701"/>
    <w:rsid w:val="00161959"/>
    <w:rsid w:val="00161B94"/>
    <w:rsid w:val="001634B2"/>
    <w:rsid w:val="001646A2"/>
    <w:rsid w:val="0016479B"/>
    <w:rsid w:val="00164AA2"/>
    <w:rsid w:val="00164F70"/>
    <w:rsid w:val="0016532A"/>
    <w:rsid w:val="0016611B"/>
    <w:rsid w:val="00166529"/>
    <w:rsid w:val="001668D9"/>
    <w:rsid w:val="00166D17"/>
    <w:rsid w:val="001672FB"/>
    <w:rsid w:val="00167957"/>
    <w:rsid w:val="001706A9"/>
    <w:rsid w:val="00170AD6"/>
    <w:rsid w:val="00170E5C"/>
    <w:rsid w:val="00171030"/>
    <w:rsid w:val="0017108C"/>
    <w:rsid w:val="001715B6"/>
    <w:rsid w:val="001715B9"/>
    <w:rsid w:val="0017195A"/>
    <w:rsid w:val="00171970"/>
    <w:rsid w:val="00171E63"/>
    <w:rsid w:val="0017373E"/>
    <w:rsid w:val="00173E43"/>
    <w:rsid w:val="00174310"/>
    <w:rsid w:val="00175128"/>
    <w:rsid w:val="001756C2"/>
    <w:rsid w:val="00175B4C"/>
    <w:rsid w:val="00175BA2"/>
    <w:rsid w:val="00175FC2"/>
    <w:rsid w:val="001763EA"/>
    <w:rsid w:val="00176600"/>
    <w:rsid w:val="00176CA7"/>
    <w:rsid w:val="001773D8"/>
    <w:rsid w:val="00177C73"/>
    <w:rsid w:val="00177D2C"/>
    <w:rsid w:val="00180118"/>
    <w:rsid w:val="0018061D"/>
    <w:rsid w:val="00180A71"/>
    <w:rsid w:val="00181032"/>
    <w:rsid w:val="0018169F"/>
    <w:rsid w:val="001818B0"/>
    <w:rsid w:val="00181BD1"/>
    <w:rsid w:val="001827C2"/>
    <w:rsid w:val="00182823"/>
    <w:rsid w:val="00182A3F"/>
    <w:rsid w:val="00182B97"/>
    <w:rsid w:val="001835B0"/>
    <w:rsid w:val="00183669"/>
    <w:rsid w:val="0018375D"/>
    <w:rsid w:val="001841FC"/>
    <w:rsid w:val="00185456"/>
    <w:rsid w:val="001854B8"/>
    <w:rsid w:val="001861FD"/>
    <w:rsid w:val="00187218"/>
    <w:rsid w:val="00187466"/>
    <w:rsid w:val="00187E9E"/>
    <w:rsid w:val="00187ED4"/>
    <w:rsid w:val="00187EEB"/>
    <w:rsid w:val="00187F0F"/>
    <w:rsid w:val="001906DC"/>
    <w:rsid w:val="001907A0"/>
    <w:rsid w:val="00190BDA"/>
    <w:rsid w:val="00190D67"/>
    <w:rsid w:val="0019178D"/>
    <w:rsid w:val="00191D66"/>
    <w:rsid w:val="00191EBB"/>
    <w:rsid w:val="00192D8E"/>
    <w:rsid w:val="00192FD5"/>
    <w:rsid w:val="00193BC1"/>
    <w:rsid w:val="00193E72"/>
    <w:rsid w:val="0019410E"/>
    <w:rsid w:val="00194721"/>
    <w:rsid w:val="00194980"/>
    <w:rsid w:val="00194E9E"/>
    <w:rsid w:val="00194F57"/>
    <w:rsid w:val="00196870"/>
    <w:rsid w:val="00196BD9"/>
    <w:rsid w:val="00196C3A"/>
    <w:rsid w:val="00197191"/>
    <w:rsid w:val="001976CF"/>
    <w:rsid w:val="0019771F"/>
    <w:rsid w:val="001978D8"/>
    <w:rsid w:val="00197A53"/>
    <w:rsid w:val="001A0659"/>
    <w:rsid w:val="001A0927"/>
    <w:rsid w:val="001A09C6"/>
    <w:rsid w:val="001A1738"/>
    <w:rsid w:val="001A1A51"/>
    <w:rsid w:val="001A1AAC"/>
    <w:rsid w:val="001A2020"/>
    <w:rsid w:val="001A219E"/>
    <w:rsid w:val="001A280A"/>
    <w:rsid w:val="001A32B4"/>
    <w:rsid w:val="001A33CF"/>
    <w:rsid w:val="001A3893"/>
    <w:rsid w:val="001A41F7"/>
    <w:rsid w:val="001A47CB"/>
    <w:rsid w:val="001A492B"/>
    <w:rsid w:val="001A4D01"/>
    <w:rsid w:val="001A4FE7"/>
    <w:rsid w:val="001A5104"/>
    <w:rsid w:val="001A5177"/>
    <w:rsid w:val="001A5BBF"/>
    <w:rsid w:val="001A5F20"/>
    <w:rsid w:val="001A638E"/>
    <w:rsid w:val="001A656F"/>
    <w:rsid w:val="001A65BB"/>
    <w:rsid w:val="001A69BE"/>
    <w:rsid w:val="001A6A5B"/>
    <w:rsid w:val="001A70B3"/>
    <w:rsid w:val="001A7440"/>
    <w:rsid w:val="001A771A"/>
    <w:rsid w:val="001A77BA"/>
    <w:rsid w:val="001A7AE6"/>
    <w:rsid w:val="001A7C2C"/>
    <w:rsid w:val="001B0034"/>
    <w:rsid w:val="001B07B5"/>
    <w:rsid w:val="001B1892"/>
    <w:rsid w:val="001B20CD"/>
    <w:rsid w:val="001B28B8"/>
    <w:rsid w:val="001B31F7"/>
    <w:rsid w:val="001B3B68"/>
    <w:rsid w:val="001B43C8"/>
    <w:rsid w:val="001B4606"/>
    <w:rsid w:val="001B5287"/>
    <w:rsid w:val="001B5383"/>
    <w:rsid w:val="001B543E"/>
    <w:rsid w:val="001B57E7"/>
    <w:rsid w:val="001B5810"/>
    <w:rsid w:val="001B5B38"/>
    <w:rsid w:val="001B5FCD"/>
    <w:rsid w:val="001B6333"/>
    <w:rsid w:val="001B745B"/>
    <w:rsid w:val="001B7560"/>
    <w:rsid w:val="001B758B"/>
    <w:rsid w:val="001B7A82"/>
    <w:rsid w:val="001B7AA6"/>
    <w:rsid w:val="001B7D6A"/>
    <w:rsid w:val="001C002E"/>
    <w:rsid w:val="001C1137"/>
    <w:rsid w:val="001C12BD"/>
    <w:rsid w:val="001C1A3D"/>
    <w:rsid w:val="001C20CF"/>
    <w:rsid w:val="001C275E"/>
    <w:rsid w:val="001C36C7"/>
    <w:rsid w:val="001C3DE2"/>
    <w:rsid w:val="001C4010"/>
    <w:rsid w:val="001C4288"/>
    <w:rsid w:val="001C450A"/>
    <w:rsid w:val="001C491D"/>
    <w:rsid w:val="001C4D70"/>
    <w:rsid w:val="001C5856"/>
    <w:rsid w:val="001C5DA8"/>
    <w:rsid w:val="001C5F76"/>
    <w:rsid w:val="001C6FED"/>
    <w:rsid w:val="001C7B13"/>
    <w:rsid w:val="001C7EED"/>
    <w:rsid w:val="001D0328"/>
    <w:rsid w:val="001D0499"/>
    <w:rsid w:val="001D0577"/>
    <w:rsid w:val="001D0C0F"/>
    <w:rsid w:val="001D1271"/>
    <w:rsid w:val="001D12C4"/>
    <w:rsid w:val="001D1519"/>
    <w:rsid w:val="001D1E3D"/>
    <w:rsid w:val="001D206B"/>
    <w:rsid w:val="001D2DC8"/>
    <w:rsid w:val="001D36B6"/>
    <w:rsid w:val="001D383E"/>
    <w:rsid w:val="001D38AB"/>
    <w:rsid w:val="001D45A2"/>
    <w:rsid w:val="001D49AE"/>
    <w:rsid w:val="001D49E7"/>
    <w:rsid w:val="001D583C"/>
    <w:rsid w:val="001D5873"/>
    <w:rsid w:val="001D5CE4"/>
    <w:rsid w:val="001D6C33"/>
    <w:rsid w:val="001D733D"/>
    <w:rsid w:val="001E0551"/>
    <w:rsid w:val="001E0729"/>
    <w:rsid w:val="001E083C"/>
    <w:rsid w:val="001E18C2"/>
    <w:rsid w:val="001E1A63"/>
    <w:rsid w:val="001E207F"/>
    <w:rsid w:val="001E235F"/>
    <w:rsid w:val="001E2DFD"/>
    <w:rsid w:val="001E349D"/>
    <w:rsid w:val="001E3946"/>
    <w:rsid w:val="001E41B5"/>
    <w:rsid w:val="001E4C42"/>
    <w:rsid w:val="001E5058"/>
    <w:rsid w:val="001E5492"/>
    <w:rsid w:val="001E586C"/>
    <w:rsid w:val="001E5A7C"/>
    <w:rsid w:val="001E63BC"/>
    <w:rsid w:val="001E64BF"/>
    <w:rsid w:val="001E6CF9"/>
    <w:rsid w:val="001E6ED2"/>
    <w:rsid w:val="001E71CE"/>
    <w:rsid w:val="001E7A68"/>
    <w:rsid w:val="001F07E3"/>
    <w:rsid w:val="001F1293"/>
    <w:rsid w:val="001F18F1"/>
    <w:rsid w:val="001F1E11"/>
    <w:rsid w:val="001F2428"/>
    <w:rsid w:val="001F2942"/>
    <w:rsid w:val="001F2CF8"/>
    <w:rsid w:val="001F3ABF"/>
    <w:rsid w:val="001F3CE7"/>
    <w:rsid w:val="001F4760"/>
    <w:rsid w:val="001F4B8E"/>
    <w:rsid w:val="001F4CB1"/>
    <w:rsid w:val="001F5279"/>
    <w:rsid w:val="001F60A5"/>
    <w:rsid w:val="001F6678"/>
    <w:rsid w:val="001F66B1"/>
    <w:rsid w:val="001F6798"/>
    <w:rsid w:val="001F67E1"/>
    <w:rsid w:val="001F7081"/>
    <w:rsid w:val="001F7886"/>
    <w:rsid w:val="001F7A47"/>
    <w:rsid w:val="001F7CF0"/>
    <w:rsid w:val="001F7E67"/>
    <w:rsid w:val="002002AC"/>
    <w:rsid w:val="00200584"/>
    <w:rsid w:val="00201FF6"/>
    <w:rsid w:val="002024A9"/>
    <w:rsid w:val="00202F61"/>
    <w:rsid w:val="00202F66"/>
    <w:rsid w:val="00202F6E"/>
    <w:rsid w:val="002036B7"/>
    <w:rsid w:val="002038E9"/>
    <w:rsid w:val="00204552"/>
    <w:rsid w:val="00205395"/>
    <w:rsid w:val="00206247"/>
    <w:rsid w:val="00206581"/>
    <w:rsid w:val="002068D5"/>
    <w:rsid w:val="00206DD7"/>
    <w:rsid w:val="00206F9F"/>
    <w:rsid w:val="00207419"/>
    <w:rsid w:val="002074D2"/>
    <w:rsid w:val="00207557"/>
    <w:rsid w:val="00207AA1"/>
    <w:rsid w:val="0021074B"/>
    <w:rsid w:val="00211062"/>
    <w:rsid w:val="002112B5"/>
    <w:rsid w:val="002114AD"/>
    <w:rsid w:val="0021150F"/>
    <w:rsid w:val="0021152C"/>
    <w:rsid w:val="002115A9"/>
    <w:rsid w:val="00211831"/>
    <w:rsid w:val="0021288F"/>
    <w:rsid w:val="00212904"/>
    <w:rsid w:val="00212A3C"/>
    <w:rsid w:val="002150D8"/>
    <w:rsid w:val="0021526F"/>
    <w:rsid w:val="0021551B"/>
    <w:rsid w:val="00215CCE"/>
    <w:rsid w:val="00215F55"/>
    <w:rsid w:val="00215FA3"/>
    <w:rsid w:val="00216FA1"/>
    <w:rsid w:val="00217273"/>
    <w:rsid w:val="002174C1"/>
    <w:rsid w:val="002200CF"/>
    <w:rsid w:val="00220243"/>
    <w:rsid w:val="00220A0B"/>
    <w:rsid w:val="00221A13"/>
    <w:rsid w:val="00221C38"/>
    <w:rsid w:val="00222680"/>
    <w:rsid w:val="00222C43"/>
    <w:rsid w:val="002237D4"/>
    <w:rsid w:val="002237F1"/>
    <w:rsid w:val="00223CC5"/>
    <w:rsid w:val="00223FAC"/>
    <w:rsid w:val="00224885"/>
    <w:rsid w:val="00224912"/>
    <w:rsid w:val="00225496"/>
    <w:rsid w:val="00225C23"/>
    <w:rsid w:val="00225C3B"/>
    <w:rsid w:val="00225D36"/>
    <w:rsid w:val="00225E37"/>
    <w:rsid w:val="00225F23"/>
    <w:rsid w:val="00226015"/>
    <w:rsid w:val="00226613"/>
    <w:rsid w:val="002267EF"/>
    <w:rsid w:val="00226DEB"/>
    <w:rsid w:val="00227291"/>
    <w:rsid w:val="00227C61"/>
    <w:rsid w:val="002302D4"/>
    <w:rsid w:val="0023068C"/>
    <w:rsid w:val="00230963"/>
    <w:rsid w:val="00230995"/>
    <w:rsid w:val="002309FE"/>
    <w:rsid w:val="00230EF4"/>
    <w:rsid w:val="002314D0"/>
    <w:rsid w:val="00231700"/>
    <w:rsid w:val="002317CF"/>
    <w:rsid w:val="00231D3F"/>
    <w:rsid w:val="00232029"/>
    <w:rsid w:val="002320CE"/>
    <w:rsid w:val="00232232"/>
    <w:rsid w:val="00233BE0"/>
    <w:rsid w:val="00234099"/>
    <w:rsid w:val="00234457"/>
    <w:rsid w:val="00234FBF"/>
    <w:rsid w:val="00235725"/>
    <w:rsid w:val="00236203"/>
    <w:rsid w:val="00236813"/>
    <w:rsid w:val="002369D7"/>
    <w:rsid w:val="0023732C"/>
    <w:rsid w:val="00237900"/>
    <w:rsid w:val="002401D5"/>
    <w:rsid w:val="00240397"/>
    <w:rsid w:val="0024040B"/>
    <w:rsid w:val="00241326"/>
    <w:rsid w:val="00241462"/>
    <w:rsid w:val="00241B44"/>
    <w:rsid w:val="00241F0A"/>
    <w:rsid w:val="0024210E"/>
    <w:rsid w:val="0024270F"/>
    <w:rsid w:val="002429A8"/>
    <w:rsid w:val="002433CF"/>
    <w:rsid w:val="002438CF"/>
    <w:rsid w:val="00244387"/>
    <w:rsid w:val="00245785"/>
    <w:rsid w:val="00245B00"/>
    <w:rsid w:val="00245D1C"/>
    <w:rsid w:val="00246AC6"/>
    <w:rsid w:val="00246EDE"/>
    <w:rsid w:val="002478D2"/>
    <w:rsid w:val="0024791F"/>
    <w:rsid w:val="00247C95"/>
    <w:rsid w:val="00247EF2"/>
    <w:rsid w:val="00247F6A"/>
    <w:rsid w:val="002500A5"/>
    <w:rsid w:val="00250AA3"/>
    <w:rsid w:val="00250AAA"/>
    <w:rsid w:val="002510E1"/>
    <w:rsid w:val="002519ED"/>
    <w:rsid w:val="00251B71"/>
    <w:rsid w:val="00251DB2"/>
    <w:rsid w:val="0025258F"/>
    <w:rsid w:val="00252B5D"/>
    <w:rsid w:val="00252C39"/>
    <w:rsid w:val="00252DE8"/>
    <w:rsid w:val="00252FFC"/>
    <w:rsid w:val="00253179"/>
    <w:rsid w:val="002534AA"/>
    <w:rsid w:val="002535A6"/>
    <w:rsid w:val="00253B88"/>
    <w:rsid w:val="00253BB9"/>
    <w:rsid w:val="00253BEC"/>
    <w:rsid w:val="00253C19"/>
    <w:rsid w:val="0025413E"/>
    <w:rsid w:val="00254468"/>
    <w:rsid w:val="002544FB"/>
    <w:rsid w:val="0025478D"/>
    <w:rsid w:val="00254B0D"/>
    <w:rsid w:val="00254B96"/>
    <w:rsid w:val="00255B48"/>
    <w:rsid w:val="00255B74"/>
    <w:rsid w:val="0025686B"/>
    <w:rsid w:val="002573F8"/>
    <w:rsid w:val="002574E2"/>
    <w:rsid w:val="00257537"/>
    <w:rsid w:val="00257B46"/>
    <w:rsid w:val="00257D25"/>
    <w:rsid w:val="00257F14"/>
    <w:rsid w:val="0026101D"/>
    <w:rsid w:val="0026137E"/>
    <w:rsid w:val="0026172D"/>
    <w:rsid w:val="002618AD"/>
    <w:rsid w:val="00261F80"/>
    <w:rsid w:val="002626E0"/>
    <w:rsid w:val="0026272C"/>
    <w:rsid w:val="00262C03"/>
    <w:rsid w:val="00262E7D"/>
    <w:rsid w:val="00263146"/>
    <w:rsid w:val="00263148"/>
    <w:rsid w:val="002634FD"/>
    <w:rsid w:val="00263705"/>
    <w:rsid w:val="0026374A"/>
    <w:rsid w:val="00263D40"/>
    <w:rsid w:val="0026405A"/>
    <w:rsid w:val="00264656"/>
    <w:rsid w:val="00264B80"/>
    <w:rsid w:val="002654F0"/>
    <w:rsid w:val="00265B59"/>
    <w:rsid w:val="00265FC3"/>
    <w:rsid w:val="00266139"/>
    <w:rsid w:val="00266213"/>
    <w:rsid w:val="002663F6"/>
    <w:rsid w:val="002669D8"/>
    <w:rsid w:val="002670CD"/>
    <w:rsid w:val="00267263"/>
    <w:rsid w:val="00267548"/>
    <w:rsid w:val="00267583"/>
    <w:rsid w:val="00267C9E"/>
    <w:rsid w:val="0027031F"/>
    <w:rsid w:val="00270B8B"/>
    <w:rsid w:val="002717FD"/>
    <w:rsid w:val="00271E4C"/>
    <w:rsid w:val="002725BA"/>
    <w:rsid w:val="00272F72"/>
    <w:rsid w:val="002735D6"/>
    <w:rsid w:val="0027381C"/>
    <w:rsid w:val="002738C9"/>
    <w:rsid w:val="00273CE1"/>
    <w:rsid w:val="00273CF2"/>
    <w:rsid w:val="00274395"/>
    <w:rsid w:val="00274CF1"/>
    <w:rsid w:val="002751A0"/>
    <w:rsid w:val="00275296"/>
    <w:rsid w:val="0027551B"/>
    <w:rsid w:val="0027602C"/>
    <w:rsid w:val="00276717"/>
    <w:rsid w:val="00276B04"/>
    <w:rsid w:val="00276D8F"/>
    <w:rsid w:val="00276EFB"/>
    <w:rsid w:val="00277CCF"/>
    <w:rsid w:val="0028048D"/>
    <w:rsid w:val="00281515"/>
    <w:rsid w:val="002818A7"/>
    <w:rsid w:val="002819E1"/>
    <w:rsid w:val="00281C7B"/>
    <w:rsid w:val="00281DF3"/>
    <w:rsid w:val="00282081"/>
    <w:rsid w:val="00282373"/>
    <w:rsid w:val="002823DA"/>
    <w:rsid w:val="00282426"/>
    <w:rsid w:val="0028247B"/>
    <w:rsid w:val="0028250E"/>
    <w:rsid w:val="0028260F"/>
    <w:rsid w:val="002826D1"/>
    <w:rsid w:val="00282E6C"/>
    <w:rsid w:val="00283006"/>
    <w:rsid w:val="002833F5"/>
    <w:rsid w:val="00283F4B"/>
    <w:rsid w:val="0028411E"/>
    <w:rsid w:val="002842F1"/>
    <w:rsid w:val="0028458F"/>
    <w:rsid w:val="0028523E"/>
    <w:rsid w:val="00285B91"/>
    <w:rsid w:val="0028603A"/>
    <w:rsid w:val="002867A1"/>
    <w:rsid w:val="00286D0D"/>
    <w:rsid w:val="00287011"/>
    <w:rsid w:val="00287878"/>
    <w:rsid w:val="00287C07"/>
    <w:rsid w:val="00287D75"/>
    <w:rsid w:val="002900FC"/>
    <w:rsid w:val="00290527"/>
    <w:rsid w:val="002931C9"/>
    <w:rsid w:val="00293AC5"/>
    <w:rsid w:val="00294218"/>
    <w:rsid w:val="00294966"/>
    <w:rsid w:val="00294FE8"/>
    <w:rsid w:val="0029502E"/>
    <w:rsid w:val="00295159"/>
    <w:rsid w:val="00295573"/>
    <w:rsid w:val="00295873"/>
    <w:rsid w:val="00295884"/>
    <w:rsid w:val="00295E27"/>
    <w:rsid w:val="002964FB"/>
    <w:rsid w:val="00296711"/>
    <w:rsid w:val="00296EC7"/>
    <w:rsid w:val="00297B06"/>
    <w:rsid w:val="00297FD7"/>
    <w:rsid w:val="002A043B"/>
    <w:rsid w:val="002A0544"/>
    <w:rsid w:val="002A148A"/>
    <w:rsid w:val="002A165E"/>
    <w:rsid w:val="002A291B"/>
    <w:rsid w:val="002A2B0A"/>
    <w:rsid w:val="002A2BC9"/>
    <w:rsid w:val="002A2C37"/>
    <w:rsid w:val="002A2D6F"/>
    <w:rsid w:val="002A2E87"/>
    <w:rsid w:val="002A352D"/>
    <w:rsid w:val="002A3894"/>
    <w:rsid w:val="002A3F56"/>
    <w:rsid w:val="002A407B"/>
    <w:rsid w:val="002A42BD"/>
    <w:rsid w:val="002A52BA"/>
    <w:rsid w:val="002A53A6"/>
    <w:rsid w:val="002A569B"/>
    <w:rsid w:val="002A570A"/>
    <w:rsid w:val="002A5E87"/>
    <w:rsid w:val="002A62E3"/>
    <w:rsid w:val="002A66D6"/>
    <w:rsid w:val="002A6844"/>
    <w:rsid w:val="002A68F4"/>
    <w:rsid w:val="002A7259"/>
    <w:rsid w:val="002A7740"/>
    <w:rsid w:val="002A781B"/>
    <w:rsid w:val="002B0399"/>
    <w:rsid w:val="002B0797"/>
    <w:rsid w:val="002B0E6F"/>
    <w:rsid w:val="002B11B6"/>
    <w:rsid w:val="002B130E"/>
    <w:rsid w:val="002B15CA"/>
    <w:rsid w:val="002B19BA"/>
    <w:rsid w:val="002B1C89"/>
    <w:rsid w:val="002B1EE7"/>
    <w:rsid w:val="002B20BE"/>
    <w:rsid w:val="002B234B"/>
    <w:rsid w:val="002B279F"/>
    <w:rsid w:val="002B293C"/>
    <w:rsid w:val="002B296A"/>
    <w:rsid w:val="002B2F26"/>
    <w:rsid w:val="002B3819"/>
    <w:rsid w:val="002B3B53"/>
    <w:rsid w:val="002B3D32"/>
    <w:rsid w:val="002B3E21"/>
    <w:rsid w:val="002B4109"/>
    <w:rsid w:val="002B4154"/>
    <w:rsid w:val="002B4284"/>
    <w:rsid w:val="002B46EF"/>
    <w:rsid w:val="002B4AC7"/>
    <w:rsid w:val="002B4FCD"/>
    <w:rsid w:val="002B5034"/>
    <w:rsid w:val="002B56C3"/>
    <w:rsid w:val="002B5955"/>
    <w:rsid w:val="002B59F0"/>
    <w:rsid w:val="002B5C8C"/>
    <w:rsid w:val="002B5D93"/>
    <w:rsid w:val="002B6096"/>
    <w:rsid w:val="002B6416"/>
    <w:rsid w:val="002B666A"/>
    <w:rsid w:val="002B68AE"/>
    <w:rsid w:val="002B6DF9"/>
    <w:rsid w:val="002B6F9C"/>
    <w:rsid w:val="002B72E1"/>
    <w:rsid w:val="002B7689"/>
    <w:rsid w:val="002B7930"/>
    <w:rsid w:val="002B7CE4"/>
    <w:rsid w:val="002C01B6"/>
    <w:rsid w:val="002C0239"/>
    <w:rsid w:val="002C0853"/>
    <w:rsid w:val="002C11E1"/>
    <w:rsid w:val="002C19EF"/>
    <w:rsid w:val="002C2828"/>
    <w:rsid w:val="002C42E7"/>
    <w:rsid w:val="002C4900"/>
    <w:rsid w:val="002C570B"/>
    <w:rsid w:val="002C5AF3"/>
    <w:rsid w:val="002C607F"/>
    <w:rsid w:val="002C6547"/>
    <w:rsid w:val="002C7434"/>
    <w:rsid w:val="002C798A"/>
    <w:rsid w:val="002C7D37"/>
    <w:rsid w:val="002C7E72"/>
    <w:rsid w:val="002D00B9"/>
    <w:rsid w:val="002D0A3C"/>
    <w:rsid w:val="002D1165"/>
    <w:rsid w:val="002D12AD"/>
    <w:rsid w:val="002D1833"/>
    <w:rsid w:val="002D1F3A"/>
    <w:rsid w:val="002D1F86"/>
    <w:rsid w:val="002D246C"/>
    <w:rsid w:val="002D2E5D"/>
    <w:rsid w:val="002D2EC5"/>
    <w:rsid w:val="002D2F27"/>
    <w:rsid w:val="002D2F61"/>
    <w:rsid w:val="002D3212"/>
    <w:rsid w:val="002D39A0"/>
    <w:rsid w:val="002D40F5"/>
    <w:rsid w:val="002D487F"/>
    <w:rsid w:val="002D51BE"/>
    <w:rsid w:val="002D525A"/>
    <w:rsid w:val="002D5714"/>
    <w:rsid w:val="002D5931"/>
    <w:rsid w:val="002D6047"/>
    <w:rsid w:val="002D68B8"/>
    <w:rsid w:val="002D6E7C"/>
    <w:rsid w:val="002D6F97"/>
    <w:rsid w:val="002D70EC"/>
    <w:rsid w:val="002D75D1"/>
    <w:rsid w:val="002D769B"/>
    <w:rsid w:val="002E0308"/>
    <w:rsid w:val="002E0502"/>
    <w:rsid w:val="002E0F15"/>
    <w:rsid w:val="002E11F2"/>
    <w:rsid w:val="002E1223"/>
    <w:rsid w:val="002E1311"/>
    <w:rsid w:val="002E150B"/>
    <w:rsid w:val="002E160C"/>
    <w:rsid w:val="002E1BB1"/>
    <w:rsid w:val="002E1BCB"/>
    <w:rsid w:val="002E1FC8"/>
    <w:rsid w:val="002E2281"/>
    <w:rsid w:val="002E244D"/>
    <w:rsid w:val="002E27F9"/>
    <w:rsid w:val="002E47E9"/>
    <w:rsid w:val="002E527D"/>
    <w:rsid w:val="002E5522"/>
    <w:rsid w:val="002E5606"/>
    <w:rsid w:val="002E5B55"/>
    <w:rsid w:val="002E7966"/>
    <w:rsid w:val="002F03EF"/>
    <w:rsid w:val="002F0539"/>
    <w:rsid w:val="002F0540"/>
    <w:rsid w:val="002F0CB9"/>
    <w:rsid w:val="002F1C98"/>
    <w:rsid w:val="002F3DC8"/>
    <w:rsid w:val="002F45C4"/>
    <w:rsid w:val="002F4745"/>
    <w:rsid w:val="002F4E60"/>
    <w:rsid w:val="002F5F2C"/>
    <w:rsid w:val="002F63F0"/>
    <w:rsid w:val="002F6A6F"/>
    <w:rsid w:val="002F7960"/>
    <w:rsid w:val="003005B1"/>
    <w:rsid w:val="00301023"/>
    <w:rsid w:val="00301F32"/>
    <w:rsid w:val="0030278B"/>
    <w:rsid w:val="00302819"/>
    <w:rsid w:val="0030311A"/>
    <w:rsid w:val="003031D6"/>
    <w:rsid w:val="00303558"/>
    <w:rsid w:val="00303763"/>
    <w:rsid w:val="0030419D"/>
    <w:rsid w:val="00304310"/>
    <w:rsid w:val="00304660"/>
    <w:rsid w:val="003048B8"/>
    <w:rsid w:val="003048C5"/>
    <w:rsid w:val="00304AD9"/>
    <w:rsid w:val="00304D43"/>
    <w:rsid w:val="00305030"/>
    <w:rsid w:val="003050D4"/>
    <w:rsid w:val="0030520A"/>
    <w:rsid w:val="00305284"/>
    <w:rsid w:val="0030541F"/>
    <w:rsid w:val="00305435"/>
    <w:rsid w:val="003056A6"/>
    <w:rsid w:val="00306426"/>
    <w:rsid w:val="00306470"/>
    <w:rsid w:val="00306D08"/>
    <w:rsid w:val="0030782F"/>
    <w:rsid w:val="00307E6A"/>
    <w:rsid w:val="003104DE"/>
    <w:rsid w:val="003108DC"/>
    <w:rsid w:val="00310DE3"/>
    <w:rsid w:val="00310EBE"/>
    <w:rsid w:val="003113C3"/>
    <w:rsid w:val="00311CB9"/>
    <w:rsid w:val="0031201D"/>
    <w:rsid w:val="00312086"/>
    <w:rsid w:val="0031211E"/>
    <w:rsid w:val="003121B5"/>
    <w:rsid w:val="00312268"/>
    <w:rsid w:val="00312A18"/>
    <w:rsid w:val="0031319D"/>
    <w:rsid w:val="00313D99"/>
    <w:rsid w:val="003146B5"/>
    <w:rsid w:val="00314A65"/>
    <w:rsid w:val="00314C21"/>
    <w:rsid w:val="00314E07"/>
    <w:rsid w:val="00314EBB"/>
    <w:rsid w:val="003152B3"/>
    <w:rsid w:val="00315A5B"/>
    <w:rsid w:val="003162DA"/>
    <w:rsid w:val="00316956"/>
    <w:rsid w:val="003169CD"/>
    <w:rsid w:val="00316A32"/>
    <w:rsid w:val="00316DDD"/>
    <w:rsid w:val="00316F66"/>
    <w:rsid w:val="00317F78"/>
    <w:rsid w:val="00320233"/>
    <w:rsid w:val="003205B9"/>
    <w:rsid w:val="003206BC"/>
    <w:rsid w:val="00320B6F"/>
    <w:rsid w:val="0032108A"/>
    <w:rsid w:val="003216AE"/>
    <w:rsid w:val="003218C8"/>
    <w:rsid w:val="00321918"/>
    <w:rsid w:val="0032197B"/>
    <w:rsid w:val="00321AB5"/>
    <w:rsid w:val="003228F8"/>
    <w:rsid w:val="00322944"/>
    <w:rsid w:val="00322CA2"/>
    <w:rsid w:val="00322D77"/>
    <w:rsid w:val="00323B6A"/>
    <w:rsid w:val="003242D8"/>
    <w:rsid w:val="00324A82"/>
    <w:rsid w:val="00325C6B"/>
    <w:rsid w:val="00325CC7"/>
    <w:rsid w:val="00325E95"/>
    <w:rsid w:val="00326188"/>
    <w:rsid w:val="00326989"/>
    <w:rsid w:val="003269C2"/>
    <w:rsid w:val="00327C1D"/>
    <w:rsid w:val="00330A10"/>
    <w:rsid w:val="00330A1D"/>
    <w:rsid w:val="00330F6D"/>
    <w:rsid w:val="00330F82"/>
    <w:rsid w:val="0033104F"/>
    <w:rsid w:val="003315A7"/>
    <w:rsid w:val="00331AC8"/>
    <w:rsid w:val="00331CFE"/>
    <w:rsid w:val="00332988"/>
    <w:rsid w:val="0033355F"/>
    <w:rsid w:val="00333E63"/>
    <w:rsid w:val="003345F4"/>
    <w:rsid w:val="00334C6E"/>
    <w:rsid w:val="00334F0A"/>
    <w:rsid w:val="003358C0"/>
    <w:rsid w:val="0033732E"/>
    <w:rsid w:val="0033770F"/>
    <w:rsid w:val="00337EEA"/>
    <w:rsid w:val="0034001C"/>
    <w:rsid w:val="00340D24"/>
    <w:rsid w:val="00341AB6"/>
    <w:rsid w:val="00341D21"/>
    <w:rsid w:val="0034285B"/>
    <w:rsid w:val="00342C48"/>
    <w:rsid w:val="0034334B"/>
    <w:rsid w:val="00343BFA"/>
    <w:rsid w:val="00343F79"/>
    <w:rsid w:val="003442DA"/>
    <w:rsid w:val="0034474D"/>
    <w:rsid w:val="00345022"/>
    <w:rsid w:val="00345775"/>
    <w:rsid w:val="003461B7"/>
    <w:rsid w:val="00347D49"/>
    <w:rsid w:val="00347D93"/>
    <w:rsid w:val="0035009F"/>
    <w:rsid w:val="003500CA"/>
    <w:rsid w:val="003500F1"/>
    <w:rsid w:val="003504A7"/>
    <w:rsid w:val="0035082B"/>
    <w:rsid w:val="00350DDD"/>
    <w:rsid w:val="00350ECE"/>
    <w:rsid w:val="00350F6D"/>
    <w:rsid w:val="00351022"/>
    <w:rsid w:val="003512B2"/>
    <w:rsid w:val="00351A0F"/>
    <w:rsid w:val="00351BCC"/>
    <w:rsid w:val="0035267E"/>
    <w:rsid w:val="0035310D"/>
    <w:rsid w:val="00353207"/>
    <w:rsid w:val="003533C7"/>
    <w:rsid w:val="00353B34"/>
    <w:rsid w:val="00355229"/>
    <w:rsid w:val="00355465"/>
    <w:rsid w:val="0035590C"/>
    <w:rsid w:val="00355BF4"/>
    <w:rsid w:val="00355E46"/>
    <w:rsid w:val="00356D22"/>
    <w:rsid w:val="00357103"/>
    <w:rsid w:val="003572E3"/>
    <w:rsid w:val="0035763F"/>
    <w:rsid w:val="0035766A"/>
    <w:rsid w:val="0036019D"/>
    <w:rsid w:val="00360599"/>
    <w:rsid w:val="00360F7C"/>
    <w:rsid w:val="00360FAB"/>
    <w:rsid w:val="0036138D"/>
    <w:rsid w:val="00361488"/>
    <w:rsid w:val="00361D48"/>
    <w:rsid w:val="00361D72"/>
    <w:rsid w:val="00362B3F"/>
    <w:rsid w:val="003631ED"/>
    <w:rsid w:val="0036354F"/>
    <w:rsid w:val="003645F8"/>
    <w:rsid w:val="0036460C"/>
    <w:rsid w:val="003647FF"/>
    <w:rsid w:val="0036485D"/>
    <w:rsid w:val="003652F2"/>
    <w:rsid w:val="003658FE"/>
    <w:rsid w:val="00365C29"/>
    <w:rsid w:val="00365CD4"/>
    <w:rsid w:val="003663E5"/>
    <w:rsid w:val="00366600"/>
    <w:rsid w:val="0036695A"/>
    <w:rsid w:val="003674CC"/>
    <w:rsid w:val="003674FE"/>
    <w:rsid w:val="00367A18"/>
    <w:rsid w:val="00367A84"/>
    <w:rsid w:val="00367EF9"/>
    <w:rsid w:val="0037041C"/>
    <w:rsid w:val="00370503"/>
    <w:rsid w:val="00370B77"/>
    <w:rsid w:val="00370E74"/>
    <w:rsid w:val="003712CA"/>
    <w:rsid w:val="00372246"/>
    <w:rsid w:val="003725B0"/>
    <w:rsid w:val="00372B77"/>
    <w:rsid w:val="00372C86"/>
    <w:rsid w:val="00372DEF"/>
    <w:rsid w:val="003730DB"/>
    <w:rsid w:val="00373A9A"/>
    <w:rsid w:val="00373BB4"/>
    <w:rsid w:val="00374035"/>
    <w:rsid w:val="003744C8"/>
    <w:rsid w:val="00374FF1"/>
    <w:rsid w:val="0037567A"/>
    <w:rsid w:val="00375C7A"/>
    <w:rsid w:val="00376171"/>
    <w:rsid w:val="00376A50"/>
    <w:rsid w:val="00377194"/>
    <w:rsid w:val="00377394"/>
    <w:rsid w:val="00377A1F"/>
    <w:rsid w:val="003808E5"/>
    <w:rsid w:val="00380FCD"/>
    <w:rsid w:val="00381DFE"/>
    <w:rsid w:val="00382634"/>
    <w:rsid w:val="00382A47"/>
    <w:rsid w:val="00382B44"/>
    <w:rsid w:val="00382B55"/>
    <w:rsid w:val="00382DB8"/>
    <w:rsid w:val="00382E8B"/>
    <w:rsid w:val="00382F12"/>
    <w:rsid w:val="0038350E"/>
    <w:rsid w:val="00383CC4"/>
    <w:rsid w:val="003842B4"/>
    <w:rsid w:val="0038480C"/>
    <w:rsid w:val="00384B7E"/>
    <w:rsid w:val="00385481"/>
    <w:rsid w:val="00385F73"/>
    <w:rsid w:val="00386A45"/>
    <w:rsid w:val="003871CE"/>
    <w:rsid w:val="00387947"/>
    <w:rsid w:val="0039020E"/>
    <w:rsid w:val="00391162"/>
    <w:rsid w:val="00391372"/>
    <w:rsid w:val="003915D4"/>
    <w:rsid w:val="00391C0E"/>
    <w:rsid w:val="00391CE1"/>
    <w:rsid w:val="0039228D"/>
    <w:rsid w:val="0039230D"/>
    <w:rsid w:val="0039234E"/>
    <w:rsid w:val="0039246B"/>
    <w:rsid w:val="003926E1"/>
    <w:rsid w:val="0039362B"/>
    <w:rsid w:val="00393913"/>
    <w:rsid w:val="00393B30"/>
    <w:rsid w:val="00394D7B"/>
    <w:rsid w:val="003954C9"/>
    <w:rsid w:val="003954CD"/>
    <w:rsid w:val="0039564A"/>
    <w:rsid w:val="00395CD7"/>
    <w:rsid w:val="00396A53"/>
    <w:rsid w:val="00396C20"/>
    <w:rsid w:val="00397018"/>
    <w:rsid w:val="0039713D"/>
    <w:rsid w:val="003A0752"/>
    <w:rsid w:val="003A0879"/>
    <w:rsid w:val="003A08B6"/>
    <w:rsid w:val="003A0B28"/>
    <w:rsid w:val="003A1242"/>
    <w:rsid w:val="003A140C"/>
    <w:rsid w:val="003A17D0"/>
    <w:rsid w:val="003A1FFB"/>
    <w:rsid w:val="003A2A91"/>
    <w:rsid w:val="003A317B"/>
    <w:rsid w:val="003A3DD1"/>
    <w:rsid w:val="003A4047"/>
    <w:rsid w:val="003A4371"/>
    <w:rsid w:val="003A43AF"/>
    <w:rsid w:val="003A508D"/>
    <w:rsid w:val="003A5487"/>
    <w:rsid w:val="003A6055"/>
    <w:rsid w:val="003A65E3"/>
    <w:rsid w:val="003A66FE"/>
    <w:rsid w:val="003A6A7E"/>
    <w:rsid w:val="003A6C1E"/>
    <w:rsid w:val="003A6CD1"/>
    <w:rsid w:val="003A6D3A"/>
    <w:rsid w:val="003A6EE2"/>
    <w:rsid w:val="003A7044"/>
    <w:rsid w:val="003A74BD"/>
    <w:rsid w:val="003A7C57"/>
    <w:rsid w:val="003B03D0"/>
    <w:rsid w:val="003B05F2"/>
    <w:rsid w:val="003B064D"/>
    <w:rsid w:val="003B08BD"/>
    <w:rsid w:val="003B0ACE"/>
    <w:rsid w:val="003B16ED"/>
    <w:rsid w:val="003B20EC"/>
    <w:rsid w:val="003B241B"/>
    <w:rsid w:val="003B2C5D"/>
    <w:rsid w:val="003B31A3"/>
    <w:rsid w:val="003B31C0"/>
    <w:rsid w:val="003B3271"/>
    <w:rsid w:val="003B3D3A"/>
    <w:rsid w:val="003B40D3"/>
    <w:rsid w:val="003B42EB"/>
    <w:rsid w:val="003B4716"/>
    <w:rsid w:val="003B4FC1"/>
    <w:rsid w:val="003B4FF2"/>
    <w:rsid w:val="003B52F8"/>
    <w:rsid w:val="003B55D4"/>
    <w:rsid w:val="003B5B60"/>
    <w:rsid w:val="003B5E3A"/>
    <w:rsid w:val="003B6338"/>
    <w:rsid w:val="003B66E7"/>
    <w:rsid w:val="003B7148"/>
    <w:rsid w:val="003B716A"/>
    <w:rsid w:val="003B7198"/>
    <w:rsid w:val="003B759E"/>
    <w:rsid w:val="003B7690"/>
    <w:rsid w:val="003B7B56"/>
    <w:rsid w:val="003C0BE3"/>
    <w:rsid w:val="003C0C22"/>
    <w:rsid w:val="003C0F6D"/>
    <w:rsid w:val="003C13FF"/>
    <w:rsid w:val="003C1D06"/>
    <w:rsid w:val="003C2E28"/>
    <w:rsid w:val="003C33C2"/>
    <w:rsid w:val="003C358D"/>
    <w:rsid w:val="003C3F2F"/>
    <w:rsid w:val="003C3FBC"/>
    <w:rsid w:val="003C4680"/>
    <w:rsid w:val="003C468D"/>
    <w:rsid w:val="003C4A53"/>
    <w:rsid w:val="003C5374"/>
    <w:rsid w:val="003C5D38"/>
    <w:rsid w:val="003C63A1"/>
    <w:rsid w:val="003C63E7"/>
    <w:rsid w:val="003C666D"/>
    <w:rsid w:val="003C716B"/>
    <w:rsid w:val="003C73CA"/>
    <w:rsid w:val="003C78FA"/>
    <w:rsid w:val="003C7982"/>
    <w:rsid w:val="003D040B"/>
    <w:rsid w:val="003D0740"/>
    <w:rsid w:val="003D0B53"/>
    <w:rsid w:val="003D0E92"/>
    <w:rsid w:val="003D105E"/>
    <w:rsid w:val="003D11F9"/>
    <w:rsid w:val="003D1383"/>
    <w:rsid w:val="003D14C0"/>
    <w:rsid w:val="003D17E0"/>
    <w:rsid w:val="003D2238"/>
    <w:rsid w:val="003D22FE"/>
    <w:rsid w:val="003D2371"/>
    <w:rsid w:val="003D29D2"/>
    <w:rsid w:val="003D2B0D"/>
    <w:rsid w:val="003D2C3D"/>
    <w:rsid w:val="003D2EBD"/>
    <w:rsid w:val="003D3A20"/>
    <w:rsid w:val="003D3F68"/>
    <w:rsid w:val="003D4089"/>
    <w:rsid w:val="003D4296"/>
    <w:rsid w:val="003D468C"/>
    <w:rsid w:val="003D4D05"/>
    <w:rsid w:val="003D4E39"/>
    <w:rsid w:val="003D5031"/>
    <w:rsid w:val="003D54C7"/>
    <w:rsid w:val="003D58C7"/>
    <w:rsid w:val="003D7BC9"/>
    <w:rsid w:val="003D7CAF"/>
    <w:rsid w:val="003E040E"/>
    <w:rsid w:val="003E064E"/>
    <w:rsid w:val="003E08CB"/>
    <w:rsid w:val="003E0FBC"/>
    <w:rsid w:val="003E158C"/>
    <w:rsid w:val="003E23B1"/>
    <w:rsid w:val="003E2487"/>
    <w:rsid w:val="003E2BAD"/>
    <w:rsid w:val="003E2BBF"/>
    <w:rsid w:val="003E4229"/>
    <w:rsid w:val="003E44F7"/>
    <w:rsid w:val="003E4608"/>
    <w:rsid w:val="003E4AD6"/>
    <w:rsid w:val="003E4E7A"/>
    <w:rsid w:val="003E5599"/>
    <w:rsid w:val="003E5794"/>
    <w:rsid w:val="003E6499"/>
    <w:rsid w:val="003E64B7"/>
    <w:rsid w:val="003E6929"/>
    <w:rsid w:val="003E6B99"/>
    <w:rsid w:val="003E75C7"/>
    <w:rsid w:val="003E764D"/>
    <w:rsid w:val="003E7A45"/>
    <w:rsid w:val="003E7B53"/>
    <w:rsid w:val="003E7D02"/>
    <w:rsid w:val="003F011A"/>
    <w:rsid w:val="003F02BD"/>
    <w:rsid w:val="003F0639"/>
    <w:rsid w:val="003F0784"/>
    <w:rsid w:val="003F0D4B"/>
    <w:rsid w:val="003F25B9"/>
    <w:rsid w:val="003F2630"/>
    <w:rsid w:val="003F26FA"/>
    <w:rsid w:val="003F2B49"/>
    <w:rsid w:val="003F33EC"/>
    <w:rsid w:val="003F390D"/>
    <w:rsid w:val="003F3B58"/>
    <w:rsid w:val="003F3CBE"/>
    <w:rsid w:val="003F3F78"/>
    <w:rsid w:val="003F4F68"/>
    <w:rsid w:val="003F510C"/>
    <w:rsid w:val="003F5254"/>
    <w:rsid w:val="003F5316"/>
    <w:rsid w:val="003F5601"/>
    <w:rsid w:val="003F56F0"/>
    <w:rsid w:val="003F5B6E"/>
    <w:rsid w:val="003F6210"/>
    <w:rsid w:val="003F672A"/>
    <w:rsid w:val="003F6C3F"/>
    <w:rsid w:val="003F6DEF"/>
    <w:rsid w:val="003F6E9C"/>
    <w:rsid w:val="003F6F15"/>
    <w:rsid w:val="003F7D80"/>
    <w:rsid w:val="00400C98"/>
    <w:rsid w:val="00401125"/>
    <w:rsid w:val="00401244"/>
    <w:rsid w:val="004013EC"/>
    <w:rsid w:val="00401478"/>
    <w:rsid w:val="00401A54"/>
    <w:rsid w:val="00402D83"/>
    <w:rsid w:val="0040325D"/>
    <w:rsid w:val="004037D7"/>
    <w:rsid w:val="00403849"/>
    <w:rsid w:val="0040392C"/>
    <w:rsid w:val="004039BF"/>
    <w:rsid w:val="004039FE"/>
    <w:rsid w:val="00403A6D"/>
    <w:rsid w:val="00403DC6"/>
    <w:rsid w:val="00403EFC"/>
    <w:rsid w:val="00403F3B"/>
    <w:rsid w:val="00404097"/>
    <w:rsid w:val="004040F9"/>
    <w:rsid w:val="00404149"/>
    <w:rsid w:val="0040439C"/>
    <w:rsid w:val="00404B01"/>
    <w:rsid w:val="00404B39"/>
    <w:rsid w:val="00404E2E"/>
    <w:rsid w:val="00404F60"/>
    <w:rsid w:val="004058A6"/>
    <w:rsid w:val="004059E1"/>
    <w:rsid w:val="004069BA"/>
    <w:rsid w:val="00406FD6"/>
    <w:rsid w:val="004078D8"/>
    <w:rsid w:val="00407D52"/>
    <w:rsid w:val="00410EEF"/>
    <w:rsid w:val="00411271"/>
    <w:rsid w:val="004116A7"/>
    <w:rsid w:val="00411C05"/>
    <w:rsid w:val="00412083"/>
    <w:rsid w:val="0041263F"/>
    <w:rsid w:val="004126A4"/>
    <w:rsid w:val="00412A13"/>
    <w:rsid w:val="00412AEE"/>
    <w:rsid w:val="004138CA"/>
    <w:rsid w:val="00413F9A"/>
    <w:rsid w:val="00414715"/>
    <w:rsid w:val="00414C81"/>
    <w:rsid w:val="00414E5A"/>
    <w:rsid w:val="00416881"/>
    <w:rsid w:val="00416B9B"/>
    <w:rsid w:val="0041719B"/>
    <w:rsid w:val="00417A23"/>
    <w:rsid w:val="00417DFD"/>
    <w:rsid w:val="00420E40"/>
    <w:rsid w:val="004214BE"/>
    <w:rsid w:val="004215EC"/>
    <w:rsid w:val="00421702"/>
    <w:rsid w:val="004228E1"/>
    <w:rsid w:val="00423863"/>
    <w:rsid w:val="00423E51"/>
    <w:rsid w:val="00423F95"/>
    <w:rsid w:val="004242CF"/>
    <w:rsid w:val="004246B6"/>
    <w:rsid w:val="00425440"/>
    <w:rsid w:val="00425F23"/>
    <w:rsid w:val="00426695"/>
    <w:rsid w:val="00426802"/>
    <w:rsid w:val="00427AC6"/>
    <w:rsid w:val="00427C40"/>
    <w:rsid w:val="00427F87"/>
    <w:rsid w:val="00430215"/>
    <w:rsid w:val="00430281"/>
    <w:rsid w:val="0043055E"/>
    <w:rsid w:val="0043124F"/>
    <w:rsid w:val="004315DA"/>
    <w:rsid w:val="004319BE"/>
    <w:rsid w:val="00431FA5"/>
    <w:rsid w:val="0043280B"/>
    <w:rsid w:val="004328AA"/>
    <w:rsid w:val="00432CE4"/>
    <w:rsid w:val="0043302B"/>
    <w:rsid w:val="004330CD"/>
    <w:rsid w:val="004332A2"/>
    <w:rsid w:val="0043388E"/>
    <w:rsid w:val="00433F16"/>
    <w:rsid w:val="00435EE3"/>
    <w:rsid w:val="004362B9"/>
    <w:rsid w:val="00436334"/>
    <w:rsid w:val="00436636"/>
    <w:rsid w:val="00436B5E"/>
    <w:rsid w:val="00436E62"/>
    <w:rsid w:val="00437056"/>
    <w:rsid w:val="00437BC2"/>
    <w:rsid w:val="00437F37"/>
    <w:rsid w:val="00441F63"/>
    <w:rsid w:val="0044292D"/>
    <w:rsid w:val="00442AD4"/>
    <w:rsid w:val="00443496"/>
    <w:rsid w:val="00443948"/>
    <w:rsid w:val="00443C19"/>
    <w:rsid w:val="0044440A"/>
    <w:rsid w:val="004449B8"/>
    <w:rsid w:val="00444E2F"/>
    <w:rsid w:val="004459BE"/>
    <w:rsid w:val="00445B7B"/>
    <w:rsid w:val="004467AD"/>
    <w:rsid w:val="00446FA1"/>
    <w:rsid w:val="0044737E"/>
    <w:rsid w:val="00447B42"/>
    <w:rsid w:val="00447BB9"/>
    <w:rsid w:val="00447E67"/>
    <w:rsid w:val="004502FB"/>
    <w:rsid w:val="00450801"/>
    <w:rsid w:val="00450A98"/>
    <w:rsid w:val="00450BBC"/>
    <w:rsid w:val="00450E2B"/>
    <w:rsid w:val="004512E7"/>
    <w:rsid w:val="00451449"/>
    <w:rsid w:val="0045184E"/>
    <w:rsid w:val="00451A33"/>
    <w:rsid w:val="00452283"/>
    <w:rsid w:val="004525C7"/>
    <w:rsid w:val="00452DEC"/>
    <w:rsid w:val="00453569"/>
    <w:rsid w:val="00453D1F"/>
    <w:rsid w:val="0045407C"/>
    <w:rsid w:val="00454F6F"/>
    <w:rsid w:val="004551AB"/>
    <w:rsid w:val="004555E4"/>
    <w:rsid w:val="0045563C"/>
    <w:rsid w:val="004557AA"/>
    <w:rsid w:val="00455D88"/>
    <w:rsid w:val="00456505"/>
    <w:rsid w:val="00456B5E"/>
    <w:rsid w:val="004575F4"/>
    <w:rsid w:val="00457676"/>
    <w:rsid w:val="00457780"/>
    <w:rsid w:val="00460A29"/>
    <w:rsid w:val="00460E25"/>
    <w:rsid w:val="004620E8"/>
    <w:rsid w:val="004626E8"/>
    <w:rsid w:val="00462D65"/>
    <w:rsid w:val="00462E82"/>
    <w:rsid w:val="0046306D"/>
    <w:rsid w:val="00463221"/>
    <w:rsid w:val="0046375D"/>
    <w:rsid w:val="00463968"/>
    <w:rsid w:val="00463A8D"/>
    <w:rsid w:val="00463AFE"/>
    <w:rsid w:val="00463E53"/>
    <w:rsid w:val="00464060"/>
    <w:rsid w:val="004651E7"/>
    <w:rsid w:val="0046578E"/>
    <w:rsid w:val="00466073"/>
    <w:rsid w:val="004662D0"/>
    <w:rsid w:val="0046641B"/>
    <w:rsid w:val="004668DA"/>
    <w:rsid w:val="004677AE"/>
    <w:rsid w:val="00470343"/>
    <w:rsid w:val="004705D7"/>
    <w:rsid w:val="00470856"/>
    <w:rsid w:val="00471F83"/>
    <w:rsid w:val="00472549"/>
    <w:rsid w:val="0047283E"/>
    <w:rsid w:val="00472AD2"/>
    <w:rsid w:val="00472DDD"/>
    <w:rsid w:val="0047353C"/>
    <w:rsid w:val="0047367C"/>
    <w:rsid w:val="0047483E"/>
    <w:rsid w:val="00474CC9"/>
    <w:rsid w:val="00474EFD"/>
    <w:rsid w:val="004754A8"/>
    <w:rsid w:val="0047592B"/>
    <w:rsid w:val="00476BE0"/>
    <w:rsid w:val="00476C42"/>
    <w:rsid w:val="00477321"/>
    <w:rsid w:val="00477901"/>
    <w:rsid w:val="0048152B"/>
    <w:rsid w:val="004815E9"/>
    <w:rsid w:val="0048171C"/>
    <w:rsid w:val="00482DFA"/>
    <w:rsid w:val="00484093"/>
    <w:rsid w:val="0048476F"/>
    <w:rsid w:val="0048532E"/>
    <w:rsid w:val="00485356"/>
    <w:rsid w:val="00485F7D"/>
    <w:rsid w:val="00485FB0"/>
    <w:rsid w:val="00486101"/>
    <w:rsid w:val="0048695F"/>
    <w:rsid w:val="00486B88"/>
    <w:rsid w:val="00486FCF"/>
    <w:rsid w:val="004871A7"/>
    <w:rsid w:val="004872B0"/>
    <w:rsid w:val="00487AD7"/>
    <w:rsid w:val="004906DD"/>
    <w:rsid w:val="004911E8"/>
    <w:rsid w:val="0049198D"/>
    <w:rsid w:val="004919F4"/>
    <w:rsid w:val="00491B80"/>
    <w:rsid w:val="00491E99"/>
    <w:rsid w:val="00491ED8"/>
    <w:rsid w:val="004923AB"/>
    <w:rsid w:val="00492F5E"/>
    <w:rsid w:val="00493B51"/>
    <w:rsid w:val="00493BF3"/>
    <w:rsid w:val="004948DA"/>
    <w:rsid w:val="00494C2E"/>
    <w:rsid w:val="004957FB"/>
    <w:rsid w:val="00495E10"/>
    <w:rsid w:val="00496265"/>
    <w:rsid w:val="00496577"/>
    <w:rsid w:val="00496A80"/>
    <w:rsid w:val="00496DFB"/>
    <w:rsid w:val="00496EC3"/>
    <w:rsid w:val="00497166"/>
    <w:rsid w:val="00497D97"/>
    <w:rsid w:val="00497DAF"/>
    <w:rsid w:val="004A01BF"/>
    <w:rsid w:val="004A025A"/>
    <w:rsid w:val="004A0EAE"/>
    <w:rsid w:val="004A10E7"/>
    <w:rsid w:val="004A14A9"/>
    <w:rsid w:val="004A165F"/>
    <w:rsid w:val="004A1C15"/>
    <w:rsid w:val="004A24D7"/>
    <w:rsid w:val="004A2626"/>
    <w:rsid w:val="004A3CEA"/>
    <w:rsid w:val="004A45BA"/>
    <w:rsid w:val="004A4983"/>
    <w:rsid w:val="004A4B5D"/>
    <w:rsid w:val="004A4B72"/>
    <w:rsid w:val="004A5B1A"/>
    <w:rsid w:val="004A61F1"/>
    <w:rsid w:val="004A6744"/>
    <w:rsid w:val="004A6DF4"/>
    <w:rsid w:val="004A771C"/>
    <w:rsid w:val="004A78B6"/>
    <w:rsid w:val="004B023B"/>
    <w:rsid w:val="004B10EC"/>
    <w:rsid w:val="004B1B4B"/>
    <w:rsid w:val="004B1E1D"/>
    <w:rsid w:val="004B2435"/>
    <w:rsid w:val="004B2B2B"/>
    <w:rsid w:val="004B312E"/>
    <w:rsid w:val="004B32EC"/>
    <w:rsid w:val="004B3432"/>
    <w:rsid w:val="004B3660"/>
    <w:rsid w:val="004B3954"/>
    <w:rsid w:val="004B3BFD"/>
    <w:rsid w:val="004B4707"/>
    <w:rsid w:val="004B4940"/>
    <w:rsid w:val="004B4A4C"/>
    <w:rsid w:val="004B4D07"/>
    <w:rsid w:val="004B4E41"/>
    <w:rsid w:val="004B51BB"/>
    <w:rsid w:val="004B5601"/>
    <w:rsid w:val="004B5E46"/>
    <w:rsid w:val="004B62BF"/>
    <w:rsid w:val="004B6460"/>
    <w:rsid w:val="004B67DF"/>
    <w:rsid w:val="004B6940"/>
    <w:rsid w:val="004B6EA9"/>
    <w:rsid w:val="004C005D"/>
    <w:rsid w:val="004C25DD"/>
    <w:rsid w:val="004C2A24"/>
    <w:rsid w:val="004C3138"/>
    <w:rsid w:val="004C3488"/>
    <w:rsid w:val="004C4005"/>
    <w:rsid w:val="004C41DB"/>
    <w:rsid w:val="004C4599"/>
    <w:rsid w:val="004C59DF"/>
    <w:rsid w:val="004C6549"/>
    <w:rsid w:val="004C79BE"/>
    <w:rsid w:val="004C7B6B"/>
    <w:rsid w:val="004C7F3B"/>
    <w:rsid w:val="004D02DB"/>
    <w:rsid w:val="004D03EA"/>
    <w:rsid w:val="004D0A3F"/>
    <w:rsid w:val="004D0AC7"/>
    <w:rsid w:val="004D1DCF"/>
    <w:rsid w:val="004D1F1A"/>
    <w:rsid w:val="004D2351"/>
    <w:rsid w:val="004D238D"/>
    <w:rsid w:val="004D255B"/>
    <w:rsid w:val="004D2D32"/>
    <w:rsid w:val="004D32D0"/>
    <w:rsid w:val="004D32DF"/>
    <w:rsid w:val="004D411A"/>
    <w:rsid w:val="004D47A1"/>
    <w:rsid w:val="004D4B66"/>
    <w:rsid w:val="004D4ED3"/>
    <w:rsid w:val="004D558F"/>
    <w:rsid w:val="004D58FC"/>
    <w:rsid w:val="004D5B4B"/>
    <w:rsid w:val="004D5CD8"/>
    <w:rsid w:val="004D5D9F"/>
    <w:rsid w:val="004D5DD3"/>
    <w:rsid w:val="004D624C"/>
    <w:rsid w:val="004D64C0"/>
    <w:rsid w:val="004D64CE"/>
    <w:rsid w:val="004D676F"/>
    <w:rsid w:val="004D6829"/>
    <w:rsid w:val="004D71C9"/>
    <w:rsid w:val="004D7B45"/>
    <w:rsid w:val="004D7D27"/>
    <w:rsid w:val="004E0376"/>
    <w:rsid w:val="004E07FF"/>
    <w:rsid w:val="004E0A4C"/>
    <w:rsid w:val="004E10DF"/>
    <w:rsid w:val="004E1615"/>
    <w:rsid w:val="004E1696"/>
    <w:rsid w:val="004E1EB6"/>
    <w:rsid w:val="004E21CC"/>
    <w:rsid w:val="004E25DA"/>
    <w:rsid w:val="004E2CE9"/>
    <w:rsid w:val="004E32DA"/>
    <w:rsid w:val="004E3A13"/>
    <w:rsid w:val="004E3B6A"/>
    <w:rsid w:val="004E3C3A"/>
    <w:rsid w:val="004E5048"/>
    <w:rsid w:val="004E5233"/>
    <w:rsid w:val="004E5905"/>
    <w:rsid w:val="004E68A1"/>
    <w:rsid w:val="004E6A00"/>
    <w:rsid w:val="004E6E77"/>
    <w:rsid w:val="004E6FF6"/>
    <w:rsid w:val="004F02FB"/>
    <w:rsid w:val="004F03E6"/>
    <w:rsid w:val="004F0504"/>
    <w:rsid w:val="004F077E"/>
    <w:rsid w:val="004F0B50"/>
    <w:rsid w:val="004F195C"/>
    <w:rsid w:val="004F1BE8"/>
    <w:rsid w:val="004F1EC0"/>
    <w:rsid w:val="004F261A"/>
    <w:rsid w:val="004F2F86"/>
    <w:rsid w:val="004F301C"/>
    <w:rsid w:val="004F32CC"/>
    <w:rsid w:val="004F3311"/>
    <w:rsid w:val="004F3901"/>
    <w:rsid w:val="004F3D2D"/>
    <w:rsid w:val="004F42A5"/>
    <w:rsid w:val="004F431E"/>
    <w:rsid w:val="004F436F"/>
    <w:rsid w:val="004F4F7D"/>
    <w:rsid w:val="004F52DE"/>
    <w:rsid w:val="004F555F"/>
    <w:rsid w:val="004F5962"/>
    <w:rsid w:val="004F59A1"/>
    <w:rsid w:val="004F612F"/>
    <w:rsid w:val="004F6336"/>
    <w:rsid w:val="004F679B"/>
    <w:rsid w:val="004F7934"/>
    <w:rsid w:val="004F7E89"/>
    <w:rsid w:val="005001D2"/>
    <w:rsid w:val="00500434"/>
    <w:rsid w:val="005006A9"/>
    <w:rsid w:val="00500BF9"/>
    <w:rsid w:val="00501194"/>
    <w:rsid w:val="0050187B"/>
    <w:rsid w:val="00501978"/>
    <w:rsid w:val="00501AF0"/>
    <w:rsid w:val="00501AFD"/>
    <w:rsid w:val="0050251F"/>
    <w:rsid w:val="005027C1"/>
    <w:rsid w:val="00502A7B"/>
    <w:rsid w:val="005034F6"/>
    <w:rsid w:val="00503949"/>
    <w:rsid w:val="00503CDC"/>
    <w:rsid w:val="00503F61"/>
    <w:rsid w:val="005044BB"/>
    <w:rsid w:val="005047E1"/>
    <w:rsid w:val="005048DA"/>
    <w:rsid w:val="00504A5D"/>
    <w:rsid w:val="00504F17"/>
    <w:rsid w:val="0050522E"/>
    <w:rsid w:val="005052F0"/>
    <w:rsid w:val="00505E97"/>
    <w:rsid w:val="00506087"/>
    <w:rsid w:val="00506370"/>
    <w:rsid w:val="0050688A"/>
    <w:rsid w:val="00506A26"/>
    <w:rsid w:val="00506BAE"/>
    <w:rsid w:val="0050741F"/>
    <w:rsid w:val="00507531"/>
    <w:rsid w:val="0051014D"/>
    <w:rsid w:val="00510235"/>
    <w:rsid w:val="005102A6"/>
    <w:rsid w:val="00510F1E"/>
    <w:rsid w:val="00510FAD"/>
    <w:rsid w:val="00511600"/>
    <w:rsid w:val="00511833"/>
    <w:rsid w:val="00511A86"/>
    <w:rsid w:val="00511D40"/>
    <w:rsid w:val="00511E5D"/>
    <w:rsid w:val="00511E67"/>
    <w:rsid w:val="005122BE"/>
    <w:rsid w:val="0051290E"/>
    <w:rsid w:val="00512E51"/>
    <w:rsid w:val="00512EDE"/>
    <w:rsid w:val="005134E6"/>
    <w:rsid w:val="00513B08"/>
    <w:rsid w:val="00514037"/>
    <w:rsid w:val="00514913"/>
    <w:rsid w:val="00514CC6"/>
    <w:rsid w:val="00515006"/>
    <w:rsid w:val="00515221"/>
    <w:rsid w:val="0051528F"/>
    <w:rsid w:val="005157DD"/>
    <w:rsid w:val="00515B4A"/>
    <w:rsid w:val="00515C11"/>
    <w:rsid w:val="00515D46"/>
    <w:rsid w:val="00516122"/>
    <w:rsid w:val="00516386"/>
    <w:rsid w:val="0051642E"/>
    <w:rsid w:val="00516788"/>
    <w:rsid w:val="005168BF"/>
    <w:rsid w:val="00516BAB"/>
    <w:rsid w:val="0051732C"/>
    <w:rsid w:val="005174B0"/>
    <w:rsid w:val="00517B19"/>
    <w:rsid w:val="005210A8"/>
    <w:rsid w:val="0052130D"/>
    <w:rsid w:val="005215B7"/>
    <w:rsid w:val="0052168F"/>
    <w:rsid w:val="005217B5"/>
    <w:rsid w:val="005218BC"/>
    <w:rsid w:val="00521AEB"/>
    <w:rsid w:val="005223B4"/>
    <w:rsid w:val="005224CE"/>
    <w:rsid w:val="0052273C"/>
    <w:rsid w:val="00522C2E"/>
    <w:rsid w:val="00524AD2"/>
    <w:rsid w:val="00524D85"/>
    <w:rsid w:val="00524EA1"/>
    <w:rsid w:val="0052513B"/>
    <w:rsid w:val="0052541D"/>
    <w:rsid w:val="005258E5"/>
    <w:rsid w:val="00525A49"/>
    <w:rsid w:val="00525E40"/>
    <w:rsid w:val="00526CBA"/>
    <w:rsid w:val="00527436"/>
    <w:rsid w:val="00527995"/>
    <w:rsid w:val="00527C5E"/>
    <w:rsid w:val="00527C90"/>
    <w:rsid w:val="00527FD1"/>
    <w:rsid w:val="0053029B"/>
    <w:rsid w:val="0053033C"/>
    <w:rsid w:val="005306BF"/>
    <w:rsid w:val="005306D3"/>
    <w:rsid w:val="00530D02"/>
    <w:rsid w:val="00530E40"/>
    <w:rsid w:val="00531172"/>
    <w:rsid w:val="00531453"/>
    <w:rsid w:val="00531546"/>
    <w:rsid w:val="0053168C"/>
    <w:rsid w:val="00531895"/>
    <w:rsid w:val="00531D05"/>
    <w:rsid w:val="00531EC1"/>
    <w:rsid w:val="005322AF"/>
    <w:rsid w:val="00532356"/>
    <w:rsid w:val="005323E3"/>
    <w:rsid w:val="005328B5"/>
    <w:rsid w:val="00532BCF"/>
    <w:rsid w:val="005334FC"/>
    <w:rsid w:val="00533E9A"/>
    <w:rsid w:val="0053408D"/>
    <w:rsid w:val="00534A55"/>
    <w:rsid w:val="00534FB2"/>
    <w:rsid w:val="00534FBA"/>
    <w:rsid w:val="00535F45"/>
    <w:rsid w:val="0053660F"/>
    <w:rsid w:val="005377E9"/>
    <w:rsid w:val="0053794A"/>
    <w:rsid w:val="00537AA1"/>
    <w:rsid w:val="00540457"/>
    <w:rsid w:val="005404B4"/>
    <w:rsid w:val="00540DA5"/>
    <w:rsid w:val="005411DF"/>
    <w:rsid w:val="005417B0"/>
    <w:rsid w:val="00541BAE"/>
    <w:rsid w:val="00542324"/>
    <w:rsid w:val="0054234A"/>
    <w:rsid w:val="0054275F"/>
    <w:rsid w:val="00544810"/>
    <w:rsid w:val="005458C5"/>
    <w:rsid w:val="00545B2F"/>
    <w:rsid w:val="00545D48"/>
    <w:rsid w:val="005462F6"/>
    <w:rsid w:val="00546460"/>
    <w:rsid w:val="005471DD"/>
    <w:rsid w:val="005472E1"/>
    <w:rsid w:val="00547330"/>
    <w:rsid w:val="005477BF"/>
    <w:rsid w:val="00547858"/>
    <w:rsid w:val="00547C1C"/>
    <w:rsid w:val="00551098"/>
    <w:rsid w:val="005515E3"/>
    <w:rsid w:val="0055164A"/>
    <w:rsid w:val="005519C5"/>
    <w:rsid w:val="00552067"/>
    <w:rsid w:val="0055209B"/>
    <w:rsid w:val="00552BAF"/>
    <w:rsid w:val="00553427"/>
    <w:rsid w:val="005545A8"/>
    <w:rsid w:val="005546FD"/>
    <w:rsid w:val="00554EDD"/>
    <w:rsid w:val="005555C6"/>
    <w:rsid w:val="00555E71"/>
    <w:rsid w:val="00555F35"/>
    <w:rsid w:val="005564F8"/>
    <w:rsid w:val="005567B3"/>
    <w:rsid w:val="0055683F"/>
    <w:rsid w:val="00556CEA"/>
    <w:rsid w:val="00556EB3"/>
    <w:rsid w:val="00557BB3"/>
    <w:rsid w:val="0056006F"/>
    <w:rsid w:val="00560090"/>
    <w:rsid w:val="00560284"/>
    <w:rsid w:val="00560A16"/>
    <w:rsid w:val="00560B87"/>
    <w:rsid w:val="00561563"/>
    <w:rsid w:val="00561C48"/>
    <w:rsid w:val="00562DD1"/>
    <w:rsid w:val="00562FE9"/>
    <w:rsid w:val="0056332C"/>
    <w:rsid w:val="00563A83"/>
    <w:rsid w:val="00563BF4"/>
    <w:rsid w:val="00564B46"/>
    <w:rsid w:val="00565776"/>
    <w:rsid w:val="0056607A"/>
    <w:rsid w:val="0056628D"/>
    <w:rsid w:val="005666AF"/>
    <w:rsid w:val="00566815"/>
    <w:rsid w:val="00567636"/>
    <w:rsid w:val="0056782E"/>
    <w:rsid w:val="0056797F"/>
    <w:rsid w:val="00567FA5"/>
    <w:rsid w:val="005701F4"/>
    <w:rsid w:val="00570A2F"/>
    <w:rsid w:val="00570B35"/>
    <w:rsid w:val="00571A34"/>
    <w:rsid w:val="00571D41"/>
    <w:rsid w:val="00571F5B"/>
    <w:rsid w:val="00572431"/>
    <w:rsid w:val="0057248F"/>
    <w:rsid w:val="00572E52"/>
    <w:rsid w:val="00572EDA"/>
    <w:rsid w:val="0057303C"/>
    <w:rsid w:val="0057305C"/>
    <w:rsid w:val="005732FF"/>
    <w:rsid w:val="00573422"/>
    <w:rsid w:val="005737B1"/>
    <w:rsid w:val="00574410"/>
    <w:rsid w:val="005744BB"/>
    <w:rsid w:val="00574D7C"/>
    <w:rsid w:val="005751C4"/>
    <w:rsid w:val="0057546C"/>
    <w:rsid w:val="005762DD"/>
    <w:rsid w:val="00576735"/>
    <w:rsid w:val="005772E4"/>
    <w:rsid w:val="00577591"/>
    <w:rsid w:val="0058025B"/>
    <w:rsid w:val="00580A6F"/>
    <w:rsid w:val="00580E19"/>
    <w:rsid w:val="005813BE"/>
    <w:rsid w:val="00581617"/>
    <w:rsid w:val="00581ABC"/>
    <w:rsid w:val="00581D0D"/>
    <w:rsid w:val="00582110"/>
    <w:rsid w:val="005824EA"/>
    <w:rsid w:val="00582B05"/>
    <w:rsid w:val="00582EEB"/>
    <w:rsid w:val="00583382"/>
    <w:rsid w:val="0058352A"/>
    <w:rsid w:val="005842BD"/>
    <w:rsid w:val="00584470"/>
    <w:rsid w:val="00584989"/>
    <w:rsid w:val="00584D39"/>
    <w:rsid w:val="00584EE2"/>
    <w:rsid w:val="0058520C"/>
    <w:rsid w:val="00585747"/>
    <w:rsid w:val="00585999"/>
    <w:rsid w:val="00585A63"/>
    <w:rsid w:val="00585B02"/>
    <w:rsid w:val="00585C4B"/>
    <w:rsid w:val="00585FFE"/>
    <w:rsid w:val="005866F0"/>
    <w:rsid w:val="0058670E"/>
    <w:rsid w:val="00587368"/>
    <w:rsid w:val="005878B7"/>
    <w:rsid w:val="00587978"/>
    <w:rsid w:val="00587D3D"/>
    <w:rsid w:val="00587ED4"/>
    <w:rsid w:val="00591092"/>
    <w:rsid w:val="00591C61"/>
    <w:rsid w:val="00592321"/>
    <w:rsid w:val="00592338"/>
    <w:rsid w:val="00592753"/>
    <w:rsid w:val="00592BBF"/>
    <w:rsid w:val="00592FC8"/>
    <w:rsid w:val="0059312E"/>
    <w:rsid w:val="0059325B"/>
    <w:rsid w:val="00593289"/>
    <w:rsid w:val="005935FD"/>
    <w:rsid w:val="00593631"/>
    <w:rsid w:val="00593F10"/>
    <w:rsid w:val="005950C1"/>
    <w:rsid w:val="00595628"/>
    <w:rsid w:val="00595D3C"/>
    <w:rsid w:val="00595ED5"/>
    <w:rsid w:val="00595EFB"/>
    <w:rsid w:val="00596165"/>
    <w:rsid w:val="00596965"/>
    <w:rsid w:val="005969A4"/>
    <w:rsid w:val="00596EA0"/>
    <w:rsid w:val="00596FFA"/>
    <w:rsid w:val="00597F7B"/>
    <w:rsid w:val="005A072A"/>
    <w:rsid w:val="005A07CE"/>
    <w:rsid w:val="005A15C1"/>
    <w:rsid w:val="005A187E"/>
    <w:rsid w:val="005A2611"/>
    <w:rsid w:val="005A2893"/>
    <w:rsid w:val="005A2E39"/>
    <w:rsid w:val="005A313A"/>
    <w:rsid w:val="005A4392"/>
    <w:rsid w:val="005A49F5"/>
    <w:rsid w:val="005A4B0E"/>
    <w:rsid w:val="005A51D4"/>
    <w:rsid w:val="005A531A"/>
    <w:rsid w:val="005A5335"/>
    <w:rsid w:val="005A55AF"/>
    <w:rsid w:val="005A5686"/>
    <w:rsid w:val="005A5CA9"/>
    <w:rsid w:val="005A6142"/>
    <w:rsid w:val="005A6DC6"/>
    <w:rsid w:val="005A6ED7"/>
    <w:rsid w:val="005A7090"/>
    <w:rsid w:val="005A74D0"/>
    <w:rsid w:val="005A7AA3"/>
    <w:rsid w:val="005B0077"/>
    <w:rsid w:val="005B0CD6"/>
    <w:rsid w:val="005B1550"/>
    <w:rsid w:val="005B1D9E"/>
    <w:rsid w:val="005B21FB"/>
    <w:rsid w:val="005B237E"/>
    <w:rsid w:val="005B2425"/>
    <w:rsid w:val="005B30CE"/>
    <w:rsid w:val="005B383C"/>
    <w:rsid w:val="005B40A4"/>
    <w:rsid w:val="005B44B9"/>
    <w:rsid w:val="005B4C0E"/>
    <w:rsid w:val="005B535C"/>
    <w:rsid w:val="005B5464"/>
    <w:rsid w:val="005B5836"/>
    <w:rsid w:val="005B5CBE"/>
    <w:rsid w:val="005B5F48"/>
    <w:rsid w:val="005B6371"/>
    <w:rsid w:val="005B66A1"/>
    <w:rsid w:val="005B6D41"/>
    <w:rsid w:val="005B7839"/>
    <w:rsid w:val="005B78ED"/>
    <w:rsid w:val="005C0397"/>
    <w:rsid w:val="005C08A2"/>
    <w:rsid w:val="005C0E26"/>
    <w:rsid w:val="005C119D"/>
    <w:rsid w:val="005C152A"/>
    <w:rsid w:val="005C2DE4"/>
    <w:rsid w:val="005C31E5"/>
    <w:rsid w:val="005C339E"/>
    <w:rsid w:val="005C3657"/>
    <w:rsid w:val="005C3C11"/>
    <w:rsid w:val="005C4484"/>
    <w:rsid w:val="005C45EA"/>
    <w:rsid w:val="005C47C4"/>
    <w:rsid w:val="005C501D"/>
    <w:rsid w:val="005C5150"/>
    <w:rsid w:val="005C597D"/>
    <w:rsid w:val="005C5DED"/>
    <w:rsid w:val="005C6029"/>
    <w:rsid w:val="005C681C"/>
    <w:rsid w:val="005C6B20"/>
    <w:rsid w:val="005C6B35"/>
    <w:rsid w:val="005C6D6C"/>
    <w:rsid w:val="005C71CD"/>
    <w:rsid w:val="005C720F"/>
    <w:rsid w:val="005C76C8"/>
    <w:rsid w:val="005C7749"/>
    <w:rsid w:val="005C7B32"/>
    <w:rsid w:val="005D0377"/>
    <w:rsid w:val="005D0564"/>
    <w:rsid w:val="005D0F54"/>
    <w:rsid w:val="005D12A3"/>
    <w:rsid w:val="005D16C8"/>
    <w:rsid w:val="005D1AD7"/>
    <w:rsid w:val="005D2125"/>
    <w:rsid w:val="005D2949"/>
    <w:rsid w:val="005D34FE"/>
    <w:rsid w:val="005D3761"/>
    <w:rsid w:val="005D3D3E"/>
    <w:rsid w:val="005D3D62"/>
    <w:rsid w:val="005D3DA6"/>
    <w:rsid w:val="005D3DE1"/>
    <w:rsid w:val="005D3E19"/>
    <w:rsid w:val="005D3E41"/>
    <w:rsid w:val="005D3F15"/>
    <w:rsid w:val="005D4661"/>
    <w:rsid w:val="005D4954"/>
    <w:rsid w:val="005D4A0E"/>
    <w:rsid w:val="005D4E7F"/>
    <w:rsid w:val="005D4F1D"/>
    <w:rsid w:val="005D509A"/>
    <w:rsid w:val="005D5118"/>
    <w:rsid w:val="005D5B13"/>
    <w:rsid w:val="005D5D25"/>
    <w:rsid w:val="005D5D9B"/>
    <w:rsid w:val="005D6137"/>
    <w:rsid w:val="005D6391"/>
    <w:rsid w:val="005D6997"/>
    <w:rsid w:val="005D6C36"/>
    <w:rsid w:val="005D72ED"/>
    <w:rsid w:val="005E022F"/>
    <w:rsid w:val="005E0B3E"/>
    <w:rsid w:val="005E0C75"/>
    <w:rsid w:val="005E189E"/>
    <w:rsid w:val="005E1B90"/>
    <w:rsid w:val="005E1F82"/>
    <w:rsid w:val="005E258E"/>
    <w:rsid w:val="005E2A4F"/>
    <w:rsid w:val="005E2A85"/>
    <w:rsid w:val="005E32DB"/>
    <w:rsid w:val="005E32E9"/>
    <w:rsid w:val="005E4177"/>
    <w:rsid w:val="005E5083"/>
    <w:rsid w:val="005E52F7"/>
    <w:rsid w:val="005E5B13"/>
    <w:rsid w:val="005E5BF3"/>
    <w:rsid w:val="005E5D80"/>
    <w:rsid w:val="005E6304"/>
    <w:rsid w:val="005E64DD"/>
    <w:rsid w:val="005E68BD"/>
    <w:rsid w:val="005E68DD"/>
    <w:rsid w:val="005F02BE"/>
    <w:rsid w:val="005F08EF"/>
    <w:rsid w:val="005F0909"/>
    <w:rsid w:val="005F15DB"/>
    <w:rsid w:val="005F161B"/>
    <w:rsid w:val="005F1991"/>
    <w:rsid w:val="005F1A6B"/>
    <w:rsid w:val="005F23BC"/>
    <w:rsid w:val="005F23F9"/>
    <w:rsid w:val="005F2858"/>
    <w:rsid w:val="005F3164"/>
    <w:rsid w:val="005F3511"/>
    <w:rsid w:val="005F3592"/>
    <w:rsid w:val="005F40A1"/>
    <w:rsid w:val="005F45D7"/>
    <w:rsid w:val="005F4B8D"/>
    <w:rsid w:val="005F4E5A"/>
    <w:rsid w:val="005F6244"/>
    <w:rsid w:val="005F6523"/>
    <w:rsid w:val="005F71D2"/>
    <w:rsid w:val="005F77D0"/>
    <w:rsid w:val="005F7ADE"/>
    <w:rsid w:val="0060030D"/>
    <w:rsid w:val="006008C7"/>
    <w:rsid w:val="00600947"/>
    <w:rsid w:val="00600DF8"/>
    <w:rsid w:val="00600E77"/>
    <w:rsid w:val="00600F59"/>
    <w:rsid w:val="0060100D"/>
    <w:rsid w:val="0060154F"/>
    <w:rsid w:val="00601CA9"/>
    <w:rsid w:val="0060309C"/>
    <w:rsid w:val="00603B18"/>
    <w:rsid w:val="00603DA5"/>
    <w:rsid w:val="00603F6E"/>
    <w:rsid w:val="0060424B"/>
    <w:rsid w:val="006042C5"/>
    <w:rsid w:val="00604371"/>
    <w:rsid w:val="00604C50"/>
    <w:rsid w:val="006056C7"/>
    <w:rsid w:val="00605FDC"/>
    <w:rsid w:val="0060648E"/>
    <w:rsid w:val="006069B8"/>
    <w:rsid w:val="00606BF1"/>
    <w:rsid w:val="0060750A"/>
    <w:rsid w:val="006104D7"/>
    <w:rsid w:val="006106ED"/>
    <w:rsid w:val="00610B98"/>
    <w:rsid w:val="00610EB1"/>
    <w:rsid w:val="00610F68"/>
    <w:rsid w:val="00611069"/>
    <w:rsid w:val="00611101"/>
    <w:rsid w:val="0061172A"/>
    <w:rsid w:val="00611D12"/>
    <w:rsid w:val="00612B42"/>
    <w:rsid w:val="00612EED"/>
    <w:rsid w:val="006134AB"/>
    <w:rsid w:val="006137A6"/>
    <w:rsid w:val="00614512"/>
    <w:rsid w:val="006146BA"/>
    <w:rsid w:val="0061487D"/>
    <w:rsid w:val="0061495C"/>
    <w:rsid w:val="006149B2"/>
    <w:rsid w:val="00614B26"/>
    <w:rsid w:val="006155B1"/>
    <w:rsid w:val="00616BAE"/>
    <w:rsid w:val="00616DED"/>
    <w:rsid w:val="00617788"/>
    <w:rsid w:val="00617CF3"/>
    <w:rsid w:val="00617F07"/>
    <w:rsid w:val="00620470"/>
    <w:rsid w:val="006209D6"/>
    <w:rsid w:val="00620A38"/>
    <w:rsid w:val="0062157B"/>
    <w:rsid w:val="00621643"/>
    <w:rsid w:val="00621F7D"/>
    <w:rsid w:val="00622B81"/>
    <w:rsid w:val="0062344C"/>
    <w:rsid w:val="00623CED"/>
    <w:rsid w:val="00623E49"/>
    <w:rsid w:val="00623E6B"/>
    <w:rsid w:val="00624256"/>
    <w:rsid w:val="00624348"/>
    <w:rsid w:val="0062453A"/>
    <w:rsid w:val="00624D09"/>
    <w:rsid w:val="006259EA"/>
    <w:rsid w:val="00625A4C"/>
    <w:rsid w:val="00625A97"/>
    <w:rsid w:val="00625CAC"/>
    <w:rsid w:val="00625FD1"/>
    <w:rsid w:val="00627031"/>
    <w:rsid w:val="006277CF"/>
    <w:rsid w:val="006278F6"/>
    <w:rsid w:val="006306BA"/>
    <w:rsid w:val="00630792"/>
    <w:rsid w:val="00630B29"/>
    <w:rsid w:val="00630FF1"/>
    <w:rsid w:val="006311FD"/>
    <w:rsid w:val="006317FD"/>
    <w:rsid w:val="00631BCF"/>
    <w:rsid w:val="00631C69"/>
    <w:rsid w:val="00632143"/>
    <w:rsid w:val="00632D30"/>
    <w:rsid w:val="006336DA"/>
    <w:rsid w:val="00633852"/>
    <w:rsid w:val="006340CB"/>
    <w:rsid w:val="006343BF"/>
    <w:rsid w:val="00635273"/>
    <w:rsid w:val="006361F9"/>
    <w:rsid w:val="00636B2F"/>
    <w:rsid w:val="00636D73"/>
    <w:rsid w:val="00636F35"/>
    <w:rsid w:val="00637674"/>
    <w:rsid w:val="00637C31"/>
    <w:rsid w:val="00637FAD"/>
    <w:rsid w:val="006400CF"/>
    <w:rsid w:val="0064070F"/>
    <w:rsid w:val="00640B07"/>
    <w:rsid w:val="00640B9F"/>
    <w:rsid w:val="00640D46"/>
    <w:rsid w:val="00642BCD"/>
    <w:rsid w:val="00642F40"/>
    <w:rsid w:val="00643075"/>
    <w:rsid w:val="00643495"/>
    <w:rsid w:val="00643A10"/>
    <w:rsid w:val="00644046"/>
    <w:rsid w:val="0064467F"/>
    <w:rsid w:val="006456B2"/>
    <w:rsid w:val="00645C2B"/>
    <w:rsid w:val="006469D7"/>
    <w:rsid w:val="00646D37"/>
    <w:rsid w:val="006473DF"/>
    <w:rsid w:val="00647846"/>
    <w:rsid w:val="00647E0A"/>
    <w:rsid w:val="0065017E"/>
    <w:rsid w:val="00650510"/>
    <w:rsid w:val="006505CF"/>
    <w:rsid w:val="00650799"/>
    <w:rsid w:val="00650E68"/>
    <w:rsid w:val="006511F5"/>
    <w:rsid w:val="00651E17"/>
    <w:rsid w:val="00652173"/>
    <w:rsid w:val="00652F9D"/>
    <w:rsid w:val="0065301B"/>
    <w:rsid w:val="00654485"/>
    <w:rsid w:val="00654658"/>
    <w:rsid w:val="00655E9E"/>
    <w:rsid w:val="00656B3E"/>
    <w:rsid w:val="00657617"/>
    <w:rsid w:val="00657660"/>
    <w:rsid w:val="00657D02"/>
    <w:rsid w:val="0066020D"/>
    <w:rsid w:val="006605EC"/>
    <w:rsid w:val="006608F6"/>
    <w:rsid w:val="00660D06"/>
    <w:rsid w:val="00660E10"/>
    <w:rsid w:val="006625D0"/>
    <w:rsid w:val="006625F2"/>
    <w:rsid w:val="00662609"/>
    <w:rsid w:val="006637C9"/>
    <w:rsid w:val="00664430"/>
    <w:rsid w:val="006645F1"/>
    <w:rsid w:val="00664819"/>
    <w:rsid w:val="00664C2D"/>
    <w:rsid w:val="0066536B"/>
    <w:rsid w:val="00665680"/>
    <w:rsid w:val="0066597D"/>
    <w:rsid w:val="00665D93"/>
    <w:rsid w:val="0066677D"/>
    <w:rsid w:val="00666933"/>
    <w:rsid w:val="0066732F"/>
    <w:rsid w:val="00667331"/>
    <w:rsid w:val="00667762"/>
    <w:rsid w:val="00667B62"/>
    <w:rsid w:val="00667C71"/>
    <w:rsid w:val="00667DD4"/>
    <w:rsid w:val="00667E59"/>
    <w:rsid w:val="00670E51"/>
    <w:rsid w:val="006718F7"/>
    <w:rsid w:val="00672621"/>
    <w:rsid w:val="006726BD"/>
    <w:rsid w:val="00672805"/>
    <w:rsid w:val="00673717"/>
    <w:rsid w:val="0067514C"/>
    <w:rsid w:val="0067536A"/>
    <w:rsid w:val="006755E6"/>
    <w:rsid w:val="006766B9"/>
    <w:rsid w:val="006769B9"/>
    <w:rsid w:val="00676E1E"/>
    <w:rsid w:val="00676F5F"/>
    <w:rsid w:val="00676F67"/>
    <w:rsid w:val="00677080"/>
    <w:rsid w:val="00677A19"/>
    <w:rsid w:val="006802EB"/>
    <w:rsid w:val="00680756"/>
    <w:rsid w:val="006807F6"/>
    <w:rsid w:val="00680ED7"/>
    <w:rsid w:val="006811E1"/>
    <w:rsid w:val="0068146A"/>
    <w:rsid w:val="0068169B"/>
    <w:rsid w:val="00681864"/>
    <w:rsid w:val="006819BD"/>
    <w:rsid w:val="00682065"/>
    <w:rsid w:val="00682FB9"/>
    <w:rsid w:val="0068313D"/>
    <w:rsid w:val="0068331D"/>
    <w:rsid w:val="00683BD0"/>
    <w:rsid w:val="00683C97"/>
    <w:rsid w:val="00685455"/>
    <w:rsid w:val="00685B49"/>
    <w:rsid w:val="006864B5"/>
    <w:rsid w:val="00686BE7"/>
    <w:rsid w:val="00687B24"/>
    <w:rsid w:val="00687B72"/>
    <w:rsid w:val="00687D0B"/>
    <w:rsid w:val="006901FA"/>
    <w:rsid w:val="0069021F"/>
    <w:rsid w:val="00690369"/>
    <w:rsid w:val="006905BB"/>
    <w:rsid w:val="00691FFA"/>
    <w:rsid w:val="006926B5"/>
    <w:rsid w:val="006927C8"/>
    <w:rsid w:val="006929DB"/>
    <w:rsid w:val="00692F9E"/>
    <w:rsid w:val="0069303C"/>
    <w:rsid w:val="0069315F"/>
    <w:rsid w:val="00693935"/>
    <w:rsid w:val="0069397F"/>
    <w:rsid w:val="00693C43"/>
    <w:rsid w:val="00693EBB"/>
    <w:rsid w:val="00694272"/>
    <w:rsid w:val="0069428E"/>
    <w:rsid w:val="00694E18"/>
    <w:rsid w:val="00695C55"/>
    <w:rsid w:val="00695D26"/>
    <w:rsid w:val="006969F4"/>
    <w:rsid w:val="0069718B"/>
    <w:rsid w:val="006971D7"/>
    <w:rsid w:val="00697837"/>
    <w:rsid w:val="00697D9E"/>
    <w:rsid w:val="00697F63"/>
    <w:rsid w:val="006A017D"/>
    <w:rsid w:val="006A0596"/>
    <w:rsid w:val="006A0948"/>
    <w:rsid w:val="006A0AF7"/>
    <w:rsid w:val="006A1886"/>
    <w:rsid w:val="006A2660"/>
    <w:rsid w:val="006A2C7E"/>
    <w:rsid w:val="006A2CF4"/>
    <w:rsid w:val="006A2D09"/>
    <w:rsid w:val="006A2D85"/>
    <w:rsid w:val="006A37C5"/>
    <w:rsid w:val="006A3B81"/>
    <w:rsid w:val="006A4569"/>
    <w:rsid w:val="006A4643"/>
    <w:rsid w:val="006A5609"/>
    <w:rsid w:val="006A63F9"/>
    <w:rsid w:val="006A6C4F"/>
    <w:rsid w:val="006A7410"/>
    <w:rsid w:val="006A76B3"/>
    <w:rsid w:val="006A77E6"/>
    <w:rsid w:val="006A7C24"/>
    <w:rsid w:val="006B0097"/>
    <w:rsid w:val="006B0A17"/>
    <w:rsid w:val="006B10FF"/>
    <w:rsid w:val="006B1195"/>
    <w:rsid w:val="006B188B"/>
    <w:rsid w:val="006B18AD"/>
    <w:rsid w:val="006B1941"/>
    <w:rsid w:val="006B2196"/>
    <w:rsid w:val="006B2218"/>
    <w:rsid w:val="006B267F"/>
    <w:rsid w:val="006B288F"/>
    <w:rsid w:val="006B2B48"/>
    <w:rsid w:val="006B2DD5"/>
    <w:rsid w:val="006B349D"/>
    <w:rsid w:val="006B3B2E"/>
    <w:rsid w:val="006B3B2F"/>
    <w:rsid w:val="006B4218"/>
    <w:rsid w:val="006B4480"/>
    <w:rsid w:val="006B44AD"/>
    <w:rsid w:val="006B4993"/>
    <w:rsid w:val="006B4BA1"/>
    <w:rsid w:val="006B551F"/>
    <w:rsid w:val="006B563B"/>
    <w:rsid w:val="006B5B5F"/>
    <w:rsid w:val="006B5EAC"/>
    <w:rsid w:val="006B5F62"/>
    <w:rsid w:val="006B6979"/>
    <w:rsid w:val="006B6D02"/>
    <w:rsid w:val="006B6DD1"/>
    <w:rsid w:val="006C001B"/>
    <w:rsid w:val="006C0388"/>
    <w:rsid w:val="006C08B1"/>
    <w:rsid w:val="006C0A71"/>
    <w:rsid w:val="006C1CD8"/>
    <w:rsid w:val="006C231C"/>
    <w:rsid w:val="006C279E"/>
    <w:rsid w:val="006C2B7C"/>
    <w:rsid w:val="006C4684"/>
    <w:rsid w:val="006C4962"/>
    <w:rsid w:val="006C5023"/>
    <w:rsid w:val="006C515F"/>
    <w:rsid w:val="006C57D2"/>
    <w:rsid w:val="006C58C5"/>
    <w:rsid w:val="006C58F3"/>
    <w:rsid w:val="006C634D"/>
    <w:rsid w:val="006C6DAB"/>
    <w:rsid w:val="006C7109"/>
    <w:rsid w:val="006C776D"/>
    <w:rsid w:val="006C7A03"/>
    <w:rsid w:val="006D0228"/>
    <w:rsid w:val="006D03C3"/>
    <w:rsid w:val="006D077F"/>
    <w:rsid w:val="006D11C6"/>
    <w:rsid w:val="006D1B76"/>
    <w:rsid w:val="006D1BAA"/>
    <w:rsid w:val="006D1C34"/>
    <w:rsid w:val="006D21B8"/>
    <w:rsid w:val="006D293E"/>
    <w:rsid w:val="006D3EF8"/>
    <w:rsid w:val="006D3FF8"/>
    <w:rsid w:val="006D4745"/>
    <w:rsid w:val="006D5003"/>
    <w:rsid w:val="006D56EA"/>
    <w:rsid w:val="006D5DC8"/>
    <w:rsid w:val="006D6074"/>
    <w:rsid w:val="006D77B5"/>
    <w:rsid w:val="006D78CE"/>
    <w:rsid w:val="006D7A00"/>
    <w:rsid w:val="006E01BD"/>
    <w:rsid w:val="006E06C6"/>
    <w:rsid w:val="006E0ECA"/>
    <w:rsid w:val="006E111D"/>
    <w:rsid w:val="006E1400"/>
    <w:rsid w:val="006E1E91"/>
    <w:rsid w:val="006E2818"/>
    <w:rsid w:val="006E28CB"/>
    <w:rsid w:val="006E2F74"/>
    <w:rsid w:val="006E3111"/>
    <w:rsid w:val="006E3385"/>
    <w:rsid w:val="006E3D65"/>
    <w:rsid w:val="006E3EC6"/>
    <w:rsid w:val="006E43E7"/>
    <w:rsid w:val="006E463E"/>
    <w:rsid w:val="006E4A8D"/>
    <w:rsid w:val="006E5120"/>
    <w:rsid w:val="006E5206"/>
    <w:rsid w:val="006E590E"/>
    <w:rsid w:val="006E59E7"/>
    <w:rsid w:val="006E5A07"/>
    <w:rsid w:val="006E69B0"/>
    <w:rsid w:val="006E6D4E"/>
    <w:rsid w:val="006E7E56"/>
    <w:rsid w:val="006E7F4F"/>
    <w:rsid w:val="006F01A1"/>
    <w:rsid w:val="006F020B"/>
    <w:rsid w:val="006F0B12"/>
    <w:rsid w:val="006F0E45"/>
    <w:rsid w:val="006F24FB"/>
    <w:rsid w:val="006F263A"/>
    <w:rsid w:val="006F2F55"/>
    <w:rsid w:val="006F36CE"/>
    <w:rsid w:val="006F37AC"/>
    <w:rsid w:val="006F38DD"/>
    <w:rsid w:val="006F3CE8"/>
    <w:rsid w:val="006F45A6"/>
    <w:rsid w:val="006F4A0F"/>
    <w:rsid w:val="006F4C70"/>
    <w:rsid w:val="006F4C79"/>
    <w:rsid w:val="006F4F5C"/>
    <w:rsid w:val="006F5749"/>
    <w:rsid w:val="006F5B5B"/>
    <w:rsid w:val="006F5D4C"/>
    <w:rsid w:val="006F63C3"/>
    <w:rsid w:val="006F6948"/>
    <w:rsid w:val="006F6AB3"/>
    <w:rsid w:val="006F6B35"/>
    <w:rsid w:val="006F784D"/>
    <w:rsid w:val="007005AD"/>
    <w:rsid w:val="007007A2"/>
    <w:rsid w:val="007008D6"/>
    <w:rsid w:val="00701591"/>
    <w:rsid w:val="00701661"/>
    <w:rsid w:val="00701978"/>
    <w:rsid w:val="00701FA6"/>
    <w:rsid w:val="007020BC"/>
    <w:rsid w:val="0070252B"/>
    <w:rsid w:val="007025A1"/>
    <w:rsid w:val="00702679"/>
    <w:rsid w:val="00702810"/>
    <w:rsid w:val="00702916"/>
    <w:rsid w:val="0070299E"/>
    <w:rsid w:val="00702E8D"/>
    <w:rsid w:val="00703342"/>
    <w:rsid w:val="00703582"/>
    <w:rsid w:val="00703DD6"/>
    <w:rsid w:val="00703E2E"/>
    <w:rsid w:val="007045EF"/>
    <w:rsid w:val="007047A4"/>
    <w:rsid w:val="007050B8"/>
    <w:rsid w:val="0070598B"/>
    <w:rsid w:val="00705E97"/>
    <w:rsid w:val="007062E1"/>
    <w:rsid w:val="0070637D"/>
    <w:rsid w:val="007063D4"/>
    <w:rsid w:val="00707230"/>
    <w:rsid w:val="0070751A"/>
    <w:rsid w:val="007076FA"/>
    <w:rsid w:val="00707919"/>
    <w:rsid w:val="0071035C"/>
    <w:rsid w:val="00710EF0"/>
    <w:rsid w:val="007119F7"/>
    <w:rsid w:val="00711B85"/>
    <w:rsid w:val="00711D52"/>
    <w:rsid w:val="00711D75"/>
    <w:rsid w:val="00712131"/>
    <w:rsid w:val="00712ED4"/>
    <w:rsid w:val="00712F06"/>
    <w:rsid w:val="00712F13"/>
    <w:rsid w:val="007132BE"/>
    <w:rsid w:val="0071393F"/>
    <w:rsid w:val="00713A55"/>
    <w:rsid w:val="00713CAA"/>
    <w:rsid w:val="0071431D"/>
    <w:rsid w:val="0071484A"/>
    <w:rsid w:val="00714C3B"/>
    <w:rsid w:val="00714D04"/>
    <w:rsid w:val="00715085"/>
    <w:rsid w:val="0071514F"/>
    <w:rsid w:val="00716931"/>
    <w:rsid w:val="00716F77"/>
    <w:rsid w:val="00716F98"/>
    <w:rsid w:val="00717883"/>
    <w:rsid w:val="00717AB6"/>
    <w:rsid w:val="00717BD0"/>
    <w:rsid w:val="00717E32"/>
    <w:rsid w:val="00720229"/>
    <w:rsid w:val="00720315"/>
    <w:rsid w:val="00720764"/>
    <w:rsid w:val="00720CF3"/>
    <w:rsid w:val="00720D9A"/>
    <w:rsid w:val="0072105C"/>
    <w:rsid w:val="007211CA"/>
    <w:rsid w:val="007225D9"/>
    <w:rsid w:val="007225DC"/>
    <w:rsid w:val="007226B4"/>
    <w:rsid w:val="00722774"/>
    <w:rsid w:val="007229EB"/>
    <w:rsid w:val="00722C64"/>
    <w:rsid w:val="00723153"/>
    <w:rsid w:val="0072392D"/>
    <w:rsid w:val="00723A1D"/>
    <w:rsid w:val="00724007"/>
    <w:rsid w:val="0072449D"/>
    <w:rsid w:val="007249AE"/>
    <w:rsid w:val="00724EA5"/>
    <w:rsid w:val="0072511D"/>
    <w:rsid w:val="0072541A"/>
    <w:rsid w:val="0072553B"/>
    <w:rsid w:val="00725850"/>
    <w:rsid w:val="00725921"/>
    <w:rsid w:val="0072653F"/>
    <w:rsid w:val="00726782"/>
    <w:rsid w:val="00727135"/>
    <w:rsid w:val="00727B5E"/>
    <w:rsid w:val="007306DC"/>
    <w:rsid w:val="0073083D"/>
    <w:rsid w:val="00731D02"/>
    <w:rsid w:val="00731E26"/>
    <w:rsid w:val="0073229E"/>
    <w:rsid w:val="00732619"/>
    <w:rsid w:val="00732BC6"/>
    <w:rsid w:val="00733749"/>
    <w:rsid w:val="00733909"/>
    <w:rsid w:val="00733C8B"/>
    <w:rsid w:val="007346B1"/>
    <w:rsid w:val="00734827"/>
    <w:rsid w:val="00734B72"/>
    <w:rsid w:val="00734D8B"/>
    <w:rsid w:val="00734DBC"/>
    <w:rsid w:val="0073552B"/>
    <w:rsid w:val="00735B7D"/>
    <w:rsid w:val="007364D1"/>
    <w:rsid w:val="00736CBD"/>
    <w:rsid w:val="007374FC"/>
    <w:rsid w:val="00737544"/>
    <w:rsid w:val="0074013A"/>
    <w:rsid w:val="0074015F"/>
    <w:rsid w:val="00740213"/>
    <w:rsid w:val="007403E2"/>
    <w:rsid w:val="007408BD"/>
    <w:rsid w:val="00740DEA"/>
    <w:rsid w:val="0074106B"/>
    <w:rsid w:val="0074151C"/>
    <w:rsid w:val="0074192F"/>
    <w:rsid w:val="007422B1"/>
    <w:rsid w:val="00742714"/>
    <w:rsid w:val="00742A7B"/>
    <w:rsid w:val="00742C42"/>
    <w:rsid w:val="00742F4F"/>
    <w:rsid w:val="0074340D"/>
    <w:rsid w:val="007445CF"/>
    <w:rsid w:val="00744882"/>
    <w:rsid w:val="007454F9"/>
    <w:rsid w:val="00745766"/>
    <w:rsid w:val="00745972"/>
    <w:rsid w:val="00745AB2"/>
    <w:rsid w:val="00746676"/>
    <w:rsid w:val="0074704B"/>
    <w:rsid w:val="00747346"/>
    <w:rsid w:val="00747405"/>
    <w:rsid w:val="00747710"/>
    <w:rsid w:val="0074785E"/>
    <w:rsid w:val="007478AD"/>
    <w:rsid w:val="00750043"/>
    <w:rsid w:val="0075021E"/>
    <w:rsid w:val="007508BD"/>
    <w:rsid w:val="00750BF4"/>
    <w:rsid w:val="00750BF6"/>
    <w:rsid w:val="00752124"/>
    <w:rsid w:val="00753C64"/>
    <w:rsid w:val="00753E27"/>
    <w:rsid w:val="007541C3"/>
    <w:rsid w:val="007548F4"/>
    <w:rsid w:val="007548F5"/>
    <w:rsid w:val="00754EFF"/>
    <w:rsid w:val="0075511D"/>
    <w:rsid w:val="00755384"/>
    <w:rsid w:val="007554E4"/>
    <w:rsid w:val="007557BC"/>
    <w:rsid w:val="0075783F"/>
    <w:rsid w:val="00760517"/>
    <w:rsid w:val="00760A0C"/>
    <w:rsid w:val="00760B8A"/>
    <w:rsid w:val="00761824"/>
    <w:rsid w:val="00761C58"/>
    <w:rsid w:val="00762514"/>
    <w:rsid w:val="00763D7C"/>
    <w:rsid w:val="00763DFB"/>
    <w:rsid w:val="00764C07"/>
    <w:rsid w:val="00765394"/>
    <w:rsid w:val="00766531"/>
    <w:rsid w:val="00766E40"/>
    <w:rsid w:val="00766F0D"/>
    <w:rsid w:val="007672F6"/>
    <w:rsid w:val="0076766D"/>
    <w:rsid w:val="007677BD"/>
    <w:rsid w:val="00770202"/>
    <w:rsid w:val="0077101F"/>
    <w:rsid w:val="0077166D"/>
    <w:rsid w:val="00771D44"/>
    <w:rsid w:val="00771F8C"/>
    <w:rsid w:val="00773ADF"/>
    <w:rsid w:val="00774519"/>
    <w:rsid w:val="00774679"/>
    <w:rsid w:val="00774ED5"/>
    <w:rsid w:val="00775051"/>
    <w:rsid w:val="00775329"/>
    <w:rsid w:val="007753E3"/>
    <w:rsid w:val="00775ACF"/>
    <w:rsid w:val="00776D00"/>
    <w:rsid w:val="00777204"/>
    <w:rsid w:val="0077731A"/>
    <w:rsid w:val="0077741E"/>
    <w:rsid w:val="00777A59"/>
    <w:rsid w:val="00780B94"/>
    <w:rsid w:val="007811F8"/>
    <w:rsid w:val="007816B7"/>
    <w:rsid w:val="00781AE7"/>
    <w:rsid w:val="007827AC"/>
    <w:rsid w:val="00782A24"/>
    <w:rsid w:val="0078350A"/>
    <w:rsid w:val="00783520"/>
    <w:rsid w:val="00783579"/>
    <w:rsid w:val="00783921"/>
    <w:rsid w:val="00783EE5"/>
    <w:rsid w:val="00783FCC"/>
    <w:rsid w:val="0078450E"/>
    <w:rsid w:val="00784B99"/>
    <w:rsid w:val="00784DFA"/>
    <w:rsid w:val="0078508A"/>
    <w:rsid w:val="0078509D"/>
    <w:rsid w:val="00785729"/>
    <w:rsid w:val="00786B93"/>
    <w:rsid w:val="007875B9"/>
    <w:rsid w:val="00787F1E"/>
    <w:rsid w:val="00790973"/>
    <w:rsid w:val="00791518"/>
    <w:rsid w:val="00791FEB"/>
    <w:rsid w:val="00792002"/>
    <w:rsid w:val="007938FD"/>
    <w:rsid w:val="00793942"/>
    <w:rsid w:val="00793BB3"/>
    <w:rsid w:val="00793C35"/>
    <w:rsid w:val="00793E09"/>
    <w:rsid w:val="00794512"/>
    <w:rsid w:val="007947CE"/>
    <w:rsid w:val="00794831"/>
    <w:rsid w:val="007948CC"/>
    <w:rsid w:val="00794A08"/>
    <w:rsid w:val="00794A97"/>
    <w:rsid w:val="00794B1D"/>
    <w:rsid w:val="00794F97"/>
    <w:rsid w:val="0079508D"/>
    <w:rsid w:val="00795668"/>
    <w:rsid w:val="00796112"/>
    <w:rsid w:val="00796901"/>
    <w:rsid w:val="00796974"/>
    <w:rsid w:val="00796ED3"/>
    <w:rsid w:val="00797557"/>
    <w:rsid w:val="007978CE"/>
    <w:rsid w:val="00797BF0"/>
    <w:rsid w:val="007A1106"/>
    <w:rsid w:val="007A1B9F"/>
    <w:rsid w:val="007A20A0"/>
    <w:rsid w:val="007A20A3"/>
    <w:rsid w:val="007A2691"/>
    <w:rsid w:val="007A2A45"/>
    <w:rsid w:val="007A372C"/>
    <w:rsid w:val="007A3859"/>
    <w:rsid w:val="007A3953"/>
    <w:rsid w:val="007A3CEE"/>
    <w:rsid w:val="007A3E01"/>
    <w:rsid w:val="007A4058"/>
    <w:rsid w:val="007A4408"/>
    <w:rsid w:val="007A53B0"/>
    <w:rsid w:val="007A5427"/>
    <w:rsid w:val="007A5D43"/>
    <w:rsid w:val="007A64F4"/>
    <w:rsid w:val="007A6567"/>
    <w:rsid w:val="007A65FD"/>
    <w:rsid w:val="007A6BF0"/>
    <w:rsid w:val="007A77A0"/>
    <w:rsid w:val="007A7873"/>
    <w:rsid w:val="007B08A4"/>
    <w:rsid w:val="007B097F"/>
    <w:rsid w:val="007B105F"/>
    <w:rsid w:val="007B12D8"/>
    <w:rsid w:val="007B1303"/>
    <w:rsid w:val="007B145B"/>
    <w:rsid w:val="007B18F5"/>
    <w:rsid w:val="007B1D3D"/>
    <w:rsid w:val="007B2037"/>
    <w:rsid w:val="007B2339"/>
    <w:rsid w:val="007B2AA1"/>
    <w:rsid w:val="007B2C01"/>
    <w:rsid w:val="007B2FBC"/>
    <w:rsid w:val="007B331E"/>
    <w:rsid w:val="007B3BD0"/>
    <w:rsid w:val="007B45D5"/>
    <w:rsid w:val="007B4948"/>
    <w:rsid w:val="007B4CBF"/>
    <w:rsid w:val="007B506A"/>
    <w:rsid w:val="007B5338"/>
    <w:rsid w:val="007B5D4D"/>
    <w:rsid w:val="007B68B5"/>
    <w:rsid w:val="007B6B8A"/>
    <w:rsid w:val="007B7B0C"/>
    <w:rsid w:val="007B7DBE"/>
    <w:rsid w:val="007C07A2"/>
    <w:rsid w:val="007C1113"/>
    <w:rsid w:val="007C125F"/>
    <w:rsid w:val="007C12B2"/>
    <w:rsid w:val="007C1310"/>
    <w:rsid w:val="007C150E"/>
    <w:rsid w:val="007C1677"/>
    <w:rsid w:val="007C1EEE"/>
    <w:rsid w:val="007C225D"/>
    <w:rsid w:val="007C2C5F"/>
    <w:rsid w:val="007C2FD9"/>
    <w:rsid w:val="007C303B"/>
    <w:rsid w:val="007C3340"/>
    <w:rsid w:val="007C36AE"/>
    <w:rsid w:val="007C38C8"/>
    <w:rsid w:val="007C38E3"/>
    <w:rsid w:val="007C3D34"/>
    <w:rsid w:val="007C43A2"/>
    <w:rsid w:val="007C4419"/>
    <w:rsid w:val="007C4CC9"/>
    <w:rsid w:val="007C5CCF"/>
    <w:rsid w:val="007C5F94"/>
    <w:rsid w:val="007C6658"/>
    <w:rsid w:val="007C7744"/>
    <w:rsid w:val="007C7781"/>
    <w:rsid w:val="007C7DC6"/>
    <w:rsid w:val="007C7F82"/>
    <w:rsid w:val="007D0028"/>
    <w:rsid w:val="007D035B"/>
    <w:rsid w:val="007D13F3"/>
    <w:rsid w:val="007D154A"/>
    <w:rsid w:val="007D1770"/>
    <w:rsid w:val="007D17A2"/>
    <w:rsid w:val="007D2604"/>
    <w:rsid w:val="007D3EB5"/>
    <w:rsid w:val="007D42DB"/>
    <w:rsid w:val="007D4F61"/>
    <w:rsid w:val="007D5A18"/>
    <w:rsid w:val="007D6293"/>
    <w:rsid w:val="007D66EC"/>
    <w:rsid w:val="007D6930"/>
    <w:rsid w:val="007D6A1F"/>
    <w:rsid w:val="007D6A47"/>
    <w:rsid w:val="007D6B3C"/>
    <w:rsid w:val="007D6B76"/>
    <w:rsid w:val="007D70EA"/>
    <w:rsid w:val="007D7303"/>
    <w:rsid w:val="007D7BD9"/>
    <w:rsid w:val="007E0370"/>
    <w:rsid w:val="007E08BA"/>
    <w:rsid w:val="007E0DD4"/>
    <w:rsid w:val="007E0F4B"/>
    <w:rsid w:val="007E0FA9"/>
    <w:rsid w:val="007E1333"/>
    <w:rsid w:val="007E1DD6"/>
    <w:rsid w:val="007E1F94"/>
    <w:rsid w:val="007E207D"/>
    <w:rsid w:val="007E21AD"/>
    <w:rsid w:val="007E284F"/>
    <w:rsid w:val="007E2F26"/>
    <w:rsid w:val="007E317F"/>
    <w:rsid w:val="007E3C5B"/>
    <w:rsid w:val="007E4B6C"/>
    <w:rsid w:val="007E4D25"/>
    <w:rsid w:val="007E5427"/>
    <w:rsid w:val="007E5759"/>
    <w:rsid w:val="007E5C5A"/>
    <w:rsid w:val="007E68A9"/>
    <w:rsid w:val="007E6E25"/>
    <w:rsid w:val="007E7F5E"/>
    <w:rsid w:val="007F08A8"/>
    <w:rsid w:val="007F163D"/>
    <w:rsid w:val="007F16EB"/>
    <w:rsid w:val="007F18D1"/>
    <w:rsid w:val="007F19F7"/>
    <w:rsid w:val="007F1E53"/>
    <w:rsid w:val="007F2550"/>
    <w:rsid w:val="007F285A"/>
    <w:rsid w:val="007F2BBC"/>
    <w:rsid w:val="007F2F41"/>
    <w:rsid w:val="007F339A"/>
    <w:rsid w:val="007F35AA"/>
    <w:rsid w:val="007F39B1"/>
    <w:rsid w:val="007F3EB0"/>
    <w:rsid w:val="007F41C4"/>
    <w:rsid w:val="007F5487"/>
    <w:rsid w:val="007F5504"/>
    <w:rsid w:val="007F5719"/>
    <w:rsid w:val="007F5B1F"/>
    <w:rsid w:val="007F6055"/>
    <w:rsid w:val="007F71CF"/>
    <w:rsid w:val="007F727F"/>
    <w:rsid w:val="007F7476"/>
    <w:rsid w:val="007F7835"/>
    <w:rsid w:val="007F7874"/>
    <w:rsid w:val="007F7BBF"/>
    <w:rsid w:val="00800066"/>
    <w:rsid w:val="00800B63"/>
    <w:rsid w:val="00800BBE"/>
    <w:rsid w:val="00801393"/>
    <w:rsid w:val="008014D1"/>
    <w:rsid w:val="00801D04"/>
    <w:rsid w:val="0080226C"/>
    <w:rsid w:val="00802500"/>
    <w:rsid w:val="00803AD9"/>
    <w:rsid w:val="00803BA1"/>
    <w:rsid w:val="00803CDC"/>
    <w:rsid w:val="00803DDF"/>
    <w:rsid w:val="00803E7E"/>
    <w:rsid w:val="008041B8"/>
    <w:rsid w:val="00804AF2"/>
    <w:rsid w:val="00804BD1"/>
    <w:rsid w:val="00804D12"/>
    <w:rsid w:val="008050DF"/>
    <w:rsid w:val="0080511A"/>
    <w:rsid w:val="00805260"/>
    <w:rsid w:val="008061FC"/>
    <w:rsid w:val="00806393"/>
    <w:rsid w:val="008064AB"/>
    <w:rsid w:val="008064D4"/>
    <w:rsid w:val="00806D8F"/>
    <w:rsid w:val="0080748E"/>
    <w:rsid w:val="008078CB"/>
    <w:rsid w:val="008100AC"/>
    <w:rsid w:val="008104CE"/>
    <w:rsid w:val="0081050C"/>
    <w:rsid w:val="008106A4"/>
    <w:rsid w:val="008107D7"/>
    <w:rsid w:val="008108F5"/>
    <w:rsid w:val="00811303"/>
    <w:rsid w:val="00811789"/>
    <w:rsid w:val="008117BB"/>
    <w:rsid w:val="008126BE"/>
    <w:rsid w:val="00812ABC"/>
    <w:rsid w:val="00813388"/>
    <w:rsid w:val="008137E7"/>
    <w:rsid w:val="00813BAC"/>
    <w:rsid w:val="008141DA"/>
    <w:rsid w:val="00814345"/>
    <w:rsid w:val="008146AD"/>
    <w:rsid w:val="00814720"/>
    <w:rsid w:val="00815BF6"/>
    <w:rsid w:val="00816AC8"/>
    <w:rsid w:val="00816C7A"/>
    <w:rsid w:val="00817014"/>
    <w:rsid w:val="0081736A"/>
    <w:rsid w:val="00817E16"/>
    <w:rsid w:val="00820666"/>
    <w:rsid w:val="00821932"/>
    <w:rsid w:val="00822241"/>
    <w:rsid w:val="00822944"/>
    <w:rsid w:val="00824161"/>
    <w:rsid w:val="008248E4"/>
    <w:rsid w:val="00824D12"/>
    <w:rsid w:val="00825286"/>
    <w:rsid w:val="0082543E"/>
    <w:rsid w:val="0082683C"/>
    <w:rsid w:val="008268E1"/>
    <w:rsid w:val="008269B5"/>
    <w:rsid w:val="00826A62"/>
    <w:rsid w:val="00826E90"/>
    <w:rsid w:val="00827220"/>
    <w:rsid w:val="008276D3"/>
    <w:rsid w:val="00827959"/>
    <w:rsid w:val="00827ED8"/>
    <w:rsid w:val="008301A9"/>
    <w:rsid w:val="008306BF"/>
    <w:rsid w:val="00831203"/>
    <w:rsid w:val="00831476"/>
    <w:rsid w:val="00831653"/>
    <w:rsid w:val="00831E6A"/>
    <w:rsid w:val="008325A3"/>
    <w:rsid w:val="00832765"/>
    <w:rsid w:val="0083293D"/>
    <w:rsid w:val="00832A2B"/>
    <w:rsid w:val="00832AA7"/>
    <w:rsid w:val="008347BC"/>
    <w:rsid w:val="00834DAE"/>
    <w:rsid w:val="00835024"/>
    <w:rsid w:val="008359D7"/>
    <w:rsid w:val="00835B6B"/>
    <w:rsid w:val="00835E15"/>
    <w:rsid w:val="00836992"/>
    <w:rsid w:val="00836A97"/>
    <w:rsid w:val="0083744A"/>
    <w:rsid w:val="00837512"/>
    <w:rsid w:val="00837951"/>
    <w:rsid w:val="00840573"/>
    <w:rsid w:val="00841228"/>
    <w:rsid w:val="00841473"/>
    <w:rsid w:val="008414DE"/>
    <w:rsid w:val="00841B33"/>
    <w:rsid w:val="0084210E"/>
    <w:rsid w:val="00842267"/>
    <w:rsid w:val="00842D64"/>
    <w:rsid w:val="00842DFD"/>
    <w:rsid w:val="008435C9"/>
    <w:rsid w:val="00843964"/>
    <w:rsid w:val="00843B40"/>
    <w:rsid w:val="00844438"/>
    <w:rsid w:val="008446BC"/>
    <w:rsid w:val="00844A0C"/>
    <w:rsid w:val="00845056"/>
    <w:rsid w:val="00845645"/>
    <w:rsid w:val="00845EB6"/>
    <w:rsid w:val="00846A8D"/>
    <w:rsid w:val="00846BEC"/>
    <w:rsid w:val="008473EE"/>
    <w:rsid w:val="008476DF"/>
    <w:rsid w:val="00847813"/>
    <w:rsid w:val="00847A31"/>
    <w:rsid w:val="00847C95"/>
    <w:rsid w:val="00850819"/>
    <w:rsid w:val="00852ED1"/>
    <w:rsid w:val="008539B5"/>
    <w:rsid w:val="00853C13"/>
    <w:rsid w:val="00853D95"/>
    <w:rsid w:val="00853E98"/>
    <w:rsid w:val="00854197"/>
    <w:rsid w:val="00854D20"/>
    <w:rsid w:val="00854D6B"/>
    <w:rsid w:val="00855880"/>
    <w:rsid w:val="00855BA3"/>
    <w:rsid w:val="008561E5"/>
    <w:rsid w:val="00857046"/>
    <w:rsid w:val="00857266"/>
    <w:rsid w:val="008572DA"/>
    <w:rsid w:val="008578A3"/>
    <w:rsid w:val="00857A96"/>
    <w:rsid w:val="008605BC"/>
    <w:rsid w:val="008605D2"/>
    <w:rsid w:val="00861795"/>
    <w:rsid w:val="00861B05"/>
    <w:rsid w:val="0086232D"/>
    <w:rsid w:val="008629A2"/>
    <w:rsid w:val="00862E15"/>
    <w:rsid w:val="00862E59"/>
    <w:rsid w:val="008630B9"/>
    <w:rsid w:val="00863CE0"/>
    <w:rsid w:val="00863D27"/>
    <w:rsid w:val="00863DD9"/>
    <w:rsid w:val="00865606"/>
    <w:rsid w:val="00865629"/>
    <w:rsid w:val="00865646"/>
    <w:rsid w:val="0086564A"/>
    <w:rsid w:val="00865861"/>
    <w:rsid w:val="008659A7"/>
    <w:rsid w:val="00865F9A"/>
    <w:rsid w:val="00865FA4"/>
    <w:rsid w:val="00866E01"/>
    <w:rsid w:val="00867550"/>
    <w:rsid w:val="008676A7"/>
    <w:rsid w:val="00867A5C"/>
    <w:rsid w:val="00867D12"/>
    <w:rsid w:val="00870FB5"/>
    <w:rsid w:val="00871478"/>
    <w:rsid w:val="00871A17"/>
    <w:rsid w:val="00872385"/>
    <w:rsid w:val="00872393"/>
    <w:rsid w:val="0087313E"/>
    <w:rsid w:val="00873362"/>
    <w:rsid w:val="00873854"/>
    <w:rsid w:val="00873E3B"/>
    <w:rsid w:val="00874042"/>
    <w:rsid w:val="0087427F"/>
    <w:rsid w:val="00874326"/>
    <w:rsid w:val="00874CA4"/>
    <w:rsid w:val="00874CB5"/>
    <w:rsid w:val="00874D2A"/>
    <w:rsid w:val="00874E60"/>
    <w:rsid w:val="008752EE"/>
    <w:rsid w:val="00875659"/>
    <w:rsid w:val="00875FC3"/>
    <w:rsid w:val="008760C2"/>
    <w:rsid w:val="00876441"/>
    <w:rsid w:val="00877387"/>
    <w:rsid w:val="00877A88"/>
    <w:rsid w:val="00877D9A"/>
    <w:rsid w:val="00880206"/>
    <w:rsid w:val="008810BF"/>
    <w:rsid w:val="00881141"/>
    <w:rsid w:val="00881891"/>
    <w:rsid w:val="00881BC3"/>
    <w:rsid w:val="008825B6"/>
    <w:rsid w:val="0088299E"/>
    <w:rsid w:val="0088350A"/>
    <w:rsid w:val="00883912"/>
    <w:rsid w:val="00883B37"/>
    <w:rsid w:val="00883CB2"/>
    <w:rsid w:val="00884152"/>
    <w:rsid w:val="00884A48"/>
    <w:rsid w:val="00884B60"/>
    <w:rsid w:val="00884DBA"/>
    <w:rsid w:val="00885A25"/>
    <w:rsid w:val="0088637D"/>
    <w:rsid w:val="008867FA"/>
    <w:rsid w:val="00886F5D"/>
    <w:rsid w:val="0088715E"/>
    <w:rsid w:val="0088730C"/>
    <w:rsid w:val="00887310"/>
    <w:rsid w:val="00887375"/>
    <w:rsid w:val="008873DD"/>
    <w:rsid w:val="0088750B"/>
    <w:rsid w:val="008904EE"/>
    <w:rsid w:val="0089079D"/>
    <w:rsid w:val="00890B6D"/>
    <w:rsid w:val="00891CDB"/>
    <w:rsid w:val="008929A5"/>
    <w:rsid w:val="00892B2F"/>
    <w:rsid w:val="00892E7D"/>
    <w:rsid w:val="00892F73"/>
    <w:rsid w:val="00892FAD"/>
    <w:rsid w:val="0089355C"/>
    <w:rsid w:val="00893C3E"/>
    <w:rsid w:val="0089407C"/>
    <w:rsid w:val="00894C2C"/>
    <w:rsid w:val="00894D9E"/>
    <w:rsid w:val="00894E57"/>
    <w:rsid w:val="0089563D"/>
    <w:rsid w:val="00895964"/>
    <w:rsid w:val="00895E1D"/>
    <w:rsid w:val="008960B3"/>
    <w:rsid w:val="0089644E"/>
    <w:rsid w:val="00896514"/>
    <w:rsid w:val="00896573"/>
    <w:rsid w:val="008969AF"/>
    <w:rsid w:val="00896D58"/>
    <w:rsid w:val="0089778A"/>
    <w:rsid w:val="00897F04"/>
    <w:rsid w:val="008A0F14"/>
    <w:rsid w:val="008A0FB7"/>
    <w:rsid w:val="008A1305"/>
    <w:rsid w:val="008A13AE"/>
    <w:rsid w:val="008A2458"/>
    <w:rsid w:val="008A2FB9"/>
    <w:rsid w:val="008A33AB"/>
    <w:rsid w:val="008A3642"/>
    <w:rsid w:val="008A36AB"/>
    <w:rsid w:val="008A3734"/>
    <w:rsid w:val="008A37F8"/>
    <w:rsid w:val="008A3966"/>
    <w:rsid w:val="008A39F9"/>
    <w:rsid w:val="008A3CE6"/>
    <w:rsid w:val="008A46E2"/>
    <w:rsid w:val="008A4B3F"/>
    <w:rsid w:val="008A4DBC"/>
    <w:rsid w:val="008A5007"/>
    <w:rsid w:val="008A5A9F"/>
    <w:rsid w:val="008A5F9C"/>
    <w:rsid w:val="008A6018"/>
    <w:rsid w:val="008A638D"/>
    <w:rsid w:val="008A6535"/>
    <w:rsid w:val="008A687A"/>
    <w:rsid w:val="008A7901"/>
    <w:rsid w:val="008B0437"/>
    <w:rsid w:val="008B08CD"/>
    <w:rsid w:val="008B0B70"/>
    <w:rsid w:val="008B0FD7"/>
    <w:rsid w:val="008B1837"/>
    <w:rsid w:val="008B1892"/>
    <w:rsid w:val="008B19C3"/>
    <w:rsid w:val="008B19EF"/>
    <w:rsid w:val="008B1B1B"/>
    <w:rsid w:val="008B2261"/>
    <w:rsid w:val="008B289D"/>
    <w:rsid w:val="008B3153"/>
    <w:rsid w:val="008B3A47"/>
    <w:rsid w:val="008B3BCC"/>
    <w:rsid w:val="008B3C38"/>
    <w:rsid w:val="008B4089"/>
    <w:rsid w:val="008B41A6"/>
    <w:rsid w:val="008B41E1"/>
    <w:rsid w:val="008B45AC"/>
    <w:rsid w:val="008B5244"/>
    <w:rsid w:val="008B5A53"/>
    <w:rsid w:val="008B6109"/>
    <w:rsid w:val="008B6402"/>
    <w:rsid w:val="008B6ADE"/>
    <w:rsid w:val="008B70C7"/>
    <w:rsid w:val="008B7497"/>
    <w:rsid w:val="008B7B11"/>
    <w:rsid w:val="008C1366"/>
    <w:rsid w:val="008C1C1F"/>
    <w:rsid w:val="008C1F1E"/>
    <w:rsid w:val="008C1F40"/>
    <w:rsid w:val="008C274F"/>
    <w:rsid w:val="008C2B53"/>
    <w:rsid w:val="008C317E"/>
    <w:rsid w:val="008C328D"/>
    <w:rsid w:val="008C32C7"/>
    <w:rsid w:val="008C3785"/>
    <w:rsid w:val="008C39F4"/>
    <w:rsid w:val="008C3A79"/>
    <w:rsid w:val="008C46E0"/>
    <w:rsid w:val="008C6956"/>
    <w:rsid w:val="008C7221"/>
    <w:rsid w:val="008D0256"/>
    <w:rsid w:val="008D0347"/>
    <w:rsid w:val="008D0400"/>
    <w:rsid w:val="008D0FE2"/>
    <w:rsid w:val="008D107A"/>
    <w:rsid w:val="008D1229"/>
    <w:rsid w:val="008D18EA"/>
    <w:rsid w:val="008D2073"/>
    <w:rsid w:val="008D23C8"/>
    <w:rsid w:val="008D2451"/>
    <w:rsid w:val="008D2540"/>
    <w:rsid w:val="008D2563"/>
    <w:rsid w:val="008D2992"/>
    <w:rsid w:val="008D2D90"/>
    <w:rsid w:val="008D2FBE"/>
    <w:rsid w:val="008D37B6"/>
    <w:rsid w:val="008D4289"/>
    <w:rsid w:val="008D4999"/>
    <w:rsid w:val="008D4ED3"/>
    <w:rsid w:val="008D57CC"/>
    <w:rsid w:val="008D5855"/>
    <w:rsid w:val="008D65B4"/>
    <w:rsid w:val="008D7148"/>
    <w:rsid w:val="008D7991"/>
    <w:rsid w:val="008E084E"/>
    <w:rsid w:val="008E0CF7"/>
    <w:rsid w:val="008E0D05"/>
    <w:rsid w:val="008E0E80"/>
    <w:rsid w:val="008E1739"/>
    <w:rsid w:val="008E29E3"/>
    <w:rsid w:val="008E2E12"/>
    <w:rsid w:val="008E32C8"/>
    <w:rsid w:val="008E474E"/>
    <w:rsid w:val="008E4E4C"/>
    <w:rsid w:val="008E51AB"/>
    <w:rsid w:val="008E54B7"/>
    <w:rsid w:val="008E56A3"/>
    <w:rsid w:val="008E58D8"/>
    <w:rsid w:val="008E58FB"/>
    <w:rsid w:val="008E5991"/>
    <w:rsid w:val="008E59BA"/>
    <w:rsid w:val="008E5B64"/>
    <w:rsid w:val="008E5BA8"/>
    <w:rsid w:val="008E5BF2"/>
    <w:rsid w:val="008E5CBC"/>
    <w:rsid w:val="008E64F5"/>
    <w:rsid w:val="008E6814"/>
    <w:rsid w:val="008E6E7F"/>
    <w:rsid w:val="008E724D"/>
    <w:rsid w:val="008E74B2"/>
    <w:rsid w:val="008E7D99"/>
    <w:rsid w:val="008F01B6"/>
    <w:rsid w:val="008F06CC"/>
    <w:rsid w:val="008F0D7D"/>
    <w:rsid w:val="008F1156"/>
    <w:rsid w:val="008F1824"/>
    <w:rsid w:val="008F18DA"/>
    <w:rsid w:val="008F1FDF"/>
    <w:rsid w:val="008F2346"/>
    <w:rsid w:val="008F2857"/>
    <w:rsid w:val="008F2B59"/>
    <w:rsid w:val="008F313C"/>
    <w:rsid w:val="008F3A14"/>
    <w:rsid w:val="008F3F0B"/>
    <w:rsid w:val="008F434D"/>
    <w:rsid w:val="008F4632"/>
    <w:rsid w:val="008F54EA"/>
    <w:rsid w:val="008F5A28"/>
    <w:rsid w:val="008F6560"/>
    <w:rsid w:val="008F71F1"/>
    <w:rsid w:val="008F76F5"/>
    <w:rsid w:val="008F7AF6"/>
    <w:rsid w:val="008F7B90"/>
    <w:rsid w:val="008F7ED5"/>
    <w:rsid w:val="0090044C"/>
    <w:rsid w:val="00900B09"/>
    <w:rsid w:val="009012E5"/>
    <w:rsid w:val="0090166C"/>
    <w:rsid w:val="00901E3D"/>
    <w:rsid w:val="009022FA"/>
    <w:rsid w:val="009026E6"/>
    <w:rsid w:val="009036F5"/>
    <w:rsid w:val="00905C87"/>
    <w:rsid w:val="00905CEC"/>
    <w:rsid w:val="00906418"/>
    <w:rsid w:val="00906A79"/>
    <w:rsid w:val="00907679"/>
    <w:rsid w:val="009077B7"/>
    <w:rsid w:val="00907A14"/>
    <w:rsid w:val="00907EA2"/>
    <w:rsid w:val="00910137"/>
    <w:rsid w:val="00910627"/>
    <w:rsid w:val="00910946"/>
    <w:rsid w:val="009109E8"/>
    <w:rsid w:val="00910CE1"/>
    <w:rsid w:val="00911877"/>
    <w:rsid w:val="009121ED"/>
    <w:rsid w:val="009123A1"/>
    <w:rsid w:val="00912DBA"/>
    <w:rsid w:val="009136D5"/>
    <w:rsid w:val="0091390F"/>
    <w:rsid w:val="0091422D"/>
    <w:rsid w:val="009149AA"/>
    <w:rsid w:val="00914D9E"/>
    <w:rsid w:val="00914FEE"/>
    <w:rsid w:val="009154FD"/>
    <w:rsid w:val="00915CE7"/>
    <w:rsid w:val="009161B4"/>
    <w:rsid w:val="009167D9"/>
    <w:rsid w:val="009168F8"/>
    <w:rsid w:val="00916C60"/>
    <w:rsid w:val="00916D5E"/>
    <w:rsid w:val="00916E95"/>
    <w:rsid w:val="00916F65"/>
    <w:rsid w:val="00916FB4"/>
    <w:rsid w:val="0091727C"/>
    <w:rsid w:val="009172B4"/>
    <w:rsid w:val="0091780D"/>
    <w:rsid w:val="00917B30"/>
    <w:rsid w:val="00920613"/>
    <w:rsid w:val="00920830"/>
    <w:rsid w:val="009209A0"/>
    <w:rsid w:val="00920B89"/>
    <w:rsid w:val="00920F35"/>
    <w:rsid w:val="00921108"/>
    <w:rsid w:val="00921CF7"/>
    <w:rsid w:val="009229E5"/>
    <w:rsid w:val="00922AEF"/>
    <w:rsid w:val="00922BB0"/>
    <w:rsid w:val="00922EC4"/>
    <w:rsid w:val="00922F8F"/>
    <w:rsid w:val="00923839"/>
    <w:rsid w:val="00923F0D"/>
    <w:rsid w:val="00924592"/>
    <w:rsid w:val="0092494C"/>
    <w:rsid w:val="00924A1C"/>
    <w:rsid w:val="00924A34"/>
    <w:rsid w:val="00924F9F"/>
    <w:rsid w:val="0092634B"/>
    <w:rsid w:val="009268BE"/>
    <w:rsid w:val="00926D6C"/>
    <w:rsid w:val="00926DCB"/>
    <w:rsid w:val="00926EEE"/>
    <w:rsid w:val="00927F08"/>
    <w:rsid w:val="00927F0D"/>
    <w:rsid w:val="009301C5"/>
    <w:rsid w:val="00930475"/>
    <w:rsid w:val="009311C0"/>
    <w:rsid w:val="00931DA2"/>
    <w:rsid w:val="0093338E"/>
    <w:rsid w:val="009335AB"/>
    <w:rsid w:val="009335D8"/>
    <w:rsid w:val="009342F1"/>
    <w:rsid w:val="00934423"/>
    <w:rsid w:val="009348A5"/>
    <w:rsid w:val="00934D03"/>
    <w:rsid w:val="00935598"/>
    <w:rsid w:val="0093664C"/>
    <w:rsid w:val="009368B6"/>
    <w:rsid w:val="00937213"/>
    <w:rsid w:val="00937492"/>
    <w:rsid w:val="009376B4"/>
    <w:rsid w:val="009379C5"/>
    <w:rsid w:val="009401F8"/>
    <w:rsid w:val="009403F2"/>
    <w:rsid w:val="00940DC6"/>
    <w:rsid w:val="0094158A"/>
    <w:rsid w:val="0094176F"/>
    <w:rsid w:val="009417CD"/>
    <w:rsid w:val="00941AF8"/>
    <w:rsid w:val="0094240F"/>
    <w:rsid w:val="00942F36"/>
    <w:rsid w:val="00943888"/>
    <w:rsid w:val="00944061"/>
    <w:rsid w:val="009443C4"/>
    <w:rsid w:val="00944D4B"/>
    <w:rsid w:val="00945F34"/>
    <w:rsid w:val="009460C9"/>
    <w:rsid w:val="0094629E"/>
    <w:rsid w:val="009464A0"/>
    <w:rsid w:val="00946699"/>
    <w:rsid w:val="009507BF"/>
    <w:rsid w:val="00950B6C"/>
    <w:rsid w:val="00951417"/>
    <w:rsid w:val="00952CF9"/>
    <w:rsid w:val="00953AE4"/>
    <w:rsid w:val="00953B1B"/>
    <w:rsid w:val="00953DF4"/>
    <w:rsid w:val="00954035"/>
    <w:rsid w:val="00954B89"/>
    <w:rsid w:val="00954F7D"/>
    <w:rsid w:val="00954FEC"/>
    <w:rsid w:val="0095551F"/>
    <w:rsid w:val="009560E7"/>
    <w:rsid w:val="009562CE"/>
    <w:rsid w:val="00956417"/>
    <w:rsid w:val="00956DAD"/>
    <w:rsid w:val="00957680"/>
    <w:rsid w:val="00960398"/>
    <w:rsid w:val="00960477"/>
    <w:rsid w:val="00960789"/>
    <w:rsid w:val="00960E26"/>
    <w:rsid w:val="009621DF"/>
    <w:rsid w:val="00962592"/>
    <w:rsid w:val="00964335"/>
    <w:rsid w:val="00964486"/>
    <w:rsid w:val="009647FD"/>
    <w:rsid w:val="009650E1"/>
    <w:rsid w:val="009659B7"/>
    <w:rsid w:val="00965A59"/>
    <w:rsid w:val="00965BDD"/>
    <w:rsid w:val="00965C21"/>
    <w:rsid w:val="009664B5"/>
    <w:rsid w:val="00966986"/>
    <w:rsid w:val="00967693"/>
    <w:rsid w:val="009679F0"/>
    <w:rsid w:val="00970ECB"/>
    <w:rsid w:val="00971924"/>
    <w:rsid w:val="00972BB2"/>
    <w:rsid w:val="00973567"/>
    <w:rsid w:val="00973676"/>
    <w:rsid w:val="00973746"/>
    <w:rsid w:val="009738E5"/>
    <w:rsid w:val="009738F3"/>
    <w:rsid w:val="00973CC2"/>
    <w:rsid w:val="009745F4"/>
    <w:rsid w:val="009765C0"/>
    <w:rsid w:val="00976F84"/>
    <w:rsid w:val="00977042"/>
    <w:rsid w:val="0097712F"/>
    <w:rsid w:val="00977437"/>
    <w:rsid w:val="00977523"/>
    <w:rsid w:val="009775E2"/>
    <w:rsid w:val="00977E70"/>
    <w:rsid w:val="00980331"/>
    <w:rsid w:val="009804BA"/>
    <w:rsid w:val="009804C0"/>
    <w:rsid w:val="00980572"/>
    <w:rsid w:val="00980B0F"/>
    <w:rsid w:val="0098109E"/>
    <w:rsid w:val="00981B5A"/>
    <w:rsid w:val="00981C1E"/>
    <w:rsid w:val="00982587"/>
    <w:rsid w:val="0098282A"/>
    <w:rsid w:val="00982C05"/>
    <w:rsid w:val="00983A0A"/>
    <w:rsid w:val="00984112"/>
    <w:rsid w:val="00984857"/>
    <w:rsid w:val="00984877"/>
    <w:rsid w:val="009849D0"/>
    <w:rsid w:val="00984DF0"/>
    <w:rsid w:val="0098508A"/>
    <w:rsid w:val="00985789"/>
    <w:rsid w:val="00985A50"/>
    <w:rsid w:val="00985F1D"/>
    <w:rsid w:val="00985FFC"/>
    <w:rsid w:val="00986BF8"/>
    <w:rsid w:val="00986F85"/>
    <w:rsid w:val="009909D0"/>
    <w:rsid w:val="009924A6"/>
    <w:rsid w:val="00992B71"/>
    <w:rsid w:val="009931BA"/>
    <w:rsid w:val="00993204"/>
    <w:rsid w:val="00993594"/>
    <w:rsid w:val="009936F5"/>
    <w:rsid w:val="00993F2C"/>
    <w:rsid w:val="0099427E"/>
    <w:rsid w:val="00994E12"/>
    <w:rsid w:val="009954B5"/>
    <w:rsid w:val="00995814"/>
    <w:rsid w:val="00995D3B"/>
    <w:rsid w:val="00995DD5"/>
    <w:rsid w:val="00997357"/>
    <w:rsid w:val="00997AF3"/>
    <w:rsid w:val="009A015E"/>
    <w:rsid w:val="009A0270"/>
    <w:rsid w:val="009A0401"/>
    <w:rsid w:val="009A0462"/>
    <w:rsid w:val="009A05D8"/>
    <w:rsid w:val="009A06A0"/>
    <w:rsid w:val="009A1017"/>
    <w:rsid w:val="009A1609"/>
    <w:rsid w:val="009A20C7"/>
    <w:rsid w:val="009A2113"/>
    <w:rsid w:val="009A215C"/>
    <w:rsid w:val="009A220F"/>
    <w:rsid w:val="009A23A8"/>
    <w:rsid w:val="009A2598"/>
    <w:rsid w:val="009A28C0"/>
    <w:rsid w:val="009A34CF"/>
    <w:rsid w:val="009A3644"/>
    <w:rsid w:val="009A3714"/>
    <w:rsid w:val="009A3ECF"/>
    <w:rsid w:val="009A4107"/>
    <w:rsid w:val="009A42A0"/>
    <w:rsid w:val="009A4992"/>
    <w:rsid w:val="009A4C9B"/>
    <w:rsid w:val="009A5126"/>
    <w:rsid w:val="009A5131"/>
    <w:rsid w:val="009A56DF"/>
    <w:rsid w:val="009A5D33"/>
    <w:rsid w:val="009A5E04"/>
    <w:rsid w:val="009A656A"/>
    <w:rsid w:val="009A74F8"/>
    <w:rsid w:val="009A7863"/>
    <w:rsid w:val="009B00A7"/>
    <w:rsid w:val="009B00E4"/>
    <w:rsid w:val="009B076E"/>
    <w:rsid w:val="009B1998"/>
    <w:rsid w:val="009B1F97"/>
    <w:rsid w:val="009B2302"/>
    <w:rsid w:val="009B2AE3"/>
    <w:rsid w:val="009B2AF9"/>
    <w:rsid w:val="009B2BF4"/>
    <w:rsid w:val="009B2F3F"/>
    <w:rsid w:val="009B4227"/>
    <w:rsid w:val="009B45F7"/>
    <w:rsid w:val="009B4EAF"/>
    <w:rsid w:val="009B53F7"/>
    <w:rsid w:val="009B5A2A"/>
    <w:rsid w:val="009B6250"/>
    <w:rsid w:val="009B6A0E"/>
    <w:rsid w:val="009B6ECB"/>
    <w:rsid w:val="009B7566"/>
    <w:rsid w:val="009B7B4C"/>
    <w:rsid w:val="009C0A08"/>
    <w:rsid w:val="009C0B8F"/>
    <w:rsid w:val="009C1239"/>
    <w:rsid w:val="009C137C"/>
    <w:rsid w:val="009C1706"/>
    <w:rsid w:val="009C2934"/>
    <w:rsid w:val="009C2A7D"/>
    <w:rsid w:val="009C395D"/>
    <w:rsid w:val="009C428C"/>
    <w:rsid w:val="009C4B34"/>
    <w:rsid w:val="009C546F"/>
    <w:rsid w:val="009C5656"/>
    <w:rsid w:val="009C5A68"/>
    <w:rsid w:val="009C6B01"/>
    <w:rsid w:val="009C6E03"/>
    <w:rsid w:val="009C6E83"/>
    <w:rsid w:val="009D0248"/>
    <w:rsid w:val="009D036D"/>
    <w:rsid w:val="009D06CE"/>
    <w:rsid w:val="009D06D6"/>
    <w:rsid w:val="009D10F1"/>
    <w:rsid w:val="009D1130"/>
    <w:rsid w:val="009D1215"/>
    <w:rsid w:val="009D173D"/>
    <w:rsid w:val="009D1813"/>
    <w:rsid w:val="009D1920"/>
    <w:rsid w:val="009D1C3A"/>
    <w:rsid w:val="009D3CDA"/>
    <w:rsid w:val="009D4999"/>
    <w:rsid w:val="009D56C4"/>
    <w:rsid w:val="009D5874"/>
    <w:rsid w:val="009D5C6A"/>
    <w:rsid w:val="009D5C9B"/>
    <w:rsid w:val="009D5D7C"/>
    <w:rsid w:val="009D60DC"/>
    <w:rsid w:val="009D64DE"/>
    <w:rsid w:val="009D705C"/>
    <w:rsid w:val="009D71FF"/>
    <w:rsid w:val="009D7572"/>
    <w:rsid w:val="009D7CA8"/>
    <w:rsid w:val="009D7F34"/>
    <w:rsid w:val="009E0383"/>
    <w:rsid w:val="009E081C"/>
    <w:rsid w:val="009E0AC9"/>
    <w:rsid w:val="009E0BB4"/>
    <w:rsid w:val="009E2035"/>
    <w:rsid w:val="009E2C4D"/>
    <w:rsid w:val="009E3AB9"/>
    <w:rsid w:val="009E3CE8"/>
    <w:rsid w:val="009E3DC0"/>
    <w:rsid w:val="009E3F75"/>
    <w:rsid w:val="009E401E"/>
    <w:rsid w:val="009E466A"/>
    <w:rsid w:val="009E4A9F"/>
    <w:rsid w:val="009E4F44"/>
    <w:rsid w:val="009E62EF"/>
    <w:rsid w:val="009E69A3"/>
    <w:rsid w:val="009E723A"/>
    <w:rsid w:val="009E728C"/>
    <w:rsid w:val="009E7CEC"/>
    <w:rsid w:val="009E7F16"/>
    <w:rsid w:val="009E7FB1"/>
    <w:rsid w:val="009F0EDE"/>
    <w:rsid w:val="009F12FD"/>
    <w:rsid w:val="009F183F"/>
    <w:rsid w:val="009F1F74"/>
    <w:rsid w:val="009F2531"/>
    <w:rsid w:val="009F2534"/>
    <w:rsid w:val="009F2649"/>
    <w:rsid w:val="009F4269"/>
    <w:rsid w:val="009F4472"/>
    <w:rsid w:val="009F469A"/>
    <w:rsid w:val="009F4878"/>
    <w:rsid w:val="009F50C2"/>
    <w:rsid w:val="009F5673"/>
    <w:rsid w:val="009F617B"/>
    <w:rsid w:val="009F6BB2"/>
    <w:rsid w:val="009F6FEF"/>
    <w:rsid w:val="009F78E4"/>
    <w:rsid w:val="009F7FD6"/>
    <w:rsid w:val="00A001DE"/>
    <w:rsid w:val="00A00EB0"/>
    <w:rsid w:val="00A0108E"/>
    <w:rsid w:val="00A0132A"/>
    <w:rsid w:val="00A015EE"/>
    <w:rsid w:val="00A02393"/>
    <w:rsid w:val="00A02482"/>
    <w:rsid w:val="00A02EBA"/>
    <w:rsid w:val="00A038A9"/>
    <w:rsid w:val="00A039CC"/>
    <w:rsid w:val="00A0409D"/>
    <w:rsid w:val="00A0418F"/>
    <w:rsid w:val="00A0422E"/>
    <w:rsid w:val="00A04F82"/>
    <w:rsid w:val="00A05172"/>
    <w:rsid w:val="00A05BB8"/>
    <w:rsid w:val="00A05D4B"/>
    <w:rsid w:val="00A062D7"/>
    <w:rsid w:val="00A07C43"/>
    <w:rsid w:val="00A07DFC"/>
    <w:rsid w:val="00A103F3"/>
    <w:rsid w:val="00A1063B"/>
    <w:rsid w:val="00A10783"/>
    <w:rsid w:val="00A108E2"/>
    <w:rsid w:val="00A11FC7"/>
    <w:rsid w:val="00A1291C"/>
    <w:rsid w:val="00A130CA"/>
    <w:rsid w:val="00A1398B"/>
    <w:rsid w:val="00A146C1"/>
    <w:rsid w:val="00A14B6C"/>
    <w:rsid w:val="00A14E6C"/>
    <w:rsid w:val="00A14F4F"/>
    <w:rsid w:val="00A15052"/>
    <w:rsid w:val="00A15CFE"/>
    <w:rsid w:val="00A15D05"/>
    <w:rsid w:val="00A15E2D"/>
    <w:rsid w:val="00A162B5"/>
    <w:rsid w:val="00A1643C"/>
    <w:rsid w:val="00A164C8"/>
    <w:rsid w:val="00A1675F"/>
    <w:rsid w:val="00A171A5"/>
    <w:rsid w:val="00A176B9"/>
    <w:rsid w:val="00A20001"/>
    <w:rsid w:val="00A20230"/>
    <w:rsid w:val="00A205C6"/>
    <w:rsid w:val="00A20702"/>
    <w:rsid w:val="00A21304"/>
    <w:rsid w:val="00A2137D"/>
    <w:rsid w:val="00A21632"/>
    <w:rsid w:val="00A21A51"/>
    <w:rsid w:val="00A21DAB"/>
    <w:rsid w:val="00A221CB"/>
    <w:rsid w:val="00A22F38"/>
    <w:rsid w:val="00A22F7A"/>
    <w:rsid w:val="00A22FE9"/>
    <w:rsid w:val="00A24B17"/>
    <w:rsid w:val="00A25A35"/>
    <w:rsid w:val="00A25C13"/>
    <w:rsid w:val="00A25C1F"/>
    <w:rsid w:val="00A265E6"/>
    <w:rsid w:val="00A2709B"/>
    <w:rsid w:val="00A279D2"/>
    <w:rsid w:val="00A27B0E"/>
    <w:rsid w:val="00A304F3"/>
    <w:rsid w:val="00A3079A"/>
    <w:rsid w:val="00A30AB9"/>
    <w:rsid w:val="00A3102D"/>
    <w:rsid w:val="00A31A70"/>
    <w:rsid w:val="00A3212B"/>
    <w:rsid w:val="00A3269C"/>
    <w:rsid w:val="00A329DE"/>
    <w:rsid w:val="00A32C19"/>
    <w:rsid w:val="00A33127"/>
    <w:rsid w:val="00A3370D"/>
    <w:rsid w:val="00A338C0"/>
    <w:rsid w:val="00A339B1"/>
    <w:rsid w:val="00A33DFA"/>
    <w:rsid w:val="00A33EED"/>
    <w:rsid w:val="00A34186"/>
    <w:rsid w:val="00A344F8"/>
    <w:rsid w:val="00A34663"/>
    <w:rsid w:val="00A346E0"/>
    <w:rsid w:val="00A34FF2"/>
    <w:rsid w:val="00A35724"/>
    <w:rsid w:val="00A36695"/>
    <w:rsid w:val="00A3688E"/>
    <w:rsid w:val="00A36B20"/>
    <w:rsid w:val="00A36FB0"/>
    <w:rsid w:val="00A37023"/>
    <w:rsid w:val="00A37818"/>
    <w:rsid w:val="00A37B93"/>
    <w:rsid w:val="00A40722"/>
    <w:rsid w:val="00A40A3C"/>
    <w:rsid w:val="00A40E56"/>
    <w:rsid w:val="00A41619"/>
    <w:rsid w:val="00A417F3"/>
    <w:rsid w:val="00A41B62"/>
    <w:rsid w:val="00A42483"/>
    <w:rsid w:val="00A42A3C"/>
    <w:rsid w:val="00A42B8D"/>
    <w:rsid w:val="00A4335B"/>
    <w:rsid w:val="00A4343B"/>
    <w:rsid w:val="00A43ABF"/>
    <w:rsid w:val="00A43F23"/>
    <w:rsid w:val="00A43FC3"/>
    <w:rsid w:val="00A442EB"/>
    <w:rsid w:val="00A4459A"/>
    <w:rsid w:val="00A44655"/>
    <w:rsid w:val="00A44D7E"/>
    <w:rsid w:val="00A452E5"/>
    <w:rsid w:val="00A458C8"/>
    <w:rsid w:val="00A462F8"/>
    <w:rsid w:val="00A46B76"/>
    <w:rsid w:val="00A46D27"/>
    <w:rsid w:val="00A4730B"/>
    <w:rsid w:val="00A47A4F"/>
    <w:rsid w:val="00A47C1F"/>
    <w:rsid w:val="00A5026C"/>
    <w:rsid w:val="00A50E7C"/>
    <w:rsid w:val="00A51188"/>
    <w:rsid w:val="00A51290"/>
    <w:rsid w:val="00A51AC5"/>
    <w:rsid w:val="00A51C36"/>
    <w:rsid w:val="00A523DD"/>
    <w:rsid w:val="00A52611"/>
    <w:rsid w:val="00A52ACD"/>
    <w:rsid w:val="00A531FE"/>
    <w:rsid w:val="00A53AD5"/>
    <w:rsid w:val="00A53D20"/>
    <w:rsid w:val="00A546B5"/>
    <w:rsid w:val="00A54B36"/>
    <w:rsid w:val="00A554F5"/>
    <w:rsid w:val="00A55CAB"/>
    <w:rsid w:val="00A55D44"/>
    <w:rsid w:val="00A562BA"/>
    <w:rsid w:val="00A564B8"/>
    <w:rsid w:val="00A56A47"/>
    <w:rsid w:val="00A5751A"/>
    <w:rsid w:val="00A5774A"/>
    <w:rsid w:val="00A5786D"/>
    <w:rsid w:val="00A57CC1"/>
    <w:rsid w:val="00A57EE8"/>
    <w:rsid w:val="00A60128"/>
    <w:rsid w:val="00A60B1E"/>
    <w:rsid w:val="00A61158"/>
    <w:rsid w:val="00A62CBF"/>
    <w:rsid w:val="00A62DBF"/>
    <w:rsid w:val="00A62F01"/>
    <w:rsid w:val="00A635B4"/>
    <w:rsid w:val="00A63632"/>
    <w:rsid w:val="00A63806"/>
    <w:rsid w:val="00A63891"/>
    <w:rsid w:val="00A64482"/>
    <w:rsid w:val="00A64DBF"/>
    <w:rsid w:val="00A64DC2"/>
    <w:rsid w:val="00A6615A"/>
    <w:rsid w:val="00A6682C"/>
    <w:rsid w:val="00A66887"/>
    <w:rsid w:val="00A66924"/>
    <w:rsid w:val="00A669F0"/>
    <w:rsid w:val="00A700D8"/>
    <w:rsid w:val="00A71832"/>
    <w:rsid w:val="00A7226F"/>
    <w:rsid w:val="00A72320"/>
    <w:rsid w:val="00A72CFE"/>
    <w:rsid w:val="00A72E07"/>
    <w:rsid w:val="00A731C5"/>
    <w:rsid w:val="00A733E3"/>
    <w:rsid w:val="00A7376D"/>
    <w:rsid w:val="00A73DA9"/>
    <w:rsid w:val="00A73FCA"/>
    <w:rsid w:val="00A742F3"/>
    <w:rsid w:val="00A746B1"/>
    <w:rsid w:val="00A7499B"/>
    <w:rsid w:val="00A7507D"/>
    <w:rsid w:val="00A75661"/>
    <w:rsid w:val="00A766FC"/>
    <w:rsid w:val="00A76D98"/>
    <w:rsid w:val="00A76F01"/>
    <w:rsid w:val="00A7741F"/>
    <w:rsid w:val="00A77780"/>
    <w:rsid w:val="00A77F09"/>
    <w:rsid w:val="00A80752"/>
    <w:rsid w:val="00A807D1"/>
    <w:rsid w:val="00A80C2A"/>
    <w:rsid w:val="00A80E7C"/>
    <w:rsid w:val="00A811E6"/>
    <w:rsid w:val="00A813EA"/>
    <w:rsid w:val="00A82454"/>
    <w:rsid w:val="00A82671"/>
    <w:rsid w:val="00A827E6"/>
    <w:rsid w:val="00A82A73"/>
    <w:rsid w:val="00A83FDF"/>
    <w:rsid w:val="00A84196"/>
    <w:rsid w:val="00A84750"/>
    <w:rsid w:val="00A8488D"/>
    <w:rsid w:val="00A84DFB"/>
    <w:rsid w:val="00A84F08"/>
    <w:rsid w:val="00A84F27"/>
    <w:rsid w:val="00A85034"/>
    <w:rsid w:val="00A85719"/>
    <w:rsid w:val="00A85CB9"/>
    <w:rsid w:val="00A86176"/>
    <w:rsid w:val="00A871D3"/>
    <w:rsid w:val="00A873BB"/>
    <w:rsid w:val="00A87ED9"/>
    <w:rsid w:val="00A905EB"/>
    <w:rsid w:val="00A90C5E"/>
    <w:rsid w:val="00A91384"/>
    <w:rsid w:val="00A91A96"/>
    <w:rsid w:val="00A91B82"/>
    <w:rsid w:val="00A92475"/>
    <w:rsid w:val="00A9291D"/>
    <w:rsid w:val="00A93F0C"/>
    <w:rsid w:val="00A93F7C"/>
    <w:rsid w:val="00A94165"/>
    <w:rsid w:val="00A94168"/>
    <w:rsid w:val="00A9473A"/>
    <w:rsid w:val="00A947D9"/>
    <w:rsid w:val="00A94A36"/>
    <w:rsid w:val="00A94BE8"/>
    <w:rsid w:val="00A9537B"/>
    <w:rsid w:val="00A957C4"/>
    <w:rsid w:val="00A97061"/>
    <w:rsid w:val="00A9769F"/>
    <w:rsid w:val="00AA08C3"/>
    <w:rsid w:val="00AA12F6"/>
    <w:rsid w:val="00AA21D0"/>
    <w:rsid w:val="00AA25D2"/>
    <w:rsid w:val="00AA2A37"/>
    <w:rsid w:val="00AA3D2E"/>
    <w:rsid w:val="00AA3D5F"/>
    <w:rsid w:val="00AA47EC"/>
    <w:rsid w:val="00AA4878"/>
    <w:rsid w:val="00AA496B"/>
    <w:rsid w:val="00AA53F8"/>
    <w:rsid w:val="00AA5B20"/>
    <w:rsid w:val="00AA6033"/>
    <w:rsid w:val="00AA63D8"/>
    <w:rsid w:val="00AA66AB"/>
    <w:rsid w:val="00AA692E"/>
    <w:rsid w:val="00AA6A1F"/>
    <w:rsid w:val="00AB04CA"/>
    <w:rsid w:val="00AB056D"/>
    <w:rsid w:val="00AB0778"/>
    <w:rsid w:val="00AB0CB6"/>
    <w:rsid w:val="00AB1C7B"/>
    <w:rsid w:val="00AB2015"/>
    <w:rsid w:val="00AB235C"/>
    <w:rsid w:val="00AB2490"/>
    <w:rsid w:val="00AB256D"/>
    <w:rsid w:val="00AB2FFC"/>
    <w:rsid w:val="00AB3289"/>
    <w:rsid w:val="00AB34C2"/>
    <w:rsid w:val="00AB35C8"/>
    <w:rsid w:val="00AB370A"/>
    <w:rsid w:val="00AB3DEA"/>
    <w:rsid w:val="00AB4117"/>
    <w:rsid w:val="00AB429F"/>
    <w:rsid w:val="00AB445E"/>
    <w:rsid w:val="00AB45CB"/>
    <w:rsid w:val="00AB49C0"/>
    <w:rsid w:val="00AB4BE7"/>
    <w:rsid w:val="00AB4D2B"/>
    <w:rsid w:val="00AB4D76"/>
    <w:rsid w:val="00AB547A"/>
    <w:rsid w:val="00AB58D1"/>
    <w:rsid w:val="00AB5935"/>
    <w:rsid w:val="00AB5A0E"/>
    <w:rsid w:val="00AB5B12"/>
    <w:rsid w:val="00AB6031"/>
    <w:rsid w:val="00AB618C"/>
    <w:rsid w:val="00AB64E0"/>
    <w:rsid w:val="00AB6925"/>
    <w:rsid w:val="00AB712F"/>
    <w:rsid w:val="00AB72B7"/>
    <w:rsid w:val="00AC0208"/>
    <w:rsid w:val="00AC0769"/>
    <w:rsid w:val="00AC091D"/>
    <w:rsid w:val="00AC0E44"/>
    <w:rsid w:val="00AC116E"/>
    <w:rsid w:val="00AC1297"/>
    <w:rsid w:val="00AC1457"/>
    <w:rsid w:val="00AC1D01"/>
    <w:rsid w:val="00AC2174"/>
    <w:rsid w:val="00AC2E89"/>
    <w:rsid w:val="00AC3106"/>
    <w:rsid w:val="00AC330C"/>
    <w:rsid w:val="00AC47BF"/>
    <w:rsid w:val="00AC4A43"/>
    <w:rsid w:val="00AC4D20"/>
    <w:rsid w:val="00AC4E3E"/>
    <w:rsid w:val="00AC5022"/>
    <w:rsid w:val="00AC5AB3"/>
    <w:rsid w:val="00AC6561"/>
    <w:rsid w:val="00AC66A8"/>
    <w:rsid w:val="00AC742D"/>
    <w:rsid w:val="00AC76A1"/>
    <w:rsid w:val="00AC7CC0"/>
    <w:rsid w:val="00AD0402"/>
    <w:rsid w:val="00AD1C35"/>
    <w:rsid w:val="00AD1E04"/>
    <w:rsid w:val="00AD2130"/>
    <w:rsid w:val="00AD25B6"/>
    <w:rsid w:val="00AD34F2"/>
    <w:rsid w:val="00AD376A"/>
    <w:rsid w:val="00AD439F"/>
    <w:rsid w:val="00AD45B3"/>
    <w:rsid w:val="00AD47B2"/>
    <w:rsid w:val="00AD4A47"/>
    <w:rsid w:val="00AD4E8A"/>
    <w:rsid w:val="00AD5199"/>
    <w:rsid w:val="00AD525D"/>
    <w:rsid w:val="00AD53A7"/>
    <w:rsid w:val="00AD5627"/>
    <w:rsid w:val="00AD5686"/>
    <w:rsid w:val="00AD7176"/>
    <w:rsid w:val="00AD7CBC"/>
    <w:rsid w:val="00AD7F9D"/>
    <w:rsid w:val="00AE0053"/>
    <w:rsid w:val="00AE0910"/>
    <w:rsid w:val="00AE09BF"/>
    <w:rsid w:val="00AE0DA8"/>
    <w:rsid w:val="00AE12C6"/>
    <w:rsid w:val="00AE1674"/>
    <w:rsid w:val="00AE1CA2"/>
    <w:rsid w:val="00AE1E14"/>
    <w:rsid w:val="00AE22AF"/>
    <w:rsid w:val="00AE25DE"/>
    <w:rsid w:val="00AE26C0"/>
    <w:rsid w:val="00AE32C4"/>
    <w:rsid w:val="00AE3E84"/>
    <w:rsid w:val="00AE42BB"/>
    <w:rsid w:val="00AE4332"/>
    <w:rsid w:val="00AE4960"/>
    <w:rsid w:val="00AE4CE3"/>
    <w:rsid w:val="00AE4D63"/>
    <w:rsid w:val="00AE4F44"/>
    <w:rsid w:val="00AE5301"/>
    <w:rsid w:val="00AE5755"/>
    <w:rsid w:val="00AE6020"/>
    <w:rsid w:val="00AE638B"/>
    <w:rsid w:val="00AE690C"/>
    <w:rsid w:val="00AE7161"/>
    <w:rsid w:val="00AF0283"/>
    <w:rsid w:val="00AF0A33"/>
    <w:rsid w:val="00AF0A7A"/>
    <w:rsid w:val="00AF0D80"/>
    <w:rsid w:val="00AF1549"/>
    <w:rsid w:val="00AF19F5"/>
    <w:rsid w:val="00AF1D9C"/>
    <w:rsid w:val="00AF1E79"/>
    <w:rsid w:val="00AF1F2A"/>
    <w:rsid w:val="00AF2021"/>
    <w:rsid w:val="00AF263D"/>
    <w:rsid w:val="00AF2845"/>
    <w:rsid w:val="00AF2B66"/>
    <w:rsid w:val="00AF320C"/>
    <w:rsid w:val="00AF3B64"/>
    <w:rsid w:val="00AF41A8"/>
    <w:rsid w:val="00AF42DE"/>
    <w:rsid w:val="00AF45F0"/>
    <w:rsid w:val="00AF461D"/>
    <w:rsid w:val="00AF4C9C"/>
    <w:rsid w:val="00AF50C9"/>
    <w:rsid w:val="00AF554F"/>
    <w:rsid w:val="00AF5FB0"/>
    <w:rsid w:val="00AF6A3F"/>
    <w:rsid w:val="00AF6AE1"/>
    <w:rsid w:val="00AF6B69"/>
    <w:rsid w:val="00AF71AC"/>
    <w:rsid w:val="00AF7933"/>
    <w:rsid w:val="00B000BF"/>
    <w:rsid w:val="00B0029A"/>
    <w:rsid w:val="00B00950"/>
    <w:rsid w:val="00B00BEB"/>
    <w:rsid w:val="00B01424"/>
    <w:rsid w:val="00B014EB"/>
    <w:rsid w:val="00B019BA"/>
    <w:rsid w:val="00B02379"/>
    <w:rsid w:val="00B0241B"/>
    <w:rsid w:val="00B0347C"/>
    <w:rsid w:val="00B03A56"/>
    <w:rsid w:val="00B04166"/>
    <w:rsid w:val="00B048CA"/>
    <w:rsid w:val="00B04F73"/>
    <w:rsid w:val="00B05731"/>
    <w:rsid w:val="00B058D1"/>
    <w:rsid w:val="00B062AB"/>
    <w:rsid w:val="00B07B9D"/>
    <w:rsid w:val="00B07C10"/>
    <w:rsid w:val="00B102A8"/>
    <w:rsid w:val="00B11885"/>
    <w:rsid w:val="00B1224A"/>
    <w:rsid w:val="00B123A4"/>
    <w:rsid w:val="00B127D1"/>
    <w:rsid w:val="00B134AA"/>
    <w:rsid w:val="00B138C8"/>
    <w:rsid w:val="00B14663"/>
    <w:rsid w:val="00B14A53"/>
    <w:rsid w:val="00B14CAD"/>
    <w:rsid w:val="00B14E97"/>
    <w:rsid w:val="00B14EB4"/>
    <w:rsid w:val="00B157F7"/>
    <w:rsid w:val="00B15C48"/>
    <w:rsid w:val="00B15D4B"/>
    <w:rsid w:val="00B16139"/>
    <w:rsid w:val="00B16140"/>
    <w:rsid w:val="00B1632C"/>
    <w:rsid w:val="00B1648F"/>
    <w:rsid w:val="00B167AA"/>
    <w:rsid w:val="00B16B51"/>
    <w:rsid w:val="00B16FC9"/>
    <w:rsid w:val="00B17018"/>
    <w:rsid w:val="00B1746A"/>
    <w:rsid w:val="00B174B0"/>
    <w:rsid w:val="00B20B64"/>
    <w:rsid w:val="00B20FF3"/>
    <w:rsid w:val="00B21782"/>
    <w:rsid w:val="00B228E4"/>
    <w:rsid w:val="00B22960"/>
    <w:rsid w:val="00B22A64"/>
    <w:rsid w:val="00B22E36"/>
    <w:rsid w:val="00B22F91"/>
    <w:rsid w:val="00B230C6"/>
    <w:rsid w:val="00B23182"/>
    <w:rsid w:val="00B24A96"/>
    <w:rsid w:val="00B24BCC"/>
    <w:rsid w:val="00B24C80"/>
    <w:rsid w:val="00B24CAB"/>
    <w:rsid w:val="00B24D7A"/>
    <w:rsid w:val="00B25906"/>
    <w:rsid w:val="00B25B4D"/>
    <w:rsid w:val="00B26476"/>
    <w:rsid w:val="00B26877"/>
    <w:rsid w:val="00B26883"/>
    <w:rsid w:val="00B26E66"/>
    <w:rsid w:val="00B26FE2"/>
    <w:rsid w:val="00B27356"/>
    <w:rsid w:val="00B274CC"/>
    <w:rsid w:val="00B27640"/>
    <w:rsid w:val="00B2766B"/>
    <w:rsid w:val="00B27CCD"/>
    <w:rsid w:val="00B27CD9"/>
    <w:rsid w:val="00B27E28"/>
    <w:rsid w:val="00B30AAF"/>
    <w:rsid w:val="00B30F8D"/>
    <w:rsid w:val="00B31954"/>
    <w:rsid w:val="00B3216D"/>
    <w:rsid w:val="00B32520"/>
    <w:rsid w:val="00B3270B"/>
    <w:rsid w:val="00B32777"/>
    <w:rsid w:val="00B3294D"/>
    <w:rsid w:val="00B330F1"/>
    <w:rsid w:val="00B3339B"/>
    <w:rsid w:val="00B33840"/>
    <w:rsid w:val="00B34351"/>
    <w:rsid w:val="00B34396"/>
    <w:rsid w:val="00B34880"/>
    <w:rsid w:val="00B34A3B"/>
    <w:rsid w:val="00B34CB0"/>
    <w:rsid w:val="00B34D23"/>
    <w:rsid w:val="00B35145"/>
    <w:rsid w:val="00B3554C"/>
    <w:rsid w:val="00B35FDE"/>
    <w:rsid w:val="00B3664A"/>
    <w:rsid w:val="00B36776"/>
    <w:rsid w:val="00B36874"/>
    <w:rsid w:val="00B36F30"/>
    <w:rsid w:val="00B36F77"/>
    <w:rsid w:val="00B37A50"/>
    <w:rsid w:val="00B37CEE"/>
    <w:rsid w:val="00B37ED9"/>
    <w:rsid w:val="00B37FD9"/>
    <w:rsid w:val="00B407E0"/>
    <w:rsid w:val="00B413DA"/>
    <w:rsid w:val="00B41847"/>
    <w:rsid w:val="00B41D8C"/>
    <w:rsid w:val="00B4207E"/>
    <w:rsid w:val="00B422AC"/>
    <w:rsid w:val="00B42309"/>
    <w:rsid w:val="00B42368"/>
    <w:rsid w:val="00B424E2"/>
    <w:rsid w:val="00B42C00"/>
    <w:rsid w:val="00B42FED"/>
    <w:rsid w:val="00B4495C"/>
    <w:rsid w:val="00B45E4A"/>
    <w:rsid w:val="00B45EA6"/>
    <w:rsid w:val="00B45F25"/>
    <w:rsid w:val="00B461FF"/>
    <w:rsid w:val="00B4696E"/>
    <w:rsid w:val="00B46B8D"/>
    <w:rsid w:val="00B46F66"/>
    <w:rsid w:val="00B50B12"/>
    <w:rsid w:val="00B50BC2"/>
    <w:rsid w:val="00B514E3"/>
    <w:rsid w:val="00B51974"/>
    <w:rsid w:val="00B51B16"/>
    <w:rsid w:val="00B51D91"/>
    <w:rsid w:val="00B51DDA"/>
    <w:rsid w:val="00B53123"/>
    <w:rsid w:val="00B53519"/>
    <w:rsid w:val="00B53A80"/>
    <w:rsid w:val="00B546EA"/>
    <w:rsid w:val="00B54811"/>
    <w:rsid w:val="00B55395"/>
    <w:rsid w:val="00B5545A"/>
    <w:rsid w:val="00B559CB"/>
    <w:rsid w:val="00B56019"/>
    <w:rsid w:val="00B567FA"/>
    <w:rsid w:val="00B56966"/>
    <w:rsid w:val="00B56E86"/>
    <w:rsid w:val="00B56FC1"/>
    <w:rsid w:val="00B5703D"/>
    <w:rsid w:val="00B57445"/>
    <w:rsid w:val="00B57A05"/>
    <w:rsid w:val="00B61025"/>
    <w:rsid w:val="00B6231D"/>
    <w:rsid w:val="00B62FA0"/>
    <w:rsid w:val="00B63366"/>
    <w:rsid w:val="00B6393C"/>
    <w:rsid w:val="00B63DC2"/>
    <w:rsid w:val="00B63F80"/>
    <w:rsid w:val="00B642E4"/>
    <w:rsid w:val="00B64363"/>
    <w:rsid w:val="00B64561"/>
    <w:rsid w:val="00B648C7"/>
    <w:rsid w:val="00B65342"/>
    <w:rsid w:val="00B65CC7"/>
    <w:rsid w:val="00B65E1E"/>
    <w:rsid w:val="00B661C6"/>
    <w:rsid w:val="00B669D4"/>
    <w:rsid w:val="00B67351"/>
    <w:rsid w:val="00B67BE7"/>
    <w:rsid w:val="00B702CD"/>
    <w:rsid w:val="00B70595"/>
    <w:rsid w:val="00B710ED"/>
    <w:rsid w:val="00B712C6"/>
    <w:rsid w:val="00B716D3"/>
    <w:rsid w:val="00B71A1B"/>
    <w:rsid w:val="00B724D8"/>
    <w:rsid w:val="00B72AED"/>
    <w:rsid w:val="00B73D4F"/>
    <w:rsid w:val="00B75B81"/>
    <w:rsid w:val="00B75C16"/>
    <w:rsid w:val="00B7674A"/>
    <w:rsid w:val="00B76B0E"/>
    <w:rsid w:val="00B771AD"/>
    <w:rsid w:val="00B77304"/>
    <w:rsid w:val="00B774DD"/>
    <w:rsid w:val="00B77F83"/>
    <w:rsid w:val="00B800BF"/>
    <w:rsid w:val="00B806B2"/>
    <w:rsid w:val="00B80F22"/>
    <w:rsid w:val="00B80F72"/>
    <w:rsid w:val="00B81916"/>
    <w:rsid w:val="00B81F4B"/>
    <w:rsid w:val="00B821CF"/>
    <w:rsid w:val="00B8243F"/>
    <w:rsid w:val="00B829C2"/>
    <w:rsid w:val="00B82C4F"/>
    <w:rsid w:val="00B83575"/>
    <w:rsid w:val="00B83A2B"/>
    <w:rsid w:val="00B84D7F"/>
    <w:rsid w:val="00B852C9"/>
    <w:rsid w:val="00B85820"/>
    <w:rsid w:val="00B85DBC"/>
    <w:rsid w:val="00B86006"/>
    <w:rsid w:val="00B86ABD"/>
    <w:rsid w:val="00B87586"/>
    <w:rsid w:val="00B8795D"/>
    <w:rsid w:val="00B87E02"/>
    <w:rsid w:val="00B911CF"/>
    <w:rsid w:val="00B911D4"/>
    <w:rsid w:val="00B91980"/>
    <w:rsid w:val="00B91B29"/>
    <w:rsid w:val="00B91FB7"/>
    <w:rsid w:val="00B928D6"/>
    <w:rsid w:val="00B92E7C"/>
    <w:rsid w:val="00B9318C"/>
    <w:rsid w:val="00B9409A"/>
    <w:rsid w:val="00B94179"/>
    <w:rsid w:val="00B94B96"/>
    <w:rsid w:val="00B95143"/>
    <w:rsid w:val="00B95780"/>
    <w:rsid w:val="00B965B9"/>
    <w:rsid w:val="00B96820"/>
    <w:rsid w:val="00B970DF"/>
    <w:rsid w:val="00B971BC"/>
    <w:rsid w:val="00B978C3"/>
    <w:rsid w:val="00B97EF7"/>
    <w:rsid w:val="00BA0126"/>
    <w:rsid w:val="00BA0270"/>
    <w:rsid w:val="00BA0AFA"/>
    <w:rsid w:val="00BA1009"/>
    <w:rsid w:val="00BA23E4"/>
    <w:rsid w:val="00BA2DD6"/>
    <w:rsid w:val="00BA3163"/>
    <w:rsid w:val="00BA33D1"/>
    <w:rsid w:val="00BA495E"/>
    <w:rsid w:val="00BA4F75"/>
    <w:rsid w:val="00BA5F26"/>
    <w:rsid w:val="00BA6932"/>
    <w:rsid w:val="00BA7242"/>
    <w:rsid w:val="00BA7C94"/>
    <w:rsid w:val="00BB03C3"/>
    <w:rsid w:val="00BB0905"/>
    <w:rsid w:val="00BB0B3D"/>
    <w:rsid w:val="00BB179F"/>
    <w:rsid w:val="00BB1921"/>
    <w:rsid w:val="00BB1A45"/>
    <w:rsid w:val="00BB1BA2"/>
    <w:rsid w:val="00BB1DC9"/>
    <w:rsid w:val="00BB2478"/>
    <w:rsid w:val="00BB269F"/>
    <w:rsid w:val="00BB3171"/>
    <w:rsid w:val="00BB321C"/>
    <w:rsid w:val="00BB32D4"/>
    <w:rsid w:val="00BB338E"/>
    <w:rsid w:val="00BB3462"/>
    <w:rsid w:val="00BB355A"/>
    <w:rsid w:val="00BB36EC"/>
    <w:rsid w:val="00BB3E45"/>
    <w:rsid w:val="00BB428D"/>
    <w:rsid w:val="00BB46C9"/>
    <w:rsid w:val="00BB4E4E"/>
    <w:rsid w:val="00BB5798"/>
    <w:rsid w:val="00BB611D"/>
    <w:rsid w:val="00BB6412"/>
    <w:rsid w:val="00BB66FC"/>
    <w:rsid w:val="00BB6B60"/>
    <w:rsid w:val="00BB6E55"/>
    <w:rsid w:val="00BB70EC"/>
    <w:rsid w:val="00BB7205"/>
    <w:rsid w:val="00BB79FD"/>
    <w:rsid w:val="00BB7A6A"/>
    <w:rsid w:val="00BB7D4A"/>
    <w:rsid w:val="00BC034A"/>
    <w:rsid w:val="00BC07F4"/>
    <w:rsid w:val="00BC0DB0"/>
    <w:rsid w:val="00BC0DEF"/>
    <w:rsid w:val="00BC0F6C"/>
    <w:rsid w:val="00BC103E"/>
    <w:rsid w:val="00BC1575"/>
    <w:rsid w:val="00BC1655"/>
    <w:rsid w:val="00BC173C"/>
    <w:rsid w:val="00BC1982"/>
    <w:rsid w:val="00BC2139"/>
    <w:rsid w:val="00BC24E4"/>
    <w:rsid w:val="00BC25AA"/>
    <w:rsid w:val="00BC296F"/>
    <w:rsid w:val="00BC2A47"/>
    <w:rsid w:val="00BC3F0C"/>
    <w:rsid w:val="00BC4170"/>
    <w:rsid w:val="00BC4440"/>
    <w:rsid w:val="00BC44EE"/>
    <w:rsid w:val="00BC459A"/>
    <w:rsid w:val="00BC4824"/>
    <w:rsid w:val="00BC5075"/>
    <w:rsid w:val="00BC5B23"/>
    <w:rsid w:val="00BC5E4B"/>
    <w:rsid w:val="00BC6292"/>
    <w:rsid w:val="00BC6D1C"/>
    <w:rsid w:val="00BC74F4"/>
    <w:rsid w:val="00BC776D"/>
    <w:rsid w:val="00BC7A01"/>
    <w:rsid w:val="00BC7A0C"/>
    <w:rsid w:val="00BC7FF4"/>
    <w:rsid w:val="00BD020D"/>
    <w:rsid w:val="00BD03E3"/>
    <w:rsid w:val="00BD0923"/>
    <w:rsid w:val="00BD09B1"/>
    <w:rsid w:val="00BD1073"/>
    <w:rsid w:val="00BD2231"/>
    <w:rsid w:val="00BD3116"/>
    <w:rsid w:val="00BD3308"/>
    <w:rsid w:val="00BD3D7A"/>
    <w:rsid w:val="00BD4225"/>
    <w:rsid w:val="00BD43BA"/>
    <w:rsid w:val="00BD444C"/>
    <w:rsid w:val="00BD4956"/>
    <w:rsid w:val="00BD596A"/>
    <w:rsid w:val="00BD6786"/>
    <w:rsid w:val="00BD6A1E"/>
    <w:rsid w:val="00BD7074"/>
    <w:rsid w:val="00BD725E"/>
    <w:rsid w:val="00BD77AB"/>
    <w:rsid w:val="00BD7D90"/>
    <w:rsid w:val="00BE064D"/>
    <w:rsid w:val="00BE0E03"/>
    <w:rsid w:val="00BE0F43"/>
    <w:rsid w:val="00BE0F61"/>
    <w:rsid w:val="00BE178F"/>
    <w:rsid w:val="00BE1A59"/>
    <w:rsid w:val="00BE1B5F"/>
    <w:rsid w:val="00BE22C4"/>
    <w:rsid w:val="00BE290A"/>
    <w:rsid w:val="00BE2DA9"/>
    <w:rsid w:val="00BE36EC"/>
    <w:rsid w:val="00BE3B49"/>
    <w:rsid w:val="00BE468E"/>
    <w:rsid w:val="00BE474A"/>
    <w:rsid w:val="00BE4A98"/>
    <w:rsid w:val="00BE4B15"/>
    <w:rsid w:val="00BE51A4"/>
    <w:rsid w:val="00BE55FA"/>
    <w:rsid w:val="00BE59F4"/>
    <w:rsid w:val="00BE6063"/>
    <w:rsid w:val="00BE6472"/>
    <w:rsid w:val="00BE6AF7"/>
    <w:rsid w:val="00BE6EA9"/>
    <w:rsid w:val="00BE72D0"/>
    <w:rsid w:val="00BF0098"/>
    <w:rsid w:val="00BF0B31"/>
    <w:rsid w:val="00BF0BC5"/>
    <w:rsid w:val="00BF0C6F"/>
    <w:rsid w:val="00BF148D"/>
    <w:rsid w:val="00BF15D7"/>
    <w:rsid w:val="00BF2775"/>
    <w:rsid w:val="00BF3123"/>
    <w:rsid w:val="00BF31AB"/>
    <w:rsid w:val="00BF32BD"/>
    <w:rsid w:val="00BF38DC"/>
    <w:rsid w:val="00BF39A5"/>
    <w:rsid w:val="00BF3FCE"/>
    <w:rsid w:val="00BF4871"/>
    <w:rsid w:val="00BF4AE1"/>
    <w:rsid w:val="00BF4CAC"/>
    <w:rsid w:val="00BF506A"/>
    <w:rsid w:val="00BF56B0"/>
    <w:rsid w:val="00BF58A1"/>
    <w:rsid w:val="00BF5E16"/>
    <w:rsid w:val="00BF6650"/>
    <w:rsid w:val="00BF7025"/>
    <w:rsid w:val="00BF720C"/>
    <w:rsid w:val="00C00074"/>
    <w:rsid w:val="00C00E07"/>
    <w:rsid w:val="00C013E7"/>
    <w:rsid w:val="00C016CE"/>
    <w:rsid w:val="00C02EE7"/>
    <w:rsid w:val="00C0354B"/>
    <w:rsid w:val="00C0381A"/>
    <w:rsid w:val="00C039B0"/>
    <w:rsid w:val="00C0446A"/>
    <w:rsid w:val="00C05534"/>
    <w:rsid w:val="00C056F5"/>
    <w:rsid w:val="00C05C85"/>
    <w:rsid w:val="00C05F92"/>
    <w:rsid w:val="00C06393"/>
    <w:rsid w:val="00C066FE"/>
    <w:rsid w:val="00C067A3"/>
    <w:rsid w:val="00C06AD1"/>
    <w:rsid w:val="00C06B92"/>
    <w:rsid w:val="00C06FF7"/>
    <w:rsid w:val="00C0730A"/>
    <w:rsid w:val="00C0767D"/>
    <w:rsid w:val="00C077B5"/>
    <w:rsid w:val="00C10236"/>
    <w:rsid w:val="00C10CC4"/>
    <w:rsid w:val="00C1137C"/>
    <w:rsid w:val="00C113B7"/>
    <w:rsid w:val="00C113FE"/>
    <w:rsid w:val="00C1140A"/>
    <w:rsid w:val="00C1190A"/>
    <w:rsid w:val="00C11DF3"/>
    <w:rsid w:val="00C122AB"/>
    <w:rsid w:val="00C128DC"/>
    <w:rsid w:val="00C12D1D"/>
    <w:rsid w:val="00C135BC"/>
    <w:rsid w:val="00C13A03"/>
    <w:rsid w:val="00C140E3"/>
    <w:rsid w:val="00C141DB"/>
    <w:rsid w:val="00C147AD"/>
    <w:rsid w:val="00C14C92"/>
    <w:rsid w:val="00C1507F"/>
    <w:rsid w:val="00C150C1"/>
    <w:rsid w:val="00C156BB"/>
    <w:rsid w:val="00C160FF"/>
    <w:rsid w:val="00C16CD6"/>
    <w:rsid w:val="00C16E35"/>
    <w:rsid w:val="00C16EA1"/>
    <w:rsid w:val="00C171A5"/>
    <w:rsid w:val="00C172E8"/>
    <w:rsid w:val="00C178DC"/>
    <w:rsid w:val="00C17FE1"/>
    <w:rsid w:val="00C200DB"/>
    <w:rsid w:val="00C20AB6"/>
    <w:rsid w:val="00C211D5"/>
    <w:rsid w:val="00C214A4"/>
    <w:rsid w:val="00C21565"/>
    <w:rsid w:val="00C2176D"/>
    <w:rsid w:val="00C21963"/>
    <w:rsid w:val="00C22B19"/>
    <w:rsid w:val="00C231D1"/>
    <w:rsid w:val="00C243ED"/>
    <w:rsid w:val="00C24560"/>
    <w:rsid w:val="00C2509B"/>
    <w:rsid w:val="00C252FB"/>
    <w:rsid w:val="00C25FE1"/>
    <w:rsid w:val="00C27093"/>
    <w:rsid w:val="00C27662"/>
    <w:rsid w:val="00C27808"/>
    <w:rsid w:val="00C278D6"/>
    <w:rsid w:val="00C27C16"/>
    <w:rsid w:val="00C27E65"/>
    <w:rsid w:val="00C3006B"/>
    <w:rsid w:val="00C30AFA"/>
    <w:rsid w:val="00C30BD7"/>
    <w:rsid w:val="00C30F0A"/>
    <w:rsid w:val="00C31CBA"/>
    <w:rsid w:val="00C31D25"/>
    <w:rsid w:val="00C32378"/>
    <w:rsid w:val="00C325C4"/>
    <w:rsid w:val="00C32618"/>
    <w:rsid w:val="00C32B18"/>
    <w:rsid w:val="00C32C24"/>
    <w:rsid w:val="00C32D95"/>
    <w:rsid w:val="00C32DD9"/>
    <w:rsid w:val="00C32E41"/>
    <w:rsid w:val="00C3391B"/>
    <w:rsid w:val="00C3397D"/>
    <w:rsid w:val="00C3437F"/>
    <w:rsid w:val="00C34DA5"/>
    <w:rsid w:val="00C35392"/>
    <w:rsid w:val="00C354BD"/>
    <w:rsid w:val="00C35684"/>
    <w:rsid w:val="00C356E0"/>
    <w:rsid w:val="00C35CB8"/>
    <w:rsid w:val="00C3630D"/>
    <w:rsid w:val="00C36536"/>
    <w:rsid w:val="00C36547"/>
    <w:rsid w:val="00C36DF8"/>
    <w:rsid w:val="00C37940"/>
    <w:rsid w:val="00C37A53"/>
    <w:rsid w:val="00C37A67"/>
    <w:rsid w:val="00C37B0B"/>
    <w:rsid w:val="00C37CDB"/>
    <w:rsid w:val="00C37FB6"/>
    <w:rsid w:val="00C40144"/>
    <w:rsid w:val="00C40605"/>
    <w:rsid w:val="00C406EA"/>
    <w:rsid w:val="00C40879"/>
    <w:rsid w:val="00C41925"/>
    <w:rsid w:val="00C41A7E"/>
    <w:rsid w:val="00C41BAE"/>
    <w:rsid w:val="00C41CBF"/>
    <w:rsid w:val="00C421E4"/>
    <w:rsid w:val="00C4273D"/>
    <w:rsid w:val="00C42B63"/>
    <w:rsid w:val="00C437AD"/>
    <w:rsid w:val="00C4394A"/>
    <w:rsid w:val="00C43AAA"/>
    <w:rsid w:val="00C44164"/>
    <w:rsid w:val="00C4468C"/>
    <w:rsid w:val="00C44694"/>
    <w:rsid w:val="00C44F16"/>
    <w:rsid w:val="00C4534E"/>
    <w:rsid w:val="00C453EA"/>
    <w:rsid w:val="00C456B9"/>
    <w:rsid w:val="00C4586E"/>
    <w:rsid w:val="00C45E27"/>
    <w:rsid w:val="00C46023"/>
    <w:rsid w:val="00C46381"/>
    <w:rsid w:val="00C46F4D"/>
    <w:rsid w:val="00C47BC3"/>
    <w:rsid w:val="00C47C27"/>
    <w:rsid w:val="00C500BB"/>
    <w:rsid w:val="00C50537"/>
    <w:rsid w:val="00C50952"/>
    <w:rsid w:val="00C50A75"/>
    <w:rsid w:val="00C5118A"/>
    <w:rsid w:val="00C511AB"/>
    <w:rsid w:val="00C51F05"/>
    <w:rsid w:val="00C52335"/>
    <w:rsid w:val="00C52CB9"/>
    <w:rsid w:val="00C52D08"/>
    <w:rsid w:val="00C52E8F"/>
    <w:rsid w:val="00C532B9"/>
    <w:rsid w:val="00C53332"/>
    <w:rsid w:val="00C53793"/>
    <w:rsid w:val="00C53ADB"/>
    <w:rsid w:val="00C5471C"/>
    <w:rsid w:val="00C55227"/>
    <w:rsid w:val="00C55DC7"/>
    <w:rsid w:val="00C563BF"/>
    <w:rsid w:val="00C567B2"/>
    <w:rsid w:val="00C567BB"/>
    <w:rsid w:val="00C56A4F"/>
    <w:rsid w:val="00C56CB4"/>
    <w:rsid w:val="00C57949"/>
    <w:rsid w:val="00C57BFC"/>
    <w:rsid w:val="00C57D52"/>
    <w:rsid w:val="00C61C68"/>
    <w:rsid w:val="00C62E8A"/>
    <w:rsid w:val="00C63772"/>
    <w:rsid w:val="00C638A3"/>
    <w:rsid w:val="00C643A1"/>
    <w:rsid w:val="00C64D71"/>
    <w:rsid w:val="00C65A24"/>
    <w:rsid w:val="00C66236"/>
    <w:rsid w:val="00C6684E"/>
    <w:rsid w:val="00C66D2B"/>
    <w:rsid w:val="00C677E8"/>
    <w:rsid w:val="00C67871"/>
    <w:rsid w:val="00C6796F"/>
    <w:rsid w:val="00C67D15"/>
    <w:rsid w:val="00C70253"/>
    <w:rsid w:val="00C702C9"/>
    <w:rsid w:val="00C70CBE"/>
    <w:rsid w:val="00C71A7A"/>
    <w:rsid w:val="00C71ECA"/>
    <w:rsid w:val="00C7481B"/>
    <w:rsid w:val="00C748C3"/>
    <w:rsid w:val="00C74EA0"/>
    <w:rsid w:val="00C75296"/>
    <w:rsid w:val="00C75397"/>
    <w:rsid w:val="00C7556D"/>
    <w:rsid w:val="00C75668"/>
    <w:rsid w:val="00C75FDD"/>
    <w:rsid w:val="00C761A6"/>
    <w:rsid w:val="00C7637F"/>
    <w:rsid w:val="00C768A7"/>
    <w:rsid w:val="00C76957"/>
    <w:rsid w:val="00C76A36"/>
    <w:rsid w:val="00C76BD2"/>
    <w:rsid w:val="00C76CAA"/>
    <w:rsid w:val="00C76F41"/>
    <w:rsid w:val="00C77402"/>
    <w:rsid w:val="00C77E1B"/>
    <w:rsid w:val="00C80331"/>
    <w:rsid w:val="00C814CD"/>
    <w:rsid w:val="00C81F88"/>
    <w:rsid w:val="00C824E8"/>
    <w:rsid w:val="00C82F25"/>
    <w:rsid w:val="00C8303D"/>
    <w:rsid w:val="00C8451A"/>
    <w:rsid w:val="00C84B42"/>
    <w:rsid w:val="00C84DCC"/>
    <w:rsid w:val="00C84F11"/>
    <w:rsid w:val="00C851B5"/>
    <w:rsid w:val="00C85464"/>
    <w:rsid w:val="00C86121"/>
    <w:rsid w:val="00C86437"/>
    <w:rsid w:val="00C8651A"/>
    <w:rsid w:val="00C865ED"/>
    <w:rsid w:val="00C86B02"/>
    <w:rsid w:val="00C86EBA"/>
    <w:rsid w:val="00C8702A"/>
    <w:rsid w:val="00C87353"/>
    <w:rsid w:val="00C8756F"/>
    <w:rsid w:val="00C87862"/>
    <w:rsid w:val="00C90137"/>
    <w:rsid w:val="00C901CB"/>
    <w:rsid w:val="00C90D0B"/>
    <w:rsid w:val="00C9102C"/>
    <w:rsid w:val="00C91813"/>
    <w:rsid w:val="00C919AD"/>
    <w:rsid w:val="00C91AA1"/>
    <w:rsid w:val="00C91FF3"/>
    <w:rsid w:val="00C933A3"/>
    <w:rsid w:val="00C93775"/>
    <w:rsid w:val="00C93933"/>
    <w:rsid w:val="00C940C5"/>
    <w:rsid w:val="00C94D20"/>
    <w:rsid w:val="00C95E09"/>
    <w:rsid w:val="00C95FEF"/>
    <w:rsid w:val="00C965B3"/>
    <w:rsid w:val="00C96992"/>
    <w:rsid w:val="00C96AEE"/>
    <w:rsid w:val="00C974FC"/>
    <w:rsid w:val="00C976EC"/>
    <w:rsid w:val="00C9796B"/>
    <w:rsid w:val="00CA028F"/>
    <w:rsid w:val="00CA05C1"/>
    <w:rsid w:val="00CA0F4A"/>
    <w:rsid w:val="00CA10CA"/>
    <w:rsid w:val="00CA110B"/>
    <w:rsid w:val="00CA1F57"/>
    <w:rsid w:val="00CA235B"/>
    <w:rsid w:val="00CA2485"/>
    <w:rsid w:val="00CA2952"/>
    <w:rsid w:val="00CA2A0F"/>
    <w:rsid w:val="00CA2A77"/>
    <w:rsid w:val="00CA392E"/>
    <w:rsid w:val="00CA3931"/>
    <w:rsid w:val="00CA3D11"/>
    <w:rsid w:val="00CA424A"/>
    <w:rsid w:val="00CA4D73"/>
    <w:rsid w:val="00CA53D5"/>
    <w:rsid w:val="00CA5BFA"/>
    <w:rsid w:val="00CA5F12"/>
    <w:rsid w:val="00CA62DD"/>
    <w:rsid w:val="00CA6E11"/>
    <w:rsid w:val="00CA7069"/>
    <w:rsid w:val="00CA7683"/>
    <w:rsid w:val="00CA770D"/>
    <w:rsid w:val="00CB04D0"/>
    <w:rsid w:val="00CB0892"/>
    <w:rsid w:val="00CB0AC6"/>
    <w:rsid w:val="00CB155D"/>
    <w:rsid w:val="00CB1683"/>
    <w:rsid w:val="00CB18AF"/>
    <w:rsid w:val="00CB1E16"/>
    <w:rsid w:val="00CB1E20"/>
    <w:rsid w:val="00CB1FD6"/>
    <w:rsid w:val="00CB24B2"/>
    <w:rsid w:val="00CB2D6E"/>
    <w:rsid w:val="00CB3BA5"/>
    <w:rsid w:val="00CB3E13"/>
    <w:rsid w:val="00CB3ED0"/>
    <w:rsid w:val="00CB40C3"/>
    <w:rsid w:val="00CB422A"/>
    <w:rsid w:val="00CB45DD"/>
    <w:rsid w:val="00CB4A0B"/>
    <w:rsid w:val="00CB4C01"/>
    <w:rsid w:val="00CB534E"/>
    <w:rsid w:val="00CB5ABB"/>
    <w:rsid w:val="00CB5E89"/>
    <w:rsid w:val="00CB6C31"/>
    <w:rsid w:val="00CB6CD7"/>
    <w:rsid w:val="00CB7083"/>
    <w:rsid w:val="00CB7569"/>
    <w:rsid w:val="00CB79DA"/>
    <w:rsid w:val="00CB7B1C"/>
    <w:rsid w:val="00CC070C"/>
    <w:rsid w:val="00CC0750"/>
    <w:rsid w:val="00CC0B3C"/>
    <w:rsid w:val="00CC15EE"/>
    <w:rsid w:val="00CC1E0E"/>
    <w:rsid w:val="00CC1E7A"/>
    <w:rsid w:val="00CC24B5"/>
    <w:rsid w:val="00CC27BD"/>
    <w:rsid w:val="00CC3331"/>
    <w:rsid w:val="00CC3EAE"/>
    <w:rsid w:val="00CC644C"/>
    <w:rsid w:val="00CC68D0"/>
    <w:rsid w:val="00CC6A90"/>
    <w:rsid w:val="00CC6E76"/>
    <w:rsid w:val="00CC71A9"/>
    <w:rsid w:val="00CC76C5"/>
    <w:rsid w:val="00CC79E8"/>
    <w:rsid w:val="00CD00D8"/>
    <w:rsid w:val="00CD01F2"/>
    <w:rsid w:val="00CD037C"/>
    <w:rsid w:val="00CD0C10"/>
    <w:rsid w:val="00CD11CA"/>
    <w:rsid w:val="00CD14A7"/>
    <w:rsid w:val="00CD1D6D"/>
    <w:rsid w:val="00CD1ED1"/>
    <w:rsid w:val="00CD262A"/>
    <w:rsid w:val="00CD289B"/>
    <w:rsid w:val="00CD39DF"/>
    <w:rsid w:val="00CD3A13"/>
    <w:rsid w:val="00CD3A4F"/>
    <w:rsid w:val="00CD46A6"/>
    <w:rsid w:val="00CD4CD9"/>
    <w:rsid w:val="00CD511A"/>
    <w:rsid w:val="00CD5380"/>
    <w:rsid w:val="00CD5DD3"/>
    <w:rsid w:val="00CD5EE7"/>
    <w:rsid w:val="00CD66DA"/>
    <w:rsid w:val="00CD67F7"/>
    <w:rsid w:val="00CD6908"/>
    <w:rsid w:val="00CD6BE0"/>
    <w:rsid w:val="00CD6CC8"/>
    <w:rsid w:val="00CD76AE"/>
    <w:rsid w:val="00CD79ED"/>
    <w:rsid w:val="00CE09E9"/>
    <w:rsid w:val="00CE0C0D"/>
    <w:rsid w:val="00CE1123"/>
    <w:rsid w:val="00CE1D68"/>
    <w:rsid w:val="00CE1F16"/>
    <w:rsid w:val="00CE265B"/>
    <w:rsid w:val="00CE270C"/>
    <w:rsid w:val="00CE2717"/>
    <w:rsid w:val="00CE2850"/>
    <w:rsid w:val="00CE3545"/>
    <w:rsid w:val="00CE36D6"/>
    <w:rsid w:val="00CE3F72"/>
    <w:rsid w:val="00CE43EE"/>
    <w:rsid w:val="00CE4719"/>
    <w:rsid w:val="00CE51BE"/>
    <w:rsid w:val="00CE6749"/>
    <w:rsid w:val="00CE7DC9"/>
    <w:rsid w:val="00CF0D95"/>
    <w:rsid w:val="00CF10CE"/>
    <w:rsid w:val="00CF12D0"/>
    <w:rsid w:val="00CF16D1"/>
    <w:rsid w:val="00CF1DAC"/>
    <w:rsid w:val="00CF1DE1"/>
    <w:rsid w:val="00CF285C"/>
    <w:rsid w:val="00CF28DD"/>
    <w:rsid w:val="00CF326F"/>
    <w:rsid w:val="00CF32B7"/>
    <w:rsid w:val="00CF37EF"/>
    <w:rsid w:val="00CF3BCF"/>
    <w:rsid w:val="00CF3C8A"/>
    <w:rsid w:val="00CF3E68"/>
    <w:rsid w:val="00CF4012"/>
    <w:rsid w:val="00CF41F3"/>
    <w:rsid w:val="00CF4814"/>
    <w:rsid w:val="00CF4AC8"/>
    <w:rsid w:val="00CF577D"/>
    <w:rsid w:val="00CF5CE7"/>
    <w:rsid w:val="00CF5FC6"/>
    <w:rsid w:val="00CF660C"/>
    <w:rsid w:val="00CF6C80"/>
    <w:rsid w:val="00CF6CC3"/>
    <w:rsid w:val="00CF6EA8"/>
    <w:rsid w:val="00CF709F"/>
    <w:rsid w:val="00CF74A8"/>
    <w:rsid w:val="00CF7806"/>
    <w:rsid w:val="00CF7997"/>
    <w:rsid w:val="00CF7C15"/>
    <w:rsid w:val="00D00B8D"/>
    <w:rsid w:val="00D00E28"/>
    <w:rsid w:val="00D0135C"/>
    <w:rsid w:val="00D02966"/>
    <w:rsid w:val="00D032D9"/>
    <w:rsid w:val="00D03804"/>
    <w:rsid w:val="00D03DDF"/>
    <w:rsid w:val="00D03E7B"/>
    <w:rsid w:val="00D03FDB"/>
    <w:rsid w:val="00D0487A"/>
    <w:rsid w:val="00D04D13"/>
    <w:rsid w:val="00D0543C"/>
    <w:rsid w:val="00D05775"/>
    <w:rsid w:val="00D058D4"/>
    <w:rsid w:val="00D059F0"/>
    <w:rsid w:val="00D05D9A"/>
    <w:rsid w:val="00D064AD"/>
    <w:rsid w:val="00D06641"/>
    <w:rsid w:val="00D06C71"/>
    <w:rsid w:val="00D07233"/>
    <w:rsid w:val="00D0748C"/>
    <w:rsid w:val="00D07E0A"/>
    <w:rsid w:val="00D10087"/>
    <w:rsid w:val="00D10403"/>
    <w:rsid w:val="00D1072C"/>
    <w:rsid w:val="00D109A3"/>
    <w:rsid w:val="00D112AC"/>
    <w:rsid w:val="00D11351"/>
    <w:rsid w:val="00D11D4B"/>
    <w:rsid w:val="00D12C51"/>
    <w:rsid w:val="00D12CF4"/>
    <w:rsid w:val="00D1344B"/>
    <w:rsid w:val="00D13728"/>
    <w:rsid w:val="00D13B4A"/>
    <w:rsid w:val="00D143D1"/>
    <w:rsid w:val="00D1454A"/>
    <w:rsid w:val="00D145EF"/>
    <w:rsid w:val="00D15D01"/>
    <w:rsid w:val="00D161A9"/>
    <w:rsid w:val="00D1759E"/>
    <w:rsid w:val="00D178A7"/>
    <w:rsid w:val="00D205BE"/>
    <w:rsid w:val="00D205C3"/>
    <w:rsid w:val="00D2075C"/>
    <w:rsid w:val="00D20C0F"/>
    <w:rsid w:val="00D20CC4"/>
    <w:rsid w:val="00D20D91"/>
    <w:rsid w:val="00D2116E"/>
    <w:rsid w:val="00D21343"/>
    <w:rsid w:val="00D21525"/>
    <w:rsid w:val="00D21BD6"/>
    <w:rsid w:val="00D21DD0"/>
    <w:rsid w:val="00D22383"/>
    <w:rsid w:val="00D22527"/>
    <w:rsid w:val="00D2259D"/>
    <w:rsid w:val="00D22C0B"/>
    <w:rsid w:val="00D2382D"/>
    <w:rsid w:val="00D24B87"/>
    <w:rsid w:val="00D25241"/>
    <w:rsid w:val="00D25ABF"/>
    <w:rsid w:val="00D25ADE"/>
    <w:rsid w:val="00D25DA4"/>
    <w:rsid w:val="00D25DC3"/>
    <w:rsid w:val="00D261F4"/>
    <w:rsid w:val="00D26622"/>
    <w:rsid w:val="00D2671E"/>
    <w:rsid w:val="00D273B8"/>
    <w:rsid w:val="00D273EB"/>
    <w:rsid w:val="00D27AB3"/>
    <w:rsid w:val="00D27ECF"/>
    <w:rsid w:val="00D30148"/>
    <w:rsid w:val="00D3079F"/>
    <w:rsid w:val="00D30E63"/>
    <w:rsid w:val="00D3139F"/>
    <w:rsid w:val="00D3177E"/>
    <w:rsid w:val="00D31A19"/>
    <w:rsid w:val="00D32344"/>
    <w:rsid w:val="00D32420"/>
    <w:rsid w:val="00D32662"/>
    <w:rsid w:val="00D32823"/>
    <w:rsid w:val="00D3286D"/>
    <w:rsid w:val="00D32B42"/>
    <w:rsid w:val="00D32EF1"/>
    <w:rsid w:val="00D3316A"/>
    <w:rsid w:val="00D33313"/>
    <w:rsid w:val="00D33A9E"/>
    <w:rsid w:val="00D33B95"/>
    <w:rsid w:val="00D33C7B"/>
    <w:rsid w:val="00D33D55"/>
    <w:rsid w:val="00D3413C"/>
    <w:rsid w:val="00D34D73"/>
    <w:rsid w:val="00D34E27"/>
    <w:rsid w:val="00D35C88"/>
    <w:rsid w:val="00D35F02"/>
    <w:rsid w:val="00D36310"/>
    <w:rsid w:val="00D37237"/>
    <w:rsid w:val="00D37515"/>
    <w:rsid w:val="00D37C39"/>
    <w:rsid w:val="00D37D4B"/>
    <w:rsid w:val="00D400FD"/>
    <w:rsid w:val="00D401E4"/>
    <w:rsid w:val="00D4092C"/>
    <w:rsid w:val="00D409DE"/>
    <w:rsid w:val="00D40B0C"/>
    <w:rsid w:val="00D418EE"/>
    <w:rsid w:val="00D41CA2"/>
    <w:rsid w:val="00D42761"/>
    <w:rsid w:val="00D428EE"/>
    <w:rsid w:val="00D4313F"/>
    <w:rsid w:val="00D43460"/>
    <w:rsid w:val="00D443AB"/>
    <w:rsid w:val="00D443D5"/>
    <w:rsid w:val="00D4561A"/>
    <w:rsid w:val="00D464D0"/>
    <w:rsid w:val="00D46EB0"/>
    <w:rsid w:val="00D47323"/>
    <w:rsid w:val="00D47368"/>
    <w:rsid w:val="00D47A19"/>
    <w:rsid w:val="00D47E5A"/>
    <w:rsid w:val="00D50027"/>
    <w:rsid w:val="00D500AA"/>
    <w:rsid w:val="00D501FD"/>
    <w:rsid w:val="00D51733"/>
    <w:rsid w:val="00D519AD"/>
    <w:rsid w:val="00D52016"/>
    <w:rsid w:val="00D5210D"/>
    <w:rsid w:val="00D5257E"/>
    <w:rsid w:val="00D527D6"/>
    <w:rsid w:val="00D52DB1"/>
    <w:rsid w:val="00D53841"/>
    <w:rsid w:val="00D53BB5"/>
    <w:rsid w:val="00D548E5"/>
    <w:rsid w:val="00D54A1D"/>
    <w:rsid w:val="00D54CD4"/>
    <w:rsid w:val="00D553FF"/>
    <w:rsid w:val="00D555FB"/>
    <w:rsid w:val="00D55667"/>
    <w:rsid w:val="00D56049"/>
    <w:rsid w:val="00D560AC"/>
    <w:rsid w:val="00D564A9"/>
    <w:rsid w:val="00D56643"/>
    <w:rsid w:val="00D568AC"/>
    <w:rsid w:val="00D56ECA"/>
    <w:rsid w:val="00D57003"/>
    <w:rsid w:val="00D5742F"/>
    <w:rsid w:val="00D57B68"/>
    <w:rsid w:val="00D60197"/>
    <w:rsid w:val="00D60651"/>
    <w:rsid w:val="00D609E1"/>
    <w:rsid w:val="00D60F32"/>
    <w:rsid w:val="00D6113D"/>
    <w:rsid w:val="00D614D8"/>
    <w:rsid w:val="00D61BD7"/>
    <w:rsid w:val="00D61C79"/>
    <w:rsid w:val="00D61E71"/>
    <w:rsid w:val="00D62843"/>
    <w:rsid w:val="00D6297B"/>
    <w:rsid w:val="00D63383"/>
    <w:rsid w:val="00D63D37"/>
    <w:rsid w:val="00D63DD9"/>
    <w:rsid w:val="00D649A1"/>
    <w:rsid w:val="00D65886"/>
    <w:rsid w:val="00D659BE"/>
    <w:rsid w:val="00D659C8"/>
    <w:rsid w:val="00D65EF1"/>
    <w:rsid w:val="00D65FBB"/>
    <w:rsid w:val="00D66FE4"/>
    <w:rsid w:val="00D67F2C"/>
    <w:rsid w:val="00D70241"/>
    <w:rsid w:val="00D706CE"/>
    <w:rsid w:val="00D71368"/>
    <w:rsid w:val="00D71759"/>
    <w:rsid w:val="00D71A90"/>
    <w:rsid w:val="00D721E1"/>
    <w:rsid w:val="00D72921"/>
    <w:rsid w:val="00D7316C"/>
    <w:rsid w:val="00D7369B"/>
    <w:rsid w:val="00D73B6A"/>
    <w:rsid w:val="00D7458E"/>
    <w:rsid w:val="00D74629"/>
    <w:rsid w:val="00D74996"/>
    <w:rsid w:val="00D74DE8"/>
    <w:rsid w:val="00D754CE"/>
    <w:rsid w:val="00D760D8"/>
    <w:rsid w:val="00D76F72"/>
    <w:rsid w:val="00D7748E"/>
    <w:rsid w:val="00D77B28"/>
    <w:rsid w:val="00D77E1B"/>
    <w:rsid w:val="00D8113F"/>
    <w:rsid w:val="00D811EE"/>
    <w:rsid w:val="00D8162F"/>
    <w:rsid w:val="00D8174C"/>
    <w:rsid w:val="00D81784"/>
    <w:rsid w:val="00D82214"/>
    <w:rsid w:val="00D824D6"/>
    <w:rsid w:val="00D82AF9"/>
    <w:rsid w:val="00D82F05"/>
    <w:rsid w:val="00D835AB"/>
    <w:rsid w:val="00D849D8"/>
    <w:rsid w:val="00D84A0B"/>
    <w:rsid w:val="00D85033"/>
    <w:rsid w:val="00D85532"/>
    <w:rsid w:val="00D857F4"/>
    <w:rsid w:val="00D85CE2"/>
    <w:rsid w:val="00D860B9"/>
    <w:rsid w:val="00D86357"/>
    <w:rsid w:val="00D86ABE"/>
    <w:rsid w:val="00D86CF0"/>
    <w:rsid w:val="00D86F77"/>
    <w:rsid w:val="00D871CE"/>
    <w:rsid w:val="00D8725A"/>
    <w:rsid w:val="00D876E9"/>
    <w:rsid w:val="00D90291"/>
    <w:rsid w:val="00D9070B"/>
    <w:rsid w:val="00D90AB6"/>
    <w:rsid w:val="00D9120F"/>
    <w:rsid w:val="00D91424"/>
    <w:rsid w:val="00D917FA"/>
    <w:rsid w:val="00D923F9"/>
    <w:rsid w:val="00D92C6E"/>
    <w:rsid w:val="00D92FFD"/>
    <w:rsid w:val="00D9396B"/>
    <w:rsid w:val="00D93D83"/>
    <w:rsid w:val="00D93EC9"/>
    <w:rsid w:val="00D9423E"/>
    <w:rsid w:val="00D94942"/>
    <w:rsid w:val="00D956E7"/>
    <w:rsid w:val="00D95C9B"/>
    <w:rsid w:val="00D96A1F"/>
    <w:rsid w:val="00D97284"/>
    <w:rsid w:val="00D97B34"/>
    <w:rsid w:val="00DA008A"/>
    <w:rsid w:val="00DA01A2"/>
    <w:rsid w:val="00DA0E28"/>
    <w:rsid w:val="00DA17F5"/>
    <w:rsid w:val="00DA21C0"/>
    <w:rsid w:val="00DA34A1"/>
    <w:rsid w:val="00DA35AC"/>
    <w:rsid w:val="00DA3D3E"/>
    <w:rsid w:val="00DA3ECD"/>
    <w:rsid w:val="00DA4119"/>
    <w:rsid w:val="00DA41D3"/>
    <w:rsid w:val="00DA4249"/>
    <w:rsid w:val="00DA47A9"/>
    <w:rsid w:val="00DA4E53"/>
    <w:rsid w:val="00DA4FD2"/>
    <w:rsid w:val="00DA4FD4"/>
    <w:rsid w:val="00DA5110"/>
    <w:rsid w:val="00DA533A"/>
    <w:rsid w:val="00DA5846"/>
    <w:rsid w:val="00DA59A3"/>
    <w:rsid w:val="00DA5B70"/>
    <w:rsid w:val="00DA5FF0"/>
    <w:rsid w:val="00DA6406"/>
    <w:rsid w:val="00DA7011"/>
    <w:rsid w:val="00DA7C68"/>
    <w:rsid w:val="00DA7DCA"/>
    <w:rsid w:val="00DA7E37"/>
    <w:rsid w:val="00DB0298"/>
    <w:rsid w:val="00DB079D"/>
    <w:rsid w:val="00DB0942"/>
    <w:rsid w:val="00DB0F39"/>
    <w:rsid w:val="00DB14FE"/>
    <w:rsid w:val="00DB1BE8"/>
    <w:rsid w:val="00DB21CF"/>
    <w:rsid w:val="00DB304A"/>
    <w:rsid w:val="00DB3129"/>
    <w:rsid w:val="00DB3265"/>
    <w:rsid w:val="00DB343A"/>
    <w:rsid w:val="00DB373D"/>
    <w:rsid w:val="00DB37C8"/>
    <w:rsid w:val="00DB482F"/>
    <w:rsid w:val="00DB4FB0"/>
    <w:rsid w:val="00DB573A"/>
    <w:rsid w:val="00DB578E"/>
    <w:rsid w:val="00DB5C4B"/>
    <w:rsid w:val="00DB5F0D"/>
    <w:rsid w:val="00DB6039"/>
    <w:rsid w:val="00DB620B"/>
    <w:rsid w:val="00DB697C"/>
    <w:rsid w:val="00DB6D87"/>
    <w:rsid w:val="00DB711E"/>
    <w:rsid w:val="00DB7B3E"/>
    <w:rsid w:val="00DC03E9"/>
    <w:rsid w:val="00DC06F6"/>
    <w:rsid w:val="00DC081D"/>
    <w:rsid w:val="00DC0956"/>
    <w:rsid w:val="00DC0B43"/>
    <w:rsid w:val="00DC17FF"/>
    <w:rsid w:val="00DC1CA6"/>
    <w:rsid w:val="00DC1CD9"/>
    <w:rsid w:val="00DC1D87"/>
    <w:rsid w:val="00DC2332"/>
    <w:rsid w:val="00DC283C"/>
    <w:rsid w:val="00DC2D0B"/>
    <w:rsid w:val="00DC37C1"/>
    <w:rsid w:val="00DC3FC3"/>
    <w:rsid w:val="00DC4549"/>
    <w:rsid w:val="00DC46AC"/>
    <w:rsid w:val="00DC4F6C"/>
    <w:rsid w:val="00DC5687"/>
    <w:rsid w:val="00DC65B3"/>
    <w:rsid w:val="00DC68D4"/>
    <w:rsid w:val="00DC6CF8"/>
    <w:rsid w:val="00DC732D"/>
    <w:rsid w:val="00DD0BF3"/>
    <w:rsid w:val="00DD10CC"/>
    <w:rsid w:val="00DD1459"/>
    <w:rsid w:val="00DD153F"/>
    <w:rsid w:val="00DD17B5"/>
    <w:rsid w:val="00DD1E63"/>
    <w:rsid w:val="00DD27B2"/>
    <w:rsid w:val="00DD2D75"/>
    <w:rsid w:val="00DD3035"/>
    <w:rsid w:val="00DD37A1"/>
    <w:rsid w:val="00DD424D"/>
    <w:rsid w:val="00DD4778"/>
    <w:rsid w:val="00DD49BA"/>
    <w:rsid w:val="00DD4F5C"/>
    <w:rsid w:val="00DD5010"/>
    <w:rsid w:val="00DD5857"/>
    <w:rsid w:val="00DD58E5"/>
    <w:rsid w:val="00DD6004"/>
    <w:rsid w:val="00DD65F4"/>
    <w:rsid w:val="00DD72BA"/>
    <w:rsid w:val="00DD7458"/>
    <w:rsid w:val="00DD74C5"/>
    <w:rsid w:val="00DD7CBB"/>
    <w:rsid w:val="00DE04AF"/>
    <w:rsid w:val="00DE04BA"/>
    <w:rsid w:val="00DE0C0E"/>
    <w:rsid w:val="00DE1102"/>
    <w:rsid w:val="00DE2D68"/>
    <w:rsid w:val="00DE3709"/>
    <w:rsid w:val="00DE3C70"/>
    <w:rsid w:val="00DE445C"/>
    <w:rsid w:val="00DE4E28"/>
    <w:rsid w:val="00DE52CE"/>
    <w:rsid w:val="00DE6672"/>
    <w:rsid w:val="00DE6D36"/>
    <w:rsid w:val="00DE6FFB"/>
    <w:rsid w:val="00DE7426"/>
    <w:rsid w:val="00DE7A91"/>
    <w:rsid w:val="00DF0441"/>
    <w:rsid w:val="00DF0678"/>
    <w:rsid w:val="00DF0E96"/>
    <w:rsid w:val="00DF1697"/>
    <w:rsid w:val="00DF1EF9"/>
    <w:rsid w:val="00DF1F61"/>
    <w:rsid w:val="00DF22F8"/>
    <w:rsid w:val="00DF242F"/>
    <w:rsid w:val="00DF25CA"/>
    <w:rsid w:val="00DF2962"/>
    <w:rsid w:val="00DF3ABD"/>
    <w:rsid w:val="00DF4016"/>
    <w:rsid w:val="00DF40AD"/>
    <w:rsid w:val="00DF4790"/>
    <w:rsid w:val="00DF483E"/>
    <w:rsid w:val="00DF48CF"/>
    <w:rsid w:val="00DF4BB1"/>
    <w:rsid w:val="00DF4CAE"/>
    <w:rsid w:val="00DF4F2B"/>
    <w:rsid w:val="00DF5311"/>
    <w:rsid w:val="00DF5EA4"/>
    <w:rsid w:val="00DF5F2C"/>
    <w:rsid w:val="00DF5FB7"/>
    <w:rsid w:val="00DF6073"/>
    <w:rsid w:val="00DF64D1"/>
    <w:rsid w:val="00DF6B9A"/>
    <w:rsid w:val="00DF6C0E"/>
    <w:rsid w:val="00DF6DC8"/>
    <w:rsid w:val="00DF7014"/>
    <w:rsid w:val="00DF728F"/>
    <w:rsid w:val="00DF755E"/>
    <w:rsid w:val="00DF7901"/>
    <w:rsid w:val="00DF79F0"/>
    <w:rsid w:val="00DF7B93"/>
    <w:rsid w:val="00DF7FF4"/>
    <w:rsid w:val="00E0053A"/>
    <w:rsid w:val="00E005D1"/>
    <w:rsid w:val="00E00B3C"/>
    <w:rsid w:val="00E00D4D"/>
    <w:rsid w:val="00E01C31"/>
    <w:rsid w:val="00E0229B"/>
    <w:rsid w:val="00E023E6"/>
    <w:rsid w:val="00E0317B"/>
    <w:rsid w:val="00E03856"/>
    <w:rsid w:val="00E03938"/>
    <w:rsid w:val="00E03C04"/>
    <w:rsid w:val="00E03CE8"/>
    <w:rsid w:val="00E041E1"/>
    <w:rsid w:val="00E042CC"/>
    <w:rsid w:val="00E04607"/>
    <w:rsid w:val="00E047DC"/>
    <w:rsid w:val="00E0498E"/>
    <w:rsid w:val="00E0507C"/>
    <w:rsid w:val="00E053CC"/>
    <w:rsid w:val="00E06874"/>
    <w:rsid w:val="00E073AE"/>
    <w:rsid w:val="00E076F4"/>
    <w:rsid w:val="00E1012C"/>
    <w:rsid w:val="00E1094C"/>
    <w:rsid w:val="00E10A93"/>
    <w:rsid w:val="00E10E9C"/>
    <w:rsid w:val="00E1162B"/>
    <w:rsid w:val="00E117A1"/>
    <w:rsid w:val="00E11950"/>
    <w:rsid w:val="00E11B70"/>
    <w:rsid w:val="00E11BB7"/>
    <w:rsid w:val="00E11C6B"/>
    <w:rsid w:val="00E11D34"/>
    <w:rsid w:val="00E122CB"/>
    <w:rsid w:val="00E12DE2"/>
    <w:rsid w:val="00E1326E"/>
    <w:rsid w:val="00E13F4D"/>
    <w:rsid w:val="00E140DD"/>
    <w:rsid w:val="00E14227"/>
    <w:rsid w:val="00E1469F"/>
    <w:rsid w:val="00E14703"/>
    <w:rsid w:val="00E14BD7"/>
    <w:rsid w:val="00E15775"/>
    <w:rsid w:val="00E1591F"/>
    <w:rsid w:val="00E15DDC"/>
    <w:rsid w:val="00E167C8"/>
    <w:rsid w:val="00E169A3"/>
    <w:rsid w:val="00E16C36"/>
    <w:rsid w:val="00E16E0E"/>
    <w:rsid w:val="00E1765A"/>
    <w:rsid w:val="00E17EE0"/>
    <w:rsid w:val="00E17F34"/>
    <w:rsid w:val="00E2007C"/>
    <w:rsid w:val="00E204AE"/>
    <w:rsid w:val="00E206AA"/>
    <w:rsid w:val="00E20A81"/>
    <w:rsid w:val="00E216C7"/>
    <w:rsid w:val="00E21F1E"/>
    <w:rsid w:val="00E21F81"/>
    <w:rsid w:val="00E22A15"/>
    <w:rsid w:val="00E22C94"/>
    <w:rsid w:val="00E22FAB"/>
    <w:rsid w:val="00E238F0"/>
    <w:rsid w:val="00E23A47"/>
    <w:rsid w:val="00E23D88"/>
    <w:rsid w:val="00E23DD4"/>
    <w:rsid w:val="00E24597"/>
    <w:rsid w:val="00E2503A"/>
    <w:rsid w:val="00E251A7"/>
    <w:rsid w:val="00E252DE"/>
    <w:rsid w:val="00E25499"/>
    <w:rsid w:val="00E259DD"/>
    <w:rsid w:val="00E25A0A"/>
    <w:rsid w:val="00E26396"/>
    <w:rsid w:val="00E26CBB"/>
    <w:rsid w:val="00E26D7D"/>
    <w:rsid w:val="00E27407"/>
    <w:rsid w:val="00E27CBA"/>
    <w:rsid w:val="00E30CAA"/>
    <w:rsid w:val="00E314B6"/>
    <w:rsid w:val="00E318E3"/>
    <w:rsid w:val="00E32262"/>
    <w:rsid w:val="00E323C5"/>
    <w:rsid w:val="00E3246D"/>
    <w:rsid w:val="00E32984"/>
    <w:rsid w:val="00E32BD1"/>
    <w:rsid w:val="00E32E36"/>
    <w:rsid w:val="00E33247"/>
    <w:rsid w:val="00E3389B"/>
    <w:rsid w:val="00E33D25"/>
    <w:rsid w:val="00E33DF0"/>
    <w:rsid w:val="00E34067"/>
    <w:rsid w:val="00E34297"/>
    <w:rsid w:val="00E34D00"/>
    <w:rsid w:val="00E34DA5"/>
    <w:rsid w:val="00E353CC"/>
    <w:rsid w:val="00E3598F"/>
    <w:rsid w:val="00E35D22"/>
    <w:rsid w:val="00E36A2F"/>
    <w:rsid w:val="00E36F00"/>
    <w:rsid w:val="00E377B5"/>
    <w:rsid w:val="00E4086D"/>
    <w:rsid w:val="00E40D2C"/>
    <w:rsid w:val="00E40F5C"/>
    <w:rsid w:val="00E41380"/>
    <w:rsid w:val="00E417FA"/>
    <w:rsid w:val="00E41B76"/>
    <w:rsid w:val="00E41DE6"/>
    <w:rsid w:val="00E426EC"/>
    <w:rsid w:val="00E4302A"/>
    <w:rsid w:val="00E43524"/>
    <w:rsid w:val="00E438EB"/>
    <w:rsid w:val="00E43927"/>
    <w:rsid w:val="00E44A89"/>
    <w:rsid w:val="00E44AC9"/>
    <w:rsid w:val="00E44BEB"/>
    <w:rsid w:val="00E44EBD"/>
    <w:rsid w:val="00E45081"/>
    <w:rsid w:val="00E453EA"/>
    <w:rsid w:val="00E454C0"/>
    <w:rsid w:val="00E45DCD"/>
    <w:rsid w:val="00E46B6E"/>
    <w:rsid w:val="00E478E1"/>
    <w:rsid w:val="00E47B4C"/>
    <w:rsid w:val="00E511B8"/>
    <w:rsid w:val="00E51751"/>
    <w:rsid w:val="00E51A89"/>
    <w:rsid w:val="00E51B37"/>
    <w:rsid w:val="00E52543"/>
    <w:rsid w:val="00E529F5"/>
    <w:rsid w:val="00E534C3"/>
    <w:rsid w:val="00E53EAB"/>
    <w:rsid w:val="00E54216"/>
    <w:rsid w:val="00E54376"/>
    <w:rsid w:val="00E54A7F"/>
    <w:rsid w:val="00E54E64"/>
    <w:rsid w:val="00E54E79"/>
    <w:rsid w:val="00E554C5"/>
    <w:rsid w:val="00E5551A"/>
    <w:rsid w:val="00E5600E"/>
    <w:rsid w:val="00E567B7"/>
    <w:rsid w:val="00E5696A"/>
    <w:rsid w:val="00E56C40"/>
    <w:rsid w:val="00E57884"/>
    <w:rsid w:val="00E60183"/>
    <w:rsid w:val="00E605F8"/>
    <w:rsid w:val="00E60A7B"/>
    <w:rsid w:val="00E617AD"/>
    <w:rsid w:val="00E6202C"/>
    <w:rsid w:val="00E62095"/>
    <w:rsid w:val="00E62C12"/>
    <w:rsid w:val="00E64072"/>
    <w:rsid w:val="00E64DDF"/>
    <w:rsid w:val="00E6570C"/>
    <w:rsid w:val="00E66B9B"/>
    <w:rsid w:val="00E6742F"/>
    <w:rsid w:val="00E706DB"/>
    <w:rsid w:val="00E70C03"/>
    <w:rsid w:val="00E70EF0"/>
    <w:rsid w:val="00E72E71"/>
    <w:rsid w:val="00E73340"/>
    <w:rsid w:val="00E735E7"/>
    <w:rsid w:val="00E73AB6"/>
    <w:rsid w:val="00E75044"/>
    <w:rsid w:val="00E762CC"/>
    <w:rsid w:val="00E76CFF"/>
    <w:rsid w:val="00E76F62"/>
    <w:rsid w:val="00E770C6"/>
    <w:rsid w:val="00E77248"/>
    <w:rsid w:val="00E77762"/>
    <w:rsid w:val="00E80155"/>
    <w:rsid w:val="00E80D26"/>
    <w:rsid w:val="00E81142"/>
    <w:rsid w:val="00E813AA"/>
    <w:rsid w:val="00E81E12"/>
    <w:rsid w:val="00E823C6"/>
    <w:rsid w:val="00E82DE0"/>
    <w:rsid w:val="00E84E34"/>
    <w:rsid w:val="00E85111"/>
    <w:rsid w:val="00E853EF"/>
    <w:rsid w:val="00E85497"/>
    <w:rsid w:val="00E85C0C"/>
    <w:rsid w:val="00E85F12"/>
    <w:rsid w:val="00E861F2"/>
    <w:rsid w:val="00E86CBB"/>
    <w:rsid w:val="00E87631"/>
    <w:rsid w:val="00E87951"/>
    <w:rsid w:val="00E90431"/>
    <w:rsid w:val="00E910C4"/>
    <w:rsid w:val="00E91CF7"/>
    <w:rsid w:val="00E9220E"/>
    <w:rsid w:val="00E936DD"/>
    <w:rsid w:val="00E9391C"/>
    <w:rsid w:val="00E93BD7"/>
    <w:rsid w:val="00E949A7"/>
    <w:rsid w:val="00E95ACE"/>
    <w:rsid w:val="00E9663D"/>
    <w:rsid w:val="00E96830"/>
    <w:rsid w:val="00E96C1A"/>
    <w:rsid w:val="00E97D21"/>
    <w:rsid w:val="00E97D2C"/>
    <w:rsid w:val="00EA034E"/>
    <w:rsid w:val="00EA0612"/>
    <w:rsid w:val="00EA08B5"/>
    <w:rsid w:val="00EA0A59"/>
    <w:rsid w:val="00EA0F5E"/>
    <w:rsid w:val="00EA2370"/>
    <w:rsid w:val="00EA2AB7"/>
    <w:rsid w:val="00EA2CAA"/>
    <w:rsid w:val="00EA2DA7"/>
    <w:rsid w:val="00EA3269"/>
    <w:rsid w:val="00EA36A3"/>
    <w:rsid w:val="00EA3903"/>
    <w:rsid w:val="00EA3FE6"/>
    <w:rsid w:val="00EA4054"/>
    <w:rsid w:val="00EA4DE2"/>
    <w:rsid w:val="00EA4F60"/>
    <w:rsid w:val="00EA5103"/>
    <w:rsid w:val="00EA56C3"/>
    <w:rsid w:val="00EA59D3"/>
    <w:rsid w:val="00EA5EC2"/>
    <w:rsid w:val="00EA63E1"/>
    <w:rsid w:val="00EA6D44"/>
    <w:rsid w:val="00EA6FDE"/>
    <w:rsid w:val="00EA73C1"/>
    <w:rsid w:val="00EA755C"/>
    <w:rsid w:val="00EA7D99"/>
    <w:rsid w:val="00EA7DA0"/>
    <w:rsid w:val="00EB08EE"/>
    <w:rsid w:val="00EB0F13"/>
    <w:rsid w:val="00EB0F19"/>
    <w:rsid w:val="00EB1121"/>
    <w:rsid w:val="00EB1F1C"/>
    <w:rsid w:val="00EB34A5"/>
    <w:rsid w:val="00EB3674"/>
    <w:rsid w:val="00EB3C22"/>
    <w:rsid w:val="00EB549F"/>
    <w:rsid w:val="00EB5B25"/>
    <w:rsid w:val="00EB5CC2"/>
    <w:rsid w:val="00EB64D1"/>
    <w:rsid w:val="00EB6A49"/>
    <w:rsid w:val="00EB70BD"/>
    <w:rsid w:val="00EB7A28"/>
    <w:rsid w:val="00EC0757"/>
    <w:rsid w:val="00EC0858"/>
    <w:rsid w:val="00EC1D25"/>
    <w:rsid w:val="00EC211B"/>
    <w:rsid w:val="00EC2CDA"/>
    <w:rsid w:val="00EC34E9"/>
    <w:rsid w:val="00EC38A8"/>
    <w:rsid w:val="00EC39F2"/>
    <w:rsid w:val="00EC3C52"/>
    <w:rsid w:val="00EC3F46"/>
    <w:rsid w:val="00EC401A"/>
    <w:rsid w:val="00EC422E"/>
    <w:rsid w:val="00EC46F7"/>
    <w:rsid w:val="00EC4A18"/>
    <w:rsid w:val="00EC4FE0"/>
    <w:rsid w:val="00EC5949"/>
    <w:rsid w:val="00EC6194"/>
    <w:rsid w:val="00EC7709"/>
    <w:rsid w:val="00EC7A29"/>
    <w:rsid w:val="00EC7CEF"/>
    <w:rsid w:val="00EC7D46"/>
    <w:rsid w:val="00ED002A"/>
    <w:rsid w:val="00ED085F"/>
    <w:rsid w:val="00ED124D"/>
    <w:rsid w:val="00ED1253"/>
    <w:rsid w:val="00ED1320"/>
    <w:rsid w:val="00ED143D"/>
    <w:rsid w:val="00ED1E03"/>
    <w:rsid w:val="00ED23D3"/>
    <w:rsid w:val="00ED287A"/>
    <w:rsid w:val="00ED2EB0"/>
    <w:rsid w:val="00ED2FE6"/>
    <w:rsid w:val="00ED317B"/>
    <w:rsid w:val="00ED36CD"/>
    <w:rsid w:val="00ED37A4"/>
    <w:rsid w:val="00ED419D"/>
    <w:rsid w:val="00ED4316"/>
    <w:rsid w:val="00ED4337"/>
    <w:rsid w:val="00ED4564"/>
    <w:rsid w:val="00ED4911"/>
    <w:rsid w:val="00ED4D8F"/>
    <w:rsid w:val="00ED524E"/>
    <w:rsid w:val="00ED54D6"/>
    <w:rsid w:val="00ED6489"/>
    <w:rsid w:val="00ED6BB0"/>
    <w:rsid w:val="00ED7F99"/>
    <w:rsid w:val="00EE0C17"/>
    <w:rsid w:val="00EE2180"/>
    <w:rsid w:val="00EE2281"/>
    <w:rsid w:val="00EE28B6"/>
    <w:rsid w:val="00EE2A7A"/>
    <w:rsid w:val="00EE2C51"/>
    <w:rsid w:val="00EE2EF3"/>
    <w:rsid w:val="00EE32E6"/>
    <w:rsid w:val="00EE336F"/>
    <w:rsid w:val="00EE33D2"/>
    <w:rsid w:val="00EE42AE"/>
    <w:rsid w:val="00EE4816"/>
    <w:rsid w:val="00EE4B6D"/>
    <w:rsid w:val="00EE4DF5"/>
    <w:rsid w:val="00EE4F15"/>
    <w:rsid w:val="00EE51C9"/>
    <w:rsid w:val="00EE54C0"/>
    <w:rsid w:val="00EE55DE"/>
    <w:rsid w:val="00EE5E20"/>
    <w:rsid w:val="00EE6637"/>
    <w:rsid w:val="00EE697E"/>
    <w:rsid w:val="00EE6CD1"/>
    <w:rsid w:val="00EE726C"/>
    <w:rsid w:val="00EE76FF"/>
    <w:rsid w:val="00EE7B9D"/>
    <w:rsid w:val="00EF0119"/>
    <w:rsid w:val="00EF0727"/>
    <w:rsid w:val="00EF0EB1"/>
    <w:rsid w:val="00EF165E"/>
    <w:rsid w:val="00EF1B39"/>
    <w:rsid w:val="00EF277C"/>
    <w:rsid w:val="00EF2782"/>
    <w:rsid w:val="00EF3816"/>
    <w:rsid w:val="00EF468F"/>
    <w:rsid w:val="00EF4D52"/>
    <w:rsid w:val="00EF5AB7"/>
    <w:rsid w:val="00EF7030"/>
    <w:rsid w:val="00EF7567"/>
    <w:rsid w:val="00EF7745"/>
    <w:rsid w:val="00F003ED"/>
    <w:rsid w:val="00F00D71"/>
    <w:rsid w:val="00F014E9"/>
    <w:rsid w:val="00F014FB"/>
    <w:rsid w:val="00F01B15"/>
    <w:rsid w:val="00F01CF9"/>
    <w:rsid w:val="00F01EF2"/>
    <w:rsid w:val="00F02887"/>
    <w:rsid w:val="00F02EB1"/>
    <w:rsid w:val="00F02F33"/>
    <w:rsid w:val="00F032C1"/>
    <w:rsid w:val="00F03757"/>
    <w:rsid w:val="00F03CCB"/>
    <w:rsid w:val="00F043FD"/>
    <w:rsid w:val="00F04B26"/>
    <w:rsid w:val="00F0520F"/>
    <w:rsid w:val="00F055F3"/>
    <w:rsid w:val="00F05DFB"/>
    <w:rsid w:val="00F0649D"/>
    <w:rsid w:val="00F07313"/>
    <w:rsid w:val="00F0758C"/>
    <w:rsid w:val="00F075A4"/>
    <w:rsid w:val="00F07896"/>
    <w:rsid w:val="00F07B5C"/>
    <w:rsid w:val="00F07F0A"/>
    <w:rsid w:val="00F10202"/>
    <w:rsid w:val="00F105E1"/>
    <w:rsid w:val="00F10658"/>
    <w:rsid w:val="00F107B9"/>
    <w:rsid w:val="00F108B9"/>
    <w:rsid w:val="00F1102B"/>
    <w:rsid w:val="00F121B4"/>
    <w:rsid w:val="00F121FB"/>
    <w:rsid w:val="00F131B6"/>
    <w:rsid w:val="00F1404B"/>
    <w:rsid w:val="00F143BA"/>
    <w:rsid w:val="00F1484B"/>
    <w:rsid w:val="00F14993"/>
    <w:rsid w:val="00F14D0C"/>
    <w:rsid w:val="00F14D8F"/>
    <w:rsid w:val="00F14E54"/>
    <w:rsid w:val="00F14E6B"/>
    <w:rsid w:val="00F1541F"/>
    <w:rsid w:val="00F16960"/>
    <w:rsid w:val="00F17897"/>
    <w:rsid w:val="00F1789A"/>
    <w:rsid w:val="00F17D27"/>
    <w:rsid w:val="00F207AC"/>
    <w:rsid w:val="00F208FE"/>
    <w:rsid w:val="00F21118"/>
    <w:rsid w:val="00F21147"/>
    <w:rsid w:val="00F2139A"/>
    <w:rsid w:val="00F21CF5"/>
    <w:rsid w:val="00F2204C"/>
    <w:rsid w:val="00F2250D"/>
    <w:rsid w:val="00F23605"/>
    <w:rsid w:val="00F24B92"/>
    <w:rsid w:val="00F24C34"/>
    <w:rsid w:val="00F25509"/>
    <w:rsid w:val="00F2571F"/>
    <w:rsid w:val="00F25865"/>
    <w:rsid w:val="00F258A8"/>
    <w:rsid w:val="00F25DF6"/>
    <w:rsid w:val="00F25F63"/>
    <w:rsid w:val="00F260A1"/>
    <w:rsid w:val="00F262BE"/>
    <w:rsid w:val="00F2635B"/>
    <w:rsid w:val="00F2641E"/>
    <w:rsid w:val="00F26E23"/>
    <w:rsid w:val="00F26FA7"/>
    <w:rsid w:val="00F27319"/>
    <w:rsid w:val="00F2735F"/>
    <w:rsid w:val="00F27651"/>
    <w:rsid w:val="00F27AAA"/>
    <w:rsid w:val="00F27C98"/>
    <w:rsid w:val="00F27E99"/>
    <w:rsid w:val="00F27EA2"/>
    <w:rsid w:val="00F27F67"/>
    <w:rsid w:val="00F27FA6"/>
    <w:rsid w:val="00F30D8E"/>
    <w:rsid w:val="00F315EA"/>
    <w:rsid w:val="00F31A6E"/>
    <w:rsid w:val="00F31E55"/>
    <w:rsid w:val="00F3215C"/>
    <w:rsid w:val="00F33E63"/>
    <w:rsid w:val="00F34863"/>
    <w:rsid w:val="00F34F15"/>
    <w:rsid w:val="00F35274"/>
    <w:rsid w:val="00F36DB4"/>
    <w:rsid w:val="00F37960"/>
    <w:rsid w:val="00F37AEE"/>
    <w:rsid w:val="00F37CAB"/>
    <w:rsid w:val="00F40456"/>
    <w:rsid w:val="00F40614"/>
    <w:rsid w:val="00F40E46"/>
    <w:rsid w:val="00F4170A"/>
    <w:rsid w:val="00F42132"/>
    <w:rsid w:val="00F4238C"/>
    <w:rsid w:val="00F42901"/>
    <w:rsid w:val="00F42CC5"/>
    <w:rsid w:val="00F4317F"/>
    <w:rsid w:val="00F43EE7"/>
    <w:rsid w:val="00F4491C"/>
    <w:rsid w:val="00F44BEF"/>
    <w:rsid w:val="00F461CD"/>
    <w:rsid w:val="00F4688B"/>
    <w:rsid w:val="00F46C77"/>
    <w:rsid w:val="00F46CBC"/>
    <w:rsid w:val="00F47762"/>
    <w:rsid w:val="00F47D5D"/>
    <w:rsid w:val="00F47DAC"/>
    <w:rsid w:val="00F501D3"/>
    <w:rsid w:val="00F50B78"/>
    <w:rsid w:val="00F50EA9"/>
    <w:rsid w:val="00F529A2"/>
    <w:rsid w:val="00F52BF8"/>
    <w:rsid w:val="00F53153"/>
    <w:rsid w:val="00F54591"/>
    <w:rsid w:val="00F54BF7"/>
    <w:rsid w:val="00F54CCA"/>
    <w:rsid w:val="00F54E9F"/>
    <w:rsid w:val="00F54F10"/>
    <w:rsid w:val="00F54F1E"/>
    <w:rsid w:val="00F54FFA"/>
    <w:rsid w:val="00F553DE"/>
    <w:rsid w:val="00F566DC"/>
    <w:rsid w:val="00F575BD"/>
    <w:rsid w:val="00F57A6E"/>
    <w:rsid w:val="00F57B22"/>
    <w:rsid w:val="00F60338"/>
    <w:rsid w:val="00F6081B"/>
    <w:rsid w:val="00F6082B"/>
    <w:rsid w:val="00F61265"/>
    <w:rsid w:val="00F617EB"/>
    <w:rsid w:val="00F61CC2"/>
    <w:rsid w:val="00F61E68"/>
    <w:rsid w:val="00F61F45"/>
    <w:rsid w:val="00F62242"/>
    <w:rsid w:val="00F62CC9"/>
    <w:rsid w:val="00F63D10"/>
    <w:rsid w:val="00F645C4"/>
    <w:rsid w:val="00F64657"/>
    <w:rsid w:val="00F6494D"/>
    <w:rsid w:val="00F651B4"/>
    <w:rsid w:val="00F6571F"/>
    <w:rsid w:val="00F65C83"/>
    <w:rsid w:val="00F6641B"/>
    <w:rsid w:val="00F66494"/>
    <w:rsid w:val="00F674C7"/>
    <w:rsid w:val="00F6787A"/>
    <w:rsid w:val="00F702F9"/>
    <w:rsid w:val="00F70F73"/>
    <w:rsid w:val="00F71207"/>
    <w:rsid w:val="00F72172"/>
    <w:rsid w:val="00F72F65"/>
    <w:rsid w:val="00F72FAE"/>
    <w:rsid w:val="00F738BA"/>
    <w:rsid w:val="00F73C67"/>
    <w:rsid w:val="00F741A4"/>
    <w:rsid w:val="00F742F7"/>
    <w:rsid w:val="00F74ABA"/>
    <w:rsid w:val="00F75D98"/>
    <w:rsid w:val="00F75DD6"/>
    <w:rsid w:val="00F75E77"/>
    <w:rsid w:val="00F765D8"/>
    <w:rsid w:val="00F76F7C"/>
    <w:rsid w:val="00F77395"/>
    <w:rsid w:val="00F77A0F"/>
    <w:rsid w:val="00F80069"/>
    <w:rsid w:val="00F80115"/>
    <w:rsid w:val="00F80A1A"/>
    <w:rsid w:val="00F8117F"/>
    <w:rsid w:val="00F82053"/>
    <w:rsid w:val="00F82BE2"/>
    <w:rsid w:val="00F8306E"/>
    <w:rsid w:val="00F830D5"/>
    <w:rsid w:val="00F83296"/>
    <w:rsid w:val="00F837B0"/>
    <w:rsid w:val="00F83EC8"/>
    <w:rsid w:val="00F8450C"/>
    <w:rsid w:val="00F84751"/>
    <w:rsid w:val="00F8489B"/>
    <w:rsid w:val="00F84F66"/>
    <w:rsid w:val="00F8595D"/>
    <w:rsid w:val="00F8625E"/>
    <w:rsid w:val="00F86E1A"/>
    <w:rsid w:val="00F86EA1"/>
    <w:rsid w:val="00F87011"/>
    <w:rsid w:val="00F87F4A"/>
    <w:rsid w:val="00F902AC"/>
    <w:rsid w:val="00F905AC"/>
    <w:rsid w:val="00F926AB"/>
    <w:rsid w:val="00F92B85"/>
    <w:rsid w:val="00F934A1"/>
    <w:rsid w:val="00F938B1"/>
    <w:rsid w:val="00F93C7B"/>
    <w:rsid w:val="00F943A6"/>
    <w:rsid w:val="00F94508"/>
    <w:rsid w:val="00F94E7C"/>
    <w:rsid w:val="00F94EE6"/>
    <w:rsid w:val="00F951F2"/>
    <w:rsid w:val="00F95418"/>
    <w:rsid w:val="00F95B06"/>
    <w:rsid w:val="00F95D15"/>
    <w:rsid w:val="00F95F11"/>
    <w:rsid w:val="00F9752C"/>
    <w:rsid w:val="00F976F7"/>
    <w:rsid w:val="00F978B5"/>
    <w:rsid w:val="00F9799D"/>
    <w:rsid w:val="00FA06F5"/>
    <w:rsid w:val="00FA06F6"/>
    <w:rsid w:val="00FA075E"/>
    <w:rsid w:val="00FA08DE"/>
    <w:rsid w:val="00FA1A3D"/>
    <w:rsid w:val="00FA1ACA"/>
    <w:rsid w:val="00FA228F"/>
    <w:rsid w:val="00FA230B"/>
    <w:rsid w:val="00FA237A"/>
    <w:rsid w:val="00FA289E"/>
    <w:rsid w:val="00FA2905"/>
    <w:rsid w:val="00FA2BB6"/>
    <w:rsid w:val="00FA2CAE"/>
    <w:rsid w:val="00FA5285"/>
    <w:rsid w:val="00FA53D2"/>
    <w:rsid w:val="00FA58BE"/>
    <w:rsid w:val="00FA5B34"/>
    <w:rsid w:val="00FA60DD"/>
    <w:rsid w:val="00FA615D"/>
    <w:rsid w:val="00FA6612"/>
    <w:rsid w:val="00FA7076"/>
    <w:rsid w:val="00FB0138"/>
    <w:rsid w:val="00FB0446"/>
    <w:rsid w:val="00FB04BB"/>
    <w:rsid w:val="00FB0D77"/>
    <w:rsid w:val="00FB18D9"/>
    <w:rsid w:val="00FB1E40"/>
    <w:rsid w:val="00FB1E9B"/>
    <w:rsid w:val="00FB23D5"/>
    <w:rsid w:val="00FB2BB0"/>
    <w:rsid w:val="00FB2DDE"/>
    <w:rsid w:val="00FB2F0C"/>
    <w:rsid w:val="00FB32D6"/>
    <w:rsid w:val="00FB4061"/>
    <w:rsid w:val="00FB4397"/>
    <w:rsid w:val="00FB480C"/>
    <w:rsid w:val="00FB48E5"/>
    <w:rsid w:val="00FB4C40"/>
    <w:rsid w:val="00FB4E51"/>
    <w:rsid w:val="00FB5364"/>
    <w:rsid w:val="00FB5752"/>
    <w:rsid w:val="00FB5DBC"/>
    <w:rsid w:val="00FB5DC9"/>
    <w:rsid w:val="00FB6F4A"/>
    <w:rsid w:val="00FB7573"/>
    <w:rsid w:val="00FB7F5F"/>
    <w:rsid w:val="00FC00E0"/>
    <w:rsid w:val="00FC07C0"/>
    <w:rsid w:val="00FC0B97"/>
    <w:rsid w:val="00FC1885"/>
    <w:rsid w:val="00FC1D22"/>
    <w:rsid w:val="00FC2143"/>
    <w:rsid w:val="00FC251D"/>
    <w:rsid w:val="00FC274B"/>
    <w:rsid w:val="00FC2E2F"/>
    <w:rsid w:val="00FC3437"/>
    <w:rsid w:val="00FC3503"/>
    <w:rsid w:val="00FC3A35"/>
    <w:rsid w:val="00FC3E46"/>
    <w:rsid w:val="00FC3E9E"/>
    <w:rsid w:val="00FC4BA3"/>
    <w:rsid w:val="00FC53BA"/>
    <w:rsid w:val="00FC5883"/>
    <w:rsid w:val="00FC5D3D"/>
    <w:rsid w:val="00FC6208"/>
    <w:rsid w:val="00FC6218"/>
    <w:rsid w:val="00FC638C"/>
    <w:rsid w:val="00FC6494"/>
    <w:rsid w:val="00FC6720"/>
    <w:rsid w:val="00FC73B7"/>
    <w:rsid w:val="00FC781D"/>
    <w:rsid w:val="00FD04FF"/>
    <w:rsid w:val="00FD1D76"/>
    <w:rsid w:val="00FD1FFA"/>
    <w:rsid w:val="00FD23E0"/>
    <w:rsid w:val="00FD3010"/>
    <w:rsid w:val="00FD31A4"/>
    <w:rsid w:val="00FD3258"/>
    <w:rsid w:val="00FD326A"/>
    <w:rsid w:val="00FD340E"/>
    <w:rsid w:val="00FD3699"/>
    <w:rsid w:val="00FD4130"/>
    <w:rsid w:val="00FD470C"/>
    <w:rsid w:val="00FD4791"/>
    <w:rsid w:val="00FD4A5B"/>
    <w:rsid w:val="00FD530B"/>
    <w:rsid w:val="00FD5D1F"/>
    <w:rsid w:val="00FD61FA"/>
    <w:rsid w:val="00FD6BF8"/>
    <w:rsid w:val="00FD7846"/>
    <w:rsid w:val="00FD7991"/>
    <w:rsid w:val="00FD7CAF"/>
    <w:rsid w:val="00FE0D5B"/>
    <w:rsid w:val="00FE1064"/>
    <w:rsid w:val="00FE11E0"/>
    <w:rsid w:val="00FE1286"/>
    <w:rsid w:val="00FE1392"/>
    <w:rsid w:val="00FE1575"/>
    <w:rsid w:val="00FE1AE2"/>
    <w:rsid w:val="00FE1CAF"/>
    <w:rsid w:val="00FE1E37"/>
    <w:rsid w:val="00FE23AA"/>
    <w:rsid w:val="00FE2632"/>
    <w:rsid w:val="00FE27BE"/>
    <w:rsid w:val="00FE30AF"/>
    <w:rsid w:val="00FE37DF"/>
    <w:rsid w:val="00FE40D3"/>
    <w:rsid w:val="00FE4A74"/>
    <w:rsid w:val="00FE4CE8"/>
    <w:rsid w:val="00FE4D1A"/>
    <w:rsid w:val="00FE5003"/>
    <w:rsid w:val="00FE5518"/>
    <w:rsid w:val="00FE5578"/>
    <w:rsid w:val="00FE594D"/>
    <w:rsid w:val="00FE613A"/>
    <w:rsid w:val="00FE63B2"/>
    <w:rsid w:val="00FE6690"/>
    <w:rsid w:val="00FE6696"/>
    <w:rsid w:val="00FE76BD"/>
    <w:rsid w:val="00FE7C71"/>
    <w:rsid w:val="00FF02AA"/>
    <w:rsid w:val="00FF09D3"/>
    <w:rsid w:val="00FF0F37"/>
    <w:rsid w:val="00FF22DC"/>
    <w:rsid w:val="00FF255B"/>
    <w:rsid w:val="00FF2625"/>
    <w:rsid w:val="00FF30C5"/>
    <w:rsid w:val="00FF3A01"/>
    <w:rsid w:val="00FF3D1C"/>
    <w:rsid w:val="00FF498F"/>
    <w:rsid w:val="00FF4B8F"/>
    <w:rsid w:val="00FF4DFE"/>
    <w:rsid w:val="00FF527F"/>
    <w:rsid w:val="00FF61A1"/>
    <w:rsid w:val="00FF61F9"/>
    <w:rsid w:val="00FF64C6"/>
    <w:rsid w:val="00FF68B7"/>
    <w:rsid w:val="00FF798B"/>
    <w:rsid w:val="00FF7CCD"/>
    <w:rsid w:val="01867762"/>
    <w:rsid w:val="01A41A37"/>
    <w:rsid w:val="01EA15B6"/>
    <w:rsid w:val="033028D0"/>
    <w:rsid w:val="037A53D9"/>
    <w:rsid w:val="039D74CB"/>
    <w:rsid w:val="049330A1"/>
    <w:rsid w:val="06937F87"/>
    <w:rsid w:val="086B6B84"/>
    <w:rsid w:val="087C1ACD"/>
    <w:rsid w:val="09BF5E3C"/>
    <w:rsid w:val="0A29600A"/>
    <w:rsid w:val="0C686A7D"/>
    <w:rsid w:val="0E0A2535"/>
    <w:rsid w:val="0F3B0527"/>
    <w:rsid w:val="106161EA"/>
    <w:rsid w:val="110107F2"/>
    <w:rsid w:val="12A84027"/>
    <w:rsid w:val="15085D64"/>
    <w:rsid w:val="16564358"/>
    <w:rsid w:val="17A1091B"/>
    <w:rsid w:val="18026265"/>
    <w:rsid w:val="19BA0C3C"/>
    <w:rsid w:val="1A666F1A"/>
    <w:rsid w:val="1B543171"/>
    <w:rsid w:val="1BCA462D"/>
    <w:rsid w:val="1BE41DEA"/>
    <w:rsid w:val="1C183BA7"/>
    <w:rsid w:val="1D183C7A"/>
    <w:rsid w:val="1E864188"/>
    <w:rsid w:val="1F3A1D5A"/>
    <w:rsid w:val="2071675E"/>
    <w:rsid w:val="23B2509B"/>
    <w:rsid w:val="264E5160"/>
    <w:rsid w:val="285F1720"/>
    <w:rsid w:val="2B414F78"/>
    <w:rsid w:val="2FD83EFB"/>
    <w:rsid w:val="30812328"/>
    <w:rsid w:val="32B31B04"/>
    <w:rsid w:val="34F25801"/>
    <w:rsid w:val="35676352"/>
    <w:rsid w:val="35751D77"/>
    <w:rsid w:val="37FD2FC4"/>
    <w:rsid w:val="383F646E"/>
    <w:rsid w:val="38787FBB"/>
    <w:rsid w:val="3A0F5F35"/>
    <w:rsid w:val="3A5D365C"/>
    <w:rsid w:val="3C6949D6"/>
    <w:rsid w:val="3C7D3072"/>
    <w:rsid w:val="3D0E4178"/>
    <w:rsid w:val="3DB63AFE"/>
    <w:rsid w:val="3F3E3415"/>
    <w:rsid w:val="3FB53F95"/>
    <w:rsid w:val="40DF0E2C"/>
    <w:rsid w:val="42197B00"/>
    <w:rsid w:val="4769771B"/>
    <w:rsid w:val="47C35339"/>
    <w:rsid w:val="47DF3520"/>
    <w:rsid w:val="49B11EEE"/>
    <w:rsid w:val="4F09087C"/>
    <w:rsid w:val="51910213"/>
    <w:rsid w:val="539274E7"/>
    <w:rsid w:val="53CB7832"/>
    <w:rsid w:val="54F2442C"/>
    <w:rsid w:val="55C73F2E"/>
    <w:rsid w:val="56CB759D"/>
    <w:rsid w:val="56F85EF4"/>
    <w:rsid w:val="58D07A03"/>
    <w:rsid w:val="5AE40F0C"/>
    <w:rsid w:val="5CF64DB7"/>
    <w:rsid w:val="62BB4313"/>
    <w:rsid w:val="62DE42A4"/>
    <w:rsid w:val="63892462"/>
    <w:rsid w:val="683A73A0"/>
    <w:rsid w:val="6B974ABC"/>
    <w:rsid w:val="6E06782E"/>
    <w:rsid w:val="6F7C7229"/>
    <w:rsid w:val="70FE478E"/>
    <w:rsid w:val="710A087F"/>
    <w:rsid w:val="71A25C23"/>
    <w:rsid w:val="7262635A"/>
    <w:rsid w:val="729A649C"/>
    <w:rsid w:val="74D23303"/>
    <w:rsid w:val="75202F3C"/>
    <w:rsid w:val="75A52982"/>
    <w:rsid w:val="78270980"/>
    <w:rsid w:val="7874457C"/>
    <w:rsid w:val="7BDB5043"/>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A6A5DB"/>
  <w15:docId w15:val="{949B050D-4BAD-419F-A980-61D88C4E7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spacing w:after="160" w:line="259" w:lineRule="auto"/>
      <w:jc w:val="both"/>
    </w:pPr>
    <w:rPr>
      <w:rFonts w:asciiTheme="minorHAnsi" w:eastAsiaTheme="minorEastAsia" w:hAnsiTheme="minorHAnsi" w:cstheme="minorBidi"/>
      <w:kern w:val="2"/>
      <w:sz w:val="21"/>
      <w:szCs w:val="22"/>
      <w:lang w:eastAsia="zh-CN"/>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
    <w:name w:val="heading 2"/>
    <w:basedOn w:val="a1"/>
    <w:next w:val="a1"/>
    <w:link w:val="20"/>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1"/>
    <w:next w:val="a1"/>
    <w:link w:val="30"/>
    <w:uiPriority w:val="9"/>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1"/>
    <w:next w:val="a1"/>
    <w:link w:val="40"/>
    <w:uiPriority w:val="9"/>
    <w:unhideWhenUsed/>
    <w:qFormat/>
    <w:pPr>
      <w:keepNext/>
      <w:keepLines/>
      <w:spacing w:beforeLines="50" w:before="50" w:afterLines="50" w:after="50" w:line="240" w:lineRule="auto"/>
      <w:outlineLvl w:val="3"/>
    </w:pPr>
    <w:rPr>
      <w:rFonts w:ascii="Arial" w:eastAsia="Arial" w:hAnsi="Arial" w:cstheme="majorBidi"/>
      <w:b/>
      <w:bCs/>
      <w:szCs w:val="28"/>
    </w:rPr>
  </w:style>
  <w:style w:type="paragraph" w:styleId="5">
    <w:name w:val="heading 5"/>
    <w:basedOn w:val="a1"/>
    <w:next w:val="a1"/>
    <w:link w:val="50"/>
    <w:uiPriority w:val="9"/>
    <w:unhideWhenUsed/>
    <w:qFormat/>
    <w:pPr>
      <w:keepNext/>
      <w:keepLines/>
      <w:spacing w:after="0" w:line="360" w:lineRule="auto"/>
      <w:outlineLvl w:val="4"/>
    </w:pPr>
    <w:rPr>
      <w:b/>
      <w:bCs/>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1"/>
      </w:numPr>
      <w:contextualSpacing/>
    </w:pPr>
  </w:style>
  <w:style w:type="paragraph" w:styleId="a5">
    <w:name w:val="caption"/>
    <w:basedOn w:val="a1"/>
    <w:next w:val="a1"/>
    <w:link w:val="a6"/>
    <w:qFormat/>
    <w:pPr>
      <w:widowControl/>
      <w:spacing w:before="120" w:after="120"/>
      <w:jc w:val="left"/>
    </w:pPr>
    <w:rPr>
      <w:rFonts w:ascii="Times New Roman" w:eastAsia="宋体" w:hAnsi="Times New Roman"/>
      <w:b/>
      <w:kern w:val="0"/>
      <w:sz w:val="22"/>
      <w:szCs w:val="20"/>
      <w:lang w:val="zh-CN"/>
    </w:rPr>
  </w:style>
  <w:style w:type="paragraph" w:styleId="a0">
    <w:name w:val="List Bullet"/>
    <w:basedOn w:val="a1"/>
    <w:uiPriority w:val="99"/>
    <w:unhideWhenUsed/>
    <w:qFormat/>
    <w:pPr>
      <w:numPr>
        <w:numId w:val="2"/>
      </w:numPr>
      <w:contextualSpacing/>
    </w:pPr>
  </w:style>
  <w:style w:type="paragraph" w:styleId="a7">
    <w:name w:val="annotation text"/>
    <w:basedOn w:val="a1"/>
    <w:link w:val="a8"/>
    <w:unhideWhenUsed/>
    <w:qFormat/>
    <w:pPr>
      <w:jc w:val="left"/>
    </w:pPr>
  </w:style>
  <w:style w:type="paragraph" w:styleId="31">
    <w:name w:val="Body Text 3"/>
    <w:basedOn w:val="a1"/>
    <w:link w:val="32"/>
    <w:uiPriority w:val="99"/>
    <w:semiHidden/>
    <w:unhideWhenUsed/>
    <w:qFormat/>
    <w:pPr>
      <w:spacing w:after="120"/>
    </w:pPr>
    <w:rPr>
      <w:sz w:val="16"/>
      <w:szCs w:val="16"/>
    </w:rPr>
  </w:style>
  <w:style w:type="paragraph" w:styleId="a9">
    <w:name w:val="Body Text"/>
    <w:basedOn w:val="a1"/>
    <w:link w:val="aa"/>
    <w:qFormat/>
    <w:pPr>
      <w:widowControl/>
      <w:spacing w:beforeLines="50" w:before="50" w:after="120"/>
    </w:pPr>
    <w:rPr>
      <w:rFonts w:ascii="Times" w:eastAsia="Times New Roman" w:hAnsi="Times" w:cs="Times New Roman"/>
      <w:kern w:val="0"/>
      <w:sz w:val="20"/>
      <w:szCs w:val="24"/>
      <w:lang w:eastAsia="en-US"/>
    </w:rPr>
  </w:style>
  <w:style w:type="paragraph" w:styleId="21">
    <w:name w:val="List 2"/>
    <w:basedOn w:val="a1"/>
    <w:uiPriority w:val="99"/>
    <w:semiHidden/>
    <w:unhideWhenUsed/>
    <w:qFormat/>
    <w:pPr>
      <w:ind w:leftChars="200" w:left="100" w:hangingChars="200" w:hanging="200"/>
      <w:contextualSpacing/>
    </w:pPr>
  </w:style>
  <w:style w:type="paragraph" w:styleId="ab">
    <w:name w:val="Balloon Text"/>
    <w:basedOn w:val="a1"/>
    <w:link w:val="ac"/>
    <w:uiPriority w:val="99"/>
    <w:semiHidden/>
    <w:unhideWhenUsed/>
    <w:qFormat/>
    <w:rPr>
      <w:sz w:val="18"/>
      <w:szCs w:val="18"/>
    </w:rPr>
  </w:style>
  <w:style w:type="paragraph" w:styleId="ad">
    <w:name w:val="footer"/>
    <w:basedOn w:val="a1"/>
    <w:link w:val="ae"/>
    <w:uiPriority w:val="99"/>
    <w:unhideWhenUsed/>
    <w:qFormat/>
    <w:pPr>
      <w:tabs>
        <w:tab w:val="center" w:pos="4153"/>
        <w:tab w:val="right" w:pos="8306"/>
      </w:tabs>
      <w:snapToGrid w:val="0"/>
      <w:jc w:val="left"/>
    </w:pPr>
    <w:rPr>
      <w:sz w:val="18"/>
      <w:szCs w:val="18"/>
    </w:rPr>
  </w:style>
  <w:style w:type="paragraph" w:styleId="af">
    <w:name w:val="header"/>
    <w:basedOn w:val="a1"/>
    <w:link w:val="af0"/>
    <w:uiPriority w:val="99"/>
    <w:unhideWhenUsed/>
    <w:qFormat/>
    <w:pPr>
      <w:pBdr>
        <w:bottom w:val="single" w:sz="6" w:space="1" w:color="auto"/>
      </w:pBdr>
      <w:tabs>
        <w:tab w:val="center" w:pos="4153"/>
        <w:tab w:val="right" w:pos="8306"/>
      </w:tabs>
      <w:snapToGrid w:val="0"/>
      <w:jc w:val="center"/>
    </w:pPr>
    <w:rPr>
      <w:sz w:val="18"/>
      <w:szCs w:val="18"/>
    </w:rPr>
  </w:style>
  <w:style w:type="paragraph" w:styleId="af1">
    <w:name w:val="table of figures"/>
    <w:basedOn w:val="a1"/>
    <w:next w:val="a1"/>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2">
    <w:name w:val="Normal (Web)"/>
    <w:basedOn w:val="a1"/>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3">
    <w:name w:val="annotation subject"/>
    <w:basedOn w:val="a7"/>
    <w:next w:val="a7"/>
    <w:link w:val="af4"/>
    <w:uiPriority w:val="99"/>
    <w:semiHidden/>
    <w:unhideWhenUsed/>
    <w:qFormat/>
    <w:rPr>
      <w:b/>
      <w:bCs/>
    </w:rPr>
  </w:style>
  <w:style w:type="table" w:styleId="af5">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2"/>
    <w:uiPriority w:val="99"/>
    <w:semiHidden/>
    <w:unhideWhenUsed/>
    <w:qFormat/>
    <w:rPr>
      <w:color w:val="800080" w:themeColor="followedHyperlink"/>
      <w:u w:val="single"/>
    </w:rPr>
  </w:style>
  <w:style w:type="character" w:styleId="af7">
    <w:name w:val="Hyperlink"/>
    <w:uiPriority w:val="99"/>
    <w:qFormat/>
    <w:rPr>
      <w:color w:val="0000FF"/>
      <w:kern w:val="2"/>
      <w:u w:val="single"/>
      <w:lang w:val="en-GB" w:eastAsia="zh-CN" w:bidi="ar-SA"/>
    </w:rPr>
  </w:style>
  <w:style w:type="character" w:styleId="af8">
    <w:name w:val="annotation reference"/>
    <w:basedOn w:val="a2"/>
    <w:uiPriority w:val="99"/>
    <w:semiHidden/>
    <w:unhideWhenUsed/>
    <w:qFormat/>
    <w:rPr>
      <w:sz w:val="21"/>
      <w:szCs w:val="21"/>
    </w:rPr>
  </w:style>
  <w:style w:type="character" w:customStyle="1" w:styleId="ac">
    <w:name w:val="批注框文本 字符"/>
    <w:basedOn w:val="a2"/>
    <w:link w:val="ab"/>
    <w:uiPriority w:val="99"/>
    <w:semiHidden/>
    <w:qFormat/>
    <w:rPr>
      <w:sz w:val="18"/>
      <w:szCs w:val="18"/>
    </w:rPr>
  </w:style>
  <w:style w:type="character" w:customStyle="1" w:styleId="af0">
    <w:name w:val="页眉 字符"/>
    <w:basedOn w:val="a2"/>
    <w:link w:val="af"/>
    <w:uiPriority w:val="99"/>
    <w:qFormat/>
    <w:rPr>
      <w:sz w:val="18"/>
      <w:szCs w:val="18"/>
    </w:rPr>
  </w:style>
  <w:style w:type="character" w:customStyle="1" w:styleId="ae">
    <w:name w:val="页脚 字符"/>
    <w:basedOn w:val="a2"/>
    <w:link w:val="ad"/>
    <w:uiPriority w:val="99"/>
    <w:qFormat/>
    <w:rPr>
      <w:sz w:val="18"/>
      <w:szCs w:val="18"/>
    </w:rPr>
  </w:style>
  <w:style w:type="table" w:customStyle="1" w:styleId="TableGrid2">
    <w:name w:val="Table Grid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2"/>
    <w:link w:val="2"/>
    <w:uiPriority w:val="9"/>
    <w:qFormat/>
    <w:rPr>
      <w:rFonts w:ascii="Times New Roman" w:eastAsiaTheme="majorEastAsia" w:hAnsi="Times New Roman" w:cstheme="majorBidi"/>
      <w:bCs/>
      <w:sz w:val="28"/>
      <w:szCs w:val="32"/>
    </w:rPr>
  </w:style>
  <w:style w:type="paragraph" w:customStyle="1" w:styleId="Proposal1">
    <w:name w:val="Proposal1"/>
    <w:basedOn w:val="a1"/>
    <w:link w:val="Proposal1Char"/>
    <w:qFormat/>
    <w:pPr>
      <w:widowControl/>
      <w:numPr>
        <w:numId w:val="3"/>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rPr>
  </w:style>
  <w:style w:type="character" w:customStyle="1" w:styleId="a6">
    <w:name w:val="题注 字符"/>
    <w:link w:val="a5"/>
    <w:qFormat/>
    <w:rPr>
      <w:rFonts w:ascii="Times New Roman" w:eastAsia="宋体" w:hAnsi="Times New Roman"/>
      <w:b/>
      <w:kern w:val="0"/>
      <w:sz w:val="22"/>
      <w:szCs w:val="20"/>
      <w:lang w:val="zh-CN" w:eastAsia="zh-CN"/>
    </w:rPr>
  </w:style>
  <w:style w:type="character" w:customStyle="1" w:styleId="a8">
    <w:name w:val="批注文字 字符"/>
    <w:basedOn w:val="a2"/>
    <w:link w:val="a7"/>
    <w:qFormat/>
  </w:style>
  <w:style w:type="character" w:customStyle="1" w:styleId="af4">
    <w:name w:val="批注主题 字符"/>
    <w:basedOn w:val="a8"/>
    <w:link w:val="af3"/>
    <w:uiPriority w:val="99"/>
    <w:semiHidden/>
    <w:qFormat/>
    <w:rPr>
      <w:b/>
      <w:bCs/>
    </w:rPr>
  </w:style>
  <w:style w:type="character" w:customStyle="1" w:styleId="30">
    <w:name w:val="标题 3 字符"/>
    <w:basedOn w:val="a2"/>
    <w:link w:val="3"/>
    <w:uiPriority w:val="9"/>
    <w:qFormat/>
    <w:rPr>
      <w:rFonts w:ascii="Times New Roman" w:hAnsi="Times New Roman"/>
      <w:bCs/>
      <w:sz w:val="24"/>
      <w:szCs w:val="32"/>
    </w:rPr>
  </w:style>
  <w:style w:type="paragraph" w:styleId="af9">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列,リスト段落,列表段,—ñ弌,列出段落"/>
    <w:basedOn w:val="a1"/>
    <w:link w:val="afa"/>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9"/>
    <w:uiPriority w:val="34"/>
    <w:qFormat/>
    <w:locked/>
    <w:rPr>
      <w:rFonts w:ascii="Times New Roman" w:eastAsia="宋体" w:hAnsi="Times New Roman" w:cs="Times New Roman"/>
      <w:kern w:val="0"/>
      <w:sz w:val="22"/>
      <w:lang w:eastAsia="en-US"/>
    </w:rPr>
  </w:style>
  <w:style w:type="character" w:customStyle="1" w:styleId="aa">
    <w:name w:val="正文文本 字符"/>
    <w:basedOn w:val="a2"/>
    <w:link w:val="a9"/>
    <w:qFormat/>
    <w:rPr>
      <w:rFonts w:ascii="Times" w:eastAsia="Times New Roman" w:hAnsi="Times" w:cs="Times New Roman"/>
      <w:kern w:val="0"/>
      <w:sz w:val="20"/>
      <w:szCs w:val="24"/>
      <w:lang w:eastAsia="en-US"/>
    </w:rPr>
  </w:style>
  <w:style w:type="table" w:customStyle="1" w:styleId="11">
    <w:name w:val="网格型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link w:val="ObservationChar"/>
    <w:qFormat/>
    <w:pPr>
      <w:numPr>
        <w:numId w:val="4"/>
      </w:numPr>
      <w:tabs>
        <w:tab w:val="left" w:pos="1701"/>
      </w:tabs>
    </w:pPr>
    <w:rPr>
      <w:b/>
      <w:bCs/>
    </w:rPr>
  </w:style>
  <w:style w:type="paragraph" w:customStyle="1" w:styleId="Obserevation">
    <w:name w:val="Obserevation"/>
    <w:basedOn w:val="a1"/>
    <w:link w:val="ObserevationChar"/>
    <w:qFormat/>
    <w:pPr>
      <w:widowControl/>
      <w:numPr>
        <w:numId w:val="5"/>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1"/>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2"/>
    <w:link w:val="1"/>
    <w:uiPriority w:val="9"/>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1"/>
    <w:qFormat/>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1"/>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rPr>
  </w:style>
  <w:style w:type="character" w:customStyle="1" w:styleId="normaltextrun">
    <w:name w:val="normaltextrun"/>
    <w:basedOn w:val="a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ListParagraph1">
    <w:name w:val="List Paragraph1"/>
    <w:basedOn w:val="a1"/>
    <w:link w:val="ListParagraphChar"/>
    <w:uiPriority w:val="34"/>
    <w:qFormat/>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link w:val="ListParagraph1"/>
    <w:uiPriority w:val="34"/>
    <w:qFormat/>
    <w:locked/>
    <w:rPr>
      <w:rFonts w:eastAsia="Calibri"/>
      <w:szCs w:val="2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1"/>
    <w:link w:val="TALChar"/>
    <w:qFormat/>
    <w:pPr>
      <w:keepNext/>
      <w:keepLines/>
      <w:widowControl/>
      <w:spacing w:after="0" w:line="240" w:lineRule="auto"/>
      <w:jc w:val="left"/>
    </w:pPr>
    <w:rPr>
      <w:rFonts w:ascii="Arial" w:eastAsia="Malgun Gothic" w:hAnsi="Arial" w:cs="Times New Roman"/>
      <w:kern w:val="0"/>
      <w:sz w:val="18"/>
      <w:szCs w:val="20"/>
      <w:lang w:val="en-GB"/>
    </w:rPr>
  </w:style>
  <w:style w:type="character" w:customStyle="1" w:styleId="TALChar">
    <w:name w:val="TAL Char"/>
    <w:link w:val="TAL"/>
    <w:qFormat/>
    <w:rPr>
      <w:rFonts w:ascii="Arial" w:eastAsia="Malgun Gothic" w:hAnsi="Arial"/>
      <w:sz w:val="18"/>
      <w:lang w:val="en-GB"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0Maintext">
    <w:name w:val="0 Main text"/>
    <w:basedOn w:val="a1"/>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rPr>
  </w:style>
  <w:style w:type="character" w:customStyle="1" w:styleId="40">
    <w:name w:val="标题 4 字符"/>
    <w:basedOn w:val="a2"/>
    <w:link w:val="4"/>
    <w:qFormat/>
    <w:rPr>
      <w:rFonts w:ascii="Arial" w:eastAsia="Arial" w:hAnsi="Arial" w:cstheme="majorBidi"/>
      <w:b/>
      <w:bCs/>
      <w:kern w:val="2"/>
      <w:sz w:val="21"/>
      <w:szCs w:val="28"/>
      <w:lang w:eastAsia="zh-CN"/>
    </w:rPr>
  </w:style>
  <w:style w:type="paragraph" w:customStyle="1" w:styleId="13">
    <w:name w:val="修订1"/>
    <w:hidden/>
    <w:uiPriority w:val="99"/>
    <w:semiHidden/>
    <w:qFormat/>
    <w:rPr>
      <w:rFonts w:asciiTheme="minorHAnsi" w:eastAsiaTheme="minorEastAsia" w:hAnsiTheme="minorHAnsi" w:cstheme="minorBidi"/>
      <w:kern w:val="2"/>
      <w:sz w:val="21"/>
      <w:szCs w:val="22"/>
      <w:lang w:eastAsia="zh-CN"/>
    </w:rPr>
  </w:style>
  <w:style w:type="character" w:customStyle="1" w:styleId="Char">
    <w:name w:val="列出段落 Char"/>
    <w:uiPriority w:val="34"/>
    <w:qFormat/>
    <w:locked/>
    <w:rPr>
      <w:rFonts w:ascii="Times New Roman" w:eastAsia="Times New Roman" w:hAnsi="Times New Roman" w:cs="Times New Roman"/>
      <w:sz w:val="20"/>
      <w:szCs w:val="24"/>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qFormat/>
    <w:rPr>
      <w:kern w:val="2"/>
      <w:sz w:val="21"/>
      <w:lang w:eastAsia="zh-CN"/>
    </w:rPr>
  </w:style>
  <w:style w:type="paragraph" w:customStyle="1" w:styleId="Style1">
    <w:name w:val="Style1"/>
    <w:basedOn w:val="a1"/>
    <w:link w:val="Style1Char"/>
    <w:qFormat/>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2"/>
    <w:link w:val="Style1"/>
    <w:qFormat/>
    <w:rPr>
      <w:sz w:val="22"/>
      <w:szCs w:val="18"/>
    </w:rPr>
  </w:style>
  <w:style w:type="paragraph" w:customStyle="1" w:styleId="Proposal">
    <w:name w:val="Proposal"/>
    <w:basedOn w:val="a1"/>
    <w:link w:val="ProposalChar"/>
    <w:qFormat/>
    <w:pPr>
      <w:tabs>
        <w:tab w:val="left" w:pos="1701"/>
      </w:tabs>
      <w:spacing w:after="0" w:line="240" w:lineRule="auto"/>
    </w:pPr>
    <w:rPr>
      <w:b/>
      <w:bCs/>
    </w:rPr>
  </w:style>
  <w:style w:type="character" w:customStyle="1" w:styleId="ProposalChar">
    <w:name w:val="Proposal Char"/>
    <w:basedOn w:val="a2"/>
    <w:link w:val="Proposal"/>
    <w:qFormat/>
    <w:rPr>
      <w:rFonts w:asciiTheme="minorHAnsi" w:eastAsiaTheme="minorEastAsia" w:hAnsiTheme="minorHAnsi" w:cstheme="minorBidi"/>
      <w:b/>
      <w:bCs/>
      <w:kern w:val="2"/>
      <w:sz w:val="21"/>
      <w:szCs w:val="22"/>
      <w:lang w:eastAsia="zh-CN"/>
    </w:rPr>
  </w:style>
  <w:style w:type="paragraph" w:customStyle="1" w:styleId="afb">
    <w:name w:val="기고서 본문"/>
    <w:basedOn w:val="a1"/>
    <w:link w:val="Char0"/>
    <w:qFormat/>
    <w:pPr>
      <w:widowControl/>
      <w:spacing w:before="120" w:after="60" w:line="240" w:lineRule="auto"/>
      <w:jc w:val="left"/>
    </w:pPr>
    <w:rPr>
      <w:rFonts w:ascii="Times New Roman" w:eastAsia="Malgun Gothic" w:hAnsi="Times New Roman" w:cs="Times New Roman"/>
      <w:kern w:val="0"/>
      <w:sz w:val="20"/>
      <w:szCs w:val="20"/>
      <w:lang w:val="zh-CN" w:eastAsia="en-US"/>
    </w:rPr>
  </w:style>
  <w:style w:type="character" w:customStyle="1" w:styleId="Char0">
    <w:name w:val="기고서 본문 Char"/>
    <w:link w:val="afb"/>
    <w:qFormat/>
    <w:rPr>
      <w:rFonts w:eastAsia="Malgun Gothic"/>
      <w:lang w:val="zh-CN"/>
    </w:rPr>
  </w:style>
  <w:style w:type="paragraph" w:customStyle="1" w:styleId="LGTdoc1">
    <w:name w:val="LGTdoc_제목1"/>
    <w:basedOn w:val="a1"/>
    <w:link w:val="LGTdoc1Char"/>
    <w:qFormat/>
    <w:pPr>
      <w:widowControl/>
      <w:adjustRightInd w:val="0"/>
      <w:snapToGrid w:val="0"/>
      <w:spacing w:beforeLines="50" w:before="120" w:after="100" w:afterAutospacing="1" w:line="240" w:lineRule="auto"/>
    </w:pPr>
    <w:rPr>
      <w:rFonts w:ascii="Times New Roman" w:eastAsia="Batang" w:hAnsi="Times New Roman" w:cs="Times New Roman"/>
      <w:b/>
      <w:snapToGrid w:val="0"/>
      <w:kern w:val="0"/>
      <w:sz w:val="28"/>
      <w:szCs w:val="20"/>
      <w:lang w:val="en-GB" w:eastAsia="ko-KR"/>
    </w:rPr>
  </w:style>
  <w:style w:type="character" w:customStyle="1" w:styleId="LGTdoc1Char">
    <w:name w:val="LGTdoc_제목1 Char"/>
    <w:basedOn w:val="a2"/>
    <w:link w:val="LGTdoc1"/>
    <w:qFormat/>
    <w:rPr>
      <w:rFonts w:eastAsia="Batang"/>
      <w:b/>
      <w:snapToGrid w:val="0"/>
      <w:sz w:val="28"/>
      <w:lang w:val="en-GB" w:eastAsia="ko-KR"/>
    </w:rPr>
  </w:style>
  <w:style w:type="character" w:customStyle="1" w:styleId="33">
    <w:name w:val="列表段落 字符3"/>
    <w:uiPriority w:val="34"/>
    <w:qFormat/>
    <w:locked/>
    <w:rPr>
      <w:rFonts w:eastAsia="宋体"/>
      <w:lang w:eastAsia="ja-JP"/>
    </w:rPr>
  </w:style>
  <w:style w:type="character" w:customStyle="1" w:styleId="3gppsymbolitalicie">
    <w:name w:val="3gpp symbol italic ie"/>
    <w:basedOn w:val="a2"/>
    <w:uiPriority w:val="1"/>
    <w:qFormat/>
    <w:rPr>
      <w:rFonts w:ascii="Times New Roman" w:eastAsia="Times New Roman" w:hAnsi="Times New Roman" w:cs="Times New Roman"/>
      <w:i/>
      <w:sz w:val="20"/>
      <w:szCs w:val="20"/>
      <w:lang w:val="en-GB" w:eastAsia="zh-CN"/>
    </w:rPr>
  </w:style>
  <w:style w:type="character" w:customStyle="1" w:styleId="32">
    <w:name w:val="正文文本 3 字符"/>
    <w:basedOn w:val="a2"/>
    <w:link w:val="31"/>
    <w:uiPriority w:val="99"/>
    <w:semiHidden/>
    <w:qFormat/>
    <w:rPr>
      <w:rFonts w:asciiTheme="minorHAnsi" w:eastAsiaTheme="minorEastAsia" w:hAnsiTheme="minorHAnsi" w:cstheme="minorBidi"/>
      <w:kern w:val="2"/>
      <w:sz w:val="16"/>
      <w:szCs w:val="16"/>
      <w:lang w:eastAsia="zh-CN"/>
    </w:rPr>
  </w:style>
  <w:style w:type="character" w:customStyle="1" w:styleId="50">
    <w:name w:val="标题 5 字符"/>
    <w:basedOn w:val="a2"/>
    <w:link w:val="5"/>
    <w:uiPriority w:val="9"/>
    <w:qFormat/>
    <w:rPr>
      <w:rFonts w:asciiTheme="minorHAnsi" w:eastAsiaTheme="minorEastAsia" w:hAnsiTheme="minorHAnsi" w:cstheme="minorBidi"/>
      <w:b/>
      <w:bCs/>
      <w:kern w:val="2"/>
      <w:sz w:val="24"/>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607741">
      <w:bodyDiv w:val="1"/>
      <w:marLeft w:val="0"/>
      <w:marRight w:val="0"/>
      <w:marTop w:val="0"/>
      <w:marBottom w:val="0"/>
      <w:divBdr>
        <w:top w:val="none" w:sz="0" w:space="0" w:color="auto"/>
        <w:left w:val="none" w:sz="0" w:space="0" w:color="auto"/>
        <w:bottom w:val="none" w:sz="0" w:space="0" w:color="auto"/>
        <w:right w:val="none" w:sz="0" w:space="0" w:color="auto"/>
      </w:divBdr>
    </w:div>
    <w:div w:id="1104690387">
      <w:bodyDiv w:val="1"/>
      <w:marLeft w:val="0"/>
      <w:marRight w:val="0"/>
      <w:marTop w:val="0"/>
      <w:marBottom w:val="0"/>
      <w:divBdr>
        <w:top w:val="none" w:sz="0" w:space="0" w:color="auto"/>
        <w:left w:val="none" w:sz="0" w:space="0" w:color="auto"/>
        <w:bottom w:val="none" w:sz="0" w:space="0" w:color="auto"/>
        <w:right w:val="none" w:sz="0" w:space="0" w:color="auto"/>
      </w:divBdr>
    </w:div>
    <w:div w:id="18987845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emf"/><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oleObject" Target="embeddings/oleObject4.bin"/><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png"/><Relationship Id="rId32"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7.emf"/><Relationship Id="rId28" Type="http://schemas.openxmlformats.org/officeDocument/2006/relationships/oleObject" Target="embeddings/oleObject6.bin"/><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6.png"/><Relationship Id="rId27" Type="http://schemas.openxmlformats.org/officeDocument/2006/relationships/image" Target="media/image10.emf"/><Relationship Id="rId30" Type="http://schemas.openxmlformats.org/officeDocument/2006/relationships/image" Target="media/image11.png"/><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952582-EBA5-428E-8726-03BA879C2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500F40F-3BE7-47E1-99B9-69F0D76C2C33}">
  <ds:schemaRefs>
    <ds:schemaRef ds:uri="Microsoft.SharePoint.Taxonomy.ContentTypeSync"/>
  </ds:schemaRefs>
</ds:datastoreItem>
</file>

<file path=customXml/itemProps4.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5.xml><?xml version="1.0" encoding="utf-8"?>
<ds:datastoreItem xmlns:ds="http://schemas.openxmlformats.org/officeDocument/2006/customXml" ds:itemID="{C1A000E2-CBE0-49CD-9459-8859D7C96B7B}">
  <ds:schemaRefs>
    <ds:schemaRef ds:uri="http://schemas.microsoft.com/sharepoint/events"/>
  </ds:schemaRefs>
</ds:datastoreItem>
</file>

<file path=customXml/itemProps6.xml><?xml version="1.0" encoding="utf-8"?>
<ds:datastoreItem xmlns:ds="http://schemas.openxmlformats.org/officeDocument/2006/customXml" ds:itemID="{B7ACDC0B-4023-4D6B-8E91-A00B7D43356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75</Pages>
  <Words>25048</Words>
  <Characters>142780</Characters>
  <Application>Microsoft Office Word</Application>
  <DocSecurity>0</DocSecurity>
  <Lines>1189</Lines>
  <Paragraphs>334</Paragraphs>
  <ScaleCrop>false</ScaleCrop>
  <Company>P R C</Company>
  <LinksUpToDate>false</LinksUpToDate>
  <CharactersWithSpaces>167494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20</cp:revision>
  <dcterms:created xsi:type="dcterms:W3CDTF">2023-04-17T17:11:00Z</dcterms:created>
  <dcterms:modified xsi:type="dcterms:W3CDTF">2023-04-17T19:52:00Z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0x0101006A0E08157E986F469F2F41B2EE6F48EA</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2052-11.1.0.14036</vt:lpwstr>
  </property>
  <property fmtid="{D5CDD505-2E9C-101B-9397-08002B2CF9AE}" pid="5" name="_2015_ms_pID_725343">
    <vt:lpwstr>(2)CtGG3V6FKh0ZD4Cl2L7BZeNCOz0fV8svwkm5U6LVGvbaoTUkPUZ0sXxCE1AADkUfDVnb12hT
m4axmd21PBekzX2mQYKNoRdIDVSuuI/J6+zjA9IsrKpYLNAqSk6xcSAINLZv/7M3vMrRCbsI
KTcbKSsp2ZQ1b6bdZhZuDCBL29HtheeEff6dQxKHQ/lvVH3OXIOTc12PxiRT7VZn5MtZa7jf
5Lmw4KE6W73REiaBjk</vt:lpwstr>
  </property>
  <property fmtid="{D5CDD505-2E9C-101B-9397-08002B2CF9AE}" pid="6" name="_2015_ms_pID_7253431">
    <vt:lpwstr>TDQkPNr5vsZ3V2W2g3uK83jCuQUzycZOilJzwKL6SXIjZc1EpR5QUD
Tmt/WXquCiVT6hW3MGMKwMmFntuU47OQcULRfyG0p7vXR/ngd/1DzdB66ehSQ/KQSyKL3s4Q
zfHJHPWflUYgzwJ5TNdDsv2ZDhEJDP0qD43ZOqtvjoCHwYFnqGRW2e+aEK1t12wxpI+7WPWk
fgEM6PS7UN2s9+Or</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1605136261</vt:lpwstr>
  </property>
  <property fmtid="{D5CDD505-2E9C-101B-9397-08002B2CF9AE}" pid="11" name="NSCPROP_SA">
    <vt:lpwstr>C:\mySingle\TEMP\R1-20xxxxx - [103-e-NR-CovEnh-04] - v138_QC_Samsung.docx</vt:lpwstr>
  </property>
  <property fmtid="{D5CDD505-2E9C-101B-9397-08002B2CF9AE}" pid="12" name="ICV">
    <vt:lpwstr>C2FF6F54EDBD4436B046DC36098C6E17_13</vt:lpwstr>
  </property>
  <property fmtid="{D5CDD505-2E9C-101B-9397-08002B2CF9AE}" pid="13" name="MSIP_Label_a7295cc1-d279-42ac-ab4d-3b0f4fece050_Enabled">
    <vt:lpwstr>true</vt:lpwstr>
  </property>
  <property fmtid="{D5CDD505-2E9C-101B-9397-08002B2CF9AE}" pid="14" name="MSIP_Label_a7295cc1-d279-42ac-ab4d-3b0f4fece050_SetDate">
    <vt:lpwstr>2023-04-17T14:00:56Z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15afa3d0-0fae-4f2d-a6d9-2822aa7750c2</vt:lpwstr>
  </property>
  <property fmtid="{D5CDD505-2E9C-101B-9397-08002B2CF9AE}" pid="19" name="MSIP_Label_a7295cc1-d279-42ac-ab4d-3b0f4fece050_ContentBits">
    <vt:lpwstr>0</vt:lpwstr>
  </property>
  <property fmtid="{D5CDD505-2E9C-101B-9397-08002B2CF9AE}" pid="20" name="MSIP_Label_83bcef13-7cac-433f-ba1d-47a323951816_Enabled">
    <vt:lpwstr>true</vt:lpwstr>
  </property>
  <property fmtid="{D5CDD505-2E9C-101B-9397-08002B2CF9AE}" pid="21" name="MSIP_Label_83bcef13-7cac-433f-ba1d-47a323951816_SetDate">
    <vt:lpwstr>2023-04-17T16:30:20Z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d9eee511-8bb2-4e88-ad0d-356882c1f917</vt:lpwstr>
  </property>
  <property fmtid="{D5CDD505-2E9C-101B-9397-08002B2CF9AE}" pid="26" name="MSIP_Label_83bcef13-7cac-433f-ba1d-47a323951816_ContentBits">
    <vt:lpwstr>0</vt:lpwstr>
  </property>
</Properties>
</file>