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5E799E90" w:rsidR="00121220" w:rsidRPr="00121220" w:rsidRDefault="00121220" w:rsidP="00121220">
      <w:pPr>
        <w:jc w:val="both"/>
        <w:rPr>
          <w:b/>
          <w:kern w:val="2"/>
        </w:rPr>
      </w:pPr>
      <w:r w:rsidRPr="00121220">
        <w:rPr>
          <w:b/>
          <w:kern w:val="2"/>
        </w:rPr>
        <w:t>3GPP TSG RAN WG1 #</w:t>
      </w:r>
      <w:r w:rsidR="003E503E" w:rsidRPr="003E503E">
        <w:rPr>
          <w:b/>
          <w:kern w:val="2"/>
        </w:rPr>
        <w:t>112bis-e</w:t>
      </w:r>
      <w:r w:rsidRPr="00121220">
        <w:rPr>
          <w:b/>
          <w:kern w:val="2"/>
        </w:rPr>
        <w:tab/>
      </w:r>
      <w:r w:rsidRPr="00121220">
        <w:rPr>
          <w:b/>
          <w:kern w:val="2"/>
        </w:rPr>
        <w:tab/>
        <w:t xml:space="preserve">                            </w:t>
      </w:r>
      <w:r>
        <w:rPr>
          <w:b/>
          <w:kern w:val="2"/>
        </w:rPr>
        <w:t xml:space="preserve">                                                                                                                         </w:t>
      </w:r>
      <w:r w:rsidRPr="00121220">
        <w:rPr>
          <w:b/>
          <w:kern w:val="2"/>
        </w:rPr>
        <w:t xml:space="preserve"> </w:t>
      </w:r>
      <w:r w:rsidR="00FF782E" w:rsidRPr="00FF782E">
        <w:rPr>
          <w:b/>
          <w:kern w:val="2"/>
        </w:rPr>
        <w:t>R1-2303949</w:t>
      </w:r>
    </w:p>
    <w:p w14:paraId="2FB9DCC9" w14:textId="521C17ED" w:rsidR="003E503E" w:rsidRDefault="003E503E" w:rsidP="003E503E">
      <w:pPr>
        <w:rPr>
          <w:b/>
          <w:kern w:val="2"/>
        </w:rPr>
      </w:pPr>
      <w:r w:rsidRPr="003E503E">
        <w:rPr>
          <w:b/>
          <w:kern w:val="2"/>
        </w:rPr>
        <w:t>e-Meeting, April 17th – April 26th, 2023</w:t>
      </w:r>
    </w:p>
    <w:p w14:paraId="19B4AD30" w14:textId="77777777" w:rsidR="00EB7D5D" w:rsidRPr="00E174C3" w:rsidRDefault="00EB7D5D">
      <w:pPr>
        <w:pBdr>
          <w:top w:val="single" w:sz="4" w:space="1" w:color="auto"/>
        </w:pBdr>
        <w:rPr>
          <w:b/>
          <w:kern w:val="2"/>
          <w:sz w:val="16"/>
          <w:szCs w:val="16"/>
          <w:lang w:val="en-GB"/>
        </w:rPr>
      </w:pPr>
    </w:p>
    <w:p w14:paraId="4364C2B5" w14:textId="3D535336" w:rsidR="00EB7D5D" w:rsidRDefault="00F36830">
      <w:pPr>
        <w:ind w:left="1555" w:hanging="1555"/>
        <w:rPr>
          <w:b/>
          <w:kern w:val="2"/>
        </w:rPr>
      </w:pPr>
      <w:r>
        <w:rPr>
          <w:b/>
          <w:kern w:val="2"/>
        </w:rPr>
        <w:t>Agenda Item:</w:t>
      </w:r>
      <w:r>
        <w:rPr>
          <w:b/>
          <w:kern w:val="2"/>
        </w:rPr>
        <w:tab/>
      </w:r>
      <w:r w:rsidR="00300BB8">
        <w:rPr>
          <w:b/>
          <w:kern w:val="2"/>
        </w:rPr>
        <w:t>7</w:t>
      </w:r>
      <w:r>
        <w:rPr>
          <w:b/>
          <w:kern w:val="2"/>
        </w:rPr>
        <w:t>.</w:t>
      </w:r>
      <w:r w:rsidR="00300BB8">
        <w:rPr>
          <w:b/>
          <w:kern w:val="2"/>
        </w:rPr>
        <w:t>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57BFB3FB" w:rsidR="00EB7D5D" w:rsidRDefault="00F36830">
      <w:pPr>
        <w:ind w:left="1555" w:hanging="1555"/>
        <w:rPr>
          <w:b/>
          <w:kern w:val="2"/>
        </w:rPr>
      </w:pPr>
      <w:r>
        <w:rPr>
          <w:b/>
          <w:kern w:val="2"/>
        </w:rPr>
        <w:t>Title:</w:t>
      </w:r>
      <w:r>
        <w:rPr>
          <w:b/>
          <w:kern w:val="2"/>
        </w:rPr>
        <w:tab/>
      </w:r>
      <w:r w:rsidR="00BE1CBE" w:rsidRPr="00BE1CBE">
        <w:rPr>
          <w:b/>
          <w:kern w:val="2"/>
        </w:rPr>
        <w:t>Moderator’s summary</w:t>
      </w:r>
      <w:r w:rsidR="003E503E">
        <w:rPr>
          <w:b/>
          <w:kern w:val="2"/>
        </w:rPr>
        <w:t>#</w:t>
      </w:r>
      <w:r w:rsidR="003D2095">
        <w:rPr>
          <w:b/>
          <w:kern w:val="2"/>
        </w:rPr>
        <w:t>2</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64C3CCF8" w:rsidR="00EB7D5D" w:rsidRDefault="00F36830">
      <w:pPr>
        <w:pStyle w:val="1"/>
      </w:pPr>
      <w:bookmarkStart w:id="0" w:name="_Ref129681862"/>
      <w:bookmarkStart w:id="1" w:name="_Ref124589705"/>
      <w:r>
        <w:t>Introduction</w:t>
      </w:r>
      <w:bookmarkEnd w:id="0"/>
      <w:bookmarkEnd w:id="1"/>
    </w:p>
    <w:p w14:paraId="469B3AD5" w14:textId="4C2CD711" w:rsidR="007C27A7" w:rsidRDefault="007C27A7" w:rsidP="007C27A7">
      <w:pPr>
        <w:rPr>
          <w:lang w:eastAsia="en-US"/>
        </w:rPr>
      </w:pPr>
    </w:p>
    <w:p w14:paraId="0E290C11" w14:textId="77777777" w:rsidR="007C27A7" w:rsidRPr="00312DF4" w:rsidRDefault="007C27A7" w:rsidP="007C27A7">
      <w:pPr>
        <w:rPr>
          <w:highlight w:val="cyan"/>
          <w:lang w:eastAsia="x-none"/>
        </w:rPr>
      </w:pPr>
      <w:r w:rsidRPr="00312DF4">
        <w:rPr>
          <w:highlight w:val="cyan"/>
          <w:lang w:eastAsia="x-none"/>
        </w:rPr>
        <w:t>[112bis-e-R17-MBS-02] Email discussion on Rel-17 MBS maintenance</w:t>
      </w:r>
      <w:r>
        <w:rPr>
          <w:highlight w:val="cyan"/>
          <w:lang w:eastAsia="x-none"/>
        </w:rPr>
        <w:t xml:space="preserve"> (</w:t>
      </w:r>
      <w:r w:rsidRPr="009979AE">
        <w:rPr>
          <w:szCs w:val="20"/>
          <w:highlight w:val="cyan"/>
          <w:lang w:eastAsia="x-none"/>
        </w:rPr>
        <w:t>support for RRC_CONNECTED</w:t>
      </w:r>
      <w:r>
        <w:rPr>
          <w:szCs w:val="20"/>
          <w:highlight w:val="cyan"/>
          <w:lang w:eastAsia="x-none"/>
        </w:rPr>
        <w:t xml:space="preserve"> </w:t>
      </w:r>
      <w:r w:rsidRPr="009979AE">
        <w:rPr>
          <w:szCs w:val="20"/>
          <w:highlight w:val="cyan"/>
          <w:lang w:eastAsia="x-none"/>
        </w:rPr>
        <w:t>/</w:t>
      </w:r>
      <w:r>
        <w:rPr>
          <w:szCs w:val="20"/>
          <w:highlight w:val="cyan"/>
          <w:lang w:eastAsia="x-none"/>
        </w:rPr>
        <w:t xml:space="preserve"> </w:t>
      </w:r>
      <w:r w:rsidRPr="009979AE">
        <w:rPr>
          <w:szCs w:val="20"/>
          <w:highlight w:val="cyan"/>
          <w:lang w:eastAsia="x-none"/>
        </w:rPr>
        <w:t>RRC_IDLE</w:t>
      </w:r>
      <w:r>
        <w:rPr>
          <w:szCs w:val="20"/>
          <w:highlight w:val="cyan"/>
          <w:lang w:eastAsia="x-none"/>
        </w:rPr>
        <w:t xml:space="preserve"> </w:t>
      </w:r>
      <w:r w:rsidRPr="009979AE">
        <w:rPr>
          <w:szCs w:val="20"/>
          <w:highlight w:val="cyan"/>
          <w:lang w:eastAsia="x-none"/>
        </w:rPr>
        <w:t>/</w:t>
      </w:r>
      <w:r>
        <w:rPr>
          <w:szCs w:val="20"/>
          <w:highlight w:val="cyan"/>
          <w:lang w:eastAsia="x-none"/>
        </w:rPr>
        <w:t xml:space="preserve"> </w:t>
      </w:r>
      <w:r w:rsidRPr="009979AE">
        <w:rPr>
          <w:szCs w:val="20"/>
          <w:highlight w:val="cyan"/>
          <w:lang w:eastAsia="x-none"/>
        </w:rPr>
        <w:t>RRC_INACTIVE UEs</w:t>
      </w:r>
      <w:r>
        <w:rPr>
          <w:szCs w:val="20"/>
          <w:highlight w:val="cyan"/>
          <w:lang w:eastAsia="x-none"/>
        </w:rPr>
        <w:t>)</w:t>
      </w:r>
      <w:r w:rsidRPr="00312DF4">
        <w:rPr>
          <w:highlight w:val="cyan"/>
          <w:lang w:eastAsia="x-none"/>
        </w:rPr>
        <w:t xml:space="preserve"> by April 26 – </w:t>
      </w:r>
      <w:r w:rsidRPr="00312DF4">
        <w:rPr>
          <w:rFonts w:cs="Times"/>
          <w:szCs w:val="22"/>
          <w:highlight w:val="cyan"/>
          <w:lang w:eastAsia="x-none"/>
        </w:rPr>
        <w:t xml:space="preserve">Tuo </w:t>
      </w:r>
      <w:r w:rsidRPr="00312DF4">
        <w:rPr>
          <w:highlight w:val="cyan"/>
          <w:lang w:eastAsia="x-none"/>
        </w:rPr>
        <w:t>(CMCC)</w:t>
      </w:r>
    </w:p>
    <w:p w14:paraId="57C08F5D" w14:textId="77777777" w:rsidR="007C27A7" w:rsidRPr="00312DF4" w:rsidRDefault="007C27A7" w:rsidP="007C27A7">
      <w:pPr>
        <w:numPr>
          <w:ilvl w:val="0"/>
          <w:numId w:val="25"/>
        </w:numPr>
        <w:rPr>
          <w:highlight w:val="cyan"/>
          <w:lang w:eastAsia="x-none"/>
        </w:rPr>
      </w:pPr>
      <w:r w:rsidRPr="00312DF4">
        <w:rPr>
          <w:highlight w:val="cyan"/>
          <w:lang w:eastAsia="x-none"/>
        </w:rPr>
        <w:t>Determine by April 18 which issues to handle in RAN1#112bis-e</w:t>
      </w:r>
    </w:p>
    <w:p w14:paraId="1148BC8D" w14:textId="77777777" w:rsidR="007C27A7" w:rsidRPr="00312DF4" w:rsidRDefault="007C27A7" w:rsidP="007C27A7">
      <w:pPr>
        <w:numPr>
          <w:ilvl w:val="0"/>
          <w:numId w:val="25"/>
        </w:numPr>
        <w:rPr>
          <w:highlight w:val="cyan"/>
          <w:lang w:eastAsia="x-none"/>
        </w:rPr>
      </w:pPr>
      <w:r w:rsidRPr="00312DF4">
        <w:rPr>
          <w:highlight w:val="cyan"/>
          <w:lang w:eastAsia="x-none"/>
        </w:rPr>
        <w:t>If needed, additional email threads will be used to organize the discussions</w:t>
      </w:r>
    </w:p>
    <w:p w14:paraId="6F439146" w14:textId="77777777" w:rsidR="007C27A7" w:rsidRPr="007C27A7" w:rsidRDefault="007C27A7" w:rsidP="007C27A7">
      <w:pPr>
        <w:rPr>
          <w:lang w:eastAsia="en-US"/>
        </w:rPr>
      </w:pPr>
    </w:p>
    <w:p w14:paraId="53EC92FF" w14:textId="43A7958D" w:rsidR="00C52781" w:rsidRPr="007C27A7" w:rsidRDefault="007C27A7" w:rsidP="00C52781">
      <w:pPr>
        <w:rPr>
          <w:szCs w:val="28"/>
          <w:lang w:eastAsia="en-US"/>
        </w:rPr>
      </w:pPr>
      <w:r w:rsidRPr="007C27A7">
        <w:rPr>
          <w:szCs w:val="28"/>
          <w:lang w:eastAsia="en-US"/>
        </w:rPr>
        <w:t xml:space="preserve">Per chairman’s </w:t>
      </w:r>
      <w:r w:rsidR="00191EA9" w:rsidRPr="007C27A7">
        <w:rPr>
          <w:szCs w:val="28"/>
          <w:lang w:eastAsia="en-US"/>
        </w:rPr>
        <w:t>guidance, this</w:t>
      </w:r>
      <w:r w:rsidR="00E400F0" w:rsidRPr="007C27A7">
        <w:rPr>
          <w:rFonts w:eastAsiaTheme="minorEastAsia"/>
          <w:szCs w:val="28"/>
        </w:rPr>
        <w:t xml:space="preserve"> summary provides discussions for the </w:t>
      </w:r>
      <w:r w:rsidR="00B436A5" w:rsidRPr="007C27A7">
        <w:rPr>
          <w:rFonts w:eastAsiaTheme="minorEastAsia" w:hint="eastAsia"/>
          <w:szCs w:val="28"/>
        </w:rPr>
        <w:t>scheduling</w:t>
      </w:r>
      <w:r w:rsidR="00E400F0" w:rsidRPr="007C27A7">
        <w:rPr>
          <w:rFonts w:eastAsiaTheme="minorEastAsia"/>
          <w:szCs w:val="28"/>
        </w:rPr>
        <w:t xml:space="preserve"> related issues for Rel-17 NR MBS. </w:t>
      </w:r>
      <w:bookmarkStart w:id="2" w:name="_Ref129681832"/>
    </w:p>
    <w:p w14:paraId="62A898E9" w14:textId="034C4A5E" w:rsidR="00930D8F" w:rsidRDefault="00930D8F" w:rsidP="00930D8F">
      <w:pPr>
        <w:rPr>
          <w:rFonts w:eastAsiaTheme="minorEastAsia"/>
        </w:rPr>
      </w:pPr>
    </w:p>
    <w:p w14:paraId="20CD9D17" w14:textId="43A50D10" w:rsidR="003D2095" w:rsidRDefault="003D2095" w:rsidP="00930D8F">
      <w:pPr>
        <w:rPr>
          <w:rFonts w:eastAsiaTheme="minorEastAsia"/>
        </w:rPr>
      </w:pPr>
      <w:r>
        <w:rPr>
          <w:rFonts w:eastAsiaTheme="minorEastAsia"/>
        </w:rPr>
        <w:t>T</w:t>
      </w:r>
      <w:r>
        <w:rPr>
          <w:rFonts w:eastAsiaTheme="minorEastAsia" w:hint="eastAsia"/>
        </w:rPr>
        <w:t>he</w:t>
      </w:r>
      <w:r>
        <w:rPr>
          <w:rFonts w:eastAsiaTheme="minorEastAsia"/>
        </w:rPr>
        <w:t xml:space="preserve"> following issues will be handled in RAN1#112b-e after the preparation phase discussion.</w:t>
      </w:r>
    </w:p>
    <w:p w14:paraId="73D395E3" w14:textId="77777777" w:rsidR="003D2095" w:rsidRDefault="003D2095" w:rsidP="003D2095">
      <w:pPr>
        <w:rPr>
          <w:b/>
          <w:bCs/>
          <w:sz w:val="16"/>
          <w:szCs w:val="16"/>
          <w:lang w:eastAsia="x-none"/>
        </w:rPr>
      </w:pPr>
      <w:r>
        <w:rPr>
          <w:b/>
          <w:bCs/>
          <w:sz w:val="20"/>
          <w:szCs w:val="20"/>
          <w:lang w:eastAsia="x-none"/>
        </w:rPr>
        <w:t>Issue#2-1: PDCCH validation for multicast SPS</w:t>
      </w:r>
    </w:p>
    <w:p w14:paraId="172A20E0" w14:textId="77777777" w:rsidR="003D2095" w:rsidRDefault="003D2095" w:rsidP="003D2095">
      <w:pPr>
        <w:rPr>
          <w:b/>
          <w:bCs/>
          <w:sz w:val="20"/>
          <w:szCs w:val="20"/>
          <w:lang w:eastAsia="x-none"/>
        </w:rPr>
      </w:pPr>
      <w:r>
        <w:rPr>
          <w:b/>
          <w:bCs/>
          <w:sz w:val="20"/>
          <w:szCs w:val="20"/>
          <w:lang w:eastAsia="x-none"/>
        </w:rPr>
        <w:t>Issue#2-2: Joint SPS release by multicast DCI</w:t>
      </w:r>
    </w:p>
    <w:p w14:paraId="463BEB25" w14:textId="77777777" w:rsidR="003D2095" w:rsidRDefault="003D2095" w:rsidP="003D2095">
      <w:pPr>
        <w:rPr>
          <w:sz w:val="20"/>
          <w:szCs w:val="20"/>
          <w:lang w:eastAsia="x-none"/>
        </w:rPr>
      </w:pPr>
      <w:r>
        <w:rPr>
          <w:sz w:val="20"/>
          <w:szCs w:val="20"/>
          <w:lang w:eastAsia="x-none"/>
        </w:rPr>
        <w:t xml:space="preserve">Discuss jointly with issue#2-1 with the aim to conclude on whether a CR is needed for each or both, and a potential conclusion that </w:t>
      </w:r>
      <w:r>
        <w:rPr>
          <w:sz w:val="20"/>
          <w:szCs w:val="20"/>
          <w:lang w:eastAsia="zh-TW"/>
        </w:rPr>
        <w:t>multicast DCI cannot be used for joint SPS multicast release.</w:t>
      </w:r>
    </w:p>
    <w:p w14:paraId="03B8C602" w14:textId="77777777" w:rsidR="003D2095" w:rsidRDefault="003D2095" w:rsidP="003D2095">
      <w:pPr>
        <w:rPr>
          <w:sz w:val="20"/>
          <w:szCs w:val="20"/>
          <w:lang w:eastAsia="x-none"/>
        </w:rPr>
      </w:pPr>
    </w:p>
    <w:p w14:paraId="6290ECDA" w14:textId="77777777" w:rsidR="003D2095" w:rsidRDefault="003D2095" w:rsidP="003D2095">
      <w:pPr>
        <w:rPr>
          <w:b/>
          <w:bCs/>
          <w:sz w:val="20"/>
          <w:szCs w:val="20"/>
          <w:lang w:eastAsia="x-none"/>
        </w:rPr>
      </w:pPr>
      <w:r>
        <w:rPr>
          <w:b/>
          <w:bCs/>
          <w:sz w:val="20"/>
          <w:szCs w:val="20"/>
          <w:lang w:eastAsia="x-none"/>
        </w:rPr>
        <w:t>Issue#2-3: FDMed unicast PDSCH and multicast PDSCH</w:t>
      </w:r>
    </w:p>
    <w:p w14:paraId="6CDB54E3" w14:textId="77777777" w:rsidR="003D2095" w:rsidRDefault="003D2095" w:rsidP="003D2095">
      <w:pPr>
        <w:rPr>
          <w:sz w:val="20"/>
          <w:szCs w:val="20"/>
          <w:lang w:eastAsia="x-none"/>
        </w:rPr>
      </w:pPr>
      <w:r>
        <w:rPr>
          <w:sz w:val="20"/>
          <w:szCs w:val="20"/>
          <w:lang w:eastAsia="x-none"/>
        </w:rPr>
        <w:t>Discuss for alignment CR for TS38.214.</w:t>
      </w:r>
    </w:p>
    <w:p w14:paraId="355485AC" w14:textId="77777777" w:rsidR="003D2095" w:rsidRDefault="003D2095" w:rsidP="003D2095">
      <w:pPr>
        <w:rPr>
          <w:sz w:val="20"/>
          <w:szCs w:val="20"/>
          <w:lang w:eastAsia="x-none"/>
        </w:rPr>
      </w:pPr>
    </w:p>
    <w:p w14:paraId="0698DF0B" w14:textId="77777777" w:rsidR="003D2095" w:rsidRDefault="003D2095" w:rsidP="003D2095">
      <w:pPr>
        <w:rPr>
          <w:b/>
          <w:bCs/>
          <w:sz w:val="20"/>
          <w:szCs w:val="20"/>
          <w:lang w:eastAsia="x-none"/>
        </w:rPr>
      </w:pPr>
      <w:r>
        <w:rPr>
          <w:b/>
          <w:bCs/>
          <w:sz w:val="20"/>
          <w:szCs w:val="20"/>
          <w:lang w:eastAsia="x-none"/>
        </w:rPr>
        <w:t>Issue#2-4: Multi-TRP for MBS</w:t>
      </w:r>
    </w:p>
    <w:p w14:paraId="31B16E62" w14:textId="77777777" w:rsidR="003D2095" w:rsidRDefault="003D2095" w:rsidP="003D2095">
      <w:pPr>
        <w:rPr>
          <w:sz w:val="20"/>
          <w:szCs w:val="20"/>
          <w:lang w:eastAsia="x-none"/>
        </w:rPr>
      </w:pPr>
      <w:r>
        <w:rPr>
          <w:sz w:val="20"/>
          <w:szCs w:val="20"/>
          <w:lang w:eastAsia="x-none"/>
        </w:rPr>
        <w:t xml:space="preserve">Discuss whether to conclude that </w:t>
      </w:r>
      <w:r>
        <w:rPr>
          <w:sz w:val="20"/>
          <w:szCs w:val="20"/>
        </w:rPr>
        <w:t>MBS and M-TRP operations are not jointly supported in Rel-17.</w:t>
      </w:r>
    </w:p>
    <w:p w14:paraId="7EE460B7" w14:textId="77777777" w:rsidR="003D2095" w:rsidRDefault="003D2095" w:rsidP="003D2095">
      <w:pPr>
        <w:rPr>
          <w:sz w:val="20"/>
          <w:szCs w:val="20"/>
          <w:lang w:eastAsia="x-none"/>
        </w:rPr>
      </w:pPr>
    </w:p>
    <w:p w14:paraId="1A5F58C0" w14:textId="77777777" w:rsidR="003D2095" w:rsidRDefault="003D2095" w:rsidP="003D2095">
      <w:pPr>
        <w:rPr>
          <w:b/>
          <w:bCs/>
          <w:sz w:val="20"/>
          <w:szCs w:val="20"/>
          <w:lang w:eastAsia="x-none"/>
        </w:rPr>
      </w:pPr>
      <w:r>
        <w:rPr>
          <w:b/>
          <w:bCs/>
          <w:sz w:val="20"/>
          <w:szCs w:val="20"/>
          <w:lang w:eastAsia="x-none"/>
        </w:rPr>
        <w:t>Issue#2-5: DCI format 4_0 transmission power</w:t>
      </w:r>
    </w:p>
    <w:p w14:paraId="56DC726C" w14:textId="77777777" w:rsidR="003D2095" w:rsidRDefault="003D2095" w:rsidP="003D2095">
      <w:pPr>
        <w:rPr>
          <w:sz w:val="20"/>
          <w:szCs w:val="20"/>
          <w:lang w:eastAsia="x-none"/>
        </w:rPr>
      </w:pPr>
      <w:r>
        <w:rPr>
          <w:sz w:val="20"/>
          <w:szCs w:val="20"/>
          <w:lang w:eastAsia="x-none"/>
        </w:rPr>
        <w:t>Endorse the draft CR in R1-2302661 for the editor’s alignment CR for TS38.213.</w:t>
      </w:r>
    </w:p>
    <w:p w14:paraId="621E8DAC" w14:textId="77777777" w:rsidR="003D2095" w:rsidRDefault="003D2095" w:rsidP="003D2095">
      <w:pPr>
        <w:rPr>
          <w:sz w:val="20"/>
          <w:szCs w:val="20"/>
          <w:lang w:eastAsia="x-none"/>
        </w:rPr>
      </w:pPr>
    </w:p>
    <w:p w14:paraId="492DE3AA" w14:textId="77777777" w:rsidR="003D2095" w:rsidRDefault="003D2095" w:rsidP="003D2095">
      <w:pPr>
        <w:rPr>
          <w:b/>
          <w:bCs/>
          <w:sz w:val="20"/>
          <w:szCs w:val="20"/>
          <w:lang w:eastAsia="x-none"/>
        </w:rPr>
      </w:pPr>
      <w:r>
        <w:rPr>
          <w:b/>
          <w:bCs/>
          <w:sz w:val="20"/>
          <w:szCs w:val="20"/>
          <w:lang w:eastAsia="x-none"/>
        </w:rPr>
        <w:t>Issue#2-6: pdsch-AggregationFactor for multicast SPS</w:t>
      </w:r>
    </w:p>
    <w:p w14:paraId="0083C4FB" w14:textId="77777777" w:rsidR="003D2095" w:rsidRDefault="003D2095" w:rsidP="003D2095">
      <w:pPr>
        <w:rPr>
          <w:sz w:val="20"/>
          <w:szCs w:val="20"/>
          <w:lang w:eastAsia="x-none"/>
        </w:rPr>
      </w:pPr>
      <w:r>
        <w:rPr>
          <w:sz w:val="20"/>
          <w:szCs w:val="20"/>
          <w:lang w:eastAsia="x-none"/>
        </w:rPr>
        <w:t>Not an essential correction, RAN1 specification is already clear. This issue is not pursued in Rel-17.</w:t>
      </w:r>
    </w:p>
    <w:p w14:paraId="5A288AF4" w14:textId="77777777" w:rsidR="003D2095" w:rsidRDefault="003D2095" w:rsidP="003D2095">
      <w:pPr>
        <w:rPr>
          <w:sz w:val="20"/>
          <w:szCs w:val="20"/>
          <w:lang w:eastAsia="x-none"/>
        </w:rPr>
      </w:pPr>
    </w:p>
    <w:p w14:paraId="60678E34" w14:textId="77777777" w:rsidR="003D2095" w:rsidRDefault="003D2095" w:rsidP="003D2095">
      <w:pPr>
        <w:rPr>
          <w:b/>
          <w:bCs/>
          <w:sz w:val="20"/>
          <w:szCs w:val="20"/>
          <w:lang w:eastAsia="x-none"/>
        </w:rPr>
      </w:pPr>
      <w:r>
        <w:rPr>
          <w:b/>
          <w:bCs/>
          <w:sz w:val="20"/>
          <w:szCs w:val="20"/>
          <w:lang w:eastAsia="x-none"/>
        </w:rPr>
        <w:t>Issue#2-7: Editorial CRs</w:t>
      </w:r>
    </w:p>
    <w:p w14:paraId="7FC744D7" w14:textId="77777777" w:rsidR="003D2095" w:rsidRDefault="003D2095" w:rsidP="003D2095">
      <w:pPr>
        <w:rPr>
          <w:sz w:val="20"/>
          <w:szCs w:val="20"/>
          <w:lang w:eastAsia="x-none"/>
        </w:rPr>
      </w:pPr>
      <w:r>
        <w:rPr>
          <w:sz w:val="20"/>
          <w:szCs w:val="20"/>
          <w:lang w:eastAsia="x-none"/>
        </w:rPr>
        <w:t>Not an essential correction, RAN1 specification is already clear. This issue is not pursued in Rel-17.</w:t>
      </w:r>
    </w:p>
    <w:p w14:paraId="0A0945B7" w14:textId="77777777" w:rsidR="003D2095" w:rsidRPr="00966914" w:rsidRDefault="003D2095"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C6188AA"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A6373B">
        <w:rPr>
          <w:lang w:eastAsia="zh-CN"/>
        </w:rPr>
        <w:t>PDCCH validation for multicast SPS</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5912D9">
        <w:tc>
          <w:tcPr>
            <w:tcW w:w="2263" w:type="dxa"/>
          </w:tcPr>
          <w:p w14:paraId="6550570B" w14:textId="444CB1C3" w:rsidR="007C4384" w:rsidRPr="00983FD9" w:rsidRDefault="00A6373B" w:rsidP="005912D9">
            <w:pPr>
              <w:widowControl/>
              <w:autoSpaceDE/>
              <w:autoSpaceDN/>
              <w:adjustRightInd/>
              <w:spacing w:after="0"/>
              <w:rPr>
                <w:rFonts w:eastAsiaTheme="minorEastAsia"/>
                <w:sz w:val="22"/>
                <w:szCs w:val="22"/>
              </w:rPr>
            </w:pPr>
            <w:r>
              <w:rPr>
                <w:rFonts w:eastAsiaTheme="minorEastAsia"/>
                <w:sz w:val="22"/>
                <w:szCs w:val="22"/>
              </w:rPr>
              <w:t>Huawei [</w:t>
            </w:r>
            <w:r w:rsidRPr="00A6373B">
              <w:rPr>
                <w:rFonts w:eastAsiaTheme="minorEastAsia"/>
                <w:sz w:val="22"/>
                <w:szCs w:val="22"/>
              </w:rPr>
              <w:t>R1-2302343</w:t>
            </w:r>
            <w:r>
              <w:rPr>
                <w:rFonts w:eastAsiaTheme="minorEastAsia"/>
                <w:sz w:val="22"/>
                <w:szCs w:val="22"/>
              </w:rPr>
              <w:t>]</w:t>
            </w:r>
          </w:p>
        </w:tc>
        <w:tc>
          <w:tcPr>
            <w:tcW w:w="11974" w:type="dxa"/>
          </w:tcPr>
          <w:p w14:paraId="68EBAE46" w14:textId="77777777" w:rsidR="00A6373B" w:rsidRPr="008B5722" w:rsidRDefault="00A6373B" w:rsidP="00A6373B">
            <w:pPr>
              <w:keepNext/>
              <w:keepLines/>
              <w:spacing w:before="180"/>
              <w:ind w:left="1134" w:hanging="1134"/>
              <w:outlineLvl w:val="1"/>
              <w:rPr>
                <w:rFonts w:ascii="Arial" w:eastAsia="宋体"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14216091"/>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bookmarkEnd w:id="3"/>
            <w:bookmarkEnd w:id="4"/>
            <w:bookmarkEnd w:id="5"/>
            <w:bookmarkEnd w:id="6"/>
            <w:bookmarkEnd w:id="7"/>
            <w:bookmarkEnd w:id="8"/>
            <w:bookmarkEnd w:id="9"/>
            <w:bookmarkEnd w:id="10"/>
            <w:bookmarkEnd w:id="11"/>
            <w:bookmarkEnd w:id="12"/>
          </w:p>
          <w:p w14:paraId="3489A58C" w14:textId="77777777" w:rsidR="00A6373B" w:rsidRPr="00231D1C" w:rsidRDefault="00A6373B" w:rsidP="00A6373B">
            <w:pPr>
              <w:rPr>
                <w:rFonts w:eastAsia="等线"/>
              </w:rPr>
            </w:pPr>
            <w:r w:rsidRPr="00231D1C">
              <w:rPr>
                <w:rFonts w:eastAsia="等线"/>
              </w:rPr>
              <w:t>A UE validates, for scheduling activation or scheduling release, a DL SPS assignment PDCCH or a configured UL grant Type 2 PDCCH if</w:t>
            </w:r>
          </w:p>
          <w:p w14:paraId="1FA0B7D7" w14:textId="77777777" w:rsidR="00A6373B" w:rsidRPr="00231D1C" w:rsidRDefault="00A6373B" w:rsidP="00A6373B">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等线"/>
                <w:lang w:val="x-none"/>
              </w:rPr>
              <w:t xml:space="preserve">the CRC of a corresponding DCI format </w:t>
            </w:r>
            <w:r w:rsidRPr="00231D1C">
              <w:rPr>
                <w:rFonts w:eastAsia="等线"/>
              </w:rPr>
              <w:t>is</w:t>
            </w:r>
            <w:r w:rsidRPr="00231D1C">
              <w:rPr>
                <w:rFonts w:eastAsia="等线"/>
                <w:lang w:val="x-none"/>
              </w:rPr>
              <w:t xml:space="preserve"> scrambled with a CS-RNTI provided by </w:t>
            </w:r>
            <w:r w:rsidRPr="00231D1C">
              <w:rPr>
                <w:rFonts w:eastAsia="宋体"/>
                <w:i/>
                <w:lang w:val="x-none"/>
              </w:rPr>
              <w:t>cs-RNTI</w:t>
            </w:r>
            <w:r w:rsidRPr="00231D1C">
              <w:rPr>
                <w:rFonts w:eastAsia="宋体"/>
                <w:iCs/>
              </w:rPr>
              <w:t xml:space="preserve"> or a G-CS-RNTI provided by g-cs-RNTI</w:t>
            </w:r>
            <w:r w:rsidRPr="00231D1C">
              <w:rPr>
                <w:rFonts w:eastAsia="等线"/>
              </w:rPr>
              <w:t>, and</w:t>
            </w:r>
          </w:p>
          <w:p w14:paraId="73B96D9F" w14:textId="77777777" w:rsidR="00A6373B" w:rsidRPr="00231D1C" w:rsidRDefault="00A6373B" w:rsidP="00A6373B">
            <w:pPr>
              <w:ind w:left="568" w:hanging="284"/>
              <w:rPr>
                <w:rFonts w:eastAsia="宋体"/>
              </w:rPr>
            </w:pPr>
            <w:r w:rsidRPr="00231D1C">
              <w:rPr>
                <w:rFonts w:eastAsia="宋体"/>
                <w:lang w:val="x-none"/>
              </w:rPr>
              <w:t>-</w:t>
            </w:r>
            <w:r w:rsidRPr="00231D1C">
              <w:rPr>
                <w:rFonts w:eastAsia="宋体"/>
                <w:lang w:val="x-none"/>
              </w:rPr>
              <w:tab/>
              <w:t xml:space="preserve">the new data indicator field </w:t>
            </w:r>
            <w:r w:rsidRPr="00231D1C">
              <w:rPr>
                <w:rFonts w:eastAsia="宋体"/>
              </w:rPr>
              <w:t xml:space="preserve">in the DCI format for the enabled transport block </w:t>
            </w:r>
            <w:r w:rsidRPr="00231D1C">
              <w:rPr>
                <w:rFonts w:eastAsia="宋体"/>
                <w:lang w:val="x-none"/>
              </w:rPr>
              <w:t>is set to '0'</w:t>
            </w:r>
            <w:r w:rsidRPr="00231D1C">
              <w:rPr>
                <w:rFonts w:eastAsia="宋体"/>
              </w:rPr>
              <w:t>, and</w:t>
            </w:r>
          </w:p>
          <w:p w14:paraId="2BAF67A5" w14:textId="77777777" w:rsidR="00A6373B" w:rsidRPr="00231D1C" w:rsidRDefault="00A6373B" w:rsidP="00A6373B">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DFI flag</w:t>
            </w:r>
            <w:r w:rsidRPr="00231D1C">
              <w:rPr>
                <w:rFonts w:eastAsia="宋体"/>
                <w:lang w:val="x-none"/>
              </w:rPr>
              <w:t xml:space="preserve"> field</w:t>
            </w:r>
            <w:r w:rsidRPr="00231D1C">
              <w:rPr>
                <w:rFonts w:eastAsia="宋体"/>
              </w:rPr>
              <w:t>, if present,</w:t>
            </w:r>
            <w:r w:rsidRPr="00231D1C">
              <w:rPr>
                <w:rFonts w:eastAsia="宋体"/>
                <w:lang w:val="x-none"/>
              </w:rPr>
              <w:t xml:space="preserve"> </w:t>
            </w:r>
            <w:r w:rsidRPr="00231D1C">
              <w:rPr>
                <w:rFonts w:eastAsia="宋体"/>
              </w:rPr>
              <w:t xml:space="preserve">in the DCI format </w:t>
            </w:r>
            <w:r w:rsidRPr="00231D1C">
              <w:rPr>
                <w:rFonts w:eastAsia="宋体"/>
                <w:lang w:val="x-none"/>
              </w:rPr>
              <w:t>is set to '0'</w:t>
            </w:r>
            <w:r w:rsidRPr="00231D1C">
              <w:rPr>
                <w:rFonts w:eastAsia="宋体"/>
              </w:rPr>
              <w:t>, and</w:t>
            </w:r>
          </w:p>
          <w:p w14:paraId="0327FA97" w14:textId="77777777" w:rsidR="00A6373B" w:rsidRPr="00231D1C" w:rsidRDefault="00A6373B" w:rsidP="00A6373B">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time domain resource assignment</w:t>
            </w:r>
            <w:r w:rsidRPr="00231D1C">
              <w:rPr>
                <w:rFonts w:eastAsia="宋体"/>
                <w:lang w:val="x-none"/>
              </w:rPr>
              <w:t xml:space="preserve"> field </w:t>
            </w:r>
            <w:r w:rsidRPr="00231D1C">
              <w:rPr>
                <w:rFonts w:eastAsia="宋体"/>
              </w:rPr>
              <w:t xml:space="preserve">in the DCI format </w:t>
            </w:r>
            <w:r w:rsidRPr="00231D1C">
              <w:rPr>
                <w:rFonts w:eastAsia="宋体"/>
                <w:lang w:val="x-none"/>
              </w:rPr>
              <w:t>indicates a row with single SLIV</w:t>
            </w:r>
            <w:r w:rsidRPr="00231D1C">
              <w:rPr>
                <w:rFonts w:eastAsia="宋体"/>
              </w:rPr>
              <w:t>, and</w:t>
            </w:r>
          </w:p>
          <w:p w14:paraId="2FC51792" w14:textId="77777777" w:rsidR="00A6373B" w:rsidRPr="00231D1C" w:rsidRDefault="00A6373B" w:rsidP="00A6373B">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宋体"/>
                <w:iCs/>
              </w:rPr>
              <w:t xml:space="preserve">if validation is for </w:t>
            </w:r>
            <w:r w:rsidRPr="00231D1C">
              <w:rPr>
                <w:rFonts w:eastAsia="等线"/>
                <w:lang w:val="x-none"/>
              </w:rPr>
              <w:t>scheduling activation</w:t>
            </w:r>
            <w:r w:rsidRPr="00231D1C">
              <w:rPr>
                <w:rFonts w:eastAsia="等线"/>
              </w:rPr>
              <w:t xml:space="preserve"> and</w:t>
            </w:r>
            <w:r w:rsidRPr="00231D1C">
              <w:rPr>
                <w:rFonts w:eastAsia="宋体"/>
                <w:lang w:val="x-none"/>
              </w:rPr>
              <w:t xml:space="preserve"> </w:t>
            </w:r>
            <w:r w:rsidRPr="00231D1C">
              <w:rPr>
                <w:rFonts w:eastAsia="宋体"/>
              </w:rPr>
              <w:t xml:space="preserve">if </w:t>
            </w:r>
            <w:r w:rsidRPr="00231D1C">
              <w:rPr>
                <w:rFonts w:eastAsia="宋体"/>
                <w:lang w:val="x-none"/>
              </w:rPr>
              <w:t xml:space="preserve">the PDSCH-to-HARQ_feedback timing indicator field </w:t>
            </w:r>
            <w:r w:rsidRPr="00231D1C">
              <w:rPr>
                <w:rFonts w:eastAsia="宋体"/>
              </w:rPr>
              <w:t xml:space="preserve">in the DCI format is present, the </w:t>
            </w:r>
            <w:r w:rsidRPr="00231D1C">
              <w:rPr>
                <w:rFonts w:eastAsia="宋体"/>
                <w:lang w:val="x-none"/>
              </w:rPr>
              <w:t xml:space="preserve">PDSCH-to-HARQ_feedback timing indicator field does not provide an inapplicable value from </w:t>
            </w:r>
            <w:r w:rsidRPr="00231D1C">
              <w:rPr>
                <w:rFonts w:eastAsia="宋体"/>
                <w:i/>
                <w:lang w:val="x-none"/>
              </w:rPr>
              <w:t>dl-DataToUL-ACK</w:t>
            </w:r>
            <w:r w:rsidRPr="00231D1C">
              <w:rPr>
                <w:rFonts w:eastAsia="宋体"/>
                <w:i/>
              </w:rPr>
              <w:t>-r16</w:t>
            </w:r>
            <w:r w:rsidRPr="00231D1C">
              <w:rPr>
                <w:rFonts w:eastAsia="宋体"/>
                <w:lang w:val="x-none"/>
              </w:rPr>
              <w:t xml:space="preserve">. </w:t>
            </w:r>
          </w:p>
          <w:p w14:paraId="37261608" w14:textId="77777777" w:rsidR="00A6373B" w:rsidRPr="008B5722" w:rsidRDefault="00A6373B" w:rsidP="00A6373B">
            <w:pPr>
              <w:rPr>
                <w:rFonts w:eastAsia="宋体"/>
                <w:lang w:val="x-none"/>
              </w:rPr>
            </w:pPr>
            <w:r w:rsidRPr="008B5722">
              <w:rPr>
                <w:rFonts w:eastAsia="等线"/>
                <w:lang w:val="x-none"/>
              </w:rPr>
              <w:t xml:space="preserve">If a UE is provided a single configuration for </w:t>
            </w:r>
            <w:r w:rsidRPr="008B5722">
              <w:rPr>
                <w:rFonts w:eastAsia="等线"/>
              </w:rPr>
              <w:t xml:space="preserve">UL grant Type 2 PUSCH or for </w:t>
            </w:r>
            <w:r w:rsidRPr="008B5722">
              <w:rPr>
                <w:rFonts w:eastAsia="等线"/>
                <w:lang w:val="x-none"/>
              </w:rPr>
              <w:t>SPS</w:t>
            </w:r>
            <w:r w:rsidRPr="008B5722">
              <w:rPr>
                <w:rFonts w:eastAsia="等线"/>
              </w:rPr>
              <w:t xml:space="preserve"> PDSCH</w:t>
            </w:r>
            <w:ins w:id="13" w:author="Huawei" w:date="2023-01-03T16:03:00Z">
              <w:r w:rsidRPr="008B5722">
                <w:rPr>
                  <w:rFonts w:eastAsia="等线"/>
                </w:rPr>
                <w:t xml:space="preserve"> for unicast</w:t>
              </w:r>
            </w:ins>
            <w:r w:rsidRPr="008B5722">
              <w:rPr>
                <w:rFonts w:eastAsia="等线"/>
              </w:rPr>
              <w:t>, v</w:t>
            </w:r>
            <w:r w:rsidRPr="008B5722">
              <w:rPr>
                <w:rFonts w:eastAsia="等线"/>
                <w:lang w:val="x-none"/>
              </w:rPr>
              <w:t xml:space="preserve">alidation of the DCI format is achieved if all fields for the DCI format are set according to Table 10.2-1 or Table 10.2-2. </w:t>
            </w:r>
          </w:p>
          <w:p w14:paraId="4B280127" w14:textId="77777777" w:rsidR="00A6373B" w:rsidRDefault="00A6373B" w:rsidP="00A6373B">
            <w:pPr>
              <w:rPr>
                <w:rFonts w:eastAsia="等线"/>
              </w:rPr>
            </w:pPr>
            <w:r w:rsidRPr="008B5722">
              <w:rPr>
                <w:rFonts w:eastAsia="等线"/>
              </w:rPr>
              <w:t>If a UE is provided more than one configuration for UL grant Type 2 PUSCH or for SPS PDSCH</w:t>
            </w:r>
            <w:ins w:id="14" w:author="Huawei" w:date="2023-01-03T16:03:00Z">
              <w:r w:rsidRPr="008B5722">
                <w:rPr>
                  <w:rFonts w:eastAsia="等线"/>
                </w:rPr>
                <w:t xml:space="preserve"> for unicast or is provided </w:t>
              </w:r>
            </w:ins>
            <w:ins w:id="15" w:author="Huawei" w:date="2023-04-07T16:58:00Z">
              <w:r w:rsidRPr="003D6904">
                <w:rPr>
                  <w:rFonts w:eastAsia="等线"/>
                  <w:i/>
                </w:rPr>
                <w:t>sps-ConfigIndex</w:t>
              </w:r>
              <w:r w:rsidRPr="003D6904">
                <w:rPr>
                  <w:rFonts w:eastAsia="等线"/>
                </w:rPr>
                <w:t xml:space="preserve"> </w:t>
              </w:r>
              <w:r>
                <w:rPr>
                  <w:rFonts w:eastAsia="等线"/>
                </w:rPr>
                <w:t>for multicast</w:t>
              </w:r>
            </w:ins>
            <w:r w:rsidRPr="008B5722">
              <w:rPr>
                <w:rFonts w:eastAsia="等线"/>
              </w:rPr>
              <w:t xml:space="preserve">, </w:t>
            </w:r>
            <w:r w:rsidRPr="001B7540">
              <w:rPr>
                <w:rFonts w:eastAsia="等线"/>
              </w:rPr>
              <w:t xml:space="preserve">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respectively. Validation of the DCI format is achieved if the RV field for the DCI format is set as in Table 10.2-3.</w:t>
            </w:r>
          </w:p>
          <w:p w14:paraId="58C1239C" w14:textId="77777777" w:rsidR="00A6373B" w:rsidRPr="00231D1C" w:rsidRDefault="00A6373B" w:rsidP="00A6373B">
            <w:pPr>
              <w:rPr>
                <w:rFonts w:eastAsia="等线"/>
              </w:rPr>
            </w:pPr>
            <w:r w:rsidRPr="00231D1C">
              <w:rPr>
                <w:rFonts w:eastAsia="等线"/>
              </w:rPr>
              <w:t xml:space="preserve">If a UE is provided more than one configuration for UL grant Type 2 PUSCH or for SPS PDSCH </w:t>
            </w:r>
          </w:p>
          <w:p w14:paraId="04800DD6" w14:textId="77777777" w:rsidR="00A6373B" w:rsidRPr="00231D1C" w:rsidRDefault="00A6373B" w:rsidP="00A6373B">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a corresponding entry </w:t>
            </w:r>
            <w:r w:rsidRPr="00231D1C">
              <w:rPr>
                <w:rFonts w:eastAsia="等线"/>
              </w:rPr>
              <w:t xml:space="preserve">for scheduling release of one or more UL grant Type 2 PUSCH or </w:t>
            </w:r>
            <w:r w:rsidRPr="00231D1C">
              <w:rPr>
                <w:rFonts w:eastAsia="等线"/>
                <w:lang w:val="x-none"/>
              </w:rPr>
              <w:t>SPS</w:t>
            </w:r>
            <w:r w:rsidRPr="00231D1C">
              <w:rPr>
                <w:rFonts w:eastAsia="等线"/>
              </w:rPr>
              <w:t xml:space="preserve"> PDSCH configurations</w:t>
            </w:r>
          </w:p>
          <w:p w14:paraId="3F9F8F60" w14:textId="77777777" w:rsidR="00A6373B" w:rsidRPr="00231D1C" w:rsidRDefault="00A6373B" w:rsidP="00A6373B">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not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w:t>
            </w:r>
            <w:r w:rsidRPr="00231D1C">
              <w:rPr>
                <w:rFonts w:eastAsia="等线"/>
              </w:rPr>
              <w:t xml:space="preserve">a release for </w:t>
            </w:r>
            <w:r w:rsidRPr="00231D1C">
              <w:rPr>
                <w:rFonts w:eastAsia="等线"/>
                <w:lang w:val="x-none"/>
              </w:rPr>
              <w:t>a</w:t>
            </w:r>
            <w:r w:rsidRPr="00231D1C">
              <w:rPr>
                <w:rFonts w:eastAsia="等线"/>
              </w:rPr>
              <w:t xml:space="preserve"> corresponding UL grant Type 2 PUSCH or for a </w:t>
            </w:r>
            <w:r w:rsidRPr="00231D1C">
              <w:rPr>
                <w:rFonts w:eastAsia="等线"/>
                <w:lang w:val="x-none"/>
              </w:rPr>
              <w:t>SPS</w:t>
            </w:r>
            <w:r w:rsidRPr="00231D1C">
              <w:rPr>
                <w:rFonts w:eastAsia="等线"/>
              </w:rPr>
              <w:t xml:space="preserve"> PDSCH configuration </w:t>
            </w:r>
            <w:r w:rsidRPr="00231D1C">
              <w:rPr>
                <w:rFonts w:eastAsia="宋体"/>
                <w:lang w:val="x-none"/>
              </w:rPr>
              <w:t xml:space="preserve">with a same value as provided by </w:t>
            </w:r>
            <w:r w:rsidRPr="00231D1C">
              <w:rPr>
                <w:rFonts w:eastAsia="等线"/>
                <w:i/>
              </w:rPr>
              <w:t>ConfiguredGrantConfigIndex</w:t>
            </w:r>
            <w:r w:rsidRPr="00231D1C">
              <w:rPr>
                <w:rFonts w:eastAsia="等线"/>
              </w:rPr>
              <w:t xml:space="preserve"> or by </w:t>
            </w:r>
            <w:r w:rsidRPr="00231D1C">
              <w:rPr>
                <w:rFonts w:eastAsia="宋体"/>
                <w:i/>
                <w:iCs/>
                <w:lang w:val="x-none"/>
              </w:rPr>
              <w:t>sps-ConfigIndex</w:t>
            </w:r>
            <w:r w:rsidRPr="00231D1C">
              <w:rPr>
                <w:rFonts w:eastAsia="宋体"/>
                <w:lang w:val="x-none"/>
              </w:rPr>
              <w:t>, respectively</w:t>
            </w:r>
          </w:p>
          <w:p w14:paraId="674C3E66" w14:textId="77777777" w:rsidR="00A6373B" w:rsidRPr="00231D1C" w:rsidRDefault="00A6373B" w:rsidP="00A6373B">
            <w:pPr>
              <w:rPr>
                <w:rFonts w:eastAsia="宋体"/>
              </w:rPr>
            </w:pPr>
            <w:r w:rsidRPr="00231D1C">
              <w:rPr>
                <w:rFonts w:eastAsia="等线"/>
              </w:rPr>
              <w:t xml:space="preserve">Validation of the DCI format is achieved if all fields for the DCI format are set according to Table 10.2-4. </w:t>
            </w:r>
          </w:p>
          <w:p w14:paraId="7302B7CD" w14:textId="77777777" w:rsidR="00A6373B" w:rsidRPr="00231D1C" w:rsidRDefault="00A6373B" w:rsidP="00A6373B">
            <w:pPr>
              <w:rPr>
                <w:rFonts w:eastAsia="等线"/>
              </w:rPr>
            </w:pPr>
            <w:r w:rsidRPr="00231D1C">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A523121" w14:textId="77777777" w:rsidR="00A6373B" w:rsidRPr="008B5722" w:rsidRDefault="00A6373B" w:rsidP="00A6373B">
            <w:pPr>
              <w:keepNext/>
              <w:keepLines/>
              <w:spacing w:before="60"/>
              <w:jc w:val="center"/>
              <w:rPr>
                <w:rFonts w:ascii="Arial" w:eastAsia="宋体" w:hAnsi="Arial"/>
                <w:b/>
              </w:rPr>
            </w:pPr>
            <w:r w:rsidRPr="008B5722">
              <w:rPr>
                <w:rFonts w:ascii="Arial" w:eastAsia="宋体" w:hAnsi="Arial" w:cs="Arial"/>
                <w:b/>
                <w:bCs/>
                <w:szCs w:val="21"/>
              </w:rPr>
              <w:lastRenderedPageBreak/>
              <w:t xml:space="preserve">Table 10.2-1: Special fields for single DL SPS </w:t>
            </w:r>
            <w:ins w:id="16" w:author="Huawei" w:date="2023-01-03T15:46:00Z">
              <w:r w:rsidRPr="008B5722">
                <w:rPr>
                  <w:rFonts w:ascii="Arial" w:eastAsia="宋体" w:hAnsi="Arial" w:cs="Arial"/>
                  <w:b/>
                  <w:bCs/>
                  <w:szCs w:val="21"/>
                </w:rPr>
                <w:t xml:space="preserve">for unicast </w:t>
              </w:r>
            </w:ins>
            <w:r w:rsidRPr="008B5722">
              <w:rPr>
                <w:rFonts w:ascii="Arial" w:eastAsia="宋体" w:hAnsi="Arial" w:cs="Arial"/>
                <w:b/>
                <w:bCs/>
                <w:szCs w:val="21"/>
              </w:rPr>
              <w:t xml:space="preserve">or single UL grant Type 2 scheduling activation PDCCH validation </w:t>
            </w:r>
            <w:r w:rsidRPr="008B5722">
              <w:rPr>
                <w:rFonts w:ascii="Arial" w:eastAsia="宋体" w:hAnsi="Arial"/>
                <w:b/>
                <w:lang w:eastAsia="ko-KR"/>
              </w:rPr>
              <w:t>when a UE is provided a single</w:t>
            </w:r>
            <w:r w:rsidRPr="008B5722">
              <w:rPr>
                <w:rFonts w:ascii="Arial" w:eastAsia="宋体" w:hAnsi="Arial"/>
                <w:b/>
                <w:iCs/>
              </w:rPr>
              <w:t xml:space="preserve"> SPS PDSCH </w:t>
            </w:r>
            <w:ins w:id="17" w:author="Huawei" w:date="2023-01-03T15:39:00Z">
              <w:r w:rsidRPr="008B5722">
                <w:rPr>
                  <w:rFonts w:ascii="Arial" w:eastAsia="宋体" w:hAnsi="Arial"/>
                  <w:b/>
                  <w:iCs/>
                </w:rPr>
                <w:t xml:space="preserve">for unicast </w:t>
              </w:r>
            </w:ins>
            <w:r w:rsidRPr="008B5722">
              <w:rPr>
                <w:rFonts w:ascii="Arial" w:eastAsia="宋体" w:hAnsi="Arial" w:cs="Arial"/>
                <w:b/>
                <w:bCs/>
                <w:szCs w:val="21"/>
              </w:rPr>
              <w:t xml:space="preserve">or UL grant Type 2 </w:t>
            </w:r>
            <w:r w:rsidRPr="008B5722">
              <w:rPr>
                <w:rFonts w:ascii="Arial" w:eastAsia="宋体" w:hAnsi="Arial"/>
                <w:b/>
                <w:iCs/>
              </w:rPr>
              <w:t xml:space="preserve">configuration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6373B" w:rsidRPr="008B5722" w14:paraId="7F0ACCB6" w14:textId="77777777" w:rsidTr="005912D9">
              <w:trPr>
                <w:cantSplit/>
                <w:jc w:val="center"/>
              </w:trPr>
              <w:tc>
                <w:tcPr>
                  <w:tcW w:w="2250" w:type="dxa"/>
                  <w:shd w:val="clear" w:color="auto" w:fill="E0E0E0"/>
                  <w:vAlign w:val="center"/>
                </w:tcPr>
                <w:p w14:paraId="4E3389FE"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2A41A84C"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33E228FA"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1_0/1_2</w:t>
                  </w:r>
                  <w:del w:id="18" w:author="Huawei" w:date="2023-01-03T15:44:00Z">
                    <w:r w:rsidRPr="008B5722" w:rsidDel="003E1AB1">
                      <w:rPr>
                        <w:rFonts w:ascii="Arial" w:eastAsia="宋体" w:hAnsi="Arial"/>
                        <w:b/>
                        <w:sz w:val="18"/>
                      </w:rPr>
                      <w:delText>/4_1</w:delText>
                    </w:r>
                  </w:del>
                </w:p>
              </w:tc>
              <w:tc>
                <w:tcPr>
                  <w:tcW w:w="2610" w:type="dxa"/>
                  <w:shd w:val="clear" w:color="auto" w:fill="E0E0E0"/>
                  <w:vAlign w:val="center"/>
                </w:tcPr>
                <w:p w14:paraId="064ACF99"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1_1</w:t>
                  </w:r>
                  <w:del w:id="19" w:author="Huawei" w:date="2023-01-03T15:44:00Z">
                    <w:r w:rsidRPr="008B5722" w:rsidDel="003E1AB1">
                      <w:rPr>
                        <w:rFonts w:ascii="Arial" w:eastAsia="宋体" w:hAnsi="Arial"/>
                        <w:b/>
                        <w:sz w:val="18"/>
                      </w:rPr>
                      <w:delText>/4_2</w:delText>
                    </w:r>
                  </w:del>
                </w:p>
              </w:tc>
            </w:tr>
            <w:tr w:rsidR="00A6373B" w:rsidRPr="008B5722" w14:paraId="62076CF5" w14:textId="77777777" w:rsidTr="005912D9">
              <w:trPr>
                <w:cantSplit/>
                <w:jc w:val="center"/>
              </w:trPr>
              <w:tc>
                <w:tcPr>
                  <w:tcW w:w="2250" w:type="dxa"/>
                  <w:vAlign w:val="center"/>
                </w:tcPr>
                <w:p w14:paraId="5C5C61CB"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5F20965D"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w:t>
                  </w:r>
                  <w:proofErr w:type="gramStart"/>
                  <w:r w:rsidRPr="008B5722">
                    <w:rPr>
                      <w:rFonts w:ascii="Arial" w:eastAsia="MS Mincho" w:hAnsi="Arial" w:cs="Arial"/>
                      <w:sz w:val="18"/>
                      <w:szCs w:val="18"/>
                      <w:lang w:eastAsia="ja-JP"/>
                    </w:rPr>
                    <w:t>if</w:t>
                  </w:r>
                  <w:proofErr w:type="gramEnd"/>
                  <w:r w:rsidRPr="008B5722">
                    <w:rPr>
                      <w:rFonts w:ascii="Arial" w:eastAsia="MS Mincho" w:hAnsi="Arial" w:cs="Arial"/>
                      <w:sz w:val="18"/>
                      <w:szCs w:val="18"/>
                      <w:lang w:eastAsia="ja-JP"/>
                    </w:rPr>
                    <w:t xml:space="preserve"> present)</w:t>
                  </w:r>
                </w:p>
              </w:tc>
              <w:tc>
                <w:tcPr>
                  <w:tcW w:w="2160" w:type="dxa"/>
                  <w:vAlign w:val="center"/>
                </w:tcPr>
                <w:p w14:paraId="0035640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1B4B05C9"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2829AE10"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3C8123A3" w14:textId="77777777" w:rsidTr="005912D9">
              <w:trPr>
                <w:cantSplit/>
                <w:jc w:val="center"/>
              </w:trPr>
              <w:tc>
                <w:tcPr>
                  <w:tcW w:w="2250" w:type="dxa"/>
                  <w:vAlign w:val="center"/>
                </w:tcPr>
                <w:p w14:paraId="51EBE85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623D3CAD"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w:t>
                  </w:r>
                  <w:proofErr w:type="gramStart"/>
                  <w:r w:rsidRPr="008B5722">
                    <w:rPr>
                      <w:rFonts w:ascii="Arial" w:eastAsia="MS Mincho" w:hAnsi="Arial" w:cs="Arial"/>
                      <w:sz w:val="18"/>
                      <w:szCs w:val="18"/>
                      <w:lang w:eastAsia="ja-JP"/>
                    </w:rPr>
                    <w:t>if</w:t>
                  </w:r>
                  <w:proofErr w:type="gramEnd"/>
                  <w:r w:rsidRPr="008B5722">
                    <w:rPr>
                      <w:rFonts w:ascii="Arial" w:eastAsia="MS Mincho" w:hAnsi="Arial" w:cs="Arial"/>
                      <w:sz w:val="18"/>
                      <w:szCs w:val="18"/>
                      <w:lang w:eastAsia="ja-JP"/>
                    </w:rPr>
                    <w:t xml:space="preserve"> present)</w:t>
                  </w:r>
                </w:p>
              </w:tc>
              <w:tc>
                <w:tcPr>
                  <w:tcW w:w="2160" w:type="dxa"/>
                  <w:vAlign w:val="center"/>
                </w:tcPr>
                <w:p w14:paraId="624DA85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583FF63C"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28D6337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41410206" w14:textId="77777777" w:rsidR="00A6373B" w:rsidRPr="008B5722" w:rsidRDefault="00A6373B" w:rsidP="00A6373B">
            <w:pPr>
              <w:jc w:val="both"/>
              <w:rPr>
                <w:rFonts w:ascii="等线" w:eastAsia="等线" w:hAnsi="等线" w:cs="Calibri"/>
                <w:sz w:val="21"/>
                <w:szCs w:val="21"/>
              </w:rPr>
            </w:pPr>
          </w:p>
          <w:p w14:paraId="75F789E7" w14:textId="77777777" w:rsidR="00A6373B" w:rsidRPr="008B5722" w:rsidRDefault="00A6373B" w:rsidP="00A6373B">
            <w:pPr>
              <w:keepNext/>
              <w:keepLines/>
              <w:spacing w:before="60"/>
              <w:jc w:val="center"/>
              <w:rPr>
                <w:rFonts w:ascii="Arial" w:eastAsia="宋体" w:hAnsi="Arial"/>
                <w:b/>
              </w:rPr>
            </w:pPr>
            <w:r w:rsidRPr="008B5722">
              <w:rPr>
                <w:rFonts w:ascii="Arial" w:eastAsia="宋体" w:hAnsi="Arial"/>
                <w:b/>
              </w:rPr>
              <w:t xml:space="preserve">Table 10.2-2: Special fields for single DL SPS </w:t>
            </w:r>
            <w:ins w:id="20" w:author="Huawei" w:date="2023-01-03T15:46:00Z">
              <w:r w:rsidRPr="008B5722">
                <w:rPr>
                  <w:rFonts w:ascii="Arial" w:eastAsia="宋体" w:hAnsi="Arial"/>
                  <w:b/>
                </w:rPr>
                <w:t xml:space="preserve">for unicast </w:t>
              </w:r>
            </w:ins>
            <w:r w:rsidRPr="008B5722">
              <w:rPr>
                <w:rFonts w:ascii="Arial" w:eastAsia="宋体" w:hAnsi="Arial"/>
                <w:b/>
              </w:rPr>
              <w:t xml:space="preserve">or single UL grant Type 2 scheduling release PDCCH validation </w:t>
            </w:r>
            <w:r w:rsidRPr="008B5722">
              <w:rPr>
                <w:rFonts w:ascii="Arial" w:eastAsia="MS Mincho" w:hAnsi="Arial" w:cs="Arial"/>
                <w:b/>
                <w:bCs/>
                <w:lang w:eastAsia="ko-KR"/>
              </w:rPr>
              <w:t>when a UE is provided a single</w:t>
            </w:r>
            <w:r w:rsidRPr="008B5722">
              <w:rPr>
                <w:rFonts w:ascii="Arial" w:eastAsia="MS Mincho" w:hAnsi="Arial" w:cs="Arial"/>
                <w:b/>
                <w:bCs/>
              </w:rPr>
              <w:t xml:space="preserve"> SPS PDSCH </w:t>
            </w:r>
            <w:ins w:id="21" w:author="Huawei" w:date="2023-01-03T15:39:00Z">
              <w:r w:rsidRPr="008B5722">
                <w:rPr>
                  <w:rFonts w:ascii="Arial" w:eastAsia="MS Mincho" w:hAnsi="Arial" w:cs="Arial"/>
                  <w:b/>
                  <w:bCs/>
                </w:rPr>
                <w:t xml:space="preserve">for unicast </w:t>
              </w:r>
            </w:ins>
            <w:r w:rsidRPr="008B5722">
              <w:rPr>
                <w:rFonts w:ascii="Arial" w:eastAsia="MS Mincho" w:hAnsi="Arial" w:cs="Arial"/>
                <w:b/>
                <w:bCs/>
              </w:rPr>
              <w:t>or UL grant Type 2 configuration</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6373B" w:rsidRPr="008B5722" w14:paraId="16561DCB" w14:textId="77777777" w:rsidTr="005912D9">
              <w:trPr>
                <w:cantSplit/>
                <w:jc w:val="center"/>
              </w:trPr>
              <w:tc>
                <w:tcPr>
                  <w:tcW w:w="2615" w:type="dxa"/>
                  <w:shd w:val="clear" w:color="auto" w:fill="E0E0E0"/>
                  <w:vAlign w:val="center"/>
                </w:tcPr>
                <w:p w14:paraId="34724812"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1F43BCC6"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060" w:type="dxa"/>
                  <w:shd w:val="clear" w:color="auto" w:fill="E0E0E0"/>
                  <w:vAlign w:val="center"/>
                </w:tcPr>
                <w:p w14:paraId="04ADB06E"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1_0/1_1/1_2</w:t>
                  </w:r>
                  <w:del w:id="22" w:author="Huawei" w:date="2023-01-03T16:31:00Z">
                    <w:r w:rsidRPr="008B5722" w:rsidDel="00AA7EBA">
                      <w:rPr>
                        <w:rFonts w:ascii="Arial" w:eastAsia="宋体" w:hAnsi="Arial"/>
                        <w:b/>
                        <w:sz w:val="18"/>
                      </w:rPr>
                      <w:delText>/4_1/4_2</w:delText>
                    </w:r>
                  </w:del>
                </w:p>
              </w:tc>
            </w:tr>
            <w:tr w:rsidR="00A6373B" w:rsidRPr="008B5722" w14:paraId="613CCC02" w14:textId="77777777" w:rsidTr="005912D9">
              <w:trPr>
                <w:cantSplit/>
                <w:jc w:val="center"/>
              </w:trPr>
              <w:tc>
                <w:tcPr>
                  <w:tcW w:w="2615" w:type="dxa"/>
                  <w:vAlign w:val="center"/>
                </w:tcPr>
                <w:p w14:paraId="00C1A035"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1F2BD238"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w:t>
                  </w:r>
                  <w:proofErr w:type="gramStart"/>
                  <w:r w:rsidRPr="008B5722">
                    <w:rPr>
                      <w:rFonts w:ascii="Arial" w:eastAsia="MS Mincho" w:hAnsi="Arial" w:cs="Arial"/>
                      <w:sz w:val="18"/>
                      <w:szCs w:val="18"/>
                      <w:lang w:eastAsia="ja-JP"/>
                    </w:rPr>
                    <w:t>if</w:t>
                  </w:r>
                  <w:proofErr w:type="gramEnd"/>
                  <w:r w:rsidRPr="008B5722">
                    <w:rPr>
                      <w:rFonts w:ascii="Arial" w:eastAsia="MS Mincho" w:hAnsi="Arial" w:cs="Arial"/>
                      <w:sz w:val="18"/>
                      <w:szCs w:val="18"/>
                      <w:lang w:eastAsia="ja-JP"/>
                    </w:rPr>
                    <w:t xml:space="preserve"> present)</w:t>
                  </w:r>
                </w:p>
              </w:tc>
              <w:tc>
                <w:tcPr>
                  <w:tcW w:w="2160" w:type="dxa"/>
                  <w:vAlign w:val="center"/>
                </w:tcPr>
                <w:p w14:paraId="6F2C7453"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17779286"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49B4DF99" w14:textId="77777777" w:rsidTr="005912D9">
              <w:trPr>
                <w:cantSplit/>
                <w:jc w:val="center"/>
              </w:trPr>
              <w:tc>
                <w:tcPr>
                  <w:tcW w:w="2615" w:type="dxa"/>
                  <w:vAlign w:val="center"/>
                </w:tcPr>
                <w:p w14:paraId="746B64C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57072B3F"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w:t>
                  </w:r>
                  <w:proofErr w:type="gramStart"/>
                  <w:r w:rsidRPr="008B5722">
                    <w:rPr>
                      <w:rFonts w:ascii="Arial" w:eastAsia="MS Mincho" w:hAnsi="Arial" w:cs="Arial"/>
                      <w:sz w:val="18"/>
                      <w:szCs w:val="18"/>
                      <w:lang w:eastAsia="ja-JP"/>
                    </w:rPr>
                    <w:t>if</w:t>
                  </w:r>
                  <w:proofErr w:type="gramEnd"/>
                  <w:r w:rsidRPr="008B5722">
                    <w:rPr>
                      <w:rFonts w:ascii="Arial" w:eastAsia="MS Mincho" w:hAnsi="Arial" w:cs="Arial"/>
                      <w:sz w:val="18"/>
                      <w:szCs w:val="18"/>
                      <w:lang w:eastAsia="ja-JP"/>
                    </w:rPr>
                    <w:t xml:space="preserve"> present)</w:t>
                  </w:r>
                </w:p>
              </w:tc>
              <w:tc>
                <w:tcPr>
                  <w:tcW w:w="2160" w:type="dxa"/>
                  <w:vAlign w:val="center"/>
                </w:tcPr>
                <w:p w14:paraId="4912E5D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7507DCF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554A4394" w14:textId="77777777" w:rsidTr="005912D9">
              <w:trPr>
                <w:cantSplit/>
                <w:jc w:val="center"/>
              </w:trPr>
              <w:tc>
                <w:tcPr>
                  <w:tcW w:w="2615" w:type="dxa"/>
                  <w:vAlign w:val="center"/>
                </w:tcPr>
                <w:p w14:paraId="3AF2D1C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1066163C"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060" w:type="dxa"/>
                  <w:vAlign w:val="center"/>
                </w:tcPr>
                <w:p w14:paraId="376FC0F5"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A6373B" w:rsidRPr="008B5722" w14:paraId="697137F0" w14:textId="77777777" w:rsidTr="005912D9">
              <w:trPr>
                <w:cantSplit/>
                <w:jc w:val="center"/>
              </w:trPr>
              <w:tc>
                <w:tcPr>
                  <w:tcW w:w="2615" w:type="dxa"/>
                  <w:vAlign w:val="center"/>
                </w:tcPr>
                <w:p w14:paraId="1D0F7709"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755647D1" w14:textId="77777777" w:rsidR="00A6373B" w:rsidRPr="008B5722" w:rsidRDefault="00A6373B" w:rsidP="00A6373B">
                  <w:pPr>
                    <w:widowControl w:val="0"/>
                    <w:spacing w:after="12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A0E1BEF" w14:textId="77777777" w:rsidR="00A6373B" w:rsidRPr="008B5722" w:rsidRDefault="00A6373B" w:rsidP="00A6373B">
                  <w:pPr>
                    <w:widowControl w:val="0"/>
                    <w:spacing w:after="120"/>
                    <w:jc w:val="center"/>
                    <w:rPr>
                      <w:rFonts w:ascii="Arial" w:eastAsia="Calibri" w:hAnsi="Arial" w:cs="Arial"/>
                      <w:sz w:val="18"/>
                      <w:szCs w:val="18"/>
                    </w:rPr>
                  </w:pPr>
                </w:p>
                <w:p w14:paraId="5A524EC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060" w:type="dxa"/>
                  <w:vAlign w:val="center"/>
                </w:tcPr>
                <w:p w14:paraId="22A60A68"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56E9FBE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377BD16C" w14:textId="77777777" w:rsidR="00A6373B" w:rsidRPr="008B5722" w:rsidRDefault="00A6373B" w:rsidP="00A6373B">
            <w:pPr>
              <w:rPr>
                <w:rFonts w:eastAsia="宋体"/>
              </w:rPr>
            </w:pPr>
          </w:p>
          <w:p w14:paraId="241DF0E8" w14:textId="77777777" w:rsidR="00A6373B" w:rsidRPr="008B5722" w:rsidRDefault="00A6373B" w:rsidP="00A6373B">
            <w:pPr>
              <w:keepNext/>
              <w:keepLines/>
              <w:spacing w:before="180"/>
              <w:jc w:val="center"/>
              <w:rPr>
                <w:rFonts w:ascii="Arial" w:eastAsia="宋体" w:hAnsi="Arial"/>
                <w:b/>
              </w:rPr>
            </w:pPr>
            <w:r w:rsidRPr="008B5722">
              <w:rPr>
                <w:rFonts w:ascii="Arial" w:eastAsia="宋体" w:hAnsi="Arial" w:cs="Arial"/>
                <w:b/>
                <w:bCs/>
                <w:szCs w:val="21"/>
              </w:rPr>
              <w:t xml:space="preserve">Table 10.2-3: Special fields for a single DL SPS or single UL grant Type 2 scheduling activation PDCCH validation when a UE is provided multiple DL SPS </w:t>
            </w:r>
            <w:ins w:id="23" w:author="Huawei" w:date="2023-01-03T15:45:00Z">
              <w:r w:rsidRPr="008B5722">
                <w:rPr>
                  <w:rFonts w:ascii="Arial" w:eastAsia="宋体" w:hAnsi="Arial" w:cs="Arial"/>
                  <w:b/>
                  <w:bCs/>
                  <w:szCs w:val="21"/>
                </w:rPr>
                <w:t>for unicast</w:t>
              </w:r>
            </w:ins>
            <w:ins w:id="24" w:author="Huawei" w:date="2023-01-03T15:44:00Z">
              <w:r w:rsidRPr="008B5722">
                <w:rPr>
                  <w:rFonts w:ascii="Arial" w:eastAsia="宋体" w:hAnsi="Arial" w:cs="Arial"/>
                  <w:b/>
                  <w:bCs/>
                  <w:szCs w:val="21"/>
                </w:rPr>
                <w:t xml:space="preserve"> or when UE is provided </w:t>
              </w:r>
            </w:ins>
            <w:ins w:id="25" w:author="Huawei" w:date="2023-04-07T16:58:00Z">
              <w:r w:rsidRPr="003D6904">
                <w:rPr>
                  <w:rFonts w:ascii="Arial" w:eastAsia="宋体" w:hAnsi="Arial" w:cs="Arial"/>
                  <w:b/>
                  <w:bCs/>
                  <w:i/>
                  <w:szCs w:val="21"/>
                </w:rPr>
                <w:t xml:space="preserve">sps-ConfigIndex </w:t>
              </w:r>
              <w:r w:rsidRPr="00B62F6F">
                <w:rPr>
                  <w:rFonts w:ascii="Arial" w:eastAsia="宋体" w:hAnsi="Arial" w:cs="Arial"/>
                  <w:b/>
                  <w:bCs/>
                  <w:szCs w:val="21"/>
                </w:rPr>
                <w:t>for multica</w:t>
              </w:r>
            </w:ins>
            <w:ins w:id="26" w:author="Huawei" w:date="2023-04-07T16:59:00Z">
              <w:r w:rsidRPr="00B62F6F">
                <w:rPr>
                  <w:rFonts w:ascii="Arial" w:eastAsia="宋体" w:hAnsi="Arial" w:cs="Arial"/>
                  <w:b/>
                  <w:bCs/>
                  <w:szCs w:val="21"/>
                </w:rPr>
                <w:t>st</w:t>
              </w:r>
            </w:ins>
            <w:ins w:id="27" w:author="Huawei" w:date="2023-01-03T15:46:00Z">
              <w:r w:rsidRPr="008B5722">
                <w:rPr>
                  <w:rFonts w:ascii="Arial" w:eastAsia="宋体" w:hAnsi="Arial" w:cs="Arial"/>
                  <w:b/>
                  <w:bCs/>
                  <w:i/>
                  <w:szCs w:val="21"/>
                </w:rPr>
                <w:t xml:space="preserve"> </w:t>
              </w:r>
            </w:ins>
            <w:r w:rsidRPr="008B5722">
              <w:rPr>
                <w:rFonts w:ascii="Arial" w:eastAsia="宋体" w:hAnsi="Arial" w:cs="Arial"/>
                <w:b/>
                <w:bCs/>
                <w:szCs w:val="21"/>
              </w:rPr>
              <w:t xml:space="preserve">or UL grant Type 2 configurations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6373B" w:rsidRPr="008B5722" w14:paraId="5E28B00C" w14:textId="77777777" w:rsidTr="005912D9">
              <w:trPr>
                <w:cantSplit/>
                <w:jc w:val="center"/>
              </w:trPr>
              <w:tc>
                <w:tcPr>
                  <w:tcW w:w="2250" w:type="dxa"/>
                  <w:shd w:val="clear" w:color="auto" w:fill="E0E0E0"/>
                  <w:vAlign w:val="center"/>
                </w:tcPr>
                <w:p w14:paraId="2BAFB180"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0E393E57"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451943FB"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1_0/1_2/4_1</w:t>
                  </w:r>
                </w:p>
              </w:tc>
              <w:tc>
                <w:tcPr>
                  <w:tcW w:w="2610" w:type="dxa"/>
                  <w:shd w:val="clear" w:color="auto" w:fill="E0E0E0"/>
                  <w:vAlign w:val="center"/>
                </w:tcPr>
                <w:p w14:paraId="7551CCBF"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1_1/4_2</w:t>
                  </w:r>
                </w:p>
              </w:tc>
            </w:tr>
            <w:tr w:rsidR="00A6373B" w:rsidRPr="008B5722" w14:paraId="7D95B51C" w14:textId="77777777" w:rsidTr="005912D9">
              <w:trPr>
                <w:cantSplit/>
                <w:jc w:val="center"/>
              </w:trPr>
              <w:tc>
                <w:tcPr>
                  <w:tcW w:w="2250" w:type="dxa"/>
                  <w:vAlign w:val="center"/>
                </w:tcPr>
                <w:p w14:paraId="59F6B58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689E7E2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w:t>
                  </w:r>
                  <w:proofErr w:type="gramStart"/>
                  <w:r w:rsidRPr="008B5722">
                    <w:rPr>
                      <w:rFonts w:ascii="Arial" w:eastAsia="MS Mincho" w:hAnsi="Arial" w:cs="Arial"/>
                      <w:sz w:val="18"/>
                      <w:szCs w:val="18"/>
                      <w:lang w:eastAsia="ja-JP"/>
                    </w:rPr>
                    <w:t>if</w:t>
                  </w:r>
                  <w:proofErr w:type="gramEnd"/>
                  <w:r w:rsidRPr="008B5722">
                    <w:rPr>
                      <w:rFonts w:ascii="Arial" w:eastAsia="MS Mincho" w:hAnsi="Arial" w:cs="Arial"/>
                      <w:sz w:val="18"/>
                      <w:szCs w:val="18"/>
                      <w:lang w:eastAsia="ja-JP"/>
                    </w:rPr>
                    <w:t xml:space="preserve"> present)</w:t>
                  </w:r>
                </w:p>
              </w:tc>
              <w:tc>
                <w:tcPr>
                  <w:tcW w:w="2160" w:type="dxa"/>
                  <w:vAlign w:val="center"/>
                </w:tcPr>
                <w:p w14:paraId="235A083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4FF9F75A"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43931B93"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7351E3C9" w14:textId="77777777" w:rsidR="00A6373B" w:rsidRPr="008B5722" w:rsidRDefault="00A6373B" w:rsidP="00A6373B">
            <w:pPr>
              <w:rPr>
                <w:rFonts w:eastAsia="宋体"/>
              </w:rPr>
            </w:pPr>
          </w:p>
          <w:p w14:paraId="279C9686" w14:textId="77777777" w:rsidR="00A6373B" w:rsidRPr="008B5722" w:rsidRDefault="00A6373B" w:rsidP="00A6373B">
            <w:pPr>
              <w:keepNext/>
              <w:keepLines/>
              <w:spacing w:before="180"/>
              <w:jc w:val="center"/>
              <w:rPr>
                <w:rFonts w:ascii="Arial" w:eastAsia="宋体" w:hAnsi="Arial"/>
                <w:b/>
              </w:rPr>
            </w:pPr>
            <w:r w:rsidRPr="008B5722">
              <w:rPr>
                <w:rFonts w:ascii="Arial" w:eastAsia="宋体" w:hAnsi="Arial"/>
                <w:b/>
              </w:rPr>
              <w:t xml:space="preserve">Table 10.2-4: Special fields for a single or multiple DL SPS and UL grant Type 2 scheduling release PDCCH validation </w:t>
            </w:r>
            <w:r w:rsidRPr="008B5722">
              <w:rPr>
                <w:rFonts w:ascii="Arial" w:eastAsia="MS Mincho" w:hAnsi="Arial" w:cs="Arial"/>
                <w:b/>
                <w:bCs/>
              </w:rPr>
              <w:t xml:space="preserve">when a UE is provided multiple DL SPS </w:t>
            </w:r>
            <w:ins w:id="28" w:author="Huawei" w:date="2023-01-03T15:47:00Z">
              <w:r w:rsidRPr="008B5722">
                <w:rPr>
                  <w:rFonts w:ascii="Arial" w:eastAsia="MS Mincho" w:hAnsi="Arial" w:cs="Arial"/>
                  <w:b/>
                  <w:bCs/>
                </w:rPr>
                <w:t xml:space="preserve">for unicast or when UE is provided </w:t>
              </w:r>
            </w:ins>
            <w:ins w:id="29" w:author="Huawei" w:date="2023-04-07T16:59:00Z">
              <w:r w:rsidRPr="003738BE">
                <w:rPr>
                  <w:rFonts w:ascii="Arial" w:eastAsia="MS Mincho" w:hAnsi="Arial" w:cs="Arial"/>
                  <w:b/>
                  <w:bCs/>
                  <w:i/>
                </w:rPr>
                <w:t xml:space="preserve">sps-ConfigIndex </w:t>
              </w:r>
              <w:r w:rsidRPr="00B62F6F">
                <w:rPr>
                  <w:rFonts w:ascii="Arial" w:eastAsia="MS Mincho" w:hAnsi="Arial" w:cs="Arial"/>
                  <w:b/>
                  <w:bCs/>
                </w:rPr>
                <w:t>for multicast</w:t>
              </w:r>
            </w:ins>
            <w:ins w:id="30" w:author="Huawei" w:date="2023-01-03T15:47:00Z">
              <w:r w:rsidRPr="008B5722">
                <w:rPr>
                  <w:rFonts w:ascii="Arial" w:eastAsia="MS Mincho" w:hAnsi="Arial" w:cs="Arial"/>
                  <w:b/>
                  <w:bCs/>
                  <w:i/>
                </w:rPr>
                <w:t xml:space="preserve"> </w:t>
              </w:r>
            </w:ins>
            <w:r w:rsidRPr="008B5722">
              <w:rPr>
                <w:rFonts w:ascii="Arial" w:eastAsia="MS Mincho" w:hAnsi="Arial" w:cs="Arial"/>
                <w:b/>
                <w:bCs/>
              </w:rPr>
              <w:t>or UL grant Type 2 configurations</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6373B" w:rsidRPr="008B5722" w14:paraId="510B8FFC" w14:textId="77777777" w:rsidTr="005912D9">
              <w:trPr>
                <w:cantSplit/>
                <w:jc w:val="center"/>
              </w:trPr>
              <w:tc>
                <w:tcPr>
                  <w:tcW w:w="3435" w:type="dxa"/>
                  <w:shd w:val="clear" w:color="auto" w:fill="E0E0E0"/>
                  <w:vAlign w:val="center"/>
                </w:tcPr>
                <w:p w14:paraId="3D4759F0" w14:textId="77777777" w:rsidR="00A6373B" w:rsidRPr="008B5722" w:rsidRDefault="00A6373B" w:rsidP="00A6373B">
                  <w:pPr>
                    <w:keepNext/>
                    <w:keepLines/>
                    <w:jc w:val="center"/>
                    <w:rPr>
                      <w:rFonts w:ascii="Arial" w:eastAsia="宋体" w:hAnsi="Arial"/>
                      <w:b/>
                      <w:sz w:val="18"/>
                    </w:rPr>
                  </w:pPr>
                </w:p>
              </w:tc>
              <w:tc>
                <w:tcPr>
                  <w:tcW w:w="2160" w:type="dxa"/>
                  <w:shd w:val="clear" w:color="auto" w:fill="E0E0E0"/>
                  <w:vAlign w:val="center"/>
                </w:tcPr>
                <w:p w14:paraId="75521C0F"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680" w:type="dxa"/>
                  <w:shd w:val="clear" w:color="auto" w:fill="E0E0E0"/>
                  <w:vAlign w:val="center"/>
                </w:tcPr>
                <w:p w14:paraId="6A0B5D6A" w14:textId="77777777" w:rsidR="00A6373B" w:rsidRPr="008B5722" w:rsidRDefault="00A6373B" w:rsidP="00A6373B">
                  <w:pPr>
                    <w:keepNext/>
                    <w:keepLines/>
                    <w:jc w:val="center"/>
                    <w:rPr>
                      <w:rFonts w:ascii="Arial" w:eastAsia="宋体" w:hAnsi="Arial"/>
                      <w:b/>
                      <w:sz w:val="18"/>
                    </w:rPr>
                  </w:pPr>
                  <w:r w:rsidRPr="008B5722">
                    <w:rPr>
                      <w:rFonts w:ascii="Arial" w:eastAsia="宋体" w:hAnsi="Arial"/>
                      <w:b/>
                      <w:sz w:val="18"/>
                    </w:rPr>
                    <w:t>DCI format 1_0/1_1/1_2/4_1/4_2</w:t>
                  </w:r>
                </w:p>
              </w:tc>
            </w:tr>
            <w:tr w:rsidR="00A6373B" w:rsidRPr="008B5722" w14:paraId="3F2AE11D" w14:textId="77777777" w:rsidTr="005912D9">
              <w:trPr>
                <w:cantSplit/>
                <w:jc w:val="center"/>
              </w:trPr>
              <w:tc>
                <w:tcPr>
                  <w:tcW w:w="3435" w:type="dxa"/>
                  <w:vAlign w:val="center"/>
                </w:tcPr>
                <w:p w14:paraId="439FA6A4"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5EC8B13A" w14:textId="77777777" w:rsidR="00A6373B" w:rsidRPr="008B5722" w:rsidRDefault="00A6373B" w:rsidP="00A6373B">
                  <w:pPr>
                    <w:keepNext/>
                    <w:keepLines/>
                    <w:jc w:val="center"/>
                    <w:rPr>
                      <w:rFonts w:ascii="Arial" w:eastAsia="宋体" w:hAnsi="Arial" w:cs="Arial"/>
                      <w:sz w:val="18"/>
                      <w:szCs w:val="18"/>
                    </w:rPr>
                  </w:pPr>
                  <w:r w:rsidRPr="008B5722">
                    <w:rPr>
                      <w:rFonts w:ascii="Arial" w:eastAsia="MS Mincho" w:hAnsi="Arial" w:cs="Arial"/>
                      <w:sz w:val="18"/>
                      <w:szCs w:val="18"/>
                      <w:lang w:eastAsia="ja-JP"/>
                    </w:rPr>
                    <w:t>(</w:t>
                  </w:r>
                  <w:proofErr w:type="gramStart"/>
                  <w:r w:rsidRPr="008B5722">
                    <w:rPr>
                      <w:rFonts w:ascii="Arial" w:eastAsia="MS Mincho" w:hAnsi="Arial" w:cs="Arial"/>
                      <w:sz w:val="18"/>
                      <w:szCs w:val="18"/>
                      <w:lang w:eastAsia="ja-JP"/>
                    </w:rPr>
                    <w:t>if</w:t>
                  </w:r>
                  <w:proofErr w:type="gramEnd"/>
                  <w:r w:rsidRPr="008B5722">
                    <w:rPr>
                      <w:rFonts w:ascii="Arial" w:eastAsia="MS Mincho" w:hAnsi="Arial" w:cs="Arial"/>
                      <w:sz w:val="18"/>
                      <w:szCs w:val="18"/>
                      <w:lang w:eastAsia="ja-JP"/>
                    </w:rPr>
                    <w:t xml:space="preserve"> present)</w:t>
                  </w:r>
                </w:p>
              </w:tc>
              <w:tc>
                <w:tcPr>
                  <w:tcW w:w="2160" w:type="dxa"/>
                  <w:vAlign w:val="center"/>
                </w:tcPr>
                <w:p w14:paraId="5443DB21"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80" w:type="dxa"/>
                  <w:vAlign w:val="center"/>
                </w:tcPr>
                <w:p w14:paraId="4A3A71C1"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A6373B" w:rsidRPr="008B5722" w14:paraId="0A6F7463" w14:textId="77777777" w:rsidTr="005912D9">
              <w:trPr>
                <w:cantSplit/>
                <w:jc w:val="center"/>
              </w:trPr>
              <w:tc>
                <w:tcPr>
                  <w:tcW w:w="3435" w:type="dxa"/>
                  <w:vAlign w:val="center"/>
                </w:tcPr>
                <w:p w14:paraId="6B0AF3D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1E3A7FCA"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680" w:type="dxa"/>
                  <w:vAlign w:val="center"/>
                </w:tcPr>
                <w:p w14:paraId="454530D7"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A6373B" w:rsidRPr="008B5722" w14:paraId="55433436" w14:textId="77777777" w:rsidTr="005912D9">
              <w:trPr>
                <w:cantSplit/>
                <w:jc w:val="center"/>
              </w:trPr>
              <w:tc>
                <w:tcPr>
                  <w:tcW w:w="3435" w:type="dxa"/>
                  <w:vAlign w:val="center"/>
                </w:tcPr>
                <w:p w14:paraId="70D0A9FE"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10165FAD" w14:textId="77777777" w:rsidR="00A6373B" w:rsidRPr="008B5722" w:rsidRDefault="00A6373B" w:rsidP="00A6373B">
                  <w:pPr>
                    <w:widowControl w:val="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56120A0" w14:textId="77777777" w:rsidR="00A6373B" w:rsidRPr="008B5722" w:rsidRDefault="00A6373B" w:rsidP="00A6373B">
                  <w:pPr>
                    <w:widowControl w:val="0"/>
                    <w:jc w:val="center"/>
                    <w:rPr>
                      <w:rFonts w:ascii="Arial" w:eastAsia="Calibri" w:hAnsi="Arial" w:cs="Arial"/>
                      <w:sz w:val="18"/>
                      <w:szCs w:val="18"/>
                    </w:rPr>
                  </w:pPr>
                </w:p>
                <w:p w14:paraId="3A2D7D7B"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680" w:type="dxa"/>
                  <w:vAlign w:val="center"/>
                </w:tcPr>
                <w:p w14:paraId="7E33ABF9" w14:textId="77777777" w:rsidR="00A6373B" w:rsidRPr="008B5722" w:rsidRDefault="00A6373B" w:rsidP="00A6373B">
                  <w:pPr>
                    <w:keepNext/>
                    <w:keepLines/>
                    <w:jc w:val="center"/>
                    <w:rPr>
                      <w:rFonts w:ascii="Arial" w:eastAsia="宋体" w:hAnsi="Arial" w:cs="Arial"/>
                      <w:i/>
                      <w:iCs/>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1F597CED" w14:textId="77777777" w:rsidR="00A6373B" w:rsidRPr="008B5722" w:rsidRDefault="00A6373B" w:rsidP="00A6373B">
                  <w:pPr>
                    <w:keepNext/>
                    <w:keepLines/>
                    <w:jc w:val="center"/>
                    <w:rPr>
                      <w:rFonts w:ascii="Arial" w:eastAsia="宋体" w:hAnsi="Arial" w:cs="Arial"/>
                      <w:sz w:val="18"/>
                      <w:szCs w:val="18"/>
                    </w:rPr>
                  </w:pPr>
                </w:p>
                <w:p w14:paraId="471A412D" w14:textId="77777777" w:rsidR="00A6373B" w:rsidRPr="008B5722" w:rsidRDefault="00A6373B" w:rsidP="00A6373B">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0E36E5CB" w14:textId="77777777" w:rsidR="00A6373B" w:rsidRDefault="00A6373B" w:rsidP="00A6373B">
            <w:pPr>
              <w:rPr>
                <w:rFonts w:eastAsia="宋体"/>
              </w:rPr>
            </w:pPr>
          </w:p>
          <w:p w14:paraId="0672F51D" w14:textId="0BD4AF81" w:rsidR="007C4384" w:rsidRPr="00A6373B" w:rsidRDefault="007C4384" w:rsidP="00A6373B">
            <w:pPr>
              <w:rPr>
                <w:rFonts w:eastAsia="宋体"/>
              </w:rPr>
            </w:pPr>
          </w:p>
        </w:tc>
      </w:tr>
      <w:tr w:rsidR="007C4384" w:rsidRPr="002B551C" w14:paraId="1300A42F" w14:textId="77777777" w:rsidTr="005912D9">
        <w:tc>
          <w:tcPr>
            <w:tcW w:w="2263" w:type="dxa"/>
          </w:tcPr>
          <w:p w14:paraId="32F054D7" w14:textId="3A55BC9E" w:rsidR="007C4384" w:rsidRPr="00983FD9" w:rsidRDefault="00421705" w:rsidP="005912D9">
            <w:pPr>
              <w:snapToGrid w:val="0"/>
              <w:rPr>
                <w:rFonts w:eastAsia="等线"/>
                <w:sz w:val="22"/>
                <w:szCs w:val="22"/>
                <w:lang w:val="es-US"/>
              </w:rPr>
            </w:pPr>
            <w:r>
              <w:rPr>
                <w:rFonts w:eastAsia="等线"/>
                <w:sz w:val="22"/>
                <w:szCs w:val="22"/>
                <w:lang w:val="es-US"/>
              </w:rPr>
              <w:lastRenderedPageBreak/>
              <w:t>CATT [</w:t>
            </w:r>
            <w:r w:rsidRPr="00421705">
              <w:rPr>
                <w:rFonts w:eastAsia="等线"/>
                <w:sz w:val="22"/>
                <w:szCs w:val="22"/>
                <w:lang w:val="es-US"/>
              </w:rPr>
              <w:t>R1-2302660</w:t>
            </w:r>
            <w:r>
              <w:rPr>
                <w:rFonts w:eastAsia="等线"/>
                <w:sz w:val="22"/>
                <w:szCs w:val="22"/>
                <w:lang w:val="es-US"/>
              </w:rPr>
              <w:t>]</w:t>
            </w:r>
          </w:p>
        </w:tc>
        <w:tc>
          <w:tcPr>
            <w:tcW w:w="11974" w:type="dxa"/>
          </w:tcPr>
          <w:p w14:paraId="463A880D" w14:textId="77777777" w:rsidR="00421705" w:rsidRPr="003C0862" w:rsidRDefault="00421705" w:rsidP="00421705">
            <w:pPr>
              <w:keepNext/>
              <w:keepLines/>
              <w:spacing w:before="180"/>
              <w:ind w:left="1134" w:hanging="1134"/>
              <w:outlineLvl w:val="1"/>
              <w:rPr>
                <w:rFonts w:ascii="Arial" w:eastAsia="宋体" w:hAnsi="Arial"/>
                <w:sz w:val="32"/>
              </w:rPr>
            </w:pPr>
            <w:bookmarkStart w:id="31" w:name="_Toc130394899"/>
            <w:bookmarkStart w:id="32" w:name="_Toc122000519"/>
            <w:r w:rsidRPr="003C0862">
              <w:rPr>
                <w:rFonts w:ascii="Arial" w:eastAsia="宋体" w:hAnsi="Arial"/>
                <w:sz w:val="32"/>
              </w:rPr>
              <w:t>10</w:t>
            </w:r>
            <w:r w:rsidRPr="003C0862">
              <w:rPr>
                <w:rFonts w:ascii="Arial" w:eastAsia="宋体" w:hAnsi="Arial" w:hint="eastAsia"/>
                <w:sz w:val="32"/>
              </w:rPr>
              <w:t>.2</w:t>
            </w:r>
            <w:r w:rsidRPr="003C0862">
              <w:rPr>
                <w:rFonts w:ascii="Arial" w:eastAsia="宋体" w:hAnsi="Arial" w:hint="eastAsia"/>
                <w:sz w:val="32"/>
              </w:rPr>
              <w:tab/>
            </w:r>
            <w:r w:rsidRPr="003C0862">
              <w:rPr>
                <w:rFonts w:ascii="Arial" w:eastAsia="宋体" w:hAnsi="Arial"/>
                <w:sz w:val="32"/>
              </w:rPr>
              <w:t xml:space="preserve">PDCCH validation for DL </w:t>
            </w:r>
            <w:r w:rsidRPr="003C0862">
              <w:rPr>
                <w:rFonts w:ascii="Arial" w:eastAsia="宋体" w:hAnsi="Arial"/>
                <w:sz w:val="32"/>
                <w:szCs w:val="32"/>
              </w:rPr>
              <w:t xml:space="preserve">SPS </w:t>
            </w:r>
            <w:r w:rsidRPr="003C0862">
              <w:rPr>
                <w:rFonts w:ascii="Arial" w:eastAsia="宋体" w:hAnsi="Arial" w:cs="Arial"/>
                <w:color w:val="000000"/>
                <w:sz w:val="32"/>
                <w:szCs w:val="32"/>
              </w:rPr>
              <w:t>and UL grant Type 2</w:t>
            </w:r>
            <w:bookmarkEnd w:id="31"/>
          </w:p>
          <w:p w14:paraId="4E823409" w14:textId="77777777" w:rsidR="00421705" w:rsidRPr="00E1135A" w:rsidRDefault="00421705" w:rsidP="00421705">
            <w:pPr>
              <w:spacing w:beforeLines="100" w:before="240" w:after="240"/>
              <w:jc w:val="center"/>
              <w:rPr>
                <w:rFonts w:ascii="Arial" w:hAnsi="Arial" w:cs="Arial"/>
                <w:color w:val="FF0000"/>
              </w:rPr>
            </w:pPr>
            <w:r w:rsidRPr="00BF7F70">
              <w:rPr>
                <w:rFonts w:ascii="Arial" w:hAnsi="Arial" w:cs="Arial"/>
                <w:color w:val="FF0000"/>
              </w:rPr>
              <w:t>&lt; Unchanged parts are omitted &gt;</w:t>
            </w:r>
          </w:p>
          <w:p w14:paraId="74132AE3" w14:textId="77777777" w:rsidR="00421705" w:rsidRPr="003C0862" w:rsidRDefault="00421705" w:rsidP="00421705">
            <w:pPr>
              <w:rPr>
                <w:rFonts w:eastAsia="宋体"/>
                <w:lang w:val="x-none"/>
              </w:rPr>
            </w:pPr>
            <w:r w:rsidRPr="003C0862">
              <w:rPr>
                <w:rFonts w:eastAsia="等线"/>
                <w:lang w:val="x-none"/>
              </w:rPr>
              <w:t xml:space="preserve">If a UE is provided </w:t>
            </w:r>
            <w:ins w:id="33" w:author="CATT" w:date="2023-03-30T20:18:00Z">
              <w:r>
                <w:rPr>
                  <w:rFonts w:eastAsia="等线" w:hint="eastAsia"/>
                  <w:lang w:val="x-none"/>
                </w:rPr>
                <w:t xml:space="preserve">only </w:t>
              </w:r>
            </w:ins>
            <w:r w:rsidRPr="003C0862">
              <w:rPr>
                <w:rFonts w:eastAsia="等线"/>
                <w:lang w:val="x-none"/>
              </w:rPr>
              <w:t xml:space="preserve">a single configuration for </w:t>
            </w:r>
            <w:r w:rsidRPr="003C0862">
              <w:rPr>
                <w:rFonts w:eastAsia="等线"/>
              </w:rPr>
              <w:t>UL grant Type 2 PUSCH or</w:t>
            </w:r>
            <w:r>
              <w:rPr>
                <w:rFonts w:eastAsia="等线" w:hint="eastAsia"/>
              </w:rPr>
              <w:t xml:space="preserve"> </w:t>
            </w:r>
            <w:r w:rsidRPr="003C0862">
              <w:rPr>
                <w:rFonts w:eastAsia="等线"/>
              </w:rPr>
              <w:t>for</w:t>
            </w:r>
            <w:ins w:id="34" w:author="CATT" w:date="2023-03-30T20:05:00Z">
              <w:r>
                <w:rPr>
                  <w:rFonts w:eastAsia="等线" w:hint="eastAsia"/>
                </w:rPr>
                <w:t xml:space="preserve"> unicast</w:t>
              </w:r>
            </w:ins>
            <w:r w:rsidRPr="003C0862">
              <w:rPr>
                <w:rFonts w:eastAsia="等线"/>
              </w:rPr>
              <w:t xml:space="preserve"> </w:t>
            </w:r>
            <w:r w:rsidRPr="003C0862">
              <w:rPr>
                <w:rFonts w:eastAsia="等线"/>
                <w:lang w:val="x-none"/>
              </w:rPr>
              <w:t>SPS</w:t>
            </w:r>
            <w:r w:rsidRPr="003C0862">
              <w:rPr>
                <w:rFonts w:eastAsia="等线"/>
              </w:rPr>
              <w:t xml:space="preserve"> PDSCH, v</w:t>
            </w:r>
            <w:r w:rsidRPr="003C0862">
              <w:rPr>
                <w:rFonts w:eastAsia="等线"/>
                <w:lang w:val="x-none"/>
              </w:rPr>
              <w:t xml:space="preserve">alidation of the DCI format is achieved if all fields for the DCI format are set according to Table 10.2-1 or Table 10.2-2. </w:t>
            </w:r>
          </w:p>
          <w:p w14:paraId="1E613CB4" w14:textId="77777777" w:rsidR="00421705" w:rsidRPr="003C0862" w:rsidRDefault="00421705" w:rsidP="00421705">
            <w:pPr>
              <w:rPr>
                <w:rFonts w:eastAsia="宋体"/>
              </w:rPr>
            </w:pPr>
            <w:r w:rsidRPr="003C0862">
              <w:rPr>
                <w:rFonts w:eastAsia="等线"/>
              </w:rPr>
              <w:t xml:space="preserve">If a UE is provided more than one configuration for UL grant Type 2 PUSCH or for </w:t>
            </w:r>
            <w:ins w:id="35" w:author="CATT" w:date="2023-03-30T20:06:00Z">
              <w:r>
                <w:rPr>
                  <w:rFonts w:eastAsia="等线" w:hint="eastAsia"/>
                </w:rPr>
                <w:t xml:space="preserve">unicast </w:t>
              </w:r>
            </w:ins>
            <w:r w:rsidRPr="003C0862">
              <w:rPr>
                <w:rFonts w:eastAsia="等线"/>
              </w:rPr>
              <w:t xml:space="preserve">SPS PDSCH, </w:t>
            </w:r>
            <w:ins w:id="36" w:author="CATT" w:date="2023-03-30T20:06:00Z">
              <w:r>
                <w:rPr>
                  <w:rFonts w:eastAsia="等线" w:hint="eastAsia"/>
                </w:rPr>
                <w:t xml:space="preserve">or </w:t>
              </w:r>
            </w:ins>
            <w:ins w:id="37" w:author="CATT" w:date="2023-03-30T20:10:00Z">
              <w:r>
                <w:rPr>
                  <w:rFonts w:eastAsia="等线" w:hint="eastAsia"/>
                </w:rPr>
                <w:t>is provided one or more configurati</w:t>
              </w:r>
            </w:ins>
            <w:ins w:id="38" w:author="CATT" w:date="2023-03-30T20:11:00Z">
              <w:r>
                <w:rPr>
                  <w:rFonts w:eastAsia="等线" w:hint="eastAsia"/>
                </w:rPr>
                <w:t xml:space="preserve">ons for multicast SPS PDSCH, </w:t>
              </w:r>
            </w:ins>
            <w:r w:rsidRPr="003C0862">
              <w:rPr>
                <w:rFonts w:eastAsia="等线"/>
              </w:rPr>
              <w:t xml:space="preserve">a value of the HARQ process number field in a DCI format indicates an activation for a corresponding UL grant Type 2 PUSCH or for a SPS PDSCH configuration with a same value as provided by </w:t>
            </w:r>
            <w:r w:rsidRPr="003C0862">
              <w:rPr>
                <w:rFonts w:eastAsia="等线"/>
                <w:i/>
              </w:rPr>
              <w:t>ConfiguredGrantConfigIndex</w:t>
            </w:r>
            <w:r w:rsidRPr="003C0862">
              <w:rPr>
                <w:rFonts w:eastAsia="等线"/>
              </w:rPr>
              <w:t xml:space="preserve"> or by </w:t>
            </w:r>
            <w:r w:rsidRPr="003C0862">
              <w:rPr>
                <w:rFonts w:eastAsia="宋体"/>
                <w:i/>
                <w:iCs/>
              </w:rPr>
              <w:t>sps-ConfigIndex</w:t>
            </w:r>
            <w:r w:rsidRPr="003C0862">
              <w:rPr>
                <w:rFonts w:eastAsia="等线"/>
              </w:rPr>
              <w:t xml:space="preserve">, respectively. Validation of the DCI format is achieved if the RV field for the DCI format is set as in Table 10.2-3. </w:t>
            </w:r>
          </w:p>
          <w:p w14:paraId="13629125" w14:textId="77777777" w:rsidR="00421705" w:rsidRPr="003C0862" w:rsidRDefault="00421705" w:rsidP="00421705">
            <w:pPr>
              <w:rPr>
                <w:rFonts w:eastAsia="等线"/>
              </w:rPr>
            </w:pPr>
            <w:r w:rsidRPr="003C0862">
              <w:rPr>
                <w:rFonts w:eastAsia="等线"/>
              </w:rPr>
              <w:t>If a UE is provided more than one configuration for UL grant Type 2 PUSCH or for SPS PDSCH</w:t>
            </w:r>
            <w:ins w:id="39" w:author="CATT" w:date="2023-03-30T20:19:00Z">
              <w:r>
                <w:rPr>
                  <w:rFonts w:eastAsia="等线" w:hint="eastAsia"/>
                </w:rPr>
                <w:t xml:space="preserve">, </w:t>
              </w:r>
            </w:ins>
            <w:bookmarkStart w:id="40" w:name="_Hlk132118838"/>
            <w:ins w:id="41" w:author="CATT" w:date="2023-03-30T20:15:00Z">
              <w:r>
                <w:rPr>
                  <w:rFonts w:eastAsia="等线" w:hint="eastAsia"/>
                </w:rPr>
                <w:t xml:space="preserve">or is provided one or more configurations for multicast </w:t>
              </w:r>
            </w:ins>
            <w:ins w:id="42" w:author="CATT" w:date="2023-03-30T20:16:00Z">
              <w:r>
                <w:rPr>
                  <w:rFonts w:eastAsia="等线" w:hint="eastAsia"/>
                </w:rPr>
                <w:t>SPS PDSCH</w:t>
              </w:r>
            </w:ins>
            <w:bookmarkEnd w:id="40"/>
            <w:del w:id="43" w:author="CATT" w:date="2023-03-30T20:15:00Z">
              <w:r w:rsidRPr="003C0862" w:rsidDel="004E20BA">
                <w:rPr>
                  <w:rFonts w:eastAsia="等线"/>
                </w:rPr>
                <w:delText xml:space="preserve"> </w:delText>
              </w:r>
            </w:del>
          </w:p>
          <w:p w14:paraId="4767046B" w14:textId="77777777" w:rsidR="00421705" w:rsidRPr="003C0862" w:rsidRDefault="00421705" w:rsidP="00421705">
            <w:pPr>
              <w:ind w:left="568" w:hanging="284"/>
              <w:rPr>
                <w:rFonts w:eastAsia="等线"/>
              </w:rPr>
            </w:pPr>
            <w:r w:rsidRPr="003C0862">
              <w:rPr>
                <w:rFonts w:eastAsia="宋体"/>
                <w:lang w:val="x-none"/>
              </w:rPr>
              <w:t>-</w:t>
            </w:r>
            <w:r w:rsidRPr="003C0862">
              <w:rPr>
                <w:rFonts w:eastAsia="宋体"/>
                <w:lang w:val="x-none"/>
              </w:rPr>
              <w:tab/>
            </w:r>
            <w:r w:rsidRPr="003C0862">
              <w:rPr>
                <w:rFonts w:eastAsia="等线"/>
              </w:rPr>
              <w:t xml:space="preserve">if the UE is </w:t>
            </w:r>
            <w:r w:rsidRPr="003C0862">
              <w:rPr>
                <w:rFonts w:eastAsia="等线"/>
                <w:lang w:val="x-none"/>
              </w:rPr>
              <w:t xml:space="preserve">provided </w:t>
            </w:r>
            <w:r w:rsidRPr="003C0862">
              <w:rPr>
                <w:rFonts w:eastAsia="等线"/>
                <w:i/>
                <w:lang w:val="x-none"/>
              </w:rPr>
              <w:t>ConfiguredGrantConfigType2DeactivationStateList</w:t>
            </w:r>
            <w:r w:rsidRPr="003C0862">
              <w:rPr>
                <w:rFonts w:eastAsia="等线"/>
                <w:lang w:val="x-none"/>
              </w:rPr>
              <w:t xml:space="preserve"> or </w:t>
            </w:r>
            <w:r w:rsidRPr="003C0862">
              <w:rPr>
                <w:rFonts w:eastAsia="等线"/>
                <w:i/>
                <w:lang w:val="x-none"/>
              </w:rPr>
              <w:t>sps-ConfigDeactivationStateList</w:t>
            </w:r>
            <w:r w:rsidRPr="003C0862">
              <w:rPr>
                <w:rFonts w:eastAsia="等线"/>
                <w:lang w:val="x-none"/>
              </w:rPr>
              <w:t xml:space="preserve">, </w:t>
            </w:r>
            <w:r w:rsidRPr="003C0862">
              <w:rPr>
                <w:rFonts w:eastAsia="等线"/>
              </w:rPr>
              <w:t>a</w:t>
            </w:r>
            <w:r w:rsidRPr="003C0862">
              <w:rPr>
                <w:rFonts w:eastAsia="等线"/>
                <w:lang w:val="x-none"/>
              </w:rPr>
              <w:t xml:space="preserve"> value of the HARQ process number field </w:t>
            </w:r>
            <w:r w:rsidRPr="003C0862">
              <w:rPr>
                <w:rFonts w:eastAsia="等线"/>
              </w:rPr>
              <w:t xml:space="preserve">in a DCI format </w:t>
            </w:r>
            <w:r w:rsidRPr="003C0862">
              <w:rPr>
                <w:rFonts w:eastAsia="等线"/>
                <w:lang w:val="x-none"/>
              </w:rPr>
              <w:t xml:space="preserve">indicates a corresponding entry </w:t>
            </w:r>
            <w:r w:rsidRPr="003C0862">
              <w:rPr>
                <w:rFonts w:eastAsia="等线"/>
              </w:rPr>
              <w:t xml:space="preserve">for scheduling release of one or more UL grant Type 2 PUSCH or </w:t>
            </w:r>
            <w:r w:rsidRPr="003C0862">
              <w:rPr>
                <w:rFonts w:eastAsia="等线"/>
                <w:lang w:val="x-none"/>
              </w:rPr>
              <w:t>SPS</w:t>
            </w:r>
            <w:r w:rsidRPr="003C0862">
              <w:rPr>
                <w:rFonts w:eastAsia="等线"/>
              </w:rPr>
              <w:t xml:space="preserve"> PDSCH configurations</w:t>
            </w:r>
          </w:p>
          <w:p w14:paraId="56215DC1" w14:textId="77777777" w:rsidR="00421705" w:rsidRPr="003C0862" w:rsidRDefault="00421705" w:rsidP="00421705">
            <w:pPr>
              <w:ind w:left="568" w:hanging="284"/>
              <w:rPr>
                <w:rFonts w:eastAsia="等线"/>
              </w:rPr>
            </w:pPr>
            <w:r w:rsidRPr="003C0862">
              <w:rPr>
                <w:rFonts w:eastAsia="宋体"/>
                <w:lang w:val="x-none"/>
              </w:rPr>
              <w:t>-</w:t>
            </w:r>
            <w:r w:rsidRPr="003C0862">
              <w:rPr>
                <w:rFonts w:eastAsia="宋体"/>
                <w:lang w:val="x-none"/>
              </w:rPr>
              <w:tab/>
            </w:r>
            <w:r w:rsidRPr="003C0862">
              <w:rPr>
                <w:rFonts w:eastAsia="等线"/>
              </w:rPr>
              <w:t xml:space="preserve">if the UE is not </w:t>
            </w:r>
            <w:r w:rsidRPr="003C0862">
              <w:rPr>
                <w:rFonts w:eastAsia="等线"/>
                <w:lang w:val="x-none"/>
              </w:rPr>
              <w:t xml:space="preserve">provided </w:t>
            </w:r>
            <w:r w:rsidRPr="003C0862">
              <w:rPr>
                <w:rFonts w:eastAsia="等线"/>
                <w:i/>
                <w:lang w:val="x-none"/>
              </w:rPr>
              <w:t>ConfiguredGrantConfigType2DeactivationStateList</w:t>
            </w:r>
            <w:r w:rsidRPr="003C0862">
              <w:rPr>
                <w:rFonts w:eastAsia="等线"/>
                <w:lang w:val="x-none"/>
              </w:rPr>
              <w:t xml:space="preserve"> or </w:t>
            </w:r>
            <w:r w:rsidRPr="003C0862">
              <w:rPr>
                <w:rFonts w:eastAsia="等线"/>
                <w:i/>
                <w:lang w:val="x-none"/>
              </w:rPr>
              <w:t>sps-ConfigDeactivationStateList</w:t>
            </w:r>
            <w:r w:rsidRPr="003C0862">
              <w:rPr>
                <w:rFonts w:eastAsia="等线"/>
                <w:lang w:val="x-none"/>
              </w:rPr>
              <w:t xml:space="preserve">, </w:t>
            </w:r>
            <w:r w:rsidRPr="003C0862">
              <w:rPr>
                <w:rFonts w:eastAsia="等线"/>
              </w:rPr>
              <w:t>a</w:t>
            </w:r>
            <w:r w:rsidRPr="003C0862">
              <w:rPr>
                <w:rFonts w:eastAsia="等线"/>
                <w:lang w:val="x-none"/>
              </w:rPr>
              <w:t xml:space="preserve"> value of the HARQ process number field </w:t>
            </w:r>
            <w:r w:rsidRPr="003C0862">
              <w:rPr>
                <w:rFonts w:eastAsia="等线"/>
              </w:rPr>
              <w:t xml:space="preserve">in a DCI format </w:t>
            </w:r>
            <w:r w:rsidRPr="003C0862">
              <w:rPr>
                <w:rFonts w:eastAsia="等线"/>
                <w:lang w:val="x-none"/>
              </w:rPr>
              <w:t xml:space="preserve">indicates </w:t>
            </w:r>
            <w:r w:rsidRPr="003C0862">
              <w:rPr>
                <w:rFonts w:eastAsia="等线"/>
              </w:rPr>
              <w:t xml:space="preserve">a release for </w:t>
            </w:r>
            <w:r w:rsidRPr="003C0862">
              <w:rPr>
                <w:rFonts w:eastAsia="等线"/>
                <w:lang w:val="x-none"/>
              </w:rPr>
              <w:t>a</w:t>
            </w:r>
            <w:r w:rsidRPr="003C0862">
              <w:rPr>
                <w:rFonts w:eastAsia="等线"/>
              </w:rPr>
              <w:t xml:space="preserve"> corresponding UL grant Type 2 PUSCH or for a </w:t>
            </w:r>
            <w:r w:rsidRPr="003C0862">
              <w:rPr>
                <w:rFonts w:eastAsia="等线"/>
                <w:lang w:val="x-none"/>
              </w:rPr>
              <w:t>SPS</w:t>
            </w:r>
            <w:r w:rsidRPr="003C0862">
              <w:rPr>
                <w:rFonts w:eastAsia="等线"/>
              </w:rPr>
              <w:t xml:space="preserve"> PDSCH configuration </w:t>
            </w:r>
            <w:r w:rsidRPr="003C0862">
              <w:rPr>
                <w:rFonts w:eastAsia="宋体"/>
                <w:lang w:val="x-none"/>
              </w:rPr>
              <w:t xml:space="preserve">with a same value as provided by </w:t>
            </w:r>
            <w:r w:rsidRPr="003C0862">
              <w:rPr>
                <w:rFonts w:eastAsia="等线"/>
                <w:i/>
              </w:rPr>
              <w:t>ConfiguredGrantConfigIndex</w:t>
            </w:r>
            <w:r w:rsidRPr="003C0862">
              <w:rPr>
                <w:rFonts w:eastAsia="等线"/>
              </w:rPr>
              <w:t xml:space="preserve"> or by </w:t>
            </w:r>
            <w:r w:rsidRPr="003C0862">
              <w:rPr>
                <w:rFonts w:eastAsia="宋体"/>
                <w:i/>
                <w:iCs/>
                <w:lang w:val="x-none"/>
              </w:rPr>
              <w:t>sps-ConfigIndex</w:t>
            </w:r>
            <w:r w:rsidRPr="003C0862">
              <w:rPr>
                <w:rFonts w:eastAsia="宋体"/>
                <w:lang w:val="x-none"/>
              </w:rPr>
              <w:t>, respectively</w:t>
            </w:r>
          </w:p>
          <w:p w14:paraId="591689A2" w14:textId="77777777" w:rsidR="00421705" w:rsidRPr="003C0862" w:rsidRDefault="00421705" w:rsidP="00421705">
            <w:pPr>
              <w:rPr>
                <w:rFonts w:eastAsia="宋体"/>
              </w:rPr>
            </w:pPr>
            <w:r w:rsidRPr="003C0862">
              <w:rPr>
                <w:rFonts w:eastAsia="等线"/>
              </w:rPr>
              <w:t xml:space="preserve">Validation of the DCI format is achieved if all fields for the DCI format are set according to Table 10.2-4. </w:t>
            </w:r>
          </w:p>
          <w:p w14:paraId="50AAE17E" w14:textId="77777777" w:rsidR="00421705" w:rsidRPr="003C0862" w:rsidRDefault="00421705" w:rsidP="00421705">
            <w:pPr>
              <w:rPr>
                <w:rFonts w:eastAsia="等线"/>
              </w:rPr>
            </w:pPr>
            <w:r w:rsidRPr="003C0862">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6999037" w14:textId="77777777" w:rsidR="00421705" w:rsidRPr="003C0862" w:rsidRDefault="00421705" w:rsidP="00421705">
            <w:pPr>
              <w:keepNext/>
              <w:keepLines/>
              <w:spacing w:before="60"/>
              <w:jc w:val="center"/>
              <w:rPr>
                <w:rFonts w:ascii="Arial" w:eastAsia="宋体" w:hAnsi="Arial"/>
                <w:b/>
              </w:rPr>
            </w:pPr>
            <w:r w:rsidRPr="003C0862">
              <w:rPr>
                <w:rFonts w:ascii="Arial" w:eastAsia="宋体" w:hAnsi="Arial" w:cs="Arial"/>
                <w:b/>
                <w:bCs/>
                <w:szCs w:val="21"/>
              </w:rPr>
              <w:t xml:space="preserve">Table 10.2-1: Special fields for single DL SPS or single UL grant Type 2 scheduling activation PDCCH validation </w:t>
            </w:r>
            <w:r w:rsidRPr="003C0862">
              <w:rPr>
                <w:rFonts w:ascii="Arial" w:eastAsia="宋体" w:hAnsi="Arial"/>
                <w:b/>
                <w:lang w:eastAsia="ko-KR"/>
              </w:rPr>
              <w:t>when a UE is provided a single</w:t>
            </w:r>
            <w:r w:rsidRPr="003C0862">
              <w:rPr>
                <w:rFonts w:ascii="Arial" w:eastAsia="宋体" w:hAnsi="Arial"/>
                <w:b/>
                <w:iCs/>
              </w:rPr>
              <w:t xml:space="preserve"> SPS PDSCH </w:t>
            </w:r>
            <w:r w:rsidRPr="003C0862">
              <w:rPr>
                <w:rFonts w:ascii="Arial" w:eastAsia="宋体" w:hAnsi="Arial" w:cs="Arial"/>
                <w:b/>
                <w:bCs/>
                <w:szCs w:val="21"/>
              </w:rPr>
              <w:t xml:space="preserve">or UL grant Type 2 </w:t>
            </w:r>
            <w:r w:rsidRPr="003C0862">
              <w:rPr>
                <w:rFonts w:ascii="Arial" w:eastAsia="宋体" w:hAnsi="Arial"/>
                <w:b/>
                <w:iCs/>
              </w:rPr>
              <w:t xml:space="preserve">configuration </w:t>
            </w:r>
            <w:r w:rsidRPr="003C086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21705" w:rsidRPr="003C0862" w14:paraId="5B8E3E08" w14:textId="77777777" w:rsidTr="005912D9">
              <w:trPr>
                <w:cantSplit/>
                <w:jc w:val="center"/>
              </w:trPr>
              <w:tc>
                <w:tcPr>
                  <w:tcW w:w="2250" w:type="dxa"/>
                  <w:shd w:val="clear" w:color="auto" w:fill="E0E0E0"/>
                  <w:vAlign w:val="center"/>
                </w:tcPr>
                <w:p w14:paraId="0C3E67F9" w14:textId="77777777" w:rsidR="00421705" w:rsidRPr="003C0862" w:rsidRDefault="00421705" w:rsidP="00421705">
                  <w:pPr>
                    <w:keepNext/>
                    <w:keepLines/>
                    <w:jc w:val="center"/>
                    <w:rPr>
                      <w:rFonts w:ascii="Arial" w:eastAsia="宋体" w:hAnsi="Arial"/>
                      <w:b/>
                      <w:sz w:val="18"/>
                    </w:rPr>
                  </w:pPr>
                </w:p>
              </w:tc>
              <w:tc>
                <w:tcPr>
                  <w:tcW w:w="2160" w:type="dxa"/>
                  <w:shd w:val="clear" w:color="auto" w:fill="E0E0E0"/>
                  <w:vAlign w:val="center"/>
                </w:tcPr>
                <w:p w14:paraId="512774B4"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 xml:space="preserve">DCI format 0_0/0_1/0_2 </w:t>
                  </w:r>
                </w:p>
              </w:tc>
              <w:tc>
                <w:tcPr>
                  <w:tcW w:w="2245" w:type="dxa"/>
                  <w:shd w:val="clear" w:color="auto" w:fill="E0E0E0"/>
                  <w:vAlign w:val="center"/>
                </w:tcPr>
                <w:p w14:paraId="71B4EE89"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DCI format 1_0/1_2</w:t>
                  </w:r>
                  <w:del w:id="44" w:author="CATT" w:date="2023-03-30T20:05:00Z">
                    <w:r w:rsidRPr="003C0862" w:rsidDel="003C0862">
                      <w:rPr>
                        <w:rFonts w:ascii="Arial" w:eastAsia="宋体" w:hAnsi="Arial"/>
                        <w:b/>
                        <w:sz w:val="18"/>
                      </w:rPr>
                      <w:delText>/4_1</w:delText>
                    </w:r>
                  </w:del>
                </w:p>
              </w:tc>
              <w:tc>
                <w:tcPr>
                  <w:tcW w:w="2610" w:type="dxa"/>
                  <w:shd w:val="clear" w:color="auto" w:fill="E0E0E0"/>
                  <w:vAlign w:val="center"/>
                </w:tcPr>
                <w:p w14:paraId="452FF31B"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DCI format 1_1</w:t>
                  </w:r>
                  <w:del w:id="45" w:author="CATT" w:date="2023-03-30T20:05:00Z">
                    <w:r w:rsidRPr="003C0862" w:rsidDel="003C0862">
                      <w:rPr>
                        <w:rFonts w:ascii="Arial" w:eastAsia="宋体" w:hAnsi="Arial"/>
                        <w:b/>
                        <w:sz w:val="18"/>
                      </w:rPr>
                      <w:delText>/4_2</w:delText>
                    </w:r>
                  </w:del>
                </w:p>
              </w:tc>
            </w:tr>
            <w:tr w:rsidR="00421705" w:rsidRPr="003C0862" w14:paraId="2954B87F" w14:textId="77777777" w:rsidTr="005912D9">
              <w:trPr>
                <w:cantSplit/>
                <w:jc w:val="center"/>
              </w:trPr>
              <w:tc>
                <w:tcPr>
                  <w:tcW w:w="2250" w:type="dxa"/>
                  <w:vAlign w:val="center"/>
                </w:tcPr>
                <w:p w14:paraId="7AEE8FF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lastRenderedPageBreak/>
                    <w:t>HARQ process number</w:t>
                  </w:r>
                </w:p>
                <w:p w14:paraId="2D161FD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w:t>
                  </w:r>
                  <w:proofErr w:type="gramStart"/>
                  <w:r w:rsidRPr="003C0862">
                    <w:rPr>
                      <w:rFonts w:ascii="Arial" w:eastAsia="MS Mincho" w:hAnsi="Arial" w:cs="Arial"/>
                      <w:sz w:val="18"/>
                      <w:szCs w:val="18"/>
                      <w:lang w:eastAsia="ja-JP"/>
                    </w:rPr>
                    <w:t>if</w:t>
                  </w:r>
                  <w:proofErr w:type="gramEnd"/>
                  <w:r w:rsidRPr="003C0862">
                    <w:rPr>
                      <w:rFonts w:ascii="Arial" w:eastAsia="MS Mincho" w:hAnsi="Arial" w:cs="Arial"/>
                      <w:sz w:val="18"/>
                      <w:szCs w:val="18"/>
                      <w:lang w:eastAsia="ja-JP"/>
                    </w:rPr>
                    <w:t xml:space="preserve"> present)</w:t>
                  </w:r>
                </w:p>
              </w:tc>
              <w:tc>
                <w:tcPr>
                  <w:tcW w:w="2160" w:type="dxa"/>
                  <w:vAlign w:val="center"/>
                </w:tcPr>
                <w:p w14:paraId="44D079F6"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245" w:type="dxa"/>
                  <w:vAlign w:val="center"/>
                </w:tcPr>
                <w:p w14:paraId="0CE399B4"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610" w:type="dxa"/>
                  <w:vAlign w:val="center"/>
                </w:tcPr>
                <w:p w14:paraId="128C3EDF"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r>
            <w:tr w:rsidR="00421705" w:rsidRPr="003C0862" w14:paraId="58987B95" w14:textId="77777777" w:rsidTr="005912D9">
              <w:trPr>
                <w:cantSplit/>
                <w:jc w:val="center"/>
              </w:trPr>
              <w:tc>
                <w:tcPr>
                  <w:tcW w:w="2250" w:type="dxa"/>
                  <w:vAlign w:val="center"/>
                </w:tcPr>
                <w:p w14:paraId="32369E8E"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Redundancy version</w:t>
                  </w:r>
                </w:p>
                <w:p w14:paraId="746D6CD3"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w:t>
                  </w:r>
                  <w:proofErr w:type="gramStart"/>
                  <w:r w:rsidRPr="003C0862">
                    <w:rPr>
                      <w:rFonts w:ascii="Arial" w:eastAsia="MS Mincho" w:hAnsi="Arial" w:cs="Arial"/>
                      <w:sz w:val="18"/>
                      <w:szCs w:val="18"/>
                      <w:lang w:eastAsia="ja-JP"/>
                    </w:rPr>
                    <w:t>if</w:t>
                  </w:r>
                  <w:proofErr w:type="gramEnd"/>
                  <w:r w:rsidRPr="003C0862">
                    <w:rPr>
                      <w:rFonts w:ascii="Arial" w:eastAsia="MS Mincho" w:hAnsi="Arial" w:cs="Arial"/>
                      <w:sz w:val="18"/>
                      <w:szCs w:val="18"/>
                      <w:lang w:eastAsia="ja-JP"/>
                    </w:rPr>
                    <w:t xml:space="preserve"> present)</w:t>
                  </w:r>
                </w:p>
              </w:tc>
              <w:tc>
                <w:tcPr>
                  <w:tcW w:w="2160" w:type="dxa"/>
                  <w:vAlign w:val="center"/>
                </w:tcPr>
                <w:p w14:paraId="24F4C02F"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245" w:type="dxa"/>
                  <w:vAlign w:val="center"/>
                </w:tcPr>
                <w:p w14:paraId="5C7D835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610" w:type="dxa"/>
                  <w:vAlign w:val="center"/>
                </w:tcPr>
                <w:p w14:paraId="5624B09E"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For the enabled transport block: set to all '0's</w:t>
                  </w:r>
                </w:p>
              </w:tc>
            </w:tr>
          </w:tbl>
          <w:p w14:paraId="6CC9E954" w14:textId="77777777" w:rsidR="00421705" w:rsidRPr="003C0862" w:rsidRDefault="00421705" w:rsidP="00421705">
            <w:pPr>
              <w:jc w:val="both"/>
              <w:rPr>
                <w:rFonts w:ascii="等线" w:eastAsia="等线" w:hAnsi="等线" w:cs="Calibri"/>
                <w:sz w:val="21"/>
                <w:szCs w:val="21"/>
              </w:rPr>
            </w:pPr>
          </w:p>
          <w:p w14:paraId="1909326E" w14:textId="77777777" w:rsidR="00421705" w:rsidRPr="003C0862" w:rsidRDefault="00421705" w:rsidP="00421705">
            <w:pPr>
              <w:keepNext/>
              <w:keepLines/>
              <w:spacing w:before="60"/>
              <w:jc w:val="center"/>
              <w:rPr>
                <w:rFonts w:ascii="Arial" w:eastAsia="宋体" w:hAnsi="Arial"/>
                <w:b/>
              </w:rPr>
            </w:pPr>
            <w:r w:rsidRPr="003C0862">
              <w:rPr>
                <w:rFonts w:ascii="Arial" w:eastAsia="宋体" w:hAnsi="Arial"/>
                <w:b/>
              </w:rPr>
              <w:t xml:space="preserve">Table 10.2-2: Special fields for single DL SPS or single UL grant Type 2 scheduling release PDCCH validation </w:t>
            </w:r>
            <w:r w:rsidRPr="003C0862">
              <w:rPr>
                <w:rFonts w:ascii="Arial" w:eastAsia="MS Mincho" w:hAnsi="Arial" w:cs="Arial"/>
                <w:b/>
                <w:bCs/>
                <w:lang w:eastAsia="ko-KR"/>
              </w:rPr>
              <w:t>when a UE is provided a single</w:t>
            </w:r>
            <w:r w:rsidRPr="003C0862">
              <w:rPr>
                <w:rFonts w:ascii="Arial" w:eastAsia="MS Mincho" w:hAnsi="Arial" w:cs="Arial"/>
                <w:b/>
                <w:bCs/>
              </w:rPr>
              <w:t xml:space="preserve"> SPS PDSCH or UL grant Type 2 configuration</w:t>
            </w:r>
            <w:r w:rsidRPr="003C086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421705" w:rsidRPr="003C0862" w14:paraId="2849165E" w14:textId="77777777" w:rsidTr="005912D9">
              <w:trPr>
                <w:cantSplit/>
                <w:jc w:val="center"/>
              </w:trPr>
              <w:tc>
                <w:tcPr>
                  <w:tcW w:w="2615" w:type="dxa"/>
                  <w:shd w:val="clear" w:color="auto" w:fill="E0E0E0"/>
                  <w:vAlign w:val="center"/>
                </w:tcPr>
                <w:p w14:paraId="10E063A1" w14:textId="77777777" w:rsidR="00421705" w:rsidRPr="003C0862" w:rsidRDefault="00421705" w:rsidP="00421705">
                  <w:pPr>
                    <w:keepNext/>
                    <w:keepLines/>
                    <w:jc w:val="center"/>
                    <w:rPr>
                      <w:rFonts w:ascii="Arial" w:eastAsia="宋体" w:hAnsi="Arial"/>
                      <w:b/>
                      <w:sz w:val="18"/>
                    </w:rPr>
                  </w:pPr>
                </w:p>
              </w:tc>
              <w:tc>
                <w:tcPr>
                  <w:tcW w:w="2160" w:type="dxa"/>
                  <w:shd w:val="clear" w:color="auto" w:fill="E0E0E0"/>
                  <w:vAlign w:val="center"/>
                </w:tcPr>
                <w:p w14:paraId="0B5ADDC6"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 xml:space="preserve">DCI format 0_0/0_1/0_2 </w:t>
                  </w:r>
                </w:p>
              </w:tc>
              <w:tc>
                <w:tcPr>
                  <w:tcW w:w="2060" w:type="dxa"/>
                  <w:shd w:val="clear" w:color="auto" w:fill="E0E0E0"/>
                  <w:vAlign w:val="center"/>
                </w:tcPr>
                <w:p w14:paraId="37FAB6F1" w14:textId="77777777" w:rsidR="00421705" w:rsidRPr="003C0862" w:rsidRDefault="00421705" w:rsidP="00421705">
                  <w:pPr>
                    <w:keepNext/>
                    <w:keepLines/>
                    <w:jc w:val="center"/>
                    <w:rPr>
                      <w:rFonts w:ascii="Arial" w:eastAsia="宋体" w:hAnsi="Arial"/>
                      <w:b/>
                      <w:sz w:val="18"/>
                    </w:rPr>
                  </w:pPr>
                  <w:r w:rsidRPr="003C0862">
                    <w:rPr>
                      <w:rFonts w:ascii="Arial" w:eastAsia="宋体" w:hAnsi="Arial"/>
                      <w:b/>
                      <w:sz w:val="18"/>
                    </w:rPr>
                    <w:t>DCI format 1_0/1_1/1_2</w:t>
                  </w:r>
                  <w:del w:id="46" w:author="CATT" w:date="2023-03-30T20:06:00Z">
                    <w:r w:rsidRPr="003C0862" w:rsidDel="003C0862">
                      <w:rPr>
                        <w:rFonts w:ascii="Arial" w:eastAsia="宋体" w:hAnsi="Arial"/>
                        <w:b/>
                        <w:sz w:val="18"/>
                      </w:rPr>
                      <w:delText>/4_1/4_2</w:delText>
                    </w:r>
                  </w:del>
                </w:p>
              </w:tc>
            </w:tr>
            <w:tr w:rsidR="00421705" w:rsidRPr="003C0862" w14:paraId="6FE6783C" w14:textId="77777777" w:rsidTr="005912D9">
              <w:trPr>
                <w:cantSplit/>
                <w:jc w:val="center"/>
              </w:trPr>
              <w:tc>
                <w:tcPr>
                  <w:tcW w:w="2615" w:type="dxa"/>
                  <w:vAlign w:val="center"/>
                </w:tcPr>
                <w:p w14:paraId="16EBCD5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HARQ process number</w:t>
                  </w:r>
                </w:p>
                <w:p w14:paraId="6F308CF7"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349CD931"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060" w:type="dxa"/>
                  <w:vAlign w:val="center"/>
                </w:tcPr>
                <w:p w14:paraId="0044F137"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r>
            <w:tr w:rsidR="00421705" w:rsidRPr="003C0862" w14:paraId="54CA231C" w14:textId="77777777" w:rsidTr="005912D9">
              <w:trPr>
                <w:cantSplit/>
                <w:jc w:val="center"/>
              </w:trPr>
              <w:tc>
                <w:tcPr>
                  <w:tcW w:w="2615" w:type="dxa"/>
                  <w:vAlign w:val="center"/>
                </w:tcPr>
                <w:p w14:paraId="779F8AE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Redundancy version</w:t>
                  </w:r>
                </w:p>
                <w:p w14:paraId="3EA0F146" w14:textId="77777777" w:rsidR="00421705" w:rsidRPr="003C0862" w:rsidRDefault="00421705" w:rsidP="00421705">
                  <w:pPr>
                    <w:keepNext/>
                    <w:keepLines/>
                    <w:jc w:val="center"/>
                    <w:rPr>
                      <w:rFonts w:ascii="Arial" w:eastAsia="宋体" w:hAnsi="Arial" w:cs="Arial"/>
                      <w:sz w:val="18"/>
                      <w:szCs w:val="18"/>
                    </w:rPr>
                  </w:pPr>
                  <w:r w:rsidRPr="003C0862">
                    <w:rPr>
                      <w:rFonts w:ascii="Arial" w:eastAsia="MS Mincho" w:hAnsi="Arial" w:cs="Arial"/>
                      <w:sz w:val="18"/>
                      <w:szCs w:val="18"/>
                      <w:lang w:eastAsia="ja-JP"/>
                    </w:rPr>
                    <w:t>(if present)</w:t>
                  </w:r>
                </w:p>
              </w:tc>
              <w:tc>
                <w:tcPr>
                  <w:tcW w:w="2160" w:type="dxa"/>
                  <w:vAlign w:val="center"/>
                </w:tcPr>
                <w:p w14:paraId="3F54E22C"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c>
                <w:tcPr>
                  <w:tcW w:w="2060" w:type="dxa"/>
                  <w:vAlign w:val="center"/>
                </w:tcPr>
                <w:p w14:paraId="3675805C"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'0's</w:t>
                  </w:r>
                </w:p>
              </w:tc>
            </w:tr>
            <w:tr w:rsidR="00421705" w:rsidRPr="003C0862" w14:paraId="72295EA8" w14:textId="77777777" w:rsidTr="005912D9">
              <w:trPr>
                <w:cantSplit/>
                <w:jc w:val="center"/>
              </w:trPr>
              <w:tc>
                <w:tcPr>
                  <w:tcW w:w="2615" w:type="dxa"/>
                  <w:vAlign w:val="center"/>
                </w:tcPr>
                <w:p w14:paraId="69B1D345"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Modulation and coding scheme</w:t>
                  </w:r>
                </w:p>
              </w:tc>
              <w:tc>
                <w:tcPr>
                  <w:tcW w:w="2160" w:type="dxa"/>
                  <w:vAlign w:val="center"/>
                </w:tcPr>
                <w:p w14:paraId="6602DFB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w:t>
                  </w:r>
                </w:p>
              </w:tc>
              <w:tc>
                <w:tcPr>
                  <w:tcW w:w="2060" w:type="dxa"/>
                  <w:vAlign w:val="center"/>
                </w:tcPr>
                <w:p w14:paraId="174CA38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w:t>
                  </w:r>
                </w:p>
              </w:tc>
            </w:tr>
            <w:tr w:rsidR="00421705" w:rsidRPr="003C0862" w14:paraId="10D87C92" w14:textId="77777777" w:rsidTr="005912D9">
              <w:trPr>
                <w:cantSplit/>
                <w:jc w:val="center"/>
              </w:trPr>
              <w:tc>
                <w:tcPr>
                  <w:tcW w:w="2615" w:type="dxa"/>
                  <w:vAlign w:val="center"/>
                </w:tcPr>
                <w:p w14:paraId="3821483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Frequency domain resource assignment</w:t>
                  </w:r>
                </w:p>
              </w:tc>
              <w:tc>
                <w:tcPr>
                  <w:tcW w:w="2160" w:type="dxa"/>
                  <w:vAlign w:val="center"/>
                </w:tcPr>
                <w:p w14:paraId="6FDC697A" w14:textId="77777777" w:rsidR="00421705" w:rsidRPr="003C0862" w:rsidRDefault="00421705" w:rsidP="00421705">
                  <w:pPr>
                    <w:widowControl w:val="0"/>
                    <w:spacing w:after="120"/>
                    <w:jc w:val="center"/>
                    <w:rPr>
                      <w:rFonts w:ascii="Arial" w:eastAsia="Calibri" w:hAnsi="Arial" w:cs="Arial"/>
                      <w:sz w:val="18"/>
                      <w:szCs w:val="18"/>
                      <w:lang w:eastAsia="ja-JP"/>
                    </w:rPr>
                  </w:pPr>
                  <w:r w:rsidRPr="003C086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75C7650E" w14:textId="77777777" w:rsidR="00421705" w:rsidRPr="003C0862" w:rsidRDefault="00421705" w:rsidP="00421705">
                  <w:pPr>
                    <w:widowControl w:val="0"/>
                    <w:spacing w:after="120"/>
                    <w:jc w:val="center"/>
                    <w:rPr>
                      <w:rFonts w:ascii="Arial" w:eastAsia="Calibri" w:hAnsi="Arial" w:cs="Arial"/>
                      <w:sz w:val="18"/>
                      <w:szCs w:val="18"/>
                    </w:rPr>
                  </w:pPr>
                </w:p>
                <w:p w14:paraId="7D7CAE1D"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 otherwise</w:t>
                  </w:r>
                </w:p>
              </w:tc>
              <w:tc>
                <w:tcPr>
                  <w:tcW w:w="2060" w:type="dxa"/>
                  <w:vAlign w:val="center"/>
                </w:tcPr>
                <w:p w14:paraId="33307B42"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 xml:space="preserve">set to all '0's for FDRA Type 0 or for </w:t>
                  </w:r>
                  <w:r w:rsidRPr="003C0862">
                    <w:rPr>
                      <w:rFonts w:ascii="Arial" w:eastAsia="宋体" w:hAnsi="Arial" w:cs="Arial"/>
                      <w:i/>
                      <w:iCs/>
                      <w:sz w:val="18"/>
                      <w:szCs w:val="18"/>
                    </w:rPr>
                    <w:t>dynamicSwitch</w:t>
                  </w:r>
                </w:p>
                <w:p w14:paraId="65F55C08" w14:textId="77777777" w:rsidR="00421705" w:rsidRPr="003C0862" w:rsidRDefault="00421705" w:rsidP="00421705">
                  <w:pPr>
                    <w:keepNext/>
                    <w:keepLines/>
                    <w:jc w:val="center"/>
                    <w:rPr>
                      <w:rFonts w:ascii="Arial" w:eastAsia="宋体" w:hAnsi="Arial" w:cs="Arial"/>
                      <w:sz w:val="18"/>
                      <w:szCs w:val="18"/>
                    </w:rPr>
                  </w:pPr>
                  <w:r w:rsidRPr="003C0862">
                    <w:rPr>
                      <w:rFonts w:ascii="Arial" w:eastAsia="宋体" w:hAnsi="Arial" w:cs="Arial"/>
                      <w:sz w:val="18"/>
                      <w:szCs w:val="18"/>
                    </w:rPr>
                    <w:t>set to all '1's for FDRA Type 1</w:t>
                  </w:r>
                </w:p>
              </w:tc>
            </w:tr>
          </w:tbl>
          <w:p w14:paraId="138290FB" w14:textId="489D386D" w:rsidR="007C4384" w:rsidRPr="00421705" w:rsidRDefault="00421705" w:rsidP="00421705">
            <w:pPr>
              <w:spacing w:beforeLines="100" w:before="240" w:after="240"/>
              <w:jc w:val="center"/>
              <w:rPr>
                <w:rFonts w:ascii="Arial" w:hAnsi="Arial" w:cs="Arial"/>
                <w:color w:val="FF0000"/>
              </w:rPr>
            </w:pPr>
            <w:r w:rsidRPr="00BF7F70">
              <w:rPr>
                <w:rFonts w:ascii="Arial" w:hAnsi="Arial" w:cs="Arial"/>
                <w:color w:val="FF0000"/>
              </w:rPr>
              <w:t>&lt; Unchanged parts are omitted &gt;</w:t>
            </w:r>
            <w:bookmarkEnd w:id="32"/>
          </w:p>
        </w:tc>
      </w:tr>
      <w:tr w:rsidR="007C4384" w:rsidRPr="002B551C" w14:paraId="712EA989" w14:textId="77777777" w:rsidTr="005912D9">
        <w:tc>
          <w:tcPr>
            <w:tcW w:w="2263" w:type="dxa"/>
          </w:tcPr>
          <w:p w14:paraId="1AA75EFE" w14:textId="50023CD3" w:rsidR="007C4384" w:rsidRPr="00983FD9" w:rsidRDefault="00A116B4" w:rsidP="005912D9">
            <w:pPr>
              <w:snapToGrid w:val="0"/>
              <w:rPr>
                <w:rFonts w:eastAsia="等线"/>
                <w:sz w:val="22"/>
                <w:szCs w:val="22"/>
                <w:lang w:val="es-US"/>
              </w:rPr>
            </w:pPr>
            <w:r>
              <w:rPr>
                <w:rFonts w:eastAsia="等线"/>
                <w:sz w:val="22"/>
                <w:szCs w:val="22"/>
                <w:lang w:val="es-US"/>
              </w:rPr>
              <w:lastRenderedPageBreak/>
              <w:t>CMCC[</w:t>
            </w:r>
            <w:r w:rsidRPr="00A116B4">
              <w:rPr>
                <w:rFonts w:eastAsia="等线"/>
                <w:sz w:val="22"/>
                <w:szCs w:val="22"/>
                <w:lang w:val="es-US"/>
              </w:rPr>
              <w:t>R1-2303213</w:t>
            </w:r>
            <w:r>
              <w:rPr>
                <w:rFonts w:eastAsia="等线"/>
                <w:sz w:val="22"/>
                <w:szCs w:val="22"/>
                <w:lang w:val="es-US"/>
              </w:rPr>
              <w:t>]</w:t>
            </w:r>
          </w:p>
        </w:tc>
        <w:tc>
          <w:tcPr>
            <w:tcW w:w="11974" w:type="dxa"/>
          </w:tcPr>
          <w:p w14:paraId="06E264C6" w14:textId="77777777" w:rsidR="00A116B4" w:rsidRPr="00B916EC" w:rsidRDefault="00A116B4" w:rsidP="00A116B4">
            <w:pPr>
              <w:pStyle w:val="2"/>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3640B0B5" w14:textId="77777777" w:rsidR="00A116B4" w:rsidRPr="00A2576A" w:rsidRDefault="00A116B4" w:rsidP="00A116B4">
            <w:pPr>
              <w:jc w:val="center"/>
              <w:rPr>
                <w:color w:val="FF0000"/>
              </w:rPr>
            </w:pPr>
            <w:r w:rsidRPr="00A2576A">
              <w:rPr>
                <w:color w:val="FF0000"/>
              </w:rPr>
              <w:t>========================= Unchanged parts =========================</w:t>
            </w:r>
          </w:p>
          <w:p w14:paraId="6AC7F31B" w14:textId="77777777" w:rsidR="00A116B4" w:rsidRPr="00781DF0" w:rsidRDefault="00A116B4" w:rsidP="00A116B4">
            <w:pPr>
              <w:pStyle w:val="B1"/>
              <w:ind w:left="0" w:firstLine="0"/>
              <w:rPr>
                <w:sz w:val="24"/>
                <w:szCs w:val="24"/>
              </w:rPr>
            </w:pPr>
            <w:r w:rsidRPr="00781DF0">
              <w:rPr>
                <w:rFonts w:eastAsia="等线"/>
                <w:sz w:val="24"/>
                <w:szCs w:val="24"/>
                <w:lang w:eastAsia="zh-CN"/>
              </w:rPr>
              <w:t>If a UE is provided a single configuration for UL grant Type 2 PUSCH or for SPS PDSCH</w:t>
            </w:r>
            <w:ins w:id="47" w:author="CMCC" w:date="2023-02-03T09:02:00Z">
              <w:r w:rsidRPr="00781DF0">
                <w:rPr>
                  <w:rFonts w:eastAsia="等线"/>
                  <w:sz w:val="24"/>
                  <w:szCs w:val="24"/>
                  <w:lang w:eastAsia="zh-CN"/>
                </w:rPr>
                <w:t xml:space="preserve"> for unicast</w:t>
              </w:r>
            </w:ins>
            <w:r w:rsidRPr="00781DF0">
              <w:rPr>
                <w:rFonts w:eastAsia="等线"/>
                <w:sz w:val="24"/>
                <w:szCs w:val="24"/>
                <w:lang w:eastAsia="zh-CN"/>
              </w:rPr>
              <w:t xml:space="preserve">, validation of the DCI format is achieved if all fields for the DCI format are set according to Table 10.2-1 or Table 10.2-2. </w:t>
            </w:r>
          </w:p>
          <w:p w14:paraId="13C64D78" w14:textId="77777777" w:rsidR="00A116B4" w:rsidRPr="00781DF0" w:rsidRDefault="00A116B4" w:rsidP="00A116B4">
            <w:r w:rsidRPr="00781DF0">
              <w:rPr>
                <w:rFonts w:eastAsia="等线"/>
              </w:rPr>
              <w:t xml:space="preserve">If a UE is provided </w:t>
            </w:r>
            <w:ins w:id="48" w:author="CMCC" w:date="2023-02-16T18:48:00Z">
              <w:r w:rsidRPr="00781DF0">
                <w:rPr>
                  <w:rFonts w:eastAsia="等线"/>
                </w:rPr>
                <w:t xml:space="preserve">a single configuration for SPS PDSCH for multicast or </w:t>
              </w:r>
            </w:ins>
            <w:r w:rsidRPr="00781DF0">
              <w:rPr>
                <w:rFonts w:eastAsia="等线"/>
              </w:rPr>
              <w:t xml:space="preserve">more than one configuration for UL grant Type 2 PUSCH or for SPS PDSCH, a value of the HARQ process number field in a DCI format indicates an activation for a corresponding UL grant Type 2 PUSCH or for a SPS PDSCH configuration with a same value as provided by </w:t>
            </w:r>
            <w:r w:rsidRPr="00781DF0">
              <w:rPr>
                <w:rFonts w:eastAsia="等线"/>
                <w:i/>
              </w:rPr>
              <w:t>ConfiguredGrantConfigIndex</w:t>
            </w:r>
            <w:r w:rsidRPr="00781DF0">
              <w:rPr>
                <w:rFonts w:eastAsia="等线"/>
              </w:rPr>
              <w:t xml:space="preserve"> or by </w:t>
            </w:r>
            <w:r w:rsidRPr="00781DF0">
              <w:rPr>
                <w:i/>
                <w:iCs/>
              </w:rPr>
              <w:t>sps-ConfigIndex</w:t>
            </w:r>
            <w:r w:rsidRPr="00781DF0">
              <w:rPr>
                <w:rFonts w:eastAsia="等线"/>
              </w:rPr>
              <w:t xml:space="preserve">, respectively. Validation of the DCI format is achieved if the RV field for the DCI format is set as in Table 10.2-3. </w:t>
            </w:r>
          </w:p>
          <w:p w14:paraId="3996B568" w14:textId="77777777" w:rsidR="00A116B4" w:rsidRPr="00781DF0" w:rsidRDefault="00A116B4" w:rsidP="00A116B4">
            <w:pPr>
              <w:rPr>
                <w:rFonts w:eastAsia="等线"/>
              </w:rPr>
            </w:pPr>
            <w:r w:rsidRPr="00781DF0">
              <w:rPr>
                <w:rFonts w:eastAsia="等线"/>
              </w:rPr>
              <w:t xml:space="preserve">If a UE is provided </w:t>
            </w:r>
            <w:ins w:id="49" w:author="CMCC" w:date="2023-02-16T18:49:00Z">
              <w:r w:rsidRPr="00781DF0">
                <w:rPr>
                  <w:rFonts w:eastAsia="等线"/>
                </w:rPr>
                <w:t xml:space="preserve">a single configuration for SPS PDSCH for multicast or </w:t>
              </w:r>
            </w:ins>
            <w:r w:rsidRPr="00781DF0">
              <w:rPr>
                <w:rFonts w:eastAsia="等线"/>
              </w:rPr>
              <w:t>more than one configuration for UL grant Type 2 PUSCH or for SPS PDSCH</w:t>
            </w:r>
            <w:del w:id="50" w:author="CMCC" w:date="2023-02-16T18:49:00Z">
              <w:r w:rsidRPr="00781DF0" w:rsidDel="00AE66E0">
                <w:rPr>
                  <w:rFonts w:eastAsia="等线"/>
                </w:rPr>
                <w:delText xml:space="preserve"> </w:delText>
              </w:r>
            </w:del>
          </w:p>
          <w:p w14:paraId="65BA3530" w14:textId="77777777" w:rsidR="00A116B4" w:rsidRPr="00781DF0" w:rsidRDefault="00A116B4" w:rsidP="00A116B4">
            <w:pPr>
              <w:pStyle w:val="B1"/>
              <w:rPr>
                <w:rFonts w:eastAsia="等线"/>
                <w:sz w:val="24"/>
                <w:szCs w:val="24"/>
                <w:lang w:eastAsia="zh-CN"/>
              </w:rPr>
            </w:pPr>
            <w:r w:rsidRPr="00781DF0">
              <w:rPr>
                <w:sz w:val="24"/>
                <w:szCs w:val="24"/>
              </w:rPr>
              <w:t>-</w:t>
            </w:r>
            <w:r w:rsidRPr="00781DF0">
              <w:rPr>
                <w:sz w:val="24"/>
                <w:szCs w:val="24"/>
              </w:rPr>
              <w:tab/>
            </w:r>
            <w:r w:rsidRPr="00781DF0">
              <w:rPr>
                <w:rFonts w:eastAsia="等线"/>
                <w:sz w:val="24"/>
                <w:szCs w:val="24"/>
                <w:lang w:eastAsia="zh-CN"/>
              </w:rPr>
              <w:t xml:space="preserve">if the UE is provided </w:t>
            </w:r>
            <w:r w:rsidRPr="00781DF0">
              <w:rPr>
                <w:rFonts w:eastAsia="等线"/>
                <w:i/>
                <w:sz w:val="24"/>
                <w:szCs w:val="24"/>
                <w:lang w:eastAsia="zh-CN"/>
              </w:rPr>
              <w:t>ConfiguredGrantConfigType2DeactivationStateList</w:t>
            </w:r>
            <w:r w:rsidRPr="00781DF0">
              <w:rPr>
                <w:rFonts w:eastAsia="等线"/>
                <w:sz w:val="24"/>
                <w:szCs w:val="24"/>
                <w:lang w:eastAsia="zh-CN"/>
              </w:rPr>
              <w:t xml:space="preserve"> or </w:t>
            </w:r>
            <w:r w:rsidRPr="00781DF0">
              <w:rPr>
                <w:rFonts w:eastAsia="等线"/>
                <w:i/>
                <w:sz w:val="24"/>
                <w:szCs w:val="24"/>
                <w:lang w:eastAsia="zh-CN"/>
              </w:rPr>
              <w:t>sps-ConfigDeactivationStateList</w:t>
            </w:r>
            <w:r w:rsidRPr="00781DF0">
              <w:rPr>
                <w:rFonts w:eastAsia="等线"/>
                <w:sz w:val="24"/>
                <w:szCs w:val="24"/>
                <w:lang w:eastAsia="zh-CN"/>
              </w:rPr>
              <w:t>, a value of the HARQ process number field in a DCI format indicates a corresponding entry for scheduling release of one or more UL grant Type 2 PUSCH or SPS PDSCH configurations</w:t>
            </w:r>
          </w:p>
          <w:p w14:paraId="33976D8C" w14:textId="77777777" w:rsidR="00A116B4" w:rsidRPr="00781DF0" w:rsidRDefault="00A116B4" w:rsidP="00A116B4">
            <w:pPr>
              <w:pStyle w:val="B1"/>
              <w:rPr>
                <w:rFonts w:eastAsia="等线"/>
                <w:sz w:val="24"/>
                <w:szCs w:val="24"/>
                <w:lang w:eastAsia="zh-CN"/>
              </w:rPr>
            </w:pPr>
            <w:r w:rsidRPr="00781DF0">
              <w:rPr>
                <w:sz w:val="24"/>
                <w:szCs w:val="24"/>
              </w:rPr>
              <w:t>-</w:t>
            </w:r>
            <w:r w:rsidRPr="00781DF0">
              <w:rPr>
                <w:sz w:val="24"/>
                <w:szCs w:val="24"/>
              </w:rPr>
              <w:tab/>
            </w:r>
            <w:r w:rsidRPr="00781DF0">
              <w:rPr>
                <w:rFonts w:eastAsia="等线"/>
                <w:sz w:val="24"/>
                <w:szCs w:val="24"/>
                <w:lang w:eastAsia="zh-CN"/>
              </w:rPr>
              <w:t xml:space="preserve">if the UE is not provided </w:t>
            </w:r>
            <w:r w:rsidRPr="00781DF0">
              <w:rPr>
                <w:rFonts w:eastAsia="等线"/>
                <w:i/>
                <w:sz w:val="24"/>
                <w:szCs w:val="24"/>
                <w:lang w:eastAsia="zh-CN"/>
              </w:rPr>
              <w:t>ConfiguredGrantConfigType2DeactivationStateList</w:t>
            </w:r>
            <w:r w:rsidRPr="00781DF0">
              <w:rPr>
                <w:rFonts w:eastAsia="等线"/>
                <w:sz w:val="24"/>
                <w:szCs w:val="24"/>
                <w:lang w:eastAsia="zh-CN"/>
              </w:rPr>
              <w:t xml:space="preserve"> or </w:t>
            </w:r>
            <w:r w:rsidRPr="00781DF0">
              <w:rPr>
                <w:rFonts w:eastAsia="等线"/>
                <w:i/>
                <w:sz w:val="24"/>
                <w:szCs w:val="24"/>
                <w:lang w:eastAsia="zh-CN"/>
              </w:rPr>
              <w:t>sps-ConfigDeactivationStateList</w:t>
            </w:r>
            <w:r w:rsidRPr="00781DF0">
              <w:rPr>
                <w:rFonts w:eastAsia="等线"/>
                <w:sz w:val="24"/>
                <w:szCs w:val="24"/>
                <w:lang w:eastAsia="zh-CN"/>
              </w:rPr>
              <w:t xml:space="preserve">, a value of the HARQ process number field in a DCI format indicates a release for a corresponding UL grant Type 2 PUSCH or for a SPS PDSCH configuration </w:t>
            </w:r>
            <w:r w:rsidRPr="00781DF0">
              <w:rPr>
                <w:sz w:val="24"/>
                <w:szCs w:val="24"/>
                <w:lang w:eastAsia="zh-CN"/>
              </w:rPr>
              <w:t xml:space="preserve">with a same value as provided by </w:t>
            </w:r>
            <w:r w:rsidRPr="00781DF0">
              <w:rPr>
                <w:rFonts w:eastAsia="等线"/>
                <w:i/>
                <w:sz w:val="24"/>
                <w:szCs w:val="24"/>
                <w:lang w:eastAsia="zh-CN"/>
              </w:rPr>
              <w:t>ConfiguredGrantConfigIndex</w:t>
            </w:r>
            <w:r w:rsidRPr="00781DF0">
              <w:rPr>
                <w:rFonts w:eastAsia="等线"/>
                <w:sz w:val="24"/>
                <w:szCs w:val="24"/>
                <w:lang w:eastAsia="zh-CN"/>
              </w:rPr>
              <w:t xml:space="preserve"> or by </w:t>
            </w:r>
            <w:r w:rsidRPr="00781DF0">
              <w:rPr>
                <w:i/>
                <w:iCs/>
                <w:sz w:val="24"/>
                <w:szCs w:val="24"/>
              </w:rPr>
              <w:t>sps-ConfigIndex</w:t>
            </w:r>
            <w:r w:rsidRPr="00781DF0">
              <w:rPr>
                <w:sz w:val="24"/>
                <w:szCs w:val="24"/>
                <w:lang w:eastAsia="zh-CN"/>
              </w:rPr>
              <w:t>, respectively</w:t>
            </w:r>
          </w:p>
          <w:p w14:paraId="5352580B" w14:textId="77777777" w:rsidR="00A116B4" w:rsidRPr="001B7540" w:rsidRDefault="00A116B4" w:rsidP="00A116B4">
            <w:r w:rsidRPr="001B7540">
              <w:rPr>
                <w:rFonts w:eastAsia="等线"/>
              </w:rPr>
              <w:t xml:space="preserve">Validation of the DCI format is achieved if all fields for the DCI format are set according to Table 10.2-4. </w:t>
            </w:r>
          </w:p>
          <w:p w14:paraId="19088314" w14:textId="77777777" w:rsidR="00A116B4" w:rsidRPr="00E74BD9" w:rsidRDefault="00A116B4" w:rsidP="00A116B4">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76994B03" w14:textId="77777777" w:rsidR="00A116B4" w:rsidRPr="003918C5" w:rsidRDefault="00A116B4" w:rsidP="00A116B4">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ins w:id="51" w:author="CMCC" w:date="2023-02-03T09:04:00Z">
              <w:r>
                <w:rPr>
                  <w:iCs/>
                </w:rPr>
                <w:t xml:space="preserve">for unicast </w:t>
              </w:r>
            </w:ins>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116B4" w:rsidRPr="00BB208D" w14:paraId="58EDED68" w14:textId="77777777" w:rsidTr="005912D9">
              <w:trPr>
                <w:cantSplit/>
                <w:jc w:val="center"/>
              </w:trPr>
              <w:tc>
                <w:tcPr>
                  <w:tcW w:w="2250" w:type="dxa"/>
                  <w:shd w:val="clear" w:color="auto" w:fill="E0E0E0"/>
                  <w:vAlign w:val="center"/>
                </w:tcPr>
                <w:p w14:paraId="71DFAD7E" w14:textId="77777777" w:rsidR="00A116B4" w:rsidRPr="00B916EC" w:rsidRDefault="00A116B4" w:rsidP="00A116B4">
                  <w:pPr>
                    <w:pStyle w:val="TAH"/>
                  </w:pPr>
                </w:p>
              </w:tc>
              <w:tc>
                <w:tcPr>
                  <w:tcW w:w="2160" w:type="dxa"/>
                  <w:shd w:val="clear" w:color="auto" w:fill="E0E0E0"/>
                  <w:vAlign w:val="center"/>
                </w:tcPr>
                <w:p w14:paraId="2D0FC145" w14:textId="77777777" w:rsidR="00A116B4" w:rsidRPr="00B916EC" w:rsidRDefault="00A116B4" w:rsidP="00A116B4">
                  <w:pPr>
                    <w:pStyle w:val="TAH"/>
                  </w:pPr>
                  <w:r>
                    <w:t>DCI format 0_0/0_1</w:t>
                  </w:r>
                  <w:r w:rsidRPr="001B7540">
                    <w:t>/0_2</w:t>
                  </w:r>
                  <w:r w:rsidRPr="00B916EC">
                    <w:t xml:space="preserve"> </w:t>
                  </w:r>
                </w:p>
              </w:tc>
              <w:tc>
                <w:tcPr>
                  <w:tcW w:w="2245" w:type="dxa"/>
                  <w:shd w:val="clear" w:color="auto" w:fill="E0E0E0"/>
                  <w:vAlign w:val="center"/>
                </w:tcPr>
                <w:p w14:paraId="50764FB4" w14:textId="77777777" w:rsidR="00A116B4" w:rsidRDefault="00A116B4" w:rsidP="00A116B4">
                  <w:pPr>
                    <w:pStyle w:val="TAH"/>
                  </w:pPr>
                  <w:r>
                    <w:t>DCI format 1_0</w:t>
                  </w:r>
                  <w:r w:rsidRPr="001B7540">
                    <w:t>/1_2</w:t>
                  </w:r>
                  <w:del w:id="52" w:author="CMCC" w:date="2023-02-03T09:04:00Z">
                    <w:r w:rsidRPr="0088027F" w:rsidDel="004163F7">
                      <w:delText>/4_1</w:delText>
                    </w:r>
                  </w:del>
                </w:p>
              </w:tc>
              <w:tc>
                <w:tcPr>
                  <w:tcW w:w="2610" w:type="dxa"/>
                  <w:shd w:val="clear" w:color="auto" w:fill="E0E0E0"/>
                  <w:vAlign w:val="center"/>
                </w:tcPr>
                <w:p w14:paraId="65DC8BD9" w14:textId="77777777" w:rsidR="00A116B4" w:rsidRDefault="00A116B4" w:rsidP="00A116B4">
                  <w:pPr>
                    <w:pStyle w:val="TAH"/>
                  </w:pPr>
                  <w:r>
                    <w:t>DCI format 1_1</w:t>
                  </w:r>
                  <w:del w:id="53" w:author="CMCC" w:date="2023-02-03T09:04:00Z">
                    <w:r w:rsidRPr="0088027F" w:rsidDel="004163F7">
                      <w:delText>/4_2</w:delText>
                    </w:r>
                  </w:del>
                </w:p>
              </w:tc>
            </w:tr>
            <w:tr w:rsidR="00A116B4" w:rsidRPr="00D4651E" w14:paraId="2D17E243" w14:textId="77777777" w:rsidTr="005912D9">
              <w:trPr>
                <w:cantSplit/>
                <w:jc w:val="center"/>
              </w:trPr>
              <w:tc>
                <w:tcPr>
                  <w:tcW w:w="2250" w:type="dxa"/>
                  <w:vAlign w:val="center"/>
                </w:tcPr>
                <w:p w14:paraId="3AB98600"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HARQ process number</w:t>
                  </w:r>
                </w:p>
                <w:p w14:paraId="7A5671F5"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15EBA8A" w14:textId="77777777" w:rsidR="00A116B4" w:rsidRPr="00D4651E" w:rsidRDefault="00A116B4" w:rsidP="00A116B4">
                  <w:pPr>
                    <w:pStyle w:val="TAC"/>
                    <w:rPr>
                      <w:rFonts w:cs="Arial"/>
                      <w:szCs w:val="18"/>
                    </w:rPr>
                  </w:pPr>
                  <w:r w:rsidRPr="00D4651E">
                    <w:rPr>
                      <w:rFonts w:cs="Arial"/>
                      <w:szCs w:val="18"/>
                    </w:rPr>
                    <w:t>set to all '0's</w:t>
                  </w:r>
                </w:p>
              </w:tc>
              <w:tc>
                <w:tcPr>
                  <w:tcW w:w="2245" w:type="dxa"/>
                  <w:vAlign w:val="center"/>
                </w:tcPr>
                <w:p w14:paraId="0A2727C3" w14:textId="77777777" w:rsidR="00A116B4" w:rsidRPr="00D4651E" w:rsidRDefault="00A116B4" w:rsidP="00A116B4">
                  <w:pPr>
                    <w:pStyle w:val="TAC"/>
                    <w:rPr>
                      <w:rFonts w:cs="Arial"/>
                      <w:szCs w:val="18"/>
                    </w:rPr>
                  </w:pPr>
                  <w:r w:rsidRPr="00D4651E">
                    <w:rPr>
                      <w:rFonts w:cs="Arial"/>
                      <w:szCs w:val="18"/>
                    </w:rPr>
                    <w:t>set to all '0's</w:t>
                  </w:r>
                </w:p>
              </w:tc>
              <w:tc>
                <w:tcPr>
                  <w:tcW w:w="2610" w:type="dxa"/>
                  <w:vAlign w:val="center"/>
                </w:tcPr>
                <w:p w14:paraId="1B2D1F56"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5C6F309A" w14:textId="77777777" w:rsidTr="005912D9">
              <w:trPr>
                <w:cantSplit/>
                <w:jc w:val="center"/>
              </w:trPr>
              <w:tc>
                <w:tcPr>
                  <w:tcW w:w="2250" w:type="dxa"/>
                  <w:vAlign w:val="center"/>
                </w:tcPr>
                <w:p w14:paraId="084FEAC7"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7CEE7DE0"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45FF34F" w14:textId="77777777" w:rsidR="00A116B4" w:rsidRPr="00D4651E" w:rsidRDefault="00A116B4" w:rsidP="00A116B4">
                  <w:pPr>
                    <w:pStyle w:val="TAC"/>
                    <w:rPr>
                      <w:rFonts w:cs="Arial"/>
                      <w:szCs w:val="18"/>
                    </w:rPr>
                  </w:pPr>
                  <w:r w:rsidRPr="00D4651E">
                    <w:rPr>
                      <w:rFonts w:cs="Arial"/>
                      <w:szCs w:val="18"/>
                    </w:rPr>
                    <w:t>set to all '0's</w:t>
                  </w:r>
                </w:p>
              </w:tc>
              <w:tc>
                <w:tcPr>
                  <w:tcW w:w="2245" w:type="dxa"/>
                  <w:vAlign w:val="center"/>
                </w:tcPr>
                <w:p w14:paraId="5005FE22" w14:textId="77777777" w:rsidR="00A116B4" w:rsidRPr="00D4651E" w:rsidRDefault="00A116B4" w:rsidP="00A116B4">
                  <w:pPr>
                    <w:pStyle w:val="TAC"/>
                    <w:rPr>
                      <w:rFonts w:cs="Arial"/>
                      <w:szCs w:val="18"/>
                    </w:rPr>
                  </w:pPr>
                  <w:r w:rsidRPr="00D4651E">
                    <w:rPr>
                      <w:rFonts w:cs="Arial"/>
                      <w:szCs w:val="18"/>
                    </w:rPr>
                    <w:t>set to all '0's</w:t>
                  </w:r>
                </w:p>
              </w:tc>
              <w:tc>
                <w:tcPr>
                  <w:tcW w:w="2610" w:type="dxa"/>
                  <w:vAlign w:val="center"/>
                </w:tcPr>
                <w:p w14:paraId="10F32F6D" w14:textId="77777777" w:rsidR="00A116B4" w:rsidRPr="00D4651E" w:rsidRDefault="00A116B4" w:rsidP="00A116B4">
                  <w:pPr>
                    <w:pStyle w:val="TAC"/>
                    <w:rPr>
                      <w:rFonts w:cs="Arial"/>
                      <w:szCs w:val="18"/>
                    </w:rPr>
                  </w:pPr>
                  <w:r w:rsidRPr="00D4651E">
                    <w:rPr>
                      <w:rFonts w:cs="Arial"/>
                      <w:szCs w:val="18"/>
                    </w:rPr>
                    <w:t>For the enabled transport block: set to all '0's</w:t>
                  </w:r>
                </w:p>
              </w:tc>
            </w:tr>
          </w:tbl>
          <w:p w14:paraId="30A87324" w14:textId="77777777" w:rsidR="00A116B4" w:rsidRDefault="00A116B4" w:rsidP="00A116B4">
            <w:pPr>
              <w:jc w:val="both"/>
              <w:rPr>
                <w:rFonts w:ascii="等线" w:eastAsia="等线" w:hAnsi="等线" w:cs="Calibri"/>
                <w:sz w:val="21"/>
                <w:szCs w:val="21"/>
              </w:rPr>
            </w:pPr>
          </w:p>
          <w:p w14:paraId="4955F4D5" w14:textId="77777777" w:rsidR="00A116B4" w:rsidRDefault="00A116B4" w:rsidP="00A116B4">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54"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116B4" w:rsidRPr="00BB208D" w14:paraId="6F90EBE2" w14:textId="77777777" w:rsidTr="005912D9">
              <w:trPr>
                <w:cantSplit/>
                <w:jc w:val="center"/>
              </w:trPr>
              <w:tc>
                <w:tcPr>
                  <w:tcW w:w="2615" w:type="dxa"/>
                  <w:shd w:val="clear" w:color="auto" w:fill="E0E0E0"/>
                  <w:vAlign w:val="center"/>
                </w:tcPr>
                <w:p w14:paraId="019E7789" w14:textId="77777777" w:rsidR="00A116B4" w:rsidRPr="00B916EC" w:rsidRDefault="00A116B4" w:rsidP="00A116B4">
                  <w:pPr>
                    <w:pStyle w:val="TAH"/>
                  </w:pPr>
                </w:p>
              </w:tc>
              <w:tc>
                <w:tcPr>
                  <w:tcW w:w="2160" w:type="dxa"/>
                  <w:shd w:val="clear" w:color="auto" w:fill="E0E0E0"/>
                  <w:vAlign w:val="center"/>
                </w:tcPr>
                <w:p w14:paraId="375C6251" w14:textId="77777777" w:rsidR="00A116B4" w:rsidRPr="00B916EC" w:rsidRDefault="00A116B4" w:rsidP="00A116B4">
                  <w:pPr>
                    <w:pStyle w:val="TAH"/>
                  </w:pPr>
                  <w:r>
                    <w:t>DCI format 0_0</w:t>
                  </w:r>
                  <w:r w:rsidRPr="001B7540">
                    <w:t>/0_1/0_2</w:t>
                  </w:r>
                  <w:r w:rsidRPr="00B916EC">
                    <w:t xml:space="preserve"> </w:t>
                  </w:r>
                </w:p>
              </w:tc>
              <w:tc>
                <w:tcPr>
                  <w:tcW w:w="2060" w:type="dxa"/>
                  <w:shd w:val="clear" w:color="auto" w:fill="E0E0E0"/>
                  <w:vAlign w:val="center"/>
                </w:tcPr>
                <w:p w14:paraId="6E3482F5" w14:textId="77777777" w:rsidR="00A116B4" w:rsidRDefault="00A116B4" w:rsidP="00A116B4">
                  <w:pPr>
                    <w:pStyle w:val="TAH"/>
                  </w:pPr>
                  <w:r>
                    <w:t>DCI format 1_0</w:t>
                  </w:r>
                  <w:r w:rsidRPr="001B7540">
                    <w:t>/1_1/1_2</w:t>
                  </w:r>
                  <w:del w:id="55" w:author="CMCC" w:date="2023-02-03T09:04:00Z">
                    <w:r w:rsidRPr="0088027F" w:rsidDel="004163F7">
                      <w:delText>/4_1/4_2</w:delText>
                    </w:r>
                  </w:del>
                </w:p>
              </w:tc>
            </w:tr>
            <w:tr w:rsidR="00A116B4" w:rsidRPr="00D4651E" w14:paraId="6DA3F0EA" w14:textId="77777777" w:rsidTr="005912D9">
              <w:trPr>
                <w:cantSplit/>
                <w:jc w:val="center"/>
              </w:trPr>
              <w:tc>
                <w:tcPr>
                  <w:tcW w:w="2615" w:type="dxa"/>
                  <w:vAlign w:val="center"/>
                </w:tcPr>
                <w:p w14:paraId="25B6391C"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HARQ process number</w:t>
                  </w:r>
                </w:p>
                <w:p w14:paraId="5AB9B253"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20FAFB1D" w14:textId="77777777" w:rsidR="00A116B4" w:rsidRPr="00D4651E" w:rsidRDefault="00A116B4" w:rsidP="00A116B4">
                  <w:pPr>
                    <w:pStyle w:val="TAC"/>
                    <w:rPr>
                      <w:rFonts w:cs="Arial"/>
                      <w:szCs w:val="18"/>
                    </w:rPr>
                  </w:pPr>
                  <w:r w:rsidRPr="00D4651E">
                    <w:rPr>
                      <w:rFonts w:cs="Arial"/>
                      <w:szCs w:val="18"/>
                    </w:rPr>
                    <w:t>set to all '0's</w:t>
                  </w:r>
                </w:p>
              </w:tc>
              <w:tc>
                <w:tcPr>
                  <w:tcW w:w="2060" w:type="dxa"/>
                  <w:vAlign w:val="center"/>
                </w:tcPr>
                <w:p w14:paraId="57803CA9"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0AEF0F25" w14:textId="77777777" w:rsidTr="005912D9">
              <w:trPr>
                <w:cantSplit/>
                <w:jc w:val="center"/>
              </w:trPr>
              <w:tc>
                <w:tcPr>
                  <w:tcW w:w="2615" w:type="dxa"/>
                  <w:vAlign w:val="center"/>
                </w:tcPr>
                <w:p w14:paraId="455E32D3"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49D09F32"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3781322" w14:textId="77777777" w:rsidR="00A116B4" w:rsidRPr="00D4651E" w:rsidRDefault="00A116B4" w:rsidP="00A116B4">
                  <w:pPr>
                    <w:pStyle w:val="TAC"/>
                    <w:rPr>
                      <w:rFonts w:cs="Arial"/>
                      <w:szCs w:val="18"/>
                    </w:rPr>
                  </w:pPr>
                  <w:r w:rsidRPr="00D4651E">
                    <w:rPr>
                      <w:rFonts w:cs="Arial"/>
                      <w:szCs w:val="18"/>
                    </w:rPr>
                    <w:t>set to all '0's</w:t>
                  </w:r>
                </w:p>
              </w:tc>
              <w:tc>
                <w:tcPr>
                  <w:tcW w:w="2060" w:type="dxa"/>
                  <w:vAlign w:val="center"/>
                </w:tcPr>
                <w:p w14:paraId="1082F49E"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5080AB20" w14:textId="77777777" w:rsidTr="005912D9">
              <w:trPr>
                <w:cantSplit/>
                <w:jc w:val="center"/>
              </w:trPr>
              <w:tc>
                <w:tcPr>
                  <w:tcW w:w="2615" w:type="dxa"/>
                  <w:vAlign w:val="center"/>
                </w:tcPr>
                <w:p w14:paraId="1024A555" w14:textId="77777777" w:rsidR="00A116B4" w:rsidRPr="00D4651E" w:rsidRDefault="00A116B4" w:rsidP="00A116B4">
                  <w:pPr>
                    <w:pStyle w:val="TAC"/>
                    <w:rPr>
                      <w:rFonts w:cs="Arial"/>
                      <w:szCs w:val="18"/>
                    </w:rPr>
                  </w:pPr>
                  <w:r w:rsidRPr="00D4651E">
                    <w:rPr>
                      <w:rFonts w:cs="Arial"/>
                      <w:szCs w:val="18"/>
                    </w:rPr>
                    <w:t>Modulation and coding scheme</w:t>
                  </w:r>
                </w:p>
              </w:tc>
              <w:tc>
                <w:tcPr>
                  <w:tcW w:w="2160" w:type="dxa"/>
                  <w:vAlign w:val="center"/>
                </w:tcPr>
                <w:p w14:paraId="68E76BC4" w14:textId="77777777" w:rsidR="00A116B4" w:rsidRPr="00D4651E" w:rsidRDefault="00A116B4" w:rsidP="00A116B4">
                  <w:pPr>
                    <w:pStyle w:val="TAC"/>
                    <w:rPr>
                      <w:rFonts w:cs="Arial"/>
                      <w:szCs w:val="18"/>
                    </w:rPr>
                  </w:pPr>
                  <w:r w:rsidRPr="00D4651E">
                    <w:rPr>
                      <w:rFonts w:cs="Arial"/>
                      <w:szCs w:val="18"/>
                    </w:rPr>
                    <w:t>set to all '1's</w:t>
                  </w:r>
                </w:p>
              </w:tc>
              <w:tc>
                <w:tcPr>
                  <w:tcW w:w="2060" w:type="dxa"/>
                  <w:vAlign w:val="center"/>
                </w:tcPr>
                <w:p w14:paraId="111E3FC2" w14:textId="77777777" w:rsidR="00A116B4" w:rsidRPr="00D4651E" w:rsidRDefault="00A116B4" w:rsidP="00A116B4">
                  <w:pPr>
                    <w:pStyle w:val="TAC"/>
                    <w:rPr>
                      <w:rFonts w:cs="Arial"/>
                      <w:szCs w:val="18"/>
                    </w:rPr>
                  </w:pPr>
                  <w:r w:rsidRPr="00D4651E">
                    <w:rPr>
                      <w:rFonts w:cs="Arial"/>
                      <w:szCs w:val="18"/>
                    </w:rPr>
                    <w:t>set to all '1's</w:t>
                  </w:r>
                </w:p>
              </w:tc>
            </w:tr>
            <w:tr w:rsidR="00A116B4" w:rsidRPr="00D4651E" w14:paraId="21366EB7" w14:textId="77777777" w:rsidTr="005912D9">
              <w:trPr>
                <w:cantSplit/>
                <w:jc w:val="center"/>
              </w:trPr>
              <w:tc>
                <w:tcPr>
                  <w:tcW w:w="2615" w:type="dxa"/>
                  <w:vAlign w:val="center"/>
                </w:tcPr>
                <w:p w14:paraId="7331C68F" w14:textId="77777777" w:rsidR="00A116B4" w:rsidRPr="00D4651E" w:rsidRDefault="00A116B4" w:rsidP="00A116B4">
                  <w:pPr>
                    <w:pStyle w:val="TAC"/>
                    <w:rPr>
                      <w:rFonts w:cs="Arial"/>
                      <w:szCs w:val="18"/>
                    </w:rPr>
                  </w:pPr>
                  <w:r w:rsidRPr="00D4651E">
                    <w:rPr>
                      <w:rFonts w:cs="Arial"/>
                      <w:szCs w:val="18"/>
                    </w:rPr>
                    <w:t>Frequency domain resource assignment</w:t>
                  </w:r>
                </w:p>
              </w:tc>
              <w:tc>
                <w:tcPr>
                  <w:tcW w:w="2160" w:type="dxa"/>
                  <w:vAlign w:val="center"/>
                </w:tcPr>
                <w:p w14:paraId="579B5748" w14:textId="77777777" w:rsidR="00A116B4" w:rsidRPr="00D4651E" w:rsidRDefault="00A116B4" w:rsidP="00A116B4">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D703E64" w14:textId="77777777" w:rsidR="00A116B4" w:rsidRPr="00D4651E" w:rsidRDefault="00A116B4" w:rsidP="00A116B4">
                  <w:pPr>
                    <w:pStyle w:val="af3"/>
                    <w:widowControl w:val="0"/>
                    <w:spacing w:before="0" w:beforeAutospacing="0" w:after="120" w:afterAutospacing="0"/>
                    <w:jc w:val="center"/>
                    <w:rPr>
                      <w:rFonts w:ascii="Arial" w:hAnsi="Arial" w:cs="Arial"/>
                      <w:sz w:val="18"/>
                      <w:szCs w:val="18"/>
                    </w:rPr>
                  </w:pPr>
                </w:p>
                <w:p w14:paraId="56168F58" w14:textId="77777777" w:rsidR="00A116B4" w:rsidRPr="00D4651E" w:rsidRDefault="00A116B4" w:rsidP="00A116B4">
                  <w:pPr>
                    <w:pStyle w:val="TAC"/>
                    <w:rPr>
                      <w:rFonts w:cs="Arial"/>
                      <w:szCs w:val="18"/>
                    </w:rPr>
                  </w:pPr>
                  <w:r w:rsidRPr="00D4651E">
                    <w:rPr>
                      <w:rFonts w:cs="Arial"/>
                      <w:szCs w:val="18"/>
                    </w:rPr>
                    <w:t>set to all '1's, otherwise</w:t>
                  </w:r>
                </w:p>
              </w:tc>
              <w:tc>
                <w:tcPr>
                  <w:tcW w:w="2060" w:type="dxa"/>
                  <w:vAlign w:val="center"/>
                </w:tcPr>
                <w:p w14:paraId="3A85F71D" w14:textId="77777777" w:rsidR="00A116B4" w:rsidRPr="00D4651E" w:rsidRDefault="00A116B4" w:rsidP="00A116B4">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4065ECB3" w14:textId="77777777" w:rsidR="00A116B4" w:rsidRPr="00D4651E" w:rsidRDefault="00A116B4" w:rsidP="00A116B4">
                  <w:pPr>
                    <w:pStyle w:val="TAC"/>
                    <w:rPr>
                      <w:rFonts w:cs="Arial"/>
                      <w:szCs w:val="18"/>
                    </w:rPr>
                  </w:pPr>
                  <w:r w:rsidRPr="00D4651E">
                    <w:rPr>
                      <w:rFonts w:cs="Arial"/>
                      <w:szCs w:val="18"/>
                    </w:rPr>
                    <w:t>set to all '1's for FDRA Type 1</w:t>
                  </w:r>
                </w:p>
              </w:tc>
            </w:tr>
          </w:tbl>
          <w:p w14:paraId="4042143C" w14:textId="77777777" w:rsidR="00A116B4" w:rsidRDefault="00A116B4" w:rsidP="00A116B4"/>
          <w:p w14:paraId="420F0CA7" w14:textId="77777777" w:rsidR="00A116B4" w:rsidRPr="001B7540" w:rsidRDefault="00A116B4" w:rsidP="00A116B4">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w:t>
            </w:r>
            <w:ins w:id="56" w:author="CMCC" w:date="2023-02-16T18:52:00Z">
              <w:r>
                <w:rPr>
                  <w:rFonts w:cs="Arial"/>
                  <w:bCs/>
                  <w:szCs w:val="21"/>
                  <w:lang w:eastAsia="zh-CN"/>
                </w:rPr>
                <w:t>a single SPS for multicast or</w:t>
              </w:r>
              <w:r w:rsidRPr="001B7540">
                <w:rPr>
                  <w:rFonts w:cs="Arial"/>
                  <w:bCs/>
                  <w:szCs w:val="21"/>
                  <w:lang w:eastAsia="zh-CN"/>
                </w:rPr>
                <w:t xml:space="preserve"> </w:t>
              </w:r>
            </w:ins>
            <w:r w:rsidRPr="001B7540">
              <w:rPr>
                <w:rFonts w:cs="Arial"/>
                <w:bCs/>
                <w:szCs w:val="21"/>
                <w:lang w:eastAsia="zh-CN"/>
              </w:rPr>
              <w:t xml:space="preserve">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116B4" w:rsidRPr="001B7540" w14:paraId="398A109F" w14:textId="77777777" w:rsidTr="005912D9">
              <w:trPr>
                <w:cantSplit/>
                <w:jc w:val="center"/>
              </w:trPr>
              <w:tc>
                <w:tcPr>
                  <w:tcW w:w="2250" w:type="dxa"/>
                  <w:shd w:val="clear" w:color="auto" w:fill="E0E0E0"/>
                  <w:vAlign w:val="center"/>
                </w:tcPr>
                <w:p w14:paraId="566527C0" w14:textId="77777777" w:rsidR="00A116B4" w:rsidRPr="001B7540" w:rsidRDefault="00A116B4" w:rsidP="00A116B4">
                  <w:pPr>
                    <w:pStyle w:val="TAH"/>
                  </w:pPr>
                </w:p>
              </w:tc>
              <w:tc>
                <w:tcPr>
                  <w:tcW w:w="2160" w:type="dxa"/>
                  <w:shd w:val="clear" w:color="auto" w:fill="E0E0E0"/>
                  <w:vAlign w:val="center"/>
                </w:tcPr>
                <w:p w14:paraId="01B2DCBA" w14:textId="77777777" w:rsidR="00A116B4" w:rsidRPr="001B7540" w:rsidRDefault="00A116B4" w:rsidP="00A116B4">
                  <w:pPr>
                    <w:pStyle w:val="TAH"/>
                  </w:pPr>
                  <w:r w:rsidRPr="001B7540">
                    <w:t xml:space="preserve">DCI format 0_0/0_1/0_2 </w:t>
                  </w:r>
                </w:p>
              </w:tc>
              <w:tc>
                <w:tcPr>
                  <w:tcW w:w="2245" w:type="dxa"/>
                  <w:shd w:val="clear" w:color="auto" w:fill="E0E0E0"/>
                  <w:vAlign w:val="center"/>
                </w:tcPr>
                <w:p w14:paraId="45CA753B" w14:textId="77777777" w:rsidR="00A116B4" w:rsidRPr="001B7540" w:rsidRDefault="00A116B4" w:rsidP="00A116B4">
                  <w:pPr>
                    <w:pStyle w:val="TAH"/>
                  </w:pPr>
                  <w:r w:rsidRPr="001B7540">
                    <w:t>DCI format 1_0/1_2</w:t>
                  </w:r>
                  <w:r w:rsidRPr="0088027F">
                    <w:t>/4_1</w:t>
                  </w:r>
                </w:p>
              </w:tc>
              <w:tc>
                <w:tcPr>
                  <w:tcW w:w="2610" w:type="dxa"/>
                  <w:shd w:val="clear" w:color="auto" w:fill="E0E0E0"/>
                  <w:vAlign w:val="center"/>
                </w:tcPr>
                <w:p w14:paraId="030031FB" w14:textId="77777777" w:rsidR="00A116B4" w:rsidRPr="001B7540" w:rsidRDefault="00A116B4" w:rsidP="00A116B4">
                  <w:pPr>
                    <w:pStyle w:val="TAH"/>
                  </w:pPr>
                  <w:r w:rsidRPr="001B7540">
                    <w:t>DCI format 1_1</w:t>
                  </w:r>
                  <w:r w:rsidRPr="0088027F">
                    <w:t>/4_2</w:t>
                  </w:r>
                </w:p>
              </w:tc>
            </w:tr>
            <w:tr w:rsidR="00A116B4" w:rsidRPr="00D4651E" w14:paraId="26A011AD" w14:textId="77777777" w:rsidTr="005912D9">
              <w:trPr>
                <w:cantSplit/>
                <w:jc w:val="center"/>
              </w:trPr>
              <w:tc>
                <w:tcPr>
                  <w:tcW w:w="2250" w:type="dxa"/>
                  <w:vAlign w:val="center"/>
                </w:tcPr>
                <w:p w14:paraId="00AC8493"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7566B997"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00EACCEC" w14:textId="77777777" w:rsidR="00A116B4" w:rsidRPr="00D4651E" w:rsidRDefault="00A116B4" w:rsidP="00A116B4">
                  <w:pPr>
                    <w:pStyle w:val="TAC"/>
                    <w:rPr>
                      <w:rFonts w:cs="Arial"/>
                      <w:szCs w:val="18"/>
                    </w:rPr>
                  </w:pPr>
                  <w:r w:rsidRPr="00D4651E">
                    <w:rPr>
                      <w:rFonts w:cs="Arial"/>
                      <w:szCs w:val="18"/>
                    </w:rPr>
                    <w:t>set to all '0's</w:t>
                  </w:r>
                </w:p>
              </w:tc>
              <w:tc>
                <w:tcPr>
                  <w:tcW w:w="2245" w:type="dxa"/>
                  <w:vAlign w:val="center"/>
                </w:tcPr>
                <w:p w14:paraId="4AC42A83" w14:textId="77777777" w:rsidR="00A116B4" w:rsidRPr="00D4651E" w:rsidRDefault="00A116B4" w:rsidP="00A116B4">
                  <w:pPr>
                    <w:pStyle w:val="TAC"/>
                    <w:rPr>
                      <w:rFonts w:cs="Arial"/>
                      <w:szCs w:val="18"/>
                    </w:rPr>
                  </w:pPr>
                  <w:r w:rsidRPr="00D4651E">
                    <w:rPr>
                      <w:rFonts w:cs="Arial"/>
                      <w:szCs w:val="18"/>
                    </w:rPr>
                    <w:t>set to all '0's</w:t>
                  </w:r>
                </w:p>
              </w:tc>
              <w:tc>
                <w:tcPr>
                  <w:tcW w:w="2610" w:type="dxa"/>
                  <w:vAlign w:val="center"/>
                </w:tcPr>
                <w:p w14:paraId="629FC6F2" w14:textId="77777777" w:rsidR="00A116B4" w:rsidRPr="00D4651E" w:rsidRDefault="00A116B4" w:rsidP="00A116B4">
                  <w:pPr>
                    <w:pStyle w:val="TAC"/>
                    <w:rPr>
                      <w:rFonts w:cs="Arial"/>
                      <w:szCs w:val="18"/>
                    </w:rPr>
                  </w:pPr>
                  <w:r w:rsidRPr="00D4651E">
                    <w:rPr>
                      <w:rFonts w:cs="Arial"/>
                      <w:szCs w:val="18"/>
                    </w:rPr>
                    <w:t>For the enabled transport block: set to all '0's</w:t>
                  </w:r>
                </w:p>
              </w:tc>
            </w:tr>
          </w:tbl>
          <w:p w14:paraId="65D2D291" w14:textId="77777777" w:rsidR="00A116B4" w:rsidRDefault="00A116B4" w:rsidP="00A116B4"/>
          <w:p w14:paraId="63E4F1C5" w14:textId="77777777" w:rsidR="00A116B4" w:rsidRPr="001B7540" w:rsidRDefault="00A116B4" w:rsidP="00A116B4">
            <w:pPr>
              <w:pStyle w:val="TH"/>
              <w:spacing w:before="180"/>
              <w:rPr>
                <w:lang w:eastAsia="zh-CN"/>
              </w:rPr>
            </w:pPr>
            <w:r w:rsidRPr="001B7540">
              <w:rPr>
                <w:lang w:eastAsia="zh-CN"/>
              </w:rPr>
              <w:lastRenderedPageBreak/>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w:t>
            </w:r>
            <w:ins w:id="57" w:author="CMCC" w:date="2023-02-16T18:51:00Z">
              <w:r>
                <w:rPr>
                  <w:rFonts w:cs="Arial"/>
                  <w:bCs/>
                  <w:szCs w:val="21"/>
                  <w:lang w:eastAsia="zh-CN"/>
                </w:rPr>
                <w:t>a single SPS for multicast or</w:t>
              </w:r>
              <w:r w:rsidRPr="001B7540">
                <w:rPr>
                  <w:rFonts w:cs="Arial"/>
                  <w:bCs/>
                  <w:szCs w:val="21"/>
                  <w:lang w:eastAsia="zh-CN"/>
                </w:rPr>
                <w:t xml:space="preserve"> </w:t>
              </w:r>
            </w:ins>
            <w:r>
              <w:rPr>
                <w:rFonts w:eastAsia="MS Mincho" w:cs="Arial"/>
                <w:bCs/>
                <w:lang w:val="en-US"/>
              </w:rPr>
              <w:t>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116B4" w:rsidRPr="001B7540" w14:paraId="5DAD4A4B" w14:textId="77777777" w:rsidTr="005912D9">
              <w:trPr>
                <w:cantSplit/>
                <w:jc w:val="center"/>
              </w:trPr>
              <w:tc>
                <w:tcPr>
                  <w:tcW w:w="3435" w:type="dxa"/>
                  <w:shd w:val="clear" w:color="auto" w:fill="E0E0E0"/>
                  <w:vAlign w:val="center"/>
                </w:tcPr>
                <w:p w14:paraId="611BFE63" w14:textId="77777777" w:rsidR="00A116B4" w:rsidRPr="001B7540" w:rsidRDefault="00A116B4" w:rsidP="00A116B4">
                  <w:pPr>
                    <w:pStyle w:val="TAH"/>
                  </w:pPr>
                </w:p>
              </w:tc>
              <w:tc>
                <w:tcPr>
                  <w:tcW w:w="2160" w:type="dxa"/>
                  <w:shd w:val="clear" w:color="auto" w:fill="E0E0E0"/>
                  <w:vAlign w:val="center"/>
                </w:tcPr>
                <w:p w14:paraId="09FB046B" w14:textId="77777777" w:rsidR="00A116B4" w:rsidRPr="001B7540" w:rsidRDefault="00A116B4" w:rsidP="00A116B4">
                  <w:pPr>
                    <w:pStyle w:val="TAH"/>
                  </w:pPr>
                  <w:r w:rsidRPr="001B7540">
                    <w:t xml:space="preserve">DCI format 0_0/0_1/0_2 </w:t>
                  </w:r>
                </w:p>
              </w:tc>
              <w:tc>
                <w:tcPr>
                  <w:tcW w:w="2680" w:type="dxa"/>
                  <w:shd w:val="clear" w:color="auto" w:fill="E0E0E0"/>
                  <w:vAlign w:val="center"/>
                </w:tcPr>
                <w:p w14:paraId="7DE53849" w14:textId="77777777" w:rsidR="00A116B4" w:rsidRPr="001B7540" w:rsidRDefault="00A116B4" w:rsidP="00A116B4">
                  <w:pPr>
                    <w:pStyle w:val="TAH"/>
                  </w:pPr>
                  <w:r w:rsidRPr="001B7540">
                    <w:t>DCI format 1_0/1_1/1_2</w:t>
                  </w:r>
                  <w:r w:rsidRPr="0088027F">
                    <w:t>/4_1/4_2</w:t>
                  </w:r>
                </w:p>
              </w:tc>
            </w:tr>
            <w:tr w:rsidR="00A116B4" w:rsidRPr="00D4651E" w14:paraId="2F51A150" w14:textId="77777777" w:rsidTr="005912D9">
              <w:trPr>
                <w:cantSplit/>
                <w:jc w:val="center"/>
              </w:trPr>
              <w:tc>
                <w:tcPr>
                  <w:tcW w:w="3435" w:type="dxa"/>
                  <w:vAlign w:val="center"/>
                </w:tcPr>
                <w:p w14:paraId="5C081029" w14:textId="77777777" w:rsidR="00A116B4" w:rsidRPr="00D4651E" w:rsidRDefault="00A116B4" w:rsidP="00A116B4">
                  <w:pPr>
                    <w:keepNext/>
                    <w:keepLines/>
                    <w:jc w:val="center"/>
                    <w:rPr>
                      <w:rFonts w:ascii="Arial" w:hAnsi="Arial" w:cs="Arial"/>
                      <w:sz w:val="18"/>
                      <w:szCs w:val="18"/>
                    </w:rPr>
                  </w:pPr>
                  <w:r w:rsidRPr="00D4651E">
                    <w:rPr>
                      <w:rFonts w:ascii="Arial" w:hAnsi="Arial" w:cs="Arial"/>
                      <w:sz w:val="18"/>
                      <w:szCs w:val="18"/>
                    </w:rPr>
                    <w:t>Redundancy version</w:t>
                  </w:r>
                </w:p>
                <w:p w14:paraId="3C60EAD5" w14:textId="77777777" w:rsidR="00A116B4" w:rsidRPr="00D4651E" w:rsidRDefault="00A116B4" w:rsidP="00A116B4">
                  <w:pPr>
                    <w:pStyle w:val="TAC"/>
                    <w:rPr>
                      <w:rFonts w:cs="Arial"/>
                      <w:szCs w:val="18"/>
                    </w:rPr>
                  </w:pPr>
                  <w:r w:rsidRPr="00D4651E">
                    <w:rPr>
                      <w:rFonts w:eastAsia="MS Mincho" w:cs="Arial"/>
                      <w:szCs w:val="18"/>
                      <w:lang w:eastAsia="ja-JP"/>
                    </w:rPr>
                    <w:t>(if present)</w:t>
                  </w:r>
                </w:p>
              </w:tc>
              <w:tc>
                <w:tcPr>
                  <w:tcW w:w="2160" w:type="dxa"/>
                  <w:vAlign w:val="center"/>
                </w:tcPr>
                <w:p w14:paraId="6D1DC378" w14:textId="77777777" w:rsidR="00A116B4" w:rsidRPr="00D4651E" w:rsidRDefault="00A116B4" w:rsidP="00A116B4">
                  <w:pPr>
                    <w:pStyle w:val="TAC"/>
                    <w:rPr>
                      <w:rFonts w:cs="Arial"/>
                      <w:szCs w:val="18"/>
                    </w:rPr>
                  </w:pPr>
                  <w:r w:rsidRPr="00D4651E">
                    <w:rPr>
                      <w:rFonts w:cs="Arial"/>
                      <w:szCs w:val="18"/>
                    </w:rPr>
                    <w:t>set to all '0's</w:t>
                  </w:r>
                </w:p>
              </w:tc>
              <w:tc>
                <w:tcPr>
                  <w:tcW w:w="2680" w:type="dxa"/>
                  <w:vAlign w:val="center"/>
                </w:tcPr>
                <w:p w14:paraId="29E0C77C" w14:textId="77777777" w:rsidR="00A116B4" w:rsidRPr="00D4651E" w:rsidRDefault="00A116B4" w:rsidP="00A116B4">
                  <w:pPr>
                    <w:pStyle w:val="TAC"/>
                    <w:rPr>
                      <w:rFonts w:cs="Arial"/>
                      <w:szCs w:val="18"/>
                    </w:rPr>
                  </w:pPr>
                  <w:r w:rsidRPr="00D4651E">
                    <w:rPr>
                      <w:rFonts w:cs="Arial"/>
                      <w:szCs w:val="18"/>
                    </w:rPr>
                    <w:t>set to all '0's</w:t>
                  </w:r>
                </w:p>
              </w:tc>
            </w:tr>
            <w:tr w:rsidR="00A116B4" w:rsidRPr="00D4651E" w14:paraId="1BA374FE" w14:textId="77777777" w:rsidTr="005912D9">
              <w:trPr>
                <w:cantSplit/>
                <w:jc w:val="center"/>
              </w:trPr>
              <w:tc>
                <w:tcPr>
                  <w:tcW w:w="3435" w:type="dxa"/>
                  <w:vAlign w:val="center"/>
                </w:tcPr>
                <w:p w14:paraId="69A6358E" w14:textId="77777777" w:rsidR="00A116B4" w:rsidRPr="00D4651E" w:rsidRDefault="00A116B4" w:rsidP="00A116B4">
                  <w:pPr>
                    <w:pStyle w:val="TAC"/>
                    <w:rPr>
                      <w:rFonts w:cs="Arial"/>
                      <w:szCs w:val="18"/>
                    </w:rPr>
                  </w:pPr>
                  <w:r w:rsidRPr="00D4651E">
                    <w:rPr>
                      <w:rFonts w:cs="Arial"/>
                      <w:szCs w:val="18"/>
                    </w:rPr>
                    <w:t>Modulation and coding scheme</w:t>
                  </w:r>
                </w:p>
              </w:tc>
              <w:tc>
                <w:tcPr>
                  <w:tcW w:w="2160" w:type="dxa"/>
                  <w:vAlign w:val="center"/>
                </w:tcPr>
                <w:p w14:paraId="28616AF8" w14:textId="77777777" w:rsidR="00A116B4" w:rsidRPr="00D4651E" w:rsidRDefault="00A116B4" w:rsidP="00A116B4">
                  <w:pPr>
                    <w:pStyle w:val="TAC"/>
                    <w:rPr>
                      <w:rFonts w:cs="Arial"/>
                      <w:szCs w:val="18"/>
                    </w:rPr>
                  </w:pPr>
                  <w:r w:rsidRPr="00D4651E">
                    <w:rPr>
                      <w:rFonts w:cs="Arial"/>
                      <w:szCs w:val="18"/>
                    </w:rPr>
                    <w:t>set to all '1's</w:t>
                  </w:r>
                </w:p>
              </w:tc>
              <w:tc>
                <w:tcPr>
                  <w:tcW w:w="2680" w:type="dxa"/>
                  <w:vAlign w:val="center"/>
                </w:tcPr>
                <w:p w14:paraId="3C517287" w14:textId="77777777" w:rsidR="00A116B4" w:rsidRPr="00D4651E" w:rsidRDefault="00A116B4" w:rsidP="00A116B4">
                  <w:pPr>
                    <w:pStyle w:val="TAC"/>
                    <w:rPr>
                      <w:rFonts w:cs="Arial"/>
                      <w:szCs w:val="18"/>
                    </w:rPr>
                  </w:pPr>
                  <w:r w:rsidRPr="00D4651E">
                    <w:rPr>
                      <w:rFonts w:cs="Arial"/>
                      <w:szCs w:val="18"/>
                    </w:rPr>
                    <w:t>set to all '1's</w:t>
                  </w:r>
                </w:p>
              </w:tc>
            </w:tr>
            <w:tr w:rsidR="00A116B4" w:rsidRPr="00D4651E" w14:paraId="2D97C33F" w14:textId="77777777" w:rsidTr="005912D9">
              <w:trPr>
                <w:cantSplit/>
                <w:jc w:val="center"/>
              </w:trPr>
              <w:tc>
                <w:tcPr>
                  <w:tcW w:w="3435" w:type="dxa"/>
                  <w:vAlign w:val="center"/>
                </w:tcPr>
                <w:p w14:paraId="68CC06D8" w14:textId="77777777" w:rsidR="00A116B4" w:rsidRPr="00D4651E" w:rsidRDefault="00A116B4" w:rsidP="00A116B4">
                  <w:pPr>
                    <w:pStyle w:val="TAC"/>
                    <w:rPr>
                      <w:rFonts w:cs="Arial"/>
                      <w:szCs w:val="18"/>
                    </w:rPr>
                  </w:pPr>
                  <w:r w:rsidRPr="00D4651E">
                    <w:rPr>
                      <w:rFonts w:cs="Arial"/>
                      <w:szCs w:val="18"/>
                    </w:rPr>
                    <w:t>Frequency domain resource assignment</w:t>
                  </w:r>
                </w:p>
              </w:tc>
              <w:tc>
                <w:tcPr>
                  <w:tcW w:w="2160" w:type="dxa"/>
                  <w:vAlign w:val="center"/>
                </w:tcPr>
                <w:p w14:paraId="762F6CC0" w14:textId="77777777" w:rsidR="00A116B4" w:rsidRPr="00D4651E" w:rsidRDefault="00A116B4" w:rsidP="00A116B4">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46BEB41" w14:textId="77777777" w:rsidR="00A116B4" w:rsidRPr="00D4651E" w:rsidRDefault="00A116B4" w:rsidP="00A116B4">
                  <w:pPr>
                    <w:pStyle w:val="af3"/>
                    <w:widowControl w:val="0"/>
                    <w:spacing w:before="0" w:beforeAutospacing="0" w:after="0" w:afterAutospacing="0"/>
                    <w:jc w:val="center"/>
                    <w:rPr>
                      <w:rFonts w:ascii="Arial" w:hAnsi="Arial" w:cs="Arial"/>
                      <w:sz w:val="18"/>
                      <w:szCs w:val="18"/>
                    </w:rPr>
                  </w:pPr>
                </w:p>
                <w:p w14:paraId="0B2CC680" w14:textId="77777777" w:rsidR="00A116B4" w:rsidRPr="00D4651E" w:rsidRDefault="00A116B4" w:rsidP="00A116B4">
                  <w:pPr>
                    <w:pStyle w:val="TAC"/>
                    <w:rPr>
                      <w:rFonts w:cs="Arial"/>
                      <w:szCs w:val="18"/>
                    </w:rPr>
                  </w:pPr>
                  <w:r w:rsidRPr="00D4651E">
                    <w:rPr>
                      <w:rFonts w:cs="Arial"/>
                      <w:szCs w:val="18"/>
                    </w:rPr>
                    <w:t>set to all '1's, otherwise</w:t>
                  </w:r>
                </w:p>
              </w:tc>
              <w:tc>
                <w:tcPr>
                  <w:tcW w:w="2680" w:type="dxa"/>
                  <w:vAlign w:val="center"/>
                </w:tcPr>
                <w:p w14:paraId="4FC7E495" w14:textId="77777777" w:rsidR="00A116B4" w:rsidRPr="00D4651E" w:rsidRDefault="00A116B4" w:rsidP="00A116B4">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4298F7ED" w14:textId="77777777" w:rsidR="00A116B4" w:rsidRPr="00D4651E" w:rsidRDefault="00A116B4" w:rsidP="00A116B4">
                  <w:pPr>
                    <w:pStyle w:val="TAC"/>
                    <w:rPr>
                      <w:rFonts w:cs="Arial"/>
                      <w:szCs w:val="18"/>
                    </w:rPr>
                  </w:pPr>
                </w:p>
                <w:p w14:paraId="016C2A19" w14:textId="77777777" w:rsidR="00A116B4" w:rsidRPr="00D4651E" w:rsidRDefault="00A116B4" w:rsidP="00A116B4">
                  <w:pPr>
                    <w:pStyle w:val="TAC"/>
                    <w:rPr>
                      <w:rFonts w:cs="Arial"/>
                      <w:szCs w:val="18"/>
                    </w:rPr>
                  </w:pPr>
                  <w:r w:rsidRPr="00D4651E">
                    <w:rPr>
                      <w:rFonts w:cs="Arial"/>
                      <w:szCs w:val="18"/>
                    </w:rPr>
                    <w:t>set to all '1's for FDRA Type 1</w:t>
                  </w:r>
                </w:p>
              </w:tc>
            </w:tr>
          </w:tbl>
          <w:p w14:paraId="33CD9735" w14:textId="59A832D9" w:rsidR="008213CF" w:rsidRPr="00E05955" w:rsidRDefault="00A116B4" w:rsidP="00A116B4">
            <w:pPr>
              <w:jc w:val="center"/>
              <w:rPr>
                <w:color w:val="FF0000"/>
              </w:rPr>
            </w:pPr>
            <w:r w:rsidRPr="00A2576A">
              <w:rPr>
                <w:color w:val="FF0000"/>
              </w:rPr>
              <w:t>========================= Unchanged parts =========================</w:t>
            </w:r>
          </w:p>
        </w:tc>
      </w:tr>
      <w:tr w:rsidR="0008088F" w:rsidRPr="002B551C" w14:paraId="489D16B6" w14:textId="77777777" w:rsidTr="005912D9">
        <w:tc>
          <w:tcPr>
            <w:tcW w:w="2263" w:type="dxa"/>
          </w:tcPr>
          <w:p w14:paraId="6EA56FF9" w14:textId="4D0243D3" w:rsidR="0008088F" w:rsidRPr="00983FD9" w:rsidRDefault="00F43B03" w:rsidP="0008088F">
            <w:pPr>
              <w:snapToGrid w:val="0"/>
              <w:rPr>
                <w:rFonts w:eastAsia="等线"/>
                <w:sz w:val="22"/>
                <w:szCs w:val="22"/>
                <w:lang w:val="es-US"/>
              </w:rPr>
            </w:pPr>
            <w:r>
              <w:rPr>
                <w:rFonts w:eastAsia="等线"/>
                <w:sz w:val="22"/>
                <w:szCs w:val="22"/>
                <w:lang w:val="es-US"/>
              </w:rPr>
              <w:lastRenderedPageBreak/>
              <w:t>MediaTek [</w:t>
            </w:r>
            <w:r w:rsidRPr="00F43B03">
              <w:rPr>
                <w:rFonts w:eastAsia="等线"/>
                <w:sz w:val="22"/>
                <w:szCs w:val="22"/>
                <w:lang w:val="es-US"/>
              </w:rPr>
              <w:t>R1-2303632</w:t>
            </w:r>
            <w:r>
              <w:rPr>
                <w:rFonts w:eastAsia="等线"/>
                <w:sz w:val="22"/>
                <w:szCs w:val="22"/>
                <w:lang w:val="es-US"/>
              </w:rPr>
              <w:t>]</w:t>
            </w:r>
          </w:p>
        </w:tc>
        <w:tc>
          <w:tcPr>
            <w:tcW w:w="11974" w:type="dxa"/>
          </w:tcPr>
          <w:p w14:paraId="0C0AE23D" w14:textId="77777777" w:rsidR="00F43B03" w:rsidRPr="004E0174" w:rsidRDefault="00F43B03" w:rsidP="00F43B03">
            <w:pPr>
              <w:pStyle w:val="1"/>
              <w:numPr>
                <w:ilvl w:val="0"/>
                <w:numId w:val="0"/>
              </w:numPr>
              <w:ind w:left="432" w:hanging="432"/>
              <w:outlineLvl w:val="0"/>
            </w:pPr>
            <w:r w:rsidRPr="004E0174">
              <w:t>10.2</w:t>
            </w:r>
            <w:r w:rsidRPr="004E0174">
              <w:tab/>
              <w:t>PDCCH validation for DL SPS and UL grant Type 2</w:t>
            </w:r>
          </w:p>
          <w:p w14:paraId="1895E606" w14:textId="77777777" w:rsidR="00F43B03" w:rsidRPr="006E57EF" w:rsidRDefault="00F43B03" w:rsidP="00F43B03">
            <w:pPr>
              <w:spacing w:after="160" w:line="259" w:lineRule="auto"/>
              <w:jc w:val="center"/>
              <w:rPr>
                <w:noProof/>
                <w:color w:val="FF0000"/>
                <w:sz w:val="22"/>
                <w:szCs w:val="18"/>
              </w:rPr>
            </w:pPr>
            <w:r w:rsidRPr="00BE4F5F">
              <w:rPr>
                <w:noProof/>
                <w:color w:val="FF0000"/>
                <w:sz w:val="22"/>
                <w:szCs w:val="18"/>
              </w:rPr>
              <w:t>*** Unchanged text is omitted ***</w:t>
            </w:r>
          </w:p>
          <w:p w14:paraId="49A63FEF" w14:textId="77777777" w:rsidR="00F43B03" w:rsidRPr="00781DF0" w:rsidRDefault="00F43B03" w:rsidP="00F43B03">
            <w:pPr>
              <w:pStyle w:val="B1"/>
              <w:ind w:left="0" w:firstLine="0"/>
              <w:rPr>
                <w:sz w:val="24"/>
                <w:szCs w:val="24"/>
              </w:rPr>
            </w:pPr>
            <w:r w:rsidRPr="00781DF0">
              <w:rPr>
                <w:rFonts w:eastAsia="等线"/>
                <w:sz w:val="24"/>
                <w:szCs w:val="24"/>
                <w:lang w:eastAsia="zh-CN"/>
              </w:rPr>
              <w:t xml:space="preserve">If a UE is provided a single configuration for UL grant Type 2 PUSCH or for </w:t>
            </w:r>
            <w:ins w:id="58" w:author="MTK-RAN1#112bis-e" w:date="2023-04-06T14:31:00Z">
              <w:r w:rsidRPr="00781DF0">
                <w:rPr>
                  <w:rFonts w:eastAsia="等线"/>
                  <w:sz w:val="24"/>
                  <w:szCs w:val="24"/>
                  <w:lang w:eastAsia="zh-CN"/>
                </w:rPr>
                <w:t xml:space="preserve">unicast </w:t>
              </w:r>
            </w:ins>
            <w:r w:rsidRPr="00781DF0">
              <w:rPr>
                <w:rFonts w:eastAsia="等线"/>
                <w:sz w:val="24"/>
                <w:szCs w:val="24"/>
                <w:lang w:eastAsia="zh-CN"/>
              </w:rPr>
              <w:t xml:space="preserve">SPS PDSCH, validation of the DCI format is achieved if all fields for the DCI format are set according to Table 10.2-1 or Table 10.2-2. </w:t>
            </w:r>
          </w:p>
          <w:p w14:paraId="09EF7FCE" w14:textId="77777777" w:rsidR="00F43B03" w:rsidRPr="001B7540" w:rsidRDefault="00F43B03" w:rsidP="00F43B03">
            <w:r w:rsidRPr="001B7540">
              <w:rPr>
                <w:rFonts w:eastAsia="等线"/>
              </w:rPr>
              <w:t>If a UE is provided</w:t>
            </w:r>
            <w:ins w:id="59" w:author="MTK-RAN1#112bis-e" w:date="2023-04-06T14:32:00Z">
              <w:r>
                <w:rPr>
                  <w:rFonts w:eastAsia="等线"/>
                </w:rPr>
                <w:t xml:space="preserve"> </w:t>
              </w:r>
            </w:ins>
            <w:ins w:id="60" w:author="MTK-RAN1#112bis-e" w:date="2023-04-06T14:33:00Z">
              <w:r>
                <w:rPr>
                  <w:rFonts w:eastAsia="等线"/>
                </w:rPr>
                <w:t>configuration for multicast SPS PDSCH or</w:t>
              </w:r>
            </w:ins>
            <w:r w:rsidRPr="001B7540">
              <w:rPr>
                <w:rFonts w:eastAsia="等线"/>
              </w:rPr>
              <w:t xml:space="preserve"> more than one configuration for UL grant Type 2 PUSCH or for </w:t>
            </w:r>
            <w:ins w:id="61" w:author="MTK-RAN1#112bis-e" w:date="2023-04-06T14:32:00Z">
              <w:r>
                <w:rPr>
                  <w:rFonts w:eastAsia="等线"/>
                </w:rPr>
                <w:t xml:space="preserve">unicast </w:t>
              </w:r>
            </w:ins>
            <w:r w:rsidRPr="001B7540">
              <w:rPr>
                <w:rFonts w:eastAsia="等线"/>
              </w:rPr>
              <w:t xml:space="preserve">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4406BC5B" w14:textId="77777777" w:rsidR="00F43B03" w:rsidRPr="007C4A38" w:rsidRDefault="00F43B03" w:rsidP="00F43B03">
            <w:pPr>
              <w:spacing w:after="160" w:line="259" w:lineRule="auto"/>
              <w:jc w:val="center"/>
              <w:rPr>
                <w:noProof/>
                <w:color w:val="FF0000"/>
                <w:sz w:val="22"/>
                <w:szCs w:val="18"/>
              </w:rPr>
            </w:pPr>
            <w:r w:rsidRPr="00BE4F5F">
              <w:rPr>
                <w:noProof/>
                <w:color w:val="FF0000"/>
                <w:sz w:val="22"/>
                <w:szCs w:val="18"/>
              </w:rPr>
              <w:t>*** Unchanged text is omitted ***</w:t>
            </w:r>
          </w:p>
          <w:p w14:paraId="5174C394" w14:textId="77777777" w:rsidR="00F43B03" w:rsidRPr="003918C5" w:rsidRDefault="00F43B03" w:rsidP="00F43B03">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w:t>
            </w:r>
            <w:ins w:id="62" w:author="MTK-RAN1#112bis-e" w:date="2023-04-06T14:39:00Z">
              <w:r>
                <w:rPr>
                  <w:rFonts w:cs="Arial"/>
                  <w:bCs/>
                  <w:szCs w:val="21"/>
                  <w:lang w:eastAsia="zh-CN"/>
                </w:rPr>
                <w:t xml:space="preserve"> unicast</w:t>
              </w:r>
            </w:ins>
            <w:r w:rsidRPr="003918C5">
              <w:rPr>
                <w:rFonts w:cs="Arial"/>
                <w:bCs/>
                <w:szCs w:val="21"/>
                <w:lang w:eastAsia="zh-CN"/>
              </w:rPr>
              <w:t xml:space="preserve">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w:t>
            </w:r>
            <w:ins w:id="63" w:author="MTK-RAN1#112bis-e" w:date="2023-04-06T14:39:00Z">
              <w:r>
                <w:rPr>
                  <w:iCs/>
                </w:rPr>
                <w:t>u</w:t>
              </w:r>
            </w:ins>
            <w:ins w:id="64" w:author="MTK-RAN1#112bis-e" w:date="2023-04-06T14:40:00Z">
              <w:r>
                <w:rPr>
                  <w:iCs/>
                </w:rPr>
                <w:t xml:space="preserve">nicast </w:t>
              </w:r>
            </w:ins>
            <w:r w:rsidRPr="001B7540">
              <w:rPr>
                <w:iCs/>
              </w:rPr>
              <w:t xml:space="preserve">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43B03" w:rsidRPr="00BB208D" w14:paraId="67FA4B93" w14:textId="77777777" w:rsidTr="005912D9">
              <w:trPr>
                <w:cantSplit/>
                <w:jc w:val="center"/>
              </w:trPr>
              <w:tc>
                <w:tcPr>
                  <w:tcW w:w="2250" w:type="dxa"/>
                  <w:shd w:val="clear" w:color="auto" w:fill="E0E0E0"/>
                  <w:vAlign w:val="center"/>
                </w:tcPr>
                <w:p w14:paraId="077FDA6A" w14:textId="77777777" w:rsidR="00F43B03" w:rsidRPr="00B916EC" w:rsidRDefault="00F43B03" w:rsidP="00F43B03">
                  <w:pPr>
                    <w:pStyle w:val="TAH"/>
                  </w:pPr>
                </w:p>
              </w:tc>
              <w:tc>
                <w:tcPr>
                  <w:tcW w:w="2160" w:type="dxa"/>
                  <w:shd w:val="clear" w:color="auto" w:fill="E0E0E0"/>
                  <w:vAlign w:val="center"/>
                </w:tcPr>
                <w:p w14:paraId="4EEAB939" w14:textId="77777777" w:rsidR="00F43B03" w:rsidRPr="00B916EC" w:rsidRDefault="00F43B03" w:rsidP="00F43B03">
                  <w:pPr>
                    <w:pStyle w:val="TAH"/>
                  </w:pPr>
                  <w:r>
                    <w:t>DCI format 0_0/0_1</w:t>
                  </w:r>
                  <w:r w:rsidRPr="001B7540">
                    <w:t>/0_2</w:t>
                  </w:r>
                  <w:r w:rsidRPr="00B916EC">
                    <w:t xml:space="preserve"> </w:t>
                  </w:r>
                </w:p>
              </w:tc>
              <w:tc>
                <w:tcPr>
                  <w:tcW w:w="2245" w:type="dxa"/>
                  <w:shd w:val="clear" w:color="auto" w:fill="E0E0E0"/>
                  <w:vAlign w:val="center"/>
                </w:tcPr>
                <w:p w14:paraId="1DD099B3" w14:textId="77777777" w:rsidR="00F43B03" w:rsidRDefault="00F43B03" w:rsidP="00F43B03">
                  <w:pPr>
                    <w:pStyle w:val="TAH"/>
                  </w:pPr>
                  <w:r>
                    <w:t>DCI format 1_0</w:t>
                  </w:r>
                  <w:r w:rsidRPr="001B7540">
                    <w:t>/1_2</w:t>
                  </w:r>
                  <w:r w:rsidRPr="0088027F">
                    <w:t>/</w:t>
                  </w:r>
                  <w:del w:id="65" w:author="MTK-RAN1#112bis-e" w:date="2023-04-06T14:34:00Z">
                    <w:r w:rsidRPr="0088027F" w:rsidDel="009002A2">
                      <w:delText>4_1</w:delText>
                    </w:r>
                  </w:del>
                </w:p>
              </w:tc>
              <w:tc>
                <w:tcPr>
                  <w:tcW w:w="2610" w:type="dxa"/>
                  <w:shd w:val="clear" w:color="auto" w:fill="E0E0E0"/>
                  <w:vAlign w:val="center"/>
                </w:tcPr>
                <w:p w14:paraId="66A52145" w14:textId="77777777" w:rsidR="00F43B03" w:rsidRDefault="00F43B03" w:rsidP="00F43B03">
                  <w:pPr>
                    <w:pStyle w:val="TAH"/>
                  </w:pPr>
                  <w:r>
                    <w:t>DCI format 1_1</w:t>
                  </w:r>
                  <w:r w:rsidRPr="0088027F">
                    <w:t>/</w:t>
                  </w:r>
                  <w:del w:id="66" w:author="MTK-RAN1#112bis-e" w:date="2023-04-06T14:34:00Z">
                    <w:r w:rsidRPr="0088027F" w:rsidDel="009002A2">
                      <w:delText>4_2</w:delText>
                    </w:r>
                  </w:del>
                </w:p>
              </w:tc>
            </w:tr>
            <w:tr w:rsidR="00F43B03" w:rsidRPr="00D4651E" w14:paraId="362F4111" w14:textId="77777777" w:rsidTr="005912D9">
              <w:trPr>
                <w:cantSplit/>
                <w:jc w:val="center"/>
              </w:trPr>
              <w:tc>
                <w:tcPr>
                  <w:tcW w:w="2250" w:type="dxa"/>
                  <w:vAlign w:val="center"/>
                </w:tcPr>
                <w:p w14:paraId="08323BBE"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HARQ process number</w:t>
                  </w:r>
                </w:p>
                <w:p w14:paraId="0A2AACBC"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2231716E" w14:textId="77777777" w:rsidR="00F43B03" w:rsidRPr="00D4651E" w:rsidRDefault="00F43B03" w:rsidP="00F43B03">
                  <w:pPr>
                    <w:pStyle w:val="TAC"/>
                    <w:rPr>
                      <w:rFonts w:cs="Arial"/>
                      <w:szCs w:val="18"/>
                    </w:rPr>
                  </w:pPr>
                  <w:r w:rsidRPr="00D4651E">
                    <w:rPr>
                      <w:rFonts w:cs="Arial"/>
                      <w:szCs w:val="18"/>
                    </w:rPr>
                    <w:t>set to all '0's</w:t>
                  </w:r>
                </w:p>
              </w:tc>
              <w:tc>
                <w:tcPr>
                  <w:tcW w:w="2245" w:type="dxa"/>
                  <w:vAlign w:val="center"/>
                </w:tcPr>
                <w:p w14:paraId="5DD9473A" w14:textId="77777777" w:rsidR="00F43B03" w:rsidRPr="00D4651E" w:rsidRDefault="00F43B03" w:rsidP="00F43B03">
                  <w:pPr>
                    <w:pStyle w:val="TAC"/>
                    <w:rPr>
                      <w:rFonts w:cs="Arial"/>
                      <w:szCs w:val="18"/>
                    </w:rPr>
                  </w:pPr>
                  <w:r w:rsidRPr="00D4651E">
                    <w:rPr>
                      <w:rFonts w:cs="Arial"/>
                      <w:szCs w:val="18"/>
                    </w:rPr>
                    <w:t>set to all '0's</w:t>
                  </w:r>
                </w:p>
              </w:tc>
              <w:tc>
                <w:tcPr>
                  <w:tcW w:w="2610" w:type="dxa"/>
                  <w:vAlign w:val="center"/>
                </w:tcPr>
                <w:p w14:paraId="738E53BC"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4E458C65" w14:textId="77777777" w:rsidTr="005912D9">
              <w:trPr>
                <w:cantSplit/>
                <w:jc w:val="center"/>
              </w:trPr>
              <w:tc>
                <w:tcPr>
                  <w:tcW w:w="2250" w:type="dxa"/>
                  <w:vAlign w:val="center"/>
                </w:tcPr>
                <w:p w14:paraId="4DE0070F"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267BBB25"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73C7351C" w14:textId="77777777" w:rsidR="00F43B03" w:rsidRPr="00D4651E" w:rsidRDefault="00F43B03" w:rsidP="00F43B03">
                  <w:pPr>
                    <w:pStyle w:val="TAC"/>
                    <w:rPr>
                      <w:rFonts w:cs="Arial"/>
                      <w:szCs w:val="18"/>
                    </w:rPr>
                  </w:pPr>
                  <w:r w:rsidRPr="00D4651E">
                    <w:rPr>
                      <w:rFonts w:cs="Arial"/>
                      <w:szCs w:val="18"/>
                    </w:rPr>
                    <w:t>set to all '0's</w:t>
                  </w:r>
                </w:p>
              </w:tc>
              <w:tc>
                <w:tcPr>
                  <w:tcW w:w="2245" w:type="dxa"/>
                  <w:vAlign w:val="center"/>
                </w:tcPr>
                <w:p w14:paraId="3C4D55A1" w14:textId="77777777" w:rsidR="00F43B03" w:rsidRPr="00D4651E" w:rsidRDefault="00F43B03" w:rsidP="00F43B03">
                  <w:pPr>
                    <w:pStyle w:val="TAC"/>
                    <w:rPr>
                      <w:rFonts w:cs="Arial"/>
                      <w:szCs w:val="18"/>
                    </w:rPr>
                  </w:pPr>
                  <w:r w:rsidRPr="00D4651E">
                    <w:rPr>
                      <w:rFonts w:cs="Arial"/>
                      <w:szCs w:val="18"/>
                    </w:rPr>
                    <w:t>set to all '0's</w:t>
                  </w:r>
                </w:p>
              </w:tc>
              <w:tc>
                <w:tcPr>
                  <w:tcW w:w="2610" w:type="dxa"/>
                  <w:vAlign w:val="center"/>
                </w:tcPr>
                <w:p w14:paraId="7DDACF09" w14:textId="77777777" w:rsidR="00F43B03" w:rsidRPr="00D4651E" w:rsidRDefault="00F43B03" w:rsidP="00F43B03">
                  <w:pPr>
                    <w:pStyle w:val="TAC"/>
                    <w:rPr>
                      <w:rFonts w:cs="Arial"/>
                      <w:szCs w:val="18"/>
                    </w:rPr>
                  </w:pPr>
                  <w:r w:rsidRPr="00D4651E">
                    <w:rPr>
                      <w:rFonts w:cs="Arial"/>
                      <w:szCs w:val="18"/>
                    </w:rPr>
                    <w:t>For the enabled transport block: set to all '0's</w:t>
                  </w:r>
                </w:p>
              </w:tc>
            </w:tr>
          </w:tbl>
          <w:p w14:paraId="5D27EFE8" w14:textId="77777777" w:rsidR="00F43B03" w:rsidRDefault="00F43B03" w:rsidP="00F43B03">
            <w:pPr>
              <w:jc w:val="both"/>
              <w:rPr>
                <w:rFonts w:ascii="等线" w:eastAsia="等线" w:hAnsi="等线" w:cs="Calibri"/>
                <w:sz w:val="21"/>
                <w:szCs w:val="21"/>
              </w:rPr>
            </w:pPr>
          </w:p>
          <w:p w14:paraId="602B82BA" w14:textId="77777777" w:rsidR="00F43B03" w:rsidRDefault="00F43B03" w:rsidP="00F43B03">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DL</w:t>
            </w:r>
            <w:ins w:id="67" w:author="MTK-RAN1#112bis-e" w:date="2023-04-06T14:40:00Z">
              <w:r>
                <w:rPr>
                  <w:lang w:eastAsia="zh-CN"/>
                </w:rPr>
                <w:t xml:space="preserve"> unicast</w:t>
              </w:r>
            </w:ins>
            <w:r w:rsidRPr="00894D44">
              <w:rPr>
                <w:lang w:eastAsia="zh-CN"/>
              </w:rPr>
              <w:t xml:space="preserve">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w:t>
            </w:r>
            <w:ins w:id="68" w:author="MTK-RAN1#112bis-e" w:date="2023-04-06T14:40:00Z">
              <w:r>
                <w:rPr>
                  <w:rFonts w:eastAsia="MS Mincho" w:cs="Arial"/>
                  <w:bCs/>
                  <w:lang w:val="en-US"/>
                </w:rPr>
                <w:t xml:space="preserve">unicast </w:t>
              </w:r>
            </w:ins>
            <w:r>
              <w:rPr>
                <w:rFonts w:eastAsia="MS Mincho" w:cs="Arial"/>
                <w:bCs/>
                <w:lang w:val="en-US"/>
              </w:rPr>
              <w:t>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43B03" w:rsidRPr="00BB208D" w14:paraId="4F54E41B" w14:textId="77777777" w:rsidTr="005912D9">
              <w:trPr>
                <w:cantSplit/>
                <w:jc w:val="center"/>
              </w:trPr>
              <w:tc>
                <w:tcPr>
                  <w:tcW w:w="2615" w:type="dxa"/>
                  <w:shd w:val="clear" w:color="auto" w:fill="E0E0E0"/>
                  <w:vAlign w:val="center"/>
                </w:tcPr>
                <w:p w14:paraId="0043058C" w14:textId="77777777" w:rsidR="00F43B03" w:rsidRPr="00B916EC" w:rsidRDefault="00F43B03" w:rsidP="00F43B03">
                  <w:pPr>
                    <w:pStyle w:val="TAH"/>
                  </w:pPr>
                </w:p>
              </w:tc>
              <w:tc>
                <w:tcPr>
                  <w:tcW w:w="2160" w:type="dxa"/>
                  <w:shd w:val="clear" w:color="auto" w:fill="E0E0E0"/>
                  <w:vAlign w:val="center"/>
                </w:tcPr>
                <w:p w14:paraId="26387585" w14:textId="77777777" w:rsidR="00F43B03" w:rsidRPr="00B916EC" w:rsidRDefault="00F43B03" w:rsidP="00F43B03">
                  <w:pPr>
                    <w:pStyle w:val="TAH"/>
                  </w:pPr>
                  <w:r>
                    <w:t>DCI format 0_0</w:t>
                  </w:r>
                  <w:r w:rsidRPr="001B7540">
                    <w:t>/0_1/0_2</w:t>
                  </w:r>
                  <w:r w:rsidRPr="00B916EC">
                    <w:t xml:space="preserve"> </w:t>
                  </w:r>
                </w:p>
              </w:tc>
              <w:tc>
                <w:tcPr>
                  <w:tcW w:w="2060" w:type="dxa"/>
                  <w:shd w:val="clear" w:color="auto" w:fill="E0E0E0"/>
                  <w:vAlign w:val="center"/>
                </w:tcPr>
                <w:p w14:paraId="5F0148DB" w14:textId="77777777" w:rsidR="00F43B03" w:rsidRDefault="00F43B03" w:rsidP="00F43B03">
                  <w:pPr>
                    <w:pStyle w:val="TAH"/>
                  </w:pPr>
                  <w:r>
                    <w:t>DCI format 1_0</w:t>
                  </w:r>
                  <w:r w:rsidRPr="001B7540">
                    <w:t>/1_1/1_2</w:t>
                  </w:r>
                  <w:r w:rsidRPr="0088027F">
                    <w:t>/</w:t>
                  </w:r>
                  <w:del w:id="69" w:author="MTK-RAN1#112bis-e" w:date="2023-04-06T14:43:00Z">
                    <w:r w:rsidRPr="0088027F" w:rsidDel="0042611B">
                      <w:delText>4_1/4_2</w:delText>
                    </w:r>
                  </w:del>
                </w:p>
              </w:tc>
            </w:tr>
            <w:tr w:rsidR="00F43B03" w:rsidRPr="00D4651E" w14:paraId="408ADA92" w14:textId="77777777" w:rsidTr="005912D9">
              <w:trPr>
                <w:cantSplit/>
                <w:jc w:val="center"/>
              </w:trPr>
              <w:tc>
                <w:tcPr>
                  <w:tcW w:w="2615" w:type="dxa"/>
                  <w:vAlign w:val="center"/>
                </w:tcPr>
                <w:p w14:paraId="06BFC4E4"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HARQ process number</w:t>
                  </w:r>
                </w:p>
                <w:p w14:paraId="05F11395"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0C88E9D0" w14:textId="77777777" w:rsidR="00F43B03" w:rsidRPr="00D4651E" w:rsidRDefault="00F43B03" w:rsidP="00F43B03">
                  <w:pPr>
                    <w:pStyle w:val="TAC"/>
                    <w:rPr>
                      <w:rFonts w:cs="Arial"/>
                      <w:szCs w:val="18"/>
                    </w:rPr>
                  </w:pPr>
                  <w:r w:rsidRPr="00D4651E">
                    <w:rPr>
                      <w:rFonts w:cs="Arial"/>
                      <w:szCs w:val="18"/>
                    </w:rPr>
                    <w:t>set to all '0's</w:t>
                  </w:r>
                </w:p>
              </w:tc>
              <w:tc>
                <w:tcPr>
                  <w:tcW w:w="2060" w:type="dxa"/>
                  <w:vAlign w:val="center"/>
                </w:tcPr>
                <w:p w14:paraId="7B7E8A41"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06061149" w14:textId="77777777" w:rsidTr="005912D9">
              <w:trPr>
                <w:cantSplit/>
                <w:jc w:val="center"/>
              </w:trPr>
              <w:tc>
                <w:tcPr>
                  <w:tcW w:w="2615" w:type="dxa"/>
                  <w:vAlign w:val="center"/>
                </w:tcPr>
                <w:p w14:paraId="29EFEFBA"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74CC807E"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646A5E61" w14:textId="77777777" w:rsidR="00F43B03" w:rsidRPr="00D4651E" w:rsidRDefault="00F43B03" w:rsidP="00F43B03">
                  <w:pPr>
                    <w:pStyle w:val="TAC"/>
                    <w:rPr>
                      <w:rFonts w:cs="Arial"/>
                      <w:szCs w:val="18"/>
                    </w:rPr>
                  </w:pPr>
                  <w:r w:rsidRPr="00D4651E">
                    <w:rPr>
                      <w:rFonts w:cs="Arial"/>
                      <w:szCs w:val="18"/>
                    </w:rPr>
                    <w:t>set to all '0's</w:t>
                  </w:r>
                </w:p>
              </w:tc>
              <w:tc>
                <w:tcPr>
                  <w:tcW w:w="2060" w:type="dxa"/>
                  <w:vAlign w:val="center"/>
                </w:tcPr>
                <w:p w14:paraId="5FB38BC6"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3D35F527" w14:textId="77777777" w:rsidTr="005912D9">
              <w:trPr>
                <w:cantSplit/>
                <w:jc w:val="center"/>
              </w:trPr>
              <w:tc>
                <w:tcPr>
                  <w:tcW w:w="2615" w:type="dxa"/>
                  <w:vAlign w:val="center"/>
                </w:tcPr>
                <w:p w14:paraId="31D1D5A4" w14:textId="77777777" w:rsidR="00F43B03" w:rsidRPr="00D4651E" w:rsidRDefault="00F43B03" w:rsidP="00F43B03">
                  <w:pPr>
                    <w:pStyle w:val="TAC"/>
                    <w:rPr>
                      <w:rFonts w:cs="Arial"/>
                      <w:szCs w:val="18"/>
                    </w:rPr>
                  </w:pPr>
                  <w:r w:rsidRPr="00D4651E">
                    <w:rPr>
                      <w:rFonts w:cs="Arial"/>
                      <w:szCs w:val="18"/>
                    </w:rPr>
                    <w:t>Modulation and coding scheme</w:t>
                  </w:r>
                </w:p>
              </w:tc>
              <w:tc>
                <w:tcPr>
                  <w:tcW w:w="2160" w:type="dxa"/>
                  <w:vAlign w:val="center"/>
                </w:tcPr>
                <w:p w14:paraId="59FDD04A" w14:textId="77777777" w:rsidR="00F43B03" w:rsidRPr="00D4651E" w:rsidRDefault="00F43B03" w:rsidP="00F43B03">
                  <w:pPr>
                    <w:pStyle w:val="TAC"/>
                    <w:rPr>
                      <w:rFonts w:cs="Arial"/>
                      <w:szCs w:val="18"/>
                    </w:rPr>
                  </w:pPr>
                  <w:r w:rsidRPr="00D4651E">
                    <w:rPr>
                      <w:rFonts w:cs="Arial"/>
                      <w:szCs w:val="18"/>
                    </w:rPr>
                    <w:t>set to all '1's</w:t>
                  </w:r>
                </w:p>
              </w:tc>
              <w:tc>
                <w:tcPr>
                  <w:tcW w:w="2060" w:type="dxa"/>
                  <w:vAlign w:val="center"/>
                </w:tcPr>
                <w:p w14:paraId="792C8D4E" w14:textId="77777777" w:rsidR="00F43B03" w:rsidRPr="00D4651E" w:rsidRDefault="00F43B03" w:rsidP="00F43B03">
                  <w:pPr>
                    <w:pStyle w:val="TAC"/>
                    <w:rPr>
                      <w:rFonts w:cs="Arial"/>
                      <w:szCs w:val="18"/>
                    </w:rPr>
                  </w:pPr>
                  <w:r w:rsidRPr="00D4651E">
                    <w:rPr>
                      <w:rFonts w:cs="Arial"/>
                      <w:szCs w:val="18"/>
                    </w:rPr>
                    <w:t>set to all '1's</w:t>
                  </w:r>
                </w:p>
              </w:tc>
            </w:tr>
            <w:tr w:rsidR="00F43B03" w:rsidRPr="00D4651E" w14:paraId="4A151F1E" w14:textId="77777777" w:rsidTr="005912D9">
              <w:trPr>
                <w:cantSplit/>
                <w:jc w:val="center"/>
              </w:trPr>
              <w:tc>
                <w:tcPr>
                  <w:tcW w:w="2615" w:type="dxa"/>
                  <w:vAlign w:val="center"/>
                </w:tcPr>
                <w:p w14:paraId="5A0AB0E8" w14:textId="77777777" w:rsidR="00F43B03" w:rsidRPr="00D4651E" w:rsidRDefault="00F43B03" w:rsidP="00F43B03">
                  <w:pPr>
                    <w:pStyle w:val="TAC"/>
                    <w:rPr>
                      <w:rFonts w:cs="Arial"/>
                      <w:szCs w:val="18"/>
                    </w:rPr>
                  </w:pPr>
                  <w:r w:rsidRPr="00D4651E">
                    <w:rPr>
                      <w:rFonts w:cs="Arial"/>
                      <w:szCs w:val="18"/>
                    </w:rPr>
                    <w:t>Frequency domain resource assignment</w:t>
                  </w:r>
                </w:p>
              </w:tc>
              <w:tc>
                <w:tcPr>
                  <w:tcW w:w="2160" w:type="dxa"/>
                  <w:vAlign w:val="center"/>
                </w:tcPr>
                <w:p w14:paraId="6731A904" w14:textId="77777777" w:rsidR="00F43B03" w:rsidRPr="00D4651E" w:rsidRDefault="00F43B03" w:rsidP="00F43B03">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72DFE81" w14:textId="77777777" w:rsidR="00F43B03" w:rsidRPr="00D4651E" w:rsidRDefault="00F43B03" w:rsidP="00F43B03">
                  <w:pPr>
                    <w:pStyle w:val="af3"/>
                    <w:widowControl w:val="0"/>
                    <w:spacing w:before="0" w:beforeAutospacing="0" w:after="120" w:afterAutospacing="0"/>
                    <w:jc w:val="center"/>
                    <w:rPr>
                      <w:rFonts w:ascii="Arial" w:hAnsi="Arial" w:cs="Arial"/>
                      <w:sz w:val="18"/>
                      <w:szCs w:val="18"/>
                    </w:rPr>
                  </w:pPr>
                </w:p>
                <w:p w14:paraId="3A8984F6" w14:textId="77777777" w:rsidR="00F43B03" w:rsidRPr="00D4651E" w:rsidRDefault="00F43B03" w:rsidP="00F43B03">
                  <w:pPr>
                    <w:pStyle w:val="TAC"/>
                    <w:rPr>
                      <w:rFonts w:cs="Arial"/>
                      <w:szCs w:val="18"/>
                    </w:rPr>
                  </w:pPr>
                  <w:r w:rsidRPr="00D4651E">
                    <w:rPr>
                      <w:rFonts w:cs="Arial"/>
                      <w:szCs w:val="18"/>
                    </w:rPr>
                    <w:t>set to all '1's, otherwise</w:t>
                  </w:r>
                </w:p>
              </w:tc>
              <w:tc>
                <w:tcPr>
                  <w:tcW w:w="2060" w:type="dxa"/>
                  <w:vAlign w:val="center"/>
                </w:tcPr>
                <w:p w14:paraId="48BEB300" w14:textId="77777777" w:rsidR="00F43B03" w:rsidRPr="00D4651E" w:rsidRDefault="00F43B03" w:rsidP="00F43B03">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56E5D47A" w14:textId="77777777" w:rsidR="00F43B03" w:rsidRPr="00D4651E" w:rsidRDefault="00F43B03" w:rsidP="00F43B03">
                  <w:pPr>
                    <w:pStyle w:val="TAC"/>
                    <w:rPr>
                      <w:rFonts w:cs="Arial"/>
                      <w:szCs w:val="18"/>
                    </w:rPr>
                  </w:pPr>
                  <w:r w:rsidRPr="00D4651E">
                    <w:rPr>
                      <w:rFonts w:cs="Arial"/>
                      <w:szCs w:val="18"/>
                    </w:rPr>
                    <w:t>set to all '1's for FDRA Type 1</w:t>
                  </w:r>
                </w:p>
              </w:tc>
            </w:tr>
          </w:tbl>
          <w:p w14:paraId="275790BA" w14:textId="77777777" w:rsidR="00F43B03" w:rsidRDefault="00F43B03" w:rsidP="00F43B03"/>
          <w:p w14:paraId="6557E657" w14:textId="77777777" w:rsidR="00F43B03" w:rsidRPr="001B7540" w:rsidRDefault="00F43B03" w:rsidP="00F43B03">
            <w:pPr>
              <w:pStyle w:val="TH"/>
              <w:spacing w:before="180"/>
            </w:pPr>
            <w:r w:rsidRPr="001B7540">
              <w:rPr>
                <w:rFonts w:cs="Arial"/>
                <w:bCs/>
                <w:szCs w:val="21"/>
                <w:lang w:eastAsia="zh-CN"/>
              </w:rPr>
              <w:t>Table 10.2-3: Special fields for a single DL</w:t>
            </w:r>
            <w:r>
              <w:rPr>
                <w:rFonts w:cs="Arial"/>
                <w:bCs/>
                <w:szCs w:val="21"/>
                <w:lang w:eastAsia="zh-CN"/>
              </w:rPr>
              <w:t xml:space="preserve"> </w:t>
            </w:r>
            <w:r w:rsidRPr="001B7540">
              <w:rPr>
                <w:rFonts w:cs="Arial"/>
                <w:bCs/>
                <w:szCs w:val="21"/>
                <w:lang w:eastAsia="zh-CN"/>
              </w:rPr>
              <w:t>SPS or single UL grant Type 2 scheduling activation PDCCH validation when a UE is provided multiple DL</w:t>
            </w:r>
            <w:ins w:id="70" w:author="MTK-RAN1#112bis-e" w:date="2023-04-06T14:40:00Z">
              <w:r>
                <w:rPr>
                  <w:rFonts w:cs="Arial"/>
                  <w:bCs/>
                  <w:szCs w:val="21"/>
                  <w:lang w:eastAsia="zh-CN"/>
                </w:rPr>
                <w:t xml:space="preserve"> unicast</w:t>
              </w:r>
            </w:ins>
            <w:r w:rsidRPr="001B7540">
              <w:rPr>
                <w:rFonts w:cs="Arial"/>
                <w:bCs/>
                <w:szCs w:val="21"/>
                <w:lang w:eastAsia="zh-CN"/>
              </w:rPr>
              <w:t xml:space="preserve"> SPS or </w:t>
            </w:r>
            <w:ins w:id="71" w:author="MTK-RAN1#112bis-e" w:date="2023-04-06T14:41:00Z">
              <w:r>
                <w:rPr>
                  <w:rFonts w:cs="Arial"/>
                  <w:bCs/>
                  <w:szCs w:val="21"/>
                  <w:lang w:eastAsia="zh-CN"/>
                </w:rPr>
                <w:t xml:space="preserve">multicast SPS or </w:t>
              </w:r>
            </w:ins>
            <w:r w:rsidRPr="001B7540">
              <w:rPr>
                <w:rFonts w:cs="Arial"/>
                <w:bCs/>
                <w:szCs w:val="21"/>
                <w:lang w:eastAsia="zh-CN"/>
              </w:rPr>
              <w:t xml:space="preserve">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43B03" w:rsidRPr="001B7540" w14:paraId="7877E0E3" w14:textId="77777777" w:rsidTr="005912D9">
              <w:trPr>
                <w:cantSplit/>
                <w:jc w:val="center"/>
              </w:trPr>
              <w:tc>
                <w:tcPr>
                  <w:tcW w:w="2250" w:type="dxa"/>
                  <w:shd w:val="clear" w:color="auto" w:fill="E0E0E0"/>
                  <w:vAlign w:val="center"/>
                </w:tcPr>
                <w:p w14:paraId="782C8F56" w14:textId="77777777" w:rsidR="00F43B03" w:rsidRPr="001B7540" w:rsidRDefault="00F43B03" w:rsidP="00F43B03">
                  <w:pPr>
                    <w:pStyle w:val="TAH"/>
                  </w:pPr>
                </w:p>
              </w:tc>
              <w:tc>
                <w:tcPr>
                  <w:tcW w:w="2160" w:type="dxa"/>
                  <w:shd w:val="clear" w:color="auto" w:fill="E0E0E0"/>
                  <w:vAlign w:val="center"/>
                </w:tcPr>
                <w:p w14:paraId="6083E07C" w14:textId="77777777" w:rsidR="00F43B03" w:rsidRPr="001B7540" w:rsidRDefault="00F43B03" w:rsidP="00F43B03">
                  <w:pPr>
                    <w:pStyle w:val="TAH"/>
                  </w:pPr>
                  <w:r w:rsidRPr="001B7540">
                    <w:t xml:space="preserve">DCI format 0_0/0_1/0_2 </w:t>
                  </w:r>
                </w:p>
              </w:tc>
              <w:tc>
                <w:tcPr>
                  <w:tcW w:w="2245" w:type="dxa"/>
                  <w:shd w:val="clear" w:color="auto" w:fill="E0E0E0"/>
                  <w:vAlign w:val="center"/>
                </w:tcPr>
                <w:p w14:paraId="3E47D3D5" w14:textId="77777777" w:rsidR="00F43B03" w:rsidRPr="001B7540" w:rsidRDefault="00F43B03" w:rsidP="00F43B03">
                  <w:pPr>
                    <w:pStyle w:val="TAH"/>
                  </w:pPr>
                  <w:r w:rsidRPr="001B7540">
                    <w:t>DCI format 1_0/1_2</w:t>
                  </w:r>
                  <w:r w:rsidRPr="0088027F">
                    <w:t>/4_1</w:t>
                  </w:r>
                </w:p>
              </w:tc>
              <w:tc>
                <w:tcPr>
                  <w:tcW w:w="2610" w:type="dxa"/>
                  <w:shd w:val="clear" w:color="auto" w:fill="E0E0E0"/>
                  <w:vAlign w:val="center"/>
                </w:tcPr>
                <w:p w14:paraId="64966399" w14:textId="77777777" w:rsidR="00F43B03" w:rsidRPr="001B7540" w:rsidRDefault="00F43B03" w:rsidP="00F43B03">
                  <w:pPr>
                    <w:pStyle w:val="TAH"/>
                  </w:pPr>
                  <w:r w:rsidRPr="001B7540">
                    <w:t>DCI format 1_1</w:t>
                  </w:r>
                  <w:r w:rsidRPr="0088027F">
                    <w:t>/4_2</w:t>
                  </w:r>
                </w:p>
              </w:tc>
            </w:tr>
            <w:tr w:rsidR="00F43B03" w:rsidRPr="00D4651E" w14:paraId="6EE35694" w14:textId="77777777" w:rsidTr="005912D9">
              <w:trPr>
                <w:cantSplit/>
                <w:jc w:val="center"/>
              </w:trPr>
              <w:tc>
                <w:tcPr>
                  <w:tcW w:w="2250" w:type="dxa"/>
                  <w:vAlign w:val="center"/>
                </w:tcPr>
                <w:p w14:paraId="29FB4B6B"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28891187"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2D7230BA" w14:textId="77777777" w:rsidR="00F43B03" w:rsidRPr="00D4651E" w:rsidRDefault="00F43B03" w:rsidP="00F43B03">
                  <w:pPr>
                    <w:pStyle w:val="TAC"/>
                    <w:rPr>
                      <w:rFonts w:cs="Arial"/>
                      <w:szCs w:val="18"/>
                    </w:rPr>
                  </w:pPr>
                  <w:r w:rsidRPr="00D4651E">
                    <w:rPr>
                      <w:rFonts w:cs="Arial"/>
                      <w:szCs w:val="18"/>
                    </w:rPr>
                    <w:t>set to all '0's</w:t>
                  </w:r>
                </w:p>
              </w:tc>
              <w:tc>
                <w:tcPr>
                  <w:tcW w:w="2245" w:type="dxa"/>
                  <w:vAlign w:val="center"/>
                </w:tcPr>
                <w:p w14:paraId="10C40A64" w14:textId="77777777" w:rsidR="00F43B03" w:rsidRPr="00D4651E" w:rsidRDefault="00F43B03" w:rsidP="00F43B03">
                  <w:pPr>
                    <w:pStyle w:val="TAC"/>
                    <w:rPr>
                      <w:rFonts w:cs="Arial"/>
                      <w:szCs w:val="18"/>
                    </w:rPr>
                  </w:pPr>
                  <w:r w:rsidRPr="00D4651E">
                    <w:rPr>
                      <w:rFonts w:cs="Arial"/>
                      <w:szCs w:val="18"/>
                    </w:rPr>
                    <w:t>set to all '0's</w:t>
                  </w:r>
                </w:p>
              </w:tc>
              <w:tc>
                <w:tcPr>
                  <w:tcW w:w="2610" w:type="dxa"/>
                  <w:vAlign w:val="center"/>
                </w:tcPr>
                <w:p w14:paraId="4BCF685B" w14:textId="77777777" w:rsidR="00F43B03" w:rsidRPr="00D4651E" w:rsidRDefault="00F43B03" w:rsidP="00F43B03">
                  <w:pPr>
                    <w:pStyle w:val="TAC"/>
                    <w:rPr>
                      <w:rFonts w:cs="Arial"/>
                      <w:szCs w:val="18"/>
                    </w:rPr>
                  </w:pPr>
                  <w:r w:rsidRPr="00D4651E">
                    <w:rPr>
                      <w:rFonts w:cs="Arial"/>
                      <w:szCs w:val="18"/>
                    </w:rPr>
                    <w:t>For the enabled transport block: set to all '0's</w:t>
                  </w:r>
                </w:p>
              </w:tc>
            </w:tr>
          </w:tbl>
          <w:p w14:paraId="227D5EB5" w14:textId="77777777" w:rsidR="00F43B03" w:rsidRDefault="00F43B03" w:rsidP="00F43B03"/>
          <w:p w14:paraId="3EA711CE" w14:textId="77777777" w:rsidR="00F43B03" w:rsidRPr="001B7540" w:rsidRDefault="00F43B03" w:rsidP="00F43B03">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w:t>
            </w:r>
            <w:ins w:id="72" w:author="MTK-RAN1#112bis-e" w:date="2023-04-06T14:42:00Z">
              <w:r>
                <w:rPr>
                  <w:rFonts w:eastAsia="MS Mincho" w:cs="Arial"/>
                  <w:bCs/>
                  <w:lang w:val="en-US"/>
                </w:rPr>
                <w:t xml:space="preserve"> unicast</w:t>
              </w:r>
            </w:ins>
            <w:r>
              <w:rPr>
                <w:rFonts w:eastAsia="MS Mincho" w:cs="Arial"/>
                <w:bCs/>
                <w:lang w:val="en-US"/>
              </w:rPr>
              <w:t xml:space="preserve"> SPS or </w:t>
            </w:r>
            <w:ins w:id="73" w:author="MTK-RAN1#112bis-e" w:date="2023-04-06T14:43:00Z">
              <w:r>
                <w:rPr>
                  <w:rFonts w:eastAsia="MS Mincho" w:cs="Arial"/>
                  <w:bCs/>
                  <w:lang w:val="en-US"/>
                </w:rPr>
                <w:t xml:space="preserve">multicast SPS or </w:t>
              </w:r>
            </w:ins>
            <w:r>
              <w:rPr>
                <w:rFonts w:eastAsia="MS Mincho" w:cs="Arial"/>
                <w:bCs/>
                <w:lang w:val="en-US"/>
              </w:rPr>
              <w:t>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43B03" w:rsidRPr="001B7540" w14:paraId="3FE075E6" w14:textId="77777777" w:rsidTr="005912D9">
              <w:trPr>
                <w:cantSplit/>
                <w:jc w:val="center"/>
              </w:trPr>
              <w:tc>
                <w:tcPr>
                  <w:tcW w:w="3435" w:type="dxa"/>
                  <w:shd w:val="clear" w:color="auto" w:fill="E0E0E0"/>
                  <w:vAlign w:val="center"/>
                </w:tcPr>
                <w:p w14:paraId="2A62F3B0" w14:textId="77777777" w:rsidR="00F43B03" w:rsidRPr="001B7540" w:rsidRDefault="00F43B03" w:rsidP="00F43B03">
                  <w:pPr>
                    <w:pStyle w:val="TAH"/>
                  </w:pPr>
                </w:p>
              </w:tc>
              <w:tc>
                <w:tcPr>
                  <w:tcW w:w="2160" w:type="dxa"/>
                  <w:shd w:val="clear" w:color="auto" w:fill="E0E0E0"/>
                  <w:vAlign w:val="center"/>
                </w:tcPr>
                <w:p w14:paraId="312B7756" w14:textId="77777777" w:rsidR="00F43B03" w:rsidRPr="001B7540" w:rsidRDefault="00F43B03" w:rsidP="00F43B03">
                  <w:pPr>
                    <w:pStyle w:val="TAH"/>
                  </w:pPr>
                  <w:r w:rsidRPr="001B7540">
                    <w:t xml:space="preserve">DCI format 0_0/0_1/0_2 </w:t>
                  </w:r>
                </w:p>
              </w:tc>
              <w:tc>
                <w:tcPr>
                  <w:tcW w:w="2680" w:type="dxa"/>
                  <w:shd w:val="clear" w:color="auto" w:fill="E0E0E0"/>
                  <w:vAlign w:val="center"/>
                </w:tcPr>
                <w:p w14:paraId="6B8DF442" w14:textId="77777777" w:rsidR="00F43B03" w:rsidRPr="001B7540" w:rsidRDefault="00F43B03" w:rsidP="00F43B03">
                  <w:pPr>
                    <w:pStyle w:val="TAH"/>
                  </w:pPr>
                  <w:r w:rsidRPr="001B7540">
                    <w:t>DCI format 1_0/1_1/1_2</w:t>
                  </w:r>
                  <w:r w:rsidRPr="0088027F">
                    <w:t>/4_1/4_2</w:t>
                  </w:r>
                </w:p>
              </w:tc>
            </w:tr>
            <w:tr w:rsidR="00F43B03" w:rsidRPr="00D4651E" w14:paraId="26A8E1CA" w14:textId="77777777" w:rsidTr="005912D9">
              <w:trPr>
                <w:cantSplit/>
                <w:jc w:val="center"/>
              </w:trPr>
              <w:tc>
                <w:tcPr>
                  <w:tcW w:w="3435" w:type="dxa"/>
                  <w:vAlign w:val="center"/>
                </w:tcPr>
                <w:p w14:paraId="2117BE04" w14:textId="77777777" w:rsidR="00F43B03" w:rsidRPr="00D4651E" w:rsidRDefault="00F43B03" w:rsidP="00F43B03">
                  <w:pPr>
                    <w:keepNext/>
                    <w:keepLines/>
                    <w:jc w:val="center"/>
                    <w:rPr>
                      <w:rFonts w:ascii="Arial" w:hAnsi="Arial" w:cs="Arial"/>
                      <w:sz w:val="18"/>
                      <w:szCs w:val="18"/>
                    </w:rPr>
                  </w:pPr>
                  <w:r w:rsidRPr="00D4651E">
                    <w:rPr>
                      <w:rFonts w:ascii="Arial" w:hAnsi="Arial" w:cs="Arial"/>
                      <w:sz w:val="18"/>
                      <w:szCs w:val="18"/>
                    </w:rPr>
                    <w:t>Redundancy version</w:t>
                  </w:r>
                </w:p>
                <w:p w14:paraId="26E1618B" w14:textId="77777777" w:rsidR="00F43B03" w:rsidRPr="00D4651E" w:rsidRDefault="00F43B03" w:rsidP="00F43B03">
                  <w:pPr>
                    <w:pStyle w:val="TAC"/>
                    <w:rPr>
                      <w:rFonts w:cs="Arial"/>
                      <w:szCs w:val="18"/>
                    </w:rPr>
                  </w:pPr>
                  <w:r w:rsidRPr="00D4651E">
                    <w:rPr>
                      <w:rFonts w:eastAsia="MS Mincho" w:cs="Arial"/>
                      <w:szCs w:val="18"/>
                      <w:lang w:eastAsia="ja-JP"/>
                    </w:rPr>
                    <w:t>(if present)</w:t>
                  </w:r>
                </w:p>
              </w:tc>
              <w:tc>
                <w:tcPr>
                  <w:tcW w:w="2160" w:type="dxa"/>
                  <w:vAlign w:val="center"/>
                </w:tcPr>
                <w:p w14:paraId="2F67CCEA" w14:textId="77777777" w:rsidR="00F43B03" w:rsidRPr="00D4651E" w:rsidRDefault="00F43B03" w:rsidP="00F43B03">
                  <w:pPr>
                    <w:pStyle w:val="TAC"/>
                    <w:rPr>
                      <w:rFonts w:cs="Arial"/>
                      <w:szCs w:val="18"/>
                    </w:rPr>
                  </w:pPr>
                  <w:r w:rsidRPr="00D4651E">
                    <w:rPr>
                      <w:rFonts w:cs="Arial"/>
                      <w:szCs w:val="18"/>
                    </w:rPr>
                    <w:t>set to all '0's</w:t>
                  </w:r>
                </w:p>
              </w:tc>
              <w:tc>
                <w:tcPr>
                  <w:tcW w:w="2680" w:type="dxa"/>
                  <w:vAlign w:val="center"/>
                </w:tcPr>
                <w:p w14:paraId="3C2D086C" w14:textId="77777777" w:rsidR="00F43B03" w:rsidRPr="00D4651E" w:rsidRDefault="00F43B03" w:rsidP="00F43B03">
                  <w:pPr>
                    <w:pStyle w:val="TAC"/>
                    <w:rPr>
                      <w:rFonts w:cs="Arial"/>
                      <w:szCs w:val="18"/>
                    </w:rPr>
                  </w:pPr>
                  <w:r w:rsidRPr="00D4651E">
                    <w:rPr>
                      <w:rFonts w:cs="Arial"/>
                      <w:szCs w:val="18"/>
                    </w:rPr>
                    <w:t>set to all '0's</w:t>
                  </w:r>
                </w:p>
              </w:tc>
            </w:tr>
            <w:tr w:rsidR="00F43B03" w:rsidRPr="00D4651E" w14:paraId="54F424EF" w14:textId="77777777" w:rsidTr="005912D9">
              <w:trPr>
                <w:cantSplit/>
                <w:jc w:val="center"/>
              </w:trPr>
              <w:tc>
                <w:tcPr>
                  <w:tcW w:w="3435" w:type="dxa"/>
                  <w:vAlign w:val="center"/>
                </w:tcPr>
                <w:p w14:paraId="37EAD1F5" w14:textId="77777777" w:rsidR="00F43B03" w:rsidRPr="00D4651E" w:rsidRDefault="00F43B03" w:rsidP="00F43B03">
                  <w:pPr>
                    <w:pStyle w:val="TAC"/>
                    <w:rPr>
                      <w:rFonts w:cs="Arial"/>
                      <w:szCs w:val="18"/>
                    </w:rPr>
                  </w:pPr>
                  <w:r w:rsidRPr="00D4651E">
                    <w:rPr>
                      <w:rFonts w:cs="Arial"/>
                      <w:szCs w:val="18"/>
                    </w:rPr>
                    <w:t>Modulation and coding scheme</w:t>
                  </w:r>
                </w:p>
              </w:tc>
              <w:tc>
                <w:tcPr>
                  <w:tcW w:w="2160" w:type="dxa"/>
                  <w:vAlign w:val="center"/>
                </w:tcPr>
                <w:p w14:paraId="46857A19" w14:textId="77777777" w:rsidR="00F43B03" w:rsidRPr="00D4651E" w:rsidRDefault="00F43B03" w:rsidP="00F43B03">
                  <w:pPr>
                    <w:pStyle w:val="TAC"/>
                    <w:rPr>
                      <w:rFonts w:cs="Arial"/>
                      <w:szCs w:val="18"/>
                    </w:rPr>
                  </w:pPr>
                  <w:r w:rsidRPr="00D4651E">
                    <w:rPr>
                      <w:rFonts w:cs="Arial"/>
                      <w:szCs w:val="18"/>
                    </w:rPr>
                    <w:t>set to all '1's</w:t>
                  </w:r>
                </w:p>
              </w:tc>
              <w:tc>
                <w:tcPr>
                  <w:tcW w:w="2680" w:type="dxa"/>
                  <w:vAlign w:val="center"/>
                </w:tcPr>
                <w:p w14:paraId="09A9DF9C" w14:textId="77777777" w:rsidR="00F43B03" w:rsidRPr="00D4651E" w:rsidRDefault="00F43B03" w:rsidP="00F43B03">
                  <w:pPr>
                    <w:pStyle w:val="TAC"/>
                    <w:rPr>
                      <w:rFonts w:cs="Arial"/>
                      <w:szCs w:val="18"/>
                    </w:rPr>
                  </w:pPr>
                  <w:r w:rsidRPr="00D4651E">
                    <w:rPr>
                      <w:rFonts w:cs="Arial"/>
                      <w:szCs w:val="18"/>
                    </w:rPr>
                    <w:t>set to all '1's</w:t>
                  </w:r>
                </w:p>
              </w:tc>
            </w:tr>
            <w:tr w:rsidR="00F43B03" w:rsidRPr="00D4651E" w14:paraId="69A34837" w14:textId="77777777" w:rsidTr="005912D9">
              <w:trPr>
                <w:cantSplit/>
                <w:jc w:val="center"/>
              </w:trPr>
              <w:tc>
                <w:tcPr>
                  <w:tcW w:w="3435" w:type="dxa"/>
                  <w:vAlign w:val="center"/>
                </w:tcPr>
                <w:p w14:paraId="3539C6AE" w14:textId="77777777" w:rsidR="00F43B03" w:rsidRPr="00D4651E" w:rsidRDefault="00F43B03" w:rsidP="00F43B03">
                  <w:pPr>
                    <w:pStyle w:val="TAC"/>
                    <w:rPr>
                      <w:rFonts w:cs="Arial"/>
                      <w:szCs w:val="18"/>
                    </w:rPr>
                  </w:pPr>
                  <w:r w:rsidRPr="00D4651E">
                    <w:rPr>
                      <w:rFonts w:cs="Arial"/>
                      <w:szCs w:val="18"/>
                    </w:rPr>
                    <w:t>Frequency domain resource assignment</w:t>
                  </w:r>
                </w:p>
              </w:tc>
              <w:tc>
                <w:tcPr>
                  <w:tcW w:w="2160" w:type="dxa"/>
                  <w:vAlign w:val="center"/>
                </w:tcPr>
                <w:p w14:paraId="0487E399" w14:textId="77777777" w:rsidR="00F43B03" w:rsidRPr="00D4651E" w:rsidRDefault="00F43B03" w:rsidP="00F43B03">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C3304A6" w14:textId="77777777" w:rsidR="00F43B03" w:rsidRPr="00D4651E" w:rsidRDefault="00F43B03" w:rsidP="00F43B03">
                  <w:pPr>
                    <w:pStyle w:val="af3"/>
                    <w:widowControl w:val="0"/>
                    <w:spacing w:before="0" w:beforeAutospacing="0" w:after="0" w:afterAutospacing="0"/>
                    <w:jc w:val="center"/>
                    <w:rPr>
                      <w:rFonts w:ascii="Arial" w:hAnsi="Arial" w:cs="Arial"/>
                      <w:sz w:val="18"/>
                      <w:szCs w:val="18"/>
                    </w:rPr>
                  </w:pPr>
                </w:p>
                <w:p w14:paraId="7C464A9D" w14:textId="77777777" w:rsidR="00F43B03" w:rsidRPr="00D4651E" w:rsidRDefault="00F43B03" w:rsidP="00F43B03">
                  <w:pPr>
                    <w:pStyle w:val="TAC"/>
                    <w:rPr>
                      <w:rFonts w:cs="Arial"/>
                      <w:szCs w:val="18"/>
                    </w:rPr>
                  </w:pPr>
                  <w:r w:rsidRPr="00D4651E">
                    <w:rPr>
                      <w:rFonts w:cs="Arial"/>
                      <w:szCs w:val="18"/>
                    </w:rPr>
                    <w:t>set to all '1's, otherwise</w:t>
                  </w:r>
                </w:p>
              </w:tc>
              <w:tc>
                <w:tcPr>
                  <w:tcW w:w="2680" w:type="dxa"/>
                  <w:vAlign w:val="center"/>
                </w:tcPr>
                <w:p w14:paraId="2FA9620C" w14:textId="77777777" w:rsidR="00F43B03" w:rsidRPr="00D4651E" w:rsidRDefault="00F43B03" w:rsidP="00F43B03">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10232753" w14:textId="77777777" w:rsidR="00F43B03" w:rsidRPr="00D4651E" w:rsidRDefault="00F43B03" w:rsidP="00F43B03">
                  <w:pPr>
                    <w:pStyle w:val="TAC"/>
                    <w:rPr>
                      <w:rFonts w:cs="Arial"/>
                      <w:szCs w:val="18"/>
                    </w:rPr>
                  </w:pPr>
                </w:p>
                <w:p w14:paraId="2FA86123" w14:textId="77777777" w:rsidR="00F43B03" w:rsidRPr="00D4651E" w:rsidRDefault="00F43B03" w:rsidP="00F43B03">
                  <w:pPr>
                    <w:pStyle w:val="TAC"/>
                    <w:rPr>
                      <w:rFonts w:cs="Arial"/>
                      <w:szCs w:val="18"/>
                    </w:rPr>
                  </w:pPr>
                  <w:r w:rsidRPr="00D4651E">
                    <w:rPr>
                      <w:rFonts w:cs="Arial"/>
                      <w:szCs w:val="18"/>
                    </w:rPr>
                    <w:t>set to all '1's for FDRA Type 1</w:t>
                  </w:r>
                </w:p>
              </w:tc>
            </w:tr>
          </w:tbl>
          <w:p w14:paraId="38165147" w14:textId="77777777" w:rsidR="00F43B03" w:rsidRPr="00625BA1" w:rsidRDefault="00F43B03" w:rsidP="00F43B03"/>
          <w:p w14:paraId="4B38EED4" w14:textId="77777777" w:rsidR="00F43B03" w:rsidRPr="00347F5A" w:rsidRDefault="00F43B03" w:rsidP="00F43B03"/>
          <w:p w14:paraId="5BC5A6CE" w14:textId="3784D0E9" w:rsidR="0008088F" w:rsidRPr="00F43B03" w:rsidRDefault="00F43B03" w:rsidP="00F43B03">
            <w:pPr>
              <w:spacing w:after="160" w:line="259" w:lineRule="auto"/>
              <w:jc w:val="center"/>
              <w:rPr>
                <w:noProof/>
                <w:color w:val="FF0000"/>
                <w:sz w:val="22"/>
                <w:szCs w:val="18"/>
              </w:rPr>
            </w:pPr>
            <w:r w:rsidRPr="00BE4F5F">
              <w:rPr>
                <w:noProof/>
                <w:color w:val="FF0000"/>
                <w:sz w:val="22"/>
                <w:szCs w:val="18"/>
              </w:rPr>
              <w:t>*** Unchanged text is omitted ***</w:t>
            </w:r>
          </w:p>
        </w:tc>
      </w:tr>
      <w:tr w:rsidR="00C65043" w:rsidRPr="002B551C" w14:paraId="305A00BA" w14:textId="77777777" w:rsidTr="005912D9">
        <w:tc>
          <w:tcPr>
            <w:tcW w:w="2263" w:type="dxa"/>
          </w:tcPr>
          <w:p w14:paraId="4AF74AA5" w14:textId="3A865E26" w:rsidR="00C65043" w:rsidRPr="00983FD9" w:rsidRDefault="00D5185C" w:rsidP="005912D9">
            <w:pPr>
              <w:snapToGrid w:val="0"/>
              <w:rPr>
                <w:rFonts w:eastAsia="等线"/>
                <w:sz w:val="22"/>
                <w:szCs w:val="22"/>
                <w:lang w:val="es-US"/>
              </w:rPr>
            </w:pPr>
            <w:r w:rsidRPr="00B60D57">
              <w:rPr>
                <w:bCs/>
                <w:sz w:val="22"/>
              </w:rPr>
              <w:t>ASUSTeK</w:t>
            </w:r>
            <w:r>
              <w:rPr>
                <w:rFonts w:eastAsia="等线"/>
                <w:sz w:val="22"/>
                <w:szCs w:val="22"/>
                <w:lang w:val="es-US"/>
              </w:rPr>
              <w:t xml:space="preserve"> [</w:t>
            </w:r>
            <w:r w:rsidRPr="00D5185C">
              <w:rPr>
                <w:rFonts w:eastAsia="等线"/>
                <w:sz w:val="22"/>
                <w:szCs w:val="22"/>
                <w:lang w:val="es-US"/>
              </w:rPr>
              <w:t>R1-2303817</w:t>
            </w:r>
            <w:r>
              <w:rPr>
                <w:rFonts w:eastAsia="等线"/>
                <w:sz w:val="22"/>
                <w:szCs w:val="22"/>
                <w:lang w:val="es-US"/>
              </w:rPr>
              <w:t>]</w:t>
            </w:r>
          </w:p>
        </w:tc>
        <w:tc>
          <w:tcPr>
            <w:tcW w:w="11974" w:type="dxa"/>
          </w:tcPr>
          <w:p w14:paraId="15963272" w14:textId="77777777" w:rsidR="00D5185C" w:rsidRDefault="00D5185C" w:rsidP="00D5185C">
            <w:pPr>
              <w:spacing w:afterLines="100" w:after="240" w:line="320" w:lineRule="exact"/>
              <w:ind w:left="1279" w:hangingChars="579" w:hanging="1279"/>
              <w:jc w:val="both"/>
              <w:rPr>
                <w:b/>
                <w:sz w:val="22"/>
                <w:lang w:eastAsia="zh-TW"/>
              </w:rPr>
            </w:pPr>
            <w:r>
              <w:rPr>
                <w:b/>
                <w:sz w:val="22"/>
                <w:lang w:eastAsia="zh-TW"/>
              </w:rPr>
              <w:t>Proposal</w:t>
            </w:r>
            <w:r w:rsidRPr="005838E7">
              <w:rPr>
                <w:b/>
                <w:sz w:val="22"/>
                <w:lang w:eastAsia="zh-TW"/>
              </w:rPr>
              <w:t xml:space="preserve">:  </w:t>
            </w:r>
            <w:r>
              <w:rPr>
                <w:b/>
                <w:sz w:val="22"/>
                <w:lang w:eastAsia="zh-TW"/>
              </w:rPr>
              <w:t>Adopt either Option 1 or Option 2 to solve the issue of PDCCH validation for the case of a UE configured with a single multicast SPS configuration with SPS index = non-zero.</w:t>
            </w:r>
          </w:p>
          <w:tbl>
            <w:tblPr>
              <w:tblStyle w:val="af6"/>
              <w:tblW w:w="0" w:type="auto"/>
              <w:tblInd w:w="421" w:type="dxa"/>
              <w:tblLook w:val="04A0" w:firstRow="1" w:lastRow="0" w:firstColumn="1" w:lastColumn="0" w:noHBand="0" w:noVBand="1"/>
            </w:tblPr>
            <w:tblGrid>
              <w:gridCol w:w="1134"/>
              <w:gridCol w:w="4829"/>
              <w:gridCol w:w="2967"/>
            </w:tblGrid>
            <w:tr w:rsidR="00D5185C" w14:paraId="14ED145B" w14:textId="77777777" w:rsidTr="005912D9">
              <w:trPr>
                <w:trHeight w:val="409"/>
              </w:trPr>
              <w:tc>
                <w:tcPr>
                  <w:tcW w:w="1134" w:type="dxa"/>
                  <w:vAlign w:val="center"/>
                </w:tcPr>
                <w:p w14:paraId="3E19F178" w14:textId="77777777" w:rsidR="00D5185C" w:rsidRPr="00334744" w:rsidRDefault="00D5185C" w:rsidP="00D5185C">
                  <w:pPr>
                    <w:spacing w:after="0" w:line="280" w:lineRule="exact"/>
                    <w:jc w:val="both"/>
                    <w:rPr>
                      <w:sz w:val="22"/>
                      <w:lang w:eastAsia="zh-TW"/>
                    </w:rPr>
                  </w:pPr>
                </w:p>
              </w:tc>
              <w:tc>
                <w:tcPr>
                  <w:tcW w:w="4829" w:type="dxa"/>
                  <w:vAlign w:val="center"/>
                </w:tcPr>
                <w:p w14:paraId="04515476" w14:textId="77777777" w:rsidR="00D5185C" w:rsidRPr="00A7593A" w:rsidRDefault="00D5185C" w:rsidP="00D5185C">
                  <w:pPr>
                    <w:spacing w:after="0" w:line="280" w:lineRule="exact"/>
                    <w:jc w:val="center"/>
                    <w:rPr>
                      <w:b/>
                      <w:sz w:val="22"/>
                      <w:lang w:eastAsia="zh-TW"/>
                    </w:rPr>
                  </w:pPr>
                  <w:r w:rsidRPr="00A7593A">
                    <w:rPr>
                      <w:rFonts w:hint="eastAsia"/>
                      <w:b/>
                      <w:sz w:val="22"/>
                      <w:lang w:eastAsia="zh-TW"/>
                    </w:rPr>
                    <w:t>S</w:t>
                  </w:r>
                  <w:r w:rsidRPr="00A7593A">
                    <w:rPr>
                      <w:b/>
                      <w:sz w:val="22"/>
                      <w:lang w:eastAsia="zh-TW"/>
                    </w:rPr>
                    <w:t>olutions</w:t>
                  </w:r>
                </w:p>
              </w:tc>
              <w:tc>
                <w:tcPr>
                  <w:tcW w:w="2967" w:type="dxa"/>
                  <w:shd w:val="clear" w:color="auto" w:fill="FDE9D9" w:themeFill="accent6" w:themeFillTint="33"/>
                  <w:vAlign w:val="center"/>
                </w:tcPr>
                <w:p w14:paraId="3F21F627" w14:textId="77777777" w:rsidR="00D5185C" w:rsidRPr="00A7593A" w:rsidRDefault="00D5185C" w:rsidP="00D5185C">
                  <w:pPr>
                    <w:spacing w:after="0" w:line="280" w:lineRule="exact"/>
                    <w:jc w:val="center"/>
                    <w:rPr>
                      <w:b/>
                      <w:sz w:val="22"/>
                      <w:lang w:eastAsia="zh-TW"/>
                    </w:rPr>
                  </w:pPr>
                  <w:r w:rsidRPr="00A7593A">
                    <w:rPr>
                      <w:rFonts w:hint="eastAsia"/>
                      <w:b/>
                      <w:sz w:val="22"/>
                      <w:lang w:eastAsia="zh-TW"/>
                    </w:rPr>
                    <w:t>A</w:t>
                  </w:r>
                  <w:r w:rsidRPr="00A7593A">
                    <w:rPr>
                      <w:b/>
                      <w:sz w:val="22"/>
                      <w:lang w:eastAsia="zh-TW"/>
                    </w:rPr>
                    <w:t>ctions</w:t>
                  </w:r>
                </w:p>
              </w:tc>
            </w:tr>
            <w:tr w:rsidR="00D5185C" w14:paraId="1F1C6782" w14:textId="77777777" w:rsidTr="005912D9">
              <w:trPr>
                <w:trHeight w:val="850"/>
              </w:trPr>
              <w:tc>
                <w:tcPr>
                  <w:tcW w:w="1134" w:type="dxa"/>
                  <w:vAlign w:val="center"/>
                </w:tcPr>
                <w:p w14:paraId="6632A6E5" w14:textId="77777777" w:rsidR="00D5185C" w:rsidRPr="00A7593A" w:rsidRDefault="00D5185C" w:rsidP="00D5185C">
                  <w:pPr>
                    <w:spacing w:after="0" w:line="280" w:lineRule="exact"/>
                    <w:jc w:val="both"/>
                    <w:rPr>
                      <w:b/>
                      <w:sz w:val="22"/>
                      <w:lang w:eastAsia="zh-TW"/>
                    </w:rPr>
                  </w:pPr>
                  <w:r w:rsidRPr="00A7593A">
                    <w:rPr>
                      <w:rFonts w:hint="eastAsia"/>
                      <w:b/>
                      <w:sz w:val="22"/>
                      <w:lang w:eastAsia="zh-TW"/>
                    </w:rPr>
                    <w:lastRenderedPageBreak/>
                    <w:t>O</w:t>
                  </w:r>
                  <w:r w:rsidRPr="00A7593A">
                    <w:rPr>
                      <w:b/>
                      <w:sz w:val="22"/>
                      <w:lang w:eastAsia="zh-TW"/>
                    </w:rPr>
                    <w:t>ption 1</w:t>
                  </w:r>
                </w:p>
              </w:tc>
              <w:tc>
                <w:tcPr>
                  <w:tcW w:w="4829" w:type="dxa"/>
                  <w:vAlign w:val="center"/>
                </w:tcPr>
                <w:p w14:paraId="4039961A" w14:textId="77777777" w:rsidR="00D5185C" w:rsidRPr="00334744" w:rsidRDefault="00D5185C" w:rsidP="00D5185C">
                  <w:pPr>
                    <w:spacing w:after="0" w:line="280" w:lineRule="exact"/>
                    <w:jc w:val="both"/>
                    <w:rPr>
                      <w:sz w:val="22"/>
                      <w:lang w:eastAsia="zh-TW"/>
                    </w:rPr>
                  </w:pPr>
                  <w:r>
                    <w:rPr>
                      <w:sz w:val="22"/>
                      <w:lang w:eastAsia="zh-TW"/>
                    </w:rPr>
                    <w:t>For multicast SPS, HARQ process number field is always used to indicate SPS index.</w:t>
                  </w:r>
                </w:p>
              </w:tc>
              <w:tc>
                <w:tcPr>
                  <w:tcW w:w="2967" w:type="dxa"/>
                  <w:shd w:val="clear" w:color="auto" w:fill="FDE9D9" w:themeFill="accent6" w:themeFillTint="33"/>
                  <w:vAlign w:val="center"/>
                </w:tcPr>
                <w:p w14:paraId="7C404765" w14:textId="77777777" w:rsidR="00D5185C" w:rsidRDefault="00D5185C" w:rsidP="00D5185C">
                  <w:pPr>
                    <w:spacing w:after="0" w:line="280" w:lineRule="exact"/>
                    <w:rPr>
                      <w:sz w:val="22"/>
                      <w:lang w:eastAsia="zh-TW"/>
                    </w:rPr>
                  </w:pPr>
                  <w:r>
                    <w:rPr>
                      <w:sz w:val="22"/>
                      <w:lang w:eastAsia="zh-TW"/>
                    </w:rPr>
                    <w:t xml:space="preserve">Adopt a simple </w:t>
                  </w:r>
                  <w:r>
                    <w:rPr>
                      <w:rFonts w:hint="eastAsia"/>
                      <w:sz w:val="22"/>
                      <w:lang w:eastAsia="zh-TW"/>
                    </w:rPr>
                    <w:t>R</w:t>
                  </w:r>
                  <w:r>
                    <w:rPr>
                      <w:sz w:val="22"/>
                      <w:lang w:eastAsia="zh-TW"/>
                    </w:rPr>
                    <w:t>AN1 CR.</w:t>
                  </w:r>
                </w:p>
                <w:p w14:paraId="48FFF9BB" w14:textId="77777777" w:rsidR="00D5185C" w:rsidRPr="00334744" w:rsidRDefault="00D5185C" w:rsidP="00D5185C">
                  <w:pPr>
                    <w:spacing w:after="0" w:line="280" w:lineRule="exact"/>
                    <w:rPr>
                      <w:sz w:val="22"/>
                      <w:lang w:eastAsia="zh-TW"/>
                    </w:rPr>
                  </w:pPr>
                  <w:r>
                    <w:rPr>
                      <w:sz w:val="22"/>
                      <w:lang w:eastAsia="zh-TW"/>
                    </w:rPr>
                    <w:t>(as shown in Annex)</w:t>
                  </w:r>
                </w:p>
              </w:tc>
            </w:tr>
            <w:tr w:rsidR="00D5185C" w14:paraId="716380BE" w14:textId="77777777" w:rsidTr="005912D9">
              <w:trPr>
                <w:trHeight w:val="1117"/>
              </w:trPr>
              <w:tc>
                <w:tcPr>
                  <w:tcW w:w="1134" w:type="dxa"/>
                  <w:vAlign w:val="center"/>
                </w:tcPr>
                <w:p w14:paraId="1FBBA146" w14:textId="77777777" w:rsidR="00D5185C" w:rsidRPr="00A7593A" w:rsidRDefault="00D5185C" w:rsidP="00D5185C">
                  <w:pPr>
                    <w:spacing w:after="0" w:line="280" w:lineRule="exact"/>
                    <w:jc w:val="both"/>
                    <w:rPr>
                      <w:b/>
                      <w:sz w:val="22"/>
                      <w:lang w:eastAsia="zh-TW"/>
                    </w:rPr>
                  </w:pPr>
                  <w:r w:rsidRPr="00A7593A">
                    <w:rPr>
                      <w:rFonts w:hint="eastAsia"/>
                      <w:b/>
                      <w:sz w:val="22"/>
                      <w:lang w:eastAsia="zh-TW"/>
                    </w:rPr>
                    <w:t>O</w:t>
                  </w:r>
                  <w:r w:rsidRPr="00A7593A">
                    <w:rPr>
                      <w:b/>
                      <w:sz w:val="22"/>
                      <w:lang w:eastAsia="zh-TW"/>
                    </w:rPr>
                    <w:t>ption 2</w:t>
                  </w:r>
                </w:p>
              </w:tc>
              <w:tc>
                <w:tcPr>
                  <w:tcW w:w="4829" w:type="dxa"/>
                  <w:vAlign w:val="center"/>
                </w:tcPr>
                <w:p w14:paraId="7C26B2FF" w14:textId="77777777" w:rsidR="00D5185C" w:rsidRPr="00334744" w:rsidRDefault="00D5185C" w:rsidP="00D5185C">
                  <w:pPr>
                    <w:spacing w:after="0" w:line="280" w:lineRule="exact"/>
                    <w:jc w:val="both"/>
                    <w:rPr>
                      <w:sz w:val="22"/>
                      <w:lang w:eastAsia="zh-TW"/>
                    </w:rPr>
                  </w:pPr>
                  <w:r>
                    <w:rPr>
                      <w:rFonts w:hint="eastAsia"/>
                      <w:sz w:val="22"/>
                      <w:lang w:eastAsia="zh-TW"/>
                    </w:rPr>
                    <w:t>N</w:t>
                  </w:r>
                  <w:r>
                    <w:rPr>
                      <w:sz w:val="22"/>
                      <w:lang w:eastAsia="zh-TW"/>
                    </w:rPr>
                    <w:t xml:space="preserve">etwork </w:t>
                  </w:r>
                  <w:r w:rsidRPr="00A7593A">
                    <w:rPr>
                      <w:sz w:val="22"/>
                      <w:u w:val="single"/>
                      <w:lang w:eastAsia="zh-TW"/>
                    </w:rPr>
                    <w:t>always s</w:t>
                  </w:r>
                  <w:r w:rsidRPr="009C6BC5">
                    <w:rPr>
                      <w:sz w:val="22"/>
                      <w:u w:val="single"/>
                      <w:lang w:eastAsia="zh-TW"/>
                    </w:rPr>
                    <w:t xml:space="preserve">end two </w:t>
                  </w:r>
                  <w:r>
                    <w:rPr>
                      <w:sz w:val="22"/>
                      <w:u w:val="single"/>
                      <w:lang w:eastAsia="zh-TW"/>
                    </w:rPr>
                    <w:t xml:space="preserve">different </w:t>
                  </w:r>
                  <w:r w:rsidRPr="009C6BC5">
                    <w:rPr>
                      <w:sz w:val="22"/>
                      <w:u w:val="single"/>
                      <w:lang w:eastAsia="zh-TW"/>
                    </w:rPr>
                    <w:t>commands</w:t>
                  </w:r>
                  <w:r w:rsidRPr="00A7593A">
                    <w:rPr>
                      <w:sz w:val="22"/>
                      <w:lang w:eastAsia="zh-TW"/>
                    </w:rPr>
                    <w:t xml:space="preserve"> </w:t>
                  </w:r>
                  <w:r>
                    <w:rPr>
                      <w:sz w:val="22"/>
                      <w:lang w:eastAsia="zh-TW"/>
                    </w:rPr>
                    <w:t>for each activation, one is setting all ‘0’s (for UE B) and the other one is setting SPS index (for UE A and C).</w:t>
                  </w:r>
                </w:p>
              </w:tc>
              <w:tc>
                <w:tcPr>
                  <w:tcW w:w="2967" w:type="dxa"/>
                  <w:shd w:val="clear" w:color="auto" w:fill="FDE9D9" w:themeFill="accent6" w:themeFillTint="33"/>
                  <w:vAlign w:val="center"/>
                </w:tcPr>
                <w:p w14:paraId="73ADE628" w14:textId="77777777" w:rsidR="00D5185C" w:rsidRPr="00334744" w:rsidRDefault="00D5185C" w:rsidP="00D5185C">
                  <w:pPr>
                    <w:spacing w:after="0" w:line="280" w:lineRule="exact"/>
                    <w:rPr>
                      <w:sz w:val="22"/>
                      <w:lang w:eastAsia="zh-TW"/>
                    </w:rPr>
                  </w:pPr>
                  <w:r>
                    <w:rPr>
                      <w:sz w:val="22"/>
                      <w:lang w:eastAsia="zh-TW"/>
                    </w:rPr>
                    <w:t>Adopt a conclusion in RAN1 chair’s note.</w:t>
                  </w:r>
                </w:p>
              </w:tc>
            </w:tr>
          </w:tbl>
          <w:p w14:paraId="42D699E5" w14:textId="77777777" w:rsidR="00D5185C" w:rsidRPr="004F47B7" w:rsidRDefault="00D5185C" w:rsidP="00D5185C">
            <w:pPr>
              <w:keepNext/>
              <w:overflowPunct w:val="0"/>
              <w:ind w:left="682" w:hangingChars="283" w:hanging="682"/>
              <w:textAlignment w:val="baseline"/>
              <w:rPr>
                <w:b/>
                <w:u w:val="single"/>
                <w:lang w:eastAsia="zh-TW"/>
              </w:rPr>
            </w:pPr>
            <w:r w:rsidRPr="004F47B7">
              <w:rPr>
                <w:b/>
                <w:color w:val="0000FF"/>
                <w:highlight w:val="yellow"/>
                <w:u w:val="single"/>
                <w:lang w:eastAsia="zh-TW"/>
              </w:rPr>
              <w:t>Option 1</w:t>
            </w:r>
          </w:p>
          <w:p w14:paraId="3DDAC2CE" w14:textId="77777777" w:rsidR="00D5185C" w:rsidRPr="004F47B7" w:rsidRDefault="00D5185C" w:rsidP="00D5185C">
            <w:pPr>
              <w:keepNext/>
              <w:keepLines/>
              <w:spacing w:before="180"/>
              <w:ind w:left="1134" w:hanging="1134"/>
              <w:outlineLvl w:val="1"/>
              <w:rPr>
                <w:rFonts w:ascii="Arial" w:eastAsia="宋体" w:hAnsi="Arial"/>
                <w:sz w:val="32"/>
              </w:rPr>
            </w:pPr>
            <w:bookmarkStart w:id="74" w:name="_Toc122000473"/>
            <w:r w:rsidRPr="004F47B7">
              <w:rPr>
                <w:rFonts w:ascii="Arial" w:eastAsia="宋体" w:hAnsi="Arial"/>
                <w:sz w:val="32"/>
              </w:rPr>
              <w:t>10</w:t>
            </w:r>
            <w:r w:rsidRPr="004F47B7">
              <w:rPr>
                <w:rFonts w:ascii="Arial" w:eastAsia="宋体" w:hAnsi="Arial" w:hint="eastAsia"/>
                <w:sz w:val="32"/>
              </w:rPr>
              <w:t>.2</w:t>
            </w:r>
            <w:r w:rsidRPr="004F47B7">
              <w:rPr>
                <w:rFonts w:ascii="Arial" w:eastAsia="宋体" w:hAnsi="Arial" w:hint="eastAsia"/>
                <w:sz w:val="32"/>
              </w:rPr>
              <w:tab/>
            </w:r>
            <w:r w:rsidRPr="004F47B7">
              <w:rPr>
                <w:rFonts w:ascii="Arial" w:eastAsia="宋体" w:hAnsi="Arial"/>
                <w:sz w:val="32"/>
              </w:rPr>
              <w:t xml:space="preserve">PDCCH validation for DL </w:t>
            </w:r>
            <w:r w:rsidRPr="004F47B7">
              <w:rPr>
                <w:rFonts w:ascii="Arial" w:eastAsia="宋体" w:hAnsi="Arial"/>
                <w:sz w:val="32"/>
                <w:szCs w:val="32"/>
              </w:rPr>
              <w:t xml:space="preserve">SPS </w:t>
            </w:r>
            <w:r w:rsidRPr="004F47B7">
              <w:rPr>
                <w:rFonts w:ascii="Arial" w:eastAsia="宋体" w:hAnsi="Arial" w:cs="Arial"/>
                <w:color w:val="000000"/>
                <w:sz w:val="32"/>
                <w:szCs w:val="32"/>
              </w:rPr>
              <w:t>and UL grant Type 2</w:t>
            </w:r>
            <w:bookmarkEnd w:id="74"/>
          </w:p>
          <w:p w14:paraId="0C701FCC" w14:textId="77777777" w:rsidR="00D5185C" w:rsidRPr="004F47B7" w:rsidRDefault="00D5185C" w:rsidP="00D5185C">
            <w:pPr>
              <w:rPr>
                <w:rFonts w:eastAsia="等线"/>
              </w:rPr>
            </w:pPr>
            <w:r w:rsidRPr="004F47B7">
              <w:rPr>
                <w:rFonts w:eastAsia="等线"/>
              </w:rPr>
              <w:t>A UE validates, for scheduling activation or scheduling release, a DL SPS assignment PDCCH or a configured UL grant Type 2 PDCCH if</w:t>
            </w:r>
          </w:p>
          <w:p w14:paraId="4480891C" w14:textId="77777777" w:rsidR="00D5185C" w:rsidRPr="004F47B7" w:rsidRDefault="00D5185C" w:rsidP="00D5185C">
            <w:pPr>
              <w:ind w:left="568" w:hanging="284"/>
              <w:rPr>
                <w:rFonts w:eastAsia="等线"/>
                <w:lang w:val="x-none"/>
              </w:rPr>
            </w:pPr>
            <w:r>
              <w:rPr>
                <w:rFonts w:eastAsia="宋体"/>
                <w:lang w:val="x-none"/>
              </w:rPr>
              <w:t>…</w:t>
            </w:r>
          </w:p>
          <w:p w14:paraId="1218D343" w14:textId="77777777" w:rsidR="00D5185C" w:rsidRPr="004F47B7" w:rsidRDefault="00D5185C" w:rsidP="00D5185C">
            <w:pPr>
              <w:rPr>
                <w:rFonts w:eastAsia="宋体"/>
                <w:lang w:val="x-none"/>
              </w:rPr>
            </w:pPr>
            <w:r w:rsidRPr="004F47B7">
              <w:rPr>
                <w:rFonts w:eastAsia="等线"/>
                <w:lang w:val="x-none"/>
              </w:rPr>
              <w:t xml:space="preserve">If a UE is provided a single configuration for </w:t>
            </w:r>
            <w:r w:rsidRPr="004F47B7">
              <w:rPr>
                <w:rFonts w:eastAsia="等线"/>
              </w:rPr>
              <w:t xml:space="preserve">UL grant Type 2 PUSCH or for </w:t>
            </w:r>
            <w:r w:rsidRPr="004F47B7">
              <w:rPr>
                <w:rFonts w:eastAsia="等线"/>
                <w:lang w:val="x-none"/>
              </w:rPr>
              <w:t>SPS</w:t>
            </w:r>
            <w:r w:rsidRPr="004F47B7">
              <w:rPr>
                <w:rFonts w:eastAsia="等线"/>
              </w:rPr>
              <w:t xml:space="preserve"> PDSCH</w:t>
            </w:r>
            <w:ins w:id="75" w:author="ASUSTeK" w:date="2023-03-31T12:34:00Z">
              <w:r>
                <w:rPr>
                  <w:rFonts w:eastAsia="等线"/>
                </w:rPr>
                <w:t xml:space="preserve"> for unicast</w:t>
              </w:r>
            </w:ins>
            <w:r w:rsidRPr="004F47B7">
              <w:rPr>
                <w:rFonts w:eastAsia="等线"/>
              </w:rPr>
              <w:t>, v</w:t>
            </w:r>
            <w:r w:rsidRPr="004F47B7">
              <w:rPr>
                <w:rFonts w:eastAsia="等线"/>
                <w:lang w:val="x-none"/>
              </w:rPr>
              <w:t xml:space="preserve">alidation of the DCI format is achieved if all fields for the DCI format are set according to Table 10.2-1 or Table 10.2-2. </w:t>
            </w:r>
          </w:p>
          <w:p w14:paraId="5D6D6DE1" w14:textId="77777777" w:rsidR="00D5185C" w:rsidRPr="004F47B7" w:rsidRDefault="00D5185C" w:rsidP="00D5185C">
            <w:pPr>
              <w:rPr>
                <w:rFonts w:eastAsia="宋体"/>
              </w:rPr>
            </w:pPr>
            <w:r w:rsidRPr="004F47B7">
              <w:rPr>
                <w:rFonts w:eastAsia="等线"/>
              </w:rPr>
              <w:t>If a UE is provided more than one configuration for UL grant Type 2 PUSCH or for SPS PDSCH</w:t>
            </w:r>
            <w:r>
              <w:t xml:space="preserve"> </w:t>
            </w:r>
            <w:ins w:id="76" w:author="ASUSTeK" w:date="2023-03-31T12:34:00Z">
              <w:r w:rsidRPr="00526B1D">
                <w:t>or a single configuration for SPS PDSCH for multicast</w:t>
              </w:r>
            </w:ins>
            <w:r w:rsidRPr="004F47B7">
              <w:rPr>
                <w:rFonts w:eastAsia="等线"/>
              </w:rPr>
              <w:t xml:space="preserve">, a value of the HARQ process number field in a DCI format indicates an activation for a corresponding UL grant Type 2 PUSCH or for a SPS PDSCH configuration with a same value as provided by </w:t>
            </w:r>
            <w:r w:rsidRPr="004F47B7">
              <w:rPr>
                <w:rFonts w:eastAsia="等线"/>
                <w:i/>
              </w:rPr>
              <w:t>ConfiguredGrantConfigIndex</w:t>
            </w:r>
            <w:r w:rsidRPr="004F47B7">
              <w:rPr>
                <w:rFonts w:eastAsia="等线"/>
              </w:rPr>
              <w:t xml:space="preserve"> or by </w:t>
            </w:r>
            <w:r w:rsidRPr="004F47B7">
              <w:rPr>
                <w:rFonts w:eastAsia="宋体"/>
                <w:i/>
                <w:iCs/>
              </w:rPr>
              <w:t>sps-ConfigIndex</w:t>
            </w:r>
            <w:r w:rsidRPr="004F47B7">
              <w:rPr>
                <w:rFonts w:eastAsia="等线"/>
              </w:rPr>
              <w:t xml:space="preserve">, respectively. Validation of the DCI format is achieved if the RV field for the DCI format is set as in Table 10.2-3. </w:t>
            </w:r>
          </w:p>
          <w:p w14:paraId="4A1D47F3" w14:textId="77777777" w:rsidR="00D5185C" w:rsidRPr="004F47B7" w:rsidRDefault="00D5185C" w:rsidP="00D5185C">
            <w:pPr>
              <w:rPr>
                <w:rFonts w:eastAsia="等线"/>
              </w:rPr>
            </w:pPr>
            <w:r w:rsidRPr="004F47B7">
              <w:rPr>
                <w:rFonts w:eastAsia="等线"/>
              </w:rPr>
              <w:t>If a UE is provided more than one configuration for UL grant Type 2 PUSCH or for SPS PDSCH</w:t>
            </w:r>
            <w:r>
              <w:rPr>
                <w:rFonts w:eastAsia="等线"/>
              </w:rPr>
              <w:t xml:space="preserve"> </w:t>
            </w:r>
            <w:ins w:id="77" w:author="ASUSTeK" w:date="2023-03-31T12:34:00Z">
              <w:r w:rsidRPr="00526B1D">
                <w:rPr>
                  <w:rFonts w:eastAsia="等线"/>
                </w:rPr>
                <w:t>or a single configuration for SPS PDSCH for multicast</w:t>
              </w:r>
            </w:ins>
            <w:r w:rsidRPr="004F47B7">
              <w:rPr>
                <w:rFonts w:eastAsia="等线"/>
              </w:rPr>
              <w:t xml:space="preserve"> </w:t>
            </w:r>
          </w:p>
          <w:p w14:paraId="605E0EBD" w14:textId="77777777" w:rsidR="00D5185C" w:rsidRPr="004F47B7" w:rsidRDefault="00D5185C" w:rsidP="00D5185C">
            <w:pPr>
              <w:ind w:left="568" w:hanging="284"/>
              <w:rPr>
                <w:rFonts w:eastAsia="等线"/>
              </w:rPr>
            </w:pPr>
            <w:r w:rsidRPr="004F47B7">
              <w:rPr>
                <w:rFonts w:eastAsia="宋体"/>
                <w:lang w:val="x-none"/>
              </w:rPr>
              <w:t>-</w:t>
            </w:r>
            <w:r w:rsidRPr="004F47B7">
              <w:rPr>
                <w:rFonts w:eastAsia="宋体"/>
                <w:lang w:val="x-none"/>
              </w:rPr>
              <w:tab/>
            </w:r>
            <w:r w:rsidRPr="004F47B7">
              <w:rPr>
                <w:rFonts w:eastAsia="等线"/>
              </w:rPr>
              <w:t xml:space="preserve">if the UE is </w:t>
            </w:r>
            <w:r w:rsidRPr="004F47B7">
              <w:rPr>
                <w:rFonts w:eastAsia="等线"/>
                <w:lang w:val="x-none"/>
              </w:rPr>
              <w:t xml:space="preserve">provided </w:t>
            </w:r>
            <w:r w:rsidRPr="004F47B7">
              <w:rPr>
                <w:rFonts w:eastAsia="等线"/>
                <w:i/>
                <w:lang w:val="x-none"/>
              </w:rPr>
              <w:t>ConfiguredGrantConfigType2DeactivationStateList</w:t>
            </w:r>
            <w:r w:rsidRPr="004F47B7">
              <w:rPr>
                <w:rFonts w:eastAsia="等线"/>
                <w:lang w:val="x-none"/>
              </w:rPr>
              <w:t xml:space="preserve"> or </w:t>
            </w:r>
            <w:r w:rsidRPr="004F47B7">
              <w:rPr>
                <w:rFonts w:eastAsia="等线"/>
                <w:i/>
                <w:lang w:val="x-none"/>
              </w:rPr>
              <w:t>sps-ConfigDeactivationStateList</w:t>
            </w:r>
            <w:r w:rsidRPr="004F47B7">
              <w:rPr>
                <w:rFonts w:eastAsia="等线"/>
                <w:lang w:val="x-none"/>
              </w:rPr>
              <w:t xml:space="preserve">, </w:t>
            </w:r>
            <w:r w:rsidRPr="004F47B7">
              <w:rPr>
                <w:rFonts w:eastAsia="等线"/>
              </w:rPr>
              <w:t>a</w:t>
            </w:r>
            <w:r w:rsidRPr="004F47B7">
              <w:rPr>
                <w:rFonts w:eastAsia="等线"/>
                <w:lang w:val="x-none"/>
              </w:rPr>
              <w:t xml:space="preserve"> value of the HARQ process number field </w:t>
            </w:r>
            <w:r w:rsidRPr="004F47B7">
              <w:rPr>
                <w:rFonts w:eastAsia="等线"/>
              </w:rPr>
              <w:t xml:space="preserve">in a DCI format </w:t>
            </w:r>
            <w:r w:rsidRPr="004F47B7">
              <w:rPr>
                <w:rFonts w:eastAsia="等线"/>
                <w:lang w:val="x-none"/>
              </w:rPr>
              <w:t xml:space="preserve">indicates a corresponding entry </w:t>
            </w:r>
            <w:r w:rsidRPr="004F47B7">
              <w:rPr>
                <w:rFonts w:eastAsia="等线"/>
              </w:rPr>
              <w:t xml:space="preserve">for scheduling release of one or more UL grant Type 2 PUSCH or </w:t>
            </w:r>
            <w:r w:rsidRPr="004F47B7">
              <w:rPr>
                <w:rFonts w:eastAsia="等线"/>
                <w:lang w:val="x-none"/>
              </w:rPr>
              <w:t>SPS</w:t>
            </w:r>
            <w:r w:rsidRPr="004F47B7">
              <w:rPr>
                <w:rFonts w:eastAsia="等线"/>
              </w:rPr>
              <w:t xml:space="preserve"> PDSCH configurations</w:t>
            </w:r>
          </w:p>
          <w:p w14:paraId="13686438" w14:textId="77777777" w:rsidR="00D5185C" w:rsidRPr="004F47B7" w:rsidRDefault="00D5185C" w:rsidP="00D5185C">
            <w:pPr>
              <w:ind w:left="568" w:hanging="284"/>
              <w:rPr>
                <w:rFonts w:eastAsia="等线"/>
              </w:rPr>
            </w:pPr>
            <w:r w:rsidRPr="004F47B7">
              <w:rPr>
                <w:rFonts w:eastAsia="宋体"/>
                <w:lang w:val="x-none"/>
              </w:rPr>
              <w:t>-</w:t>
            </w:r>
            <w:r w:rsidRPr="004F47B7">
              <w:rPr>
                <w:rFonts w:eastAsia="宋体"/>
                <w:lang w:val="x-none"/>
              </w:rPr>
              <w:tab/>
            </w:r>
            <w:r w:rsidRPr="004F47B7">
              <w:rPr>
                <w:rFonts w:eastAsia="等线"/>
              </w:rPr>
              <w:t xml:space="preserve">if the UE is not </w:t>
            </w:r>
            <w:r w:rsidRPr="004F47B7">
              <w:rPr>
                <w:rFonts w:eastAsia="等线"/>
                <w:lang w:val="x-none"/>
              </w:rPr>
              <w:t xml:space="preserve">provided </w:t>
            </w:r>
            <w:r w:rsidRPr="004F47B7">
              <w:rPr>
                <w:rFonts w:eastAsia="等线"/>
                <w:i/>
                <w:lang w:val="x-none"/>
              </w:rPr>
              <w:t>ConfiguredGrantConfigType2DeactivationStateList</w:t>
            </w:r>
            <w:r w:rsidRPr="004F47B7">
              <w:rPr>
                <w:rFonts w:eastAsia="等线"/>
                <w:lang w:val="x-none"/>
              </w:rPr>
              <w:t xml:space="preserve"> or </w:t>
            </w:r>
            <w:r w:rsidRPr="004F47B7">
              <w:rPr>
                <w:rFonts w:eastAsia="等线"/>
                <w:i/>
                <w:lang w:val="x-none"/>
              </w:rPr>
              <w:t>sps-ConfigDeactivationStateList</w:t>
            </w:r>
            <w:r w:rsidRPr="004F47B7">
              <w:rPr>
                <w:rFonts w:eastAsia="等线"/>
                <w:lang w:val="x-none"/>
              </w:rPr>
              <w:t xml:space="preserve">, </w:t>
            </w:r>
            <w:r w:rsidRPr="004F47B7">
              <w:rPr>
                <w:rFonts w:eastAsia="等线"/>
              </w:rPr>
              <w:t>a</w:t>
            </w:r>
            <w:r w:rsidRPr="004F47B7">
              <w:rPr>
                <w:rFonts w:eastAsia="等线"/>
                <w:lang w:val="x-none"/>
              </w:rPr>
              <w:t xml:space="preserve"> value of the HARQ process number field </w:t>
            </w:r>
            <w:r w:rsidRPr="004F47B7">
              <w:rPr>
                <w:rFonts w:eastAsia="等线"/>
              </w:rPr>
              <w:t xml:space="preserve">in a DCI format </w:t>
            </w:r>
            <w:r w:rsidRPr="004F47B7">
              <w:rPr>
                <w:rFonts w:eastAsia="等线"/>
                <w:lang w:val="x-none"/>
              </w:rPr>
              <w:t xml:space="preserve">indicates </w:t>
            </w:r>
            <w:r w:rsidRPr="004F47B7">
              <w:rPr>
                <w:rFonts w:eastAsia="等线"/>
              </w:rPr>
              <w:t xml:space="preserve">a release for </w:t>
            </w:r>
            <w:r w:rsidRPr="004F47B7">
              <w:rPr>
                <w:rFonts w:eastAsia="等线"/>
                <w:lang w:val="x-none"/>
              </w:rPr>
              <w:t>a</w:t>
            </w:r>
            <w:r w:rsidRPr="004F47B7">
              <w:rPr>
                <w:rFonts w:eastAsia="等线"/>
              </w:rPr>
              <w:t xml:space="preserve"> corresponding UL grant Type 2 PUSCH or for a </w:t>
            </w:r>
            <w:r w:rsidRPr="004F47B7">
              <w:rPr>
                <w:rFonts w:eastAsia="等线"/>
                <w:lang w:val="x-none"/>
              </w:rPr>
              <w:t>SPS</w:t>
            </w:r>
            <w:r w:rsidRPr="004F47B7">
              <w:rPr>
                <w:rFonts w:eastAsia="等线"/>
              </w:rPr>
              <w:t xml:space="preserve"> PDSCH configuration </w:t>
            </w:r>
            <w:r w:rsidRPr="004F47B7">
              <w:rPr>
                <w:rFonts w:eastAsia="宋体"/>
                <w:lang w:val="x-none"/>
              </w:rPr>
              <w:t xml:space="preserve">with a same value as provided by </w:t>
            </w:r>
            <w:r w:rsidRPr="004F47B7">
              <w:rPr>
                <w:rFonts w:eastAsia="等线"/>
                <w:i/>
              </w:rPr>
              <w:t>ConfiguredGrantConfigIndex</w:t>
            </w:r>
            <w:r w:rsidRPr="004F47B7">
              <w:rPr>
                <w:rFonts w:eastAsia="等线"/>
              </w:rPr>
              <w:t xml:space="preserve"> or by </w:t>
            </w:r>
            <w:r w:rsidRPr="004F47B7">
              <w:rPr>
                <w:rFonts w:eastAsia="宋体"/>
                <w:i/>
                <w:iCs/>
                <w:lang w:val="x-none"/>
              </w:rPr>
              <w:t>sps-ConfigIndex</w:t>
            </w:r>
            <w:r w:rsidRPr="004F47B7">
              <w:rPr>
                <w:rFonts w:eastAsia="宋体"/>
                <w:lang w:val="x-none"/>
              </w:rPr>
              <w:t>, respectively</w:t>
            </w:r>
          </w:p>
          <w:p w14:paraId="26D97FFA" w14:textId="77777777" w:rsidR="00D5185C" w:rsidRPr="004F47B7" w:rsidRDefault="00D5185C" w:rsidP="00D5185C">
            <w:pPr>
              <w:rPr>
                <w:rFonts w:eastAsia="宋体"/>
              </w:rPr>
            </w:pPr>
            <w:r w:rsidRPr="004F47B7">
              <w:rPr>
                <w:rFonts w:eastAsia="等线"/>
              </w:rPr>
              <w:t xml:space="preserve">Validation of the DCI format is achieved if all fields for the DCI format are set according to Table 10.2-4. </w:t>
            </w:r>
          </w:p>
          <w:p w14:paraId="010F662D" w14:textId="77777777" w:rsidR="00D5185C" w:rsidRPr="004F47B7" w:rsidRDefault="00D5185C" w:rsidP="00D5185C">
            <w:pPr>
              <w:rPr>
                <w:rFonts w:eastAsia="等线"/>
              </w:rPr>
            </w:pPr>
            <w:r w:rsidRPr="004F47B7">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6CF8358" w14:textId="77777777" w:rsidR="00D5185C" w:rsidRPr="004F47B7" w:rsidRDefault="00D5185C" w:rsidP="00D5185C">
            <w:pPr>
              <w:keepNext/>
              <w:keepLines/>
              <w:spacing w:before="60"/>
              <w:jc w:val="center"/>
              <w:rPr>
                <w:rFonts w:ascii="Arial" w:eastAsia="宋体" w:hAnsi="Arial"/>
                <w:b/>
              </w:rPr>
            </w:pPr>
            <w:r w:rsidRPr="004F47B7">
              <w:rPr>
                <w:rFonts w:ascii="Arial" w:eastAsia="宋体" w:hAnsi="Arial" w:cs="Arial"/>
                <w:b/>
                <w:bCs/>
                <w:szCs w:val="21"/>
              </w:rPr>
              <w:t xml:space="preserve">Table 10.2-1: Special fields for single DL SPS or single UL grant Type 2 scheduling activation PDCCH validation </w:t>
            </w:r>
            <w:r w:rsidRPr="004F47B7">
              <w:rPr>
                <w:rFonts w:ascii="Arial" w:eastAsia="宋体" w:hAnsi="Arial"/>
                <w:b/>
                <w:lang w:eastAsia="ko-KR"/>
              </w:rPr>
              <w:t>when a UE is provided a single</w:t>
            </w:r>
            <w:r w:rsidRPr="004F47B7">
              <w:rPr>
                <w:rFonts w:ascii="Arial" w:eastAsia="宋体" w:hAnsi="Arial"/>
                <w:b/>
                <w:iCs/>
              </w:rPr>
              <w:t xml:space="preserve"> SPS PDSCH </w:t>
            </w:r>
            <w:ins w:id="78" w:author="ASUSTeK" w:date="2023-03-31T12:34:00Z">
              <w:r w:rsidRPr="00526B1D">
                <w:rPr>
                  <w:rFonts w:ascii="Arial" w:eastAsia="宋体" w:hAnsi="Arial"/>
                  <w:b/>
                  <w:iCs/>
                </w:rPr>
                <w:t>for unicast</w:t>
              </w:r>
            </w:ins>
            <w:r w:rsidRPr="00526B1D">
              <w:rPr>
                <w:rFonts w:ascii="Arial" w:eastAsia="宋体" w:hAnsi="Arial"/>
                <w:b/>
                <w:bCs/>
                <w:iCs/>
              </w:rPr>
              <w:t xml:space="preserve"> </w:t>
            </w:r>
            <w:r w:rsidRPr="004F47B7">
              <w:rPr>
                <w:rFonts w:ascii="Arial" w:eastAsia="宋体" w:hAnsi="Arial" w:cs="Arial"/>
                <w:b/>
                <w:bCs/>
                <w:szCs w:val="21"/>
              </w:rPr>
              <w:t xml:space="preserve">or UL grant Type 2 </w:t>
            </w:r>
            <w:r w:rsidRPr="004F47B7">
              <w:rPr>
                <w:rFonts w:ascii="Arial" w:eastAsia="宋体" w:hAnsi="Arial"/>
                <w:b/>
                <w:iCs/>
              </w:rPr>
              <w:t xml:space="preserve">configuration </w:t>
            </w:r>
            <w:r w:rsidRPr="004F47B7">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5185C" w:rsidRPr="004F47B7" w14:paraId="052076F9" w14:textId="77777777" w:rsidTr="005912D9">
              <w:trPr>
                <w:cantSplit/>
                <w:jc w:val="center"/>
              </w:trPr>
              <w:tc>
                <w:tcPr>
                  <w:tcW w:w="2250" w:type="dxa"/>
                  <w:shd w:val="clear" w:color="auto" w:fill="E0E0E0"/>
                  <w:vAlign w:val="center"/>
                </w:tcPr>
                <w:p w14:paraId="21EEAD40"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5C792CDE"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245" w:type="dxa"/>
                  <w:shd w:val="clear" w:color="auto" w:fill="E0E0E0"/>
                  <w:vAlign w:val="center"/>
                </w:tcPr>
                <w:p w14:paraId="2FBB1877"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1_0/1_2</w:t>
                  </w:r>
                  <w:del w:id="79" w:author="ASUSTeK" w:date="2023-03-31T12:33:00Z">
                    <w:r w:rsidRPr="004F47B7" w:rsidDel="00526B1D">
                      <w:rPr>
                        <w:rFonts w:ascii="Arial" w:eastAsia="宋体" w:hAnsi="Arial"/>
                        <w:b/>
                        <w:sz w:val="18"/>
                      </w:rPr>
                      <w:delText>/4_1</w:delText>
                    </w:r>
                  </w:del>
                </w:p>
              </w:tc>
              <w:tc>
                <w:tcPr>
                  <w:tcW w:w="2610" w:type="dxa"/>
                  <w:shd w:val="clear" w:color="auto" w:fill="E0E0E0"/>
                  <w:vAlign w:val="center"/>
                </w:tcPr>
                <w:p w14:paraId="37A66293"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1_1</w:t>
                  </w:r>
                  <w:del w:id="80" w:author="ASUSTeK" w:date="2023-03-31T12:33:00Z">
                    <w:r w:rsidRPr="004F47B7" w:rsidDel="00526B1D">
                      <w:rPr>
                        <w:rFonts w:ascii="Arial" w:eastAsia="宋体" w:hAnsi="Arial"/>
                        <w:b/>
                        <w:sz w:val="18"/>
                      </w:rPr>
                      <w:delText>/4_2</w:delText>
                    </w:r>
                  </w:del>
                </w:p>
              </w:tc>
            </w:tr>
            <w:tr w:rsidR="00D5185C" w:rsidRPr="004F47B7" w14:paraId="05FF1264" w14:textId="77777777" w:rsidTr="005912D9">
              <w:trPr>
                <w:cantSplit/>
                <w:jc w:val="center"/>
              </w:trPr>
              <w:tc>
                <w:tcPr>
                  <w:tcW w:w="2250" w:type="dxa"/>
                  <w:vAlign w:val="center"/>
                </w:tcPr>
                <w:p w14:paraId="4980F29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HARQ process number</w:t>
                  </w:r>
                </w:p>
                <w:p w14:paraId="72E682C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10343842"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245" w:type="dxa"/>
                  <w:vAlign w:val="center"/>
                </w:tcPr>
                <w:p w14:paraId="3E5EEA5C"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10" w:type="dxa"/>
                  <w:vAlign w:val="center"/>
                </w:tcPr>
                <w:p w14:paraId="5A518F9B"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14703221" w14:textId="77777777" w:rsidTr="005912D9">
              <w:trPr>
                <w:cantSplit/>
                <w:jc w:val="center"/>
              </w:trPr>
              <w:tc>
                <w:tcPr>
                  <w:tcW w:w="2250" w:type="dxa"/>
                  <w:vAlign w:val="center"/>
                </w:tcPr>
                <w:p w14:paraId="25713B14"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03F4435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4CC70DC2"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245" w:type="dxa"/>
                  <w:vAlign w:val="center"/>
                </w:tcPr>
                <w:p w14:paraId="0B67A013"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10" w:type="dxa"/>
                  <w:vAlign w:val="center"/>
                </w:tcPr>
                <w:p w14:paraId="2174AF2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For the enabled transport block: set to all '0's</w:t>
                  </w:r>
                </w:p>
              </w:tc>
            </w:tr>
          </w:tbl>
          <w:p w14:paraId="2F3FCFFD" w14:textId="77777777" w:rsidR="00D5185C" w:rsidRPr="004F47B7" w:rsidRDefault="00D5185C" w:rsidP="00D5185C">
            <w:pPr>
              <w:jc w:val="both"/>
              <w:rPr>
                <w:rFonts w:ascii="等线" w:eastAsia="等线" w:hAnsi="等线" w:cs="Calibri"/>
                <w:sz w:val="21"/>
                <w:szCs w:val="21"/>
              </w:rPr>
            </w:pPr>
          </w:p>
          <w:p w14:paraId="3E1AF8FF" w14:textId="77777777" w:rsidR="00D5185C" w:rsidRPr="004F47B7" w:rsidRDefault="00D5185C" w:rsidP="00D5185C">
            <w:pPr>
              <w:keepNext/>
              <w:keepLines/>
              <w:spacing w:before="60"/>
              <w:jc w:val="center"/>
              <w:rPr>
                <w:rFonts w:ascii="Arial" w:eastAsia="宋体" w:hAnsi="Arial"/>
                <w:b/>
              </w:rPr>
            </w:pPr>
            <w:r w:rsidRPr="004F47B7">
              <w:rPr>
                <w:rFonts w:ascii="Arial" w:eastAsia="宋体" w:hAnsi="Arial"/>
                <w:b/>
              </w:rPr>
              <w:t xml:space="preserve">Table 10.2-2: Special fields for single DL SPS or single UL grant Type 2 scheduling release PDCCH validation </w:t>
            </w:r>
            <w:r w:rsidRPr="004F47B7">
              <w:rPr>
                <w:rFonts w:ascii="Arial" w:eastAsia="MS Mincho" w:hAnsi="Arial" w:cs="Arial"/>
                <w:b/>
                <w:bCs/>
                <w:lang w:eastAsia="ko-KR"/>
              </w:rPr>
              <w:t>when a UE is provided a single</w:t>
            </w:r>
            <w:r w:rsidRPr="004F47B7">
              <w:rPr>
                <w:rFonts w:ascii="Arial" w:eastAsia="MS Mincho" w:hAnsi="Arial" w:cs="Arial"/>
                <w:b/>
                <w:bCs/>
              </w:rPr>
              <w:t xml:space="preserve"> SPS PDSCH </w:t>
            </w:r>
            <w:ins w:id="81" w:author="ASUSTeK" w:date="2023-03-31T12:34:00Z">
              <w:r w:rsidRPr="00526B1D">
                <w:rPr>
                  <w:rFonts w:ascii="Arial" w:eastAsia="MS Mincho" w:hAnsi="Arial" w:cs="Arial"/>
                  <w:b/>
                  <w:bCs/>
                </w:rPr>
                <w:t>for unicast</w:t>
              </w:r>
            </w:ins>
            <w:r w:rsidRPr="00526B1D">
              <w:rPr>
                <w:rFonts w:ascii="Arial" w:eastAsia="MS Mincho" w:hAnsi="Arial" w:cs="Arial"/>
                <w:b/>
                <w:bCs/>
              </w:rPr>
              <w:t xml:space="preserve"> </w:t>
            </w:r>
            <w:r w:rsidRPr="004F47B7">
              <w:rPr>
                <w:rFonts w:ascii="Arial" w:eastAsia="MS Mincho" w:hAnsi="Arial" w:cs="Arial"/>
                <w:b/>
                <w:bCs/>
              </w:rPr>
              <w:t>or UL grant Type 2 configuration</w:t>
            </w:r>
            <w:r w:rsidRPr="004F47B7">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5185C" w:rsidRPr="004F47B7" w14:paraId="2C783E85" w14:textId="77777777" w:rsidTr="005912D9">
              <w:trPr>
                <w:cantSplit/>
                <w:jc w:val="center"/>
              </w:trPr>
              <w:tc>
                <w:tcPr>
                  <w:tcW w:w="2615" w:type="dxa"/>
                  <w:shd w:val="clear" w:color="auto" w:fill="E0E0E0"/>
                  <w:vAlign w:val="center"/>
                </w:tcPr>
                <w:p w14:paraId="2BCF318B"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46AC7258"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060" w:type="dxa"/>
                  <w:shd w:val="clear" w:color="auto" w:fill="E0E0E0"/>
                  <w:vAlign w:val="center"/>
                </w:tcPr>
                <w:p w14:paraId="60AB736E"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1_0/1_1/1_2</w:t>
                  </w:r>
                  <w:del w:id="82" w:author="ASUSTeK" w:date="2023-03-31T12:33:00Z">
                    <w:r w:rsidRPr="004F47B7" w:rsidDel="00526B1D">
                      <w:rPr>
                        <w:rFonts w:ascii="Arial" w:eastAsia="宋体" w:hAnsi="Arial"/>
                        <w:b/>
                        <w:sz w:val="18"/>
                      </w:rPr>
                      <w:delText>/4_1/4_2</w:delText>
                    </w:r>
                  </w:del>
                </w:p>
              </w:tc>
            </w:tr>
            <w:tr w:rsidR="00D5185C" w:rsidRPr="004F47B7" w14:paraId="21CCC6B1" w14:textId="77777777" w:rsidTr="005912D9">
              <w:trPr>
                <w:cantSplit/>
                <w:jc w:val="center"/>
              </w:trPr>
              <w:tc>
                <w:tcPr>
                  <w:tcW w:w="2615" w:type="dxa"/>
                  <w:vAlign w:val="center"/>
                </w:tcPr>
                <w:p w14:paraId="1C033BF3"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HARQ process number</w:t>
                  </w:r>
                </w:p>
                <w:p w14:paraId="431FA5A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3021EEDA"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060" w:type="dxa"/>
                  <w:vAlign w:val="center"/>
                </w:tcPr>
                <w:p w14:paraId="20D4E11D"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2A3826AF" w14:textId="77777777" w:rsidTr="005912D9">
              <w:trPr>
                <w:cantSplit/>
                <w:jc w:val="center"/>
              </w:trPr>
              <w:tc>
                <w:tcPr>
                  <w:tcW w:w="2615" w:type="dxa"/>
                  <w:vAlign w:val="center"/>
                </w:tcPr>
                <w:p w14:paraId="47EF2DC5"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3DBBC49F"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6772CA5F"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060" w:type="dxa"/>
                  <w:vAlign w:val="center"/>
                </w:tcPr>
                <w:p w14:paraId="39CA8AB5"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7F398066" w14:textId="77777777" w:rsidTr="005912D9">
              <w:trPr>
                <w:cantSplit/>
                <w:jc w:val="center"/>
              </w:trPr>
              <w:tc>
                <w:tcPr>
                  <w:tcW w:w="2615" w:type="dxa"/>
                  <w:vAlign w:val="center"/>
                </w:tcPr>
                <w:p w14:paraId="4730D4C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Modulation and coding scheme</w:t>
                  </w:r>
                </w:p>
              </w:tc>
              <w:tc>
                <w:tcPr>
                  <w:tcW w:w="2160" w:type="dxa"/>
                  <w:vAlign w:val="center"/>
                </w:tcPr>
                <w:p w14:paraId="375EA709"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c>
                <w:tcPr>
                  <w:tcW w:w="2060" w:type="dxa"/>
                  <w:vAlign w:val="center"/>
                </w:tcPr>
                <w:p w14:paraId="453AE394"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r>
            <w:tr w:rsidR="00D5185C" w:rsidRPr="004F47B7" w14:paraId="4916C17E" w14:textId="77777777" w:rsidTr="005912D9">
              <w:trPr>
                <w:cantSplit/>
                <w:jc w:val="center"/>
              </w:trPr>
              <w:tc>
                <w:tcPr>
                  <w:tcW w:w="2615" w:type="dxa"/>
                  <w:vAlign w:val="center"/>
                </w:tcPr>
                <w:p w14:paraId="5BFFCEE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Frequency domain resource assignment</w:t>
                  </w:r>
                </w:p>
              </w:tc>
              <w:tc>
                <w:tcPr>
                  <w:tcW w:w="2160" w:type="dxa"/>
                  <w:vAlign w:val="center"/>
                </w:tcPr>
                <w:p w14:paraId="7FB05118" w14:textId="77777777" w:rsidR="00D5185C" w:rsidRPr="004F47B7" w:rsidRDefault="00D5185C" w:rsidP="00D5185C">
                  <w:pPr>
                    <w:widowControl w:val="0"/>
                    <w:spacing w:after="120"/>
                    <w:jc w:val="center"/>
                    <w:rPr>
                      <w:rFonts w:ascii="Arial" w:eastAsia="Calibri" w:hAnsi="Arial" w:cs="Arial"/>
                      <w:sz w:val="18"/>
                      <w:szCs w:val="18"/>
                      <w:lang w:eastAsia="ja-JP"/>
                    </w:rPr>
                  </w:pPr>
                  <w:r w:rsidRPr="004F47B7">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2A24113D" w14:textId="77777777" w:rsidR="00D5185C" w:rsidRPr="004F47B7" w:rsidRDefault="00D5185C" w:rsidP="00D5185C">
                  <w:pPr>
                    <w:widowControl w:val="0"/>
                    <w:spacing w:after="120"/>
                    <w:jc w:val="center"/>
                    <w:rPr>
                      <w:rFonts w:ascii="Arial" w:eastAsia="Calibri" w:hAnsi="Arial" w:cs="Arial"/>
                      <w:sz w:val="18"/>
                      <w:szCs w:val="18"/>
                    </w:rPr>
                  </w:pPr>
                </w:p>
                <w:p w14:paraId="44B60D0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otherwise</w:t>
                  </w:r>
                </w:p>
              </w:tc>
              <w:tc>
                <w:tcPr>
                  <w:tcW w:w="2060" w:type="dxa"/>
                  <w:vAlign w:val="center"/>
                </w:tcPr>
                <w:p w14:paraId="171EA46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 xml:space="preserve">set to all '0's for FDRA Type 0 or for </w:t>
                  </w:r>
                  <w:r w:rsidRPr="004F47B7">
                    <w:rPr>
                      <w:rFonts w:ascii="Arial" w:eastAsia="宋体" w:hAnsi="Arial" w:cs="Arial"/>
                      <w:i/>
                      <w:iCs/>
                      <w:sz w:val="18"/>
                      <w:szCs w:val="18"/>
                    </w:rPr>
                    <w:t>dynamicSwitch</w:t>
                  </w:r>
                </w:p>
                <w:p w14:paraId="0D95DB9D"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for FDRA Type 1</w:t>
                  </w:r>
                </w:p>
              </w:tc>
            </w:tr>
          </w:tbl>
          <w:p w14:paraId="0909E61A" w14:textId="77777777" w:rsidR="00D5185C" w:rsidRPr="004F47B7" w:rsidRDefault="00D5185C" w:rsidP="00D5185C">
            <w:pPr>
              <w:rPr>
                <w:rFonts w:eastAsia="宋体"/>
              </w:rPr>
            </w:pPr>
          </w:p>
          <w:p w14:paraId="5BCD396D" w14:textId="77777777" w:rsidR="00D5185C" w:rsidRPr="004F47B7" w:rsidRDefault="00D5185C" w:rsidP="00D5185C">
            <w:pPr>
              <w:keepNext/>
              <w:keepLines/>
              <w:spacing w:before="180"/>
              <w:jc w:val="center"/>
              <w:rPr>
                <w:rFonts w:ascii="Arial" w:eastAsia="宋体" w:hAnsi="Arial"/>
                <w:b/>
              </w:rPr>
            </w:pPr>
            <w:r w:rsidRPr="004F47B7">
              <w:rPr>
                <w:rFonts w:ascii="Arial" w:eastAsia="宋体" w:hAnsi="Arial" w:cs="Arial"/>
                <w:b/>
                <w:bCs/>
                <w:szCs w:val="21"/>
              </w:rPr>
              <w:t xml:space="preserve">Table 10.2-3: Special fields for a single DL SPS or single UL grant Type 2 scheduling activation PDCCH validation when a UE is provided </w:t>
            </w:r>
            <w:ins w:id="83" w:author="ASUSTeK" w:date="2023-03-31T12:36:00Z">
              <w:r w:rsidRPr="004F47B7">
                <w:rPr>
                  <w:rFonts w:ascii="Arial" w:eastAsia="MS Mincho" w:hAnsi="Arial" w:cs="Arial"/>
                  <w:b/>
                  <w:bCs/>
                  <w:lang w:eastAsia="ko-KR"/>
                </w:rPr>
                <w:t>a single</w:t>
              </w:r>
              <w:r w:rsidRPr="004F47B7">
                <w:rPr>
                  <w:rFonts w:ascii="Arial" w:eastAsia="MS Mincho" w:hAnsi="Arial" w:cs="Arial"/>
                  <w:b/>
                  <w:bCs/>
                </w:rPr>
                <w:t xml:space="preserve"> SPS PDSCH </w:t>
              </w:r>
              <w:r w:rsidRPr="00526B1D">
                <w:rPr>
                  <w:rFonts w:ascii="Arial" w:eastAsia="MS Mincho" w:hAnsi="Arial" w:cs="Arial"/>
                  <w:b/>
                  <w:bCs/>
                </w:rPr>
                <w:t xml:space="preserve">for </w:t>
              </w:r>
              <w:r>
                <w:rPr>
                  <w:rFonts w:ascii="Arial" w:eastAsia="MS Mincho" w:hAnsi="Arial" w:cs="Arial"/>
                  <w:b/>
                  <w:bCs/>
                </w:rPr>
                <w:t>multi</w:t>
              </w:r>
              <w:r w:rsidRPr="00526B1D">
                <w:rPr>
                  <w:rFonts w:ascii="Arial" w:eastAsia="MS Mincho" w:hAnsi="Arial" w:cs="Arial"/>
                  <w:b/>
                  <w:bCs/>
                </w:rPr>
                <w:t>cast</w:t>
              </w:r>
              <w:r w:rsidRPr="004F47B7">
                <w:rPr>
                  <w:rFonts w:ascii="Arial" w:eastAsia="宋体" w:hAnsi="Arial" w:cs="Arial"/>
                  <w:b/>
                  <w:bCs/>
                  <w:szCs w:val="21"/>
                </w:rPr>
                <w:t xml:space="preserve"> </w:t>
              </w:r>
              <w:r>
                <w:rPr>
                  <w:rFonts w:ascii="Arial" w:eastAsia="宋体" w:hAnsi="Arial" w:cs="Arial"/>
                  <w:b/>
                  <w:bCs/>
                  <w:szCs w:val="21"/>
                </w:rPr>
                <w:t xml:space="preserve">or </w:t>
              </w:r>
            </w:ins>
            <w:r w:rsidRPr="004F47B7">
              <w:rPr>
                <w:rFonts w:ascii="Arial" w:eastAsia="宋体" w:hAnsi="Arial" w:cs="Arial"/>
                <w:b/>
                <w:bCs/>
                <w:szCs w:val="21"/>
              </w:rPr>
              <w:t xml:space="preserve">multiple DL SPS or UL grant Type 2 configurations </w:t>
            </w:r>
            <w:r w:rsidRPr="004F47B7">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5185C" w:rsidRPr="004F47B7" w14:paraId="3DF3BB40" w14:textId="77777777" w:rsidTr="005912D9">
              <w:trPr>
                <w:cantSplit/>
                <w:jc w:val="center"/>
              </w:trPr>
              <w:tc>
                <w:tcPr>
                  <w:tcW w:w="2250" w:type="dxa"/>
                  <w:shd w:val="clear" w:color="auto" w:fill="E0E0E0"/>
                  <w:vAlign w:val="center"/>
                </w:tcPr>
                <w:p w14:paraId="6B20FD76"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6BA8832A"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245" w:type="dxa"/>
                  <w:shd w:val="clear" w:color="auto" w:fill="E0E0E0"/>
                  <w:vAlign w:val="center"/>
                </w:tcPr>
                <w:p w14:paraId="3ABCC04B"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1_0/1_2/4_1</w:t>
                  </w:r>
                </w:p>
              </w:tc>
              <w:tc>
                <w:tcPr>
                  <w:tcW w:w="2610" w:type="dxa"/>
                  <w:shd w:val="clear" w:color="auto" w:fill="E0E0E0"/>
                  <w:vAlign w:val="center"/>
                </w:tcPr>
                <w:p w14:paraId="7629D595"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1_1/4_2</w:t>
                  </w:r>
                </w:p>
              </w:tc>
            </w:tr>
            <w:tr w:rsidR="00D5185C" w:rsidRPr="004F47B7" w14:paraId="39519F90" w14:textId="77777777" w:rsidTr="005912D9">
              <w:trPr>
                <w:cantSplit/>
                <w:jc w:val="center"/>
              </w:trPr>
              <w:tc>
                <w:tcPr>
                  <w:tcW w:w="2250" w:type="dxa"/>
                  <w:vAlign w:val="center"/>
                </w:tcPr>
                <w:p w14:paraId="4A63657C"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62391AB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43C2C20F"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245" w:type="dxa"/>
                  <w:vAlign w:val="center"/>
                </w:tcPr>
                <w:p w14:paraId="219BA2A7"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10" w:type="dxa"/>
                  <w:vAlign w:val="center"/>
                </w:tcPr>
                <w:p w14:paraId="6ABB950A"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For the enabled transport block: set to all '0's</w:t>
                  </w:r>
                </w:p>
              </w:tc>
            </w:tr>
          </w:tbl>
          <w:p w14:paraId="0B63259E" w14:textId="77777777" w:rsidR="00D5185C" w:rsidRPr="004F47B7" w:rsidRDefault="00D5185C" w:rsidP="00D5185C">
            <w:pPr>
              <w:rPr>
                <w:rFonts w:eastAsia="宋体"/>
              </w:rPr>
            </w:pPr>
          </w:p>
          <w:p w14:paraId="75A6CAC1" w14:textId="77777777" w:rsidR="00D5185C" w:rsidRPr="004F47B7" w:rsidRDefault="00D5185C" w:rsidP="00D5185C">
            <w:pPr>
              <w:keepNext/>
              <w:keepLines/>
              <w:spacing w:before="180"/>
              <w:jc w:val="center"/>
              <w:rPr>
                <w:rFonts w:ascii="Arial" w:eastAsia="宋体" w:hAnsi="Arial"/>
                <w:b/>
              </w:rPr>
            </w:pPr>
            <w:r w:rsidRPr="004F47B7">
              <w:rPr>
                <w:rFonts w:ascii="Arial" w:eastAsia="宋体" w:hAnsi="Arial"/>
                <w:b/>
              </w:rPr>
              <w:t xml:space="preserve">Table 10.2-4: Special fields for a single or multiple DL SPS and UL grant Type 2 scheduling release PDCCH validation </w:t>
            </w:r>
            <w:r w:rsidRPr="004F47B7">
              <w:rPr>
                <w:rFonts w:ascii="Arial" w:eastAsia="MS Mincho" w:hAnsi="Arial" w:cs="Arial"/>
                <w:b/>
                <w:bCs/>
              </w:rPr>
              <w:t xml:space="preserve">when a UE is provided </w:t>
            </w:r>
            <w:ins w:id="84" w:author="ASUSTeK" w:date="2023-03-31T12:36:00Z">
              <w:r w:rsidRPr="004F47B7">
                <w:rPr>
                  <w:rFonts w:ascii="Arial" w:eastAsia="MS Mincho" w:hAnsi="Arial" w:cs="Arial"/>
                  <w:b/>
                  <w:bCs/>
                  <w:lang w:eastAsia="ko-KR"/>
                </w:rPr>
                <w:t>a single</w:t>
              </w:r>
              <w:r w:rsidRPr="004F47B7">
                <w:rPr>
                  <w:rFonts w:ascii="Arial" w:eastAsia="MS Mincho" w:hAnsi="Arial" w:cs="Arial"/>
                  <w:b/>
                  <w:bCs/>
                </w:rPr>
                <w:t xml:space="preserve"> SPS PDSCH </w:t>
              </w:r>
              <w:r w:rsidRPr="00526B1D">
                <w:rPr>
                  <w:rFonts w:ascii="Arial" w:eastAsia="MS Mincho" w:hAnsi="Arial" w:cs="Arial"/>
                  <w:b/>
                  <w:bCs/>
                </w:rPr>
                <w:t xml:space="preserve">for </w:t>
              </w:r>
              <w:r>
                <w:rPr>
                  <w:rFonts w:ascii="Arial" w:eastAsia="MS Mincho" w:hAnsi="Arial" w:cs="Arial"/>
                  <w:b/>
                  <w:bCs/>
                </w:rPr>
                <w:t>multi</w:t>
              </w:r>
              <w:r w:rsidRPr="00526B1D">
                <w:rPr>
                  <w:rFonts w:ascii="Arial" w:eastAsia="MS Mincho" w:hAnsi="Arial" w:cs="Arial"/>
                  <w:b/>
                  <w:bCs/>
                </w:rPr>
                <w:t>cast</w:t>
              </w:r>
              <w:r w:rsidRPr="004F47B7">
                <w:rPr>
                  <w:rFonts w:ascii="Arial" w:eastAsia="宋体" w:hAnsi="Arial" w:cs="Arial"/>
                  <w:b/>
                  <w:bCs/>
                  <w:szCs w:val="21"/>
                </w:rPr>
                <w:t xml:space="preserve"> </w:t>
              </w:r>
              <w:r>
                <w:rPr>
                  <w:rFonts w:ascii="Arial" w:eastAsia="宋体" w:hAnsi="Arial" w:cs="Arial"/>
                  <w:b/>
                  <w:bCs/>
                  <w:szCs w:val="21"/>
                </w:rPr>
                <w:t xml:space="preserve">or </w:t>
              </w:r>
            </w:ins>
            <w:r w:rsidRPr="004F47B7">
              <w:rPr>
                <w:rFonts w:ascii="Arial" w:eastAsia="MS Mincho" w:hAnsi="Arial" w:cs="Arial"/>
                <w:b/>
                <w:bCs/>
              </w:rPr>
              <w:t>multiple DL SPS or UL grant Type 2 configurations</w:t>
            </w:r>
            <w:r w:rsidRPr="004F47B7">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D5185C" w:rsidRPr="004F47B7" w14:paraId="708D4468" w14:textId="77777777" w:rsidTr="005912D9">
              <w:trPr>
                <w:cantSplit/>
                <w:jc w:val="center"/>
              </w:trPr>
              <w:tc>
                <w:tcPr>
                  <w:tcW w:w="3435" w:type="dxa"/>
                  <w:shd w:val="clear" w:color="auto" w:fill="E0E0E0"/>
                  <w:vAlign w:val="center"/>
                </w:tcPr>
                <w:p w14:paraId="1ABD3C56" w14:textId="77777777" w:rsidR="00D5185C" w:rsidRPr="004F47B7" w:rsidRDefault="00D5185C" w:rsidP="00D5185C">
                  <w:pPr>
                    <w:keepNext/>
                    <w:keepLines/>
                    <w:jc w:val="center"/>
                    <w:rPr>
                      <w:rFonts w:ascii="Arial" w:eastAsia="宋体" w:hAnsi="Arial"/>
                      <w:b/>
                      <w:sz w:val="18"/>
                    </w:rPr>
                  </w:pPr>
                </w:p>
              </w:tc>
              <w:tc>
                <w:tcPr>
                  <w:tcW w:w="2160" w:type="dxa"/>
                  <w:shd w:val="clear" w:color="auto" w:fill="E0E0E0"/>
                  <w:vAlign w:val="center"/>
                </w:tcPr>
                <w:p w14:paraId="68C06A35"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 xml:space="preserve">DCI format 0_0/0_1/0_2 </w:t>
                  </w:r>
                </w:p>
              </w:tc>
              <w:tc>
                <w:tcPr>
                  <w:tcW w:w="2680" w:type="dxa"/>
                  <w:shd w:val="clear" w:color="auto" w:fill="E0E0E0"/>
                  <w:vAlign w:val="center"/>
                </w:tcPr>
                <w:p w14:paraId="38B77195" w14:textId="77777777" w:rsidR="00D5185C" w:rsidRPr="004F47B7" w:rsidRDefault="00D5185C" w:rsidP="00D5185C">
                  <w:pPr>
                    <w:keepNext/>
                    <w:keepLines/>
                    <w:jc w:val="center"/>
                    <w:rPr>
                      <w:rFonts w:ascii="Arial" w:eastAsia="宋体" w:hAnsi="Arial"/>
                      <w:b/>
                      <w:sz w:val="18"/>
                    </w:rPr>
                  </w:pPr>
                  <w:r w:rsidRPr="004F47B7">
                    <w:rPr>
                      <w:rFonts w:ascii="Arial" w:eastAsia="宋体" w:hAnsi="Arial"/>
                      <w:b/>
                      <w:sz w:val="18"/>
                    </w:rPr>
                    <w:t>DCI format 1_0/1_1/1_2/4_1/4_2</w:t>
                  </w:r>
                </w:p>
              </w:tc>
            </w:tr>
            <w:tr w:rsidR="00D5185C" w:rsidRPr="004F47B7" w14:paraId="649504B3" w14:textId="77777777" w:rsidTr="005912D9">
              <w:trPr>
                <w:cantSplit/>
                <w:jc w:val="center"/>
              </w:trPr>
              <w:tc>
                <w:tcPr>
                  <w:tcW w:w="3435" w:type="dxa"/>
                  <w:vAlign w:val="center"/>
                </w:tcPr>
                <w:p w14:paraId="76863D7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Redundancy version</w:t>
                  </w:r>
                </w:p>
                <w:p w14:paraId="16F10FD2" w14:textId="77777777" w:rsidR="00D5185C" w:rsidRPr="004F47B7" w:rsidRDefault="00D5185C" w:rsidP="00D5185C">
                  <w:pPr>
                    <w:keepNext/>
                    <w:keepLines/>
                    <w:jc w:val="center"/>
                    <w:rPr>
                      <w:rFonts w:ascii="Arial" w:eastAsia="宋体" w:hAnsi="Arial" w:cs="Arial"/>
                      <w:sz w:val="18"/>
                      <w:szCs w:val="18"/>
                    </w:rPr>
                  </w:pPr>
                  <w:r w:rsidRPr="004F47B7">
                    <w:rPr>
                      <w:rFonts w:ascii="Arial" w:eastAsia="MS Mincho" w:hAnsi="Arial" w:cs="Arial"/>
                      <w:sz w:val="18"/>
                      <w:szCs w:val="18"/>
                      <w:lang w:eastAsia="ja-JP"/>
                    </w:rPr>
                    <w:t>(if present)</w:t>
                  </w:r>
                </w:p>
              </w:tc>
              <w:tc>
                <w:tcPr>
                  <w:tcW w:w="2160" w:type="dxa"/>
                  <w:vAlign w:val="center"/>
                </w:tcPr>
                <w:p w14:paraId="38F89C1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c>
                <w:tcPr>
                  <w:tcW w:w="2680" w:type="dxa"/>
                  <w:vAlign w:val="center"/>
                </w:tcPr>
                <w:p w14:paraId="34881B88"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'0's</w:t>
                  </w:r>
                </w:p>
              </w:tc>
            </w:tr>
            <w:tr w:rsidR="00D5185C" w:rsidRPr="004F47B7" w14:paraId="1A02C3D4" w14:textId="77777777" w:rsidTr="005912D9">
              <w:trPr>
                <w:cantSplit/>
                <w:jc w:val="center"/>
              </w:trPr>
              <w:tc>
                <w:tcPr>
                  <w:tcW w:w="3435" w:type="dxa"/>
                  <w:vAlign w:val="center"/>
                </w:tcPr>
                <w:p w14:paraId="43E22E2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Modulation and coding scheme</w:t>
                  </w:r>
                </w:p>
              </w:tc>
              <w:tc>
                <w:tcPr>
                  <w:tcW w:w="2160" w:type="dxa"/>
                  <w:vAlign w:val="center"/>
                </w:tcPr>
                <w:p w14:paraId="57107F6E"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c>
                <w:tcPr>
                  <w:tcW w:w="2680" w:type="dxa"/>
                  <w:vAlign w:val="center"/>
                </w:tcPr>
                <w:p w14:paraId="2EF577D4"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w:t>
                  </w:r>
                </w:p>
              </w:tc>
            </w:tr>
            <w:tr w:rsidR="00D5185C" w:rsidRPr="004F47B7" w14:paraId="417FF4F7" w14:textId="77777777" w:rsidTr="005912D9">
              <w:trPr>
                <w:cantSplit/>
                <w:jc w:val="center"/>
              </w:trPr>
              <w:tc>
                <w:tcPr>
                  <w:tcW w:w="3435" w:type="dxa"/>
                  <w:vAlign w:val="center"/>
                </w:tcPr>
                <w:p w14:paraId="771F5E40"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lastRenderedPageBreak/>
                    <w:t>Frequency domain resource assignment</w:t>
                  </w:r>
                </w:p>
              </w:tc>
              <w:tc>
                <w:tcPr>
                  <w:tcW w:w="2160" w:type="dxa"/>
                  <w:vAlign w:val="center"/>
                </w:tcPr>
                <w:p w14:paraId="096FACF9" w14:textId="77777777" w:rsidR="00D5185C" w:rsidRPr="004F47B7" w:rsidRDefault="00D5185C" w:rsidP="00D5185C">
                  <w:pPr>
                    <w:widowControl w:val="0"/>
                    <w:jc w:val="center"/>
                    <w:rPr>
                      <w:rFonts w:ascii="Arial" w:eastAsia="Calibri" w:hAnsi="Arial" w:cs="Arial"/>
                      <w:sz w:val="18"/>
                      <w:szCs w:val="18"/>
                      <w:lang w:eastAsia="ja-JP"/>
                    </w:rPr>
                  </w:pPr>
                  <w:r w:rsidRPr="004F47B7">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1C4B7957" w14:textId="77777777" w:rsidR="00D5185C" w:rsidRPr="004F47B7" w:rsidRDefault="00D5185C" w:rsidP="00D5185C">
                  <w:pPr>
                    <w:widowControl w:val="0"/>
                    <w:jc w:val="center"/>
                    <w:rPr>
                      <w:rFonts w:ascii="Arial" w:eastAsia="Calibri" w:hAnsi="Arial" w:cs="Arial"/>
                      <w:sz w:val="18"/>
                      <w:szCs w:val="18"/>
                    </w:rPr>
                  </w:pPr>
                </w:p>
                <w:p w14:paraId="167AD0E1"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otherwise</w:t>
                  </w:r>
                </w:p>
              </w:tc>
              <w:tc>
                <w:tcPr>
                  <w:tcW w:w="2680" w:type="dxa"/>
                  <w:vAlign w:val="center"/>
                </w:tcPr>
                <w:p w14:paraId="00AC0C27" w14:textId="77777777" w:rsidR="00D5185C" w:rsidRPr="004F47B7" w:rsidRDefault="00D5185C" w:rsidP="00D5185C">
                  <w:pPr>
                    <w:keepNext/>
                    <w:keepLines/>
                    <w:jc w:val="center"/>
                    <w:rPr>
                      <w:rFonts w:ascii="Arial" w:eastAsia="宋体" w:hAnsi="Arial" w:cs="Arial"/>
                      <w:i/>
                      <w:iCs/>
                      <w:sz w:val="18"/>
                      <w:szCs w:val="18"/>
                    </w:rPr>
                  </w:pPr>
                  <w:r w:rsidRPr="004F47B7">
                    <w:rPr>
                      <w:rFonts w:ascii="Arial" w:eastAsia="宋体" w:hAnsi="Arial" w:cs="Arial"/>
                      <w:sz w:val="18"/>
                      <w:szCs w:val="18"/>
                    </w:rPr>
                    <w:t xml:space="preserve">set to all '0's for FDRA Type 0 or for </w:t>
                  </w:r>
                  <w:r w:rsidRPr="004F47B7">
                    <w:rPr>
                      <w:rFonts w:ascii="Arial" w:eastAsia="宋体" w:hAnsi="Arial" w:cs="Arial"/>
                      <w:i/>
                      <w:iCs/>
                      <w:sz w:val="18"/>
                      <w:szCs w:val="18"/>
                    </w:rPr>
                    <w:t>dynamicSwitch</w:t>
                  </w:r>
                </w:p>
                <w:p w14:paraId="635AE16C" w14:textId="77777777" w:rsidR="00D5185C" w:rsidRPr="004F47B7" w:rsidRDefault="00D5185C" w:rsidP="00D5185C">
                  <w:pPr>
                    <w:keepNext/>
                    <w:keepLines/>
                    <w:jc w:val="center"/>
                    <w:rPr>
                      <w:rFonts w:ascii="Arial" w:eastAsia="宋体" w:hAnsi="Arial" w:cs="Arial"/>
                      <w:sz w:val="18"/>
                      <w:szCs w:val="18"/>
                    </w:rPr>
                  </w:pPr>
                </w:p>
                <w:p w14:paraId="3086E15A" w14:textId="77777777" w:rsidR="00D5185C" w:rsidRPr="004F47B7" w:rsidRDefault="00D5185C" w:rsidP="00D5185C">
                  <w:pPr>
                    <w:keepNext/>
                    <w:keepLines/>
                    <w:jc w:val="center"/>
                    <w:rPr>
                      <w:rFonts w:ascii="Arial" w:eastAsia="宋体" w:hAnsi="Arial" w:cs="Arial"/>
                      <w:sz w:val="18"/>
                      <w:szCs w:val="18"/>
                    </w:rPr>
                  </w:pPr>
                  <w:r w:rsidRPr="004F47B7">
                    <w:rPr>
                      <w:rFonts w:ascii="Arial" w:eastAsia="宋体" w:hAnsi="Arial" w:cs="Arial"/>
                      <w:sz w:val="18"/>
                      <w:szCs w:val="18"/>
                    </w:rPr>
                    <w:t>set to all '1's for FDRA Type 1</w:t>
                  </w:r>
                </w:p>
              </w:tc>
            </w:tr>
          </w:tbl>
          <w:p w14:paraId="0BF77BEE" w14:textId="12641428" w:rsidR="00C65043" w:rsidRPr="00EA2EEF" w:rsidRDefault="00C65043" w:rsidP="00D5185C">
            <w:pPr>
              <w:overflowPunct w:val="0"/>
              <w:spacing w:beforeLines="100" w:before="240" w:after="240" w:line="280" w:lineRule="atLeast"/>
              <w:textAlignment w:val="baseline"/>
              <w:rPr>
                <w:rFonts w:ascii="Arial" w:eastAsia="宋体" w:hAnsi="Arial" w:cs="Arial"/>
                <w:color w:val="FF0000"/>
                <w:sz w:val="22"/>
                <w:szCs w:val="28"/>
              </w:rPr>
            </w:pPr>
          </w:p>
        </w:tc>
      </w:tr>
    </w:tbl>
    <w:p w14:paraId="262AF272" w14:textId="77777777" w:rsidR="007C4384" w:rsidRPr="002B551C" w:rsidRDefault="007C4384" w:rsidP="007C4384">
      <w:pPr>
        <w:rPr>
          <w:rFonts w:eastAsiaTheme="minorEastAsia"/>
        </w:rPr>
      </w:pPr>
    </w:p>
    <w:p w14:paraId="58A3B4B0" w14:textId="4C0DEF44" w:rsidR="007C4384" w:rsidRPr="00082E4A" w:rsidRDefault="004E5717" w:rsidP="007C4384">
      <w:pPr>
        <w:pStyle w:val="31"/>
        <w:numPr>
          <w:ilvl w:val="0"/>
          <w:numId w:val="0"/>
        </w:numPr>
      </w:pPr>
      <w:r>
        <w:t>2</w:t>
      </w:r>
      <w:r w:rsidR="007C4384">
        <w:t xml:space="preserve">.1.1 </w:t>
      </w:r>
      <w:r w:rsidR="007C4384">
        <w:rPr>
          <w:rFonts w:hint="eastAsia"/>
        </w:rPr>
        <w:t>R</w:t>
      </w:r>
      <w:r w:rsidR="007C4384">
        <w:t>ound-1</w:t>
      </w:r>
    </w:p>
    <w:p w14:paraId="6EACDE8E" w14:textId="6755792D" w:rsidR="00FB5AFB"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F4EDE60" w14:textId="5916A4C3" w:rsidR="004C726D" w:rsidRPr="004C726D" w:rsidRDefault="004C726D" w:rsidP="004C726D">
      <w:pPr>
        <w:pStyle w:val="CRCoverPage"/>
        <w:spacing w:after="0"/>
        <w:rPr>
          <w:rFonts w:ascii="Times New Roman" w:hAnsi="Times New Roman"/>
          <w:sz w:val="24"/>
          <w:szCs w:val="24"/>
          <w:lang w:eastAsia="zh-CN"/>
        </w:rPr>
      </w:pPr>
      <w:bookmarkStart w:id="85" w:name="_Hlk127535555"/>
      <w:r w:rsidRPr="004C726D">
        <w:rPr>
          <w:rFonts w:ascii="Times New Roman" w:hAnsi="Times New Roman"/>
          <w:sz w:val="24"/>
          <w:szCs w:val="24"/>
          <w:lang w:eastAsia="zh-CN"/>
        </w:rPr>
        <w:t xml:space="preserve">The following answer in </w:t>
      </w:r>
      <w:hyperlink r:id="rId14" w:history="1">
        <w:r w:rsidRPr="004C726D">
          <w:rPr>
            <w:rFonts w:ascii="Times New Roman" w:hAnsi="Times New Roman"/>
            <w:sz w:val="24"/>
            <w:szCs w:val="24"/>
            <w:lang w:eastAsia="zh-CN"/>
          </w:rPr>
          <w:t>R1-2302209</w:t>
        </w:r>
      </w:hyperlink>
      <w:r w:rsidRPr="004C726D">
        <w:rPr>
          <w:rFonts w:ascii="Times New Roman" w:hAnsi="Times New Roman"/>
          <w:sz w:val="24"/>
          <w:szCs w:val="24"/>
          <w:lang w:eastAsia="zh-CN"/>
        </w:rPr>
        <w:t xml:space="preserve"> is replied to RAN2</w:t>
      </w:r>
      <w:r w:rsidRPr="004C726D">
        <w:rPr>
          <w:rFonts w:ascii="Times New Roman" w:hAnsi="Times New Roman"/>
          <w:sz w:val="24"/>
          <w:szCs w:val="24"/>
        </w:rPr>
        <w:t xml:space="preserve"> </w:t>
      </w:r>
      <w:r w:rsidRPr="004C726D">
        <w:rPr>
          <w:rFonts w:ascii="Times New Roman" w:hAnsi="Times New Roman"/>
          <w:sz w:val="24"/>
          <w:szCs w:val="24"/>
          <w:lang w:eastAsia="zh-CN"/>
        </w:rPr>
        <w:t xml:space="preserve">In RAN1#112 meeting about the </w:t>
      </w:r>
      <w:r w:rsidRPr="004C726D">
        <w:rPr>
          <w:rFonts w:ascii="Times New Roman" w:hAnsi="Times New Roman"/>
          <w:i/>
          <w:iCs/>
          <w:sz w:val="24"/>
          <w:szCs w:val="24"/>
          <w:lang w:eastAsia="zh-CN"/>
        </w:rPr>
        <w:t xml:space="preserve">sps-ConfigIndex </w:t>
      </w:r>
      <w:r w:rsidRPr="004C726D">
        <w:rPr>
          <w:rFonts w:ascii="Times New Roman" w:hAnsi="Times New Roman"/>
          <w:sz w:val="24"/>
          <w:szCs w:val="24"/>
          <w:lang w:eastAsia="zh-CN"/>
        </w:rPr>
        <w:t>configuration when single multicast SPS configuration:</w:t>
      </w:r>
    </w:p>
    <w:p w14:paraId="3FB5FFA3" w14:textId="77777777" w:rsidR="004C726D" w:rsidRPr="004C726D" w:rsidRDefault="004C726D" w:rsidP="004C726D">
      <w:pPr>
        <w:pStyle w:val="CRCoverPage"/>
        <w:spacing w:after="0"/>
        <w:ind w:left="100"/>
        <w:rPr>
          <w:rFonts w:ascii="Times New Roman" w:hAnsi="Times New Roman"/>
          <w:sz w:val="24"/>
          <w:szCs w:val="24"/>
          <w:lang w:eastAsia="zh-CN"/>
        </w:rPr>
      </w:pPr>
    </w:p>
    <w:p w14:paraId="441CE64F" w14:textId="5516AD41" w:rsidR="004C726D" w:rsidRDefault="004C726D" w:rsidP="004C726D">
      <w:r w:rsidRPr="004C726D">
        <w:rPr>
          <w:rFonts w:eastAsia="Yu Mincho"/>
          <w:b/>
          <w:iCs/>
          <w:lang w:eastAsia="ja-JP"/>
        </w:rPr>
        <w:t>Reply to Q2:</w:t>
      </w:r>
      <w:r w:rsidRPr="004C726D">
        <w:rPr>
          <w:rFonts w:eastAsia="PMingLiU"/>
          <w:b/>
          <w:iCs/>
        </w:rPr>
        <w:t xml:space="preserve"> </w:t>
      </w:r>
      <w:r w:rsidRPr="004C726D">
        <w:rPr>
          <w:bCs/>
        </w:rPr>
        <w:t>Yes</w:t>
      </w:r>
      <w:r w:rsidRPr="004C726D">
        <w:rPr>
          <w:b/>
        </w:rPr>
        <w:t xml:space="preserve">, </w:t>
      </w:r>
      <w:r w:rsidRPr="004C726D">
        <w:t xml:space="preserve">from RAN1’s perspective, when a single multicast SPS is configured for a group of UEs and there is no SPS configuration for unicast for at least one UE in the group, it’s up to network implementation to configure </w:t>
      </w:r>
      <w:r w:rsidRPr="004C726D">
        <w:rPr>
          <w:i/>
          <w:iCs/>
        </w:rPr>
        <w:t>sps-ConfigIndex</w:t>
      </w:r>
      <w:r w:rsidRPr="004C726D">
        <w:t xml:space="preserve"> to zero or non-zero for the single multicast SPS.</w:t>
      </w:r>
      <w:bookmarkEnd w:id="85"/>
    </w:p>
    <w:p w14:paraId="620184C2" w14:textId="6F4EE0C3" w:rsidR="004C726D" w:rsidRDefault="004C726D" w:rsidP="004C726D"/>
    <w:p w14:paraId="069A7A34" w14:textId="40C87536" w:rsidR="004C726D" w:rsidRPr="004347EF" w:rsidRDefault="004C726D" w:rsidP="004347EF">
      <w:r>
        <w:t>In this meeting, five companies</w:t>
      </w:r>
      <w:r w:rsidR="00DF374D">
        <w:t xml:space="preserve"> [Huawei] [CATT] [CMCC] [MediaTek] and [</w:t>
      </w:r>
      <w:r w:rsidR="00DF374D" w:rsidRPr="00DF374D">
        <w:t>ASUSTeK</w:t>
      </w:r>
      <w:r w:rsidR="00DF374D">
        <w:t>]</w:t>
      </w:r>
      <w:r>
        <w:t xml:space="preserve"> propose draft CR/TP to</w:t>
      </w:r>
      <w:r w:rsidR="00DF374D" w:rsidRPr="00DF374D">
        <w:t xml:space="preserve"> </w:t>
      </w:r>
      <w:r w:rsidR="00DF374D">
        <w:t xml:space="preserve">clarify </w:t>
      </w:r>
      <w:r w:rsidR="00DF374D" w:rsidRPr="00DF374D">
        <w:t>the “HPN” fi</w:t>
      </w:r>
      <w:r w:rsidR="005C1B75">
        <w:t>el</w:t>
      </w:r>
      <w:r w:rsidR="00DF374D" w:rsidRPr="00DF374D">
        <w:t>d is also used to indicate the SPS index in multicast SPS activation/release DCI when only single multicast SPS is configured</w:t>
      </w:r>
      <w:r w:rsidR="00DF374D">
        <w:t xml:space="preserve"> according to the above answer</w:t>
      </w:r>
      <w:r>
        <w:t xml:space="preserve">. </w:t>
      </w:r>
      <w:r w:rsidR="00DF374D">
        <w:t xml:space="preserve">Generally, the contents of five draft CR are similar. The difference </w:t>
      </w:r>
      <w:r w:rsidR="00D14C8A" w:rsidRPr="00D14C8A">
        <w:rPr>
          <w:rFonts w:hint="eastAsia"/>
        </w:rPr>
        <w:t>among</w:t>
      </w:r>
      <w:r w:rsidR="00D14C8A">
        <w:t xml:space="preserve"> drat CR</w:t>
      </w:r>
      <w:r w:rsidR="00D14C8A" w:rsidRPr="00D14C8A">
        <w:rPr>
          <w:rFonts w:hint="eastAsia"/>
        </w:rPr>
        <w:t>s</w:t>
      </w:r>
      <w:r w:rsidR="00D14C8A">
        <w:t xml:space="preserve">/TPs </w:t>
      </w:r>
      <w:r w:rsidR="00DF374D">
        <w:t xml:space="preserve">is the condition of using “HPN” field </w:t>
      </w:r>
      <w:r w:rsidR="0088695A">
        <w:t xml:space="preserve">to indicate the activation/release SPS index, </w:t>
      </w:r>
      <w:r w:rsidR="00FD2B71" w:rsidRPr="00FD2B71">
        <w:t xml:space="preserve">which </w:t>
      </w:r>
      <w:r w:rsidR="0088695A">
        <w:t>the [Huawei]’s draft CR uses “</w:t>
      </w:r>
      <w:r w:rsidR="00DF374D" w:rsidRPr="00DF374D">
        <w:t xml:space="preserve">or is provided </w:t>
      </w:r>
      <w:r w:rsidR="00DF374D" w:rsidRPr="004347EF">
        <w:rPr>
          <w:i/>
          <w:iCs/>
        </w:rPr>
        <w:t>sps-ConfigIndex</w:t>
      </w:r>
      <w:r w:rsidR="00DF374D" w:rsidRPr="00DF374D">
        <w:t xml:space="preserve"> for multicast</w:t>
      </w:r>
      <w:r w:rsidR="0088695A">
        <w:t>”, and other four companies’ draft CR use “</w:t>
      </w:r>
      <w:r w:rsidR="0088695A" w:rsidRPr="0088695A">
        <w:t>or is provided one or more configurations for multicast SPS PDSCH</w:t>
      </w:r>
      <w:r w:rsidR="0088695A">
        <w:t>”</w:t>
      </w:r>
      <w:r w:rsidR="004347EF">
        <w:t xml:space="preserve">. Considering and the </w:t>
      </w:r>
      <w:r w:rsidR="004347EF" w:rsidRPr="004347EF">
        <w:rPr>
          <w:i/>
          <w:iCs/>
        </w:rPr>
        <w:t>sps-ConfigIndex</w:t>
      </w:r>
      <w:r w:rsidR="004347EF" w:rsidRPr="00DF374D">
        <w:t xml:space="preserve"> for multicast</w:t>
      </w:r>
      <w:r w:rsidR="004347EF">
        <w:t xml:space="preserve"> is always configured regardless the multicast SPS configuration number, FL suggest</w:t>
      </w:r>
      <w:r w:rsidR="00D14C8A">
        <w:t>s</w:t>
      </w:r>
      <w:r w:rsidR="004347EF">
        <w:t xml:space="preserve"> to take the later one as the wording which is also aligned with the description of unicast SPS in current spec.  </w:t>
      </w:r>
    </w:p>
    <w:p w14:paraId="05466F37" w14:textId="2B0156CC" w:rsidR="00E361A7" w:rsidRPr="008A7361" w:rsidRDefault="00E361A7" w:rsidP="00B43500">
      <w:pPr>
        <w:tabs>
          <w:tab w:val="left" w:pos="1440"/>
        </w:tabs>
        <w:jc w:val="both"/>
        <w:rPr>
          <w:rFonts w:eastAsiaTheme="minorEastAsia"/>
          <w:sz w:val="22"/>
          <w:szCs w:val="22"/>
        </w:rPr>
      </w:pPr>
    </w:p>
    <w:p w14:paraId="6D6B9710" w14:textId="7C5A66D3" w:rsidR="00BF2EDB" w:rsidRPr="001D6A8C" w:rsidRDefault="00B43393" w:rsidP="00B43500">
      <w:pPr>
        <w:tabs>
          <w:tab w:val="left" w:pos="1440"/>
        </w:tabs>
        <w:jc w:val="both"/>
        <w:rPr>
          <w:rFonts w:eastAsiaTheme="minorEastAsia"/>
        </w:rPr>
      </w:pPr>
      <w:r w:rsidRPr="001D6A8C">
        <w:rPr>
          <w:rFonts w:eastAsiaTheme="minorEastAsia"/>
        </w:rPr>
        <w:t>FL thinks this issue is valid to be handled in RAN1#112b-e and</w:t>
      </w:r>
      <w:r w:rsidR="00FC22B6" w:rsidRPr="001D6A8C">
        <w:rPr>
          <w:rFonts w:eastAsiaTheme="minorEastAsia"/>
        </w:rPr>
        <w:t xml:space="preserve"> t</w:t>
      </w:r>
      <w:r w:rsidR="00684F64" w:rsidRPr="001D6A8C">
        <w:rPr>
          <w:rFonts w:eastAsiaTheme="minorEastAsia"/>
        </w:rPr>
        <w:t>he harmonized moderator draft CR is prepared for discussion.</w:t>
      </w:r>
    </w:p>
    <w:p w14:paraId="0535A8DA" w14:textId="77777777" w:rsidR="00E361A7" w:rsidRDefault="00E361A7" w:rsidP="00B43500">
      <w:pPr>
        <w:tabs>
          <w:tab w:val="left" w:pos="1440"/>
        </w:tabs>
        <w:jc w:val="both"/>
        <w:rPr>
          <w:rFonts w:eastAsiaTheme="minorEastAsia"/>
        </w:rPr>
      </w:pPr>
    </w:p>
    <w:p w14:paraId="49996636" w14:textId="1F212411" w:rsidR="003F0275" w:rsidRPr="00BB644B" w:rsidRDefault="009D0790" w:rsidP="003F0275">
      <w:pPr>
        <w:pStyle w:val="40"/>
        <w:numPr>
          <w:ilvl w:val="0"/>
          <w:numId w:val="0"/>
        </w:numPr>
        <w:ind w:left="720" w:hanging="720"/>
        <w:rPr>
          <w:szCs w:val="20"/>
          <w:lang w:val="en-GB" w:eastAsia="zh-CN"/>
        </w:rPr>
      </w:pPr>
      <w:r>
        <w:rPr>
          <w:szCs w:val="20"/>
          <w:lang w:val="en-GB" w:eastAsia="zh-CN"/>
        </w:rPr>
        <w:t>Draft CR</w:t>
      </w:r>
      <w:r w:rsidR="003F0275">
        <w:rPr>
          <w:szCs w:val="20"/>
          <w:lang w:val="en-GB" w:eastAsia="zh-CN"/>
        </w:rPr>
        <w:t xml:space="preserve"> </w:t>
      </w:r>
      <w:r w:rsidR="003F0275">
        <w:rPr>
          <w:szCs w:val="20"/>
          <w:lang w:val="en-GB" w:eastAsia="zh-CN"/>
        </w:rPr>
        <w:fldChar w:fldCharType="begin"/>
      </w:r>
      <w:r w:rsidR="003F0275">
        <w:rPr>
          <w:szCs w:val="20"/>
          <w:lang w:val="en-GB" w:eastAsia="zh-CN"/>
        </w:rPr>
        <w:instrText xml:space="preserve"> REF _Ref116234529 \n \h </w:instrText>
      </w:r>
      <w:r w:rsidR="003F0275">
        <w:rPr>
          <w:szCs w:val="20"/>
          <w:lang w:val="en-GB" w:eastAsia="zh-CN"/>
        </w:rPr>
      </w:r>
      <w:r w:rsidR="003F0275">
        <w:rPr>
          <w:szCs w:val="20"/>
          <w:lang w:val="en-GB" w:eastAsia="zh-CN"/>
        </w:rPr>
        <w:fldChar w:fldCharType="separate"/>
      </w:r>
      <w:r w:rsidR="00F00092">
        <w:rPr>
          <w:szCs w:val="20"/>
          <w:lang w:val="en-GB" w:eastAsia="zh-CN"/>
        </w:rPr>
        <w:t>2</w:t>
      </w:r>
      <w:r w:rsidR="003F0275">
        <w:rPr>
          <w:szCs w:val="20"/>
          <w:lang w:val="en-GB" w:eastAsia="zh-CN"/>
        </w:rPr>
        <w:t>.1</w:t>
      </w:r>
      <w:r w:rsidR="003F0275">
        <w:rPr>
          <w:szCs w:val="20"/>
          <w:lang w:val="en-GB" w:eastAsia="zh-CN"/>
        </w:rPr>
        <w:fldChar w:fldCharType="end"/>
      </w:r>
      <w:r w:rsidR="005B1F5F">
        <w:rPr>
          <w:szCs w:val="20"/>
          <w:lang w:val="en-GB" w:eastAsia="zh-CN"/>
        </w:rPr>
        <w:t>.1</w:t>
      </w:r>
    </w:p>
    <w:p w14:paraId="26202F9A" w14:textId="5584F468" w:rsidR="007E6D19" w:rsidRDefault="007E6D19" w:rsidP="007E6D19">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15" w:history="1">
        <w:r w:rsidRPr="001246F2">
          <w:rPr>
            <w:rStyle w:val="afa"/>
            <w:rFonts w:eastAsiaTheme="minorEastAsia"/>
            <w:b/>
            <w:i/>
            <w:iCs/>
            <w:sz w:val="22"/>
          </w:rPr>
          <w:t>Moderator Draft CR on issue 2-</w:t>
        </w:r>
        <w:r w:rsidR="002F1839" w:rsidRPr="001246F2">
          <w:rPr>
            <w:rStyle w:val="afa"/>
            <w:rFonts w:eastAsiaTheme="minorEastAsia"/>
            <w:b/>
            <w:i/>
            <w:iCs/>
            <w:sz w:val="22"/>
          </w:rPr>
          <w:t>1</w:t>
        </w:r>
      </w:hyperlink>
      <w:r w:rsidR="009664F4">
        <w:rPr>
          <w:rFonts w:eastAsiaTheme="minorEastAsia"/>
          <w:b/>
          <w:i/>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7AC66E7F"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C2901B7" w14:textId="06501B52"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3AB396A" w14:textId="4075A1A1" w:rsidR="00FD2B71" w:rsidRPr="00FD2B71" w:rsidRDefault="00FD2B71" w:rsidP="005912D9">
            <w:pPr>
              <w:rPr>
                <w:rFonts w:eastAsiaTheme="minorEastAsia"/>
                <w:b/>
                <w:bCs/>
              </w:rPr>
            </w:pPr>
            <w:r w:rsidRPr="00FD2B71">
              <w:rPr>
                <w:rFonts w:eastAsiaTheme="minorEastAsia"/>
                <w:b/>
                <w:bCs/>
              </w:rPr>
              <w:t>Other comments</w:t>
            </w:r>
          </w:p>
        </w:tc>
      </w:tr>
      <w:tr w:rsidR="00406945" w:rsidRPr="00DB5EAF" w14:paraId="5FA212A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989F9EC" w14:textId="233181A8" w:rsidR="00406945" w:rsidRPr="00DB5EAF" w:rsidRDefault="00406945" w:rsidP="00406945">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315E515F" w14:textId="3D47DC61" w:rsidR="00406945" w:rsidRPr="00DB5EAF" w:rsidRDefault="00406945" w:rsidP="004069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D4588E9" w14:textId="0C33916A" w:rsidR="00406945" w:rsidRPr="00DB5EAF" w:rsidRDefault="00406945" w:rsidP="00406945">
            <w:pPr>
              <w:rPr>
                <w:rFonts w:eastAsiaTheme="minorEastAsia"/>
              </w:rPr>
            </w:pPr>
          </w:p>
        </w:tc>
      </w:tr>
      <w:tr w:rsidR="00FD2B71" w:rsidRPr="00DB5EAF" w14:paraId="6EA5452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AC12E85" w14:textId="23A2BB14" w:rsidR="00FD2B71" w:rsidRPr="00DB5EAF" w:rsidRDefault="008C4745" w:rsidP="005912D9">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50227EE7" w14:textId="1A8185C9" w:rsidR="00FD2B71" w:rsidRPr="00DB5EAF" w:rsidRDefault="008C4745" w:rsidP="005912D9">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566B54E9" w14:textId="77777777" w:rsidR="00FD2B71" w:rsidRPr="00DB5EAF" w:rsidRDefault="00FD2B71" w:rsidP="005912D9">
            <w:pPr>
              <w:rPr>
                <w:rFonts w:eastAsiaTheme="minorEastAsia"/>
              </w:rPr>
            </w:pPr>
          </w:p>
        </w:tc>
      </w:tr>
      <w:tr w:rsidR="005D0C40" w:rsidRPr="00DB5EAF" w14:paraId="32F830C7"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BD62F7B" w14:textId="6F66BE7E" w:rsidR="005D0C40" w:rsidRPr="00DB5EAF" w:rsidRDefault="005D0C40" w:rsidP="005D0C40">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2E84054" w14:textId="5E3EB7D6" w:rsidR="005D0C40" w:rsidRPr="00DB5EAF" w:rsidRDefault="005D0C40" w:rsidP="005D0C40">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25B9C8B0" w14:textId="4E9878F4" w:rsidR="005D0C40" w:rsidRDefault="005D0C40" w:rsidP="005D0C40">
            <w:pPr>
              <w:rPr>
                <w:rFonts w:eastAsiaTheme="minorEastAsia"/>
              </w:rPr>
            </w:pPr>
            <w:r>
              <w:rPr>
                <w:rFonts w:eastAsiaTheme="minorEastAsia"/>
              </w:rPr>
              <w:t xml:space="preserve">But </w:t>
            </w:r>
            <w:r w:rsidR="00625B38">
              <w:rPr>
                <w:rFonts w:eastAsiaTheme="minorEastAsia"/>
              </w:rPr>
              <w:t xml:space="preserve">maybe </w:t>
            </w:r>
            <w:r>
              <w:rPr>
                <w:rFonts w:eastAsiaTheme="minorEastAsia"/>
              </w:rPr>
              <w:t>not essential to have CR.</w:t>
            </w:r>
          </w:p>
          <w:p w14:paraId="3540A364" w14:textId="77777777" w:rsidR="005D0C40" w:rsidRPr="005D0C40" w:rsidRDefault="005D0C40" w:rsidP="005D0C40">
            <w:pPr>
              <w:pStyle w:val="aff"/>
              <w:numPr>
                <w:ilvl w:val="0"/>
                <w:numId w:val="26"/>
              </w:numPr>
              <w:rPr>
                <w:rFonts w:eastAsiaTheme="minorEastAsia"/>
              </w:rPr>
            </w:pPr>
            <w:r>
              <w:rPr>
                <w:rFonts w:cs="Arial"/>
                <w:bCs/>
                <w:szCs w:val="21"/>
              </w:rPr>
              <w:t>for the case that all the UEs in the multicast group only have a single multicast SPS,</w:t>
            </w:r>
            <w:r w:rsidRPr="00C270DE">
              <w:rPr>
                <w:rFonts w:cs="Arial"/>
                <w:bCs/>
                <w:szCs w:val="21"/>
                <w:lang w:eastAsia="zh-CN"/>
              </w:rPr>
              <w:t xml:space="preserve"> Table 10.2-1</w:t>
            </w:r>
            <w:r>
              <w:rPr>
                <w:rFonts w:cs="Arial"/>
                <w:bCs/>
                <w:szCs w:val="21"/>
                <w:lang w:eastAsia="zh-CN"/>
              </w:rPr>
              <w:t>/2</w:t>
            </w:r>
            <w:r w:rsidRPr="00C270DE">
              <w:rPr>
                <w:rFonts w:cs="Arial"/>
                <w:bCs/>
                <w:szCs w:val="21"/>
              </w:rPr>
              <w:t xml:space="preserve"> can be used.</w:t>
            </w:r>
          </w:p>
          <w:p w14:paraId="22F8844D" w14:textId="1BE4D809" w:rsidR="005D0C40" w:rsidRPr="00DB5EAF" w:rsidRDefault="005D0C40" w:rsidP="005D0C40">
            <w:pPr>
              <w:pStyle w:val="aff"/>
              <w:numPr>
                <w:ilvl w:val="0"/>
                <w:numId w:val="26"/>
              </w:numPr>
              <w:rPr>
                <w:rFonts w:eastAsiaTheme="minorEastAsia"/>
              </w:rPr>
            </w:pPr>
            <w:r>
              <w:rPr>
                <w:rFonts w:eastAsiaTheme="minorEastAsia"/>
              </w:rPr>
              <w:t xml:space="preserve">for the case that UE1 have a single multicast SPS but other UE(s) in the multicast group have multicast SPS and unicast SPS, Table </w:t>
            </w:r>
            <w:r w:rsidRPr="00C270DE">
              <w:rPr>
                <w:rFonts w:cs="Arial"/>
                <w:bCs/>
                <w:szCs w:val="21"/>
                <w:lang w:eastAsia="zh-CN"/>
              </w:rPr>
              <w:t>10.2-</w:t>
            </w:r>
            <w:r>
              <w:rPr>
                <w:rFonts w:cs="Arial"/>
                <w:bCs/>
                <w:szCs w:val="21"/>
                <w:lang w:eastAsia="zh-CN"/>
              </w:rPr>
              <w:t>3/4</w:t>
            </w:r>
            <w:r w:rsidRPr="00C270DE">
              <w:rPr>
                <w:rFonts w:cs="Arial"/>
                <w:bCs/>
                <w:szCs w:val="21"/>
              </w:rPr>
              <w:t xml:space="preserve"> can be used</w:t>
            </w:r>
            <w:r>
              <w:rPr>
                <w:rFonts w:cs="Arial"/>
                <w:bCs/>
                <w:szCs w:val="21"/>
              </w:rPr>
              <w:t xml:space="preserve"> by configurating unicast SPS and multicast SPS for UE1 but only activating multicast SPS.</w:t>
            </w:r>
          </w:p>
        </w:tc>
      </w:tr>
      <w:tr w:rsidR="00CA46B1" w:rsidRPr="00DB5EAF" w14:paraId="3CAF472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A65C62D" w14:textId="1D9108A9" w:rsidR="00CA46B1" w:rsidRDefault="00CA46B1" w:rsidP="005D0C40">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6D7085CF" w14:textId="2EB78AFF" w:rsidR="00CA46B1" w:rsidRDefault="00CA46B1" w:rsidP="005D0C40">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4406ED2A" w14:textId="77777777" w:rsidR="00CA46B1" w:rsidRPr="00CA46B1" w:rsidRDefault="00CA46B1" w:rsidP="005D0C40">
            <w:pPr>
              <w:rPr>
                <w:rFonts w:eastAsiaTheme="minorEastAsia"/>
                <w:sz w:val="20"/>
                <w:szCs w:val="20"/>
              </w:rPr>
            </w:pPr>
            <w:r w:rsidRPr="00CA46B1">
              <w:rPr>
                <w:rFonts w:eastAsiaTheme="minorEastAsia"/>
                <w:sz w:val="20"/>
                <w:szCs w:val="20"/>
              </w:rPr>
              <w:t xml:space="preserve">Do not agree with the draft CR. </w:t>
            </w:r>
          </w:p>
          <w:p w14:paraId="10CA51C2" w14:textId="0CD20BF1" w:rsidR="00CA46B1" w:rsidRDefault="00CA46B1" w:rsidP="00CA46B1">
            <w:pPr>
              <w:rPr>
                <w:rFonts w:eastAsiaTheme="minorEastAsia"/>
              </w:rPr>
            </w:pPr>
            <w:r w:rsidRPr="00CA46B1">
              <w:rPr>
                <w:rFonts w:eastAsiaTheme="minorEastAsia"/>
                <w:sz w:val="20"/>
                <w:szCs w:val="20"/>
              </w:rPr>
              <w:t xml:space="preserve">There is no </w:t>
            </w:r>
            <w:r>
              <w:rPr>
                <w:rFonts w:eastAsiaTheme="minorEastAsia"/>
                <w:sz w:val="20"/>
                <w:szCs w:val="20"/>
              </w:rPr>
              <w:t>reasons/need</w:t>
            </w:r>
            <w:r w:rsidRPr="00CA46B1">
              <w:rPr>
                <w:rFonts w:eastAsiaTheme="minorEastAsia"/>
                <w:sz w:val="20"/>
                <w:szCs w:val="20"/>
              </w:rPr>
              <w:t xml:space="preserve"> to differentiate unicast and multicast - the issue is when sps-ConfigIndex is not zero and that was already addressed in Rel-16. For example, "</w:t>
            </w:r>
            <w:bookmarkStart w:id="86" w:name="_Hlk132802625"/>
            <w:r w:rsidRPr="00CA46B1">
              <w:rPr>
                <w:rFonts w:eastAsiaTheme="minorEastAsia"/>
                <w:sz w:val="20"/>
                <w:szCs w:val="20"/>
              </w:rPr>
              <w:t>with sps-ConfigIndex equal to zero</w:t>
            </w:r>
            <w:bookmarkEnd w:id="86"/>
            <w:r w:rsidRPr="00CA46B1">
              <w:rPr>
                <w:rFonts w:eastAsiaTheme="minorEastAsia"/>
                <w:sz w:val="20"/>
                <w:szCs w:val="20"/>
              </w:rPr>
              <w:t xml:space="preserve">" can be added in 10.2.1/10.2.2 and "or sps-ConfigIndex different than zero" can be added in 10.2.3/10.2.4 in order to remain consistent with existing operation. </w:t>
            </w:r>
          </w:p>
        </w:tc>
      </w:tr>
      <w:tr w:rsidR="007A506B" w14:paraId="7130CBB4" w14:textId="77777777" w:rsidTr="00277FE9">
        <w:trPr>
          <w:trHeight w:val="414"/>
        </w:trPr>
        <w:tc>
          <w:tcPr>
            <w:tcW w:w="1631" w:type="dxa"/>
          </w:tcPr>
          <w:p w14:paraId="0AD19872" w14:textId="77777777" w:rsidR="007A506B" w:rsidRDefault="007A506B" w:rsidP="005912D9">
            <w:pPr>
              <w:rPr>
                <w:rFonts w:eastAsiaTheme="minorEastAsia"/>
              </w:rPr>
            </w:pPr>
            <w:r>
              <w:rPr>
                <w:rFonts w:eastAsiaTheme="minorEastAsia"/>
              </w:rPr>
              <w:t>Nokia, NSB</w:t>
            </w:r>
          </w:p>
        </w:tc>
        <w:tc>
          <w:tcPr>
            <w:tcW w:w="1630" w:type="dxa"/>
          </w:tcPr>
          <w:p w14:paraId="25D20BFB" w14:textId="77777777" w:rsidR="007A506B" w:rsidRDefault="007A506B" w:rsidP="005912D9">
            <w:pPr>
              <w:rPr>
                <w:rFonts w:eastAsiaTheme="minorEastAsia"/>
              </w:rPr>
            </w:pPr>
            <w:r>
              <w:rPr>
                <w:rFonts w:eastAsiaTheme="minorEastAsia"/>
              </w:rPr>
              <w:t>Yes</w:t>
            </w:r>
          </w:p>
        </w:tc>
        <w:tc>
          <w:tcPr>
            <w:tcW w:w="10981" w:type="dxa"/>
          </w:tcPr>
          <w:p w14:paraId="0622695D" w14:textId="77777777" w:rsidR="007A506B" w:rsidRDefault="007A506B" w:rsidP="005912D9">
            <w:pPr>
              <w:rPr>
                <w:rFonts w:eastAsiaTheme="minorEastAsia"/>
              </w:rPr>
            </w:pPr>
          </w:p>
        </w:tc>
      </w:tr>
      <w:tr w:rsidR="008F54F1" w14:paraId="484F12B5" w14:textId="77777777" w:rsidTr="00277FE9">
        <w:trPr>
          <w:trHeight w:val="414"/>
        </w:trPr>
        <w:tc>
          <w:tcPr>
            <w:tcW w:w="1631" w:type="dxa"/>
          </w:tcPr>
          <w:p w14:paraId="0018D05A" w14:textId="59B19D3A" w:rsidR="008F54F1" w:rsidRDefault="008F54F1" w:rsidP="005912D9">
            <w:pPr>
              <w:rPr>
                <w:rFonts w:eastAsiaTheme="minorEastAsia"/>
              </w:rPr>
            </w:pPr>
            <w:r>
              <w:rPr>
                <w:rFonts w:eastAsiaTheme="minorEastAsia"/>
              </w:rPr>
              <w:t>Ericsson</w:t>
            </w:r>
          </w:p>
        </w:tc>
        <w:tc>
          <w:tcPr>
            <w:tcW w:w="1630" w:type="dxa"/>
          </w:tcPr>
          <w:p w14:paraId="52FDB156" w14:textId="77777777" w:rsidR="008F54F1" w:rsidRDefault="008F54F1" w:rsidP="005912D9">
            <w:pPr>
              <w:rPr>
                <w:rFonts w:eastAsiaTheme="minorEastAsia"/>
              </w:rPr>
            </w:pPr>
            <w:r>
              <w:rPr>
                <w:rFonts w:eastAsiaTheme="minorEastAsia"/>
              </w:rPr>
              <w:t>Yes</w:t>
            </w:r>
          </w:p>
        </w:tc>
        <w:tc>
          <w:tcPr>
            <w:tcW w:w="10981" w:type="dxa"/>
          </w:tcPr>
          <w:p w14:paraId="69890343" w14:textId="77777777" w:rsidR="008F54F1" w:rsidRDefault="008F54F1" w:rsidP="005912D9">
            <w:pPr>
              <w:rPr>
                <w:rFonts w:eastAsiaTheme="minorEastAsia"/>
              </w:rPr>
            </w:pPr>
          </w:p>
        </w:tc>
      </w:tr>
      <w:tr w:rsidR="00D70734" w14:paraId="66B2619D" w14:textId="77777777" w:rsidTr="00277FE9">
        <w:trPr>
          <w:trHeight w:val="414"/>
        </w:trPr>
        <w:tc>
          <w:tcPr>
            <w:tcW w:w="1631" w:type="dxa"/>
          </w:tcPr>
          <w:p w14:paraId="5420EB4E" w14:textId="64F5455D" w:rsidR="00D70734" w:rsidRDefault="00D70734" w:rsidP="005912D9">
            <w:pPr>
              <w:rPr>
                <w:rFonts w:eastAsiaTheme="minorEastAsia"/>
              </w:rPr>
            </w:pPr>
            <w:r>
              <w:rPr>
                <w:rFonts w:eastAsiaTheme="minorEastAsia"/>
              </w:rPr>
              <w:t>DCM</w:t>
            </w:r>
          </w:p>
        </w:tc>
        <w:tc>
          <w:tcPr>
            <w:tcW w:w="1630" w:type="dxa"/>
          </w:tcPr>
          <w:p w14:paraId="0DEFEDE7" w14:textId="6825FD3A" w:rsidR="00D70734" w:rsidRPr="00D70734" w:rsidRDefault="00D70734" w:rsidP="005912D9">
            <w:pPr>
              <w:rPr>
                <w:rFonts w:eastAsia="MS Mincho"/>
                <w:lang w:eastAsia="ja-JP"/>
              </w:rPr>
            </w:pPr>
            <w:r>
              <w:rPr>
                <w:rFonts w:eastAsia="MS Mincho" w:hint="eastAsia"/>
                <w:lang w:eastAsia="ja-JP"/>
              </w:rPr>
              <w:t>Y</w:t>
            </w:r>
            <w:r>
              <w:rPr>
                <w:rFonts w:eastAsia="MS Mincho"/>
                <w:lang w:eastAsia="ja-JP"/>
              </w:rPr>
              <w:t>es</w:t>
            </w:r>
          </w:p>
        </w:tc>
        <w:tc>
          <w:tcPr>
            <w:tcW w:w="10981" w:type="dxa"/>
          </w:tcPr>
          <w:p w14:paraId="488663E0" w14:textId="77777777" w:rsidR="00D70734" w:rsidRDefault="00D70734" w:rsidP="005912D9">
            <w:pPr>
              <w:rPr>
                <w:rFonts w:eastAsiaTheme="minorEastAsia"/>
              </w:rPr>
            </w:pPr>
          </w:p>
        </w:tc>
      </w:tr>
      <w:tr w:rsidR="00E571F8" w14:paraId="176B0109" w14:textId="77777777" w:rsidTr="00277FE9">
        <w:trPr>
          <w:trHeight w:val="414"/>
        </w:trPr>
        <w:tc>
          <w:tcPr>
            <w:tcW w:w="1631" w:type="dxa"/>
          </w:tcPr>
          <w:p w14:paraId="4239D69C" w14:textId="752F9ABA" w:rsidR="00E571F8" w:rsidRDefault="00E571F8" w:rsidP="00E571F8">
            <w:pPr>
              <w:rPr>
                <w:rFonts w:eastAsiaTheme="minorEastAsia"/>
              </w:rPr>
            </w:pPr>
            <w:r>
              <w:rPr>
                <w:rFonts w:eastAsiaTheme="minorEastAsia" w:hint="eastAsia"/>
              </w:rPr>
              <w:t>v</w:t>
            </w:r>
            <w:r>
              <w:rPr>
                <w:rFonts w:eastAsiaTheme="minorEastAsia"/>
              </w:rPr>
              <w:t>ivo</w:t>
            </w:r>
          </w:p>
        </w:tc>
        <w:tc>
          <w:tcPr>
            <w:tcW w:w="1630" w:type="dxa"/>
          </w:tcPr>
          <w:p w14:paraId="3FEAE93A" w14:textId="3E4FC842" w:rsidR="00E571F8" w:rsidRDefault="00E571F8" w:rsidP="00E571F8">
            <w:pPr>
              <w:rPr>
                <w:rFonts w:eastAsia="MS Mincho"/>
                <w:lang w:eastAsia="ja-JP"/>
              </w:rPr>
            </w:pPr>
            <w:r>
              <w:rPr>
                <w:rFonts w:eastAsiaTheme="minorEastAsia"/>
              </w:rPr>
              <w:t>Yes</w:t>
            </w:r>
          </w:p>
        </w:tc>
        <w:tc>
          <w:tcPr>
            <w:tcW w:w="10981" w:type="dxa"/>
          </w:tcPr>
          <w:p w14:paraId="320225A5" w14:textId="15C25B07" w:rsidR="00E571F8" w:rsidRDefault="00E571F8" w:rsidP="00E571F8">
            <w:pPr>
              <w:rPr>
                <w:rFonts w:eastAsiaTheme="minorEastAsia"/>
              </w:rPr>
            </w:pPr>
            <w:r>
              <w:rPr>
                <w:rFonts w:eastAsiaTheme="minorEastAsia"/>
              </w:rPr>
              <w:t xml:space="preserve">There is no need to change the specification. The spec is clear and can work well. gNB can send two different DCIs for the UEs for activation/deactivation for the case we discussed in Q2. Following the above CR, if all UEs in the MBS group are configured with only one multicast SPS, HPN filed still needs to indicated the </w:t>
            </w:r>
            <w:r w:rsidRPr="00CE5C08">
              <w:rPr>
                <w:rFonts w:eastAsiaTheme="minorEastAsia"/>
              </w:rPr>
              <w:t xml:space="preserve">sps-ConfigIndex, which is </w:t>
            </w:r>
            <w:r>
              <w:rPr>
                <w:rFonts w:eastAsiaTheme="minorEastAsia"/>
              </w:rPr>
              <w:t>different with</w:t>
            </w:r>
            <w:r w:rsidRPr="00CE5C08">
              <w:rPr>
                <w:rFonts w:eastAsiaTheme="minorEastAsia"/>
              </w:rPr>
              <w:t xml:space="preserve"> legacy single unicast SPS.</w:t>
            </w:r>
          </w:p>
        </w:tc>
      </w:tr>
      <w:tr w:rsidR="0026664E" w14:paraId="5FC5B385" w14:textId="77777777" w:rsidTr="00277FE9">
        <w:trPr>
          <w:trHeight w:val="414"/>
        </w:trPr>
        <w:tc>
          <w:tcPr>
            <w:tcW w:w="1631" w:type="dxa"/>
          </w:tcPr>
          <w:p w14:paraId="4E4A977F" w14:textId="77777777" w:rsidR="0026664E" w:rsidRDefault="0026664E" w:rsidP="005912D9">
            <w:pPr>
              <w:rPr>
                <w:rFonts w:eastAsiaTheme="minorEastAsia"/>
              </w:rPr>
            </w:pPr>
            <w:r>
              <w:rPr>
                <w:rFonts w:eastAsiaTheme="minorEastAsia" w:hint="eastAsia"/>
              </w:rPr>
              <w:t>CATT</w:t>
            </w:r>
          </w:p>
        </w:tc>
        <w:tc>
          <w:tcPr>
            <w:tcW w:w="1630" w:type="dxa"/>
          </w:tcPr>
          <w:p w14:paraId="1EA2BE1A" w14:textId="77777777" w:rsidR="0026664E" w:rsidRDefault="0026664E" w:rsidP="005912D9">
            <w:pPr>
              <w:rPr>
                <w:rFonts w:eastAsiaTheme="minorEastAsia"/>
              </w:rPr>
            </w:pPr>
            <w:r>
              <w:rPr>
                <w:rFonts w:eastAsiaTheme="minorEastAsia" w:hint="eastAsia"/>
              </w:rPr>
              <w:t xml:space="preserve">Yes </w:t>
            </w:r>
          </w:p>
        </w:tc>
        <w:tc>
          <w:tcPr>
            <w:tcW w:w="10981" w:type="dxa"/>
          </w:tcPr>
          <w:p w14:paraId="6463B28D" w14:textId="0CE5CB56" w:rsidR="0026664E" w:rsidRDefault="0026664E" w:rsidP="005912D9">
            <w:pPr>
              <w:rPr>
                <w:rFonts w:eastAsiaTheme="minorEastAsia"/>
              </w:rPr>
            </w:pPr>
            <w:r>
              <w:rPr>
                <w:rFonts w:eastAsiaTheme="minorEastAsia" w:hint="eastAsia"/>
              </w:rPr>
              <w:t>Agree with FL</w:t>
            </w:r>
            <w:r>
              <w:rPr>
                <w:rFonts w:eastAsiaTheme="minorEastAsia"/>
              </w:rPr>
              <w:t>’</w:t>
            </w:r>
            <w:r>
              <w:rPr>
                <w:rFonts w:eastAsiaTheme="minorEastAsia" w:hint="eastAsia"/>
              </w:rPr>
              <w:t>s draft CR.</w:t>
            </w:r>
          </w:p>
        </w:tc>
      </w:tr>
      <w:tr w:rsidR="003B3509" w14:paraId="5F1B2991" w14:textId="77777777" w:rsidTr="00277FE9">
        <w:trPr>
          <w:trHeight w:val="414"/>
        </w:trPr>
        <w:tc>
          <w:tcPr>
            <w:tcW w:w="1631" w:type="dxa"/>
          </w:tcPr>
          <w:p w14:paraId="0F066CB5" w14:textId="384FAA06" w:rsidR="003B3509" w:rsidRDefault="003B3509" w:rsidP="005912D9">
            <w:pPr>
              <w:rPr>
                <w:rFonts w:eastAsiaTheme="minorEastAsia"/>
              </w:rPr>
            </w:pPr>
            <w:r>
              <w:rPr>
                <w:rFonts w:eastAsiaTheme="minorEastAsia"/>
              </w:rPr>
              <w:t>Lenovo</w:t>
            </w:r>
          </w:p>
        </w:tc>
        <w:tc>
          <w:tcPr>
            <w:tcW w:w="1630" w:type="dxa"/>
          </w:tcPr>
          <w:p w14:paraId="0485238A" w14:textId="2142EC41" w:rsidR="003B3509" w:rsidRDefault="003B3509" w:rsidP="005912D9">
            <w:pPr>
              <w:rPr>
                <w:rFonts w:eastAsiaTheme="minorEastAsia"/>
              </w:rPr>
            </w:pPr>
            <w:r>
              <w:rPr>
                <w:rFonts w:eastAsiaTheme="minorEastAsia"/>
              </w:rPr>
              <w:t>Yes</w:t>
            </w:r>
          </w:p>
        </w:tc>
        <w:tc>
          <w:tcPr>
            <w:tcW w:w="10981" w:type="dxa"/>
          </w:tcPr>
          <w:p w14:paraId="7A084B6A" w14:textId="77777777" w:rsidR="003B3509" w:rsidRDefault="003B3509" w:rsidP="005912D9">
            <w:pPr>
              <w:rPr>
                <w:rFonts w:eastAsiaTheme="minorEastAsia"/>
              </w:rPr>
            </w:pPr>
            <w:r>
              <w:rPr>
                <w:rFonts w:eastAsiaTheme="minorEastAsia"/>
              </w:rPr>
              <w:t>Agree with above companies that the spirit of this CR is not aligned with legacy spec in case of a single SPS multicast configuration.</w:t>
            </w:r>
          </w:p>
          <w:p w14:paraId="02B11910" w14:textId="5D38C94B" w:rsidR="003B3509" w:rsidRDefault="003B3509" w:rsidP="005912D9">
            <w:pPr>
              <w:rPr>
                <w:rFonts w:eastAsiaTheme="minorEastAsia"/>
              </w:rPr>
            </w:pPr>
            <w:r>
              <w:rPr>
                <w:rFonts w:eastAsiaTheme="minorEastAsia"/>
              </w:rPr>
              <w:t>OK to further discuss this issue in this meeting.</w:t>
            </w:r>
          </w:p>
        </w:tc>
      </w:tr>
      <w:tr w:rsidR="00151E16" w14:paraId="4F5A1450" w14:textId="77777777" w:rsidTr="00277FE9">
        <w:trPr>
          <w:trHeight w:val="414"/>
        </w:trPr>
        <w:tc>
          <w:tcPr>
            <w:tcW w:w="1631" w:type="dxa"/>
          </w:tcPr>
          <w:p w14:paraId="2D56BCAC" w14:textId="7975913C" w:rsidR="00151E16" w:rsidRPr="00151E16" w:rsidRDefault="00151E16" w:rsidP="005912D9">
            <w:pPr>
              <w:rPr>
                <w:rFonts w:eastAsia="PMingLiU"/>
                <w:lang w:eastAsia="zh-TW"/>
              </w:rPr>
            </w:pPr>
            <w:r>
              <w:rPr>
                <w:rFonts w:eastAsia="PMingLiU" w:hint="eastAsia"/>
                <w:lang w:eastAsia="zh-TW"/>
              </w:rPr>
              <w:t>A</w:t>
            </w:r>
            <w:r>
              <w:rPr>
                <w:rFonts w:eastAsia="PMingLiU"/>
                <w:lang w:eastAsia="zh-TW"/>
              </w:rPr>
              <w:t>SUSTeK</w:t>
            </w:r>
          </w:p>
        </w:tc>
        <w:tc>
          <w:tcPr>
            <w:tcW w:w="1630" w:type="dxa"/>
          </w:tcPr>
          <w:p w14:paraId="7390D6E4" w14:textId="148D5670" w:rsidR="00151E16" w:rsidRPr="00151E16" w:rsidRDefault="00151E16" w:rsidP="005912D9">
            <w:pPr>
              <w:rPr>
                <w:rFonts w:eastAsia="PMingLiU"/>
                <w:lang w:eastAsia="zh-TW"/>
              </w:rPr>
            </w:pPr>
            <w:r>
              <w:rPr>
                <w:rFonts w:eastAsia="PMingLiU"/>
                <w:lang w:eastAsia="zh-TW"/>
              </w:rPr>
              <w:t>Yes</w:t>
            </w:r>
          </w:p>
        </w:tc>
        <w:tc>
          <w:tcPr>
            <w:tcW w:w="10981" w:type="dxa"/>
          </w:tcPr>
          <w:p w14:paraId="1690E2D0" w14:textId="77777777" w:rsidR="00151E16" w:rsidRDefault="00151E16" w:rsidP="005912D9">
            <w:pPr>
              <w:rPr>
                <w:rFonts w:eastAsiaTheme="minorEastAsia"/>
              </w:rPr>
            </w:pPr>
          </w:p>
        </w:tc>
      </w:tr>
      <w:tr w:rsidR="003274E3" w14:paraId="74418EDD" w14:textId="77777777" w:rsidTr="00277FE9">
        <w:trPr>
          <w:trHeight w:val="414"/>
        </w:trPr>
        <w:tc>
          <w:tcPr>
            <w:tcW w:w="1631" w:type="dxa"/>
          </w:tcPr>
          <w:p w14:paraId="12A32517" w14:textId="2923AF02"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17D29F3A" w14:textId="58FDB585" w:rsidR="003274E3" w:rsidRDefault="003274E3" w:rsidP="003274E3">
            <w:pPr>
              <w:rPr>
                <w:rFonts w:eastAsia="PMingLiU"/>
                <w:lang w:eastAsia="zh-TW"/>
              </w:rPr>
            </w:pPr>
            <w:r>
              <w:rPr>
                <w:rFonts w:eastAsiaTheme="minorEastAsia"/>
              </w:rPr>
              <w:t>Yes</w:t>
            </w:r>
          </w:p>
        </w:tc>
        <w:tc>
          <w:tcPr>
            <w:tcW w:w="10981" w:type="dxa"/>
          </w:tcPr>
          <w:p w14:paraId="06332C92" w14:textId="0C5FF6A1" w:rsidR="003274E3" w:rsidRDefault="003274E3" w:rsidP="003274E3">
            <w:pPr>
              <w:rPr>
                <w:rFonts w:eastAsiaTheme="minorEastAsia"/>
              </w:rPr>
            </w:pPr>
          </w:p>
        </w:tc>
      </w:tr>
      <w:tr w:rsidR="00022569" w14:paraId="2C08912B" w14:textId="77777777" w:rsidTr="00277FE9">
        <w:trPr>
          <w:trHeight w:val="414"/>
        </w:trPr>
        <w:tc>
          <w:tcPr>
            <w:tcW w:w="1631" w:type="dxa"/>
          </w:tcPr>
          <w:p w14:paraId="1F87EFF5" w14:textId="67E4EBC9" w:rsidR="00022569" w:rsidRPr="00022569" w:rsidRDefault="00022569" w:rsidP="003274E3">
            <w:pPr>
              <w:rPr>
                <w:rFonts w:eastAsiaTheme="minorEastAsia"/>
              </w:rPr>
            </w:pPr>
            <w:r w:rsidRPr="00022569">
              <w:rPr>
                <w:rFonts w:eastAsiaTheme="minorEastAsia"/>
              </w:rPr>
              <w:t>MediaTek</w:t>
            </w:r>
          </w:p>
        </w:tc>
        <w:tc>
          <w:tcPr>
            <w:tcW w:w="1630" w:type="dxa"/>
          </w:tcPr>
          <w:p w14:paraId="3D0D3AEF" w14:textId="679B2684" w:rsidR="00022569" w:rsidRPr="00022569" w:rsidRDefault="00022569" w:rsidP="003274E3">
            <w:pPr>
              <w:rPr>
                <w:rFonts w:eastAsiaTheme="minorEastAsia"/>
              </w:rPr>
            </w:pPr>
            <w:r w:rsidRPr="00022569">
              <w:rPr>
                <w:rFonts w:eastAsiaTheme="minorEastAsia"/>
              </w:rPr>
              <w:t>Yes</w:t>
            </w:r>
          </w:p>
        </w:tc>
        <w:tc>
          <w:tcPr>
            <w:tcW w:w="10981" w:type="dxa"/>
          </w:tcPr>
          <w:p w14:paraId="3F9AADC1" w14:textId="77777777" w:rsidR="00022569" w:rsidRDefault="00022569" w:rsidP="003274E3">
            <w:pPr>
              <w:rPr>
                <w:rFonts w:eastAsiaTheme="minorEastAsia"/>
              </w:rPr>
            </w:pPr>
          </w:p>
        </w:tc>
      </w:tr>
      <w:tr w:rsidR="005912D9" w14:paraId="5AF54309" w14:textId="77777777" w:rsidTr="00277FE9">
        <w:trPr>
          <w:trHeight w:val="414"/>
        </w:trPr>
        <w:tc>
          <w:tcPr>
            <w:tcW w:w="1631" w:type="dxa"/>
          </w:tcPr>
          <w:p w14:paraId="7BC9F198" w14:textId="0E198B29" w:rsidR="005912D9" w:rsidRPr="005912D9" w:rsidRDefault="005912D9" w:rsidP="003274E3">
            <w:pPr>
              <w:rPr>
                <w:rFonts w:eastAsia="Malgun Gothic"/>
                <w:lang w:eastAsia="ko-KR"/>
              </w:rPr>
            </w:pPr>
            <w:r>
              <w:rPr>
                <w:rFonts w:eastAsia="Malgun Gothic" w:hint="eastAsia"/>
                <w:lang w:eastAsia="ko-KR"/>
              </w:rPr>
              <w:t>LG Electronics</w:t>
            </w:r>
          </w:p>
        </w:tc>
        <w:tc>
          <w:tcPr>
            <w:tcW w:w="1630" w:type="dxa"/>
          </w:tcPr>
          <w:p w14:paraId="0D464870" w14:textId="04FC6409" w:rsidR="005912D9" w:rsidRPr="005912D9" w:rsidRDefault="005912D9" w:rsidP="003274E3">
            <w:pPr>
              <w:rPr>
                <w:rFonts w:eastAsia="Malgun Gothic"/>
                <w:lang w:eastAsia="ko-KR"/>
              </w:rPr>
            </w:pPr>
            <w:r>
              <w:rPr>
                <w:rFonts w:eastAsia="Malgun Gothic" w:hint="eastAsia"/>
                <w:lang w:eastAsia="ko-KR"/>
              </w:rPr>
              <w:t>Yes</w:t>
            </w:r>
          </w:p>
        </w:tc>
        <w:tc>
          <w:tcPr>
            <w:tcW w:w="10981" w:type="dxa"/>
          </w:tcPr>
          <w:p w14:paraId="5C5599AC" w14:textId="77777777" w:rsidR="005912D9" w:rsidRDefault="005912D9" w:rsidP="003274E3">
            <w:pPr>
              <w:rPr>
                <w:rFonts w:eastAsiaTheme="minorEastAsia"/>
              </w:rPr>
            </w:pPr>
          </w:p>
        </w:tc>
      </w:tr>
      <w:tr w:rsidR="00277FE9" w:rsidRPr="00DB5EAF" w14:paraId="2A2DAEF4" w14:textId="77777777" w:rsidTr="00277FE9">
        <w:trPr>
          <w:trHeight w:val="414"/>
        </w:trPr>
        <w:tc>
          <w:tcPr>
            <w:tcW w:w="1631" w:type="dxa"/>
          </w:tcPr>
          <w:p w14:paraId="73AFDDBC" w14:textId="682E43D4" w:rsidR="00277FE9" w:rsidRPr="00DB5EAF" w:rsidRDefault="00277FE9" w:rsidP="00283565">
            <w:pPr>
              <w:rPr>
                <w:rFonts w:eastAsiaTheme="minorEastAsia"/>
              </w:rPr>
            </w:pPr>
            <w:r>
              <w:rPr>
                <w:rFonts w:eastAsiaTheme="minorEastAsia"/>
              </w:rPr>
              <w:t>X</w:t>
            </w:r>
            <w:r>
              <w:rPr>
                <w:rFonts w:eastAsiaTheme="minorEastAsia" w:hint="eastAsia"/>
              </w:rPr>
              <w:t>iaomi</w:t>
            </w:r>
          </w:p>
        </w:tc>
        <w:tc>
          <w:tcPr>
            <w:tcW w:w="1630" w:type="dxa"/>
          </w:tcPr>
          <w:p w14:paraId="3CDA7679" w14:textId="77777777" w:rsidR="00277FE9" w:rsidRPr="00DB5EAF" w:rsidRDefault="00277FE9" w:rsidP="00283565">
            <w:pPr>
              <w:rPr>
                <w:rFonts w:eastAsiaTheme="minorEastAsia"/>
              </w:rPr>
            </w:pPr>
            <w:r>
              <w:rPr>
                <w:rFonts w:eastAsiaTheme="minorEastAsia" w:hint="eastAsia"/>
              </w:rPr>
              <w:t>Y</w:t>
            </w:r>
            <w:r>
              <w:rPr>
                <w:rFonts w:eastAsiaTheme="minorEastAsia"/>
              </w:rPr>
              <w:t>es</w:t>
            </w:r>
          </w:p>
        </w:tc>
        <w:tc>
          <w:tcPr>
            <w:tcW w:w="10981" w:type="dxa"/>
          </w:tcPr>
          <w:p w14:paraId="23FFDF7E" w14:textId="77777777" w:rsidR="00277FE9" w:rsidRPr="00DB5EAF" w:rsidRDefault="00277FE9" w:rsidP="00283565">
            <w:pPr>
              <w:rPr>
                <w:rFonts w:eastAsiaTheme="minorEastAsia"/>
              </w:rPr>
            </w:pPr>
          </w:p>
        </w:tc>
      </w:tr>
    </w:tbl>
    <w:p w14:paraId="5517DD9A" w14:textId="5B747DEF" w:rsidR="007C4384" w:rsidRPr="005912D9" w:rsidRDefault="007C4384" w:rsidP="007C4384">
      <w:pPr>
        <w:rPr>
          <w:rFonts w:eastAsia="Malgun Gothic"/>
          <w:lang w:val="en-GB" w:eastAsia="ko-KR"/>
        </w:rPr>
      </w:pPr>
    </w:p>
    <w:p w14:paraId="1F101B89" w14:textId="47FD1BDA" w:rsidR="00740200" w:rsidRDefault="00740200" w:rsidP="007C4384">
      <w:pPr>
        <w:rPr>
          <w:rFonts w:eastAsiaTheme="minorEastAsia"/>
          <w:lang w:val="en-GB"/>
        </w:rPr>
      </w:pPr>
    </w:p>
    <w:p w14:paraId="5B3338C9" w14:textId="77777777" w:rsidR="000F1ABB" w:rsidRPr="00082E4A" w:rsidRDefault="000F1ABB" w:rsidP="000F1ABB">
      <w:pPr>
        <w:pStyle w:val="31"/>
        <w:numPr>
          <w:ilvl w:val="2"/>
          <w:numId w:val="29"/>
        </w:numPr>
      </w:pPr>
      <w:r>
        <w:rPr>
          <w:rFonts w:hint="eastAsia"/>
        </w:rPr>
        <w:t>R</w:t>
      </w:r>
      <w:r>
        <w:t>ound-2</w:t>
      </w:r>
    </w:p>
    <w:p w14:paraId="57164D69" w14:textId="77777777" w:rsidR="000F1ABB" w:rsidRDefault="000F1ABB" w:rsidP="000F1AB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F896EA2" w14:textId="3C654318" w:rsidR="000F1ABB" w:rsidRPr="00B92AAE" w:rsidRDefault="00B92AAE" w:rsidP="000F1ABB">
      <w:pPr>
        <w:rPr>
          <w:rFonts w:eastAsiaTheme="minorEastAsia"/>
        </w:rPr>
      </w:pPr>
      <w:r w:rsidRPr="00B92AAE">
        <w:rPr>
          <w:rFonts w:eastAsiaTheme="minorEastAsia"/>
        </w:rPr>
        <w:t>Regarding Qualcomm and vivo’s comment</w:t>
      </w:r>
      <w:r>
        <w:rPr>
          <w:rFonts w:eastAsiaTheme="minorEastAsia"/>
        </w:rPr>
        <w:t>s</w:t>
      </w:r>
      <w:r w:rsidR="004F37A0">
        <w:rPr>
          <w:rFonts w:eastAsiaTheme="minorEastAsia"/>
        </w:rPr>
        <w:t xml:space="preserve"> about re-using current spec</w:t>
      </w:r>
      <w:r w:rsidRPr="00B92AAE">
        <w:rPr>
          <w:rFonts w:eastAsiaTheme="minorEastAsia"/>
        </w:rPr>
        <w:t>:</w:t>
      </w:r>
    </w:p>
    <w:p w14:paraId="230EAE81" w14:textId="50EDEC0A" w:rsidR="00B92AAE" w:rsidRPr="00B92AAE" w:rsidRDefault="00B92AAE" w:rsidP="00B92AAE">
      <w:pPr>
        <w:pStyle w:val="aff"/>
        <w:numPr>
          <w:ilvl w:val="0"/>
          <w:numId w:val="32"/>
        </w:numPr>
        <w:rPr>
          <w:rFonts w:eastAsiaTheme="minorEastAsia"/>
          <w:sz w:val="24"/>
          <w:szCs w:val="24"/>
        </w:rPr>
      </w:pPr>
      <w:r>
        <w:rPr>
          <w:rFonts w:eastAsiaTheme="minorEastAsia"/>
          <w:sz w:val="24"/>
          <w:szCs w:val="24"/>
          <w:lang w:val="en-US"/>
        </w:rPr>
        <w:t xml:space="preserve">Case 1: </w:t>
      </w:r>
      <w:r w:rsidRPr="00B92AAE">
        <w:rPr>
          <w:rFonts w:eastAsiaTheme="minorEastAsia"/>
          <w:sz w:val="24"/>
          <w:szCs w:val="24"/>
        </w:rPr>
        <w:t xml:space="preserve">If all UEs have a single multicast configuration, regardless the SPS index is zero or not zero, the current spec work as </w:t>
      </w:r>
      <w:r w:rsidRPr="00B92AAE">
        <w:rPr>
          <w:rFonts w:cs="Arial"/>
          <w:bCs/>
          <w:sz w:val="24"/>
          <w:szCs w:val="24"/>
          <w:lang w:eastAsia="zh-CN"/>
        </w:rPr>
        <w:t>Table 10.2-1/2</w:t>
      </w:r>
      <w:r>
        <w:rPr>
          <w:rFonts w:cs="Arial"/>
          <w:bCs/>
          <w:sz w:val="24"/>
          <w:szCs w:val="24"/>
          <w:lang w:eastAsia="zh-CN"/>
        </w:rPr>
        <w:t>.</w:t>
      </w:r>
    </w:p>
    <w:p w14:paraId="7A8CA6CF" w14:textId="143D878B" w:rsidR="00B92AAE" w:rsidRPr="00B92AAE" w:rsidRDefault="00B92AAE" w:rsidP="00B92AAE">
      <w:pPr>
        <w:pStyle w:val="aff"/>
        <w:numPr>
          <w:ilvl w:val="0"/>
          <w:numId w:val="32"/>
        </w:numPr>
        <w:rPr>
          <w:rFonts w:eastAsiaTheme="minorEastAsia"/>
          <w:sz w:val="24"/>
          <w:szCs w:val="24"/>
        </w:rPr>
      </w:pPr>
      <w:r>
        <w:rPr>
          <w:rFonts w:cs="Arial"/>
          <w:bCs/>
          <w:sz w:val="24"/>
          <w:szCs w:val="24"/>
          <w:lang w:eastAsia="zh-CN"/>
        </w:rPr>
        <w:t>Case 2: If at least one UE</w:t>
      </w:r>
      <w:r w:rsidR="00DD0C55">
        <w:rPr>
          <w:rFonts w:cs="Arial"/>
          <w:bCs/>
          <w:sz w:val="24"/>
          <w:szCs w:val="24"/>
          <w:lang w:eastAsia="zh-CN"/>
        </w:rPr>
        <w:t>(UE 1)</w:t>
      </w:r>
      <w:r>
        <w:rPr>
          <w:rFonts w:cs="Arial"/>
          <w:bCs/>
          <w:sz w:val="24"/>
          <w:szCs w:val="24"/>
          <w:lang w:eastAsia="zh-CN"/>
        </w:rPr>
        <w:t xml:space="preserve"> have a single multicast configuration</w:t>
      </w:r>
      <w:r w:rsidR="00DD0C55">
        <w:rPr>
          <w:rFonts w:cs="Arial"/>
          <w:bCs/>
          <w:sz w:val="24"/>
          <w:szCs w:val="24"/>
          <w:lang w:eastAsia="zh-CN"/>
        </w:rPr>
        <w:t xml:space="preserve"> (SPS 1)</w:t>
      </w:r>
      <w:r>
        <w:rPr>
          <w:rFonts w:cs="Arial"/>
          <w:bCs/>
          <w:sz w:val="24"/>
          <w:szCs w:val="24"/>
          <w:lang w:eastAsia="zh-CN"/>
        </w:rPr>
        <w:t xml:space="preserve">, and other UEs have additional multicast or unicast SPS configurations, </w:t>
      </w:r>
    </w:p>
    <w:p w14:paraId="1106A287" w14:textId="14509B00" w:rsidR="00B92AAE" w:rsidRPr="00DD0C55" w:rsidRDefault="00B92AAE" w:rsidP="00B92AAE">
      <w:pPr>
        <w:pStyle w:val="aff"/>
        <w:numPr>
          <w:ilvl w:val="1"/>
          <w:numId w:val="32"/>
        </w:numPr>
        <w:rPr>
          <w:rFonts w:eastAsiaTheme="minorEastAsia"/>
          <w:sz w:val="24"/>
          <w:szCs w:val="24"/>
        </w:rPr>
      </w:pPr>
      <w:r>
        <w:rPr>
          <w:rFonts w:cs="Arial"/>
          <w:bCs/>
          <w:sz w:val="24"/>
          <w:szCs w:val="24"/>
          <w:lang w:eastAsia="zh-CN"/>
        </w:rPr>
        <w:lastRenderedPageBreak/>
        <w:t>Case 2-1: If the</w:t>
      </w:r>
      <w:r w:rsidR="00DD0C55">
        <w:rPr>
          <w:rFonts w:cs="Arial"/>
          <w:bCs/>
          <w:sz w:val="24"/>
          <w:szCs w:val="24"/>
          <w:lang w:eastAsia="zh-CN"/>
        </w:rPr>
        <w:t xml:space="preserve"> single multicast configuration (SPS 1) with </w:t>
      </w:r>
      <w:r w:rsidR="00DD0C55" w:rsidRPr="00B92AAE">
        <w:rPr>
          <w:rFonts w:eastAsiaTheme="minorEastAsia"/>
          <w:sz w:val="24"/>
          <w:szCs w:val="24"/>
        </w:rPr>
        <w:t xml:space="preserve">SPS index </w:t>
      </w:r>
      <w:r w:rsidR="00DD0C55">
        <w:rPr>
          <w:rFonts w:eastAsiaTheme="minorEastAsia"/>
          <w:sz w:val="24"/>
          <w:szCs w:val="24"/>
        </w:rPr>
        <w:t xml:space="preserve">equals to </w:t>
      </w:r>
      <w:r w:rsidR="00DD0C55" w:rsidRPr="00B92AAE">
        <w:rPr>
          <w:rFonts w:eastAsiaTheme="minorEastAsia"/>
          <w:sz w:val="24"/>
          <w:szCs w:val="24"/>
        </w:rPr>
        <w:t>zero</w:t>
      </w:r>
      <w:r w:rsidR="00DD0C55">
        <w:rPr>
          <w:rFonts w:eastAsiaTheme="minorEastAsia"/>
          <w:sz w:val="24"/>
          <w:szCs w:val="24"/>
        </w:rPr>
        <w:t xml:space="preserve">, </w:t>
      </w:r>
      <w:r w:rsidR="00DD0C55" w:rsidRPr="00B92AAE">
        <w:rPr>
          <w:rFonts w:cs="Arial"/>
          <w:bCs/>
          <w:sz w:val="24"/>
          <w:szCs w:val="24"/>
          <w:lang w:eastAsia="zh-CN"/>
        </w:rPr>
        <w:t>Table 10.2-1/2</w:t>
      </w:r>
      <w:r w:rsidR="00DD0C55">
        <w:rPr>
          <w:rFonts w:cs="Arial"/>
          <w:bCs/>
          <w:sz w:val="24"/>
          <w:szCs w:val="24"/>
          <w:lang w:eastAsia="zh-CN"/>
        </w:rPr>
        <w:t xml:space="preserve"> can be used </w:t>
      </w:r>
      <w:r w:rsidR="00DD0C55">
        <w:rPr>
          <w:rFonts w:eastAsiaTheme="minorEastAsia"/>
          <w:sz w:val="24"/>
          <w:szCs w:val="24"/>
        </w:rPr>
        <w:t xml:space="preserve">for UE 1 </w:t>
      </w:r>
      <w:r w:rsidR="00DD0C55">
        <w:rPr>
          <w:rFonts w:cs="Arial"/>
          <w:bCs/>
          <w:sz w:val="24"/>
          <w:szCs w:val="24"/>
          <w:lang w:eastAsia="zh-CN"/>
        </w:rPr>
        <w:t xml:space="preserve">and </w:t>
      </w:r>
      <w:r w:rsidR="00DD0C55" w:rsidRPr="00B92AAE">
        <w:rPr>
          <w:rFonts w:cs="Arial"/>
          <w:bCs/>
          <w:sz w:val="24"/>
          <w:szCs w:val="24"/>
          <w:lang w:eastAsia="zh-CN"/>
        </w:rPr>
        <w:t>Table 10.2-</w:t>
      </w:r>
      <w:r w:rsidR="00DD0C55">
        <w:rPr>
          <w:rFonts w:cs="Arial"/>
          <w:bCs/>
          <w:sz w:val="24"/>
          <w:szCs w:val="24"/>
          <w:lang w:eastAsia="zh-CN"/>
        </w:rPr>
        <w:t>3</w:t>
      </w:r>
      <w:r w:rsidR="00DD0C55" w:rsidRPr="00B92AAE">
        <w:rPr>
          <w:rFonts w:cs="Arial"/>
          <w:bCs/>
          <w:sz w:val="24"/>
          <w:szCs w:val="24"/>
          <w:lang w:eastAsia="zh-CN"/>
        </w:rPr>
        <w:t>/</w:t>
      </w:r>
      <w:r w:rsidR="00DD0C55">
        <w:rPr>
          <w:rFonts w:cs="Arial"/>
          <w:bCs/>
          <w:sz w:val="24"/>
          <w:szCs w:val="24"/>
          <w:lang w:eastAsia="zh-CN"/>
        </w:rPr>
        <w:t>4 can be used for other UEs. In this case the HPN value is zero in the multicast DCI format.</w:t>
      </w:r>
    </w:p>
    <w:p w14:paraId="09306780" w14:textId="32342635" w:rsidR="005B4569" w:rsidRPr="002833E4" w:rsidRDefault="00DD0C55" w:rsidP="005B4569">
      <w:pPr>
        <w:pStyle w:val="aff"/>
        <w:numPr>
          <w:ilvl w:val="1"/>
          <w:numId w:val="32"/>
        </w:numPr>
        <w:rPr>
          <w:rFonts w:eastAsiaTheme="minorEastAsia"/>
          <w:sz w:val="24"/>
          <w:szCs w:val="24"/>
        </w:rPr>
      </w:pPr>
      <w:r>
        <w:rPr>
          <w:rFonts w:cs="Arial"/>
          <w:bCs/>
          <w:sz w:val="24"/>
          <w:szCs w:val="24"/>
          <w:lang w:eastAsia="zh-CN"/>
        </w:rPr>
        <w:t xml:space="preserve">Case 2-2: If the single multicast configuration (SPS 1) with </w:t>
      </w:r>
      <w:r w:rsidRPr="00B92AAE">
        <w:rPr>
          <w:rFonts w:eastAsiaTheme="minorEastAsia"/>
          <w:sz w:val="24"/>
          <w:szCs w:val="24"/>
        </w:rPr>
        <w:t xml:space="preserve">SPS index </w:t>
      </w:r>
      <w:r>
        <w:rPr>
          <w:rFonts w:eastAsiaTheme="minorEastAsia"/>
          <w:sz w:val="24"/>
          <w:szCs w:val="24"/>
        </w:rPr>
        <w:t>equals to non-</w:t>
      </w:r>
      <w:r w:rsidRPr="00B92AAE">
        <w:rPr>
          <w:rFonts w:eastAsiaTheme="minorEastAsia"/>
          <w:sz w:val="24"/>
          <w:szCs w:val="24"/>
        </w:rPr>
        <w:t>zero</w:t>
      </w:r>
      <w:r w:rsidR="004F37A0">
        <w:rPr>
          <w:rFonts w:eastAsiaTheme="minorEastAsia"/>
          <w:sz w:val="24"/>
          <w:szCs w:val="24"/>
        </w:rPr>
        <w:t xml:space="preserve">, </w:t>
      </w:r>
      <w:r w:rsidR="004F37A0">
        <w:rPr>
          <w:rFonts w:eastAsiaTheme="minorEastAsia"/>
          <w:sz w:val="24"/>
          <w:szCs w:val="24"/>
          <w:lang w:eastAsia="zh-CN"/>
        </w:rPr>
        <w:t>gNB</w:t>
      </w:r>
      <w:r w:rsidR="004F37A0">
        <w:rPr>
          <w:rFonts w:eastAsiaTheme="minorEastAsia"/>
          <w:sz w:val="24"/>
          <w:szCs w:val="24"/>
        </w:rPr>
        <w:t xml:space="preserve"> needs send </w:t>
      </w:r>
      <w:r w:rsidR="004F37A0" w:rsidRPr="005B4569">
        <w:rPr>
          <w:rFonts w:eastAsiaTheme="minorEastAsia"/>
          <w:b/>
          <w:bCs/>
          <w:sz w:val="24"/>
          <w:szCs w:val="24"/>
        </w:rPr>
        <w:t>two</w:t>
      </w:r>
      <w:r w:rsidR="004F37A0">
        <w:rPr>
          <w:rFonts w:eastAsiaTheme="minorEastAsia"/>
          <w:sz w:val="24"/>
          <w:szCs w:val="24"/>
        </w:rPr>
        <w:t xml:space="preserve"> </w:t>
      </w:r>
      <w:r w:rsidR="003F78DE">
        <w:rPr>
          <w:rFonts w:eastAsiaTheme="minorEastAsia"/>
          <w:sz w:val="24"/>
          <w:szCs w:val="24"/>
        </w:rPr>
        <w:t>activation DCIs, which the first multicast DCI for UE1 with HPN value equals to zero, and the second multicast DCI for other UEs</w:t>
      </w:r>
      <w:r w:rsidR="003F78DE" w:rsidRPr="003F78DE">
        <w:rPr>
          <w:rFonts w:eastAsiaTheme="minorEastAsia"/>
          <w:sz w:val="24"/>
          <w:szCs w:val="24"/>
        </w:rPr>
        <w:t xml:space="preserve"> </w:t>
      </w:r>
      <w:r w:rsidR="003F78DE">
        <w:rPr>
          <w:rFonts w:eastAsiaTheme="minorEastAsia"/>
          <w:sz w:val="24"/>
          <w:szCs w:val="24"/>
        </w:rPr>
        <w:t>with HPN value equals to the SPS index</w:t>
      </w:r>
      <w:r w:rsidR="005B4569">
        <w:rPr>
          <w:rFonts w:eastAsiaTheme="minorEastAsia"/>
          <w:sz w:val="24"/>
          <w:szCs w:val="24"/>
        </w:rPr>
        <w:t>.</w:t>
      </w:r>
    </w:p>
    <w:p w14:paraId="2CF00F05" w14:textId="14C32833" w:rsidR="00147620" w:rsidRDefault="005B4569" w:rsidP="005B4569">
      <w:pPr>
        <w:rPr>
          <w:rFonts w:eastAsiaTheme="minorEastAsia"/>
        </w:rPr>
      </w:pPr>
      <w:r>
        <w:rPr>
          <w:rFonts w:eastAsiaTheme="minorEastAsia"/>
        </w:rPr>
        <w:t xml:space="preserve">Regarding Samsung’s comment to </w:t>
      </w:r>
      <w:r w:rsidRPr="005B4569">
        <w:rPr>
          <w:rFonts w:eastAsiaTheme="minorEastAsia"/>
        </w:rPr>
        <w:t>add</w:t>
      </w:r>
      <w:r w:rsidR="004F33CA">
        <w:rPr>
          <w:rFonts w:eastAsiaTheme="minorEastAsia"/>
        </w:rPr>
        <w:t xml:space="preserve"> </w:t>
      </w:r>
      <w:r w:rsidRPr="005B4569">
        <w:rPr>
          <w:rFonts w:eastAsiaTheme="minorEastAsia"/>
        </w:rPr>
        <w:t xml:space="preserve">"with sps-ConfigIndex equal to zero" in 10.2.1/10.2.2 and "or sps-ConfigIndex different than zero" </w:t>
      </w:r>
      <w:r>
        <w:rPr>
          <w:rFonts w:eastAsiaTheme="minorEastAsia"/>
        </w:rPr>
        <w:t>to</w:t>
      </w:r>
      <w:r w:rsidRPr="005B4569">
        <w:rPr>
          <w:rFonts w:eastAsiaTheme="minorEastAsia"/>
        </w:rPr>
        <w:t xml:space="preserve"> 10.2.3/10.2.4 in order to remain consistent with existing operation</w:t>
      </w:r>
      <w:r>
        <w:rPr>
          <w:rFonts w:eastAsiaTheme="minorEastAsia"/>
        </w:rPr>
        <w:t xml:space="preserve">, as the analysis above, </w:t>
      </w:r>
      <w:r w:rsidR="00147620">
        <w:rPr>
          <w:rFonts w:eastAsiaTheme="minorEastAsia"/>
        </w:rPr>
        <w:t>this will cause two UE bahaviours in Case 1.</w:t>
      </w:r>
    </w:p>
    <w:p w14:paraId="7C7F131F" w14:textId="6120C565" w:rsidR="004F33CA" w:rsidRDefault="004F33CA" w:rsidP="005B4569">
      <w:pPr>
        <w:rPr>
          <w:rFonts w:eastAsiaTheme="minorEastAsia"/>
        </w:rPr>
      </w:pPr>
    </w:p>
    <w:p w14:paraId="20C86843" w14:textId="353ACEF4" w:rsidR="004F33CA" w:rsidRDefault="00147620" w:rsidP="002833E4">
      <w:pPr>
        <w:jc w:val="both"/>
        <w:rPr>
          <w:rFonts w:eastAsiaTheme="minorEastAsia"/>
        </w:rPr>
      </w:pPr>
      <w:r>
        <w:rPr>
          <w:rFonts w:eastAsiaTheme="minorEastAsia"/>
        </w:rPr>
        <w:t>Generally, t</w:t>
      </w:r>
      <w:r w:rsidR="002833E4" w:rsidRPr="005B4569">
        <w:rPr>
          <w:rFonts w:eastAsiaTheme="minorEastAsia"/>
        </w:rPr>
        <w:t xml:space="preserve">he intention of </w:t>
      </w:r>
      <w:r w:rsidR="002833E4">
        <w:rPr>
          <w:rFonts w:eastAsiaTheme="minorEastAsia"/>
        </w:rPr>
        <w:t xml:space="preserve">companies’ </w:t>
      </w:r>
      <w:r w:rsidR="002833E4" w:rsidRPr="005B4569">
        <w:rPr>
          <w:rFonts w:eastAsiaTheme="minorEastAsia"/>
        </w:rPr>
        <w:t>draft C</w:t>
      </w:r>
      <w:r w:rsidR="002833E4">
        <w:rPr>
          <w:rFonts w:eastAsiaTheme="minorEastAsia"/>
        </w:rPr>
        <w:t>Rs is to avoid to send two activation DCIs in case 2-2 by set the HPN value as the multicast SPS index.</w:t>
      </w:r>
      <w:r w:rsidR="00F207C1">
        <w:rPr>
          <w:rFonts w:eastAsiaTheme="minorEastAsia"/>
        </w:rPr>
        <w:t xml:space="preserve"> </w:t>
      </w:r>
      <w:r w:rsidR="002833E4">
        <w:rPr>
          <w:rFonts w:eastAsiaTheme="minorEastAsia"/>
        </w:rPr>
        <w:t>However, t</w:t>
      </w:r>
      <w:r w:rsidR="004F33CA">
        <w:rPr>
          <w:rFonts w:eastAsiaTheme="minorEastAsia"/>
        </w:rPr>
        <w:t>here are two things needs</w:t>
      </w:r>
      <w:r>
        <w:rPr>
          <w:rFonts w:eastAsiaTheme="minorEastAsia"/>
        </w:rPr>
        <w:t xml:space="preserve"> further</w:t>
      </w:r>
      <w:r w:rsidR="004F33CA">
        <w:rPr>
          <w:rFonts w:eastAsiaTheme="minorEastAsia"/>
        </w:rPr>
        <w:t xml:space="preserve"> discussion in this issue: </w:t>
      </w:r>
    </w:p>
    <w:p w14:paraId="2010ECE6" w14:textId="77777777" w:rsidR="004F33CA" w:rsidRDefault="004F33CA" w:rsidP="005B4569">
      <w:pPr>
        <w:rPr>
          <w:rFonts w:eastAsiaTheme="minorEastAsia"/>
        </w:rPr>
      </w:pPr>
      <w:r>
        <w:rPr>
          <w:rFonts w:eastAsiaTheme="minorEastAsia"/>
        </w:rPr>
        <w:t xml:space="preserve">1) whether needs a draft CR to at least address the Case 2-2? </w:t>
      </w:r>
    </w:p>
    <w:p w14:paraId="4141A0A3" w14:textId="2A5691DE" w:rsidR="004F33CA" w:rsidRDefault="004F33CA" w:rsidP="002833E4">
      <w:pPr>
        <w:jc w:val="both"/>
        <w:rPr>
          <w:rFonts w:eastAsiaTheme="minorEastAsia"/>
        </w:rPr>
      </w:pPr>
      <w:r>
        <w:rPr>
          <w:rFonts w:eastAsiaTheme="minorEastAsia"/>
        </w:rPr>
        <w:t>2) If we want to address the case 2-2, ho</w:t>
      </w:r>
      <w:r w:rsidR="002833E4">
        <w:rPr>
          <w:rFonts w:eastAsiaTheme="minorEastAsia"/>
        </w:rPr>
        <w:t>w</w:t>
      </w:r>
      <w:r>
        <w:rPr>
          <w:rFonts w:eastAsiaTheme="minorEastAsia"/>
        </w:rPr>
        <w:t xml:space="preserve"> to differentiate the above </w:t>
      </w:r>
      <w:r w:rsidR="007215A2">
        <w:rPr>
          <w:rFonts w:eastAsiaTheme="minorEastAsia"/>
        </w:rPr>
        <w:t>cases</w:t>
      </w:r>
      <w:r>
        <w:rPr>
          <w:rFonts w:eastAsiaTheme="minorEastAsia"/>
        </w:rPr>
        <w:t xml:space="preserve"> in specs, because one UE only knows its </w:t>
      </w:r>
      <w:r w:rsidR="004E2C1A">
        <w:rPr>
          <w:rFonts w:eastAsiaTheme="minorEastAsia"/>
        </w:rPr>
        <w:t xml:space="preserve">own </w:t>
      </w:r>
      <w:r>
        <w:rPr>
          <w:rFonts w:eastAsiaTheme="minorEastAsia"/>
        </w:rPr>
        <w:t>SPS configuration</w:t>
      </w:r>
      <w:r w:rsidR="007215A2">
        <w:rPr>
          <w:rFonts w:eastAsiaTheme="minorEastAsia"/>
        </w:rPr>
        <w:t xml:space="preserve"> but not others</w:t>
      </w:r>
      <w:r>
        <w:rPr>
          <w:rFonts w:eastAsiaTheme="minorEastAsia"/>
        </w:rPr>
        <w:t>.</w:t>
      </w:r>
    </w:p>
    <w:p w14:paraId="1C918FC6" w14:textId="77777777" w:rsidR="004F33CA" w:rsidRDefault="004F33CA" w:rsidP="005B4569">
      <w:pPr>
        <w:rPr>
          <w:rFonts w:eastAsiaTheme="minorEastAsia"/>
        </w:rPr>
      </w:pPr>
    </w:p>
    <w:p w14:paraId="267127CD" w14:textId="45224C48" w:rsidR="007B7169" w:rsidRPr="005B4569" w:rsidRDefault="004F33CA" w:rsidP="005B4569">
      <w:pPr>
        <w:rPr>
          <w:rFonts w:eastAsiaTheme="minorEastAsia"/>
        </w:rPr>
      </w:pPr>
      <w:r>
        <w:rPr>
          <w:rFonts w:eastAsiaTheme="minorEastAsia"/>
        </w:rPr>
        <w:t xml:space="preserve">Considering this, FL </w:t>
      </w:r>
      <w:r w:rsidR="007B7169">
        <w:rPr>
          <w:rFonts w:eastAsiaTheme="minorEastAsia"/>
        </w:rPr>
        <w:t xml:space="preserve">wants to collect </w:t>
      </w:r>
      <w:r w:rsidR="00F27CF4">
        <w:rPr>
          <w:rFonts w:eastAsiaTheme="minorEastAsia"/>
        </w:rPr>
        <w:t>companies’</w:t>
      </w:r>
      <w:r w:rsidR="007B7169">
        <w:rPr>
          <w:rFonts w:eastAsiaTheme="minorEastAsia"/>
        </w:rPr>
        <w:t xml:space="preserve"> views about whether CR is needed first and also </w:t>
      </w:r>
      <w:r w:rsidR="002833E4">
        <w:rPr>
          <w:rFonts w:eastAsiaTheme="minorEastAsia"/>
        </w:rPr>
        <w:t>prepare</w:t>
      </w:r>
      <w:r w:rsidR="007B7169">
        <w:rPr>
          <w:rFonts w:eastAsiaTheme="minorEastAsia"/>
        </w:rPr>
        <w:t>s</w:t>
      </w:r>
      <w:r w:rsidR="002833E4">
        <w:rPr>
          <w:rFonts w:eastAsiaTheme="minorEastAsia"/>
        </w:rPr>
        <w:t xml:space="preserve"> two draft CRs</w:t>
      </w:r>
      <w:r w:rsidR="007B7169">
        <w:rPr>
          <w:rFonts w:eastAsiaTheme="minorEastAsia"/>
        </w:rPr>
        <w:t xml:space="preserve">. </w:t>
      </w:r>
      <w:r w:rsidR="00827C48">
        <w:rPr>
          <w:rFonts w:eastAsiaTheme="minorEastAsia"/>
        </w:rPr>
        <w:t>However,</w:t>
      </w:r>
      <w:r w:rsidR="007B7169">
        <w:rPr>
          <w:rFonts w:eastAsiaTheme="minorEastAsia"/>
        </w:rPr>
        <w:t xml:space="preserve"> as the analysis above, it is impossible to totally re-use current spec for Case 1, since one UE only has the information about its own SPS configuration. The explanation of two draft CRs are as the following:</w:t>
      </w:r>
    </w:p>
    <w:p w14:paraId="5B5C9040" w14:textId="6E4179CC" w:rsidR="004D7BCE" w:rsidRPr="004D7BCE" w:rsidRDefault="00000000" w:rsidP="004D7BCE">
      <w:pPr>
        <w:pStyle w:val="aff"/>
        <w:numPr>
          <w:ilvl w:val="1"/>
          <w:numId w:val="33"/>
        </w:numPr>
        <w:rPr>
          <w:rStyle w:val="afa"/>
          <w:b/>
          <w:bCs/>
          <w:color w:val="auto"/>
          <w:sz w:val="24"/>
          <w:szCs w:val="24"/>
          <w:u w:val="none"/>
        </w:rPr>
      </w:pPr>
      <w:hyperlink r:id="rId16" w:history="1">
        <w:r w:rsidR="004D7BCE" w:rsidRPr="001246F2">
          <w:rPr>
            <w:rStyle w:val="afa"/>
            <w:rFonts w:eastAsiaTheme="minorEastAsia"/>
            <w:b/>
            <w:i/>
            <w:iCs/>
            <w:sz w:val="22"/>
          </w:rPr>
          <w:t>Moderator Draft CR on issue 2-1</w:t>
        </w:r>
      </w:hyperlink>
      <w:r w:rsidR="004D7BCE">
        <w:rPr>
          <w:rStyle w:val="afa"/>
          <w:rFonts w:eastAsiaTheme="minorEastAsia"/>
          <w:b/>
          <w:i/>
          <w:iCs/>
          <w:sz w:val="22"/>
        </w:rPr>
        <w:t xml:space="preserve">_v000 </w:t>
      </w:r>
    </w:p>
    <w:p w14:paraId="693F78C9" w14:textId="77777777" w:rsidR="00FB3809" w:rsidRDefault="004D7BCE" w:rsidP="00FB3809">
      <w:pPr>
        <w:pStyle w:val="aff"/>
        <w:ind w:left="1440" w:firstLine="0"/>
        <w:rPr>
          <w:sz w:val="24"/>
          <w:szCs w:val="24"/>
          <w:lang w:val="en-US" w:eastAsia="zh-CN"/>
        </w:rPr>
      </w:pPr>
      <w:r w:rsidRPr="004D7BCE">
        <w:rPr>
          <w:sz w:val="24"/>
          <w:szCs w:val="24"/>
          <w:lang w:val="en-US" w:eastAsia="zh-CN"/>
        </w:rPr>
        <w:t>The</w:t>
      </w:r>
      <w:r>
        <w:rPr>
          <w:sz w:val="24"/>
          <w:szCs w:val="24"/>
          <w:lang w:val="en-US" w:eastAsia="zh-CN"/>
        </w:rPr>
        <w:t xml:space="preserve"> same draft CR as in 1</w:t>
      </w:r>
      <w:r w:rsidRPr="004D7BCE">
        <w:rPr>
          <w:sz w:val="24"/>
          <w:szCs w:val="24"/>
          <w:vertAlign w:val="superscript"/>
          <w:lang w:val="en-US" w:eastAsia="zh-CN"/>
        </w:rPr>
        <w:t>st</w:t>
      </w:r>
      <w:r>
        <w:rPr>
          <w:sz w:val="24"/>
          <w:szCs w:val="24"/>
          <w:lang w:val="en-US" w:eastAsia="zh-CN"/>
        </w:rPr>
        <w:t xml:space="preserve"> round</w:t>
      </w:r>
      <w:r w:rsidR="000B0ECC">
        <w:rPr>
          <w:sz w:val="24"/>
          <w:szCs w:val="24"/>
          <w:lang w:val="en-US" w:eastAsia="zh-CN"/>
        </w:rPr>
        <w:t xml:space="preserve"> to differentiate unicast and multicast</w:t>
      </w:r>
      <w:r>
        <w:rPr>
          <w:sz w:val="24"/>
          <w:szCs w:val="24"/>
          <w:lang w:val="en-US" w:eastAsia="zh-CN"/>
        </w:rPr>
        <w:t>.</w:t>
      </w:r>
      <w:r w:rsidR="00B602EC">
        <w:rPr>
          <w:sz w:val="24"/>
          <w:szCs w:val="24"/>
          <w:lang w:val="en-US" w:eastAsia="zh-CN"/>
        </w:rPr>
        <w:t xml:space="preserve"> </w:t>
      </w:r>
    </w:p>
    <w:p w14:paraId="5A4B9CE2" w14:textId="2680821D" w:rsidR="004D7BCE" w:rsidRPr="00FB3809" w:rsidRDefault="007A1C63" w:rsidP="00FB3809">
      <w:pPr>
        <w:pStyle w:val="aff"/>
        <w:numPr>
          <w:ilvl w:val="0"/>
          <w:numId w:val="35"/>
        </w:numPr>
        <w:rPr>
          <w:sz w:val="24"/>
          <w:szCs w:val="24"/>
          <w:lang w:val="en-US" w:eastAsia="zh-CN"/>
        </w:rPr>
      </w:pPr>
      <w:r>
        <w:rPr>
          <w:sz w:val="24"/>
          <w:szCs w:val="24"/>
          <w:lang w:val="en-US" w:eastAsia="zh-CN"/>
        </w:rPr>
        <w:t>F</w:t>
      </w:r>
      <w:r w:rsidR="00B602EC" w:rsidRPr="00FB3809">
        <w:rPr>
          <w:sz w:val="24"/>
          <w:szCs w:val="24"/>
          <w:lang w:val="en-US" w:eastAsia="zh-CN"/>
        </w:rPr>
        <w:t xml:space="preserve">or case 1, 2-1 or 2-2, the </w:t>
      </w:r>
      <w:r w:rsidR="00B602EC" w:rsidRPr="00FB3809">
        <w:rPr>
          <w:rFonts w:cs="Arial"/>
          <w:bCs/>
          <w:sz w:val="24"/>
          <w:szCs w:val="24"/>
          <w:lang w:eastAsia="zh-CN"/>
        </w:rPr>
        <w:t>Table 10.2-3/4 are used for all UEs</w:t>
      </w:r>
      <w:r w:rsidR="002A4320" w:rsidRPr="00FB3809">
        <w:rPr>
          <w:rFonts w:cs="Arial"/>
          <w:bCs/>
          <w:sz w:val="24"/>
          <w:szCs w:val="24"/>
          <w:lang w:eastAsia="zh-CN"/>
        </w:rPr>
        <w:t xml:space="preserve"> in one MBS group</w:t>
      </w:r>
    </w:p>
    <w:p w14:paraId="78DEFE01" w14:textId="5FFFF625" w:rsidR="002177EE" w:rsidRPr="004D7BCE" w:rsidRDefault="00000000" w:rsidP="002177EE">
      <w:pPr>
        <w:pStyle w:val="aff"/>
        <w:numPr>
          <w:ilvl w:val="1"/>
          <w:numId w:val="33"/>
        </w:numPr>
        <w:rPr>
          <w:rStyle w:val="afa"/>
          <w:b/>
          <w:bCs/>
          <w:color w:val="auto"/>
          <w:sz w:val="24"/>
          <w:szCs w:val="24"/>
          <w:u w:val="none"/>
        </w:rPr>
      </w:pPr>
      <w:hyperlink r:id="rId17" w:history="1">
        <w:r w:rsidR="002177EE" w:rsidRPr="001246F2">
          <w:rPr>
            <w:rStyle w:val="afa"/>
            <w:rFonts w:eastAsiaTheme="minorEastAsia"/>
            <w:b/>
            <w:i/>
            <w:iCs/>
            <w:sz w:val="22"/>
          </w:rPr>
          <w:t>Moderator Draft CR on issue 2-1</w:t>
        </w:r>
      </w:hyperlink>
      <w:r w:rsidR="002177EE">
        <w:rPr>
          <w:rStyle w:val="afa"/>
          <w:rFonts w:eastAsiaTheme="minorEastAsia"/>
          <w:b/>
          <w:i/>
          <w:iCs/>
          <w:sz w:val="22"/>
        </w:rPr>
        <w:t xml:space="preserve">_v001 </w:t>
      </w:r>
    </w:p>
    <w:p w14:paraId="2075800B" w14:textId="318AB009" w:rsidR="002177EE" w:rsidRPr="002177EE" w:rsidRDefault="000B0ECC" w:rsidP="004D7BCE">
      <w:pPr>
        <w:pStyle w:val="aff"/>
        <w:ind w:left="1440" w:firstLine="0"/>
        <w:rPr>
          <w:sz w:val="24"/>
          <w:szCs w:val="24"/>
          <w:lang w:eastAsia="zh-CN"/>
        </w:rPr>
      </w:pPr>
      <w:r>
        <w:rPr>
          <w:sz w:val="24"/>
          <w:szCs w:val="24"/>
          <w:lang w:eastAsia="zh-CN"/>
        </w:rPr>
        <w:t>New draft CR only differentiate the SPS index value.</w:t>
      </w:r>
    </w:p>
    <w:p w14:paraId="21FEE265" w14:textId="57EC3174" w:rsidR="00CA5FD5" w:rsidRDefault="00B602EC" w:rsidP="004D7BCE">
      <w:pPr>
        <w:pStyle w:val="aff"/>
        <w:numPr>
          <w:ilvl w:val="0"/>
          <w:numId w:val="34"/>
        </w:numPr>
        <w:rPr>
          <w:sz w:val="24"/>
          <w:szCs w:val="24"/>
          <w:lang w:val="en-US" w:eastAsia="zh-CN"/>
        </w:rPr>
      </w:pPr>
      <w:r>
        <w:rPr>
          <w:sz w:val="24"/>
          <w:szCs w:val="24"/>
          <w:lang w:val="en-US" w:eastAsia="zh-CN"/>
        </w:rPr>
        <w:t xml:space="preserve">For case 1 -&gt; </w:t>
      </w:r>
    </w:p>
    <w:p w14:paraId="1B322096" w14:textId="32799059" w:rsidR="00CA5FD5" w:rsidRPr="00CA5FD5" w:rsidRDefault="00CA5FD5" w:rsidP="00CA5FD5">
      <w:pPr>
        <w:pStyle w:val="aff"/>
        <w:numPr>
          <w:ilvl w:val="1"/>
          <w:numId w:val="34"/>
        </w:numPr>
        <w:rPr>
          <w:sz w:val="24"/>
          <w:szCs w:val="24"/>
          <w:lang w:val="en-US" w:eastAsia="zh-CN"/>
        </w:rPr>
      </w:pPr>
      <w:r w:rsidRPr="00B92AAE">
        <w:rPr>
          <w:rFonts w:cs="Arial"/>
          <w:bCs/>
          <w:sz w:val="24"/>
          <w:szCs w:val="24"/>
          <w:lang w:eastAsia="zh-CN"/>
        </w:rPr>
        <w:t>Table 10.2-</w:t>
      </w:r>
      <w:r>
        <w:rPr>
          <w:rFonts w:cs="Arial"/>
          <w:bCs/>
          <w:sz w:val="24"/>
          <w:szCs w:val="24"/>
          <w:lang w:eastAsia="zh-CN"/>
        </w:rPr>
        <w:t>1</w:t>
      </w:r>
      <w:r w:rsidRPr="00B92AAE">
        <w:rPr>
          <w:rFonts w:cs="Arial"/>
          <w:bCs/>
          <w:sz w:val="24"/>
          <w:szCs w:val="24"/>
          <w:lang w:eastAsia="zh-CN"/>
        </w:rPr>
        <w:t>/</w:t>
      </w:r>
      <w:r>
        <w:rPr>
          <w:rFonts w:cs="Arial"/>
          <w:bCs/>
          <w:sz w:val="24"/>
          <w:szCs w:val="24"/>
          <w:lang w:eastAsia="zh-CN"/>
        </w:rPr>
        <w:t xml:space="preserve">2 used for all UEs (including UE 1) </w:t>
      </w:r>
      <w:r>
        <w:rPr>
          <w:rFonts w:cs="Arial" w:hint="eastAsia"/>
          <w:bCs/>
          <w:sz w:val="24"/>
          <w:szCs w:val="24"/>
          <w:lang w:eastAsia="zh-CN"/>
        </w:rPr>
        <w:t>if</w:t>
      </w:r>
      <w:r>
        <w:rPr>
          <w:rFonts w:cs="Arial"/>
          <w:bCs/>
          <w:sz w:val="24"/>
          <w:szCs w:val="24"/>
          <w:lang w:eastAsia="zh-CN"/>
        </w:rPr>
        <w:t xml:space="preserve"> </w:t>
      </w:r>
      <w:r w:rsidRPr="00B92AAE">
        <w:rPr>
          <w:rFonts w:eastAsiaTheme="minorEastAsia"/>
          <w:sz w:val="24"/>
          <w:szCs w:val="24"/>
        </w:rPr>
        <w:t>SPS index is zero</w:t>
      </w:r>
    </w:p>
    <w:p w14:paraId="4EC15DA4" w14:textId="3F4E9B23" w:rsidR="004D7BCE" w:rsidRDefault="00CA5FD5" w:rsidP="00CA5FD5">
      <w:pPr>
        <w:pStyle w:val="aff"/>
        <w:numPr>
          <w:ilvl w:val="1"/>
          <w:numId w:val="34"/>
        </w:numPr>
        <w:rPr>
          <w:sz w:val="24"/>
          <w:szCs w:val="24"/>
          <w:lang w:val="en-US" w:eastAsia="zh-CN"/>
        </w:rPr>
      </w:pPr>
      <w:r w:rsidRPr="00B92AAE">
        <w:rPr>
          <w:rFonts w:cs="Arial"/>
          <w:bCs/>
          <w:sz w:val="24"/>
          <w:szCs w:val="24"/>
          <w:lang w:eastAsia="zh-CN"/>
        </w:rPr>
        <w:t>Table 10.2-</w:t>
      </w:r>
      <w:r>
        <w:rPr>
          <w:rFonts w:cs="Arial"/>
          <w:bCs/>
          <w:sz w:val="24"/>
          <w:szCs w:val="24"/>
          <w:lang w:eastAsia="zh-CN"/>
        </w:rPr>
        <w:t>3</w:t>
      </w:r>
      <w:r w:rsidRPr="00B92AAE">
        <w:rPr>
          <w:rFonts w:cs="Arial"/>
          <w:bCs/>
          <w:sz w:val="24"/>
          <w:szCs w:val="24"/>
          <w:lang w:eastAsia="zh-CN"/>
        </w:rPr>
        <w:t>/</w:t>
      </w:r>
      <w:r>
        <w:rPr>
          <w:rFonts w:cs="Arial"/>
          <w:bCs/>
          <w:sz w:val="24"/>
          <w:szCs w:val="24"/>
          <w:lang w:eastAsia="zh-CN"/>
        </w:rPr>
        <w:t xml:space="preserve">4 used for all UEs (including UE 1) </w:t>
      </w:r>
      <w:r>
        <w:rPr>
          <w:rFonts w:cs="Arial" w:hint="eastAsia"/>
          <w:bCs/>
          <w:sz w:val="24"/>
          <w:szCs w:val="24"/>
          <w:lang w:eastAsia="zh-CN"/>
        </w:rPr>
        <w:t>if</w:t>
      </w:r>
      <w:r>
        <w:rPr>
          <w:rFonts w:cs="Arial"/>
          <w:bCs/>
          <w:sz w:val="24"/>
          <w:szCs w:val="24"/>
          <w:lang w:eastAsia="zh-CN"/>
        </w:rPr>
        <w:t xml:space="preserve"> </w:t>
      </w:r>
      <w:r w:rsidRPr="00B92AAE">
        <w:rPr>
          <w:rFonts w:eastAsiaTheme="minorEastAsia"/>
          <w:sz w:val="24"/>
          <w:szCs w:val="24"/>
        </w:rPr>
        <w:t xml:space="preserve">SPS index is </w:t>
      </w:r>
      <w:r>
        <w:rPr>
          <w:rFonts w:eastAsiaTheme="minorEastAsia" w:hint="eastAsia"/>
          <w:sz w:val="24"/>
          <w:szCs w:val="24"/>
          <w:lang w:eastAsia="zh-CN"/>
        </w:rPr>
        <w:t>not</w:t>
      </w:r>
      <w:r>
        <w:rPr>
          <w:rFonts w:eastAsiaTheme="minorEastAsia"/>
          <w:sz w:val="24"/>
          <w:szCs w:val="24"/>
        </w:rPr>
        <w:t xml:space="preserve"> </w:t>
      </w:r>
      <w:r w:rsidRPr="00B92AAE">
        <w:rPr>
          <w:rFonts w:eastAsiaTheme="minorEastAsia"/>
          <w:sz w:val="24"/>
          <w:szCs w:val="24"/>
        </w:rPr>
        <w:t>zero</w:t>
      </w:r>
    </w:p>
    <w:p w14:paraId="255D724F" w14:textId="03E44060" w:rsidR="000B0ECC" w:rsidRDefault="000B0ECC" w:rsidP="004D7BCE">
      <w:pPr>
        <w:pStyle w:val="aff"/>
        <w:numPr>
          <w:ilvl w:val="0"/>
          <w:numId w:val="34"/>
        </w:numPr>
        <w:rPr>
          <w:sz w:val="24"/>
          <w:szCs w:val="24"/>
          <w:lang w:val="en-US" w:eastAsia="zh-CN"/>
        </w:rPr>
      </w:pPr>
      <w:r>
        <w:rPr>
          <w:sz w:val="24"/>
          <w:szCs w:val="24"/>
          <w:lang w:val="en-US" w:eastAsia="zh-CN"/>
        </w:rPr>
        <w:t>For case 2-1 -&gt;</w:t>
      </w:r>
      <w:r w:rsidRPr="000B0ECC">
        <w:rPr>
          <w:rFonts w:cs="Arial"/>
          <w:bCs/>
          <w:sz w:val="24"/>
          <w:szCs w:val="24"/>
          <w:lang w:eastAsia="zh-CN"/>
        </w:rPr>
        <w:t xml:space="preserve"> </w:t>
      </w:r>
      <w:r w:rsidRPr="00B92AAE">
        <w:rPr>
          <w:rFonts w:cs="Arial"/>
          <w:bCs/>
          <w:sz w:val="24"/>
          <w:szCs w:val="24"/>
          <w:lang w:eastAsia="zh-CN"/>
        </w:rPr>
        <w:t>Table 10.2-</w:t>
      </w:r>
      <w:r>
        <w:rPr>
          <w:rFonts w:cs="Arial"/>
          <w:bCs/>
          <w:sz w:val="24"/>
          <w:szCs w:val="24"/>
          <w:lang w:eastAsia="zh-CN"/>
        </w:rPr>
        <w:t>1</w:t>
      </w:r>
      <w:r w:rsidRPr="00B92AAE">
        <w:rPr>
          <w:rFonts w:cs="Arial"/>
          <w:bCs/>
          <w:sz w:val="24"/>
          <w:szCs w:val="24"/>
          <w:lang w:eastAsia="zh-CN"/>
        </w:rPr>
        <w:t>/</w:t>
      </w:r>
      <w:r>
        <w:rPr>
          <w:rFonts w:cs="Arial"/>
          <w:bCs/>
          <w:sz w:val="24"/>
          <w:szCs w:val="24"/>
          <w:lang w:eastAsia="zh-CN"/>
        </w:rPr>
        <w:t xml:space="preserve">2 used for UE 1, </w:t>
      </w:r>
      <w:r w:rsidRPr="000B0ECC">
        <w:rPr>
          <w:rFonts w:cs="Arial"/>
          <w:bCs/>
          <w:sz w:val="24"/>
          <w:szCs w:val="24"/>
          <w:lang w:eastAsia="zh-CN"/>
        </w:rPr>
        <w:t xml:space="preserve"> </w:t>
      </w:r>
      <w:r w:rsidRPr="00B92AAE">
        <w:rPr>
          <w:rFonts w:cs="Arial"/>
          <w:bCs/>
          <w:sz w:val="24"/>
          <w:szCs w:val="24"/>
          <w:lang w:eastAsia="zh-CN"/>
        </w:rPr>
        <w:t>Table 10.2-</w:t>
      </w:r>
      <w:r>
        <w:rPr>
          <w:rFonts w:cs="Arial"/>
          <w:bCs/>
          <w:sz w:val="24"/>
          <w:szCs w:val="24"/>
          <w:lang w:eastAsia="zh-CN"/>
        </w:rPr>
        <w:t>3</w:t>
      </w:r>
      <w:r w:rsidRPr="00B92AAE">
        <w:rPr>
          <w:rFonts w:cs="Arial"/>
          <w:bCs/>
          <w:sz w:val="24"/>
          <w:szCs w:val="24"/>
          <w:lang w:eastAsia="zh-CN"/>
        </w:rPr>
        <w:t>/</w:t>
      </w:r>
      <w:r>
        <w:rPr>
          <w:rFonts w:cs="Arial"/>
          <w:bCs/>
          <w:sz w:val="24"/>
          <w:szCs w:val="24"/>
          <w:lang w:eastAsia="zh-CN"/>
        </w:rPr>
        <w:t>4 used for other UEs</w:t>
      </w:r>
    </w:p>
    <w:p w14:paraId="3809E195" w14:textId="38665DD8" w:rsidR="00B92AAE" w:rsidRPr="000A447D" w:rsidRDefault="000B0ECC" w:rsidP="000F1ABB">
      <w:pPr>
        <w:pStyle w:val="aff"/>
        <w:numPr>
          <w:ilvl w:val="0"/>
          <w:numId w:val="34"/>
        </w:numPr>
        <w:rPr>
          <w:sz w:val="24"/>
          <w:szCs w:val="24"/>
          <w:lang w:val="en-US" w:eastAsia="zh-CN"/>
        </w:rPr>
      </w:pPr>
      <w:r>
        <w:rPr>
          <w:sz w:val="24"/>
          <w:szCs w:val="24"/>
          <w:lang w:val="en-US" w:eastAsia="zh-CN"/>
        </w:rPr>
        <w:t>For case 2-2 -</w:t>
      </w:r>
      <w:r>
        <w:rPr>
          <w:rFonts w:hint="eastAsia"/>
          <w:sz w:val="24"/>
          <w:szCs w:val="24"/>
          <w:lang w:val="en-US" w:eastAsia="zh-CN"/>
        </w:rPr>
        <w:t>&gt;</w:t>
      </w:r>
      <w:r>
        <w:rPr>
          <w:sz w:val="24"/>
          <w:szCs w:val="24"/>
          <w:lang w:val="en-US" w:eastAsia="zh-CN"/>
        </w:rPr>
        <w:t xml:space="preserve"> </w:t>
      </w:r>
      <w:r w:rsidR="00CA5FD5" w:rsidRPr="00B92AAE">
        <w:rPr>
          <w:rFonts w:cs="Arial"/>
          <w:bCs/>
          <w:sz w:val="24"/>
          <w:szCs w:val="24"/>
          <w:lang w:eastAsia="zh-CN"/>
        </w:rPr>
        <w:t>Table 10.2-</w:t>
      </w:r>
      <w:r w:rsidR="00CA5FD5">
        <w:rPr>
          <w:rFonts w:cs="Arial"/>
          <w:bCs/>
          <w:sz w:val="24"/>
          <w:szCs w:val="24"/>
          <w:lang w:eastAsia="zh-CN"/>
        </w:rPr>
        <w:t>3</w:t>
      </w:r>
      <w:r w:rsidR="00CA5FD5" w:rsidRPr="00B92AAE">
        <w:rPr>
          <w:rFonts w:cs="Arial"/>
          <w:bCs/>
          <w:sz w:val="24"/>
          <w:szCs w:val="24"/>
          <w:lang w:eastAsia="zh-CN"/>
        </w:rPr>
        <w:t>/</w:t>
      </w:r>
      <w:r w:rsidR="00CA5FD5">
        <w:rPr>
          <w:rFonts w:cs="Arial"/>
          <w:bCs/>
          <w:sz w:val="24"/>
          <w:szCs w:val="24"/>
          <w:lang w:eastAsia="zh-CN"/>
        </w:rPr>
        <w:t>4 used for all UEs (including UE 1)</w:t>
      </w:r>
    </w:p>
    <w:p w14:paraId="2E2D03B9" w14:textId="77777777" w:rsidR="00B92AAE" w:rsidRDefault="00B92AAE" w:rsidP="000F1ABB">
      <w:pPr>
        <w:rPr>
          <w:rFonts w:eastAsiaTheme="minorEastAsia"/>
        </w:rPr>
      </w:pPr>
    </w:p>
    <w:p w14:paraId="56664692" w14:textId="77777777" w:rsidR="000F1ABB" w:rsidRDefault="000F1ABB" w:rsidP="000F1ABB">
      <w:pPr>
        <w:rPr>
          <w:rFonts w:eastAsiaTheme="minorEastAsia"/>
        </w:rPr>
      </w:pPr>
    </w:p>
    <w:p w14:paraId="2CAE237C" w14:textId="77777777" w:rsidR="000F1ABB" w:rsidRDefault="000F1ABB" w:rsidP="000F1ABB">
      <w:pPr>
        <w:rPr>
          <w:rFonts w:eastAsiaTheme="minorEastAsia"/>
        </w:rPr>
      </w:pPr>
    </w:p>
    <w:p w14:paraId="2F941AB9" w14:textId="2197E241" w:rsidR="000F1ABB" w:rsidRDefault="004F33CA" w:rsidP="000F1ABB">
      <w:pPr>
        <w:pStyle w:val="40"/>
        <w:numPr>
          <w:ilvl w:val="0"/>
          <w:numId w:val="0"/>
        </w:numPr>
        <w:ind w:left="720" w:hanging="720"/>
        <w:rPr>
          <w:szCs w:val="20"/>
          <w:lang w:val="en-GB" w:eastAsia="zh-CN"/>
        </w:rPr>
      </w:pPr>
      <w:r>
        <w:rPr>
          <w:szCs w:val="20"/>
          <w:lang w:val="en-GB" w:eastAsia="zh-CN"/>
        </w:rPr>
        <w:t>Question</w:t>
      </w:r>
      <w:r w:rsidR="000F1ABB">
        <w:rPr>
          <w:szCs w:val="20"/>
          <w:lang w:val="en-GB" w:eastAsia="zh-CN"/>
        </w:rPr>
        <w:t xml:space="preserve"> 2.</w:t>
      </w:r>
      <w:r>
        <w:rPr>
          <w:szCs w:val="20"/>
          <w:lang w:val="en-GB" w:eastAsia="zh-CN"/>
        </w:rPr>
        <w:t>1</w:t>
      </w:r>
      <w:r w:rsidR="000F1ABB">
        <w:rPr>
          <w:szCs w:val="20"/>
          <w:lang w:val="en-GB" w:eastAsia="zh-CN"/>
        </w:rPr>
        <w:t>.2</w:t>
      </w:r>
    </w:p>
    <w:p w14:paraId="5ACFAA42" w14:textId="72CDDBAA" w:rsidR="004F33CA" w:rsidRDefault="004F33CA" w:rsidP="000B2FBD">
      <w:pPr>
        <w:pStyle w:val="aff"/>
        <w:numPr>
          <w:ilvl w:val="0"/>
          <w:numId w:val="36"/>
        </w:numPr>
        <w:rPr>
          <w:b/>
          <w:bCs/>
          <w:sz w:val="24"/>
          <w:szCs w:val="24"/>
        </w:rPr>
      </w:pPr>
      <w:r w:rsidRPr="004F33CA">
        <w:rPr>
          <w:b/>
          <w:bCs/>
          <w:sz w:val="24"/>
          <w:szCs w:val="24"/>
        </w:rPr>
        <w:t>Does a CR is needed to address the two activation/deactivation DCIs in Case 2-2? (</w:t>
      </w:r>
      <w:r w:rsidRPr="004F33CA">
        <w:rPr>
          <w:rFonts w:cs="Arial"/>
          <w:b/>
          <w:bCs/>
          <w:sz w:val="24"/>
          <w:szCs w:val="24"/>
          <w:lang w:eastAsia="zh-CN"/>
        </w:rPr>
        <w:t xml:space="preserve">At least one UE have a single multicast configuration with </w:t>
      </w:r>
      <w:r w:rsidRPr="004F33CA">
        <w:rPr>
          <w:rFonts w:eastAsiaTheme="minorEastAsia"/>
          <w:b/>
          <w:bCs/>
          <w:sz w:val="24"/>
          <w:szCs w:val="24"/>
        </w:rPr>
        <w:t>SPS index equals to non-zero</w:t>
      </w:r>
      <w:r w:rsidRPr="004F33CA">
        <w:rPr>
          <w:rFonts w:cs="Arial"/>
          <w:b/>
          <w:bCs/>
          <w:sz w:val="24"/>
          <w:szCs w:val="24"/>
          <w:lang w:eastAsia="zh-CN"/>
        </w:rPr>
        <w:t>, and other UEs have additional multicast or unicast SPS configurations</w:t>
      </w:r>
      <w:r w:rsidRPr="004F33CA">
        <w:rPr>
          <w:b/>
          <w:bCs/>
          <w:sz w:val="24"/>
          <w:szCs w:val="24"/>
        </w:rPr>
        <w:t>)</w:t>
      </w:r>
    </w:p>
    <w:p w14:paraId="5E710CA1" w14:textId="21D888F4" w:rsidR="004F33CA" w:rsidRDefault="004F33CA" w:rsidP="000B2FBD">
      <w:pPr>
        <w:pStyle w:val="aff"/>
        <w:numPr>
          <w:ilvl w:val="0"/>
          <w:numId w:val="36"/>
        </w:numPr>
        <w:rPr>
          <w:b/>
          <w:bCs/>
          <w:sz w:val="24"/>
          <w:szCs w:val="24"/>
        </w:rPr>
      </w:pPr>
      <w:r>
        <w:rPr>
          <w:b/>
          <w:bCs/>
          <w:sz w:val="24"/>
          <w:szCs w:val="24"/>
        </w:rPr>
        <w:t xml:space="preserve">If the answer is Yes, which </w:t>
      </w:r>
      <w:r w:rsidR="00DC35E4">
        <w:rPr>
          <w:b/>
          <w:bCs/>
          <w:sz w:val="24"/>
          <w:szCs w:val="24"/>
        </w:rPr>
        <w:t>is your preferred draft CR?</w:t>
      </w:r>
    </w:p>
    <w:p w14:paraId="0B0AC11A" w14:textId="70491F01" w:rsidR="00DC35E4" w:rsidRPr="00DC35E4" w:rsidRDefault="00000000" w:rsidP="000B2FBD">
      <w:pPr>
        <w:pStyle w:val="aff"/>
        <w:numPr>
          <w:ilvl w:val="1"/>
          <w:numId w:val="36"/>
        </w:numPr>
        <w:rPr>
          <w:rStyle w:val="afa"/>
          <w:b/>
          <w:bCs/>
          <w:color w:val="auto"/>
          <w:sz w:val="24"/>
          <w:szCs w:val="24"/>
          <w:u w:val="none"/>
        </w:rPr>
      </w:pPr>
      <w:hyperlink r:id="rId18" w:history="1">
        <w:r w:rsidR="00DC35E4" w:rsidRPr="001246F2">
          <w:rPr>
            <w:rStyle w:val="afa"/>
            <w:rFonts w:eastAsiaTheme="minorEastAsia"/>
            <w:b/>
            <w:i/>
            <w:iCs/>
            <w:sz w:val="22"/>
          </w:rPr>
          <w:t>Moderator Draft CR on issue 2-1</w:t>
        </w:r>
      </w:hyperlink>
      <w:r w:rsidR="00DC35E4">
        <w:rPr>
          <w:rStyle w:val="afa"/>
          <w:rFonts w:eastAsiaTheme="minorEastAsia"/>
          <w:b/>
          <w:i/>
          <w:iCs/>
          <w:sz w:val="22"/>
        </w:rPr>
        <w:t>_v000</w:t>
      </w:r>
    </w:p>
    <w:p w14:paraId="403766CB" w14:textId="616F7538" w:rsidR="00DC35E4" w:rsidRPr="004F33CA" w:rsidRDefault="00000000" w:rsidP="000B2FBD">
      <w:pPr>
        <w:pStyle w:val="aff"/>
        <w:numPr>
          <w:ilvl w:val="1"/>
          <w:numId w:val="36"/>
        </w:numPr>
        <w:rPr>
          <w:b/>
          <w:bCs/>
          <w:sz w:val="24"/>
          <w:szCs w:val="24"/>
        </w:rPr>
      </w:pPr>
      <w:hyperlink r:id="rId19" w:history="1">
        <w:r w:rsidR="00DC35E4" w:rsidRPr="001246F2">
          <w:rPr>
            <w:rStyle w:val="afa"/>
            <w:rFonts w:eastAsiaTheme="minorEastAsia"/>
            <w:b/>
            <w:i/>
            <w:iCs/>
            <w:sz w:val="22"/>
          </w:rPr>
          <w:t>Moderator Draft CR on issue 2-1</w:t>
        </w:r>
      </w:hyperlink>
      <w:r w:rsidR="00DC35E4">
        <w:rPr>
          <w:rStyle w:val="afa"/>
          <w:rFonts w:eastAsiaTheme="minorEastAsia"/>
          <w:b/>
          <w:i/>
          <w:iCs/>
          <w:sz w:val="22"/>
        </w:rPr>
        <w:t>_v001</w:t>
      </w:r>
    </w:p>
    <w:p w14:paraId="15804166" w14:textId="77777777" w:rsidR="000F1ABB" w:rsidRPr="00EC6B0E" w:rsidRDefault="000F1ABB" w:rsidP="000F1ABB"/>
    <w:p w14:paraId="7459A2D2" w14:textId="77777777" w:rsidR="000F1ABB" w:rsidRDefault="000F1ABB" w:rsidP="000F1ABB">
      <w:pPr>
        <w:rPr>
          <w:rFonts w:eastAsiaTheme="minorEastAsia"/>
        </w:rPr>
      </w:pPr>
    </w:p>
    <w:p w14:paraId="2DC8380B" w14:textId="77777777" w:rsidR="000F1ABB" w:rsidRDefault="000F1ABB" w:rsidP="000F1ABB">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0F1ABB" w:rsidRPr="00DB5EAF" w14:paraId="71B5846A" w14:textId="77777777" w:rsidTr="003F7B67">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51ACB3F" w14:textId="77777777" w:rsidR="000F1ABB" w:rsidRPr="00FD2B71" w:rsidRDefault="000F1ABB" w:rsidP="00283565">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1FF41425" w14:textId="77777777" w:rsidR="000F1ABB" w:rsidRPr="00FD2B71" w:rsidRDefault="000F1ABB" w:rsidP="00283565">
            <w:pPr>
              <w:rPr>
                <w:rFonts w:eastAsiaTheme="minorEastAsia"/>
                <w:b/>
                <w:bCs/>
              </w:rPr>
            </w:pPr>
            <w:r>
              <w:rPr>
                <w:rFonts w:eastAsiaTheme="minorEastAsia"/>
                <w:b/>
                <w:bCs/>
              </w:rPr>
              <w:t>C</w:t>
            </w:r>
            <w:r w:rsidRPr="00FD2B71">
              <w:rPr>
                <w:rFonts w:eastAsiaTheme="minorEastAsia"/>
                <w:b/>
                <w:bCs/>
              </w:rPr>
              <w:t>omments</w:t>
            </w:r>
          </w:p>
        </w:tc>
      </w:tr>
      <w:tr w:rsidR="000F1ABB" w:rsidRPr="00DB5EAF" w14:paraId="0AAD65FE"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5BA5C074" w14:textId="147521F6" w:rsidR="000F1ABB" w:rsidRPr="00DB5EAF" w:rsidRDefault="00283565" w:rsidP="00283565">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00D51C5A" w14:textId="00E94CCA" w:rsidR="000F1ABB" w:rsidRPr="00DB5EAF" w:rsidRDefault="00283565" w:rsidP="00283565">
            <w:pPr>
              <w:rPr>
                <w:rFonts w:eastAsiaTheme="minorEastAsia"/>
              </w:rPr>
            </w:pPr>
            <w:r>
              <w:rPr>
                <w:rFonts w:eastAsiaTheme="minorEastAsia"/>
              </w:rPr>
              <w:t>There is no CR is needed to address case 2. First</w:t>
            </w:r>
            <w:r w:rsidR="00E01F91">
              <w:rPr>
                <w:rFonts w:eastAsiaTheme="minorEastAsia"/>
              </w:rPr>
              <w:t>ly</w:t>
            </w:r>
            <w:r>
              <w:rPr>
                <w:rFonts w:eastAsiaTheme="minorEastAsia"/>
              </w:rPr>
              <w:t xml:space="preserve">, we think case 2 is not a typical case. secondly, even if case 2 exists, it is SPS, PDCCH overload </w:t>
            </w:r>
            <w:r w:rsidR="00E01F91">
              <w:rPr>
                <w:rFonts w:eastAsiaTheme="minorEastAsia"/>
              </w:rPr>
              <w:t xml:space="preserve">has been drastically </w:t>
            </w:r>
            <w:r>
              <w:rPr>
                <w:rFonts w:eastAsiaTheme="minorEastAsia"/>
              </w:rPr>
              <w:t>reduced comparing with DG scheduling. The two DCI format</w:t>
            </w:r>
            <w:r w:rsidR="00E01F91">
              <w:rPr>
                <w:rFonts w:eastAsiaTheme="minorEastAsia"/>
              </w:rPr>
              <w:t>s</w:t>
            </w:r>
            <w:r>
              <w:rPr>
                <w:rFonts w:eastAsiaTheme="minorEastAsia"/>
              </w:rPr>
              <w:t xml:space="preserve"> for UE</w:t>
            </w:r>
            <w:r w:rsidR="00E01F91">
              <w:rPr>
                <w:rFonts w:eastAsiaTheme="minorEastAsia"/>
              </w:rPr>
              <w:t>s</w:t>
            </w:r>
            <w:r>
              <w:rPr>
                <w:rFonts w:eastAsiaTheme="minorEastAsia"/>
              </w:rPr>
              <w:t xml:space="preserve"> with single multicast and UE</w:t>
            </w:r>
            <w:r w:rsidR="00E01F91">
              <w:rPr>
                <w:rFonts w:eastAsiaTheme="minorEastAsia"/>
              </w:rPr>
              <w:t>s</w:t>
            </w:r>
            <w:r>
              <w:rPr>
                <w:rFonts w:eastAsiaTheme="minorEastAsia"/>
              </w:rPr>
              <w:t xml:space="preserve"> with more than one SPS can be transmitted in different symbols/slots. There is no PDCCH overhead/blocking issue.</w:t>
            </w:r>
            <w:r w:rsidR="00E01F91">
              <w:rPr>
                <w:rFonts w:eastAsiaTheme="minorEastAsia"/>
              </w:rPr>
              <w:t xml:space="preserve"> To say the least, if gNB can’t send two PDCCH to activate the SPS PDSCH for the two types UEs before the transmission of SPS PDSCH in first period, gNB can send the second PDCCH before the transmission of SPS PDSCH in next period. gNB can use DG scheduling to transmit the TB</w:t>
            </w:r>
            <w:r w:rsidR="0087296A">
              <w:rPr>
                <w:rFonts w:eastAsiaTheme="minorEastAsia"/>
              </w:rPr>
              <w:t xml:space="preserve"> (in the first period)</w:t>
            </w:r>
            <w:r w:rsidR="00E01F91">
              <w:rPr>
                <w:rFonts w:eastAsiaTheme="minorEastAsia"/>
              </w:rPr>
              <w:t xml:space="preserve"> for the UEs not detecting the activation DCI. </w:t>
            </w:r>
            <w:r w:rsidR="0087296A">
              <w:rPr>
                <w:rFonts w:eastAsiaTheme="minorEastAsia"/>
              </w:rPr>
              <w:t>Anyway, this is not an essential issue. We can not support to change the spec at this stage.</w:t>
            </w:r>
          </w:p>
        </w:tc>
      </w:tr>
      <w:tr w:rsidR="000F1ABB" w:rsidRPr="00DB5EAF" w14:paraId="359CAF22"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392E64B7" w14:textId="0BF86B03" w:rsidR="000F1ABB" w:rsidRPr="00DB5EAF" w:rsidRDefault="00EA4362" w:rsidP="00283565">
            <w:pPr>
              <w:rPr>
                <w:rFonts w:eastAsiaTheme="minorEastAsia"/>
              </w:rPr>
            </w:pPr>
            <w:r>
              <w:rPr>
                <w:rFonts w:eastAsiaTheme="minorEastAsia"/>
              </w:rPr>
              <w:t>Apple</w:t>
            </w:r>
          </w:p>
        </w:tc>
        <w:tc>
          <w:tcPr>
            <w:tcW w:w="12544" w:type="dxa"/>
            <w:tcBorders>
              <w:top w:val="single" w:sz="4" w:space="0" w:color="auto"/>
              <w:left w:val="single" w:sz="4" w:space="0" w:color="auto"/>
              <w:bottom w:val="single" w:sz="4" w:space="0" w:color="auto"/>
              <w:right w:val="single" w:sz="4" w:space="0" w:color="auto"/>
            </w:tcBorders>
          </w:tcPr>
          <w:p w14:paraId="1B1B1F36" w14:textId="77777777" w:rsidR="000F1ABB" w:rsidRDefault="00EA4362" w:rsidP="00283565">
            <w:pPr>
              <w:rPr>
                <w:rFonts w:eastAsiaTheme="minorEastAsia"/>
              </w:rPr>
            </w:pPr>
            <w:r>
              <w:rPr>
                <w:rFonts w:eastAsiaTheme="minorEastAsia"/>
              </w:rPr>
              <w:t>We think the CR is needed, and original CR a. is preferred.</w:t>
            </w:r>
          </w:p>
          <w:p w14:paraId="43DAA299" w14:textId="047CAAE9" w:rsidR="00EA4362" w:rsidRPr="00DB5EAF" w:rsidRDefault="00EA4362" w:rsidP="00283565">
            <w:pPr>
              <w:rPr>
                <w:rFonts w:eastAsiaTheme="minorEastAsia"/>
              </w:rPr>
            </w:pPr>
            <w:r>
              <w:rPr>
                <w:rFonts w:eastAsiaTheme="minorEastAsia"/>
              </w:rPr>
              <w:t>gNB send two PDCCHs to active different UEs, this seems impossible. The SPS is activated by the activation DCI and the first PDSCH is scheduled at the same time.</w:t>
            </w:r>
          </w:p>
        </w:tc>
      </w:tr>
      <w:tr w:rsidR="000F1ABB" w:rsidRPr="00DB5EAF" w14:paraId="37EA17D1"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56F7863D" w14:textId="676BECC5" w:rsidR="000F1ABB" w:rsidRPr="00DB5EAF" w:rsidRDefault="001E4D7A" w:rsidP="00283565">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63460985" w14:textId="77777777" w:rsidR="00A22996" w:rsidRDefault="003F2160" w:rsidP="00D7361F">
            <w:pPr>
              <w:rPr>
                <w:rFonts w:eastAsiaTheme="minorEastAsia"/>
              </w:rPr>
            </w:pPr>
            <w:r>
              <w:rPr>
                <w:rFonts w:eastAsiaTheme="minorEastAsia"/>
              </w:rPr>
              <w:t>We prefer no CR</w:t>
            </w:r>
            <w:r w:rsidR="00D7361F">
              <w:rPr>
                <w:rFonts w:eastAsiaTheme="minorEastAsia"/>
              </w:rPr>
              <w:t xml:space="preserve"> </w:t>
            </w:r>
            <w:r w:rsidR="00A22996">
              <w:rPr>
                <w:rFonts w:eastAsiaTheme="minorEastAsia"/>
              </w:rPr>
              <w:t xml:space="preserve">to address Case 2 </w:t>
            </w:r>
            <w:r w:rsidR="00D7361F">
              <w:rPr>
                <w:rFonts w:eastAsiaTheme="minorEastAsia"/>
              </w:rPr>
              <w:t xml:space="preserve">and </w:t>
            </w:r>
            <w:r w:rsidR="00427DE7">
              <w:rPr>
                <w:rFonts w:eastAsiaTheme="minorEastAsia"/>
              </w:rPr>
              <w:t>let gNB avoid the confusion</w:t>
            </w:r>
            <w:r w:rsidR="00D7361F">
              <w:rPr>
                <w:rFonts w:eastAsiaTheme="minorEastAsia"/>
              </w:rPr>
              <w:t xml:space="preserve">. </w:t>
            </w:r>
          </w:p>
          <w:p w14:paraId="70E5B8A9" w14:textId="67DB4DD6" w:rsidR="000F1ABB" w:rsidRPr="00DB5EAF" w:rsidRDefault="00D7361F" w:rsidP="00D7361F">
            <w:pPr>
              <w:rPr>
                <w:rFonts w:eastAsiaTheme="minorEastAsia"/>
              </w:rPr>
            </w:pPr>
            <w:r>
              <w:rPr>
                <w:rFonts w:eastAsiaTheme="minorEastAsia"/>
              </w:rPr>
              <w:t>B</w:t>
            </w:r>
            <w:r w:rsidR="003F2160">
              <w:rPr>
                <w:rFonts w:eastAsiaTheme="minorEastAsia"/>
              </w:rPr>
              <w:t xml:space="preserve">ut if majority companies </w:t>
            </w:r>
            <w:r>
              <w:rPr>
                <w:rFonts w:eastAsiaTheme="minorEastAsia"/>
              </w:rPr>
              <w:t>think CR is needed, we can be fine with</w:t>
            </w:r>
            <w:r w:rsidR="001822A2">
              <w:rPr>
                <w:rFonts w:eastAsiaTheme="minorEastAsia"/>
              </w:rPr>
              <w:t xml:space="preserve"> 2-1 001.</w:t>
            </w:r>
          </w:p>
        </w:tc>
      </w:tr>
      <w:tr w:rsidR="000F1ABB" w:rsidRPr="00DB5EAF" w14:paraId="027E51F4"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2AA08079" w14:textId="5E27D891" w:rsidR="000F1ABB" w:rsidRPr="00DB5EAF" w:rsidRDefault="0079669D" w:rsidP="00283565">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6A6D69BC" w14:textId="3AB12434" w:rsidR="000F1ABB" w:rsidRPr="0079669D" w:rsidRDefault="0079669D" w:rsidP="0079669D">
            <w:pPr>
              <w:pStyle w:val="aff"/>
              <w:numPr>
                <w:ilvl w:val="0"/>
                <w:numId w:val="38"/>
              </w:numPr>
              <w:rPr>
                <w:rFonts w:eastAsiaTheme="minorEastAsia"/>
              </w:rPr>
            </w:pPr>
            <w:r>
              <w:rPr>
                <w:rFonts w:eastAsiaTheme="minorEastAsia"/>
              </w:rPr>
              <w:t xml:space="preserve"> Yes a CR is needed</w:t>
            </w:r>
            <w:r>
              <w:rPr>
                <w:rFonts w:eastAsiaTheme="minorEastAsia"/>
              </w:rPr>
              <w:br/>
              <w:t>2)   Slight preference for 2-1 001 … but will support majority view.</w:t>
            </w:r>
          </w:p>
        </w:tc>
      </w:tr>
      <w:tr w:rsidR="008061C4" w:rsidRPr="00DB5EAF" w14:paraId="0178BB49"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46FFFE29" w14:textId="7E530206" w:rsidR="008061C4" w:rsidRDefault="008061C4" w:rsidP="00283565">
            <w:pPr>
              <w:rPr>
                <w:rFonts w:eastAsiaTheme="minorEastAsia"/>
              </w:rPr>
            </w:pPr>
            <w:r>
              <w:rPr>
                <w:rFonts w:eastAsiaTheme="minorEastAsia"/>
              </w:rPr>
              <w:t>Huawei, HiSilicon</w:t>
            </w:r>
          </w:p>
        </w:tc>
        <w:tc>
          <w:tcPr>
            <w:tcW w:w="12544" w:type="dxa"/>
            <w:tcBorders>
              <w:top w:val="single" w:sz="4" w:space="0" w:color="auto"/>
              <w:left w:val="single" w:sz="4" w:space="0" w:color="auto"/>
              <w:bottom w:val="single" w:sz="4" w:space="0" w:color="auto"/>
              <w:right w:val="single" w:sz="4" w:space="0" w:color="auto"/>
            </w:tcBorders>
          </w:tcPr>
          <w:p w14:paraId="0A2E85D9" w14:textId="5B234351" w:rsidR="008061C4" w:rsidRDefault="008061C4" w:rsidP="008061C4">
            <w:pPr>
              <w:rPr>
                <w:rFonts w:eastAsiaTheme="minorEastAsia"/>
              </w:rPr>
            </w:pPr>
            <w:r>
              <w:rPr>
                <w:rFonts w:eastAsiaTheme="minorEastAsia"/>
              </w:rPr>
              <w:t>We all see the issue that the index could be non-zero though a list is configured with only a single SPS configuration, f</w:t>
            </w:r>
            <w:r w:rsidRPr="008061C4">
              <w:rPr>
                <w:rFonts w:eastAsiaTheme="minorEastAsia"/>
              </w:rPr>
              <w:t>irstly we don’t accept the other workaround solution such as two PDCCHs which is totally unnecessary.</w:t>
            </w:r>
          </w:p>
          <w:p w14:paraId="65C63F56" w14:textId="37B97DAA" w:rsidR="008061C4" w:rsidRPr="008061C4" w:rsidRDefault="008061C4" w:rsidP="008061C4">
            <w:pPr>
              <w:rPr>
                <w:rFonts w:eastAsiaTheme="minorEastAsia"/>
              </w:rPr>
            </w:pPr>
            <w:r>
              <w:rPr>
                <w:rFonts w:eastAsiaTheme="minorEastAsia"/>
              </w:rPr>
              <w:t xml:space="preserve">Secondly, RAN1 agreed eventually that if a list is configured for multicast, a list should be configured for unicast. With that, when we talk about the activation for multicast SPS, it should follow the rule defined for unicast with a list configuration, so no need  to further differentiate it is zero or non-zero then using different table for multicast. From this sense, v000 is more preferred.   </w:t>
            </w:r>
          </w:p>
        </w:tc>
      </w:tr>
      <w:tr w:rsidR="00713E58" w:rsidRPr="00DB5EAF" w14:paraId="6B91A0F1"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6079EAFF" w14:textId="7647966F" w:rsidR="00713E58" w:rsidRPr="00713E58" w:rsidRDefault="00713E58" w:rsidP="00283565">
            <w:pPr>
              <w:rPr>
                <w:rFonts w:eastAsia="PMingLiU"/>
                <w:lang w:eastAsia="zh-TW"/>
              </w:rPr>
            </w:pPr>
            <w:r>
              <w:rPr>
                <w:rFonts w:eastAsia="PMingLiU" w:hint="eastAsia"/>
                <w:lang w:eastAsia="zh-TW"/>
              </w:rPr>
              <w:t>A</w:t>
            </w:r>
            <w:r>
              <w:rPr>
                <w:rFonts w:eastAsia="PMingLiU"/>
                <w:lang w:eastAsia="zh-TW"/>
              </w:rPr>
              <w:t>SUSTeK</w:t>
            </w:r>
          </w:p>
        </w:tc>
        <w:tc>
          <w:tcPr>
            <w:tcW w:w="12544" w:type="dxa"/>
            <w:tcBorders>
              <w:top w:val="single" w:sz="4" w:space="0" w:color="auto"/>
              <w:left w:val="single" w:sz="4" w:space="0" w:color="auto"/>
              <w:bottom w:val="single" w:sz="4" w:space="0" w:color="auto"/>
              <w:right w:val="single" w:sz="4" w:space="0" w:color="auto"/>
            </w:tcBorders>
          </w:tcPr>
          <w:p w14:paraId="42D64D5C" w14:textId="7A2DF611" w:rsidR="00713E58" w:rsidRDefault="00713E58" w:rsidP="008061C4">
            <w:pPr>
              <w:rPr>
                <w:rFonts w:eastAsia="PMingLiU"/>
                <w:lang w:eastAsia="zh-TW"/>
              </w:rPr>
            </w:pPr>
            <w:r>
              <w:rPr>
                <w:rFonts w:eastAsia="PMingLiU"/>
                <w:lang w:eastAsia="zh-TW"/>
              </w:rPr>
              <w:t xml:space="preserve">Share view </w:t>
            </w:r>
            <w:r w:rsidR="00770BE6">
              <w:rPr>
                <w:rFonts w:eastAsia="PMingLiU"/>
                <w:lang w:eastAsia="zh-TW"/>
              </w:rPr>
              <w:t>with</w:t>
            </w:r>
            <w:r>
              <w:rPr>
                <w:rFonts w:eastAsia="PMingLiU"/>
                <w:lang w:eastAsia="zh-TW"/>
              </w:rPr>
              <w:t xml:space="preserve"> Apple, Huawei.</w:t>
            </w:r>
          </w:p>
          <w:p w14:paraId="64EADA90" w14:textId="77777777" w:rsidR="003C478C" w:rsidRDefault="003C478C" w:rsidP="008061C4">
            <w:pPr>
              <w:rPr>
                <w:rFonts w:eastAsia="PMingLiU"/>
                <w:lang w:eastAsia="zh-TW"/>
              </w:rPr>
            </w:pPr>
          </w:p>
          <w:p w14:paraId="0A25FE21" w14:textId="57F18AC8" w:rsidR="00713E58" w:rsidRDefault="00713E58" w:rsidP="008061C4">
            <w:pPr>
              <w:rPr>
                <w:rFonts w:eastAsia="PMingLiU"/>
                <w:lang w:eastAsia="zh-TW"/>
              </w:rPr>
            </w:pPr>
            <w:r>
              <w:rPr>
                <w:rFonts w:eastAsia="PMingLiU"/>
                <w:lang w:eastAsia="zh-TW"/>
              </w:rPr>
              <w:t>We think CR is needed and our preference is v000.</w:t>
            </w:r>
          </w:p>
          <w:p w14:paraId="403926C8" w14:textId="4AC94CD2" w:rsidR="00713E58" w:rsidRPr="003C478C" w:rsidRDefault="00774DC7" w:rsidP="008061C4">
            <w:pPr>
              <w:rPr>
                <w:rFonts w:eastAsia="PMingLiU"/>
                <w:lang w:eastAsia="zh-TW"/>
              </w:rPr>
            </w:pPr>
            <w:r>
              <w:rPr>
                <w:rFonts w:eastAsia="PMingLiU"/>
                <w:lang w:eastAsia="zh-TW"/>
              </w:rPr>
              <w:t>Comparing two CRs</w:t>
            </w:r>
            <w:r w:rsidR="003C478C">
              <w:rPr>
                <w:rFonts w:eastAsia="PMingLiU"/>
                <w:lang w:eastAsia="zh-TW"/>
              </w:rPr>
              <w:t>, we think v001 is more complicated than v000 since v001 seems to check both “SPS index” and “cast type</w:t>
            </w:r>
            <w:r>
              <w:rPr>
                <w:rFonts w:eastAsia="PMingLiU"/>
                <w:lang w:eastAsia="zh-TW"/>
              </w:rPr>
              <w:t>”</w:t>
            </w:r>
            <w:r w:rsidR="003C478C">
              <w:rPr>
                <w:rFonts w:eastAsia="PMingLiU"/>
                <w:lang w:eastAsia="zh-TW"/>
              </w:rPr>
              <w:t xml:space="preserve"> while v000 merely check “cast type”.</w:t>
            </w:r>
          </w:p>
        </w:tc>
      </w:tr>
      <w:tr w:rsidR="00492A50" w:rsidRPr="00DB5EAF" w14:paraId="336B2687"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7401CE21" w14:textId="1007B30C" w:rsidR="00492A50" w:rsidRDefault="00492A50" w:rsidP="00492A50">
            <w:pPr>
              <w:rPr>
                <w:rFonts w:eastAsia="PMingLiU"/>
                <w:lang w:eastAsia="zh-TW"/>
              </w:rPr>
            </w:pPr>
            <w:r>
              <w:rPr>
                <w:rFonts w:eastAsia="PMingLiU"/>
                <w:lang w:eastAsia="zh-TW"/>
              </w:rPr>
              <w:t>ZTE</w:t>
            </w:r>
          </w:p>
        </w:tc>
        <w:tc>
          <w:tcPr>
            <w:tcW w:w="12544" w:type="dxa"/>
            <w:tcBorders>
              <w:top w:val="single" w:sz="4" w:space="0" w:color="auto"/>
              <w:left w:val="single" w:sz="4" w:space="0" w:color="auto"/>
              <w:bottom w:val="single" w:sz="4" w:space="0" w:color="auto"/>
              <w:right w:val="single" w:sz="4" w:space="0" w:color="auto"/>
            </w:tcBorders>
          </w:tcPr>
          <w:p w14:paraId="044DB025" w14:textId="4935471F" w:rsidR="00492A50" w:rsidRDefault="00492A50" w:rsidP="00492A50">
            <w:pPr>
              <w:rPr>
                <w:rFonts w:eastAsia="PMingLiU"/>
                <w:lang w:eastAsia="zh-TW"/>
              </w:rPr>
            </w:pPr>
            <w:r>
              <w:rPr>
                <w:rFonts w:eastAsiaTheme="minorEastAsia"/>
              </w:rPr>
              <w:t>This issue has been discussed in the last meeting. We believe this issue is not essential and can be handled by gNB based on the current spec. Therefore, we slightly prefer not to change current spec. Having said that, we can also live with a CR if this is majority view</w:t>
            </w:r>
            <w:r w:rsidR="00D50709">
              <w:rPr>
                <w:rFonts w:eastAsiaTheme="minorEastAsia"/>
              </w:rPr>
              <w:t>, given that it can resolve this issue from another perspective</w:t>
            </w:r>
            <w:r>
              <w:rPr>
                <w:rFonts w:eastAsiaTheme="minorEastAsia"/>
              </w:rPr>
              <w:t>. We prefer the original version v000 if majority of companies believe a CR is needed.</w:t>
            </w:r>
          </w:p>
        </w:tc>
      </w:tr>
      <w:tr w:rsidR="00D0620F" w:rsidRPr="00DB5EAF" w14:paraId="36FF2AEF" w14:textId="77777777" w:rsidTr="003F7B67">
        <w:trPr>
          <w:trHeight w:val="414"/>
        </w:trPr>
        <w:tc>
          <w:tcPr>
            <w:tcW w:w="1631" w:type="dxa"/>
            <w:tcBorders>
              <w:top w:val="single" w:sz="4" w:space="0" w:color="auto"/>
              <w:left w:val="single" w:sz="4" w:space="0" w:color="auto"/>
              <w:bottom w:val="single" w:sz="4" w:space="0" w:color="auto"/>
              <w:right w:val="single" w:sz="4" w:space="0" w:color="auto"/>
            </w:tcBorders>
          </w:tcPr>
          <w:p w14:paraId="2AEE8831" w14:textId="23EC2CDD" w:rsidR="00D0620F" w:rsidRDefault="00D0620F" w:rsidP="00492A50">
            <w:pPr>
              <w:rPr>
                <w:rFonts w:eastAsia="PMingLiU"/>
                <w:lang w:eastAsia="zh-TW"/>
              </w:rPr>
            </w:pPr>
            <w:r>
              <w:rPr>
                <w:rFonts w:eastAsia="PMingLiU"/>
                <w:lang w:eastAsia="zh-TW"/>
              </w:rPr>
              <w:lastRenderedPageBreak/>
              <w:t>Samsung</w:t>
            </w:r>
          </w:p>
        </w:tc>
        <w:tc>
          <w:tcPr>
            <w:tcW w:w="12544" w:type="dxa"/>
            <w:tcBorders>
              <w:top w:val="single" w:sz="4" w:space="0" w:color="auto"/>
              <w:left w:val="single" w:sz="4" w:space="0" w:color="auto"/>
              <w:bottom w:val="single" w:sz="4" w:space="0" w:color="auto"/>
              <w:right w:val="single" w:sz="4" w:space="0" w:color="auto"/>
            </w:tcBorders>
          </w:tcPr>
          <w:p w14:paraId="4FB47D57" w14:textId="77777777" w:rsidR="00D0620F" w:rsidRDefault="00D0620F" w:rsidP="00D0620F">
            <w:pPr>
              <w:rPr>
                <w:rFonts w:eastAsia="PMingLiU"/>
                <w:color w:val="0070C0"/>
                <w:sz w:val="22"/>
                <w:szCs w:val="22"/>
                <w:lang w:eastAsia="zh-TW"/>
              </w:rPr>
            </w:pPr>
            <w:r>
              <w:rPr>
                <w:rFonts w:eastAsia="PMingLiU"/>
                <w:color w:val="0070C0"/>
                <w:sz w:val="22"/>
                <w:szCs w:val="22"/>
                <w:lang w:eastAsia="zh-TW"/>
              </w:rPr>
              <w:t xml:space="preserve">It can be addressed by the gNB, and in that sense a CR is not essential, but specification support makes it easier and then an argument can be made that a CR is beneficial. </w:t>
            </w:r>
          </w:p>
          <w:p w14:paraId="40066962" w14:textId="3353C900" w:rsidR="00D0620F" w:rsidRPr="00367BC8" w:rsidRDefault="00D0620F" w:rsidP="00D0620F">
            <w:pPr>
              <w:rPr>
                <w:rFonts w:eastAsia="PMingLiU"/>
                <w:color w:val="0070C0"/>
                <w:sz w:val="22"/>
                <w:szCs w:val="22"/>
                <w:lang w:eastAsia="zh-TW"/>
              </w:rPr>
            </w:pPr>
            <w:r>
              <w:rPr>
                <w:rFonts w:eastAsia="PMingLiU"/>
                <w:color w:val="0070C0"/>
                <w:sz w:val="22"/>
                <w:szCs w:val="22"/>
                <w:lang w:eastAsia="zh-TW"/>
              </w:rPr>
              <w:t xml:space="preserve">If a CR, preference is for </w:t>
            </w:r>
            <w:r w:rsidRPr="00367BC8">
              <w:rPr>
                <w:rFonts w:eastAsia="PMingLiU"/>
                <w:color w:val="0070C0"/>
                <w:sz w:val="22"/>
                <w:szCs w:val="22"/>
                <w:lang w:eastAsia="zh-TW"/>
              </w:rPr>
              <w:t xml:space="preserve">v001 </w:t>
            </w:r>
            <w:r>
              <w:rPr>
                <w:rFonts w:eastAsia="PMingLiU"/>
                <w:color w:val="0070C0"/>
                <w:sz w:val="22"/>
                <w:szCs w:val="22"/>
                <w:lang w:eastAsia="zh-TW"/>
              </w:rPr>
              <w:t xml:space="preserve">as Rel-16 principles can remain applicable and there is no reason to differentiate unicast and multicast. The current text </w:t>
            </w:r>
            <w:r w:rsidRPr="00367BC8">
              <w:rPr>
                <w:rFonts w:eastAsia="PMingLiU"/>
                <w:color w:val="0070C0"/>
                <w:sz w:val="22"/>
                <w:szCs w:val="22"/>
                <w:lang w:eastAsia="zh-TW"/>
              </w:rPr>
              <w:t>can be further simplified and be generic (also for f</w:t>
            </w:r>
            <w:r>
              <w:rPr>
                <w:rFonts w:eastAsia="PMingLiU"/>
                <w:color w:val="0070C0"/>
                <w:sz w:val="22"/>
                <w:szCs w:val="22"/>
                <w:lang w:eastAsia="zh-TW"/>
              </w:rPr>
              <w:t>orward</w:t>
            </w:r>
            <w:r w:rsidRPr="00367BC8">
              <w:rPr>
                <w:rFonts w:eastAsia="PMingLiU"/>
                <w:color w:val="0070C0"/>
                <w:sz w:val="22"/>
                <w:szCs w:val="22"/>
                <w:lang w:eastAsia="zh-TW"/>
              </w:rPr>
              <w:t xml:space="preserve"> compatibility) – e.g. (and similar for the tables)</w:t>
            </w:r>
            <w:r>
              <w:rPr>
                <w:rFonts w:eastAsia="PMingLiU"/>
                <w:color w:val="0070C0"/>
                <w:sz w:val="22"/>
                <w:szCs w:val="22"/>
                <w:lang w:eastAsia="zh-TW"/>
              </w:rPr>
              <w:t xml:space="preserve"> as below.</w:t>
            </w:r>
          </w:p>
          <w:p w14:paraId="5105A825" w14:textId="77777777" w:rsidR="00D0620F" w:rsidRDefault="00D0620F" w:rsidP="00D0620F">
            <w:pPr>
              <w:rPr>
                <w:rFonts w:eastAsia="PMingLiU"/>
                <w:lang w:eastAsia="zh-TW"/>
              </w:rPr>
            </w:pPr>
          </w:p>
          <w:p w14:paraId="61108196" w14:textId="77777777" w:rsidR="00D0620F" w:rsidRPr="00367BC8" w:rsidRDefault="00D0620F" w:rsidP="00D0620F">
            <w:pPr>
              <w:pStyle w:val="B1"/>
              <w:snapToGrid w:val="0"/>
              <w:spacing w:after="0"/>
              <w:ind w:left="0" w:firstLine="0"/>
            </w:pPr>
            <w:bookmarkStart w:id="87" w:name="_Hlk132837323"/>
            <w:r w:rsidRPr="00367BC8">
              <w:rPr>
                <w:rFonts w:eastAsia="等线"/>
                <w:lang w:eastAsia="zh-CN"/>
              </w:rPr>
              <w:t xml:space="preserve">If a UE is provided a single configuration for UL grant Type 2 PUSCH or for </w:t>
            </w:r>
            <w:ins w:id="88" w:author="CMCC" w:date="2023-04-19T14:26:00Z">
              <w:del w:id="89" w:author="Aris Papasakellariou 1" w:date="2023-04-19T22:53:00Z">
                <w:r w:rsidRPr="00367BC8" w:rsidDel="00A8568B">
                  <w:rPr>
                    <w:rFonts w:eastAsia="等线"/>
                    <w:lang w:eastAsia="zh-CN"/>
                  </w:rPr>
                  <w:delText xml:space="preserve">unicast </w:delText>
                </w:r>
              </w:del>
            </w:ins>
            <w:r w:rsidRPr="00367BC8">
              <w:rPr>
                <w:rFonts w:eastAsia="等线"/>
                <w:lang w:eastAsia="zh-CN"/>
              </w:rPr>
              <w:t>SPS PDSCH</w:t>
            </w:r>
            <w:ins w:id="90" w:author="CMCC" w:date="2023-04-19T13:16:00Z">
              <w:del w:id="91" w:author="Aris Papasakellariou 1" w:date="2023-04-19T22:54:00Z">
                <w:r w:rsidRPr="00367BC8" w:rsidDel="00A8568B">
                  <w:rPr>
                    <w:rFonts w:eastAsia="等线"/>
                    <w:lang w:eastAsia="zh-CN"/>
                  </w:rPr>
                  <w:delText xml:space="preserve"> or a single configuration for </w:delText>
                </w:r>
              </w:del>
            </w:ins>
            <w:ins w:id="92" w:author="CMCC" w:date="2023-04-19T14:01:00Z">
              <w:del w:id="93" w:author="Aris Papasakellariou 1" w:date="2023-04-19T22:54:00Z">
                <w:r w:rsidRPr="00367BC8" w:rsidDel="00A8568B">
                  <w:rPr>
                    <w:rFonts w:eastAsia="等线"/>
                    <w:lang w:eastAsia="zh-CN"/>
                  </w:rPr>
                  <w:delText xml:space="preserve">multicast </w:delText>
                </w:r>
              </w:del>
            </w:ins>
            <w:ins w:id="94" w:author="CMCC" w:date="2023-04-19T13:16:00Z">
              <w:del w:id="95" w:author="Aris Papasakellariou 1" w:date="2023-04-19T22:54:00Z">
                <w:r w:rsidRPr="00367BC8" w:rsidDel="00A8568B">
                  <w:rPr>
                    <w:rFonts w:eastAsia="等线"/>
                    <w:lang w:eastAsia="zh-CN"/>
                  </w:rPr>
                  <w:delText>SPS PDSCH</w:delText>
                </w:r>
              </w:del>
              <w:r w:rsidRPr="00367BC8">
                <w:rPr>
                  <w:rFonts w:eastAsia="等线"/>
                  <w:lang w:eastAsia="zh-CN"/>
                </w:rPr>
                <w:t xml:space="preserve"> </w:t>
              </w:r>
              <w:r w:rsidRPr="00367BC8">
                <w:t xml:space="preserve">with </w:t>
              </w:r>
              <w:r w:rsidRPr="00367BC8">
                <w:rPr>
                  <w:i/>
                  <w:iCs/>
                </w:rPr>
                <w:t>sps-ConfigIndex</w:t>
              </w:r>
              <w:r w:rsidRPr="00367BC8">
                <w:t xml:space="preserve"> equal</w:t>
              </w:r>
            </w:ins>
            <w:ins w:id="96" w:author="CMCC" w:date="2023-04-19T13:59:00Z">
              <w:del w:id="97" w:author="Aris Papasakellariou 1" w:date="2023-04-19T22:54:00Z">
                <w:r w:rsidRPr="00367BC8" w:rsidDel="00A8568B">
                  <w:rPr>
                    <w:rFonts w:hint="eastAsia"/>
                    <w:lang w:eastAsia="zh-CN"/>
                  </w:rPr>
                  <w:delText>s</w:delText>
                </w:r>
              </w:del>
            </w:ins>
            <w:ins w:id="98" w:author="CMCC" w:date="2023-04-19T13:16:00Z">
              <w:r w:rsidRPr="00367BC8">
                <w:t xml:space="preserve"> to zero</w:t>
              </w:r>
            </w:ins>
            <w:r w:rsidRPr="00367BC8">
              <w:rPr>
                <w:rFonts w:eastAsia="等线"/>
                <w:lang w:eastAsia="zh-CN"/>
              </w:rPr>
              <w:t xml:space="preserve">, validation of the DCI format is achieved if all fields for the DCI format are set according to Table 10.2-1 or Table 10.2-2. </w:t>
            </w:r>
          </w:p>
          <w:p w14:paraId="514831C8" w14:textId="77777777" w:rsidR="00D0620F" w:rsidRPr="00367BC8" w:rsidRDefault="00D0620F" w:rsidP="00D0620F">
            <w:pPr>
              <w:snapToGrid w:val="0"/>
              <w:rPr>
                <w:sz w:val="20"/>
                <w:szCs w:val="20"/>
              </w:rPr>
            </w:pPr>
            <w:r w:rsidRPr="00367BC8">
              <w:rPr>
                <w:rFonts w:eastAsia="等线"/>
                <w:sz w:val="20"/>
                <w:szCs w:val="20"/>
              </w:rPr>
              <w:t>If a UE is provided more than one configuration for UL grant Type 2 PUSCH or for SPS PDSCH</w:t>
            </w:r>
            <w:ins w:id="99" w:author="CMCC" w:date="2023-04-19T14:03:00Z">
              <w:r w:rsidRPr="00367BC8">
                <w:rPr>
                  <w:rFonts w:eastAsia="等线"/>
                  <w:sz w:val="20"/>
                  <w:szCs w:val="20"/>
                </w:rPr>
                <w:t xml:space="preserve"> </w:t>
              </w:r>
              <w:bookmarkStart w:id="100" w:name="_Hlk132806643"/>
              <w:del w:id="101" w:author="Aris Papasakellariou 1" w:date="2023-04-19T22:54:00Z">
                <w:r w:rsidRPr="00367BC8" w:rsidDel="00A8568B">
                  <w:rPr>
                    <w:rFonts w:eastAsia="等线"/>
                    <w:sz w:val="20"/>
                    <w:szCs w:val="20"/>
                  </w:rPr>
                  <w:delText xml:space="preserve">or </w:delText>
                </w:r>
              </w:del>
            </w:ins>
            <w:ins w:id="102" w:author="CMCC" w:date="2023-04-19T14:04:00Z">
              <w:del w:id="103" w:author="Aris Papasakellariou 1" w:date="2023-04-19T22:54:00Z">
                <w:r w:rsidRPr="00367BC8" w:rsidDel="00A8568B">
                  <w:rPr>
                    <w:rFonts w:eastAsia="等线"/>
                    <w:sz w:val="20"/>
                    <w:szCs w:val="20"/>
                  </w:rPr>
                  <w:delText xml:space="preserve">only </w:delText>
                </w:r>
              </w:del>
            </w:ins>
            <w:ins w:id="104" w:author="CMCC" w:date="2023-04-19T14:03:00Z">
              <w:del w:id="105" w:author="Aris Papasakellariou 1" w:date="2023-04-19T22:54:00Z">
                <w:r w:rsidRPr="00367BC8" w:rsidDel="00A8568B">
                  <w:rPr>
                    <w:rFonts w:eastAsia="等线"/>
                    <w:sz w:val="20"/>
                    <w:szCs w:val="20"/>
                  </w:rPr>
                  <w:delText xml:space="preserve">a single configuration for multicast SPS PDSCH </w:delText>
                </w:r>
              </w:del>
              <w:r w:rsidRPr="00367BC8">
                <w:rPr>
                  <w:rFonts w:eastAsiaTheme="minorEastAsia"/>
                  <w:sz w:val="20"/>
                  <w:szCs w:val="20"/>
                </w:rPr>
                <w:t xml:space="preserve">with </w:t>
              </w:r>
              <w:r w:rsidRPr="00367BC8">
                <w:rPr>
                  <w:rFonts w:eastAsiaTheme="minorEastAsia"/>
                  <w:i/>
                  <w:iCs/>
                  <w:sz w:val="20"/>
                  <w:szCs w:val="20"/>
                </w:rPr>
                <w:t>sps-ConfigIndex</w:t>
              </w:r>
              <w:r w:rsidRPr="00367BC8">
                <w:rPr>
                  <w:rFonts w:eastAsiaTheme="minorEastAsia"/>
                  <w:sz w:val="20"/>
                  <w:szCs w:val="20"/>
                </w:rPr>
                <w:t xml:space="preserve"> </w:t>
              </w:r>
            </w:ins>
            <w:ins w:id="106" w:author="CMCC" w:date="2023-04-19T14:04:00Z">
              <w:r w:rsidRPr="00367BC8">
                <w:rPr>
                  <w:rFonts w:eastAsiaTheme="minorEastAsia"/>
                  <w:sz w:val="20"/>
                  <w:szCs w:val="20"/>
                </w:rPr>
                <w:t>different than</w:t>
              </w:r>
            </w:ins>
            <w:ins w:id="107" w:author="CMCC" w:date="2023-04-19T14:03:00Z">
              <w:r w:rsidRPr="00367BC8">
                <w:rPr>
                  <w:rFonts w:eastAsiaTheme="minorEastAsia"/>
                  <w:sz w:val="20"/>
                  <w:szCs w:val="20"/>
                </w:rPr>
                <w:t xml:space="preserve"> zero</w:t>
              </w:r>
            </w:ins>
            <w:bookmarkEnd w:id="100"/>
            <w:r w:rsidRPr="00367BC8">
              <w:rPr>
                <w:rFonts w:eastAsia="等线"/>
                <w:sz w:val="20"/>
                <w:szCs w:val="20"/>
              </w:rPr>
              <w:t xml:space="preserve">, a value of the HARQ process number field in a DCI format indicates an activation for a corresponding UL grant Type 2 PUSCH or for a SPS PDSCH configuration with a same value as provided by </w:t>
            </w:r>
            <w:r w:rsidRPr="00367BC8">
              <w:rPr>
                <w:rFonts w:eastAsia="等线"/>
                <w:i/>
                <w:sz w:val="20"/>
                <w:szCs w:val="20"/>
              </w:rPr>
              <w:t>ConfiguredGrantConfigIndex</w:t>
            </w:r>
            <w:r w:rsidRPr="00367BC8">
              <w:rPr>
                <w:rFonts w:eastAsia="等线"/>
                <w:sz w:val="20"/>
                <w:szCs w:val="20"/>
              </w:rPr>
              <w:t xml:space="preserve"> or by </w:t>
            </w:r>
            <w:r w:rsidRPr="00367BC8">
              <w:rPr>
                <w:i/>
                <w:iCs/>
                <w:sz w:val="20"/>
                <w:szCs w:val="20"/>
              </w:rPr>
              <w:t>sps-ConfigIndex</w:t>
            </w:r>
            <w:r w:rsidRPr="00367BC8">
              <w:rPr>
                <w:rFonts w:eastAsia="等线"/>
                <w:sz w:val="20"/>
                <w:szCs w:val="20"/>
              </w:rPr>
              <w:t xml:space="preserve">, respectively. Validation of the DCI format is achieved if the RV field for the DCI format is set as in Table 10.2-3. </w:t>
            </w:r>
          </w:p>
          <w:p w14:paraId="59AA9AC6" w14:textId="77777777" w:rsidR="00D0620F" w:rsidRPr="00367BC8" w:rsidRDefault="00D0620F" w:rsidP="00D0620F">
            <w:pPr>
              <w:snapToGrid w:val="0"/>
              <w:rPr>
                <w:rFonts w:eastAsia="等线"/>
                <w:sz w:val="20"/>
                <w:szCs w:val="20"/>
              </w:rPr>
            </w:pPr>
            <w:r w:rsidRPr="00367BC8">
              <w:rPr>
                <w:rFonts w:eastAsia="等线"/>
                <w:sz w:val="20"/>
                <w:szCs w:val="20"/>
              </w:rPr>
              <w:t>If a UE is provided more than one configuration for UL grant Type 2 PUSCH or for SPS PDSCH</w:t>
            </w:r>
            <w:ins w:id="108" w:author="CMCC" w:date="2023-04-19T14:05:00Z">
              <w:r w:rsidRPr="00367BC8">
                <w:rPr>
                  <w:rFonts w:eastAsia="等线"/>
                  <w:sz w:val="20"/>
                  <w:szCs w:val="20"/>
                </w:rPr>
                <w:t xml:space="preserve"> </w:t>
              </w:r>
              <w:del w:id="109" w:author="Aris Papasakellariou 1" w:date="2023-04-19T22:54:00Z">
                <w:r w:rsidRPr="00367BC8" w:rsidDel="00A8568B">
                  <w:rPr>
                    <w:rFonts w:eastAsia="等线"/>
                    <w:sz w:val="20"/>
                    <w:szCs w:val="20"/>
                  </w:rPr>
                  <w:delText xml:space="preserve">or only a single configuration for multicast SPS PDSCH </w:delText>
                </w:r>
              </w:del>
              <w:r w:rsidRPr="00367BC8">
                <w:rPr>
                  <w:rFonts w:eastAsiaTheme="minorEastAsia"/>
                  <w:sz w:val="20"/>
                  <w:szCs w:val="20"/>
                </w:rPr>
                <w:t xml:space="preserve">with </w:t>
              </w:r>
              <w:r w:rsidRPr="00367BC8">
                <w:rPr>
                  <w:rFonts w:eastAsiaTheme="minorEastAsia"/>
                  <w:i/>
                  <w:iCs/>
                  <w:sz w:val="20"/>
                  <w:szCs w:val="20"/>
                </w:rPr>
                <w:t>sps-ConfigIndex</w:t>
              </w:r>
              <w:r w:rsidRPr="00367BC8">
                <w:rPr>
                  <w:rFonts w:eastAsiaTheme="minorEastAsia"/>
                  <w:sz w:val="20"/>
                  <w:szCs w:val="20"/>
                </w:rPr>
                <w:t xml:space="preserve"> different than zero</w:t>
              </w:r>
            </w:ins>
            <w:del w:id="110" w:author="CMCC" w:date="2023-02-16T18:49:00Z">
              <w:r w:rsidRPr="00367BC8" w:rsidDel="00AE66E0">
                <w:rPr>
                  <w:rFonts w:eastAsia="等线"/>
                  <w:sz w:val="20"/>
                  <w:szCs w:val="20"/>
                </w:rPr>
                <w:delText xml:space="preserve"> </w:delText>
              </w:r>
            </w:del>
          </w:p>
          <w:bookmarkEnd w:id="87"/>
          <w:p w14:paraId="1BEB8FFA" w14:textId="77777777" w:rsidR="00D0620F" w:rsidRDefault="00D0620F" w:rsidP="00492A50">
            <w:pPr>
              <w:rPr>
                <w:rFonts w:eastAsiaTheme="minorEastAsia"/>
              </w:rPr>
            </w:pPr>
          </w:p>
        </w:tc>
      </w:tr>
      <w:tr w:rsidR="003F7B67" w:rsidRPr="00DB5EAF" w14:paraId="7BC8D70E" w14:textId="77777777" w:rsidTr="003F7B67">
        <w:trPr>
          <w:trHeight w:val="414"/>
        </w:trPr>
        <w:tc>
          <w:tcPr>
            <w:tcW w:w="1631" w:type="dxa"/>
          </w:tcPr>
          <w:p w14:paraId="09F7DCAE" w14:textId="77777777" w:rsidR="003F7B67" w:rsidRDefault="003F7B67" w:rsidP="0099218E">
            <w:pPr>
              <w:rPr>
                <w:rFonts w:eastAsia="PMingLiU"/>
                <w:lang w:eastAsia="zh-TW"/>
              </w:rPr>
            </w:pPr>
            <w:r>
              <w:rPr>
                <w:rFonts w:eastAsia="PMingLiU"/>
                <w:lang w:eastAsia="zh-TW"/>
              </w:rPr>
              <w:t>Ericsson</w:t>
            </w:r>
          </w:p>
        </w:tc>
        <w:tc>
          <w:tcPr>
            <w:tcW w:w="12544" w:type="dxa"/>
          </w:tcPr>
          <w:p w14:paraId="04D9A91A" w14:textId="77777777" w:rsidR="003F7B67" w:rsidRDefault="003F7B67" w:rsidP="0099218E">
            <w:pPr>
              <w:rPr>
                <w:rFonts w:eastAsiaTheme="minorEastAsia"/>
              </w:rPr>
            </w:pPr>
            <w:r>
              <w:rPr>
                <w:rFonts w:eastAsiaTheme="minorEastAsia"/>
              </w:rPr>
              <w:t xml:space="preserve">We agree a CR may be nice to clarify the text. We prefer the v001, but we think the Samsung proposal to mention the SPSindex=0 or !=0  in the table headers would also work. </w:t>
            </w:r>
          </w:p>
          <w:p w14:paraId="2D38EC2A" w14:textId="77777777" w:rsidR="003F7B67" w:rsidRDefault="003F7B67" w:rsidP="0099218E">
            <w:pPr>
              <w:rPr>
                <w:rFonts w:eastAsiaTheme="minorEastAsia"/>
              </w:rPr>
            </w:pPr>
          </w:p>
        </w:tc>
      </w:tr>
      <w:tr w:rsidR="0053367E" w:rsidRPr="00DB5EAF" w14:paraId="7413F018" w14:textId="77777777" w:rsidTr="003F7B67">
        <w:trPr>
          <w:trHeight w:val="414"/>
        </w:trPr>
        <w:tc>
          <w:tcPr>
            <w:tcW w:w="1631" w:type="dxa"/>
          </w:tcPr>
          <w:p w14:paraId="308DC2B7" w14:textId="19007BC7" w:rsidR="0053367E" w:rsidRDefault="0053367E" w:rsidP="0099218E">
            <w:pPr>
              <w:rPr>
                <w:rFonts w:eastAsia="PMingLiU"/>
                <w:lang w:eastAsia="zh-TW"/>
              </w:rPr>
            </w:pPr>
            <w:r>
              <w:rPr>
                <w:rFonts w:eastAsia="PMingLiU"/>
                <w:lang w:eastAsia="zh-TW"/>
              </w:rPr>
              <w:t>Qualcomm</w:t>
            </w:r>
            <w:r w:rsidR="00772E47">
              <w:rPr>
                <w:rFonts w:eastAsia="PMingLiU"/>
                <w:lang w:eastAsia="zh-TW"/>
              </w:rPr>
              <w:t>2</w:t>
            </w:r>
          </w:p>
        </w:tc>
        <w:tc>
          <w:tcPr>
            <w:tcW w:w="12544" w:type="dxa"/>
          </w:tcPr>
          <w:p w14:paraId="4973A1D3" w14:textId="6175427C" w:rsidR="0053367E" w:rsidRDefault="0053367E" w:rsidP="0099218E">
            <w:pPr>
              <w:rPr>
                <w:rFonts w:eastAsiaTheme="minorEastAsia"/>
              </w:rPr>
            </w:pPr>
            <w:r>
              <w:rPr>
                <w:rFonts w:eastAsiaTheme="minorEastAsia"/>
              </w:rPr>
              <w:t xml:space="preserve">For Samsung’s </w:t>
            </w:r>
            <w:r w:rsidR="00D420BF">
              <w:rPr>
                <w:rFonts w:eastAsiaTheme="minorEastAsia"/>
              </w:rPr>
              <w:t>proposal</w:t>
            </w:r>
            <w:r>
              <w:rPr>
                <w:rFonts w:eastAsiaTheme="minorEastAsia"/>
              </w:rPr>
              <w:t xml:space="preserve">, </w:t>
            </w:r>
            <w:r w:rsidR="006944AD">
              <w:rPr>
                <w:rFonts w:eastAsiaTheme="minorEastAsia"/>
              </w:rPr>
              <w:t>it will impact the case unicast SPS with no sps-ConfigIndex configured.</w:t>
            </w:r>
          </w:p>
        </w:tc>
      </w:tr>
      <w:tr w:rsidR="00512FC8" w:rsidRPr="00DB5EAF" w14:paraId="4D4FBF8B" w14:textId="77777777" w:rsidTr="003F7B67">
        <w:trPr>
          <w:trHeight w:val="414"/>
        </w:trPr>
        <w:tc>
          <w:tcPr>
            <w:tcW w:w="1631" w:type="dxa"/>
          </w:tcPr>
          <w:p w14:paraId="3E9506AB" w14:textId="13A8C25C" w:rsidR="00512FC8" w:rsidRDefault="00512FC8" w:rsidP="0099218E">
            <w:pPr>
              <w:rPr>
                <w:rFonts w:eastAsia="PMingLiU"/>
                <w:lang w:eastAsia="zh-TW"/>
              </w:rPr>
            </w:pPr>
            <w:r>
              <w:rPr>
                <w:rFonts w:eastAsia="PMingLiU"/>
                <w:lang w:eastAsia="zh-TW"/>
              </w:rPr>
              <w:t>Samsung2</w:t>
            </w:r>
          </w:p>
        </w:tc>
        <w:tc>
          <w:tcPr>
            <w:tcW w:w="12544" w:type="dxa"/>
          </w:tcPr>
          <w:p w14:paraId="4C84577E" w14:textId="4C0A231A" w:rsidR="009E4C7F" w:rsidRDefault="00512FC8" w:rsidP="0099218E">
            <w:pPr>
              <w:rPr>
                <w:rFonts w:eastAsiaTheme="minorEastAsia"/>
              </w:rPr>
            </w:pPr>
            <w:r>
              <w:rPr>
                <w:rFonts w:eastAsiaTheme="minorEastAsia"/>
              </w:rPr>
              <w:t>@Qualcomm: That is trivial editing – not a functional issue. An “</w:t>
            </w:r>
            <w:r w:rsidRPr="00512FC8">
              <w:rPr>
                <w:rFonts w:eastAsiaTheme="minorEastAsia"/>
                <w:color w:val="31849B" w:themeColor="accent5" w:themeShade="BF"/>
              </w:rPr>
              <w:t>or not provided</w:t>
            </w:r>
            <w:r>
              <w:rPr>
                <w:rFonts w:eastAsiaTheme="minorEastAsia"/>
              </w:rPr>
              <w:t>” can be added</w:t>
            </w:r>
            <w:r w:rsidR="009E4C7F">
              <w:rPr>
                <w:rFonts w:eastAsiaTheme="minorEastAsia"/>
              </w:rPr>
              <w:t xml:space="preserve"> – e.g.</w:t>
            </w:r>
          </w:p>
          <w:p w14:paraId="3CA8E0B6" w14:textId="77777777" w:rsidR="009E4C7F" w:rsidRDefault="009E4C7F" w:rsidP="009E4C7F">
            <w:pPr>
              <w:pStyle w:val="B1"/>
              <w:snapToGrid w:val="0"/>
              <w:spacing w:after="0"/>
              <w:ind w:left="0" w:firstLine="0"/>
              <w:rPr>
                <w:rFonts w:eastAsia="等线"/>
              </w:rPr>
            </w:pPr>
          </w:p>
          <w:p w14:paraId="4573D436" w14:textId="2CB8B27C" w:rsidR="009E4C7F" w:rsidRPr="00367BC8" w:rsidRDefault="009E4C7F" w:rsidP="009E4C7F">
            <w:pPr>
              <w:pStyle w:val="B1"/>
              <w:snapToGrid w:val="0"/>
              <w:spacing w:after="0"/>
              <w:ind w:left="0" w:firstLine="0"/>
            </w:pPr>
            <w:r w:rsidRPr="00367BC8">
              <w:rPr>
                <w:rFonts w:eastAsia="等线"/>
                <w:lang w:eastAsia="zh-CN"/>
              </w:rPr>
              <w:t xml:space="preserve">If a UE is provided a single configuration for UL grant Type 2 PUSCH or for </w:t>
            </w:r>
            <w:ins w:id="111" w:author="CMCC" w:date="2023-04-19T14:26:00Z">
              <w:del w:id="112" w:author="Aris Papasakellariou 1" w:date="2023-04-19T22:53:00Z">
                <w:r w:rsidRPr="00367BC8" w:rsidDel="00A8568B">
                  <w:rPr>
                    <w:rFonts w:eastAsia="等线"/>
                    <w:lang w:eastAsia="zh-CN"/>
                  </w:rPr>
                  <w:delText xml:space="preserve">unicast </w:delText>
                </w:r>
              </w:del>
            </w:ins>
            <w:r w:rsidRPr="00367BC8">
              <w:rPr>
                <w:rFonts w:eastAsia="等线"/>
                <w:lang w:eastAsia="zh-CN"/>
              </w:rPr>
              <w:t>SPS PDSCH</w:t>
            </w:r>
            <w:ins w:id="113" w:author="CMCC" w:date="2023-04-19T13:16:00Z">
              <w:del w:id="114" w:author="Aris Papasakellariou 1" w:date="2023-04-19T22:54:00Z">
                <w:r w:rsidRPr="00367BC8" w:rsidDel="00A8568B">
                  <w:rPr>
                    <w:rFonts w:eastAsia="等线"/>
                    <w:lang w:eastAsia="zh-CN"/>
                  </w:rPr>
                  <w:delText xml:space="preserve"> or a single configuration for </w:delText>
                </w:r>
              </w:del>
            </w:ins>
            <w:ins w:id="115" w:author="CMCC" w:date="2023-04-19T14:01:00Z">
              <w:del w:id="116" w:author="Aris Papasakellariou 1" w:date="2023-04-19T22:54:00Z">
                <w:r w:rsidRPr="00367BC8" w:rsidDel="00A8568B">
                  <w:rPr>
                    <w:rFonts w:eastAsia="等线"/>
                    <w:lang w:eastAsia="zh-CN"/>
                  </w:rPr>
                  <w:delText xml:space="preserve">multicast </w:delText>
                </w:r>
              </w:del>
            </w:ins>
            <w:ins w:id="117" w:author="CMCC" w:date="2023-04-19T13:16:00Z">
              <w:del w:id="118" w:author="Aris Papasakellariou 1" w:date="2023-04-19T22:54:00Z">
                <w:r w:rsidRPr="00367BC8" w:rsidDel="00A8568B">
                  <w:rPr>
                    <w:rFonts w:eastAsia="等线"/>
                    <w:lang w:eastAsia="zh-CN"/>
                  </w:rPr>
                  <w:delText>SPS PDSCH</w:delText>
                </w:r>
              </w:del>
              <w:r w:rsidRPr="00367BC8">
                <w:rPr>
                  <w:rFonts w:eastAsia="等线"/>
                  <w:lang w:eastAsia="zh-CN"/>
                </w:rPr>
                <w:t xml:space="preserve"> </w:t>
              </w:r>
              <w:r w:rsidRPr="00367BC8">
                <w:t xml:space="preserve">with </w:t>
              </w:r>
              <w:r w:rsidRPr="00367BC8">
                <w:rPr>
                  <w:i/>
                  <w:iCs/>
                </w:rPr>
                <w:t>sps-ConfigIndex</w:t>
              </w:r>
              <w:r w:rsidRPr="00367BC8">
                <w:t xml:space="preserve"> equal</w:t>
              </w:r>
            </w:ins>
            <w:ins w:id="119" w:author="CMCC" w:date="2023-04-19T13:59:00Z">
              <w:del w:id="120" w:author="Aris Papasakellariou 1" w:date="2023-04-19T22:54:00Z">
                <w:r w:rsidRPr="00367BC8" w:rsidDel="00A8568B">
                  <w:rPr>
                    <w:rFonts w:hint="eastAsia"/>
                    <w:lang w:eastAsia="zh-CN"/>
                  </w:rPr>
                  <w:delText>s</w:delText>
                </w:r>
              </w:del>
            </w:ins>
            <w:ins w:id="121" w:author="CMCC" w:date="2023-04-19T13:16:00Z">
              <w:r w:rsidRPr="00367BC8">
                <w:t xml:space="preserve"> to zero</w:t>
              </w:r>
            </w:ins>
            <w:ins w:id="122" w:author="Aris Papasakellariou 1" w:date="2023-04-20T17:03:00Z">
              <w:r>
                <w:t xml:space="preserve"> </w:t>
              </w:r>
              <w:bookmarkStart w:id="123" w:name="_Hlk133315064"/>
              <w:r>
                <w:t>or not provided</w:t>
              </w:r>
            </w:ins>
            <w:bookmarkEnd w:id="123"/>
            <w:r w:rsidRPr="00367BC8">
              <w:rPr>
                <w:rFonts w:eastAsia="等线"/>
                <w:lang w:eastAsia="zh-CN"/>
              </w:rPr>
              <w:t xml:space="preserve">, validation of the DCI format is achieved if all fields for the DCI format are set according to Table 10.2-1 or Table 10.2-2. </w:t>
            </w:r>
          </w:p>
          <w:p w14:paraId="762D923A" w14:textId="07A0E8F2" w:rsidR="00512FC8" w:rsidRDefault="00512FC8" w:rsidP="0099218E">
            <w:pPr>
              <w:rPr>
                <w:rFonts w:eastAsiaTheme="minorEastAsia"/>
              </w:rPr>
            </w:pPr>
          </w:p>
        </w:tc>
      </w:tr>
      <w:tr w:rsidR="00D77C13" w:rsidRPr="00DB5EAF" w14:paraId="66859A55" w14:textId="77777777" w:rsidTr="003F7B67">
        <w:trPr>
          <w:trHeight w:val="414"/>
        </w:trPr>
        <w:tc>
          <w:tcPr>
            <w:tcW w:w="1631" w:type="dxa"/>
          </w:tcPr>
          <w:p w14:paraId="63B104CD" w14:textId="016ECC73" w:rsidR="00D77C13" w:rsidRPr="00D77C13" w:rsidRDefault="00D77C13" w:rsidP="0099218E">
            <w:pPr>
              <w:rPr>
                <w:rFonts w:eastAsiaTheme="minorEastAsia"/>
              </w:rPr>
            </w:pPr>
            <w:r>
              <w:rPr>
                <w:rFonts w:eastAsiaTheme="minorEastAsia" w:hint="eastAsia"/>
              </w:rPr>
              <w:t>M</w:t>
            </w:r>
            <w:r>
              <w:rPr>
                <w:rFonts w:eastAsiaTheme="minorEastAsia"/>
              </w:rPr>
              <w:t>ediaTek</w:t>
            </w:r>
          </w:p>
        </w:tc>
        <w:tc>
          <w:tcPr>
            <w:tcW w:w="12544" w:type="dxa"/>
          </w:tcPr>
          <w:p w14:paraId="19121A3F" w14:textId="0961DA87" w:rsidR="00D77C13" w:rsidRDefault="00D77C13" w:rsidP="0099218E">
            <w:pPr>
              <w:rPr>
                <w:rFonts w:eastAsiaTheme="minorEastAsia"/>
              </w:rPr>
            </w:pPr>
            <w:r>
              <w:rPr>
                <w:rFonts w:eastAsiaTheme="minorEastAsia" w:hint="eastAsia"/>
              </w:rPr>
              <w:t>W</w:t>
            </w:r>
            <w:r>
              <w:rPr>
                <w:rFonts w:eastAsiaTheme="minorEastAsia"/>
              </w:rPr>
              <w:t>e think the CR is needed from UE’s implementation perspective since we have agreed that non-zero SPS index can be used for the single multicast SPS configuration. For the two draft CRs, we prefer the v00 version.</w:t>
            </w:r>
          </w:p>
        </w:tc>
      </w:tr>
      <w:tr w:rsidR="001349D3" w:rsidRPr="00DB5EAF" w14:paraId="7C93BDFE" w14:textId="77777777" w:rsidTr="003F7B67">
        <w:trPr>
          <w:trHeight w:val="414"/>
        </w:trPr>
        <w:tc>
          <w:tcPr>
            <w:tcW w:w="1631" w:type="dxa"/>
          </w:tcPr>
          <w:p w14:paraId="73768485" w14:textId="6ED93C08" w:rsidR="001349D3" w:rsidRDefault="001349D3" w:rsidP="0099218E">
            <w:pPr>
              <w:rPr>
                <w:rFonts w:eastAsiaTheme="minorEastAsia"/>
              </w:rPr>
            </w:pPr>
            <w:r>
              <w:rPr>
                <w:rFonts w:eastAsiaTheme="minorEastAsia" w:hint="eastAsia"/>
              </w:rPr>
              <w:t>CATT</w:t>
            </w:r>
          </w:p>
        </w:tc>
        <w:tc>
          <w:tcPr>
            <w:tcW w:w="12544" w:type="dxa"/>
          </w:tcPr>
          <w:p w14:paraId="24C6E033" w14:textId="36290B96" w:rsidR="001349D3" w:rsidRDefault="001349D3" w:rsidP="001349D3">
            <w:pPr>
              <w:rPr>
                <w:rFonts w:eastAsiaTheme="minorEastAsia"/>
              </w:rPr>
            </w:pPr>
            <w:r>
              <w:rPr>
                <w:rFonts w:eastAsiaTheme="minorEastAsia" w:hint="eastAsia"/>
              </w:rPr>
              <w:t xml:space="preserve">We ok with either leaving it to gNB </w:t>
            </w:r>
            <w:r>
              <w:rPr>
                <w:rFonts w:eastAsiaTheme="minorEastAsia"/>
              </w:rPr>
              <w:t>implementation</w:t>
            </w:r>
            <w:r>
              <w:rPr>
                <w:rFonts w:eastAsiaTheme="minorEastAsia" w:hint="eastAsia"/>
              </w:rPr>
              <w:t xml:space="preserve"> or v000 version. Regarding v001 version, too many cases, i.e. case 1, case 2-1 and case 2-2 need to be considered by the NW side and UE side, which is more complex than v000. </w:t>
            </w:r>
          </w:p>
        </w:tc>
      </w:tr>
      <w:tr w:rsidR="000F6549" w:rsidRPr="00DB5EAF" w14:paraId="417438D5" w14:textId="77777777" w:rsidTr="003F7B67">
        <w:trPr>
          <w:trHeight w:val="414"/>
        </w:trPr>
        <w:tc>
          <w:tcPr>
            <w:tcW w:w="1631" w:type="dxa"/>
          </w:tcPr>
          <w:p w14:paraId="006E8F66" w14:textId="4C8408C4" w:rsidR="000F6549" w:rsidRPr="000F6549" w:rsidRDefault="000F6549" w:rsidP="0099218E">
            <w:pPr>
              <w:rPr>
                <w:rFonts w:eastAsia="PMingLiU"/>
                <w:lang w:eastAsia="zh-TW"/>
              </w:rPr>
            </w:pPr>
            <w:r>
              <w:rPr>
                <w:rFonts w:eastAsia="PMingLiU" w:hint="eastAsia"/>
                <w:lang w:eastAsia="zh-TW"/>
              </w:rPr>
              <w:t>A</w:t>
            </w:r>
            <w:r>
              <w:rPr>
                <w:rFonts w:eastAsia="PMingLiU"/>
                <w:lang w:eastAsia="zh-TW"/>
              </w:rPr>
              <w:t>SUSTeK2</w:t>
            </w:r>
          </w:p>
        </w:tc>
        <w:tc>
          <w:tcPr>
            <w:tcW w:w="12544" w:type="dxa"/>
          </w:tcPr>
          <w:p w14:paraId="2EC3714D" w14:textId="6B193E70" w:rsidR="000F6549" w:rsidRDefault="000F6549" w:rsidP="001349D3">
            <w:pPr>
              <w:rPr>
                <w:rFonts w:eastAsia="PMingLiU"/>
                <w:lang w:eastAsia="zh-TW"/>
              </w:rPr>
            </w:pPr>
            <w:r>
              <w:rPr>
                <w:rFonts w:eastAsia="PMingLiU"/>
                <w:lang w:eastAsia="zh-TW"/>
              </w:rPr>
              <w:t xml:space="preserve">Regarding the text proposed by Samsung (i.e. mention </w:t>
            </w:r>
            <w:r>
              <w:rPr>
                <w:rFonts w:eastAsiaTheme="minorEastAsia"/>
              </w:rPr>
              <w:t>SPSindex=0 or !=0 only</w:t>
            </w:r>
            <w:r>
              <w:rPr>
                <w:rFonts w:eastAsia="PMingLiU"/>
                <w:lang w:eastAsia="zh-TW"/>
              </w:rPr>
              <w:t>), it’s confusing to us how to implement the condition with highlight text:</w:t>
            </w:r>
          </w:p>
          <w:p w14:paraId="43FBD782" w14:textId="77777777" w:rsidR="000F6549" w:rsidRPr="00367BC8" w:rsidRDefault="000F6549" w:rsidP="000F6549">
            <w:pPr>
              <w:snapToGrid w:val="0"/>
              <w:rPr>
                <w:sz w:val="20"/>
                <w:szCs w:val="20"/>
              </w:rPr>
            </w:pPr>
            <w:r w:rsidRPr="00367BC8">
              <w:rPr>
                <w:rFonts w:eastAsia="等线"/>
                <w:sz w:val="20"/>
                <w:szCs w:val="20"/>
              </w:rPr>
              <w:t xml:space="preserve">If a UE is </w:t>
            </w:r>
            <w:r w:rsidRPr="000F6549">
              <w:rPr>
                <w:rFonts w:eastAsia="等线"/>
                <w:sz w:val="20"/>
                <w:szCs w:val="20"/>
                <w:highlight w:val="yellow"/>
              </w:rPr>
              <w:t>provided more than one configuration</w:t>
            </w:r>
            <w:r w:rsidRPr="00367BC8">
              <w:rPr>
                <w:rFonts w:eastAsia="等线"/>
                <w:sz w:val="20"/>
                <w:szCs w:val="20"/>
              </w:rPr>
              <w:t xml:space="preserve"> for UL grant Type 2 PUSCH or for SPS PDSCH</w:t>
            </w:r>
            <w:ins w:id="124" w:author="CMCC" w:date="2023-04-19T14:03:00Z">
              <w:r w:rsidRPr="00367BC8">
                <w:rPr>
                  <w:rFonts w:eastAsia="等线"/>
                  <w:sz w:val="20"/>
                  <w:szCs w:val="20"/>
                </w:rPr>
                <w:t xml:space="preserve"> </w:t>
              </w:r>
              <w:del w:id="125" w:author="Aris Papasakellariou 1" w:date="2023-04-19T22:54:00Z">
                <w:r w:rsidRPr="00367BC8" w:rsidDel="00A8568B">
                  <w:rPr>
                    <w:rFonts w:eastAsia="等线"/>
                    <w:sz w:val="20"/>
                    <w:szCs w:val="20"/>
                  </w:rPr>
                  <w:delText xml:space="preserve">or </w:delText>
                </w:r>
              </w:del>
            </w:ins>
            <w:ins w:id="126" w:author="CMCC" w:date="2023-04-19T14:04:00Z">
              <w:del w:id="127" w:author="Aris Papasakellariou 1" w:date="2023-04-19T22:54:00Z">
                <w:r w:rsidRPr="00367BC8" w:rsidDel="00A8568B">
                  <w:rPr>
                    <w:rFonts w:eastAsia="等线"/>
                    <w:sz w:val="20"/>
                    <w:szCs w:val="20"/>
                  </w:rPr>
                  <w:delText xml:space="preserve">only </w:delText>
                </w:r>
              </w:del>
            </w:ins>
            <w:ins w:id="128" w:author="CMCC" w:date="2023-04-19T14:03:00Z">
              <w:del w:id="129" w:author="Aris Papasakellariou 1" w:date="2023-04-19T22:54:00Z">
                <w:r w:rsidRPr="00367BC8" w:rsidDel="00A8568B">
                  <w:rPr>
                    <w:rFonts w:eastAsia="等线"/>
                    <w:sz w:val="20"/>
                    <w:szCs w:val="20"/>
                  </w:rPr>
                  <w:delText xml:space="preserve">a single configuration for multicast SPS PDSCH </w:delText>
                </w:r>
              </w:del>
              <w:r w:rsidRPr="000F6549">
                <w:rPr>
                  <w:rFonts w:eastAsiaTheme="minorEastAsia"/>
                  <w:sz w:val="20"/>
                  <w:szCs w:val="20"/>
                  <w:highlight w:val="yellow"/>
                </w:rPr>
                <w:t xml:space="preserve">with </w:t>
              </w:r>
              <w:r w:rsidRPr="000F6549">
                <w:rPr>
                  <w:rFonts w:eastAsiaTheme="minorEastAsia"/>
                  <w:i/>
                  <w:iCs/>
                  <w:sz w:val="20"/>
                  <w:szCs w:val="20"/>
                  <w:highlight w:val="yellow"/>
                </w:rPr>
                <w:t>sps-ConfigIndex</w:t>
              </w:r>
              <w:r w:rsidRPr="000F6549">
                <w:rPr>
                  <w:rFonts w:eastAsiaTheme="minorEastAsia"/>
                  <w:sz w:val="20"/>
                  <w:szCs w:val="20"/>
                  <w:highlight w:val="yellow"/>
                </w:rPr>
                <w:t xml:space="preserve"> </w:t>
              </w:r>
            </w:ins>
            <w:ins w:id="130" w:author="CMCC" w:date="2023-04-19T14:04:00Z">
              <w:r w:rsidRPr="000F6549">
                <w:rPr>
                  <w:rFonts w:eastAsiaTheme="minorEastAsia"/>
                  <w:sz w:val="20"/>
                  <w:szCs w:val="20"/>
                  <w:highlight w:val="yellow"/>
                </w:rPr>
                <w:t>different than</w:t>
              </w:r>
            </w:ins>
            <w:ins w:id="131" w:author="CMCC" w:date="2023-04-19T14:03:00Z">
              <w:r w:rsidRPr="000F6549">
                <w:rPr>
                  <w:rFonts w:eastAsiaTheme="minorEastAsia"/>
                  <w:sz w:val="20"/>
                  <w:szCs w:val="20"/>
                  <w:highlight w:val="yellow"/>
                </w:rPr>
                <w:t xml:space="preserve"> zero</w:t>
              </w:r>
            </w:ins>
            <w:r w:rsidRPr="00367BC8">
              <w:rPr>
                <w:rFonts w:eastAsia="等线"/>
                <w:sz w:val="20"/>
                <w:szCs w:val="20"/>
              </w:rPr>
              <w:t xml:space="preserve">, a value of the HARQ process number field in a DCI format indicates an activation for a corresponding UL grant Type 2 PUSCH or for a SPS PDSCH configuration with a same value as provided by </w:t>
            </w:r>
            <w:r w:rsidRPr="00367BC8">
              <w:rPr>
                <w:rFonts w:eastAsia="等线"/>
                <w:i/>
                <w:sz w:val="20"/>
                <w:szCs w:val="20"/>
              </w:rPr>
              <w:t>ConfiguredGrantConfigIndex</w:t>
            </w:r>
            <w:r w:rsidRPr="00367BC8">
              <w:rPr>
                <w:rFonts w:eastAsia="等线"/>
                <w:sz w:val="20"/>
                <w:szCs w:val="20"/>
              </w:rPr>
              <w:t xml:space="preserve"> or by </w:t>
            </w:r>
            <w:r w:rsidRPr="00367BC8">
              <w:rPr>
                <w:i/>
                <w:iCs/>
                <w:sz w:val="20"/>
                <w:szCs w:val="20"/>
              </w:rPr>
              <w:t>sps-ConfigIndex</w:t>
            </w:r>
            <w:r w:rsidRPr="00367BC8">
              <w:rPr>
                <w:rFonts w:eastAsia="等线"/>
                <w:sz w:val="20"/>
                <w:szCs w:val="20"/>
              </w:rPr>
              <w:t xml:space="preserve">, respectively. Validation of the DCI format is achieved if the RV field for the DCI format is set as in Table 10.2-3. </w:t>
            </w:r>
          </w:p>
          <w:p w14:paraId="2F8769EC" w14:textId="77777777" w:rsidR="000F6549" w:rsidRPr="00367BC8" w:rsidRDefault="000F6549" w:rsidP="000F6549">
            <w:pPr>
              <w:snapToGrid w:val="0"/>
              <w:rPr>
                <w:rFonts w:eastAsia="等线"/>
                <w:sz w:val="20"/>
                <w:szCs w:val="20"/>
              </w:rPr>
            </w:pPr>
            <w:r w:rsidRPr="00367BC8">
              <w:rPr>
                <w:rFonts w:eastAsia="等线"/>
                <w:sz w:val="20"/>
                <w:szCs w:val="20"/>
              </w:rPr>
              <w:t xml:space="preserve">If a UE is </w:t>
            </w:r>
            <w:r w:rsidRPr="000F6549">
              <w:rPr>
                <w:rFonts w:eastAsia="等线"/>
                <w:sz w:val="20"/>
                <w:szCs w:val="20"/>
                <w:highlight w:val="yellow"/>
              </w:rPr>
              <w:t>provided more than one configuration</w:t>
            </w:r>
            <w:r w:rsidRPr="00367BC8">
              <w:rPr>
                <w:rFonts w:eastAsia="等线"/>
                <w:sz w:val="20"/>
                <w:szCs w:val="20"/>
              </w:rPr>
              <w:t xml:space="preserve"> for UL grant Type 2 PUSCH or for SPS PDSCH</w:t>
            </w:r>
            <w:ins w:id="132" w:author="CMCC" w:date="2023-04-19T14:05:00Z">
              <w:r w:rsidRPr="00367BC8">
                <w:rPr>
                  <w:rFonts w:eastAsia="等线"/>
                  <w:sz w:val="20"/>
                  <w:szCs w:val="20"/>
                </w:rPr>
                <w:t xml:space="preserve"> </w:t>
              </w:r>
              <w:del w:id="133" w:author="Aris Papasakellariou 1" w:date="2023-04-19T22:54:00Z">
                <w:r w:rsidRPr="00367BC8" w:rsidDel="00A8568B">
                  <w:rPr>
                    <w:rFonts w:eastAsia="等线"/>
                    <w:sz w:val="20"/>
                    <w:szCs w:val="20"/>
                  </w:rPr>
                  <w:delText xml:space="preserve">or only a single configuration for multicast SPS PDSCH </w:delText>
                </w:r>
              </w:del>
              <w:r w:rsidRPr="000F6549">
                <w:rPr>
                  <w:rFonts w:eastAsiaTheme="minorEastAsia"/>
                  <w:sz w:val="20"/>
                  <w:szCs w:val="20"/>
                  <w:highlight w:val="yellow"/>
                </w:rPr>
                <w:t xml:space="preserve">with </w:t>
              </w:r>
              <w:r w:rsidRPr="000F6549">
                <w:rPr>
                  <w:rFonts w:eastAsiaTheme="minorEastAsia"/>
                  <w:i/>
                  <w:iCs/>
                  <w:sz w:val="20"/>
                  <w:szCs w:val="20"/>
                  <w:highlight w:val="yellow"/>
                </w:rPr>
                <w:t>sps-ConfigIndex</w:t>
              </w:r>
              <w:r w:rsidRPr="000F6549">
                <w:rPr>
                  <w:rFonts w:eastAsiaTheme="minorEastAsia"/>
                  <w:sz w:val="20"/>
                  <w:szCs w:val="20"/>
                  <w:highlight w:val="yellow"/>
                </w:rPr>
                <w:t xml:space="preserve"> different than zero</w:t>
              </w:r>
            </w:ins>
            <w:del w:id="134" w:author="CMCC" w:date="2023-02-16T18:49:00Z">
              <w:r w:rsidRPr="00367BC8" w:rsidDel="00AE66E0">
                <w:rPr>
                  <w:rFonts w:eastAsia="等线"/>
                  <w:sz w:val="20"/>
                  <w:szCs w:val="20"/>
                </w:rPr>
                <w:delText xml:space="preserve"> </w:delText>
              </w:r>
            </w:del>
          </w:p>
          <w:p w14:paraId="35B4BE88" w14:textId="77777777" w:rsidR="000F6549" w:rsidRPr="000F6549" w:rsidRDefault="000F6549" w:rsidP="001349D3">
            <w:pPr>
              <w:rPr>
                <w:rFonts w:eastAsia="等线"/>
                <w:sz w:val="20"/>
                <w:szCs w:val="20"/>
              </w:rPr>
            </w:pPr>
          </w:p>
          <w:p w14:paraId="2C7FE4AB" w14:textId="0114C3EC" w:rsidR="000F6549" w:rsidRPr="000F6549" w:rsidRDefault="000F6549" w:rsidP="00DF42A9">
            <w:pPr>
              <w:rPr>
                <w:rFonts w:eastAsia="PMingLiU"/>
                <w:lang w:eastAsia="zh-TW"/>
              </w:rPr>
            </w:pPr>
            <w:r>
              <w:rPr>
                <w:rFonts w:eastAsia="PMingLiU"/>
                <w:lang w:eastAsia="zh-TW"/>
              </w:rPr>
              <w:t xml:space="preserve">For example, when UE is configured with 2 SPS configurations (e.g., SPS 0 &amp; SPS 1), </w:t>
            </w:r>
            <w:r w:rsidR="00DF42A9">
              <w:rPr>
                <w:rFonts w:eastAsia="PMingLiU"/>
                <w:lang w:eastAsia="zh-TW"/>
              </w:rPr>
              <w:t>will</w:t>
            </w:r>
            <w:r>
              <w:rPr>
                <w:rFonts w:eastAsia="PMingLiU"/>
                <w:lang w:eastAsia="zh-TW"/>
              </w:rPr>
              <w:t xml:space="preserve"> UE implement </w:t>
            </w:r>
            <w:r w:rsidR="000D20EC">
              <w:rPr>
                <w:rFonts w:eastAsia="PMingLiU"/>
                <w:lang w:eastAsia="zh-TW"/>
              </w:rPr>
              <w:t>based on</w:t>
            </w:r>
            <w:r>
              <w:rPr>
                <w:rFonts w:eastAsia="PMingLiU"/>
                <w:lang w:eastAsia="zh-TW"/>
              </w:rPr>
              <w:t xml:space="preserve"> highlight sentences?</w:t>
            </w:r>
          </w:p>
        </w:tc>
      </w:tr>
    </w:tbl>
    <w:p w14:paraId="5422662B" w14:textId="1A645725" w:rsidR="00740200" w:rsidRDefault="00740200" w:rsidP="007C4384">
      <w:pPr>
        <w:rPr>
          <w:rFonts w:eastAsiaTheme="minorEastAsia"/>
        </w:rPr>
      </w:pPr>
    </w:p>
    <w:p w14:paraId="166FE409" w14:textId="5D8BF815" w:rsidR="00B24AB3" w:rsidRDefault="00B24AB3" w:rsidP="007C4384">
      <w:pPr>
        <w:rPr>
          <w:rFonts w:eastAsiaTheme="minorEastAsia"/>
        </w:rPr>
      </w:pPr>
    </w:p>
    <w:p w14:paraId="25C3DEBF" w14:textId="7DBA1A0F" w:rsidR="00B24AB3" w:rsidRPr="00082E4A" w:rsidRDefault="00B24AB3" w:rsidP="00B24AB3">
      <w:pPr>
        <w:pStyle w:val="31"/>
        <w:numPr>
          <w:ilvl w:val="2"/>
          <w:numId w:val="29"/>
        </w:numPr>
      </w:pPr>
      <w:r>
        <w:rPr>
          <w:rFonts w:hint="eastAsia"/>
        </w:rPr>
        <w:t>R</w:t>
      </w:r>
      <w:r>
        <w:t>ound-</w:t>
      </w:r>
      <w:r w:rsidR="00843A6A">
        <w:t>3</w:t>
      </w:r>
    </w:p>
    <w:p w14:paraId="6644FE8E" w14:textId="77777777" w:rsidR="00B24AB3" w:rsidRDefault="00B24AB3" w:rsidP="00B24AB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DB938C6" w14:textId="2EFFD44C" w:rsidR="00B24AB3" w:rsidRDefault="00843A6A" w:rsidP="007C4384">
      <w:pPr>
        <w:rPr>
          <w:rFonts w:eastAsiaTheme="minorEastAsia"/>
        </w:rPr>
      </w:pPr>
      <w:r>
        <w:rPr>
          <w:rFonts w:eastAsiaTheme="minorEastAsia"/>
        </w:rPr>
        <w:t>Summary of 2</w:t>
      </w:r>
      <w:r w:rsidRPr="00843A6A">
        <w:rPr>
          <w:rFonts w:eastAsiaTheme="minorEastAsia"/>
          <w:vertAlign w:val="superscript"/>
        </w:rPr>
        <w:t>nd</w:t>
      </w:r>
      <w:r>
        <w:rPr>
          <w:rFonts w:eastAsiaTheme="minorEastAsia"/>
        </w:rPr>
        <w:t xml:space="preserve"> round discussion</w:t>
      </w:r>
      <w:r w:rsidR="00B24AB3">
        <w:rPr>
          <w:rFonts w:eastAsiaTheme="minorEastAsia"/>
        </w:rPr>
        <w:t>:</w:t>
      </w:r>
    </w:p>
    <w:p w14:paraId="3351E07C" w14:textId="4A0B1463" w:rsidR="00B24AB3" w:rsidRPr="00B24AB3" w:rsidRDefault="008016E3" w:rsidP="00B24AB3">
      <w:pPr>
        <w:pStyle w:val="aff"/>
        <w:numPr>
          <w:ilvl w:val="0"/>
          <w:numId w:val="40"/>
        </w:numPr>
        <w:rPr>
          <w:rFonts w:eastAsiaTheme="minorEastAsia"/>
          <w:sz w:val="24"/>
          <w:szCs w:val="24"/>
        </w:rPr>
      </w:pPr>
      <w:r>
        <w:rPr>
          <w:rFonts w:eastAsiaTheme="minorEastAsia"/>
          <w:sz w:val="24"/>
          <w:szCs w:val="24"/>
        </w:rPr>
        <w:t>CR is n</w:t>
      </w:r>
      <w:r w:rsidR="00B24AB3" w:rsidRPr="00B24AB3">
        <w:rPr>
          <w:rFonts w:eastAsiaTheme="minorEastAsia"/>
          <w:sz w:val="24"/>
          <w:szCs w:val="24"/>
        </w:rPr>
        <w:t>eeded:</w:t>
      </w:r>
    </w:p>
    <w:p w14:paraId="321CF273" w14:textId="2832A7BA" w:rsidR="00B24AB3" w:rsidRPr="00B24AB3" w:rsidRDefault="00B24AB3" w:rsidP="00B24AB3">
      <w:pPr>
        <w:pStyle w:val="aff"/>
        <w:numPr>
          <w:ilvl w:val="1"/>
          <w:numId w:val="40"/>
        </w:numPr>
        <w:rPr>
          <w:rFonts w:eastAsiaTheme="minorEastAsia"/>
          <w:sz w:val="24"/>
          <w:szCs w:val="24"/>
        </w:rPr>
      </w:pPr>
      <w:r w:rsidRPr="00B24AB3">
        <w:rPr>
          <w:rFonts w:eastAsiaTheme="minorEastAsia"/>
          <w:sz w:val="24"/>
          <w:szCs w:val="24"/>
        </w:rPr>
        <w:t>Ver v000: Apple, Huawei,</w:t>
      </w:r>
      <w:r w:rsidRPr="00B24AB3">
        <w:rPr>
          <w:rFonts w:eastAsia="PMingLiU" w:hint="eastAsia"/>
          <w:sz w:val="24"/>
          <w:szCs w:val="24"/>
          <w:lang w:eastAsia="zh-TW"/>
        </w:rPr>
        <w:t xml:space="preserve"> A</w:t>
      </w:r>
      <w:r w:rsidRPr="00B24AB3">
        <w:rPr>
          <w:rFonts w:eastAsia="PMingLiU"/>
          <w:sz w:val="24"/>
          <w:szCs w:val="24"/>
          <w:lang w:eastAsia="zh-TW"/>
        </w:rPr>
        <w:t>SUSTeK, ZTE</w:t>
      </w:r>
      <w:r w:rsidR="007A7CEA">
        <w:rPr>
          <w:rFonts w:eastAsia="PMingLiU"/>
          <w:sz w:val="24"/>
          <w:szCs w:val="24"/>
          <w:lang w:eastAsia="zh-TW"/>
        </w:rPr>
        <w:t xml:space="preserve"> </w:t>
      </w:r>
      <w:r w:rsidRPr="00B24AB3">
        <w:rPr>
          <w:rFonts w:eastAsia="PMingLiU"/>
          <w:sz w:val="24"/>
          <w:szCs w:val="24"/>
          <w:lang w:eastAsia="zh-TW"/>
        </w:rPr>
        <w:t>(fine with majority view),</w:t>
      </w:r>
      <w:r w:rsidRPr="00B24AB3">
        <w:rPr>
          <w:rFonts w:eastAsiaTheme="minorEastAsia" w:hint="eastAsia"/>
          <w:sz w:val="24"/>
          <w:szCs w:val="24"/>
        </w:rPr>
        <w:t xml:space="preserve"> M</w:t>
      </w:r>
      <w:r w:rsidRPr="00B24AB3">
        <w:rPr>
          <w:rFonts w:eastAsiaTheme="minorEastAsia"/>
          <w:sz w:val="24"/>
          <w:szCs w:val="24"/>
        </w:rPr>
        <w:t>ediaTek, CATT</w:t>
      </w:r>
      <w:r>
        <w:rPr>
          <w:rFonts w:eastAsiaTheme="minorEastAsia"/>
          <w:sz w:val="24"/>
          <w:szCs w:val="24"/>
        </w:rPr>
        <w:t>, CMCC</w:t>
      </w:r>
    </w:p>
    <w:p w14:paraId="5B7D9156" w14:textId="3F3CDAF8" w:rsidR="00B24AB3" w:rsidRPr="00B24AB3" w:rsidRDefault="00B24AB3" w:rsidP="00B24AB3">
      <w:pPr>
        <w:pStyle w:val="aff"/>
        <w:numPr>
          <w:ilvl w:val="1"/>
          <w:numId w:val="40"/>
        </w:numPr>
        <w:rPr>
          <w:rFonts w:eastAsiaTheme="minorEastAsia"/>
          <w:sz w:val="24"/>
          <w:szCs w:val="24"/>
        </w:rPr>
      </w:pPr>
      <w:r w:rsidRPr="00B24AB3">
        <w:rPr>
          <w:rFonts w:eastAsiaTheme="minorEastAsia"/>
          <w:sz w:val="24"/>
          <w:szCs w:val="24"/>
        </w:rPr>
        <w:t xml:space="preserve">Ver v001: </w:t>
      </w:r>
      <w:r w:rsidR="007A7CEA" w:rsidRPr="00B24AB3">
        <w:rPr>
          <w:rFonts w:eastAsiaTheme="minorEastAsia"/>
          <w:sz w:val="24"/>
          <w:szCs w:val="24"/>
        </w:rPr>
        <w:t>Qualcomm (</w:t>
      </w:r>
      <w:r w:rsidRPr="00B24AB3">
        <w:rPr>
          <w:rFonts w:eastAsiaTheme="minorEastAsia"/>
          <w:sz w:val="24"/>
          <w:szCs w:val="24"/>
        </w:rPr>
        <w:t>fine with majority view), Nokia,</w:t>
      </w:r>
      <w:r w:rsidRPr="00B24AB3">
        <w:rPr>
          <w:rFonts w:eastAsia="PMingLiU"/>
          <w:sz w:val="24"/>
          <w:szCs w:val="24"/>
          <w:lang w:eastAsia="zh-TW"/>
        </w:rPr>
        <w:t xml:space="preserve"> Samsung (</w:t>
      </w:r>
      <w:r w:rsidR="00DD7D62">
        <w:rPr>
          <w:rFonts w:eastAsia="PMingLiU"/>
          <w:sz w:val="24"/>
          <w:szCs w:val="24"/>
          <w:lang w:eastAsia="zh-TW"/>
        </w:rPr>
        <w:t xml:space="preserve">new version based on </w:t>
      </w:r>
      <w:r w:rsidRPr="00B24AB3">
        <w:rPr>
          <w:rFonts w:eastAsia="PMingLiU"/>
          <w:sz w:val="24"/>
          <w:szCs w:val="24"/>
          <w:lang w:eastAsia="zh-TW"/>
        </w:rPr>
        <w:t>v001), Ericsson</w:t>
      </w:r>
    </w:p>
    <w:p w14:paraId="41A8AD79" w14:textId="0A676467" w:rsidR="00B24AB3" w:rsidRDefault="008016E3" w:rsidP="00B24AB3">
      <w:pPr>
        <w:pStyle w:val="aff"/>
        <w:numPr>
          <w:ilvl w:val="0"/>
          <w:numId w:val="40"/>
        </w:numPr>
        <w:rPr>
          <w:rFonts w:eastAsiaTheme="minorEastAsia"/>
          <w:sz w:val="24"/>
          <w:szCs w:val="24"/>
        </w:rPr>
      </w:pPr>
      <w:r>
        <w:rPr>
          <w:rFonts w:eastAsiaTheme="minorEastAsia"/>
          <w:sz w:val="24"/>
          <w:szCs w:val="24"/>
        </w:rPr>
        <w:t>CR is n</w:t>
      </w:r>
      <w:r w:rsidR="00B24AB3" w:rsidRPr="00B24AB3">
        <w:rPr>
          <w:rFonts w:eastAsiaTheme="minorEastAsia"/>
          <w:sz w:val="24"/>
          <w:szCs w:val="24"/>
        </w:rPr>
        <w:t>ot needed: vivo</w:t>
      </w:r>
    </w:p>
    <w:p w14:paraId="48818B15" w14:textId="7150FBEB" w:rsidR="00B24AB3" w:rsidRDefault="00DD7D62" w:rsidP="007C4384">
      <w:pPr>
        <w:rPr>
          <w:rFonts w:eastAsiaTheme="minorEastAsia"/>
        </w:rPr>
      </w:pPr>
      <w:r>
        <w:rPr>
          <w:rFonts w:eastAsiaTheme="minorEastAsia"/>
        </w:rPr>
        <w:t xml:space="preserve">Regarding the new version proposed by Samsung, </w:t>
      </w:r>
      <w:r w:rsidR="008016E3">
        <w:rPr>
          <w:rFonts w:eastAsiaTheme="minorEastAsia"/>
        </w:rPr>
        <w:t>the CR is incomplete and</w:t>
      </w:r>
      <w:r w:rsidR="00D73A84">
        <w:rPr>
          <w:rFonts w:eastAsiaTheme="minorEastAsia"/>
        </w:rPr>
        <w:t xml:space="preserve"> Case 2-2 </w:t>
      </w:r>
      <w:r w:rsidR="00BA1106">
        <w:rPr>
          <w:rFonts w:eastAsiaTheme="minorEastAsia"/>
        </w:rPr>
        <w:t>cannot</w:t>
      </w:r>
      <w:r w:rsidR="00D73A84">
        <w:rPr>
          <w:rFonts w:eastAsiaTheme="minorEastAsia"/>
        </w:rPr>
        <w:t xml:space="preserve"> be addressed</w:t>
      </w:r>
      <w:r w:rsidR="008016E3">
        <w:rPr>
          <w:rFonts w:eastAsiaTheme="minorEastAsia"/>
        </w:rPr>
        <w:t>, because t</w:t>
      </w:r>
      <w:r w:rsidR="008016E3" w:rsidRPr="008016E3">
        <w:rPr>
          <w:rFonts w:eastAsiaTheme="minorEastAsia"/>
        </w:rPr>
        <w:t>he case single SPS configuration with SPS-index different than zero is missed</w:t>
      </w:r>
      <w:r w:rsidR="008016E3">
        <w:rPr>
          <w:rFonts w:eastAsiaTheme="minorEastAsia"/>
        </w:rPr>
        <w:t>.</w:t>
      </w:r>
    </w:p>
    <w:p w14:paraId="18A7360A" w14:textId="70FF2E33" w:rsidR="00B24AB3" w:rsidRDefault="00B24AB3" w:rsidP="007C4384">
      <w:pPr>
        <w:rPr>
          <w:rFonts w:eastAsiaTheme="minorEastAsia"/>
        </w:rPr>
      </w:pPr>
    </w:p>
    <w:p w14:paraId="38A0992D" w14:textId="77777777" w:rsidR="00461C0C" w:rsidRPr="00367BC8" w:rsidRDefault="00461C0C" w:rsidP="00461C0C">
      <w:pPr>
        <w:pStyle w:val="B1"/>
        <w:snapToGrid w:val="0"/>
        <w:spacing w:after="0"/>
        <w:ind w:left="0" w:firstLine="0"/>
      </w:pPr>
      <w:r w:rsidRPr="00367BC8">
        <w:rPr>
          <w:rFonts w:eastAsia="等线"/>
          <w:lang w:eastAsia="zh-CN"/>
        </w:rPr>
        <w:t xml:space="preserve">If a UE is provided </w:t>
      </w:r>
      <w:r w:rsidRPr="008016E3">
        <w:rPr>
          <w:rFonts w:eastAsia="等线"/>
          <w:highlight w:val="yellow"/>
          <w:lang w:eastAsia="zh-CN"/>
        </w:rPr>
        <w:t>a single configuration</w:t>
      </w:r>
      <w:r w:rsidRPr="00367BC8">
        <w:rPr>
          <w:rFonts w:eastAsia="等线"/>
          <w:lang w:eastAsia="zh-CN"/>
        </w:rPr>
        <w:t xml:space="preserve"> for UL grant Type 2 PUSCH or for </w:t>
      </w:r>
      <w:ins w:id="135" w:author="CMCC" w:date="2023-04-19T14:26:00Z">
        <w:del w:id="136" w:author="Aris Papasakellariou 1" w:date="2023-04-19T22:53:00Z">
          <w:r w:rsidRPr="00367BC8" w:rsidDel="00A8568B">
            <w:rPr>
              <w:rFonts w:eastAsia="等线"/>
              <w:lang w:eastAsia="zh-CN"/>
            </w:rPr>
            <w:delText xml:space="preserve">unicast </w:delText>
          </w:r>
        </w:del>
      </w:ins>
      <w:r w:rsidRPr="00367BC8">
        <w:rPr>
          <w:rFonts w:eastAsia="等线"/>
          <w:lang w:eastAsia="zh-CN"/>
        </w:rPr>
        <w:t>SPS PDSCH</w:t>
      </w:r>
      <w:ins w:id="137" w:author="CMCC" w:date="2023-04-19T13:16:00Z">
        <w:del w:id="138" w:author="Aris Papasakellariou 1" w:date="2023-04-19T22:54:00Z">
          <w:r w:rsidRPr="00367BC8" w:rsidDel="00A8568B">
            <w:rPr>
              <w:rFonts w:eastAsia="等线"/>
              <w:lang w:eastAsia="zh-CN"/>
            </w:rPr>
            <w:delText xml:space="preserve"> or a single configuration for </w:delText>
          </w:r>
        </w:del>
      </w:ins>
      <w:ins w:id="139" w:author="CMCC" w:date="2023-04-19T14:01:00Z">
        <w:del w:id="140" w:author="Aris Papasakellariou 1" w:date="2023-04-19T22:54:00Z">
          <w:r w:rsidRPr="00367BC8" w:rsidDel="00A8568B">
            <w:rPr>
              <w:rFonts w:eastAsia="等线"/>
              <w:lang w:eastAsia="zh-CN"/>
            </w:rPr>
            <w:delText xml:space="preserve">multicast </w:delText>
          </w:r>
        </w:del>
      </w:ins>
      <w:ins w:id="141" w:author="CMCC" w:date="2023-04-19T13:16:00Z">
        <w:del w:id="142" w:author="Aris Papasakellariou 1" w:date="2023-04-19T22:54:00Z">
          <w:r w:rsidRPr="00367BC8" w:rsidDel="00A8568B">
            <w:rPr>
              <w:rFonts w:eastAsia="等线"/>
              <w:lang w:eastAsia="zh-CN"/>
            </w:rPr>
            <w:delText>SPS PDSCH</w:delText>
          </w:r>
        </w:del>
        <w:r w:rsidRPr="00367BC8">
          <w:rPr>
            <w:rFonts w:eastAsia="等线"/>
            <w:lang w:eastAsia="zh-CN"/>
          </w:rPr>
          <w:t xml:space="preserve"> </w:t>
        </w:r>
        <w:r w:rsidRPr="008016E3">
          <w:rPr>
            <w:highlight w:val="yellow"/>
          </w:rPr>
          <w:t xml:space="preserve">with </w:t>
        </w:r>
        <w:r w:rsidRPr="008016E3">
          <w:rPr>
            <w:i/>
            <w:iCs/>
            <w:highlight w:val="yellow"/>
          </w:rPr>
          <w:t>sps-ConfigIndex</w:t>
        </w:r>
        <w:r w:rsidRPr="008016E3">
          <w:rPr>
            <w:highlight w:val="yellow"/>
          </w:rPr>
          <w:t xml:space="preserve"> equal</w:t>
        </w:r>
      </w:ins>
      <w:ins w:id="143" w:author="CMCC" w:date="2023-04-19T13:59:00Z">
        <w:del w:id="144" w:author="Aris Papasakellariou 1" w:date="2023-04-19T22:54:00Z">
          <w:r w:rsidRPr="008016E3" w:rsidDel="00A8568B">
            <w:rPr>
              <w:rFonts w:hint="eastAsia"/>
              <w:highlight w:val="yellow"/>
              <w:lang w:eastAsia="zh-CN"/>
            </w:rPr>
            <w:delText>s</w:delText>
          </w:r>
        </w:del>
      </w:ins>
      <w:ins w:id="145" w:author="CMCC" w:date="2023-04-19T13:16:00Z">
        <w:r w:rsidRPr="008016E3">
          <w:rPr>
            <w:highlight w:val="yellow"/>
          </w:rPr>
          <w:t xml:space="preserve"> to zero</w:t>
        </w:r>
      </w:ins>
      <w:ins w:id="146" w:author="Aris Papasakellariou 1" w:date="2023-04-20T17:03:00Z">
        <w:r w:rsidRPr="008016E3">
          <w:rPr>
            <w:highlight w:val="yellow"/>
          </w:rPr>
          <w:t xml:space="preserve"> or not provided</w:t>
        </w:r>
      </w:ins>
      <w:r w:rsidRPr="00367BC8">
        <w:rPr>
          <w:rFonts w:eastAsia="等线"/>
          <w:lang w:eastAsia="zh-CN"/>
        </w:rPr>
        <w:t xml:space="preserve">, validation of the DCI format is achieved if all fields for the DCI format are set according to Table 10.2-1 or Table 10.2-2. </w:t>
      </w:r>
    </w:p>
    <w:p w14:paraId="03AB2207" w14:textId="77777777" w:rsidR="00461C0C" w:rsidRPr="00367BC8" w:rsidRDefault="00461C0C" w:rsidP="00461C0C">
      <w:pPr>
        <w:snapToGrid w:val="0"/>
        <w:rPr>
          <w:sz w:val="20"/>
          <w:szCs w:val="20"/>
        </w:rPr>
      </w:pPr>
      <w:r w:rsidRPr="00367BC8">
        <w:rPr>
          <w:rFonts w:eastAsia="等线"/>
          <w:sz w:val="20"/>
          <w:szCs w:val="20"/>
        </w:rPr>
        <w:t xml:space="preserve">If a UE is provided </w:t>
      </w:r>
      <w:r w:rsidRPr="008016E3">
        <w:rPr>
          <w:rFonts w:eastAsia="等线"/>
          <w:sz w:val="20"/>
          <w:szCs w:val="20"/>
          <w:highlight w:val="yellow"/>
        </w:rPr>
        <w:t>more than one configuration</w:t>
      </w:r>
      <w:r w:rsidRPr="00367BC8">
        <w:rPr>
          <w:rFonts w:eastAsia="等线"/>
          <w:sz w:val="20"/>
          <w:szCs w:val="20"/>
        </w:rPr>
        <w:t xml:space="preserve"> for UL grant Type 2 PUSCH or for SPS PDSCH</w:t>
      </w:r>
      <w:ins w:id="147" w:author="CMCC" w:date="2023-04-19T14:03:00Z">
        <w:r w:rsidRPr="00367BC8">
          <w:rPr>
            <w:rFonts w:eastAsia="等线"/>
            <w:sz w:val="20"/>
            <w:szCs w:val="20"/>
          </w:rPr>
          <w:t xml:space="preserve"> </w:t>
        </w:r>
        <w:del w:id="148" w:author="Aris Papasakellariou 1" w:date="2023-04-19T22:54:00Z">
          <w:r w:rsidRPr="00367BC8" w:rsidDel="00A8568B">
            <w:rPr>
              <w:rFonts w:eastAsia="等线"/>
              <w:sz w:val="20"/>
              <w:szCs w:val="20"/>
            </w:rPr>
            <w:delText xml:space="preserve">or </w:delText>
          </w:r>
        </w:del>
      </w:ins>
      <w:ins w:id="149" w:author="CMCC" w:date="2023-04-19T14:04:00Z">
        <w:del w:id="150" w:author="Aris Papasakellariou 1" w:date="2023-04-19T22:54:00Z">
          <w:r w:rsidRPr="00367BC8" w:rsidDel="00A8568B">
            <w:rPr>
              <w:rFonts w:eastAsia="等线"/>
              <w:sz w:val="20"/>
              <w:szCs w:val="20"/>
            </w:rPr>
            <w:delText xml:space="preserve">only </w:delText>
          </w:r>
        </w:del>
      </w:ins>
      <w:ins w:id="151" w:author="CMCC" w:date="2023-04-19T14:03:00Z">
        <w:del w:id="152" w:author="Aris Papasakellariou 1" w:date="2023-04-19T22:54:00Z">
          <w:r w:rsidRPr="00367BC8" w:rsidDel="00A8568B">
            <w:rPr>
              <w:rFonts w:eastAsia="等线"/>
              <w:sz w:val="20"/>
              <w:szCs w:val="20"/>
            </w:rPr>
            <w:delText xml:space="preserve">a single configuration for multicast SPS PDSCH </w:delText>
          </w:r>
        </w:del>
        <w:r w:rsidRPr="00367BC8">
          <w:rPr>
            <w:rFonts w:eastAsiaTheme="minorEastAsia"/>
            <w:sz w:val="20"/>
            <w:szCs w:val="20"/>
          </w:rPr>
          <w:t xml:space="preserve">with </w:t>
        </w:r>
        <w:r w:rsidRPr="00367BC8">
          <w:rPr>
            <w:rFonts w:eastAsiaTheme="minorEastAsia"/>
            <w:i/>
            <w:iCs/>
            <w:sz w:val="20"/>
            <w:szCs w:val="20"/>
          </w:rPr>
          <w:t>sps-ConfigIndex</w:t>
        </w:r>
        <w:r w:rsidRPr="00367BC8">
          <w:rPr>
            <w:rFonts w:eastAsiaTheme="minorEastAsia"/>
            <w:sz w:val="20"/>
            <w:szCs w:val="20"/>
          </w:rPr>
          <w:t xml:space="preserve"> </w:t>
        </w:r>
      </w:ins>
      <w:ins w:id="153" w:author="CMCC" w:date="2023-04-19T14:04:00Z">
        <w:r w:rsidRPr="00367BC8">
          <w:rPr>
            <w:rFonts w:eastAsiaTheme="minorEastAsia"/>
            <w:sz w:val="20"/>
            <w:szCs w:val="20"/>
          </w:rPr>
          <w:t>different than</w:t>
        </w:r>
      </w:ins>
      <w:ins w:id="154" w:author="CMCC" w:date="2023-04-19T14:03:00Z">
        <w:r w:rsidRPr="00367BC8">
          <w:rPr>
            <w:rFonts w:eastAsiaTheme="minorEastAsia"/>
            <w:sz w:val="20"/>
            <w:szCs w:val="20"/>
          </w:rPr>
          <w:t xml:space="preserve"> zero</w:t>
        </w:r>
      </w:ins>
      <w:r w:rsidRPr="00367BC8">
        <w:rPr>
          <w:rFonts w:eastAsia="等线"/>
          <w:sz w:val="20"/>
          <w:szCs w:val="20"/>
        </w:rPr>
        <w:t xml:space="preserve">, a value of the HARQ process number field in a DCI format indicates an activation for a corresponding UL grant Type 2 PUSCH or for a SPS PDSCH configuration with a same value as provided by </w:t>
      </w:r>
      <w:r w:rsidRPr="00367BC8">
        <w:rPr>
          <w:rFonts w:eastAsia="等线"/>
          <w:i/>
          <w:sz w:val="20"/>
          <w:szCs w:val="20"/>
        </w:rPr>
        <w:t>ConfiguredGrantConfigIndex</w:t>
      </w:r>
      <w:r w:rsidRPr="00367BC8">
        <w:rPr>
          <w:rFonts w:eastAsia="等线"/>
          <w:sz w:val="20"/>
          <w:szCs w:val="20"/>
        </w:rPr>
        <w:t xml:space="preserve"> or by </w:t>
      </w:r>
      <w:r w:rsidRPr="00367BC8">
        <w:rPr>
          <w:i/>
          <w:iCs/>
          <w:sz w:val="20"/>
          <w:szCs w:val="20"/>
        </w:rPr>
        <w:t>sps-ConfigIndex</w:t>
      </w:r>
      <w:r w:rsidRPr="00367BC8">
        <w:rPr>
          <w:rFonts w:eastAsia="等线"/>
          <w:sz w:val="20"/>
          <w:szCs w:val="20"/>
        </w:rPr>
        <w:t xml:space="preserve">, respectively. Validation of the DCI format is achieved if the RV field for the DCI format is set as in Table 10.2-3. </w:t>
      </w:r>
    </w:p>
    <w:p w14:paraId="57451BD1" w14:textId="77777777" w:rsidR="00461C0C" w:rsidRPr="00367BC8" w:rsidRDefault="00461C0C" w:rsidP="00461C0C">
      <w:pPr>
        <w:snapToGrid w:val="0"/>
        <w:rPr>
          <w:rFonts w:eastAsia="等线"/>
          <w:sz w:val="20"/>
          <w:szCs w:val="20"/>
        </w:rPr>
      </w:pPr>
      <w:r w:rsidRPr="00367BC8">
        <w:rPr>
          <w:rFonts w:eastAsia="等线"/>
          <w:sz w:val="20"/>
          <w:szCs w:val="20"/>
        </w:rPr>
        <w:t xml:space="preserve">If a UE is provided </w:t>
      </w:r>
      <w:r w:rsidRPr="008016E3">
        <w:rPr>
          <w:rFonts w:eastAsia="等线"/>
          <w:sz w:val="20"/>
          <w:szCs w:val="20"/>
          <w:highlight w:val="yellow"/>
        </w:rPr>
        <w:t>more than one configuration</w:t>
      </w:r>
      <w:r w:rsidRPr="00367BC8">
        <w:rPr>
          <w:rFonts w:eastAsia="等线"/>
          <w:sz w:val="20"/>
          <w:szCs w:val="20"/>
        </w:rPr>
        <w:t xml:space="preserve"> for UL grant Type 2 PUSCH or for SPS PDSCH</w:t>
      </w:r>
      <w:ins w:id="155" w:author="CMCC" w:date="2023-04-19T14:05:00Z">
        <w:r w:rsidRPr="00367BC8">
          <w:rPr>
            <w:rFonts w:eastAsia="等线"/>
            <w:sz w:val="20"/>
            <w:szCs w:val="20"/>
          </w:rPr>
          <w:t xml:space="preserve"> </w:t>
        </w:r>
        <w:del w:id="156" w:author="Aris Papasakellariou 1" w:date="2023-04-19T22:54:00Z">
          <w:r w:rsidRPr="00367BC8" w:rsidDel="00A8568B">
            <w:rPr>
              <w:rFonts w:eastAsia="等线"/>
              <w:sz w:val="20"/>
              <w:szCs w:val="20"/>
            </w:rPr>
            <w:delText xml:space="preserve">or only a single configuration for multicast SPS PDSCH </w:delText>
          </w:r>
        </w:del>
        <w:r w:rsidRPr="00367BC8">
          <w:rPr>
            <w:rFonts w:eastAsiaTheme="minorEastAsia"/>
            <w:sz w:val="20"/>
            <w:szCs w:val="20"/>
          </w:rPr>
          <w:t xml:space="preserve">with </w:t>
        </w:r>
        <w:r w:rsidRPr="00367BC8">
          <w:rPr>
            <w:rFonts w:eastAsiaTheme="minorEastAsia"/>
            <w:i/>
            <w:iCs/>
            <w:sz w:val="20"/>
            <w:szCs w:val="20"/>
          </w:rPr>
          <w:t>sps-ConfigIndex</w:t>
        </w:r>
        <w:r w:rsidRPr="00367BC8">
          <w:rPr>
            <w:rFonts w:eastAsiaTheme="minorEastAsia"/>
            <w:sz w:val="20"/>
            <w:szCs w:val="20"/>
          </w:rPr>
          <w:t xml:space="preserve"> different than zero</w:t>
        </w:r>
      </w:ins>
      <w:del w:id="157" w:author="CMCC" w:date="2023-02-16T18:49:00Z">
        <w:r w:rsidRPr="00367BC8" w:rsidDel="00AE66E0">
          <w:rPr>
            <w:rFonts w:eastAsia="等线"/>
            <w:sz w:val="20"/>
            <w:szCs w:val="20"/>
          </w:rPr>
          <w:delText xml:space="preserve"> </w:delText>
        </w:r>
      </w:del>
    </w:p>
    <w:p w14:paraId="089C55B7" w14:textId="77777777" w:rsidR="00461C0C" w:rsidRDefault="00461C0C" w:rsidP="007C4384">
      <w:pPr>
        <w:rPr>
          <w:rFonts w:eastAsiaTheme="minorEastAsia"/>
        </w:rPr>
      </w:pPr>
    </w:p>
    <w:p w14:paraId="4043A088" w14:textId="1515DD61" w:rsidR="008016E3" w:rsidRDefault="008016E3" w:rsidP="008016E3">
      <w:pPr>
        <w:rPr>
          <w:rFonts w:eastAsiaTheme="minorEastAsia"/>
        </w:rPr>
      </w:pPr>
      <w:r>
        <w:rPr>
          <w:rFonts w:eastAsiaTheme="minorEastAsia"/>
        </w:rPr>
        <w:t>Considering V000 is supported by more companies, FL suggests we take it as the moderator draft CR.</w:t>
      </w:r>
    </w:p>
    <w:p w14:paraId="02DA8FE9" w14:textId="77777777" w:rsidR="00D17808" w:rsidRDefault="00D17808" w:rsidP="008016E3">
      <w:pPr>
        <w:rPr>
          <w:rFonts w:eastAsiaTheme="minorEastAsia"/>
        </w:rPr>
      </w:pPr>
    </w:p>
    <w:p w14:paraId="3CD2047E" w14:textId="77777777" w:rsidR="008016E3" w:rsidRPr="00BB644B" w:rsidRDefault="008016E3" w:rsidP="008016E3">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600327BE" w14:textId="5454A051" w:rsidR="008016E3" w:rsidRDefault="008016E3" w:rsidP="008016E3">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20" w:history="1">
        <w:r w:rsidRPr="001246F2">
          <w:rPr>
            <w:rStyle w:val="afa"/>
            <w:rFonts w:eastAsiaTheme="minorEastAsia"/>
            <w:b/>
            <w:i/>
            <w:iCs/>
            <w:sz w:val="22"/>
          </w:rPr>
          <w:t>Moderator Draft CR on issue 2-1</w:t>
        </w:r>
      </w:hyperlink>
      <w:r w:rsidR="002E14AC">
        <w:rPr>
          <w:rStyle w:val="afa"/>
          <w:rFonts w:eastAsiaTheme="minorEastAsia"/>
          <w:b/>
          <w:i/>
          <w:iCs/>
          <w:sz w:val="22"/>
        </w:rPr>
        <w:t xml:space="preserve"> v000</w:t>
      </w:r>
      <w:r>
        <w:rPr>
          <w:rFonts w:eastAsiaTheme="minorEastAsia"/>
          <w:b/>
          <w:i/>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p>
    <w:p w14:paraId="3D353AF4" w14:textId="3E2384DF" w:rsidR="00B24AB3" w:rsidRDefault="00B24AB3" w:rsidP="007C4384">
      <w:pPr>
        <w:rPr>
          <w:rFonts w:eastAsiaTheme="minorEastAsia"/>
        </w:rPr>
      </w:pPr>
    </w:p>
    <w:p w14:paraId="5C9B963C" w14:textId="77777777" w:rsidR="002D41D2" w:rsidRDefault="002D41D2" w:rsidP="002D41D2">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2D41D2" w:rsidRPr="00DB5EAF" w14:paraId="551121EA" w14:textId="77777777" w:rsidTr="001B673C">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7DF746E" w14:textId="77777777" w:rsidR="002D41D2" w:rsidRPr="00FD2B71" w:rsidRDefault="002D41D2" w:rsidP="0099218E">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32828ABC" w14:textId="77777777" w:rsidR="002D41D2" w:rsidRPr="00FD2B71" w:rsidRDefault="002D41D2" w:rsidP="0099218E">
            <w:pPr>
              <w:rPr>
                <w:rFonts w:eastAsiaTheme="minorEastAsia"/>
                <w:b/>
                <w:bCs/>
              </w:rPr>
            </w:pPr>
            <w:r>
              <w:rPr>
                <w:rFonts w:eastAsiaTheme="minorEastAsia"/>
                <w:b/>
                <w:bCs/>
              </w:rPr>
              <w:t>C</w:t>
            </w:r>
            <w:r w:rsidRPr="00FD2B71">
              <w:rPr>
                <w:rFonts w:eastAsiaTheme="minorEastAsia"/>
                <w:b/>
                <w:bCs/>
              </w:rPr>
              <w:t>omments</w:t>
            </w:r>
          </w:p>
        </w:tc>
      </w:tr>
      <w:tr w:rsidR="002D41D2" w:rsidRPr="00DB5EAF" w14:paraId="0DF95B75"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0D4F0320" w14:textId="272BA5F3" w:rsidR="002D41D2" w:rsidRPr="00DB5EAF" w:rsidRDefault="0099218E" w:rsidP="0099218E">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5227295A" w14:textId="6C690489" w:rsidR="002D41D2" w:rsidRDefault="0099218E" w:rsidP="0099218E">
            <w:pPr>
              <w:rPr>
                <w:rFonts w:eastAsiaTheme="minorEastAsia"/>
              </w:rPr>
            </w:pPr>
            <w:r>
              <w:rPr>
                <w:rFonts w:eastAsiaTheme="minorEastAsia"/>
              </w:rPr>
              <w:t>We object the CR. The issue is not essential. gNB has different ways to handle the case. e.g. configure multiple SPS configuration for each UE, but only activate only multicast SPS. Or send two PDCCHs. The system is not broken, it can work well. I try to summary the argument to adopt the CR</w:t>
            </w:r>
            <w:r w:rsidR="00781347">
              <w:rPr>
                <w:rFonts w:eastAsiaTheme="minorEastAsia"/>
              </w:rPr>
              <w:t xml:space="preserve"> and comment in line.</w:t>
            </w:r>
          </w:p>
          <w:p w14:paraId="35E9E33F" w14:textId="77777777" w:rsidR="0099218E" w:rsidRDefault="0099218E" w:rsidP="0099218E">
            <w:pPr>
              <w:rPr>
                <w:rFonts w:eastAsiaTheme="minorEastAsia"/>
              </w:rPr>
            </w:pPr>
          </w:p>
          <w:p w14:paraId="47552343" w14:textId="77777777" w:rsidR="0099218E" w:rsidRPr="0099218E" w:rsidRDefault="0099218E" w:rsidP="0099218E">
            <w:pPr>
              <w:rPr>
                <w:rFonts w:eastAsiaTheme="minorEastAsia"/>
                <w:i/>
              </w:rPr>
            </w:pPr>
            <w:r w:rsidRPr="0099218E">
              <w:rPr>
                <w:rFonts w:eastAsiaTheme="minorEastAsia"/>
                <w:i/>
              </w:rPr>
              <w:t>gNB send two PDCCHs to active different UEs, this seems impossible. The SPS is activated by the activation DCI and the first PDSCH is scheduled at the same time.</w:t>
            </w:r>
          </w:p>
          <w:p w14:paraId="2508E410" w14:textId="0860D0E7" w:rsidR="0099218E" w:rsidRDefault="0099218E" w:rsidP="0099218E">
            <w:pPr>
              <w:rPr>
                <w:rFonts w:eastAsiaTheme="minorEastAsia"/>
              </w:rPr>
            </w:pPr>
            <w:r>
              <w:rPr>
                <w:rFonts w:eastAsiaTheme="minorEastAsia" w:hint="eastAsia"/>
              </w:rPr>
              <w:t>[</w:t>
            </w:r>
            <w:r>
              <w:rPr>
                <w:rFonts w:eastAsiaTheme="minorEastAsia"/>
              </w:rPr>
              <w:t xml:space="preserve">vivo]: It is possible, there </w:t>
            </w:r>
            <w:r w:rsidR="00781347">
              <w:rPr>
                <w:rFonts w:eastAsiaTheme="minorEastAsia"/>
              </w:rPr>
              <w:t xml:space="preserve">are </w:t>
            </w:r>
            <w:r>
              <w:rPr>
                <w:rFonts w:eastAsiaTheme="minorEastAsia"/>
              </w:rPr>
              <w:t>only two PDCCHs, gNB can send them in different symbol</w:t>
            </w:r>
            <w:r w:rsidR="00781347">
              <w:rPr>
                <w:rFonts w:eastAsiaTheme="minorEastAsia"/>
              </w:rPr>
              <w:t>s</w:t>
            </w:r>
            <w:r>
              <w:rPr>
                <w:rFonts w:eastAsiaTheme="minorEastAsia"/>
              </w:rPr>
              <w:t xml:space="preserve"> or different slots. gNB even can send the first PDCCH before the SPS PDSCH transmission in the first period, and then send the second PDCCH before the SPS PDSCH transmission in the second period.</w:t>
            </w:r>
            <w:r w:rsidR="00781347">
              <w:rPr>
                <w:rFonts w:eastAsiaTheme="minorEastAsia"/>
              </w:rPr>
              <w:t xml:space="preserve"> gNB has many opportunities to send the two PDCCHs.</w:t>
            </w:r>
          </w:p>
          <w:p w14:paraId="2C1A9306" w14:textId="77777777" w:rsidR="00022413" w:rsidRDefault="00022413" w:rsidP="0099218E">
            <w:pPr>
              <w:rPr>
                <w:rFonts w:eastAsiaTheme="minorEastAsia"/>
              </w:rPr>
            </w:pPr>
          </w:p>
          <w:p w14:paraId="1287057E" w14:textId="784B7261" w:rsidR="00022413" w:rsidRDefault="00022413" w:rsidP="00022413">
            <w:pPr>
              <w:rPr>
                <w:rFonts w:eastAsiaTheme="minorEastAsia"/>
                <w:i/>
              </w:rPr>
            </w:pPr>
            <w:r w:rsidRPr="00022413">
              <w:rPr>
                <w:rFonts w:eastAsiaTheme="minorEastAsia"/>
                <w:i/>
              </w:rPr>
              <w:t>We all see the issue that the index could be non-zero though a list is configured with only a single SPS configuration, firstly we don’t accept the other workaround solution such as two PDCCHs which is totally unnecessary.</w:t>
            </w:r>
          </w:p>
          <w:p w14:paraId="016FD8C5" w14:textId="77777777" w:rsidR="00022413" w:rsidRDefault="00022413" w:rsidP="00022413">
            <w:pPr>
              <w:rPr>
                <w:rFonts w:eastAsiaTheme="minorEastAsia"/>
                <w:i/>
              </w:rPr>
            </w:pPr>
          </w:p>
          <w:p w14:paraId="526CCE57" w14:textId="232C10E6" w:rsidR="00022413" w:rsidRPr="00022413" w:rsidRDefault="00022413" w:rsidP="00022413">
            <w:pPr>
              <w:rPr>
                <w:rFonts w:eastAsiaTheme="minorEastAsia"/>
                <w:i/>
              </w:rPr>
            </w:pPr>
            <w:r>
              <w:rPr>
                <w:rFonts w:eastAsiaTheme="minorEastAsia" w:hint="eastAsia"/>
              </w:rPr>
              <w:lastRenderedPageBreak/>
              <w:t>[</w:t>
            </w:r>
            <w:r>
              <w:rPr>
                <w:rFonts w:eastAsiaTheme="minorEastAsia"/>
              </w:rPr>
              <w:t>vivo]: only two PDCCHs</w:t>
            </w:r>
            <w:r w:rsidR="00781347">
              <w:rPr>
                <w:rFonts w:eastAsiaTheme="minorEastAsia"/>
              </w:rPr>
              <w:t xml:space="preserve"> </w:t>
            </w:r>
            <w:r>
              <w:rPr>
                <w:rFonts w:eastAsiaTheme="minorEastAsia"/>
              </w:rPr>
              <w:t>for two groups of UEs</w:t>
            </w:r>
            <w:r w:rsidR="00781347">
              <w:rPr>
                <w:rFonts w:eastAsiaTheme="minorEastAsia"/>
              </w:rPr>
              <w:t>.</w:t>
            </w:r>
            <w:r>
              <w:rPr>
                <w:rFonts w:eastAsiaTheme="minorEastAsia"/>
              </w:rPr>
              <w:t xml:space="preserve"> It is SPS, the overhead of PDCCH never is a</w:t>
            </w:r>
            <w:r w:rsidR="00781347">
              <w:rPr>
                <w:rFonts w:eastAsiaTheme="minorEastAsia"/>
              </w:rPr>
              <w:t>n</w:t>
            </w:r>
            <w:r>
              <w:rPr>
                <w:rFonts w:eastAsiaTheme="minorEastAsia"/>
              </w:rPr>
              <w:t xml:space="preserve"> issue. For the discussion in MBS </w:t>
            </w:r>
            <w:r w:rsidR="00781347">
              <w:rPr>
                <w:rFonts w:eastAsiaTheme="minorEastAsia"/>
              </w:rPr>
              <w:t>HARQ session</w:t>
            </w:r>
            <w:r>
              <w:rPr>
                <w:rFonts w:eastAsiaTheme="minorEastAsia"/>
              </w:rPr>
              <w:t xml:space="preserve">, for issue 1-18, we can’t accept to drop SR either, but we have to make compromise. </w:t>
            </w:r>
            <w:r w:rsidR="00781347">
              <w:rPr>
                <w:rFonts w:eastAsiaTheme="minorEastAsia"/>
              </w:rPr>
              <w:t xml:space="preserve">We should </w:t>
            </w:r>
            <w:r>
              <w:rPr>
                <w:rFonts w:eastAsiaTheme="minorEastAsia"/>
              </w:rPr>
              <w:t>be fair, please.</w:t>
            </w:r>
          </w:p>
          <w:p w14:paraId="2A85B3ED" w14:textId="77777777" w:rsidR="00022413" w:rsidRDefault="00022413" w:rsidP="00022413">
            <w:pPr>
              <w:rPr>
                <w:rFonts w:eastAsiaTheme="minorEastAsia"/>
                <w:i/>
              </w:rPr>
            </w:pPr>
            <w:r w:rsidRPr="00022413">
              <w:rPr>
                <w:rFonts w:eastAsiaTheme="minorEastAsia"/>
                <w:i/>
              </w:rPr>
              <w:t xml:space="preserve">Secondly, RAN1 agreed eventually that if a list is configured for multicast, a list should be configured for unicast. With that, when we talk about the activation for multicast SPS, it should follow the rule defined for unicast with a list configuration, so no need  to further differentiate it is zero or non-zero then using different table for multicast. From this sense, v000 is more preferred.  </w:t>
            </w:r>
          </w:p>
          <w:p w14:paraId="2B37926E" w14:textId="0DEF6350" w:rsidR="00022413" w:rsidRPr="0099218E" w:rsidRDefault="00022413" w:rsidP="00022413">
            <w:pPr>
              <w:rPr>
                <w:rFonts w:eastAsiaTheme="minorEastAsia"/>
              </w:rPr>
            </w:pPr>
            <w:r>
              <w:rPr>
                <w:rFonts w:eastAsiaTheme="minorEastAsia" w:hint="eastAsia"/>
              </w:rPr>
              <w:t>[</w:t>
            </w:r>
            <w:r>
              <w:rPr>
                <w:rFonts w:eastAsiaTheme="minorEastAsia"/>
              </w:rPr>
              <w:t xml:space="preserve">vivo]: That’s the point, </w:t>
            </w:r>
            <w:r w:rsidRPr="00022413">
              <w:rPr>
                <w:rFonts w:eastAsiaTheme="minorEastAsia"/>
              </w:rPr>
              <w:t>if a list is configured for multicast, a list should be configured for unicast. With tha</w:t>
            </w:r>
            <w:r>
              <w:rPr>
                <w:rFonts w:eastAsiaTheme="minorEastAsia"/>
              </w:rPr>
              <w:t>t, the UE is configured with multiple SPS, following the current spec</w:t>
            </w:r>
            <w:r w:rsidR="00781347">
              <w:rPr>
                <w:rFonts w:eastAsiaTheme="minorEastAsia"/>
              </w:rPr>
              <w:t>,</w:t>
            </w:r>
            <w:r>
              <w:rPr>
                <w:rFonts w:eastAsiaTheme="minorEastAsia"/>
              </w:rPr>
              <w:t xml:space="preserve"> HPN field is used to indicate SPS index, no any issue.</w:t>
            </w:r>
          </w:p>
        </w:tc>
      </w:tr>
      <w:tr w:rsidR="002D41D2" w:rsidRPr="00DB5EAF" w14:paraId="419116D8"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323654A6" w14:textId="22A31DEA" w:rsidR="002D41D2" w:rsidRPr="00DB5EAF" w:rsidRDefault="00E953AC" w:rsidP="0099218E">
            <w:pPr>
              <w:rPr>
                <w:rFonts w:eastAsiaTheme="minorEastAsia"/>
              </w:rPr>
            </w:pPr>
            <w:r>
              <w:rPr>
                <w:rFonts w:eastAsiaTheme="minorEastAsia"/>
              </w:rPr>
              <w:lastRenderedPageBreak/>
              <w:t>Samsung</w:t>
            </w:r>
          </w:p>
        </w:tc>
        <w:tc>
          <w:tcPr>
            <w:tcW w:w="12544" w:type="dxa"/>
            <w:tcBorders>
              <w:top w:val="single" w:sz="4" w:space="0" w:color="auto"/>
              <w:left w:val="single" w:sz="4" w:space="0" w:color="auto"/>
              <w:bottom w:val="single" w:sz="4" w:space="0" w:color="auto"/>
              <w:right w:val="single" w:sz="4" w:space="0" w:color="auto"/>
            </w:tcBorders>
          </w:tcPr>
          <w:p w14:paraId="695A202C" w14:textId="137ABB7C" w:rsidR="002D41D2" w:rsidRPr="00DB5EAF" w:rsidRDefault="00E953AC" w:rsidP="0099218E">
            <w:pPr>
              <w:rPr>
                <w:rFonts w:eastAsiaTheme="minorEastAsia"/>
              </w:rPr>
            </w:pPr>
            <w:r>
              <w:rPr>
                <w:rFonts w:eastAsiaTheme="minorEastAsia"/>
              </w:rPr>
              <w:t>We cannot agree on differentiating unicast and multicast (and therefore cannot agree to 2-1 v000). It is unnecessary</w:t>
            </w:r>
            <w:r w:rsidR="002A49CA">
              <w:rPr>
                <w:rFonts w:eastAsiaTheme="minorEastAsia"/>
              </w:rPr>
              <w:t>/unjustified</w:t>
            </w:r>
            <w:r>
              <w:rPr>
                <w:rFonts w:eastAsiaTheme="minorEastAsia"/>
              </w:rPr>
              <w:t>, not forward compatible</w:t>
            </w:r>
            <w:r w:rsidR="002A49CA">
              <w:rPr>
                <w:rFonts w:eastAsiaTheme="minorEastAsia"/>
              </w:rPr>
              <w:t>/generalizable</w:t>
            </w:r>
            <w:r>
              <w:rPr>
                <w:rFonts w:eastAsiaTheme="minorEastAsia"/>
              </w:rPr>
              <w:t xml:space="preserve">, and the issue can be directly addressed using the legacy mechanism. Leaving it to NW implementation and having no CR is preferable over introducing such differentiation. </w:t>
            </w:r>
          </w:p>
        </w:tc>
      </w:tr>
      <w:tr w:rsidR="002D41D2" w:rsidRPr="00DB5EAF" w14:paraId="65D16A4E"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762634A8" w14:textId="34B81BCD" w:rsidR="002D41D2" w:rsidRPr="00DB5EAF" w:rsidRDefault="0095465B" w:rsidP="0099218E">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32BF0938" w14:textId="567BA1BF" w:rsidR="002D41D2" w:rsidRPr="00DB5EAF" w:rsidRDefault="005D77A2" w:rsidP="005D77A2">
            <w:pPr>
              <w:rPr>
                <w:rFonts w:eastAsiaTheme="minorEastAsia"/>
              </w:rPr>
            </w:pPr>
            <w:r>
              <w:rPr>
                <w:rFonts w:eastAsiaTheme="minorEastAsia"/>
              </w:rPr>
              <w:t>We also think no CR is ok. But f</w:t>
            </w:r>
            <w:r w:rsidR="0095465B">
              <w:rPr>
                <w:rFonts w:eastAsiaTheme="minorEastAsia"/>
              </w:rPr>
              <w:t>or progress, we will not object the CR.</w:t>
            </w:r>
          </w:p>
        </w:tc>
      </w:tr>
      <w:tr w:rsidR="002D41D2" w:rsidRPr="00DB5EAF" w14:paraId="0E868034"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2DE81EAF" w14:textId="01C9BE63" w:rsidR="002D41D2" w:rsidRPr="00DB5EAF" w:rsidRDefault="001A6200" w:rsidP="0099218E">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3CEDEC14" w14:textId="541E15D1" w:rsidR="002D41D2" w:rsidRPr="00DB5EAF" w:rsidRDefault="001A6200" w:rsidP="0099218E">
            <w:pPr>
              <w:rPr>
                <w:rFonts w:eastAsiaTheme="minorEastAsia"/>
              </w:rPr>
            </w:pPr>
            <w:r>
              <w:rPr>
                <w:rFonts w:eastAsiaTheme="minorEastAsia"/>
              </w:rPr>
              <w:t>We will accept the majority view.</w:t>
            </w:r>
          </w:p>
        </w:tc>
      </w:tr>
      <w:tr w:rsidR="002D41D2" w:rsidRPr="00DB5EAF" w14:paraId="5460D48E"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58F10290" w14:textId="41A710DD" w:rsidR="002D41D2" w:rsidRDefault="008D1257" w:rsidP="0099218E">
            <w:pPr>
              <w:rPr>
                <w:rFonts w:eastAsiaTheme="minorEastAsia"/>
              </w:rPr>
            </w:pPr>
            <w:r>
              <w:rPr>
                <w:rFonts w:eastAsiaTheme="minorEastAsia"/>
              </w:rPr>
              <w:t>Huawei, HiSilicon</w:t>
            </w:r>
          </w:p>
        </w:tc>
        <w:tc>
          <w:tcPr>
            <w:tcW w:w="12544" w:type="dxa"/>
            <w:tcBorders>
              <w:top w:val="single" w:sz="4" w:space="0" w:color="auto"/>
              <w:left w:val="single" w:sz="4" w:space="0" w:color="auto"/>
              <w:bottom w:val="single" w:sz="4" w:space="0" w:color="auto"/>
              <w:right w:val="single" w:sz="4" w:space="0" w:color="auto"/>
            </w:tcBorders>
          </w:tcPr>
          <w:p w14:paraId="1AEDCECE" w14:textId="77777777" w:rsidR="002D41D2" w:rsidRDefault="008D1257" w:rsidP="008D1257">
            <w:pPr>
              <w:rPr>
                <w:rFonts w:eastAsiaTheme="minorEastAsia"/>
              </w:rPr>
            </w:pPr>
            <w:r>
              <w:rPr>
                <w:rFonts w:eastAsiaTheme="minorEastAsia"/>
              </w:rPr>
              <w:t xml:space="preserve">Vivo mentioned issue </w:t>
            </w:r>
            <w:r w:rsidRPr="008D1257">
              <w:rPr>
                <w:rFonts w:eastAsiaTheme="minorEastAsia"/>
              </w:rPr>
              <w:t>1-18</w:t>
            </w:r>
            <w:r>
              <w:rPr>
                <w:rFonts w:eastAsiaTheme="minorEastAsia"/>
              </w:rPr>
              <w:t>. It is ridiculous to say compromise issue 1-18 but object this CR to push others compromise</w:t>
            </w:r>
            <w:r w:rsidR="007E4377">
              <w:rPr>
                <w:rFonts w:eastAsiaTheme="minorEastAsia"/>
              </w:rPr>
              <w:t xml:space="preserve"> for issue 2-1</w:t>
            </w:r>
            <w:r>
              <w:rPr>
                <w:rFonts w:eastAsiaTheme="minorEastAsia"/>
              </w:rPr>
              <w:t>. They are irrelevant issues. Transmitting two PDCCH is completely unnecessary, why does NW have to do that just becau</w:t>
            </w:r>
            <w:r w:rsidR="007E4377">
              <w:rPr>
                <w:rFonts w:eastAsiaTheme="minorEastAsia"/>
              </w:rPr>
              <w:t>s</w:t>
            </w:r>
            <w:r>
              <w:rPr>
                <w:rFonts w:eastAsiaTheme="minorEastAsia"/>
              </w:rPr>
              <w:t>e one company unreasonably object this CR</w:t>
            </w:r>
            <w:r w:rsidR="007E4377">
              <w:rPr>
                <w:rFonts w:eastAsiaTheme="minorEastAsia"/>
              </w:rPr>
              <w:t>?!</w:t>
            </w:r>
          </w:p>
          <w:p w14:paraId="30FC2694" w14:textId="24BB3561" w:rsidR="00C5473D" w:rsidRDefault="00C5473D" w:rsidP="00444298">
            <w:pPr>
              <w:rPr>
                <w:rFonts w:eastAsiaTheme="minorEastAsia"/>
              </w:rPr>
            </w:pPr>
            <w:r>
              <w:rPr>
                <w:rFonts w:eastAsiaTheme="minorEastAsia"/>
              </w:rPr>
              <w:t>The difference between v000 and v001 is what</w:t>
            </w:r>
            <w:r w:rsidR="00444298">
              <w:rPr>
                <w:rFonts w:eastAsiaTheme="minorEastAsia"/>
              </w:rPr>
              <w:t xml:space="preserve"> should be held generic:</w:t>
            </w:r>
            <w:r>
              <w:rPr>
                <w:rFonts w:eastAsiaTheme="minorEastAsia"/>
              </w:rPr>
              <w:t xml:space="preserve"> v001 as Samsung and others preferred</w:t>
            </w:r>
            <w:r w:rsidR="00444298">
              <w:rPr>
                <w:rFonts w:eastAsiaTheme="minorEastAsia"/>
              </w:rPr>
              <w:t xml:space="preserve"> is keeping generic for unicast and multicast, but v000 is assuming SPS multicast not differentiating one or more than one. It may not help further debate which angle is more reasonable. We could accept v001 as well as if it is more acceptable to editor. </w:t>
            </w:r>
          </w:p>
        </w:tc>
      </w:tr>
      <w:tr w:rsidR="002D41D2" w:rsidRPr="00DB5EAF" w14:paraId="47871CCA"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21C72ECB" w14:textId="31EC81B7" w:rsidR="002D41D2" w:rsidRDefault="0091230E" w:rsidP="0099218E">
            <w:pPr>
              <w:rPr>
                <w:rFonts w:eastAsiaTheme="minorEastAsia"/>
              </w:rPr>
            </w:pPr>
            <w:r>
              <w:rPr>
                <w:rFonts w:eastAsiaTheme="minorEastAsia" w:hint="eastAsia"/>
              </w:rPr>
              <w:t>Z</w:t>
            </w:r>
            <w:r>
              <w:rPr>
                <w:rFonts w:eastAsiaTheme="minorEastAsia"/>
              </w:rPr>
              <w:t>TE</w:t>
            </w:r>
          </w:p>
        </w:tc>
        <w:tc>
          <w:tcPr>
            <w:tcW w:w="12544" w:type="dxa"/>
            <w:tcBorders>
              <w:top w:val="single" w:sz="4" w:space="0" w:color="auto"/>
              <w:left w:val="single" w:sz="4" w:space="0" w:color="auto"/>
              <w:bottom w:val="single" w:sz="4" w:space="0" w:color="auto"/>
              <w:right w:val="single" w:sz="4" w:space="0" w:color="auto"/>
            </w:tcBorders>
          </w:tcPr>
          <w:p w14:paraId="715AE81A" w14:textId="15BD5649" w:rsidR="002D41D2" w:rsidRDefault="0091230E" w:rsidP="0099218E">
            <w:pPr>
              <w:rPr>
                <w:rFonts w:eastAsiaTheme="minorEastAsia"/>
              </w:rPr>
            </w:pPr>
            <w:r>
              <w:rPr>
                <w:rFonts w:eastAsiaTheme="minorEastAsia" w:hint="eastAsia"/>
              </w:rPr>
              <w:t>W</w:t>
            </w:r>
            <w:r>
              <w:rPr>
                <w:rFonts w:eastAsiaTheme="minorEastAsia"/>
              </w:rPr>
              <w:t>e are fine with this CR if it is majority view.</w:t>
            </w:r>
          </w:p>
        </w:tc>
      </w:tr>
      <w:tr w:rsidR="00AA6522" w:rsidRPr="00DB5EAF" w14:paraId="35C72601" w14:textId="77777777" w:rsidTr="001B673C">
        <w:trPr>
          <w:trHeight w:val="414"/>
        </w:trPr>
        <w:tc>
          <w:tcPr>
            <w:tcW w:w="1631" w:type="dxa"/>
            <w:tcBorders>
              <w:top w:val="single" w:sz="4" w:space="0" w:color="auto"/>
              <w:left w:val="single" w:sz="4" w:space="0" w:color="auto"/>
              <w:bottom w:val="single" w:sz="4" w:space="0" w:color="auto"/>
              <w:right w:val="single" w:sz="4" w:space="0" w:color="auto"/>
            </w:tcBorders>
          </w:tcPr>
          <w:p w14:paraId="2568483A" w14:textId="205D413B" w:rsidR="00AA6522" w:rsidRDefault="00AA6522" w:rsidP="00AA6522">
            <w:pPr>
              <w:rPr>
                <w:rFonts w:eastAsiaTheme="minorEastAsia"/>
              </w:rPr>
            </w:pPr>
            <w:r>
              <w:rPr>
                <w:rFonts w:eastAsia="PMingLiU" w:hint="eastAsia"/>
                <w:lang w:eastAsia="zh-TW"/>
              </w:rPr>
              <w:t>A</w:t>
            </w:r>
            <w:r>
              <w:rPr>
                <w:rFonts w:eastAsia="PMingLiU"/>
                <w:lang w:eastAsia="zh-TW"/>
              </w:rPr>
              <w:t>SUSTeK</w:t>
            </w:r>
          </w:p>
        </w:tc>
        <w:tc>
          <w:tcPr>
            <w:tcW w:w="12544" w:type="dxa"/>
            <w:tcBorders>
              <w:top w:val="single" w:sz="4" w:space="0" w:color="auto"/>
              <w:left w:val="single" w:sz="4" w:space="0" w:color="auto"/>
              <w:bottom w:val="single" w:sz="4" w:space="0" w:color="auto"/>
              <w:right w:val="single" w:sz="4" w:space="0" w:color="auto"/>
            </w:tcBorders>
          </w:tcPr>
          <w:p w14:paraId="349C2643" w14:textId="77777777" w:rsidR="00AA6522" w:rsidRDefault="00AA6522" w:rsidP="00AA6522">
            <w:pPr>
              <w:rPr>
                <w:rFonts w:eastAsia="PMingLiU"/>
                <w:lang w:eastAsia="zh-TW"/>
              </w:rPr>
            </w:pPr>
            <w:r>
              <w:rPr>
                <w:rFonts w:eastAsia="PMingLiU"/>
                <w:lang w:eastAsia="zh-TW"/>
              </w:rPr>
              <w:t xml:space="preserve">It seems most number of company like to have or be fine with CR except minor number of company, so we think having CR is more acceptable. </w:t>
            </w:r>
          </w:p>
          <w:p w14:paraId="6574AA29" w14:textId="77777777" w:rsidR="00AA6522" w:rsidRDefault="00AA6522" w:rsidP="00AA6522">
            <w:pPr>
              <w:rPr>
                <w:rFonts w:eastAsia="PMingLiU"/>
                <w:lang w:eastAsia="zh-TW"/>
              </w:rPr>
            </w:pPr>
          </w:p>
          <w:p w14:paraId="47B0CE38" w14:textId="77777777" w:rsidR="00AA6522" w:rsidRDefault="00AA6522" w:rsidP="00AA6522">
            <w:pPr>
              <w:rPr>
                <w:rFonts w:eastAsiaTheme="minorEastAsia"/>
              </w:rPr>
            </w:pPr>
            <w:r>
              <w:rPr>
                <w:rFonts w:eastAsia="PMingLiU"/>
                <w:lang w:eastAsia="zh-TW"/>
              </w:rPr>
              <w:t>Comparing v000 and v001, we would like to point out v001 includes one more step check that whether SPS-index is 0 or !0 which we think is redundant.</w:t>
            </w:r>
            <w:r>
              <w:rPr>
                <w:rFonts w:eastAsia="PMingLiU" w:hint="eastAsia"/>
                <w:lang w:eastAsia="zh-TW"/>
              </w:rPr>
              <w:t xml:space="preserve"> </w:t>
            </w:r>
            <w:r>
              <w:rPr>
                <w:rFonts w:eastAsia="PMingLiU"/>
                <w:lang w:eastAsia="zh-TW"/>
              </w:rPr>
              <w:t xml:space="preserve">Further, v001 also needs to differentiate cast type which we think same argument of </w:t>
            </w:r>
            <w:r>
              <w:rPr>
                <w:rFonts w:eastAsiaTheme="minorEastAsia"/>
              </w:rPr>
              <w:t xml:space="preserve">unnecessary/unjustified, not forward compatible/generalizable should also be applied for v001. In this sense, we prefer CR v000. </w:t>
            </w:r>
          </w:p>
          <w:p w14:paraId="64E426B0" w14:textId="77777777" w:rsidR="00AA6522" w:rsidRDefault="00AA6522" w:rsidP="00AA6522">
            <w:pPr>
              <w:rPr>
                <w:rFonts w:eastAsiaTheme="minorEastAsia"/>
              </w:rPr>
            </w:pPr>
          </w:p>
          <w:p w14:paraId="1FAD20CE" w14:textId="77777777" w:rsidR="00AA6522" w:rsidRDefault="00AA6522" w:rsidP="00AA6522">
            <w:pPr>
              <w:rPr>
                <w:rFonts w:eastAsia="PMingLiU"/>
                <w:lang w:eastAsia="zh-TW"/>
              </w:rPr>
            </w:pPr>
            <w:r>
              <w:rPr>
                <w:rFonts w:eastAsiaTheme="minorEastAsia"/>
              </w:rPr>
              <w:t xml:space="preserve">@Samsung, it’s our opinion that since there is no MBS SPS in legacy release, validation for SPS by differentiating cast type seems no impact to (de)activating legacy unicast SPS, so we’re not sure why CR v000 is not forward compatible? Could you elaborate more? </w:t>
            </w:r>
          </w:p>
          <w:p w14:paraId="2CA7A08E" w14:textId="77777777" w:rsidR="00AA6522" w:rsidRDefault="00AA6522" w:rsidP="00AA6522">
            <w:pPr>
              <w:rPr>
                <w:rFonts w:eastAsiaTheme="minorEastAsia"/>
              </w:rPr>
            </w:pPr>
          </w:p>
        </w:tc>
      </w:tr>
      <w:tr w:rsidR="00AA6522" w:rsidRPr="00DB5EAF" w14:paraId="5FEB0084" w14:textId="77777777" w:rsidTr="001B673C">
        <w:trPr>
          <w:trHeight w:val="414"/>
        </w:trPr>
        <w:tc>
          <w:tcPr>
            <w:tcW w:w="1631" w:type="dxa"/>
          </w:tcPr>
          <w:p w14:paraId="3409B39B" w14:textId="5E107364" w:rsidR="00AA6522" w:rsidRDefault="001B673C" w:rsidP="00AA6522">
            <w:pPr>
              <w:rPr>
                <w:rFonts w:eastAsiaTheme="minorEastAsia"/>
              </w:rPr>
            </w:pPr>
            <w:r>
              <w:rPr>
                <w:rFonts w:eastAsiaTheme="minorEastAsia" w:hint="eastAsia"/>
              </w:rPr>
              <w:t>v</w:t>
            </w:r>
            <w:r>
              <w:rPr>
                <w:rFonts w:eastAsiaTheme="minorEastAsia"/>
              </w:rPr>
              <w:t>ivo2</w:t>
            </w:r>
          </w:p>
        </w:tc>
        <w:tc>
          <w:tcPr>
            <w:tcW w:w="12544" w:type="dxa"/>
          </w:tcPr>
          <w:p w14:paraId="733C0078" w14:textId="5A33B8B9" w:rsidR="00AA6522" w:rsidRDefault="001B673C" w:rsidP="00AA6522">
            <w:pPr>
              <w:rPr>
                <w:rFonts w:eastAsiaTheme="minorEastAsia"/>
              </w:rPr>
            </w:pPr>
            <w:r>
              <w:rPr>
                <w:rFonts w:eastAsiaTheme="minorEastAsia"/>
              </w:rPr>
              <w:t xml:space="preserve">We think the at this time stage, any CR should be </w:t>
            </w:r>
            <w:r w:rsidR="00635283">
              <w:rPr>
                <w:rFonts w:eastAsiaTheme="minorEastAsia"/>
              </w:rPr>
              <w:t xml:space="preserve">supported </w:t>
            </w:r>
            <w:r>
              <w:rPr>
                <w:rFonts w:eastAsiaTheme="minorEastAsia"/>
              </w:rPr>
              <w:t>only for essential issue, e.g. to capture the agreements that not captured in the spec or make corrections</w:t>
            </w:r>
            <w:r w:rsidR="00635283">
              <w:rPr>
                <w:rFonts w:eastAsiaTheme="minorEastAsia"/>
              </w:rPr>
              <w:t>/</w:t>
            </w:r>
            <w:r>
              <w:rPr>
                <w:rFonts w:eastAsiaTheme="minorEastAsia"/>
              </w:rPr>
              <w:t>clarifications</w:t>
            </w:r>
            <w:r w:rsidR="00635283">
              <w:rPr>
                <w:rFonts w:eastAsiaTheme="minorEastAsia"/>
              </w:rPr>
              <w:t xml:space="preserve"> based achieved agreements</w:t>
            </w:r>
            <w:r>
              <w:rPr>
                <w:rFonts w:eastAsiaTheme="minorEastAsia"/>
              </w:rPr>
              <w:t xml:space="preserve">. </w:t>
            </w:r>
            <w:r w:rsidR="00243C40">
              <w:rPr>
                <w:rFonts w:eastAsiaTheme="minorEastAsia"/>
              </w:rPr>
              <w:t>The bar for a CR should be same. Actually, t</w:t>
            </w:r>
            <w:r w:rsidR="00635283">
              <w:rPr>
                <w:rFonts w:eastAsiaTheme="minorEastAsia"/>
              </w:rPr>
              <w:t xml:space="preserve">he CR is proposing something new, an agreement may be needed if it is adopted. Of course, we don’t </w:t>
            </w:r>
            <w:r w:rsidR="00243C40">
              <w:rPr>
                <w:rFonts w:eastAsiaTheme="minorEastAsia"/>
              </w:rPr>
              <w:t>think we should go with that direction</w:t>
            </w:r>
            <w:r w:rsidR="00635283">
              <w:rPr>
                <w:rFonts w:eastAsiaTheme="minorEastAsia"/>
              </w:rPr>
              <w:t xml:space="preserve">. In addition, </w:t>
            </w:r>
            <w:r>
              <w:rPr>
                <w:rFonts w:eastAsiaTheme="minorEastAsia"/>
              </w:rPr>
              <w:t>vivo is not the only company thinking the CR is not needed. The issue is not topical</w:t>
            </w:r>
            <w:r w:rsidR="00635283">
              <w:rPr>
                <w:rFonts w:eastAsiaTheme="minorEastAsia"/>
              </w:rPr>
              <w:t xml:space="preserve"> nor serious </w:t>
            </w:r>
            <w:r>
              <w:rPr>
                <w:rFonts w:eastAsiaTheme="minorEastAsia"/>
              </w:rPr>
              <w:t>and can be solved by gNB.</w:t>
            </w:r>
            <w:r w:rsidR="00635283">
              <w:rPr>
                <w:rFonts w:eastAsiaTheme="minorEastAsia"/>
              </w:rPr>
              <w:t xml:space="preserve"> </w:t>
            </w:r>
            <w:r w:rsidR="00243C40">
              <w:rPr>
                <w:rFonts w:eastAsiaTheme="minorEastAsia"/>
              </w:rPr>
              <w:t>No CR is needed.</w:t>
            </w:r>
          </w:p>
        </w:tc>
      </w:tr>
      <w:tr w:rsidR="00310FB5" w:rsidRPr="00DB5EAF" w14:paraId="60A5E0D7" w14:textId="77777777" w:rsidTr="001B673C">
        <w:trPr>
          <w:trHeight w:val="414"/>
        </w:trPr>
        <w:tc>
          <w:tcPr>
            <w:tcW w:w="1631" w:type="dxa"/>
          </w:tcPr>
          <w:p w14:paraId="7689CB65" w14:textId="702CC038" w:rsidR="00310FB5" w:rsidRDefault="00310FB5" w:rsidP="00310FB5">
            <w:pPr>
              <w:rPr>
                <w:rFonts w:eastAsiaTheme="minorEastAsia"/>
              </w:rPr>
            </w:pPr>
            <w:r>
              <w:rPr>
                <w:rFonts w:eastAsiaTheme="minorEastAsia" w:hint="eastAsia"/>
              </w:rPr>
              <w:t>Media</w:t>
            </w:r>
            <w:r>
              <w:rPr>
                <w:rFonts w:eastAsiaTheme="minorEastAsia"/>
              </w:rPr>
              <w:t>Tek</w:t>
            </w:r>
          </w:p>
        </w:tc>
        <w:tc>
          <w:tcPr>
            <w:tcW w:w="12544" w:type="dxa"/>
          </w:tcPr>
          <w:p w14:paraId="7FD720CC" w14:textId="77777777" w:rsidR="00310FB5" w:rsidRDefault="00310FB5" w:rsidP="00310FB5">
            <w:pPr>
              <w:rPr>
                <w:rFonts w:eastAsiaTheme="minorEastAsia"/>
              </w:rPr>
            </w:pPr>
            <w:r>
              <w:rPr>
                <w:rFonts w:eastAsiaTheme="minorEastAsia"/>
              </w:rPr>
              <w:t>We support the CR.</w:t>
            </w:r>
          </w:p>
          <w:p w14:paraId="7B122712" w14:textId="77777777" w:rsidR="00310FB5" w:rsidRDefault="00310FB5" w:rsidP="00310FB5">
            <w:pPr>
              <w:rPr>
                <w:rFonts w:eastAsiaTheme="minorEastAsia"/>
              </w:rPr>
            </w:pPr>
            <w:r>
              <w:rPr>
                <w:rFonts w:eastAsiaTheme="minorEastAsia"/>
              </w:rPr>
              <w:t xml:space="preserve">If there is no CR for this issue, it will cause some confusion from UE implementation side. For example, if UE is configured with one SPS with non-zero sps index via </w:t>
            </w:r>
            <w:r>
              <w:rPr>
                <w:i/>
                <w:iCs/>
              </w:rPr>
              <w:t>sps-ConfigIndex</w:t>
            </w:r>
            <w:r>
              <w:rPr>
                <w:rFonts w:eastAsiaTheme="minorEastAsia"/>
              </w:rPr>
              <w:t>, how does UE to perform the PDCCH validation procedure</w:t>
            </w:r>
            <w:r>
              <w:rPr>
                <w:rFonts w:eastAsiaTheme="minorEastAsia" w:hint="eastAsia"/>
              </w:rPr>
              <w:t>？</w:t>
            </w:r>
            <w:r>
              <w:rPr>
                <w:rFonts w:eastAsiaTheme="minorEastAsia" w:hint="eastAsia"/>
              </w:rPr>
              <w:t>O</w:t>
            </w:r>
            <w:r>
              <w:rPr>
                <w:rFonts w:eastAsiaTheme="minorEastAsia"/>
              </w:rPr>
              <w:t>ption 1 or option 2 as defined following will be used for the UE? Another clarification question is that whether the wording of “</w:t>
            </w:r>
            <w:r w:rsidRPr="00D75466">
              <w:rPr>
                <w:rFonts w:eastAsia="等线"/>
              </w:rPr>
              <w:t>a single configuration</w:t>
            </w:r>
            <w:r>
              <w:rPr>
                <w:rFonts w:eastAsiaTheme="minorEastAsia"/>
              </w:rPr>
              <w:t xml:space="preserve">” means the SPS configuration without using the </w:t>
            </w:r>
            <w:r w:rsidRPr="00D75466">
              <w:rPr>
                <w:i/>
                <w:iCs/>
              </w:rPr>
              <w:t>sps-ConfigIndex</w:t>
            </w:r>
            <w:r w:rsidRPr="00D75466">
              <w:t>?</w:t>
            </w:r>
            <w:r>
              <w:t xml:space="preserve"> </w:t>
            </w:r>
          </w:p>
          <w:p w14:paraId="0271CC36" w14:textId="77777777" w:rsidR="00310FB5" w:rsidRPr="00D75466" w:rsidRDefault="00310FB5" w:rsidP="00310FB5">
            <w:pPr>
              <w:rPr>
                <w:rFonts w:eastAsiaTheme="minorEastAsia"/>
              </w:rPr>
            </w:pPr>
          </w:p>
          <w:p w14:paraId="62B3F208" w14:textId="77777777" w:rsidR="00310FB5" w:rsidRDefault="00310FB5" w:rsidP="00310FB5">
            <w:pPr>
              <w:rPr>
                <w:rFonts w:eastAsiaTheme="minorEastAsia"/>
              </w:rPr>
            </w:pPr>
          </w:p>
          <w:p w14:paraId="2C590283" w14:textId="77777777" w:rsidR="00310FB5" w:rsidRPr="00D75466" w:rsidRDefault="00310FB5" w:rsidP="00310FB5">
            <w:pPr>
              <w:pStyle w:val="B1"/>
              <w:ind w:left="0" w:firstLine="0"/>
              <w:rPr>
                <w:sz w:val="24"/>
                <w:szCs w:val="24"/>
              </w:rPr>
            </w:pPr>
            <w:r w:rsidRPr="00D75466">
              <w:rPr>
                <w:rFonts w:eastAsia="等线" w:hint="eastAsia"/>
                <w:sz w:val="24"/>
                <w:szCs w:val="24"/>
                <w:highlight w:val="yellow"/>
                <w:lang w:eastAsia="zh-CN"/>
              </w:rPr>
              <w:t>Option</w:t>
            </w:r>
            <w:r w:rsidRPr="00D75466">
              <w:rPr>
                <w:rFonts w:eastAsia="等线"/>
                <w:sz w:val="24"/>
                <w:szCs w:val="24"/>
                <w:highlight w:val="yellow"/>
                <w:lang w:eastAsia="zh-CN"/>
              </w:rPr>
              <w:t xml:space="preserve"> 1(copy from the current spec)</w:t>
            </w:r>
            <w:r w:rsidRPr="00D75466">
              <w:rPr>
                <w:rFonts w:eastAsia="等线"/>
                <w:sz w:val="24"/>
                <w:szCs w:val="24"/>
                <w:lang w:eastAsia="zh-CN"/>
              </w:rPr>
              <w:t xml:space="preserve">: If a UE is provided a single configuration for UL grant Type 2 PUSCH or for SPS PDSCH, validation of the DCI format is achieved if all fields for the DCI format are set according to Table 10.2-1 or Table 10.2-2. </w:t>
            </w:r>
          </w:p>
          <w:p w14:paraId="6DC231C1" w14:textId="77777777" w:rsidR="00310FB5" w:rsidRPr="00D75466" w:rsidRDefault="00310FB5" w:rsidP="00310FB5">
            <w:r w:rsidRPr="00D75466">
              <w:rPr>
                <w:rFonts w:eastAsia="等线"/>
                <w:highlight w:val="yellow"/>
              </w:rPr>
              <w:t>O</w:t>
            </w:r>
            <w:r w:rsidRPr="00D75466">
              <w:rPr>
                <w:rFonts w:eastAsia="等线" w:hint="eastAsia"/>
                <w:highlight w:val="yellow"/>
              </w:rPr>
              <w:t>ption</w:t>
            </w:r>
            <w:r w:rsidRPr="00D75466">
              <w:rPr>
                <w:rFonts w:eastAsia="等线"/>
                <w:highlight w:val="yellow"/>
              </w:rPr>
              <w:t xml:space="preserve"> 2(copy from the current spec)</w:t>
            </w:r>
            <w:r w:rsidRPr="00D75466">
              <w:rPr>
                <w:rFonts w:eastAsia="等线"/>
              </w:rPr>
              <w:t xml:space="preserve">: 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D75466">
              <w:rPr>
                <w:rFonts w:eastAsia="等线"/>
                <w:i/>
              </w:rPr>
              <w:t>ConfiguredGrantConfigIndex</w:t>
            </w:r>
            <w:r w:rsidRPr="00D75466">
              <w:rPr>
                <w:rFonts w:eastAsia="等线"/>
              </w:rPr>
              <w:t xml:space="preserve"> or by </w:t>
            </w:r>
            <w:r w:rsidRPr="00D75466">
              <w:rPr>
                <w:i/>
                <w:iCs/>
              </w:rPr>
              <w:t>sps-ConfigIndex</w:t>
            </w:r>
            <w:r w:rsidRPr="00D75466">
              <w:rPr>
                <w:rFonts w:eastAsia="等线"/>
              </w:rPr>
              <w:t xml:space="preserve">, respectively. Validation of the DCI format is achieved if the RV field for the DCI format is set as in Table 10.2-3. </w:t>
            </w:r>
          </w:p>
          <w:p w14:paraId="1F4CCECA" w14:textId="77777777" w:rsidR="00310FB5" w:rsidRDefault="00310FB5" w:rsidP="00310FB5">
            <w:pPr>
              <w:rPr>
                <w:rFonts w:eastAsiaTheme="minorEastAsia"/>
              </w:rPr>
            </w:pPr>
          </w:p>
        </w:tc>
      </w:tr>
      <w:tr w:rsidR="00310FB5" w:rsidRPr="00DB5EAF" w14:paraId="0FF41725" w14:textId="77777777" w:rsidTr="001B673C">
        <w:trPr>
          <w:trHeight w:val="414"/>
        </w:trPr>
        <w:tc>
          <w:tcPr>
            <w:tcW w:w="1631" w:type="dxa"/>
          </w:tcPr>
          <w:p w14:paraId="557FAAC8" w14:textId="64A39E4B" w:rsidR="00310FB5" w:rsidRDefault="00310FB5" w:rsidP="00310FB5">
            <w:pPr>
              <w:rPr>
                <w:rFonts w:eastAsiaTheme="minorEastAsia"/>
              </w:rPr>
            </w:pPr>
            <w:r>
              <w:rPr>
                <w:rFonts w:eastAsiaTheme="minorEastAsia"/>
              </w:rPr>
              <w:t>FL</w:t>
            </w:r>
          </w:p>
        </w:tc>
        <w:tc>
          <w:tcPr>
            <w:tcW w:w="12544" w:type="dxa"/>
          </w:tcPr>
          <w:p w14:paraId="44B36CE0" w14:textId="41F424A0" w:rsidR="00310FB5" w:rsidRDefault="00310FB5" w:rsidP="00310FB5">
            <w:pPr>
              <w:rPr>
                <w:rFonts w:eastAsiaTheme="minorEastAsia"/>
              </w:rPr>
            </w:pPr>
            <w:r>
              <w:rPr>
                <w:rFonts w:eastAsiaTheme="minorEastAsia"/>
              </w:rPr>
              <w:t>@S</w:t>
            </w:r>
            <w:r>
              <w:rPr>
                <w:rFonts w:eastAsiaTheme="minorEastAsia" w:hint="eastAsia"/>
              </w:rPr>
              <w:t>amsung</w:t>
            </w:r>
            <w:r>
              <w:rPr>
                <w:rFonts w:eastAsiaTheme="minorEastAsia"/>
              </w:rPr>
              <w:t>,</w:t>
            </w:r>
          </w:p>
          <w:p w14:paraId="4E2DD861" w14:textId="7F93ECA7" w:rsidR="00310FB5" w:rsidRDefault="00310FB5" w:rsidP="00310FB5">
            <w:pPr>
              <w:rPr>
                <w:rFonts w:eastAsiaTheme="minorEastAsia"/>
              </w:rPr>
            </w:pPr>
            <w:r>
              <w:rPr>
                <w:rFonts w:eastAsiaTheme="minorEastAsia"/>
              </w:rPr>
              <w:t xml:space="preserve">I still feel your suggested draft CR doesn’t work, the UE behavior of single multicast </w:t>
            </w:r>
            <w:r w:rsidRPr="0095051E">
              <w:rPr>
                <w:rFonts w:eastAsiaTheme="minorEastAsia"/>
              </w:rPr>
              <w:t xml:space="preserve">SPS configuration </w:t>
            </w:r>
            <w:ins w:id="158" w:author="CMCC" w:date="2023-04-19T13:16:00Z">
              <w:r w:rsidRPr="0095051E">
                <w:t xml:space="preserve">with </w:t>
              </w:r>
              <w:r w:rsidRPr="0095051E">
                <w:rPr>
                  <w:i/>
                  <w:iCs/>
                </w:rPr>
                <w:t>sps-ConfigIndex</w:t>
              </w:r>
            </w:ins>
            <w:r w:rsidRPr="0095051E">
              <w:rPr>
                <w:i/>
                <w:iCs/>
              </w:rPr>
              <w:t xml:space="preserve">  </w:t>
            </w:r>
            <w:ins w:id="159" w:author="CMCC" w:date="2023-04-19T14:04:00Z">
              <w:r w:rsidRPr="0095051E">
                <w:rPr>
                  <w:rFonts w:eastAsiaTheme="minorEastAsia"/>
                </w:rPr>
                <w:t>different than</w:t>
              </w:r>
            </w:ins>
            <w:ins w:id="160" w:author="CMCC" w:date="2023-04-19T14:03:00Z">
              <w:r w:rsidRPr="0095051E">
                <w:rPr>
                  <w:rFonts w:eastAsiaTheme="minorEastAsia"/>
                </w:rPr>
                <w:t xml:space="preserve"> zero</w:t>
              </w:r>
            </w:ins>
            <w:r w:rsidRPr="0095051E">
              <w:rPr>
                <w:rFonts w:eastAsiaTheme="minorEastAsia"/>
              </w:rPr>
              <w:t xml:space="preserve"> is not defined.</w:t>
            </w:r>
          </w:p>
          <w:p w14:paraId="5A80F9E0" w14:textId="77777777" w:rsidR="00310FB5" w:rsidRDefault="00310FB5" w:rsidP="00310FB5">
            <w:pPr>
              <w:rPr>
                <w:rFonts w:eastAsiaTheme="minorEastAsia"/>
              </w:rPr>
            </w:pPr>
          </w:p>
          <w:p w14:paraId="20FEED67" w14:textId="77777777" w:rsidR="00310FB5" w:rsidRPr="00367BC8" w:rsidRDefault="00310FB5" w:rsidP="00310FB5">
            <w:pPr>
              <w:pStyle w:val="B1"/>
              <w:snapToGrid w:val="0"/>
              <w:spacing w:after="0"/>
              <w:ind w:left="0" w:firstLine="0"/>
            </w:pPr>
            <w:r w:rsidRPr="00367BC8">
              <w:rPr>
                <w:rFonts w:eastAsia="等线"/>
                <w:lang w:eastAsia="zh-CN"/>
              </w:rPr>
              <w:t xml:space="preserve">If a UE is provided </w:t>
            </w:r>
            <w:r w:rsidRPr="008016E3">
              <w:rPr>
                <w:rFonts w:eastAsia="等线"/>
                <w:highlight w:val="yellow"/>
                <w:lang w:eastAsia="zh-CN"/>
              </w:rPr>
              <w:t>a single configuration</w:t>
            </w:r>
            <w:r w:rsidRPr="00367BC8">
              <w:rPr>
                <w:rFonts w:eastAsia="等线"/>
                <w:lang w:eastAsia="zh-CN"/>
              </w:rPr>
              <w:t xml:space="preserve"> for UL grant Type 2 PUSCH or for </w:t>
            </w:r>
            <w:ins w:id="161" w:author="CMCC" w:date="2023-04-19T14:26:00Z">
              <w:del w:id="162" w:author="Aris Papasakellariou 1" w:date="2023-04-19T22:53:00Z">
                <w:r w:rsidRPr="00367BC8" w:rsidDel="00A8568B">
                  <w:rPr>
                    <w:rFonts w:eastAsia="等线"/>
                    <w:lang w:eastAsia="zh-CN"/>
                  </w:rPr>
                  <w:delText xml:space="preserve">unicast </w:delText>
                </w:r>
              </w:del>
            </w:ins>
            <w:r w:rsidRPr="00367BC8">
              <w:rPr>
                <w:rFonts w:eastAsia="等线"/>
                <w:lang w:eastAsia="zh-CN"/>
              </w:rPr>
              <w:t>SPS PDSCH</w:t>
            </w:r>
            <w:ins w:id="163" w:author="CMCC" w:date="2023-04-19T13:16:00Z">
              <w:del w:id="164" w:author="Aris Papasakellariou 1" w:date="2023-04-19T22:54:00Z">
                <w:r w:rsidRPr="00367BC8" w:rsidDel="00A8568B">
                  <w:rPr>
                    <w:rFonts w:eastAsia="等线"/>
                    <w:lang w:eastAsia="zh-CN"/>
                  </w:rPr>
                  <w:delText xml:space="preserve"> or a single configuration for </w:delText>
                </w:r>
              </w:del>
            </w:ins>
            <w:ins w:id="165" w:author="CMCC" w:date="2023-04-19T14:01:00Z">
              <w:del w:id="166" w:author="Aris Papasakellariou 1" w:date="2023-04-19T22:54:00Z">
                <w:r w:rsidRPr="00367BC8" w:rsidDel="00A8568B">
                  <w:rPr>
                    <w:rFonts w:eastAsia="等线"/>
                    <w:lang w:eastAsia="zh-CN"/>
                  </w:rPr>
                  <w:delText xml:space="preserve">multicast </w:delText>
                </w:r>
              </w:del>
            </w:ins>
            <w:ins w:id="167" w:author="CMCC" w:date="2023-04-19T13:16:00Z">
              <w:del w:id="168" w:author="Aris Papasakellariou 1" w:date="2023-04-19T22:54:00Z">
                <w:r w:rsidRPr="00367BC8" w:rsidDel="00A8568B">
                  <w:rPr>
                    <w:rFonts w:eastAsia="等线"/>
                    <w:lang w:eastAsia="zh-CN"/>
                  </w:rPr>
                  <w:delText>SPS PDSCH</w:delText>
                </w:r>
              </w:del>
              <w:r w:rsidRPr="00367BC8">
                <w:rPr>
                  <w:rFonts w:eastAsia="等线"/>
                  <w:lang w:eastAsia="zh-CN"/>
                </w:rPr>
                <w:t xml:space="preserve"> </w:t>
              </w:r>
              <w:r w:rsidRPr="008016E3">
                <w:rPr>
                  <w:highlight w:val="yellow"/>
                </w:rPr>
                <w:t xml:space="preserve">with </w:t>
              </w:r>
              <w:r w:rsidRPr="008016E3">
                <w:rPr>
                  <w:i/>
                  <w:iCs/>
                  <w:highlight w:val="yellow"/>
                </w:rPr>
                <w:t>sps-ConfigIndex</w:t>
              </w:r>
              <w:r w:rsidRPr="008016E3">
                <w:rPr>
                  <w:highlight w:val="yellow"/>
                </w:rPr>
                <w:t xml:space="preserve"> equal</w:t>
              </w:r>
            </w:ins>
            <w:ins w:id="169" w:author="CMCC" w:date="2023-04-19T13:59:00Z">
              <w:del w:id="170" w:author="Aris Papasakellariou 1" w:date="2023-04-19T22:54:00Z">
                <w:r w:rsidRPr="008016E3" w:rsidDel="00A8568B">
                  <w:rPr>
                    <w:rFonts w:hint="eastAsia"/>
                    <w:highlight w:val="yellow"/>
                    <w:lang w:eastAsia="zh-CN"/>
                  </w:rPr>
                  <w:delText>s</w:delText>
                </w:r>
              </w:del>
            </w:ins>
            <w:ins w:id="171" w:author="CMCC" w:date="2023-04-19T13:16:00Z">
              <w:r w:rsidRPr="008016E3">
                <w:rPr>
                  <w:highlight w:val="yellow"/>
                </w:rPr>
                <w:t xml:space="preserve"> to zero</w:t>
              </w:r>
            </w:ins>
            <w:ins w:id="172" w:author="Aris Papasakellariou 1" w:date="2023-04-20T17:03:00Z">
              <w:r w:rsidRPr="008016E3">
                <w:rPr>
                  <w:highlight w:val="yellow"/>
                </w:rPr>
                <w:t xml:space="preserve"> or not provided</w:t>
              </w:r>
            </w:ins>
            <w:r w:rsidRPr="00367BC8">
              <w:rPr>
                <w:rFonts w:eastAsia="等线"/>
                <w:lang w:eastAsia="zh-CN"/>
              </w:rPr>
              <w:t xml:space="preserve">, validation of the DCI format is achieved if all fields for the DCI format are set according to Table 10.2-1 or Table 10.2-2. </w:t>
            </w:r>
          </w:p>
          <w:p w14:paraId="6EE658E3" w14:textId="77777777" w:rsidR="00310FB5" w:rsidRPr="00367BC8" w:rsidRDefault="00310FB5" w:rsidP="00310FB5">
            <w:pPr>
              <w:snapToGrid w:val="0"/>
              <w:rPr>
                <w:sz w:val="20"/>
                <w:szCs w:val="20"/>
              </w:rPr>
            </w:pPr>
            <w:r w:rsidRPr="00367BC8">
              <w:rPr>
                <w:rFonts w:eastAsia="等线"/>
                <w:sz w:val="20"/>
                <w:szCs w:val="20"/>
              </w:rPr>
              <w:t xml:space="preserve">If a UE is provided </w:t>
            </w:r>
            <w:r w:rsidRPr="008016E3">
              <w:rPr>
                <w:rFonts w:eastAsia="等线"/>
                <w:sz w:val="20"/>
                <w:szCs w:val="20"/>
                <w:highlight w:val="yellow"/>
              </w:rPr>
              <w:t>more than one configuration</w:t>
            </w:r>
            <w:r w:rsidRPr="00367BC8">
              <w:rPr>
                <w:rFonts w:eastAsia="等线"/>
                <w:sz w:val="20"/>
                <w:szCs w:val="20"/>
              </w:rPr>
              <w:t xml:space="preserve"> for UL grant Type 2 PUSCH or for SPS PDSCH</w:t>
            </w:r>
            <w:ins w:id="173" w:author="CMCC" w:date="2023-04-19T14:03:00Z">
              <w:r w:rsidRPr="00367BC8">
                <w:rPr>
                  <w:rFonts w:eastAsia="等线"/>
                  <w:sz w:val="20"/>
                  <w:szCs w:val="20"/>
                </w:rPr>
                <w:t xml:space="preserve"> </w:t>
              </w:r>
              <w:del w:id="174" w:author="Aris Papasakellariou 1" w:date="2023-04-19T22:54:00Z">
                <w:r w:rsidRPr="0095051E" w:rsidDel="00A8568B">
                  <w:rPr>
                    <w:rFonts w:eastAsia="等线"/>
                    <w:sz w:val="20"/>
                    <w:szCs w:val="20"/>
                    <w:highlight w:val="yellow"/>
                  </w:rPr>
                  <w:delText xml:space="preserve">or </w:delText>
                </w:r>
              </w:del>
            </w:ins>
            <w:ins w:id="175" w:author="CMCC" w:date="2023-04-19T14:04:00Z">
              <w:del w:id="176" w:author="Aris Papasakellariou 1" w:date="2023-04-19T22:54:00Z">
                <w:r w:rsidRPr="0095051E" w:rsidDel="00A8568B">
                  <w:rPr>
                    <w:rFonts w:eastAsia="等线"/>
                    <w:sz w:val="20"/>
                    <w:szCs w:val="20"/>
                    <w:highlight w:val="yellow"/>
                  </w:rPr>
                  <w:delText xml:space="preserve">only </w:delText>
                </w:r>
              </w:del>
            </w:ins>
            <w:ins w:id="177" w:author="CMCC" w:date="2023-04-19T14:03:00Z">
              <w:del w:id="178" w:author="Aris Papasakellariou 1" w:date="2023-04-19T22:54:00Z">
                <w:r w:rsidRPr="0095051E" w:rsidDel="00A8568B">
                  <w:rPr>
                    <w:rFonts w:eastAsia="等线"/>
                    <w:sz w:val="20"/>
                    <w:szCs w:val="20"/>
                    <w:highlight w:val="yellow"/>
                  </w:rPr>
                  <w:delText xml:space="preserve">a single configuration for multicast SPS PDSCH </w:delText>
                </w:r>
              </w:del>
              <w:r w:rsidRPr="0095051E">
                <w:rPr>
                  <w:rFonts w:eastAsiaTheme="minorEastAsia"/>
                  <w:sz w:val="20"/>
                  <w:szCs w:val="20"/>
                  <w:highlight w:val="yellow"/>
                </w:rPr>
                <w:t xml:space="preserve">with </w:t>
              </w:r>
              <w:r w:rsidRPr="0095051E">
                <w:rPr>
                  <w:rFonts w:eastAsiaTheme="minorEastAsia"/>
                  <w:i/>
                  <w:iCs/>
                  <w:sz w:val="20"/>
                  <w:szCs w:val="20"/>
                  <w:highlight w:val="yellow"/>
                </w:rPr>
                <w:t>sps-ConfigIndex</w:t>
              </w:r>
              <w:r w:rsidRPr="0095051E">
                <w:rPr>
                  <w:rFonts w:eastAsiaTheme="minorEastAsia"/>
                  <w:sz w:val="20"/>
                  <w:szCs w:val="20"/>
                  <w:highlight w:val="yellow"/>
                </w:rPr>
                <w:t xml:space="preserve"> </w:t>
              </w:r>
            </w:ins>
            <w:ins w:id="179" w:author="CMCC" w:date="2023-04-19T14:04:00Z">
              <w:r w:rsidRPr="0095051E">
                <w:rPr>
                  <w:rFonts w:eastAsiaTheme="minorEastAsia"/>
                  <w:sz w:val="20"/>
                  <w:szCs w:val="20"/>
                  <w:highlight w:val="yellow"/>
                </w:rPr>
                <w:t>different than</w:t>
              </w:r>
            </w:ins>
            <w:ins w:id="180" w:author="CMCC" w:date="2023-04-19T14:03:00Z">
              <w:r w:rsidRPr="0095051E">
                <w:rPr>
                  <w:rFonts w:eastAsiaTheme="minorEastAsia"/>
                  <w:sz w:val="20"/>
                  <w:szCs w:val="20"/>
                  <w:highlight w:val="yellow"/>
                </w:rPr>
                <w:t xml:space="preserve"> zero</w:t>
              </w:r>
            </w:ins>
            <w:r w:rsidRPr="00367BC8">
              <w:rPr>
                <w:rFonts w:eastAsia="等线"/>
                <w:sz w:val="20"/>
                <w:szCs w:val="20"/>
              </w:rPr>
              <w:t xml:space="preserve">, a value of the HARQ process number field in a DCI format indicates an activation for a corresponding UL grant Type 2 PUSCH or for a SPS PDSCH configuration with a same value as provided by </w:t>
            </w:r>
            <w:r w:rsidRPr="00367BC8">
              <w:rPr>
                <w:rFonts w:eastAsia="等线"/>
                <w:i/>
                <w:sz w:val="20"/>
                <w:szCs w:val="20"/>
              </w:rPr>
              <w:t>ConfiguredGrantConfigIndex</w:t>
            </w:r>
            <w:r w:rsidRPr="00367BC8">
              <w:rPr>
                <w:rFonts w:eastAsia="等线"/>
                <w:sz w:val="20"/>
                <w:szCs w:val="20"/>
              </w:rPr>
              <w:t xml:space="preserve"> or by </w:t>
            </w:r>
            <w:r w:rsidRPr="00367BC8">
              <w:rPr>
                <w:i/>
                <w:iCs/>
                <w:sz w:val="20"/>
                <w:szCs w:val="20"/>
              </w:rPr>
              <w:t>sps-ConfigIndex</w:t>
            </w:r>
            <w:r w:rsidRPr="00367BC8">
              <w:rPr>
                <w:rFonts w:eastAsia="等线"/>
                <w:sz w:val="20"/>
                <w:szCs w:val="20"/>
              </w:rPr>
              <w:t xml:space="preserve">, respectively. Validation of the DCI format is achieved if the RV field for the DCI format is set as in Table 10.2-3. </w:t>
            </w:r>
          </w:p>
          <w:p w14:paraId="15ECFFD1" w14:textId="77777777" w:rsidR="00310FB5" w:rsidRPr="00367BC8" w:rsidRDefault="00310FB5" w:rsidP="00310FB5">
            <w:pPr>
              <w:snapToGrid w:val="0"/>
              <w:rPr>
                <w:rFonts w:eastAsia="等线"/>
                <w:sz w:val="20"/>
                <w:szCs w:val="20"/>
              </w:rPr>
            </w:pPr>
            <w:r w:rsidRPr="00367BC8">
              <w:rPr>
                <w:rFonts w:eastAsia="等线"/>
                <w:sz w:val="20"/>
                <w:szCs w:val="20"/>
              </w:rPr>
              <w:t xml:space="preserve">If a UE is provided </w:t>
            </w:r>
            <w:r w:rsidRPr="008016E3">
              <w:rPr>
                <w:rFonts w:eastAsia="等线"/>
                <w:sz w:val="20"/>
                <w:szCs w:val="20"/>
                <w:highlight w:val="yellow"/>
              </w:rPr>
              <w:t>more than one configuration</w:t>
            </w:r>
            <w:r w:rsidRPr="00367BC8">
              <w:rPr>
                <w:rFonts w:eastAsia="等线"/>
                <w:sz w:val="20"/>
                <w:szCs w:val="20"/>
              </w:rPr>
              <w:t xml:space="preserve"> for UL grant Type 2 PUSCH or for SPS PDSCH</w:t>
            </w:r>
            <w:ins w:id="181" w:author="CMCC" w:date="2023-04-19T14:05:00Z">
              <w:r w:rsidRPr="00367BC8">
                <w:rPr>
                  <w:rFonts w:eastAsia="等线"/>
                  <w:sz w:val="20"/>
                  <w:szCs w:val="20"/>
                </w:rPr>
                <w:t xml:space="preserve"> </w:t>
              </w:r>
              <w:del w:id="182" w:author="Aris Papasakellariou 1" w:date="2023-04-19T22:54:00Z">
                <w:r w:rsidRPr="0095051E" w:rsidDel="00A8568B">
                  <w:rPr>
                    <w:rFonts w:eastAsia="等线"/>
                    <w:sz w:val="20"/>
                    <w:szCs w:val="20"/>
                    <w:highlight w:val="yellow"/>
                  </w:rPr>
                  <w:delText xml:space="preserve">or only a single configuration for multicast SPS PDSCH </w:delText>
                </w:r>
              </w:del>
              <w:r w:rsidRPr="0095051E">
                <w:rPr>
                  <w:rFonts w:eastAsiaTheme="minorEastAsia"/>
                  <w:sz w:val="20"/>
                  <w:szCs w:val="20"/>
                  <w:highlight w:val="yellow"/>
                </w:rPr>
                <w:t xml:space="preserve">with </w:t>
              </w:r>
              <w:r w:rsidRPr="0095051E">
                <w:rPr>
                  <w:rFonts w:eastAsiaTheme="minorEastAsia"/>
                  <w:i/>
                  <w:iCs/>
                  <w:sz w:val="20"/>
                  <w:szCs w:val="20"/>
                  <w:highlight w:val="yellow"/>
                </w:rPr>
                <w:t>sps-ConfigIndex</w:t>
              </w:r>
              <w:r w:rsidRPr="0095051E">
                <w:rPr>
                  <w:rFonts w:eastAsiaTheme="minorEastAsia"/>
                  <w:sz w:val="20"/>
                  <w:szCs w:val="20"/>
                  <w:highlight w:val="yellow"/>
                </w:rPr>
                <w:t xml:space="preserve"> different than zero</w:t>
              </w:r>
            </w:ins>
            <w:del w:id="183" w:author="CMCC" w:date="2023-02-16T18:49:00Z">
              <w:r w:rsidRPr="00367BC8" w:rsidDel="00AE66E0">
                <w:rPr>
                  <w:rFonts w:eastAsia="等线"/>
                  <w:sz w:val="20"/>
                  <w:szCs w:val="20"/>
                </w:rPr>
                <w:delText xml:space="preserve"> </w:delText>
              </w:r>
            </w:del>
          </w:p>
          <w:p w14:paraId="1DC7AAE7" w14:textId="3264A7AA" w:rsidR="00310FB5" w:rsidRDefault="00310FB5" w:rsidP="00310FB5">
            <w:pPr>
              <w:rPr>
                <w:rFonts w:eastAsiaTheme="minorEastAsia"/>
              </w:rPr>
            </w:pPr>
          </w:p>
        </w:tc>
      </w:tr>
      <w:tr w:rsidR="00310FB5" w:rsidRPr="00DB5EAF" w14:paraId="323F2EB6" w14:textId="77777777" w:rsidTr="001B673C">
        <w:trPr>
          <w:trHeight w:val="414"/>
        </w:trPr>
        <w:tc>
          <w:tcPr>
            <w:tcW w:w="1631" w:type="dxa"/>
          </w:tcPr>
          <w:p w14:paraId="222894E6" w14:textId="77777777" w:rsidR="00310FB5" w:rsidRDefault="00310FB5" w:rsidP="00310FB5">
            <w:pPr>
              <w:rPr>
                <w:rFonts w:eastAsiaTheme="minorEastAsia"/>
              </w:rPr>
            </w:pPr>
          </w:p>
        </w:tc>
        <w:tc>
          <w:tcPr>
            <w:tcW w:w="12544" w:type="dxa"/>
          </w:tcPr>
          <w:p w14:paraId="09E506B6" w14:textId="77777777" w:rsidR="00310FB5" w:rsidRDefault="00310FB5" w:rsidP="00310FB5">
            <w:pPr>
              <w:rPr>
                <w:rFonts w:eastAsiaTheme="minorEastAsia"/>
              </w:rPr>
            </w:pPr>
          </w:p>
        </w:tc>
      </w:tr>
    </w:tbl>
    <w:p w14:paraId="73AD3DDE" w14:textId="77777777" w:rsidR="00B24AB3" w:rsidRPr="003F7B67" w:rsidRDefault="00B24AB3" w:rsidP="007C4384">
      <w:pPr>
        <w:rPr>
          <w:rFonts w:eastAsiaTheme="minorEastAsia"/>
        </w:rPr>
      </w:pPr>
    </w:p>
    <w:p w14:paraId="0FB27E5A" w14:textId="2B8B03E1" w:rsidR="00DD01C7" w:rsidRDefault="00DD01C7" w:rsidP="00DD01C7">
      <w:pPr>
        <w:pStyle w:val="2"/>
      </w:pPr>
      <w:r>
        <w:t xml:space="preserve">Issue#2-2: Joint </w:t>
      </w:r>
      <w:r w:rsidR="00DD25F4">
        <w:t xml:space="preserve">SPS </w:t>
      </w:r>
      <w:r>
        <w:t xml:space="preserve">release </w:t>
      </w:r>
      <w:r w:rsidR="00DD25F4">
        <w:t>by</w:t>
      </w:r>
      <w:r>
        <w:t xml:space="preserve"> multicast </w:t>
      </w:r>
      <w:r w:rsidR="00DD25F4">
        <w:t>DCI</w:t>
      </w:r>
    </w:p>
    <w:tbl>
      <w:tblPr>
        <w:tblStyle w:val="af6"/>
        <w:tblW w:w="0" w:type="auto"/>
        <w:tblLook w:val="04A0" w:firstRow="1" w:lastRow="0" w:firstColumn="1" w:lastColumn="0" w:noHBand="0" w:noVBand="1"/>
      </w:tblPr>
      <w:tblGrid>
        <w:gridCol w:w="2263"/>
        <w:gridCol w:w="11974"/>
      </w:tblGrid>
      <w:tr w:rsidR="00DD01C7" w:rsidRPr="00B10A60" w14:paraId="3CA6F1F1" w14:textId="77777777" w:rsidTr="005912D9">
        <w:tc>
          <w:tcPr>
            <w:tcW w:w="2263" w:type="dxa"/>
          </w:tcPr>
          <w:p w14:paraId="4DA5FA4B" w14:textId="0E55B19A" w:rsidR="00DD01C7" w:rsidRPr="003B5BD7" w:rsidRDefault="00DD01C7" w:rsidP="005912D9">
            <w:pPr>
              <w:rPr>
                <w:rFonts w:eastAsia="等线"/>
                <w:sz w:val="20"/>
                <w:szCs w:val="20"/>
              </w:rPr>
            </w:pPr>
            <w:r>
              <w:rPr>
                <w:rFonts w:eastAsia="等线"/>
                <w:sz w:val="20"/>
                <w:szCs w:val="20"/>
              </w:rPr>
              <w:t>Nokia [</w:t>
            </w:r>
            <w:r w:rsidRPr="0088369B">
              <w:rPr>
                <w:rFonts w:eastAsia="等线"/>
                <w:sz w:val="20"/>
                <w:szCs w:val="20"/>
              </w:rPr>
              <w:t>R1-2302888</w:t>
            </w:r>
            <w:r>
              <w:rPr>
                <w:rFonts w:eastAsia="等线"/>
                <w:sz w:val="20"/>
                <w:szCs w:val="20"/>
              </w:rPr>
              <w:t>][</w:t>
            </w:r>
            <w:r w:rsidRPr="0088369B">
              <w:rPr>
                <w:rFonts w:eastAsia="等线"/>
                <w:sz w:val="20"/>
                <w:szCs w:val="20"/>
              </w:rPr>
              <w:t>R1-230288</w:t>
            </w:r>
            <w:r>
              <w:rPr>
                <w:rFonts w:eastAsia="等线"/>
                <w:sz w:val="20"/>
                <w:szCs w:val="20"/>
              </w:rPr>
              <w:t>9]</w:t>
            </w:r>
          </w:p>
        </w:tc>
        <w:tc>
          <w:tcPr>
            <w:tcW w:w="11974" w:type="dxa"/>
          </w:tcPr>
          <w:p w14:paraId="737FE08A" w14:textId="77777777" w:rsidR="00DD01C7" w:rsidRDefault="00DD01C7" w:rsidP="005912D9">
            <w:pPr>
              <w:jc w:val="both"/>
              <w:rPr>
                <w:b/>
                <w:bCs/>
              </w:rPr>
            </w:pPr>
            <w:r w:rsidRPr="6BBA9063">
              <w:rPr>
                <w:b/>
                <w:bCs/>
              </w:rPr>
              <w:t xml:space="preserve">Proposal </w:t>
            </w:r>
            <w:r>
              <w:rPr>
                <w:b/>
                <w:bCs/>
              </w:rPr>
              <w:t>1</w:t>
            </w:r>
            <w:r w:rsidRPr="6BBA9063">
              <w:rPr>
                <w:b/>
                <w:bCs/>
              </w:rPr>
              <w:t xml:space="preserve">:   The Multicast deactivation DCI can be used to release multiple </w:t>
            </w:r>
            <w:r>
              <w:rPr>
                <w:b/>
                <w:bCs/>
              </w:rPr>
              <w:t xml:space="preserve">multicast </w:t>
            </w:r>
            <w:r w:rsidRPr="6BBA9063">
              <w:rPr>
                <w:b/>
                <w:bCs/>
              </w:rPr>
              <w:t>SPS sessions.</w:t>
            </w:r>
          </w:p>
          <w:p w14:paraId="0BD61169" w14:textId="77777777" w:rsidR="00DD01C7" w:rsidRDefault="00DD01C7" w:rsidP="005912D9">
            <w:pPr>
              <w:jc w:val="both"/>
              <w:rPr>
                <w:b/>
                <w:bCs/>
              </w:rPr>
            </w:pPr>
            <w:r w:rsidRPr="6BBA9063">
              <w:rPr>
                <w:b/>
                <w:bCs/>
              </w:rPr>
              <w:t xml:space="preserve">Proposal </w:t>
            </w:r>
            <w:r>
              <w:rPr>
                <w:b/>
                <w:bCs/>
              </w:rPr>
              <w:t>2</w:t>
            </w:r>
            <w:r w:rsidRPr="6BBA9063">
              <w:rPr>
                <w:b/>
                <w:bCs/>
              </w:rPr>
              <w:t>:   Adopt the following text proposal to TS38.213 v17.5.0:</w:t>
            </w:r>
          </w:p>
          <w:p w14:paraId="2E66A59D" w14:textId="77777777" w:rsidR="00DD01C7" w:rsidRDefault="00DD01C7">
            <w:pPr>
              <w:numPr>
                <w:ilvl w:val="0"/>
                <w:numId w:val="16"/>
              </w:numPr>
              <w:jc w:val="both"/>
              <w:rPr>
                <w:b/>
                <w:bCs/>
              </w:rPr>
            </w:pPr>
            <w:r w:rsidRPr="6BBA9063">
              <w:rPr>
                <w:b/>
                <w:bCs/>
              </w:rPr>
              <w:t xml:space="preserve">Reason for change: </w:t>
            </w:r>
          </w:p>
          <w:p w14:paraId="32EC41EA" w14:textId="77777777" w:rsidR="00DD01C7" w:rsidRDefault="00DD01C7" w:rsidP="005912D9">
            <w:pPr>
              <w:ind w:left="720"/>
              <w:jc w:val="both"/>
              <w:rPr>
                <w:rFonts w:eastAsiaTheme="minorEastAsia"/>
                <w:b/>
                <w:bCs/>
              </w:rPr>
            </w:pPr>
            <w:r w:rsidRPr="6BBA9063">
              <w:rPr>
                <w:b/>
                <w:bCs/>
              </w:rPr>
              <w:lastRenderedPageBreak/>
              <w:t xml:space="preserve">Current TS38.213 v17.5.0 </w:t>
            </w:r>
            <w:r w:rsidRPr="6BBA9063">
              <w:rPr>
                <w:rFonts w:eastAsiaTheme="minorEastAsia"/>
                <w:b/>
                <w:bCs/>
              </w:rPr>
              <w:t>is inconsistent with the latest agreement restricting the multicast DCI from supporting joint release for either multiple unicast SPS or multiple mixed unicast and multicast sessions.</w:t>
            </w:r>
          </w:p>
          <w:p w14:paraId="2CA98B98" w14:textId="77777777" w:rsidR="00DD01C7" w:rsidRDefault="00DD01C7">
            <w:pPr>
              <w:numPr>
                <w:ilvl w:val="0"/>
                <w:numId w:val="16"/>
              </w:numPr>
              <w:jc w:val="both"/>
              <w:rPr>
                <w:b/>
                <w:bCs/>
              </w:rPr>
            </w:pPr>
            <w:r w:rsidRPr="6BBA9063">
              <w:rPr>
                <w:b/>
                <w:bCs/>
              </w:rPr>
              <w:t xml:space="preserve">Summary of change: </w:t>
            </w:r>
          </w:p>
          <w:p w14:paraId="7F5D1B09" w14:textId="77777777" w:rsidR="00DD01C7" w:rsidRDefault="00DD01C7" w:rsidP="005912D9">
            <w:pPr>
              <w:ind w:left="720"/>
              <w:jc w:val="both"/>
              <w:rPr>
                <w:rFonts w:eastAsiaTheme="minorEastAsia"/>
                <w:b/>
                <w:bCs/>
              </w:rPr>
            </w:pPr>
            <w:r w:rsidRPr="6BBA9063">
              <w:rPr>
                <w:rFonts w:eastAsiaTheme="minorEastAsia"/>
                <w:b/>
                <w:bCs/>
              </w:rPr>
              <w:t>Text added to clarify that what a multicast DCI format is not expected to release.</w:t>
            </w:r>
          </w:p>
          <w:p w14:paraId="31E319C9" w14:textId="77777777" w:rsidR="00DD01C7" w:rsidRDefault="00DD01C7">
            <w:pPr>
              <w:numPr>
                <w:ilvl w:val="0"/>
                <w:numId w:val="16"/>
              </w:numPr>
              <w:jc w:val="both"/>
              <w:rPr>
                <w:b/>
                <w:bCs/>
              </w:rPr>
            </w:pPr>
            <w:r w:rsidRPr="6BBA9063">
              <w:rPr>
                <w:b/>
                <w:bCs/>
              </w:rPr>
              <w:t xml:space="preserve">Consequence if not approved: </w:t>
            </w:r>
          </w:p>
          <w:p w14:paraId="7061150D" w14:textId="77777777" w:rsidR="00DD01C7" w:rsidRDefault="00DD01C7" w:rsidP="005912D9">
            <w:pPr>
              <w:ind w:left="720"/>
              <w:jc w:val="both"/>
              <w:rPr>
                <w:b/>
                <w:bCs/>
              </w:rPr>
            </w:pPr>
            <w:r w:rsidRPr="6BBA9063">
              <w:rPr>
                <w:b/>
                <w:bCs/>
              </w:rPr>
              <w:t>No defined UE behavior defined for a UE receiving a multicast format DCI to release either unicast or mixed services.</w:t>
            </w:r>
          </w:p>
          <w:p w14:paraId="5771762D" w14:textId="77777777" w:rsidR="00DD01C7" w:rsidRDefault="00DD01C7" w:rsidP="005912D9">
            <w:pPr>
              <w:jc w:val="both"/>
              <w:rPr>
                <w:color w:val="FF0000"/>
              </w:rPr>
            </w:pPr>
            <w:r w:rsidRPr="6BBA9063">
              <w:rPr>
                <w:color w:val="FF0000"/>
              </w:rPr>
              <w:t xml:space="preserve">--------------------------------Text proposal to TS38.213 v17.5.0 Starts------------------------------------------  </w:t>
            </w:r>
          </w:p>
          <w:p w14:paraId="36CF9043" w14:textId="77777777" w:rsidR="00DD01C7" w:rsidRDefault="00DD01C7" w:rsidP="005912D9">
            <w:pPr>
              <w:spacing w:beforeLines="100" w:before="240" w:after="240"/>
              <w:jc w:val="center"/>
              <w:rPr>
                <w:rFonts w:ascii="Arial" w:hAnsi="Arial" w:cs="Arial"/>
                <w:color w:val="FF0000"/>
                <w:sz w:val="28"/>
                <w:szCs w:val="28"/>
              </w:rPr>
            </w:pPr>
            <w:r w:rsidRPr="6BBA9063">
              <w:rPr>
                <w:rFonts w:ascii="Arial" w:hAnsi="Arial" w:cs="Arial"/>
                <w:color w:val="FF0000"/>
                <w:sz w:val="28"/>
                <w:szCs w:val="28"/>
              </w:rPr>
              <w:t>&lt; Unchanged parts are omitted &gt;</w:t>
            </w:r>
          </w:p>
          <w:p w14:paraId="53DE341A" w14:textId="77777777" w:rsidR="00DD01C7" w:rsidRDefault="00DD01C7" w:rsidP="005912D9">
            <w:pPr>
              <w:pStyle w:val="2"/>
              <w:numPr>
                <w:ilvl w:val="1"/>
                <w:numId w:val="0"/>
              </w:numPr>
              <w:outlineLvl w:val="1"/>
              <w:rPr>
                <w:rFonts w:eastAsia="Arial" w:cs="Arial"/>
                <w:color w:val="000000" w:themeColor="text1"/>
                <w:szCs w:val="32"/>
              </w:rPr>
            </w:pPr>
            <w:r w:rsidRPr="6BBA9063">
              <w:rPr>
                <w:rFonts w:eastAsia="Arial" w:cs="Arial"/>
                <w:szCs w:val="32"/>
              </w:rPr>
              <w:t>10.2</w:t>
            </w:r>
            <w:r>
              <w:tab/>
            </w:r>
            <w:r w:rsidRPr="6BBA9063">
              <w:rPr>
                <w:rFonts w:eastAsia="Arial" w:cs="Arial"/>
                <w:szCs w:val="32"/>
              </w:rPr>
              <w:t xml:space="preserve">PDCCH validation for DL SPS </w:t>
            </w:r>
            <w:r w:rsidRPr="6BBA9063">
              <w:rPr>
                <w:rFonts w:eastAsia="Arial" w:cs="Arial"/>
                <w:color w:val="000000" w:themeColor="text1"/>
                <w:szCs w:val="32"/>
              </w:rPr>
              <w:t>and UL grant Type 2</w:t>
            </w:r>
          </w:p>
          <w:p w14:paraId="0E81BA84" w14:textId="77777777" w:rsidR="00DD01C7" w:rsidRPr="001E5BB0" w:rsidRDefault="00DD01C7" w:rsidP="005912D9">
            <w:pPr>
              <w:jc w:val="both"/>
            </w:pPr>
            <w:r w:rsidRPr="001E5BB0">
              <w:t>A UE validates, for scheduling activation or scheduling release, a DL SPS assignment PDCCH or a configured UL grant Type 2 PDCCH if</w:t>
            </w:r>
          </w:p>
          <w:p w14:paraId="21DD111A" w14:textId="77777777" w:rsidR="00DD01C7" w:rsidRPr="001E5BB0" w:rsidRDefault="00DD01C7" w:rsidP="005912D9">
            <w:pPr>
              <w:ind w:left="284" w:hanging="284"/>
              <w:jc w:val="both"/>
            </w:pPr>
            <w:r w:rsidRPr="001E5BB0">
              <w:rPr>
                <w:lang w:val=""/>
              </w:rPr>
              <w:t>-</w:t>
            </w:r>
            <w:r w:rsidRPr="001E5BB0">
              <w:tab/>
            </w:r>
            <w:r w:rsidRPr="001E5BB0">
              <w:rPr>
                <w:lang w:val=""/>
              </w:rPr>
              <w:t xml:space="preserve">the CRC of a corresponding DCI format </w:t>
            </w:r>
            <w:r w:rsidRPr="001E5BB0">
              <w:t xml:space="preserve">is </w:t>
            </w:r>
            <w:r w:rsidRPr="001E5BB0">
              <w:rPr>
                <w:lang w:val=""/>
              </w:rPr>
              <w:t xml:space="preserve">scrambled with a CS-RNTI provided by </w:t>
            </w:r>
            <w:r w:rsidRPr="001E5BB0">
              <w:rPr>
                <w:i/>
                <w:iCs/>
                <w:lang w:val=""/>
              </w:rPr>
              <w:t>cs-RNTI</w:t>
            </w:r>
            <w:r w:rsidRPr="001E5BB0">
              <w:t xml:space="preserve"> or a G-CS-RNTI provided by g-cs-RNTI, and</w:t>
            </w:r>
          </w:p>
          <w:p w14:paraId="38E5E04C" w14:textId="77777777" w:rsidR="00DD01C7" w:rsidRPr="001E5BB0" w:rsidRDefault="00DD01C7" w:rsidP="005912D9">
            <w:pPr>
              <w:ind w:left="284" w:hanging="284"/>
              <w:jc w:val="both"/>
            </w:pPr>
            <w:r w:rsidRPr="001E5BB0">
              <w:rPr>
                <w:lang w:val=""/>
              </w:rPr>
              <w:t>-</w:t>
            </w:r>
            <w:r w:rsidRPr="001E5BB0">
              <w:tab/>
            </w:r>
            <w:r w:rsidRPr="001E5BB0">
              <w:rPr>
                <w:lang w:val=""/>
              </w:rPr>
              <w:t xml:space="preserve">the new data indicator field </w:t>
            </w:r>
            <w:r w:rsidRPr="001E5BB0">
              <w:t xml:space="preserve">in the DCI format for the enabled transport block </w:t>
            </w:r>
            <w:r w:rsidRPr="001E5BB0">
              <w:rPr>
                <w:lang w:val=""/>
              </w:rPr>
              <w:t>is set to '0'</w:t>
            </w:r>
            <w:r w:rsidRPr="001E5BB0">
              <w:t>, and</w:t>
            </w:r>
          </w:p>
          <w:p w14:paraId="65DA92E2" w14:textId="77777777" w:rsidR="00DD01C7" w:rsidRPr="001E5BB0" w:rsidRDefault="00DD01C7" w:rsidP="005912D9">
            <w:pPr>
              <w:ind w:left="284" w:hanging="284"/>
              <w:jc w:val="both"/>
            </w:pPr>
            <w:r w:rsidRPr="001E5BB0">
              <w:rPr>
                <w:lang w:val=""/>
              </w:rPr>
              <w:t>-</w:t>
            </w:r>
            <w:r w:rsidRPr="001E5BB0">
              <w:tab/>
            </w:r>
            <w:r w:rsidRPr="001E5BB0">
              <w:rPr>
                <w:lang w:val=""/>
              </w:rPr>
              <w:t xml:space="preserve">the </w:t>
            </w:r>
            <w:r w:rsidRPr="001E5BB0">
              <w:t>DFI flag</w:t>
            </w:r>
            <w:r w:rsidRPr="001E5BB0">
              <w:rPr>
                <w:lang w:val=""/>
              </w:rPr>
              <w:t xml:space="preserve"> field</w:t>
            </w:r>
            <w:r w:rsidRPr="001E5BB0">
              <w:t xml:space="preserve">, if present, in the DCI format </w:t>
            </w:r>
            <w:r w:rsidRPr="001E5BB0">
              <w:rPr>
                <w:lang w:val=""/>
              </w:rPr>
              <w:t>is set to '0'</w:t>
            </w:r>
            <w:r w:rsidRPr="001E5BB0">
              <w:t>, and</w:t>
            </w:r>
          </w:p>
          <w:p w14:paraId="0D41C8B0" w14:textId="77777777" w:rsidR="00DD01C7" w:rsidRPr="001E5BB0" w:rsidRDefault="00DD01C7" w:rsidP="005912D9">
            <w:pPr>
              <w:ind w:left="284" w:hanging="284"/>
              <w:jc w:val="both"/>
            </w:pPr>
            <w:r w:rsidRPr="001E5BB0">
              <w:rPr>
                <w:lang w:val=""/>
              </w:rPr>
              <w:t>-</w:t>
            </w:r>
            <w:r w:rsidRPr="001E5BB0">
              <w:tab/>
            </w:r>
            <w:r w:rsidRPr="001E5BB0">
              <w:rPr>
                <w:lang w:val=""/>
              </w:rPr>
              <w:t xml:space="preserve">the </w:t>
            </w:r>
            <w:r w:rsidRPr="001E5BB0">
              <w:t>time domain resource assignment</w:t>
            </w:r>
            <w:r w:rsidRPr="001E5BB0">
              <w:rPr>
                <w:lang w:val=""/>
              </w:rPr>
              <w:t xml:space="preserve"> field </w:t>
            </w:r>
            <w:r w:rsidRPr="001E5BB0">
              <w:t xml:space="preserve">in the DCI format </w:t>
            </w:r>
            <w:r w:rsidRPr="001E5BB0">
              <w:rPr>
                <w:lang w:val=""/>
              </w:rPr>
              <w:t>indicates a row with single SLIV</w:t>
            </w:r>
            <w:r w:rsidRPr="001E5BB0">
              <w:t>, and</w:t>
            </w:r>
          </w:p>
          <w:p w14:paraId="2FBCC096" w14:textId="77777777" w:rsidR="00DD01C7" w:rsidRPr="001E5BB0" w:rsidRDefault="00DD01C7" w:rsidP="005912D9">
            <w:pPr>
              <w:ind w:left="284" w:hanging="284"/>
              <w:jc w:val="both"/>
            </w:pPr>
            <w:r w:rsidRPr="001E5BB0">
              <w:rPr>
                <w:lang w:val=""/>
              </w:rPr>
              <w:t>-</w:t>
            </w:r>
            <w:r w:rsidRPr="001E5BB0">
              <w:tab/>
            </w:r>
            <w:r w:rsidRPr="001E5BB0">
              <w:rPr>
                <w:lang w:val=""/>
              </w:rPr>
              <w:t>if validation is for scheduling activation</w:t>
            </w:r>
            <w:r w:rsidRPr="001E5BB0">
              <w:t xml:space="preserve"> and if </w:t>
            </w:r>
            <w:r w:rsidRPr="001E5BB0">
              <w:rPr>
                <w:lang w:val=""/>
              </w:rPr>
              <w:t xml:space="preserve">the PDSCH-to-HARQ_feedback timing indicator field </w:t>
            </w:r>
            <w:r w:rsidRPr="001E5BB0">
              <w:t xml:space="preserve">in the DCI format is present, the </w:t>
            </w:r>
            <w:r w:rsidRPr="001E5BB0">
              <w:rPr>
                <w:lang w:val=""/>
              </w:rPr>
              <w:t xml:space="preserve">PDSCH-to-HARQ_feedback timing indicator field does not provide an inapplicable value from </w:t>
            </w:r>
            <w:r w:rsidRPr="001E5BB0">
              <w:rPr>
                <w:i/>
                <w:iCs/>
                <w:lang w:val=""/>
              </w:rPr>
              <w:t>dl-DataToUL-ACK</w:t>
            </w:r>
            <w:r w:rsidRPr="001E5BB0">
              <w:rPr>
                <w:i/>
                <w:iCs/>
              </w:rPr>
              <w:t>-r16</w:t>
            </w:r>
            <w:r w:rsidRPr="001E5BB0">
              <w:rPr>
                <w:lang w:val=""/>
              </w:rPr>
              <w:t xml:space="preserve">. </w:t>
            </w:r>
          </w:p>
          <w:p w14:paraId="7734FA41" w14:textId="77777777" w:rsidR="00DD01C7" w:rsidRPr="001E5BB0" w:rsidRDefault="00DD01C7" w:rsidP="005912D9">
            <w:pPr>
              <w:jc w:val="both"/>
            </w:pPr>
            <w:r w:rsidRPr="001E5BB0">
              <w:rPr>
                <w:lang w:val=""/>
              </w:rPr>
              <w:t xml:space="preserve">If a UE is provided a single configuration for </w:t>
            </w:r>
            <w:r w:rsidRPr="001E5BB0">
              <w:t xml:space="preserve">UL grant Type 2 PUSCH or for </w:t>
            </w:r>
            <w:r w:rsidRPr="001E5BB0">
              <w:rPr>
                <w:lang w:val=""/>
              </w:rPr>
              <w:t>SPS</w:t>
            </w:r>
            <w:r w:rsidRPr="001E5BB0">
              <w:t xml:space="preserve"> PDSCH, v</w:t>
            </w:r>
            <w:r w:rsidRPr="001E5BB0">
              <w:rPr>
                <w:lang w:val=""/>
              </w:rPr>
              <w:t xml:space="preserve">alidation of the DCI format is achieved if all fields for the DCI format are set according to Table 10.2-1 or Table 10.2-2. </w:t>
            </w:r>
          </w:p>
          <w:p w14:paraId="46717F8E" w14:textId="77777777" w:rsidR="00DD01C7" w:rsidRPr="001E5BB0" w:rsidRDefault="00DD01C7" w:rsidP="005912D9">
            <w:pPr>
              <w:jc w:val="both"/>
            </w:pPr>
            <w:r w:rsidRPr="001E5BB0">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1E5BB0">
              <w:rPr>
                <w:i/>
                <w:iCs/>
              </w:rPr>
              <w:t>ConfiguredGrantConfigIndex</w:t>
            </w:r>
            <w:r w:rsidRPr="001E5BB0">
              <w:t xml:space="preserve"> or by </w:t>
            </w:r>
            <w:r w:rsidRPr="001E5BB0">
              <w:rPr>
                <w:i/>
                <w:iCs/>
              </w:rPr>
              <w:t>sps-ConfigIndex</w:t>
            </w:r>
            <w:r w:rsidRPr="001E5BB0">
              <w:t xml:space="preserve">, respectively. Validation of the DCI format is achieved if the RV field for the DCI format is set as in Table 10.2-3. </w:t>
            </w:r>
          </w:p>
          <w:p w14:paraId="0B3752D1" w14:textId="77777777" w:rsidR="00DD01C7" w:rsidRPr="001E5BB0" w:rsidRDefault="00DD01C7" w:rsidP="005912D9">
            <w:pPr>
              <w:jc w:val="both"/>
            </w:pPr>
            <w:r w:rsidRPr="001E5BB0">
              <w:t xml:space="preserve">If a UE is provided more than one configuration for UL grant Type 2 PUSCH or for SPS PDSCH </w:t>
            </w:r>
          </w:p>
          <w:p w14:paraId="6470C270" w14:textId="77777777" w:rsidR="00DD01C7" w:rsidRPr="001E5BB0" w:rsidRDefault="00DD01C7" w:rsidP="005912D9">
            <w:pPr>
              <w:ind w:left="284" w:hanging="284"/>
              <w:jc w:val="both"/>
            </w:pPr>
            <w:r w:rsidRPr="001E5BB0">
              <w:rPr>
                <w:lang w:val=""/>
              </w:rPr>
              <w:t>-</w:t>
            </w:r>
            <w:r w:rsidRPr="001E5BB0">
              <w:tab/>
            </w:r>
            <w:r w:rsidRPr="001E5BB0">
              <w:rPr>
                <w:lang w:val=""/>
              </w:rPr>
              <w:t xml:space="preserve">if the UE is provided </w:t>
            </w:r>
            <w:r w:rsidRPr="001E5BB0">
              <w:rPr>
                <w:i/>
                <w:iCs/>
                <w:lang w:val=""/>
              </w:rPr>
              <w:t>ConfiguredGrantConfigType2DeactivationStateList</w:t>
            </w:r>
            <w:r w:rsidRPr="001E5BB0">
              <w:rPr>
                <w:lang w:val=""/>
              </w:rPr>
              <w:t xml:space="preserve"> or </w:t>
            </w:r>
            <w:r w:rsidRPr="001E5BB0">
              <w:rPr>
                <w:i/>
                <w:iCs/>
                <w:lang w:val=""/>
              </w:rPr>
              <w:t>sps-ConfigDeactivationStateList</w:t>
            </w:r>
            <w:r w:rsidRPr="001E5BB0">
              <w:rPr>
                <w:lang w:val=""/>
              </w:rPr>
              <w:t xml:space="preserve">, </w:t>
            </w:r>
            <w:r w:rsidRPr="001E5BB0">
              <w:t>a</w:t>
            </w:r>
            <w:r w:rsidRPr="001E5BB0">
              <w:rPr>
                <w:lang w:val=""/>
              </w:rPr>
              <w:t xml:space="preserve"> value of the HARQ process number field </w:t>
            </w:r>
            <w:r w:rsidRPr="001E5BB0">
              <w:t xml:space="preserve">in a DCI format </w:t>
            </w:r>
            <w:r w:rsidRPr="001E5BB0">
              <w:rPr>
                <w:lang w:val=""/>
              </w:rPr>
              <w:t xml:space="preserve">indicates a corresponding entry </w:t>
            </w:r>
            <w:r w:rsidRPr="001E5BB0">
              <w:t xml:space="preserve">for scheduling release of one or more UL grant Type 2 PUSCH or </w:t>
            </w:r>
            <w:r w:rsidRPr="001E5BB0">
              <w:rPr>
                <w:lang w:val=""/>
              </w:rPr>
              <w:t>SPS</w:t>
            </w:r>
            <w:r w:rsidRPr="001E5BB0">
              <w:t xml:space="preserve"> PDSCH configurations</w:t>
            </w:r>
          </w:p>
          <w:p w14:paraId="54E02A76" w14:textId="77777777" w:rsidR="00DD01C7" w:rsidRPr="001E5BB0" w:rsidRDefault="00DD01C7" w:rsidP="005912D9">
            <w:pPr>
              <w:ind w:left="284" w:hanging="284"/>
              <w:jc w:val="both"/>
            </w:pPr>
            <w:r w:rsidRPr="001E5BB0">
              <w:rPr>
                <w:lang w:val=""/>
              </w:rPr>
              <w:t>-</w:t>
            </w:r>
            <w:r w:rsidRPr="001E5BB0">
              <w:tab/>
            </w:r>
            <w:r w:rsidRPr="001E5BB0">
              <w:rPr>
                <w:lang w:val=""/>
              </w:rPr>
              <w:t xml:space="preserve">if the UE is not provided </w:t>
            </w:r>
            <w:r w:rsidRPr="001E5BB0">
              <w:rPr>
                <w:i/>
                <w:iCs/>
                <w:lang w:val=""/>
              </w:rPr>
              <w:t>ConfiguredGrantConfigType2DeactivationStateList</w:t>
            </w:r>
            <w:r w:rsidRPr="001E5BB0">
              <w:rPr>
                <w:lang w:val=""/>
              </w:rPr>
              <w:t xml:space="preserve"> or </w:t>
            </w:r>
            <w:r w:rsidRPr="001E5BB0">
              <w:rPr>
                <w:i/>
                <w:iCs/>
                <w:lang w:val=""/>
              </w:rPr>
              <w:t>sps-ConfigDeactivationStateList</w:t>
            </w:r>
            <w:r w:rsidRPr="001E5BB0">
              <w:rPr>
                <w:lang w:val=""/>
              </w:rPr>
              <w:t xml:space="preserve">, </w:t>
            </w:r>
            <w:r w:rsidRPr="001E5BB0">
              <w:t>a</w:t>
            </w:r>
            <w:r w:rsidRPr="001E5BB0">
              <w:rPr>
                <w:lang w:val=""/>
              </w:rPr>
              <w:t xml:space="preserve"> value of the HARQ process number field </w:t>
            </w:r>
            <w:r w:rsidRPr="001E5BB0">
              <w:t xml:space="preserve">in a DCI format </w:t>
            </w:r>
            <w:r w:rsidRPr="001E5BB0">
              <w:rPr>
                <w:lang w:val=""/>
              </w:rPr>
              <w:t xml:space="preserve">indicates </w:t>
            </w:r>
            <w:r w:rsidRPr="001E5BB0">
              <w:t xml:space="preserve">a release for </w:t>
            </w:r>
            <w:r w:rsidRPr="001E5BB0">
              <w:rPr>
                <w:lang w:val=""/>
              </w:rPr>
              <w:t>a</w:t>
            </w:r>
            <w:r w:rsidRPr="001E5BB0">
              <w:t xml:space="preserve"> corresponding UL grant Type 2 PUSCH or for a </w:t>
            </w:r>
            <w:r w:rsidRPr="001E5BB0">
              <w:rPr>
                <w:lang w:val=""/>
              </w:rPr>
              <w:t>SPS</w:t>
            </w:r>
            <w:r w:rsidRPr="001E5BB0">
              <w:t xml:space="preserve"> PDSCH configuration </w:t>
            </w:r>
            <w:r w:rsidRPr="001E5BB0">
              <w:rPr>
                <w:lang w:val=""/>
              </w:rPr>
              <w:t xml:space="preserve">with a same value as provided by </w:t>
            </w:r>
            <w:r w:rsidRPr="001E5BB0">
              <w:rPr>
                <w:i/>
                <w:iCs/>
              </w:rPr>
              <w:t>ConfiguredGrantConfigIndex</w:t>
            </w:r>
            <w:r w:rsidRPr="001E5BB0">
              <w:t xml:space="preserve"> or by </w:t>
            </w:r>
            <w:r w:rsidRPr="001E5BB0">
              <w:rPr>
                <w:i/>
                <w:iCs/>
                <w:lang w:val=""/>
              </w:rPr>
              <w:t>sps-ConfigIndex</w:t>
            </w:r>
            <w:r w:rsidRPr="001E5BB0">
              <w:rPr>
                <w:lang w:val=""/>
              </w:rPr>
              <w:t>, respectively</w:t>
            </w:r>
          </w:p>
          <w:p w14:paraId="36C9E0A9" w14:textId="77777777" w:rsidR="00DD01C7" w:rsidRPr="001E5BB0" w:rsidRDefault="00DD01C7" w:rsidP="005912D9">
            <w:pPr>
              <w:jc w:val="both"/>
              <w:rPr>
                <w:color w:val="365F91" w:themeColor="accent1" w:themeShade="BF"/>
                <w:u w:val="single"/>
                <w:lang w:val=""/>
              </w:rPr>
            </w:pPr>
            <w:bookmarkStart w:id="184" w:name="_Hlk131670138"/>
            <w:r w:rsidRPr="001E5BB0">
              <w:rPr>
                <w:color w:val="365F91" w:themeColor="accent1" w:themeShade="BF"/>
                <w:u w:val="single"/>
                <w:lang w:val=""/>
              </w:rPr>
              <w:t>The UE is not expected to recieve a multicast DCI format that releases either only unicast SPS PDSCHs or multicast and unicast SPS PDSCHs.</w:t>
            </w:r>
          </w:p>
          <w:bookmarkEnd w:id="184"/>
          <w:p w14:paraId="79BC8D88" w14:textId="77777777" w:rsidR="00DD01C7" w:rsidRPr="001E5BB0" w:rsidRDefault="00DD01C7" w:rsidP="005912D9">
            <w:pPr>
              <w:jc w:val="both"/>
            </w:pPr>
            <w:r w:rsidRPr="001E5BB0">
              <w:t xml:space="preserve">Validation of the DCI format is achieved if all fields for the DCI format are set according to Table 10.2-4. </w:t>
            </w:r>
          </w:p>
          <w:p w14:paraId="518E87F3" w14:textId="77777777" w:rsidR="00DD01C7" w:rsidRPr="001E5BB0" w:rsidRDefault="00DD01C7" w:rsidP="005912D9">
            <w:pPr>
              <w:jc w:val="both"/>
            </w:pPr>
            <w:r w:rsidRPr="001E5BB0">
              <w:t>If validation is achieved, the UE considers the information in the DCI format as a valid activation or valid release of DL SPS or configured UL grant Type 2. If validation is not achieved, the UE discards all the information in the DCI format.</w:t>
            </w:r>
          </w:p>
          <w:p w14:paraId="640264B2" w14:textId="77777777" w:rsidR="00DD01C7" w:rsidRDefault="00DD01C7" w:rsidP="005912D9">
            <w:pPr>
              <w:spacing w:beforeLines="100" w:before="240" w:after="240"/>
              <w:jc w:val="center"/>
              <w:rPr>
                <w:rFonts w:ascii="Arial" w:hAnsi="Arial" w:cs="Arial"/>
                <w:color w:val="FF0000"/>
                <w:sz w:val="28"/>
                <w:szCs w:val="28"/>
              </w:rPr>
            </w:pPr>
            <w:r w:rsidRPr="6BBA9063">
              <w:rPr>
                <w:rFonts w:ascii="Arial" w:hAnsi="Arial" w:cs="Arial"/>
                <w:color w:val="FF0000"/>
                <w:sz w:val="28"/>
                <w:szCs w:val="28"/>
              </w:rPr>
              <w:t>&lt; Unchanged parts are omitted &gt;</w:t>
            </w:r>
          </w:p>
          <w:p w14:paraId="4ADDDE53" w14:textId="77777777" w:rsidR="00DD01C7" w:rsidRPr="0088369B" w:rsidRDefault="00DD01C7" w:rsidP="005912D9">
            <w:pPr>
              <w:jc w:val="both"/>
              <w:rPr>
                <w:color w:val="FF0000"/>
              </w:rPr>
            </w:pPr>
            <w:r w:rsidRPr="6BBA9063">
              <w:rPr>
                <w:color w:val="FF0000"/>
              </w:rPr>
              <w:t>--------------------------------Text proposal to TS38.213 v17.5.0 Ends-------------------------------------------</w:t>
            </w:r>
          </w:p>
        </w:tc>
      </w:tr>
      <w:tr w:rsidR="00DD01C7" w:rsidRPr="00B10A60" w14:paraId="10A58136" w14:textId="77777777" w:rsidTr="005912D9">
        <w:tc>
          <w:tcPr>
            <w:tcW w:w="2263" w:type="dxa"/>
          </w:tcPr>
          <w:p w14:paraId="6B9C7195" w14:textId="77777777" w:rsidR="00DD01C7" w:rsidRPr="003B5BD7" w:rsidRDefault="00DD01C7" w:rsidP="005912D9">
            <w:pPr>
              <w:rPr>
                <w:rFonts w:eastAsia="等线"/>
                <w:sz w:val="20"/>
                <w:szCs w:val="20"/>
              </w:rPr>
            </w:pPr>
            <w:r>
              <w:rPr>
                <w:rFonts w:eastAsia="等线"/>
                <w:sz w:val="20"/>
                <w:szCs w:val="20"/>
              </w:rPr>
              <w:lastRenderedPageBreak/>
              <w:t>CMCC[</w:t>
            </w:r>
            <w:r w:rsidRPr="00A116B4">
              <w:rPr>
                <w:rFonts w:eastAsia="等线"/>
                <w:sz w:val="20"/>
                <w:szCs w:val="20"/>
              </w:rPr>
              <w:t>R1-2303214</w:t>
            </w:r>
            <w:r>
              <w:rPr>
                <w:rFonts w:eastAsia="等线"/>
                <w:sz w:val="20"/>
                <w:szCs w:val="20"/>
              </w:rPr>
              <w:t>]</w:t>
            </w:r>
          </w:p>
        </w:tc>
        <w:tc>
          <w:tcPr>
            <w:tcW w:w="11974" w:type="dxa"/>
          </w:tcPr>
          <w:p w14:paraId="6BBE4275" w14:textId="77777777" w:rsidR="00DD01C7" w:rsidRPr="00B916EC" w:rsidRDefault="00DD01C7" w:rsidP="005912D9">
            <w:pPr>
              <w:pStyle w:val="2"/>
              <w:numPr>
                <w:ilvl w:val="0"/>
                <w:numId w:val="0"/>
              </w:numPr>
              <w:ind w:left="576" w:hanging="576"/>
              <w:outlineLvl w:val="1"/>
            </w:pPr>
            <w:bookmarkStart w:id="185" w:name="_Toc11421613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7D0880E8" w14:textId="77777777" w:rsidR="00DD01C7" w:rsidRPr="00902708" w:rsidRDefault="00DD01C7" w:rsidP="005912D9">
            <w:pPr>
              <w:jc w:val="center"/>
              <w:rPr>
                <w:color w:val="FF0000"/>
              </w:rPr>
            </w:pPr>
            <w:r w:rsidRPr="00A2576A">
              <w:rPr>
                <w:color w:val="FF0000"/>
              </w:rPr>
              <w:t>========================= Unchanged parts =========================</w:t>
            </w:r>
          </w:p>
          <w:p w14:paraId="4A462E9B" w14:textId="77777777" w:rsidR="00DD01C7" w:rsidRPr="002C6DA8" w:rsidRDefault="00DD01C7" w:rsidP="005912D9">
            <w:pPr>
              <w:pStyle w:val="B1"/>
              <w:ind w:left="0" w:firstLine="0"/>
              <w:rPr>
                <w:sz w:val="22"/>
                <w:szCs w:val="22"/>
              </w:rPr>
            </w:pPr>
            <w:r w:rsidRPr="002C6DA8">
              <w:rPr>
                <w:rFonts w:eastAsia="等线"/>
                <w:sz w:val="22"/>
                <w:szCs w:val="22"/>
                <w:lang w:eastAsia="zh-CN"/>
              </w:rPr>
              <w:t xml:space="preserve">If a UE is provided a single configuration for UL grant Type 2 PUSCH or for SPS PDSCH, validation of the DCI format is achieved if all fields for the DCI format are set according to Table 10.2-1 or Table 10.2-2. </w:t>
            </w:r>
          </w:p>
          <w:p w14:paraId="0176C090" w14:textId="77777777" w:rsidR="00DD01C7" w:rsidRPr="002C6DA8" w:rsidRDefault="00DD01C7" w:rsidP="005912D9">
            <w:pPr>
              <w:rPr>
                <w:sz w:val="22"/>
                <w:szCs w:val="22"/>
              </w:rPr>
            </w:pPr>
            <w:r w:rsidRPr="002C6DA8">
              <w:rPr>
                <w:rFonts w:eastAsia="等线"/>
                <w:sz w:val="22"/>
                <w:szCs w:val="22"/>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i/>
                <w:iCs/>
                <w:sz w:val="22"/>
                <w:szCs w:val="22"/>
              </w:rPr>
              <w:t>sps-ConfigIndex</w:t>
            </w:r>
            <w:r w:rsidRPr="002C6DA8">
              <w:rPr>
                <w:rFonts w:eastAsia="等线"/>
                <w:sz w:val="22"/>
                <w:szCs w:val="22"/>
              </w:rPr>
              <w:t xml:space="preserve">, respectively. Validation of the DCI format is achieved if the RV field for the DCI format is set as in Table 10.2-3. </w:t>
            </w:r>
          </w:p>
          <w:p w14:paraId="43C5F608"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w:t>
            </w:r>
          </w:p>
          <w:p w14:paraId="1C7C60B5"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a value of the HARQ process number field in a DCI format</w:t>
            </w:r>
            <w:ins w:id="186" w:author="CMCC" w:date="2023-02-18T20:44:00Z">
              <w:r w:rsidRPr="002C6DA8">
                <w:rPr>
                  <w:rFonts w:eastAsia="等线"/>
                  <w:sz w:val="22"/>
                  <w:szCs w:val="22"/>
                  <w:lang w:eastAsia="zh-CN"/>
                </w:rPr>
                <w:t xml:space="preserve"> except DCI format 4_1 and 4_2</w:t>
              </w:r>
            </w:ins>
            <w:r w:rsidRPr="002C6DA8">
              <w:rPr>
                <w:rFonts w:eastAsia="等线"/>
                <w:sz w:val="22"/>
                <w:szCs w:val="22"/>
                <w:lang w:eastAsia="zh-CN"/>
              </w:rPr>
              <w:t xml:space="preserve"> indicates a corresponding entry for scheduling release of one or more UL grant Type 2 PUSCH or SPS PDSCH configurations</w:t>
            </w:r>
            <w:ins w:id="187" w:author="CMCC" w:date="2023-02-18T20:45:00Z">
              <w:r w:rsidRPr="002C6DA8">
                <w:rPr>
                  <w:rFonts w:eastAsia="等线"/>
                  <w:sz w:val="22"/>
                  <w:szCs w:val="22"/>
                  <w:lang w:eastAsia="zh-CN"/>
                </w:rPr>
                <w:t xml:space="preserve"> for unicast</w:t>
              </w:r>
            </w:ins>
          </w:p>
          <w:p w14:paraId="6A96CFDA"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not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xml:space="preserve">, a value of the HARQ process number field in a DCI format indicates a release for a corresponding UL grant Type 2 PUSCH or for a SPS PDSCH configuration </w:t>
            </w:r>
            <w:r w:rsidRPr="002C6DA8">
              <w:rPr>
                <w:sz w:val="22"/>
                <w:szCs w:val="22"/>
                <w:lang w:eastAsia="zh-CN"/>
              </w:rPr>
              <w:t xml:space="preserve">with a same value as provided by </w:t>
            </w:r>
            <w:r w:rsidRPr="002C6DA8">
              <w:rPr>
                <w:rFonts w:eastAsia="等线"/>
                <w:i/>
                <w:sz w:val="22"/>
                <w:szCs w:val="22"/>
                <w:lang w:eastAsia="zh-CN"/>
              </w:rPr>
              <w:t>ConfiguredGrantConfigIndex</w:t>
            </w:r>
            <w:r w:rsidRPr="002C6DA8">
              <w:rPr>
                <w:rFonts w:eastAsia="等线"/>
                <w:sz w:val="22"/>
                <w:szCs w:val="22"/>
                <w:lang w:eastAsia="zh-CN"/>
              </w:rPr>
              <w:t xml:space="preserve"> or by </w:t>
            </w:r>
            <w:r w:rsidRPr="002C6DA8">
              <w:rPr>
                <w:i/>
                <w:iCs/>
                <w:sz w:val="22"/>
                <w:szCs w:val="22"/>
              </w:rPr>
              <w:t>sps-ConfigIndex</w:t>
            </w:r>
            <w:r w:rsidRPr="002C6DA8">
              <w:rPr>
                <w:sz w:val="22"/>
                <w:szCs w:val="22"/>
                <w:lang w:eastAsia="zh-CN"/>
              </w:rPr>
              <w:t>, respectively</w:t>
            </w:r>
          </w:p>
          <w:p w14:paraId="36B0BEB4" w14:textId="77777777" w:rsidR="00DD01C7" w:rsidRPr="002C6DA8" w:rsidRDefault="00DD01C7" w:rsidP="005912D9">
            <w:pPr>
              <w:rPr>
                <w:sz w:val="22"/>
                <w:szCs w:val="22"/>
              </w:rPr>
            </w:pPr>
            <w:r w:rsidRPr="002C6DA8">
              <w:rPr>
                <w:rFonts w:eastAsia="等线"/>
                <w:sz w:val="22"/>
                <w:szCs w:val="22"/>
              </w:rPr>
              <w:t xml:space="preserve">Validation of the DCI format is achieved if all fields for the DCI format are set according to Table 10.2-4. </w:t>
            </w:r>
          </w:p>
          <w:bookmarkEnd w:id="185"/>
          <w:p w14:paraId="3590D76F" w14:textId="77777777" w:rsidR="00DD01C7" w:rsidRPr="00A116B4" w:rsidRDefault="00DD01C7" w:rsidP="005912D9">
            <w:pPr>
              <w:jc w:val="center"/>
              <w:rPr>
                <w:color w:val="FF0000"/>
              </w:rPr>
            </w:pPr>
            <w:r w:rsidRPr="00A2576A">
              <w:rPr>
                <w:color w:val="FF0000"/>
              </w:rPr>
              <w:t>========================= Unchanged parts =========================</w:t>
            </w:r>
          </w:p>
        </w:tc>
      </w:tr>
      <w:tr w:rsidR="00DD01C7" w:rsidRPr="00B10A60" w14:paraId="3F47B4E7" w14:textId="77777777" w:rsidTr="005912D9">
        <w:tc>
          <w:tcPr>
            <w:tcW w:w="2263" w:type="dxa"/>
          </w:tcPr>
          <w:p w14:paraId="385ABDD3" w14:textId="77777777" w:rsidR="00DD01C7" w:rsidRDefault="00DD01C7" w:rsidP="005912D9">
            <w:pPr>
              <w:rPr>
                <w:rFonts w:eastAsia="等线"/>
                <w:sz w:val="20"/>
                <w:szCs w:val="20"/>
              </w:rPr>
            </w:pPr>
            <w:r>
              <w:rPr>
                <w:rFonts w:eastAsia="等线"/>
                <w:sz w:val="20"/>
                <w:szCs w:val="20"/>
              </w:rPr>
              <w:lastRenderedPageBreak/>
              <w:t>LGE [</w:t>
            </w:r>
            <w:r w:rsidRPr="004B3E02">
              <w:rPr>
                <w:rFonts w:eastAsia="等线"/>
                <w:sz w:val="20"/>
                <w:szCs w:val="20"/>
              </w:rPr>
              <w:t>R1-2303424</w:t>
            </w:r>
            <w:r>
              <w:rPr>
                <w:rFonts w:eastAsia="等线"/>
                <w:sz w:val="20"/>
                <w:szCs w:val="20"/>
              </w:rPr>
              <w:t>]</w:t>
            </w:r>
          </w:p>
        </w:tc>
        <w:tc>
          <w:tcPr>
            <w:tcW w:w="11974" w:type="dxa"/>
          </w:tcPr>
          <w:p w14:paraId="0C310CE4" w14:textId="77777777" w:rsidR="00DD01C7" w:rsidRPr="00B916EC" w:rsidRDefault="00DD01C7" w:rsidP="005912D9">
            <w:pPr>
              <w:pStyle w:val="2"/>
              <w:numPr>
                <w:ilvl w:val="0"/>
                <w:numId w:val="0"/>
              </w:numPr>
              <w:ind w:left="576" w:hanging="576"/>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50C83402" w14:textId="77777777" w:rsidR="00DD01C7" w:rsidRPr="002C6DA8" w:rsidRDefault="00DD01C7" w:rsidP="005912D9">
            <w:pPr>
              <w:rPr>
                <w:rFonts w:eastAsia="等线"/>
                <w:sz w:val="22"/>
                <w:szCs w:val="22"/>
              </w:rPr>
            </w:pPr>
            <w:r w:rsidRPr="002C6DA8">
              <w:rPr>
                <w:rFonts w:eastAsia="等线"/>
                <w:sz w:val="22"/>
                <w:szCs w:val="22"/>
              </w:rPr>
              <w:t>A UE validates, for scheduling activation or scheduling release, a DL SPS assignment PDCCH or a configured UL grant Type 2 PDCCH if</w:t>
            </w:r>
          </w:p>
          <w:p w14:paraId="2B801EDF"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the CRC of a corresponding DCI format is scrambled with a CS-RNTI provided by </w:t>
            </w:r>
            <w:r w:rsidRPr="002C6DA8">
              <w:rPr>
                <w:i/>
                <w:sz w:val="22"/>
                <w:szCs w:val="22"/>
              </w:rPr>
              <w:t>cs-RNTI</w:t>
            </w:r>
            <w:r w:rsidRPr="002C6DA8">
              <w:rPr>
                <w:iCs/>
                <w:sz w:val="22"/>
                <w:szCs w:val="22"/>
              </w:rPr>
              <w:t xml:space="preserve"> or a G-CS-RNTI provided by g-cs-RNTI</w:t>
            </w:r>
            <w:r w:rsidRPr="002C6DA8">
              <w:rPr>
                <w:rFonts w:eastAsia="等线"/>
                <w:sz w:val="22"/>
                <w:szCs w:val="22"/>
                <w:lang w:eastAsia="zh-CN"/>
              </w:rPr>
              <w:t>, and</w:t>
            </w:r>
          </w:p>
          <w:p w14:paraId="6D2D2B4C" w14:textId="77777777" w:rsidR="00DD01C7" w:rsidRPr="002C6DA8" w:rsidRDefault="00DD01C7" w:rsidP="005912D9">
            <w:pPr>
              <w:pStyle w:val="B1"/>
              <w:rPr>
                <w:sz w:val="22"/>
                <w:szCs w:val="22"/>
                <w:lang w:eastAsia="zh-CN"/>
              </w:rPr>
            </w:pPr>
            <w:r w:rsidRPr="002C6DA8">
              <w:rPr>
                <w:sz w:val="22"/>
                <w:szCs w:val="22"/>
              </w:rPr>
              <w:t>-</w:t>
            </w:r>
            <w:r w:rsidRPr="002C6DA8">
              <w:rPr>
                <w:sz w:val="22"/>
                <w:szCs w:val="22"/>
              </w:rPr>
              <w:tab/>
            </w:r>
            <w:r w:rsidRPr="002C6DA8">
              <w:rPr>
                <w:sz w:val="22"/>
                <w:szCs w:val="22"/>
                <w:lang w:eastAsia="zh-CN"/>
              </w:rPr>
              <w:t>the new data indicator field in the DCI format for the enabled transport block is set to '0', and</w:t>
            </w:r>
          </w:p>
          <w:p w14:paraId="78E2FE17" w14:textId="77777777" w:rsidR="00DD01C7" w:rsidRPr="002C6DA8" w:rsidRDefault="00DD01C7" w:rsidP="005912D9">
            <w:pPr>
              <w:pStyle w:val="B1"/>
              <w:rPr>
                <w:sz w:val="22"/>
                <w:szCs w:val="22"/>
                <w:lang w:eastAsia="zh-CN"/>
              </w:rPr>
            </w:pPr>
            <w:r w:rsidRPr="002C6DA8">
              <w:rPr>
                <w:sz w:val="22"/>
                <w:szCs w:val="22"/>
              </w:rPr>
              <w:t>-</w:t>
            </w:r>
            <w:r w:rsidRPr="002C6DA8">
              <w:rPr>
                <w:sz w:val="22"/>
                <w:szCs w:val="22"/>
              </w:rPr>
              <w:tab/>
            </w:r>
            <w:r w:rsidRPr="002C6DA8">
              <w:rPr>
                <w:sz w:val="22"/>
                <w:szCs w:val="22"/>
                <w:lang w:eastAsia="zh-CN"/>
              </w:rPr>
              <w:t>the DFI flag field, if present, in the DCI format is set to '0', and</w:t>
            </w:r>
          </w:p>
          <w:p w14:paraId="373A9F62" w14:textId="77777777" w:rsidR="00DD01C7" w:rsidRPr="002C6DA8" w:rsidRDefault="00DD01C7" w:rsidP="005912D9">
            <w:pPr>
              <w:pStyle w:val="B1"/>
              <w:rPr>
                <w:sz w:val="22"/>
                <w:szCs w:val="22"/>
                <w:lang w:eastAsia="zh-CN"/>
              </w:rPr>
            </w:pPr>
            <w:r w:rsidRPr="002C6DA8">
              <w:rPr>
                <w:sz w:val="22"/>
                <w:szCs w:val="22"/>
              </w:rPr>
              <w:t>-</w:t>
            </w:r>
            <w:r w:rsidRPr="002C6DA8">
              <w:rPr>
                <w:sz w:val="22"/>
                <w:szCs w:val="22"/>
              </w:rPr>
              <w:tab/>
            </w:r>
            <w:r w:rsidRPr="002C6DA8">
              <w:rPr>
                <w:sz w:val="22"/>
                <w:szCs w:val="22"/>
                <w:lang w:eastAsia="zh-CN"/>
              </w:rPr>
              <w:t>the time domain resource assignment field in the DCI format indicates a row with single SLIV, and</w:t>
            </w:r>
          </w:p>
          <w:p w14:paraId="5F014326"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iCs/>
                <w:sz w:val="22"/>
                <w:szCs w:val="22"/>
              </w:rPr>
              <w:t xml:space="preserve">if validation is for </w:t>
            </w:r>
            <w:r w:rsidRPr="002C6DA8">
              <w:rPr>
                <w:rFonts w:eastAsia="等线"/>
                <w:sz w:val="22"/>
                <w:szCs w:val="22"/>
                <w:lang w:eastAsia="zh-CN"/>
              </w:rPr>
              <w:t>scheduling activation and</w:t>
            </w:r>
            <w:r w:rsidRPr="002C6DA8">
              <w:rPr>
                <w:sz w:val="22"/>
                <w:szCs w:val="22"/>
              </w:rPr>
              <w:t xml:space="preserve"> if the </w:t>
            </w:r>
            <w:r w:rsidRPr="002C6DA8">
              <w:rPr>
                <w:sz w:val="22"/>
                <w:szCs w:val="22"/>
                <w:lang w:eastAsia="zh-CN"/>
              </w:rPr>
              <w:t xml:space="preserve">PDSCH-to-HARQ_feedback timing indicator field in the DCI format is present, the PDSCH-to-HARQ_feedback timing indicator field does not provide an inapplicable value from </w:t>
            </w:r>
            <w:r w:rsidRPr="002C6DA8">
              <w:rPr>
                <w:i/>
                <w:sz w:val="22"/>
                <w:szCs w:val="22"/>
              </w:rPr>
              <w:t>dl-DataToUL-ACK-r16</w:t>
            </w:r>
            <w:r w:rsidRPr="002C6DA8">
              <w:rPr>
                <w:sz w:val="22"/>
                <w:szCs w:val="22"/>
                <w:lang w:eastAsia="zh-CN"/>
              </w:rPr>
              <w:t xml:space="preserve">. </w:t>
            </w:r>
          </w:p>
          <w:p w14:paraId="4E79ECC2" w14:textId="77777777" w:rsidR="00DD01C7" w:rsidRPr="002C6DA8" w:rsidRDefault="00DD01C7" w:rsidP="005912D9">
            <w:pPr>
              <w:pStyle w:val="B1"/>
              <w:ind w:left="0" w:firstLine="0"/>
              <w:rPr>
                <w:sz w:val="22"/>
                <w:szCs w:val="22"/>
              </w:rPr>
            </w:pPr>
            <w:r w:rsidRPr="002C6DA8">
              <w:rPr>
                <w:rFonts w:eastAsia="等线"/>
                <w:sz w:val="22"/>
                <w:szCs w:val="22"/>
                <w:lang w:eastAsia="zh-CN"/>
              </w:rPr>
              <w:t xml:space="preserve">If a UE is provided a single configuration for UL grant Type 2 PUSCH or for SPS PDSCH, validation of the DCI format is achieved if all fields for the DCI format are set according to Table 10.2-1 or Table 10.2-2. </w:t>
            </w:r>
          </w:p>
          <w:p w14:paraId="367CB428" w14:textId="77777777" w:rsidR="00DD01C7" w:rsidRPr="002C6DA8" w:rsidRDefault="00DD01C7" w:rsidP="005912D9">
            <w:pPr>
              <w:rPr>
                <w:sz w:val="22"/>
                <w:szCs w:val="22"/>
              </w:rPr>
            </w:pPr>
            <w:r w:rsidRPr="002C6DA8">
              <w:rPr>
                <w:rFonts w:eastAsia="等线"/>
                <w:sz w:val="22"/>
                <w:szCs w:val="22"/>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i/>
                <w:iCs/>
                <w:sz w:val="22"/>
                <w:szCs w:val="22"/>
              </w:rPr>
              <w:t>sps-ConfigIndex</w:t>
            </w:r>
            <w:r w:rsidRPr="002C6DA8">
              <w:rPr>
                <w:rFonts w:eastAsia="等线"/>
                <w:sz w:val="22"/>
                <w:szCs w:val="22"/>
              </w:rPr>
              <w:t xml:space="preserve">, respectively. Validation of the DCI format is achieved if the RV field for the DCI format is set as in Table 10.2-3. </w:t>
            </w:r>
          </w:p>
          <w:p w14:paraId="691828A9"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w:t>
            </w:r>
          </w:p>
          <w:p w14:paraId="5EDCDC32"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xml:space="preserve">, a value of the HARQ process number field in a DCI format </w:t>
            </w:r>
            <w:ins w:id="188" w:author="LEE Young Dae/5G Wireless Communication Standard Task(youngdae.lee@lge.com)" w:date="2023-02-16T15:55:00Z">
              <w:r w:rsidRPr="002C6DA8">
                <w:rPr>
                  <w:rFonts w:eastAsia="等线"/>
                  <w:sz w:val="22"/>
                  <w:szCs w:val="22"/>
                  <w:lang w:eastAsia="zh-CN"/>
                </w:rPr>
                <w:t xml:space="preserve">except DCI format 4_1 and 4_2 </w:t>
              </w:r>
            </w:ins>
            <w:r w:rsidRPr="002C6DA8">
              <w:rPr>
                <w:rFonts w:eastAsia="等线"/>
                <w:sz w:val="22"/>
                <w:szCs w:val="22"/>
                <w:lang w:eastAsia="zh-CN"/>
              </w:rPr>
              <w:t>indicates a corresponding entry for scheduling release of one or more UL grant Type 2 PUSCH or SPS PDSCH configurations</w:t>
            </w:r>
            <w:ins w:id="189" w:author="LEE Young Dae/5G Wireless Communication Standard Task(youngdae.lee@lge.com)" w:date="2023-02-16T16:01:00Z">
              <w:r w:rsidRPr="002C6DA8">
                <w:rPr>
                  <w:rFonts w:eastAsia="等线"/>
                  <w:sz w:val="22"/>
                  <w:szCs w:val="22"/>
                  <w:lang w:eastAsia="zh-CN"/>
                </w:rPr>
                <w:t>, except multicast SPS PDSCH configurations</w:t>
              </w:r>
            </w:ins>
          </w:p>
          <w:p w14:paraId="59F84D38" w14:textId="77777777" w:rsidR="00DD01C7" w:rsidRPr="002C6DA8" w:rsidRDefault="00DD01C7" w:rsidP="005912D9">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not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ins w:id="190" w:author="LEE Young Dae/5G Wireless Communication Standard Task(youngdae.lee@lge.com)" w:date="2023-02-16T15:59:00Z">
              <w:r w:rsidRPr="002C6DA8">
                <w:rPr>
                  <w:rFonts w:eastAsia="等线"/>
                  <w:sz w:val="22"/>
                  <w:szCs w:val="22"/>
                  <w:lang w:eastAsia="zh-CN"/>
                </w:rPr>
                <w:t xml:space="preserve"> </w:t>
              </w:r>
              <w:bookmarkStart w:id="191" w:name="_Hlk132099905"/>
              <w:r w:rsidRPr="002C6DA8">
                <w:rPr>
                  <w:rFonts w:eastAsia="等线"/>
                  <w:sz w:val="22"/>
                  <w:szCs w:val="22"/>
                  <w:lang w:eastAsia="zh-CN"/>
                </w:rPr>
                <w:t>or if a SPS PDSCH release is indicated by DCI format 4_1 or 4_2</w:t>
              </w:r>
            </w:ins>
            <w:bookmarkEnd w:id="191"/>
            <w:r w:rsidRPr="002C6DA8">
              <w:rPr>
                <w:rFonts w:eastAsia="等线"/>
                <w:sz w:val="22"/>
                <w:szCs w:val="22"/>
                <w:lang w:eastAsia="zh-CN"/>
              </w:rPr>
              <w:t xml:space="preserve">, a value of the HARQ process number field in a DCI format indicates a release for a corresponding UL grant Type 2 PUSCH or for a SPS PDSCH configuration </w:t>
            </w:r>
            <w:r w:rsidRPr="002C6DA8">
              <w:rPr>
                <w:sz w:val="22"/>
                <w:szCs w:val="22"/>
                <w:lang w:eastAsia="zh-CN"/>
              </w:rPr>
              <w:t xml:space="preserve">with a same value as provided by </w:t>
            </w:r>
            <w:r w:rsidRPr="002C6DA8">
              <w:rPr>
                <w:rFonts w:eastAsia="等线"/>
                <w:i/>
                <w:sz w:val="22"/>
                <w:szCs w:val="22"/>
                <w:lang w:eastAsia="zh-CN"/>
              </w:rPr>
              <w:t>ConfiguredGrantConfigIndex</w:t>
            </w:r>
            <w:r w:rsidRPr="002C6DA8">
              <w:rPr>
                <w:rFonts w:eastAsia="等线"/>
                <w:sz w:val="22"/>
                <w:szCs w:val="22"/>
                <w:lang w:eastAsia="zh-CN"/>
              </w:rPr>
              <w:t xml:space="preserve"> or by </w:t>
            </w:r>
            <w:r w:rsidRPr="002C6DA8">
              <w:rPr>
                <w:i/>
                <w:iCs/>
                <w:sz w:val="22"/>
                <w:szCs w:val="22"/>
              </w:rPr>
              <w:t>sps-ConfigIndex</w:t>
            </w:r>
            <w:r w:rsidRPr="002C6DA8">
              <w:rPr>
                <w:sz w:val="22"/>
                <w:szCs w:val="22"/>
                <w:lang w:eastAsia="zh-CN"/>
              </w:rPr>
              <w:t>, respectively</w:t>
            </w:r>
          </w:p>
          <w:p w14:paraId="25B73C21" w14:textId="77777777" w:rsidR="00DD01C7" w:rsidRPr="002C6DA8" w:rsidRDefault="00DD01C7" w:rsidP="005912D9">
            <w:pPr>
              <w:rPr>
                <w:sz w:val="22"/>
                <w:szCs w:val="22"/>
              </w:rPr>
            </w:pPr>
            <w:r w:rsidRPr="002C6DA8">
              <w:rPr>
                <w:rFonts w:eastAsia="等线"/>
                <w:sz w:val="22"/>
                <w:szCs w:val="22"/>
              </w:rPr>
              <w:t xml:space="preserve">Validation of the DCI format is achieved if all fields for the DCI format are set according to Table 10.2-4. </w:t>
            </w:r>
          </w:p>
          <w:p w14:paraId="018A8F37" w14:textId="77777777" w:rsidR="00DD01C7" w:rsidRPr="002C6DA8" w:rsidRDefault="00DD01C7" w:rsidP="005912D9">
            <w:pPr>
              <w:rPr>
                <w:rFonts w:eastAsia="等线"/>
                <w:sz w:val="22"/>
                <w:szCs w:val="22"/>
              </w:rPr>
            </w:pPr>
            <w:r w:rsidRPr="002C6DA8">
              <w:rPr>
                <w:rFonts w:eastAsia="等线"/>
                <w:sz w:val="22"/>
                <w:szCs w:val="22"/>
              </w:rPr>
              <w:t>If validation is achieved, the UE considers the information in the DCI format as a valid activation or valid release of DL SPS or configured UL grant Type 2. If validation is not achieved, the UE discards all the information in the DCI format.</w:t>
            </w:r>
          </w:p>
          <w:p w14:paraId="3BA4E08F" w14:textId="77777777" w:rsidR="00DD01C7" w:rsidRPr="004B3E02" w:rsidRDefault="00DD01C7" w:rsidP="005912D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 xml:space="preserve">&lt; </w:t>
            </w:r>
            <w:r>
              <w:rPr>
                <w:rFonts w:ascii="Arial" w:hAnsi="Arial" w:cs="Arial"/>
                <w:color w:val="FF0000"/>
                <w:sz w:val="28"/>
                <w:szCs w:val="28"/>
              </w:rPr>
              <w:t>End</w:t>
            </w:r>
            <w:r w:rsidRPr="003309DF">
              <w:rPr>
                <w:rFonts w:ascii="Arial" w:hAnsi="Arial" w:cs="Arial"/>
                <w:color w:val="FF0000"/>
                <w:sz w:val="28"/>
                <w:szCs w:val="28"/>
              </w:rPr>
              <w:t xml:space="preserve"> &gt;</w:t>
            </w:r>
          </w:p>
        </w:tc>
      </w:tr>
      <w:tr w:rsidR="00DD01C7" w:rsidRPr="00B10A60" w14:paraId="1FF3BAFF" w14:textId="77777777" w:rsidTr="005912D9">
        <w:tc>
          <w:tcPr>
            <w:tcW w:w="2263" w:type="dxa"/>
          </w:tcPr>
          <w:p w14:paraId="3CF3D6E3" w14:textId="77777777" w:rsidR="00DD01C7" w:rsidRDefault="00DD01C7" w:rsidP="005912D9">
            <w:pPr>
              <w:rPr>
                <w:rFonts w:eastAsia="等线"/>
                <w:sz w:val="20"/>
                <w:szCs w:val="20"/>
              </w:rPr>
            </w:pPr>
            <w:r>
              <w:rPr>
                <w:rFonts w:eastAsia="等线"/>
                <w:sz w:val="20"/>
                <w:szCs w:val="20"/>
              </w:rPr>
              <w:t>Huawei [</w:t>
            </w:r>
            <w:r w:rsidRPr="005D037A">
              <w:rPr>
                <w:rFonts w:eastAsia="等线"/>
                <w:sz w:val="20"/>
                <w:szCs w:val="20"/>
              </w:rPr>
              <w:t>R1-2303878</w:t>
            </w:r>
            <w:r>
              <w:rPr>
                <w:rFonts w:eastAsia="等线"/>
                <w:sz w:val="20"/>
                <w:szCs w:val="20"/>
              </w:rPr>
              <w:t>]</w:t>
            </w:r>
          </w:p>
        </w:tc>
        <w:tc>
          <w:tcPr>
            <w:tcW w:w="11974" w:type="dxa"/>
          </w:tcPr>
          <w:p w14:paraId="71879B8D" w14:textId="77777777" w:rsidR="00DD01C7" w:rsidRPr="008B5722" w:rsidRDefault="00DD01C7" w:rsidP="005912D9">
            <w:pPr>
              <w:keepNext/>
              <w:keepLines/>
              <w:spacing w:before="180"/>
              <w:ind w:left="1134" w:hanging="1134"/>
              <w:outlineLvl w:val="1"/>
              <w:rPr>
                <w:rFonts w:ascii="Arial" w:eastAsia="宋体" w:hAnsi="Arial"/>
                <w:sz w:val="32"/>
              </w:rPr>
            </w:pPr>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p>
          <w:p w14:paraId="7A676F4C" w14:textId="77777777" w:rsidR="00DD01C7" w:rsidRPr="002C6DA8" w:rsidRDefault="00DD01C7" w:rsidP="005912D9">
            <w:pPr>
              <w:rPr>
                <w:rFonts w:eastAsia="等线"/>
                <w:sz w:val="22"/>
                <w:szCs w:val="22"/>
              </w:rPr>
            </w:pPr>
            <w:r w:rsidRPr="002C6DA8">
              <w:rPr>
                <w:rFonts w:eastAsia="等线"/>
                <w:sz w:val="22"/>
                <w:szCs w:val="22"/>
              </w:rPr>
              <w:t>A UE validates, for scheduling activation or scheduling release, a DL SPS assignment PDCCH or a configured UL grant Type 2 PDCCH if</w:t>
            </w:r>
          </w:p>
          <w:p w14:paraId="6D25B935" w14:textId="77777777" w:rsidR="00DD01C7" w:rsidRPr="002C6DA8" w:rsidRDefault="00DD01C7" w:rsidP="005912D9">
            <w:pPr>
              <w:ind w:left="568" w:hanging="284"/>
              <w:rPr>
                <w:rFonts w:eastAsia="等线"/>
                <w:sz w:val="22"/>
                <w:szCs w:val="22"/>
                <w:lang w:val="x-none"/>
              </w:rPr>
            </w:pPr>
            <w:r w:rsidRPr="002C6DA8">
              <w:rPr>
                <w:rFonts w:eastAsia="宋体"/>
                <w:sz w:val="22"/>
                <w:szCs w:val="22"/>
                <w:lang w:val="x-none"/>
              </w:rPr>
              <w:t>-</w:t>
            </w:r>
            <w:r w:rsidRPr="002C6DA8">
              <w:rPr>
                <w:rFonts w:eastAsia="宋体"/>
                <w:sz w:val="22"/>
                <w:szCs w:val="22"/>
                <w:lang w:val="x-none"/>
              </w:rPr>
              <w:tab/>
            </w:r>
            <w:r w:rsidRPr="002C6DA8">
              <w:rPr>
                <w:rFonts w:eastAsia="等线"/>
                <w:sz w:val="22"/>
                <w:szCs w:val="22"/>
                <w:lang w:val="x-none"/>
              </w:rPr>
              <w:t xml:space="preserve">the CRC of a corresponding DCI format </w:t>
            </w:r>
            <w:r w:rsidRPr="002C6DA8">
              <w:rPr>
                <w:rFonts w:eastAsia="等线"/>
                <w:sz w:val="22"/>
                <w:szCs w:val="22"/>
              </w:rPr>
              <w:t>is</w:t>
            </w:r>
            <w:r w:rsidRPr="002C6DA8">
              <w:rPr>
                <w:rFonts w:eastAsia="等线"/>
                <w:sz w:val="22"/>
                <w:szCs w:val="22"/>
                <w:lang w:val="x-none"/>
              </w:rPr>
              <w:t xml:space="preserve"> scrambled with a CS-RNTI provided by </w:t>
            </w:r>
            <w:r w:rsidRPr="002C6DA8">
              <w:rPr>
                <w:rFonts w:eastAsia="宋体"/>
                <w:i/>
                <w:sz w:val="22"/>
                <w:szCs w:val="22"/>
                <w:lang w:val="x-none"/>
              </w:rPr>
              <w:t>cs-RNTI</w:t>
            </w:r>
            <w:r w:rsidRPr="002C6DA8">
              <w:rPr>
                <w:rFonts w:eastAsia="宋体"/>
                <w:iCs/>
                <w:sz w:val="22"/>
                <w:szCs w:val="22"/>
              </w:rPr>
              <w:t xml:space="preserve"> or a G-CS-RNTI provided by g-cs-RNTI</w:t>
            </w:r>
            <w:r w:rsidRPr="002C6DA8">
              <w:rPr>
                <w:rFonts w:eastAsia="等线"/>
                <w:sz w:val="22"/>
                <w:szCs w:val="22"/>
              </w:rPr>
              <w:t>, and</w:t>
            </w:r>
          </w:p>
          <w:p w14:paraId="5B3F172B" w14:textId="77777777" w:rsidR="00DD01C7" w:rsidRPr="002C6DA8" w:rsidRDefault="00DD01C7" w:rsidP="005912D9">
            <w:pPr>
              <w:ind w:left="568" w:hanging="284"/>
              <w:rPr>
                <w:rFonts w:eastAsia="宋体"/>
                <w:sz w:val="22"/>
                <w:szCs w:val="22"/>
              </w:rPr>
            </w:pPr>
            <w:r w:rsidRPr="002C6DA8">
              <w:rPr>
                <w:rFonts w:eastAsia="宋体"/>
                <w:sz w:val="22"/>
                <w:szCs w:val="22"/>
                <w:lang w:val="x-none"/>
              </w:rPr>
              <w:t>-</w:t>
            </w:r>
            <w:r w:rsidRPr="002C6DA8">
              <w:rPr>
                <w:rFonts w:eastAsia="宋体"/>
                <w:sz w:val="22"/>
                <w:szCs w:val="22"/>
                <w:lang w:val="x-none"/>
              </w:rPr>
              <w:tab/>
              <w:t xml:space="preserve">the new data indicator field </w:t>
            </w:r>
            <w:r w:rsidRPr="002C6DA8">
              <w:rPr>
                <w:rFonts w:eastAsia="宋体"/>
                <w:sz w:val="22"/>
                <w:szCs w:val="22"/>
              </w:rPr>
              <w:t xml:space="preserve">in the DCI format for the enabled transport block </w:t>
            </w:r>
            <w:r w:rsidRPr="002C6DA8">
              <w:rPr>
                <w:rFonts w:eastAsia="宋体"/>
                <w:sz w:val="22"/>
                <w:szCs w:val="22"/>
                <w:lang w:val="x-none"/>
              </w:rPr>
              <w:t>is set to '0'</w:t>
            </w:r>
            <w:r w:rsidRPr="002C6DA8">
              <w:rPr>
                <w:rFonts w:eastAsia="宋体"/>
                <w:sz w:val="22"/>
                <w:szCs w:val="22"/>
              </w:rPr>
              <w:t>, and</w:t>
            </w:r>
          </w:p>
          <w:p w14:paraId="1E68C2A3" w14:textId="77777777" w:rsidR="00DD01C7" w:rsidRPr="002C6DA8" w:rsidRDefault="00DD01C7" w:rsidP="005912D9">
            <w:pPr>
              <w:ind w:left="568" w:hanging="284"/>
              <w:rPr>
                <w:rFonts w:eastAsia="宋体"/>
                <w:sz w:val="22"/>
                <w:szCs w:val="22"/>
              </w:rPr>
            </w:pPr>
            <w:r w:rsidRPr="002C6DA8">
              <w:rPr>
                <w:rFonts w:eastAsia="宋体"/>
                <w:sz w:val="22"/>
                <w:szCs w:val="22"/>
                <w:lang w:val="x-none"/>
              </w:rPr>
              <w:t>-</w:t>
            </w:r>
            <w:r w:rsidRPr="002C6DA8">
              <w:rPr>
                <w:rFonts w:eastAsia="宋体"/>
                <w:sz w:val="22"/>
                <w:szCs w:val="22"/>
                <w:lang w:val="x-none"/>
              </w:rPr>
              <w:tab/>
              <w:t xml:space="preserve">the </w:t>
            </w:r>
            <w:r w:rsidRPr="002C6DA8">
              <w:rPr>
                <w:rFonts w:eastAsia="宋体"/>
                <w:sz w:val="22"/>
                <w:szCs w:val="22"/>
              </w:rPr>
              <w:t>DFI flag</w:t>
            </w:r>
            <w:r w:rsidRPr="002C6DA8">
              <w:rPr>
                <w:rFonts w:eastAsia="宋体"/>
                <w:sz w:val="22"/>
                <w:szCs w:val="22"/>
                <w:lang w:val="x-none"/>
              </w:rPr>
              <w:t xml:space="preserve"> field</w:t>
            </w:r>
            <w:r w:rsidRPr="002C6DA8">
              <w:rPr>
                <w:rFonts w:eastAsia="宋体"/>
                <w:sz w:val="22"/>
                <w:szCs w:val="22"/>
              </w:rPr>
              <w:t>, if present,</w:t>
            </w:r>
            <w:r w:rsidRPr="002C6DA8">
              <w:rPr>
                <w:rFonts w:eastAsia="宋体"/>
                <w:sz w:val="22"/>
                <w:szCs w:val="22"/>
                <w:lang w:val="x-none"/>
              </w:rPr>
              <w:t xml:space="preserve"> </w:t>
            </w:r>
            <w:r w:rsidRPr="002C6DA8">
              <w:rPr>
                <w:rFonts w:eastAsia="宋体"/>
                <w:sz w:val="22"/>
                <w:szCs w:val="22"/>
              </w:rPr>
              <w:t xml:space="preserve">in the DCI format </w:t>
            </w:r>
            <w:r w:rsidRPr="002C6DA8">
              <w:rPr>
                <w:rFonts w:eastAsia="宋体"/>
                <w:sz w:val="22"/>
                <w:szCs w:val="22"/>
                <w:lang w:val="x-none"/>
              </w:rPr>
              <w:t>is set to '0'</w:t>
            </w:r>
            <w:r w:rsidRPr="002C6DA8">
              <w:rPr>
                <w:rFonts w:eastAsia="宋体"/>
                <w:sz w:val="22"/>
                <w:szCs w:val="22"/>
              </w:rPr>
              <w:t>, and</w:t>
            </w:r>
          </w:p>
          <w:p w14:paraId="33FF9DEA" w14:textId="77777777" w:rsidR="00DD01C7" w:rsidRPr="002C6DA8" w:rsidRDefault="00DD01C7" w:rsidP="005912D9">
            <w:pPr>
              <w:ind w:left="568" w:hanging="284"/>
              <w:rPr>
                <w:rFonts w:eastAsia="宋体"/>
                <w:sz w:val="22"/>
                <w:szCs w:val="22"/>
              </w:rPr>
            </w:pPr>
            <w:r w:rsidRPr="002C6DA8">
              <w:rPr>
                <w:rFonts w:eastAsia="宋体"/>
                <w:sz w:val="22"/>
                <w:szCs w:val="22"/>
                <w:lang w:val="x-none"/>
              </w:rPr>
              <w:t>-</w:t>
            </w:r>
            <w:r w:rsidRPr="002C6DA8">
              <w:rPr>
                <w:rFonts w:eastAsia="宋体"/>
                <w:sz w:val="22"/>
                <w:szCs w:val="22"/>
                <w:lang w:val="x-none"/>
              </w:rPr>
              <w:tab/>
              <w:t xml:space="preserve">the </w:t>
            </w:r>
            <w:r w:rsidRPr="002C6DA8">
              <w:rPr>
                <w:rFonts w:eastAsia="宋体"/>
                <w:sz w:val="22"/>
                <w:szCs w:val="22"/>
              </w:rPr>
              <w:t>time domain resource assignment</w:t>
            </w:r>
            <w:r w:rsidRPr="002C6DA8">
              <w:rPr>
                <w:rFonts w:eastAsia="宋体"/>
                <w:sz w:val="22"/>
                <w:szCs w:val="22"/>
                <w:lang w:val="x-none"/>
              </w:rPr>
              <w:t xml:space="preserve"> field </w:t>
            </w:r>
            <w:r w:rsidRPr="002C6DA8">
              <w:rPr>
                <w:rFonts w:eastAsia="宋体"/>
                <w:sz w:val="22"/>
                <w:szCs w:val="22"/>
              </w:rPr>
              <w:t xml:space="preserve">in the DCI format </w:t>
            </w:r>
            <w:r w:rsidRPr="002C6DA8">
              <w:rPr>
                <w:rFonts w:eastAsia="宋体"/>
                <w:sz w:val="22"/>
                <w:szCs w:val="22"/>
                <w:lang w:val="x-none"/>
              </w:rPr>
              <w:t>indicates a row with single SLIV</w:t>
            </w:r>
            <w:r w:rsidRPr="002C6DA8">
              <w:rPr>
                <w:rFonts w:eastAsia="宋体"/>
                <w:sz w:val="22"/>
                <w:szCs w:val="22"/>
              </w:rPr>
              <w:t>, and</w:t>
            </w:r>
          </w:p>
          <w:p w14:paraId="7059E469" w14:textId="77777777" w:rsidR="00DD01C7" w:rsidRPr="002C6DA8" w:rsidRDefault="00DD01C7" w:rsidP="005912D9">
            <w:pPr>
              <w:ind w:left="568" w:hanging="284"/>
              <w:rPr>
                <w:rFonts w:eastAsia="等线"/>
                <w:sz w:val="22"/>
                <w:szCs w:val="22"/>
                <w:lang w:val="x-none"/>
              </w:rPr>
            </w:pPr>
            <w:r w:rsidRPr="002C6DA8">
              <w:rPr>
                <w:rFonts w:eastAsia="宋体"/>
                <w:sz w:val="22"/>
                <w:szCs w:val="22"/>
                <w:lang w:val="x-none"/>
              </w:rPr>
              <w:t>-</w:t>
            </w:r>
            <w:r w:rsidRPr="002C6DA8">
              <w:rPr>
                <w:rFonts w:eastAsia="宋体"/>
                <w:sz w:val="22"/>
                <w:szCs w:val="22"/>
                <w:lang w:val="x-none"/>
              </w:rPr>
              <w:tab/>
            </w:r>
            <w:r w:rsidRPr="002C6DA8">
              <w:rPr>
                <w:rFonts w:eastAsia="宋体"/>
                <w:iCs/>
                <w:sz w:val="22"/>
                <w:szCs w:val="22"/>
              </w:rPr>
              <w:t xml:space="preserve">if validation is for </w:t>
            </w:r>
            <w:r w:rsidRPr="002C6DA8">
              <w:rPr>
                <w:rFonts w:eastAsia="等线"/>
                <w:sz w:val="22"/>
                <w:szCs w:val="22"/>
                <w:lang w:val="x-none"/>
              </w:rPr>
              <w:t>scheduling activation</w:t>
            </w:r>
            <w:r w:rsidRPr="002C6DA8">
              <w:rPr>
                <w:rFonts w:eastAsia="等线"/>
                <w:sz w:val="22"/>
                <w:szCs w:val="22"/>
              </w:rPr>
              <w:t xml:space="preserve"> and</w:t>
            </w:r>
            <w:r w:rsidRPr="002C6DA8">
              <w:rPr>
                <w:rFonts w:eastAsia="宋体"/>
                <w:sz w:val="22"/>
                <w:szCs w:val="22"/>
                <w:lang w:val="x-none"/>
              </w:rPr>
              <w:t xml:space="preserve"> </w:t>
            </w:r>
            <w:r w:rsidRPr="002C6DA8">
              <w:rPr>
                <w:rFonts w:eastAsia="宋体"/>
                <w:sz w:val="22"/>
                <w:szCs w:val="22"/>
              </w:rPr>
              <w:t xml:space="preserve">if </w:t>
            </w:r>
            <w:r w:rsidRPr="002C6DA8">
              <w:rPr>
                <w:rFonts w:eastAsia="宋体"/>
                <w:sz w:val="22"/>
                <w:szCs w:val="22"/>
                <w:lang w:val="x-none"/>
              </w:rPr>
              <w:t xml:space="preserve">the PDSCH-to-HARQ_feedback timing indicator field </w:t>
            </w:r>
            <w:r w:rsidRPr="002C6DA8">
              <w:rPr>
                <w:rFonts w:eastAsia="宋体"/>
                <w:sz w:val="22"/>
                <w:szCs w:val="22"/>
              </w:rPr>
              <w:t xml:space="preserve">in the DCI format is present, the </w:t>
            </w:r>
            <w:r w:rsidRPr="002C6DA8">
              <w:rPr>
                <w:rFonts w:eastAsia="宋体"/>
                <w:sz w:val="22"/>
                <w:szCs w:val="22"/>
                <w:lang w:val="x-none"/>
              </w:rPr>
              <w:t xml:space="preserve">PDSCH-to-HARQ_feedback timing indicator field does not provide an inapplicable value from </w:t>
            </w:r>
            <w:r w:rsidRPr="002C6DA8">
              <w:rPr>
                <w:rFonts w:eastAsia="宋体"/>
                <w:i/>
                <w:sz w:val="22"/>
                <w:szCs w:val="22"/>
                <w:lang w:val="x-none"/>
              </w:rPr>
              <w:t>dl-DataToUL-ACK</w:t>
            </w:r>
            <w:r w:rsidRPr="002C6DA8">
              <w:rPr>
                <w:rFonts w:eastAsia="宋体"/>
                <w:i/>
                <w:sz w:val="22"/>
                <w:szCs w:val="22"/>
              </w:rPr>
              <w:t>-r16</w:t>
            </w:r>
            <w:r w:rsidRPr="002C6DA8">
              <w:rPr>
                <w:rFonts w:eastAsia="宋体"/>
                <w:sz w:val="22"/>
                <w:szCs w:val="22"/>
                <w:lang w:val="x-none"/>
              </w:rPr>
              <w:t xml:space="preserve">. </w:t>
            </w:r>
          </w:p>
          <w:p w14:paraId="439C7825" w14:textId="77777777" w:rsidR="00DD01C7" w:rsidRPr="002C6DA8" w:rsidRDefault="00DD01C7" w:rsidP="005912D9">
            <w:pPr>
              <w:rPr>
                <w:rFonts w:eastAsia="宋体"/>
                <w:sz w:val="22"/>
                <w:szCs w:val="22"/>
                <w:lang w:val="x-none"/>
              </w:rPr>
            </w:pPr>
            <w:r w:rsidRPr="002C6DA8">
              <w:rPr>
                <w:rFonts w:eastAsia="等线"/>
                <w:sz w:val="22"/>
                <w:szCs w:val="22"/>
                <w:lang w:val="x-none"/>
              </w:rPr>
              <w:t xml:space="preserve">If a UE is provided a single configuration for </w:t>
            </w:r>
            <w:r w:rsidRPr="002C6DA8">
              <w:rPr>
                <w:rFonts w:eastAsia="等线"/>
                <w:sz w:val="22"/>
                <w:szCs w:val="22"/>
              </w:rPr>
              <w:t xml:space="preserve">UL grant Type 2 PUSCH or for </w:t>
            </w:r>
            <w:r w:rsidRPr="002C6DA8">
              <w:rPr>
                <w:rFonts w:eastAsia="等线"/>
                <w:sz w:val="22"/>
                <w:szCs w:val="22"/>
                <w:lang w:val="x-none"/>
              </w:rPr>
              <w:t>SPS</w:t>
            </w:r>
            <w:r w:rsidRPr="002C6DA8">
              <w:rPr>
                <w:rFonts w:eastAsia="等线"/>
                <w:sz w:val="22"/>
                <w:szCs w:val="22"/>
              </w:rPr>
              <w:t xml:space="preserve"> PDSCH, v</w:t>
            </w:r>
            <w:r w:rsidRPr="002C6DA8">
              <w:rPr>
                <w:rFonts w:eastAsia="等线"/>
                <w:sz w:val="22"/>
                <w:szCs w:val="22"/>
                <w:lang w:val="x-none"/>
              </w:rPr>
              <w:t xml:space="preserve">alidation of the DCI format is achieved if all fields for the DCI format are set according to Table 10.2-1 or Table 10.2-2. </w:t>
            </w:r>
          </w:p>
          <w:p w14:paraId="64BA01C6"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i/>
                <w:iCs/>
                <w:sz w:val="22"/>
                <w:szCs w:val="22"/>
              </w:rPr>
              <w:t>sps-ConfigIndex</w:t>
            </w:r>
            <w:r w:rsidRPr="002C6DA8">
              <w:rPr>
                <w:rFonts w:eastAsia="等线"/>
                <w:sz w:val="22"/>
                <w:szCs w:val="22"/>
              </w:rPr>
              <w:t>, respectively. Validation of the DCI format is achieved if the RV field for the DCI format is set as in Table 10.2-3.</w:t>
            </w:r>
          </w:p>
          <w:p w14:paraId="4EE2FD11" w14:textId="77777777" w:rsidR="00DD01C7" w:rsidRPr="002C6DA8" w:rsidRDefault="00DD01C7" w:rsidP="005912D9">
            <w:pPr>
              <w:rPr>
                <w:rFonts w:eastAsia="等线"/>
                <w:sz w:val="22"/>
                <w:szCs w:val="22"/>
              </w:rPr>
            </w:pPr>
            <w:r w:rsidRPr="002C6DA8">
              <w:rPr>
                <w:rFonts w:eastAsia="等线"/>
                <w:sz w:val="22"/>
                <w:szCs w:val="22"/>
              </w:rPr>
              <w:t xml:space="preserve">If a UE is provided more than one configuration for UL grant Type 2 PUSCH or for SPS PDSCH </w:t>
            </w:r>
          </w:p>
          <w:p w14:paraId="751363D8" w14:textId="77777777" w:rsidR="00DD01C7" w:rsidRPr="002C6DA8" w:rsidRDefault="00DD01C7" w:rsidP="005912D9">
            <w:pPr>
              <w:ind w:left="568" w:hanging="284"/>
              <w:rPr>
                <w:rFonts w:eastAsia="等线"/>
                <w:sz w:val="22"/>
                <w:szCs w:val="22"/>
              </w:rPr>
            </w:pPr>
            <w:r w:rsidRPr="002C6DA8">
              <w:rPr>
                <w:rFonts w:eastAsia="宋体"/>
                <w:sz w:val="22"/>
                <w:szCs w:val="22"/>
                <w:lang w:val="x-none"/>
              </w:rPr>
              <w:t>-</w:t>
            </w:r>
            <w:r w:rsidRPr="002C6DA8">
              <w:rPr>
                <w:rFonts w:eastAsia="宋体"/>
                <w:sz w:val="22"/>
                <w:szCs w:val="22"/>
                <w:lang w:val="x-none"/>
              </w:rPr>
              <w:tab/>
            </w:r>
            <w:r w:rsidRPr="002C6DA8">
              <w:rPr>
                <w:rFonts w:eastAsia="等线"/>
                <w:sz w:val="22"/>
                <w:szCs w:val="22"/>
              </w:rPr>
              <w:t xml:space="preserve">if the UE is </w:t>
            </w:r>
            <w:r w:rsidRPr="002C6DA8">
              <w:rPr>
                <w:rFonts w:eastAsia="等线"/>
                <w:sz w:val="22"/>
                <w:szCs w:val="22"/>
                <w:lang w:val="x-none"/>
              </w:rPr>
              <w:t xml:space="preserve">provided </w:t>
            </w:r>
            <w:r w:rsidRPr="002C6DA8">
              <w:rPr>
                <w:rFonts w:eastAsia="等线"/>
                <w:i/>
                <w:sz w:val="22"/>
                <w:szCs w:val="22"/>
                <w:lang w:val="x-none"/>
              </w:rPr>
              <w:t>ConfiguredGrantConfigType2DeactivationStateList</w:t>
            </w:r>
            <w:r w:rsidRPr="002C6DA8">
              <w:rPr>
                <w:rFonts w:eastAsia="等线"/>
                <w:sz w:val="22"/>
                <w:szCs w:val="22"/>
                <w:lang w:val="x-none"/>
              </w:rPr>
              <w:t xml:space="preserve"> or </w:t>
            </w:r>
            <w:r w:rsidRPr="002C6DA8">
              <w:rPr>
                <w:rFonts w:eastAsia="等线"/>
                <w:i/>
                <w:sz w:val="22"/>
                <w:szCs w:val="22"/>
                <w:lang w:val="x-none"/>
              </w:rPr>
              <w:t>sps-ConfigDeactivationStateList</w:t>
            </w:r>
            <w:r w:rsidRPr="002C6DA8">
              <w:rPr>
                <w:rFonts w:eastAsia="等线"/>
                <w:sz w:val="22"/>
                <w:szCs w:val="22"/>
                <w:lang w:val="x-none"/>
              </w:rPr>
              <w:t xml:space="preserve">, </w:t>
            </w:r>
            <w:r w:rsidRPr="002C6DA8">
              <w:rPr>
                <w:rFonts w:eastAsia="等线"/>
                <w:sz w:val="22"/>
                <w:szCs w:val="22"/>
              </w:rPr>
              <w:t>a</w:t>
            </w:r>
            <w:r w:rsidRPr="002C6DA8">
              <w:rPr>
                <w:rFonts w:eastAsia="等线"/>
                <w:sz w:val="22"/>
                <w:szCs w:val="22"/>
                <w:lang w:val="x-none"/>
              </w:rPr>
              <w:t xml:space="preserve"> value of the HARQ process number field </w:t>
            </w:r>
            <w:r w:rsidRPr="002C6DA8">
              <w:rPr>
                <w:rFonts w:eastAsia="等线"/>
                <w:sz w:val="22"/>
                <w:szCs w:val="22"/>
              </w:rPr>
              <w:t>in a DCI format</w:t>
            </w:r>
            <w:ins w:id="192" w:author="Huawei" w:date="2023-04-07T23:26:00Z">
              <w:r w:rsidRPr="002C6DA8">
                <w:rPr>
                  <w:rFonts w:eastAsia="等线"/>
                  <w:sz w:val="22"/>
                  <w:szCs w:val="22"/>
                </w:rPr>
                <w:t xml:space="preserve"> except DCI format 4_</w:t>
              </w:r>
            </w:ins>
            <w:ins w:id="193" w:author="Huawei" w:date="2023-04-07T23:27:00Z">
              <w:r w:rsidRPr="002C6DA8">
                <w:rPr>
                  <w:rFonts w:eastAsia="等线"/>
                  <w:sz w:val="22"/>
                  <w:szCs w:val="22"/>
                </w:rPr>
                <w:t>1/4_2</w:t>
              </w:r>
            </w:ins>
            <w:r w:rsidRPr="002C6DA8">
              <w:rPr>
                <w:rFonts w:eastAsia="等线"/>
                <w:sz w:val="22"/>
                <w:szCs w:val="22"/>
              </w:rPr>
              <w:t xml:space="preserve"> </w:t>
            </w:r>
            <w:r w:rsidRPr="002C6DA8">
              <w:rPr>
                <w:rFonts w:eastAsia="等线"/>
                <w:sz w:val="22"/>
                <w:szCs w:val="22"/>
                <w:lang w:val="x-none"/>
              </w:rPr>
              <w:t xml:space="preserve">indicates a corresponding entry </w:t>
            </w:r>
            <w:r w:rsidRPr="002C6DA8">
              <w:rPr>
                <w:rFonts w:eastAsia="等线"/>
                <w:sz w:val="22"/>
                <w:szCs w:val="22"/>
              </w:rPr>
              <w:t xml:space="preserve">for scheduling release of one or more UL grant Type 2 PUSCH or </w:t>
            </w:r>
            <w:r w:rsidRPr="002C6DA8">
              <w:rPr>
                <w:rFonts w:eastAsia="等线"/>
                <w:sz w:val="22"/>
                <w:szCs w:val="22"/>
                <w:lang w:val="x-none"/>
              </w:rPr>
              <w:t>SPS</w:t>
            </w:r>
            <w:r w:rsidRPr="002C6DA8">
              <w:rPr>
                <w:rFonts w:eastAsia="等线"/>
                <w:sz w:val="22"/>
                <w:szCs w:val="22"/>
              </w:rPr>
              <w:t xml:space="preserve"> PDSCH configurations</w:t>
            </w:r>
          </w:p>
          <w:p w14:paraId="03EA3A2D" w14:textId="77777777" w:rsidR="00DD01C7" w:rsidRPr="002C6DA8" w:rsidRDefault="00DD01C7" w:rsidP="005912D9">
            <w:pPr>
              <w:ind w:left="568" w:hanging="284"/>
              <w:rPr>
                <w:rFonts w:eastAsia="等线"/>
                <w:sz w:val="22"/>
                <w:szCs w:val="22"/>
              </w:rPr>
            </w:pPr>
            <w:r w:rsidRPr="002C6DA8">
              <w:rPr>
                <w:rFonts w:eastAsia="宋体"/>
                <w:sz w:val="22"/>
                <w:szCs w:val="22"/>
                <w:lang w:val="x-none"/>
              </w:rPr>
              <w:t>-</w:t>
            </w:r>
            <w:r w:rsidRPr="002C6DA8">
              <w:rPr>
                <w:rFonts w:eastAsia="宋体"/>
                <w:sz w:val="22"/>
                <w:szCs w:val="22"/>
                <w:lang w:val="x-none"/>
              </w:rPr>
              <w:tab/>
            </w:r>
            <w:r w:rsidRPr="002C6DA8">
              <w:rPr>
                <w:rFonts w:eastAsia="等线"/>
                <w:sz w:val="22"/>
                <w:szCs w:val="22"/>
              </w:rPr>
              <w:t xml:space="preserve">if the UE is not </w:t>
            </w:r>
            <w:r w:rsidRPr="002C6DA8">
              <w:rPr>
                <w:rFonts w:eastAsia="等线"/>
                <w:sz w:val="22"/>
                <w:szCs w:val="22"/>
                <w:lang w:val="x-none"/>
              </w:rPr>
              <w:t xml:space="preserve">provided </w:t>
            </w:r>
            <w:r w:rsidRPr="002C6DA8">
              <w:rPr>
                <w:rFonts w:eastAsia="等线"/>
                <w:i/>
                <w:sz w:val="22"/>
                <w:szCs w:val="22"/>
                <w:lang w:val="x-none"/>
              </w:rPr>
              <w:t>ConfiguredGrantConfigType2DeactivationStateList</w:t>
            </w:r>
            <w:r w:rsidRPr="002C6DA8">
              <w:rPr>
                <w:rFonts w:eastAsia="等线"/>
                <w:sz w:val="22"/>
                <w:szCs w:val="22"/>
                <w:lang w:val="x-none"/>
              </w:rPr>
              <w:t xml:space="preserve"> or </w:t>
            </w:r>
            <w:r w:rsidRPr="002C6DA8">
              <w:rPr>
                <w:rFonts w:eastAsia="等线"/>
                <w:i/>
                <w:sz w:val="22"/>
                <w:szCs w:val="22"/>
                <w:lang w:val="x-none"/>
              </w:rPr>
              <w:t>sps-ConfigDeactivationStateList</w:t>
            </w:r>
            <w:r w:rsidRPr="002C6DA8">
              <w:rPr>
                <w:rFonts w:eastAsia="等线"/>
                <w:sz w:val="22"/>
                <w:szCs w:val="22"/>
                <w:lang w:val="x-none"/>
              </w:rPr>
              <w:t xml:space="preserve">, </w:t>
            </w:r>
            <w:r w:rsidRPr="002C6DA8">
              <w:rPr>
                <w:rFonts w:eastAsia="等线"/>
                <w:sz w:val="22"/>
                <w:szCs w:val="22"/>
              </w:rPr>
              <w:t>a</w:t>
            </w:r>
            <w:r w:rsidRPr="002C6DA8">
              <w:rPr>
                <w:rFonts w:eastAsia="等线"/>
                <w:sz w:val="22"/>
                <w:szCs w:val="22"/>
                <w:lang w:val="x-none"/>
              </w:rPr>
              <w:t xml:space="preserve"> value of the HARQ process number field </w:t>
            </w:r>
            <w:r w:rsidRPr="002C6DA8">
              <w:rPr>
                <w:rFonts w:eastAsia="等线"/>
                <w:sz w:val="22"/>
                <w:szCs w:val="22"/>
              </w:rPr>
              <w:t xml:space="preserve">in a DCI format </w:t>
            </w:r>
            <w:r w:rsidRPr="002C6DA8">
              <w:rPr>
                <w:rFonts w:eastAsia="等线"/>
                <w:sz w:val="22"/>
                <w:szCs w:val="22"/>
                <w:lang w:val="x-none"/>
              </w:rPr>
              <w:t xml:space="preserve">indicates </w:t>
            </w:r>
            <w:r w:rsidRPr="002C6DA8">
              <w:rPr>
                <w:rFonts w:eastAsia="等线"/>
                <w:sz w:val="22"/>
                <w:szCs w:val="22"/>
              </w:rPr>
              <w:t xml:space="preserve">a release for </w:t>
            </w:r>
            <w:r w:rsidRPr="002C6DA8">
              <w:rPr>
                <w:rFonts w:eastAsia="等线"/>
                <w:sz w:val="22"/>
                <w:szCs w:val="22"/>
                <w:lang w:val="x-none"/>
              </w:rPr>
              <w:t>a</w:t>
            </w:r>
            <w:r w:rsidRPr="002C6DA8">
              <w:rPr>
                <w:rFonts w:eastAsia="等线"/>
                <w:sz w:val="22"/>
                <w:szCs w:val="22"/>
              </w:rPr>
              <w:t xml:space="preserve"> corresponding UL grant Type 2 PUSCH or for a </w:t>
            </w:r>
            <w:r w:rsidRPr="002C6DA8">
              <w:rPr>
                <w:rFonts w:eastAsia="等线"/>
                <w:sz w:val="22"/>
                <w:szCs w:val="22"/>
                <w:lang w:val="x-none"/>
              </w:rPr>
              <w:t>SPS</w:t>
            </w:r>
            <w:r w:rsidRPr="002C6DA8">
              <w:rPr>
                <w:rFonts w:eastAsia="等线"/>
                <w:sz w:val="22"/>
                <w:szCs w:val="22"/>
              </w:rPr>
              <w:t xml:space="preserve"> PDSCH configuration </w:t>
            </w:r>
            <w:r w:rsidRPr="002C6DA8">
              <w:rPr>
                <w:rFonts w:eastAsia="宋体"/>
                <w:sz w:val="22"/>
                <w:szCs w:val="22"/>
                <w:lang w:val="x-none"/>
              </w:rPr>
              <w:t xml:space="preserve">with a same value as provided by </w:t>
            </w:r>
            <w:r w:rsidRPr="002C6DA8">
              <w:rPr>
                <w:rFonts w:eastAsia="等线"/>
                <w:i/>
                <w:sz w:val="22"/>
                <w:szCs w:val="22"/>
              </w:rPr>
              <w:t>ConfiguredGrantConfigIndex</w:t>
            </w:r>
            <w:r w:rsidRPr="002C6DA8">
              <w:rPr>
                <w:rFonts w:eastAsia="等线"/>
                <w:sz w:val="22"/>
                <w:szCs w:val="22"/>
              </w:rPr>
              <w:t xml:space="preserve"> or by </w:t>
            </w:r>
            <w:r w:rsidRPr="002C6DA8">
              <w:rPr>
                <w:rFonts w:eastAsia="宋体"/>
                <w:i/>
                <w:iCs/>
                <w:sz w:val="22"/>
                <w:szCs w:val="22"/>
                <w:lang w:val="x-none"/>
              </w:rPr>
              <w:t>sps-ConfigIndex</w:t>
            </w:r>
            <w:r w:rsidRPr="002C6DA8">
              <w:rPr>
                <w:rFonts w:eastAsia="宋体"/>
                <w:sz w:val="22"/>
                <w:szCs w:val="22"/>
                <w:lang w:val="x-none"/>
              </w:rPr>
              <w:t>, respectively</w:t>
            </w:r>
          </w:p>
          <w:p w14:paraId="4BC6889E" w14:textId="77777777" w:rsidR="00DD01C7" w:rsidRPr="002C6DA8" w:rsidRDefault="00DD01C7" w:rsidP="005912D9">
            <w:pPr>
              <w:rPr>
                <w:rFonts w:eastAsia="宋体"/>
                <w:sz w:val="22"/>
                <w:szCs w:val="22"/>
              </w:rPr>
            </w:pPr>
            <w:r w:rsidRPr="002C6DA8">
              <w:rPr>
                <w:rFonts w:eastAsia="等线"/>
                <w:sz w:val="22"/>
                <w:szCs w:val="22"/>
              </w:rPr>
              <w:t xml:space="preserve">Validation of the DCI format is achieved if all fields for the DCI format are set according to Table 10.2-4. </w:t>
            </w:r>
          </w:p>
          <w:p w14:paraId="3E398967" w14:textId="1F3C5F79" w:rsidR="00DD01C7" w:rsidRPr="002C6DA8" w:rsidRDefault="00DD01C7" w:rsidP="005912D9">
            <w:pPr>
              <w:rPr>
                <w:rFonts w:eastAsia="等线"/>
                <w:sz w:val="22"/>
                <w:szCs w:val="22"/>
              </w:rPr>
            </w:pPr>
            <w:r w:rsidRPr="002C6DA8">
              <w:rPr>
                <w:rFonts w:eastAsia="等线"/>
                <w:sz w:val="22"/>
                <w:szCs w:val="22"/>
              </w:rPr>
              <w:t>If validation is achieved, the UE considers the information in the DCI format as a valid activation or valid release of DL SPS or configured UL grant Type 2. If validation is not achieved, the UE discards all the information in the DCI format.</w:t>
            </w:r>
          </w:p>
          <w:p w14:paraId="40591646" w14:textId="77777777" w:rsidR="00DD01C7" w:rsidRPr="008B5722" w:rsidRDefault="00DD01C7" w:rsidP="005912D9">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34B85DD0" w14:textId="77777777" w:rsidR="00DD01C7" w:rsidRPr="00B916EC" w:rsidRDefault="00DD01C7" w:rsidP="005912D9">
            <w:pPr>
              <w:pStyle w:val="2"/>
              <w:numPr>
                <w:ilvl w:val="0"/>
                <w:numId w:val="0"/>
              </w:numPr>
              <w:outlineLvl w:val="1"/>
            </w:pPr>
          </w:p>
        </w:tc>
      </w:tr>
    </w:tbl>
    <w:p w14:paraId="64599895" w14:textId="77777777" w:rsidR="00DD01C7" w:rsidRPr="00B10A60" w:rsidRDefault="00DD01C7" w:rsidP="00DD01C7">
      <w:pPr>
        <w:rPr>
          <w:rFonts w:eastAsiaTheme="minorEastAsia"/>
        </w:rPr>
      </w:pPr>
    </w:p>
    <w:p w14:paraId="5C3F8510" w14:textId="134DCF7E" w:rsidR="00DD01C7" w:rsidRPr="00082E4A" w:rsidRDefault="00DD01C7" w:rsidP="00DD01C7">
      <w:pPr>
        <w:pStyle w:val="31"/>
        <w:numPr>
          <w:ilvl w:val="0"/>
          <w:numId w:val="0"/>
        </w:numPr>
        <w:ind w:left="720" w:hanging="720"/>
      </w:pPr>
      <w:r>
        <w:t>2.</w:t>
      </w:r>
      <w:r w:rsidR="003F5595">
        <w:t>2</w:t>
      </w:r>
      <w:r>
        <w:t xml:space="preserve">.1 </w:t>
      </w:r>
      <w:r>
        <w:rPr>
          <w:rFonts w:hint="eastAsia"/>
        </w:rPr>
        <w:t>R</w:t>
      </w:r>
      <w:r>
        <w:t>ound-1</w:t>
      </w:r>
    </w:p>
    <w:p w14:paraId="0BE09719" w14:textId="6FAD0E24" w:rsidR="00DD01C7" w:rsidRDefault="00DD01C7" w:rsidP="00DD01C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D047609" w14:textId="7161213A" w:rsidR="0090686A" w:rsidRPr="00121645" w:rsidRDefault="0090686A" w:rsidP="00DD01C7">
      <w:pPr>
        <w:spacing w:after="120"/>
        <w:rPr>
          <w:rFonts w:eastAsia="Malgun Gothic"/>
          <w:iCs/>
          <w:noProof/>
          <w:color w:val="000000" w:themeColor="text1"/>
          <w:lang w:eastAsia="ko-KR"/>
        </w:rPr>
      </w:pPr>
      <w:r w:rsidRPr="00121645">
        <w:rPr>
          <w:rFonts w:eastAsia="Malgun Gothic"/>
          <w:iCs/>
          <w:noProof/>
          <w:color w:val="000000" w:themeColor="text1"/>
          <w:lang w:eastAsia="ko-KR"/>
        </w:rPr>
        <w:lastRenderedPageBreak/>
        <w:t>In RAN1#112 meeting, the following agreement was achieved:</w:t>
      </w:r>
    </w:p>
    <w:p w14:paraId="2B545FB4" w14:textId="77777777" w:rsidR="0090686A" w:rsidRPr="00121645" w:rsidRDefault="0090686A" w:rsidP="0090686A">
      <w:pPr>
        <w:rPr>
          <w:rFonts w:eastAsia="Batang"/>
          <w:lang w:eastAsia="x-none"/>
        </w:rPr>
      </w:pPr>
      <w:r w:rsidRPr="00121645">
        <w:rPr>
          <w:rFonts w:eastAsia="Batang"/>
          <w:highlight w:val="green"/>
          <w:lang w:eastAsia="x-none"/>
        </w:rPr>
        <w:t>Agreement</w:t>
      </w:r>
    </w:p>
    <w:p w14:paraId="5EE858DA" w14:textId="77777777" w:rsidR="0090686A" w:rsidRPr="00121645" w:rsidRDefault="0090686A" w:rsidP="0090686A">
      <w:pPr>
        <w:rPr>
          <w:rFonts w:eastAsia="Malgun Gothic"/>
          <w:noProof/>
          <w:color w:val="000000"/>
          <w:lang w:eastAsia="ko-KR"/>
        </w:rPr>
      </w:pPr>
      <w:r w:rsidRPr="00121645">
        <w:rPr>
          <w:rFonts w:eastAsia="Malgun Gothic"/>
          <w:noProof/>
          <w:color w:val="000000"/>
          <w:lang w:eastAsia="ko-KR"/>
        </w:rPr>
        <w:t>Multicast DCI cannot be used for</w:t>
      </w:r>
    </w:p>
    <w:p w14:paraId="12A58295" w14:textId="77777777" w:rsidR="0090686A" w:rsidRPr="00121645" w:rsidRDefault="0090686A" w:rsidP="0090686A">
      <w:pPr>
        <w:numPr>
          <w:ilvl w:val="0"/>
          <w:numId w:val="21"/>
        </w:numPr>
        <w:overflowPunct w:val="0"/>
        <w:autoSpaceDE w:val="0"/>
        <w:autoSpaceDN w:val="0"/>
        <w:adjustRightInd w:val="0"/>
        <w:contextualSpacing/>
        <w:textAlignment w:val="baseline"/>
        <w:rPr>
          <w:lang w:eastAsia="ja-JP"/>
        </w:rPr>
      </w:pPr>
      <w:r w:rsidRPr="00121645">
        <w:rPr>
          <w:noProof/>
          <w:lang w:eastAsia="ko-KR"/>
        </w:rPr>
        <w:t>joint SPS unicast and SPS multicast release</w:t>
      </w:r>
    </w:p>
    <w:p w14:paraId="728F4A5E" w14:textId="77777777" w:rsidR="0090686A" w:rsidRPr="00121645" w:rsidRDefault="0090686A" w:rsidP="0090686A">
      <w:pPr>
        <w:numPr>
          <w:ilvl w:val="0"/>
          <w:numId w:val="21"/>
        </w:numPr>
        <w:overflowPunct w:val="0"/>
        <w:autoSpaceDE w:val="0"/>
        <w:autoSpaceDN w:val="0"/>
        <w:adjustRightInd w:val="0"/>
        <w:contextualSpacing/>
        <w:textAlignment w:val="baseline"/>
        <w:rPr>
          <w:lang w:eastAsia="ja-JP"/>
        </w:rPr>
      </w:pPr>
      <w:r w:rsidRPr="00121645">
        <w:rPr>
          <w:noProof/>
          <w:lang w:eastAsia="ko-KR"/>
        </w:rPr>
        <w:t>joint SPS unicast release</w:t>
      </w:r>
    </w:p>
    <w:p w14:paraId="7E24F9D9" w14:textId="77777777" w:rsidR="0090686A" w:rsidRPr="00121645" w:rsidRDefault="0090686A" w:rsidP="0090686A">
      <w:pPr>
        <w:numPr>
          <w:ilvl w:val="0"/>
          <w:numId w:val="21"/>
        </w:numPr>
        <w:overflowPunct w:val="0"/>
        <w:autoSpaceDE w:val="0"/>
        <w:autoSpaceDN w:val="0"/>
        <w:adjustRightInd w:val="0"/>
        <w:contextualSpacing/>
        <w:textAlignment w:val="baseline"/>
        <w:rPr>
          <w:lang w:eastAsia="ja-JP"/>
        </w:rPr>
      </w:pPr>
      <w:r w:rsidRPr="00121645">
        <w:rPr>
          <w:noProof/>
          <w:lang w:eastAsia="ko-KR"/>
        </w:rPr>
        <w:t>FFS: joint SPS multicast release</w:t>
      </w:r>
    </w:p>
    <w:p w14:paraId="68D76BED" w14:textId="2AFCAC16" w:rsidR="0090686A" w:rsidRPr="00121645" w:rsidRDefault="0090686A" w:rsidP="00DD01C7">
      <w:pPr>
        <w:spacing w:after="120"/>
        <w:rPr>
          <w:rFonts w:eastAsiaTheme="minorEastAsia"/>
          <w:b/>
          <w:i/>
          <w:u w:val="single"/>
        </w:rPr>
      </w:pPr>
    </w:p>
    <w:p w14:paraId="3A62837C" w14:textId="2D50E6FD" w:rsidR="000056E4" w:rsidRPr="00121645" w:rsidRDefault="000056E4" w:rsidP="00DD01C7">
      <w:pPr>
        <w:spacing w:after="120"/>
        <w:rPr>
          <w:rFonts w:eastAsia="Malgun Gothic"/>
          <w:iCs/>
          <w:noProof/>
          <w:color w:val="000000" w:themeColor="text1"/>
          <w:lang w:eastAsia="ko-KR"/>
        </w:rPr>
      </w:pPr>
      <w:r w:rsidRPr="00121645">
        <w:rPr>
          <w:rFonts w:eastAsia="Malgun Gothic"/>
          <w:iCs/>
          <w:noProof/>
          <w:color w:val="000000" w:themeColor="text1"/>
          <w:lang w:eastAsia="ko-KR"/>
        </w:rPr>
        <w:t xml:space="preserve">In this meeting, </w:t>
      </w:r>
      <w:r w:rsidR="009C7A6C" w:rsidRPr="00121645">
        <w:rPr>
          <w:rFonts w:eastAsia="Malgun Gothic"/>
          <w:iCs/>
          <w:noProof/>
          <w:color w:val="000000" w:themeColor="text1"/>
          <w:lang w:eastAsia="ko-KR"/>
        </w:rPr>
        <w:t xml:space="preserve">four companies propose draft CRs, </w:t>
      </w:r>
      <w:r w:rsidR="001E08EA" w:rsidRPr="00121645">
        <w:rPr>
          <w:rFonts w:eastAsia="Malgun Gothic"/>
          <w:iCs/>
          <w:noProof/>
          <w:color w:val="000000" w:themeColor="text1"/>
          <w:lang w:eastAsia="ko-KR"/>
        </w:rPr>
        <w:t xml:space="preserve">regrading the FFS part, </w:t>
      </w:r>
      <w:r w:rsidR="009C7A6C" w:rsidRPr="00121645">
        <w:rPr>
          <w:rFonts w:eastAsia="Malgun Gothic"/>
          <w:iCs/>
          <w:noProof/>
          <w:color w:val="000000" w:themeColor="text1"/>
          <w:lang w:eastAsia="ko-KR"/>
        </w:rPr>
        <w:t xml:space="preserve">[Nokia] proposes to support joint SPS multicast release by multicast DCI, while two companies [CMCC] [LGE] propose not support this </w:t>
      </w:r>
      <w:r w:rsidR="001E08EA" w:rsidRPr="00121645">
        <w:rPr>
          <w:rFonts w:eastAsia="Malgun Gothic"/>
          <w:iCs/>
          <w:noProof/>
          <w:color w:val="000000" w:themeColor="text1"/>
          <w:lang w:eastAsia="ko-KR"/>
        </w:rPr>
        <w:t>feature, the reason are as the following:</w:t>
      </w:r>
    </w:p>
    <w:p w14:paraId="13BA3337" w14:textId="1CB2CD06" w:rsidR="001E08EA" w:rsidRPr="00121645" w:rsidRDefault="001E08EA" w:rsidP="001E08EA">
      <w:pPr>
        <w:pStyle w:val="aff"/>
        <w:numPr>
          <w:ilvl w:val="0"/>
          <w:numId w:val="22"/>
        </w:numPr>
        <w:spacing w:after="120"/>
        <w:rPr>
          <w:rFonts w:eastAsia="Malgun Gothic"/>
          <w:iCs/>
          <w:noProof/>
          <w:color w:val="000000" w:themeColor="text1"/>
          <w:sz w:val="24"/>
          <w:szCs w:val="24"/>
          <w:lang w:eastAsia="ko-KR"/>
        </w:rPr>
      </w:pPr>
      <w:r w:rsidRPr="00121645">
        <w:rPr>
          <w:i/>
          <w:iCs/>
          <w:sz w:val="24"/>
          <w:szCs w:val="24"/>
          <w:lang w:eastAsia="zh-CN"/>
        </w:rPr>
        <w:t>sps-ConfigDeactivationStateList</w:t>
      </w:r>
      <w:r w:rsidRPr="00121645">
        <w:rPr>
          <w:sz w:val="24"/>
          <w:szCs w:val="24"/>
          <w:lang w:eastAsia="zh-CN"/>
        </w:rPr>
        <w:t xml:space="preserve"> is configured in </w:t>
      </w:r>
      <w:r w:rsidRPr="00121645">
        <w:rPr>
          <w:i/>
          <w:iCs/>
          <w:sz w:val="24"/>
          <w:szCs w:val="24"/>
          <w:lang w:eastAsia="zh-CN"/>
        </w:rPr>
        <w:t>BWP-DownlinkDedicated</w:t>
      </w:r>
      <w:r w:rsidRPr="00121645">
        <w:rPr>
          <w:sz w:val="24"/>
          <w:szCs w:val="24"/>
          <w:lang w:eastAsia="zh-CN"/>
        </w:rPr>
        <w:t xml:space="preserve"> which is common to all </w:t>
      </w:r>
      <w:r w:rsidR="00E779B9" w:rsidRPr="00121645">
        <w:rPr>
          <w:sz w:val="24"/>
          <w:szCs w:val="24"/>
          <w:lang w:eastAsia="zh-CN"/>
        </w:rPr>
        <w:t>G-CS-</w:t>
      </w:r>
      <w:r w:rsidRPr="00121645">
        <w:rPr>
          <w:sz w:val="24"/>
          <w:szCs w:val="24"/>
          <w:lang w:eastAsia="zh-CN"/>
        </w:rPr>
        <w:t xml:space="preserve">RNTIs, </w:t>
      </w:r>
      <w:r w:rsidR="00E779B9" w:rsidRPr="00121645">
        <w:rPr>
          <w:sz w:val="24"/>
          <w:szCs w:val="24"/>
          <w:lang w:eastAsia="zh-CN"/>
        </w:rPr>
        <w:t>it is hard to guarantee all UEs have the same G-CS-RNTI and multicast SPS configurations</w:t>
      </w:r>
    </w:p>
    <w:p w14:paraId="49D326C2" w14:textId="7654CE3F" w:rsidR="001E08EA" w:rsidRPr="00121645" w:rsidRDefault="00E779B9" w:rsidP="001E08EA">
      <w:pPr>
        <w:pStyle w:val="aff"/>
        <w:numPr>
          <w:ilvl w:val="0"/>
          <w:numId w:val="22"/>
        </w:numPr>
        <w:spacing w:after="120"/>
        <w:rPr>
          <w:rFonts w:eastAsia="Malgun Gothic"/>
          <w:iCs/>
          <w:noProof/>
          <w:color w:val="000000" w:themeColor="text1"/>
          <w:sz w:val="24"/>
          <w:szCs w:val="24"/>
          <w:lang w:eastAsia="ko-KR"/>
        </w:rPr>
      </w:pPr>
      <w:r w:rsidRPr="00121645">
        <w:rPr>
          <w:rFonts w:eastAsia="Malgun Gothic"/>
          <w:iCs/>
          <w:noProof/>
          <w:color w:val="000000" w:themeColor="text1"/>
          <w:sz w:val="24"/>
          <w:szCs w:val="24"/>
          <w:lang w:eastAsia="ko-KR"/>
        </w:rPr>
        <w:t>how frequently synchronous end of multiple SPS transmissions for different multicast services would occur is not clear.</w:t>
      </w:r>
    </w:p>
    <w:p w14:paraId="0A521C48" w14:textId="7C5279BA" w:rsidR="00121645" w:rsidRDefault="000E728F" w:rsidP="00121645">
      <w:pPr>
        <w:rPr>
          <w:rFonts w:eastAsia="等线"/>
        </w:rPr>
      </w:pPr>
      <w:r>
        <w:rPr>
          <w:rFonts w:eastAsia="Malgun Gothic"/>
          <w:iCs/>
          <w:noProof/>
          <w:color w:val="000000" w:themeColor="text1"/>
          <w:lang w:eastAsia="ko-KR"/>
        </w:rPr>
        <w:t>Considering the above situations</w:t>
      </w:r>
      <w:r w:rsidR="001E08EA" w:rsidRPr="00121645">
        <w:rPr>
          <w:rFonts w:eastAsia="Malgun Gothic"/>
          <w:iCs/>
          <w:noProof/>
          <w:color w:val="000000" w:themeColor="text1"/>
          <w:lang w:eastAsia="ko-KR"/>
        </w:rPr>
        <w:t xml:space="preserve">, FL proposes that </w:t>
      </w:r>
      <w:r w:rsidR="004A24B1">
        <w:rPr>
          <w:rFonts w:eastAsia="Malgun Gothic"/>
          <w:noProof/>
          <w:color w:val="000000"/>
          <w:lang w:eastAsia="ko-KR"/>
        </w:rPr>
        <w:t>m</w:t>
      </w:r>
      <w:r w:rsidR="001E08EA" w:rsidRPr="00121645">
        <w:rPr>
          <w:rFonts w:eastAsia="Malgun Gothic"/>
          <w:noProof/>
          <w:color w:val="000000"/>
          <w:lang w:eastAsia="ko-KR"/>
        </w:rPr>
        <w:t>ulticast DCI cannot be used for</w:t>
      </w:r>
      <w:r w:rsidR="001E08EA" w:rsidRPr="00121645">
        <w:rPr>
          <w:noProof/>
          <w:lang w:eastAsia="ko-KR"/>
        </w:rPr>
        <w:t xml:space="preserve"> joint SPS multicast release as well. Regarding the draft CR, the </w:t>
      </w:r>
      <w:r w:rsidR="00121645" w:rsidRPr="00121645">
        <w:rPr>
          <w:noProof/>
          <w:lang w:eastAsia="ko-KR"/>
        </w:rPr>
        <w:t>first corretion about</w:t>
      </w:r>
      <w:r w:rsidR="00BD2C32">
        <w:rPr>
          <w:noProof/>
          <w:lang w:eastAsia="ko-KR"/>
        </w:rPr>
        <w:t xml:space="preserve"> the adding of</w:t>
      </w:r>
      <w:r w:rsidR="00121645" w:rsidRPr="00121645">
        <w:rPr>
          <w:noProof/>
          <w:lang w:eastAsia="ko-KR"/>
        </w:rPr>
        <w:t xml:space="preserve"> “excepet DCI format 4_1/4_2” is the same among three CRs proposed by [CMCC][Huawei] and [LGE]. For the second correction proposed by [LGE] to add a new condition “or if a SPS PDSCH release is indicated by DCI format 4_1 or 4_2”, FL thinks it </w:t>
      </w:r>
      <w:r w:rsidR="00DD01C7" w:rsidRPr="00121645">
        <w:rPr>
          <w:rFonts w:eastAsia="Malgun Gothic"/>
          <w:iCs/>
          <w:noProof/>
          <w:color w:val="000000" w:themeColor="text1"/>
          <w:lang w:eastAsia="ko-KR"/>
        </w:rPr>
        <w:t xml:space="preserve">is not necessary becasue the SPS release by DCI format 4_1/4_2 is not a condition </w:t>
      </w:r>
      <w:r w:rsidR="00FD2B71">
        <w:rPr>
          <w:rFonts w:eastAsia="Malgun Gothic"/>
          <w:iCs/>
          <w:noProof/>
          <w:color w:val="000000" w:themeColor="text1"/>
          <w:lang w:eastAsia="ko-KR"/>
        </w:rPr>
        <w:t xml:space="preserve">in this paragraph </w:t>
      </w:r>
      <w:r w:rsidR="00DD01C7" w:rsidRPr="00121645">
        <w:rPr>
          <w:rFonts w:eastAsia="Malgun Gothic"/>
          <w:iCs/>
          <w:noProof/>
          <w:color w:val="000000" w:themeColor="text1"/>
          <w:lang w:eastAsia="ko-KR"/>
        </w:rPr>
        <w:t xml:space="preserve">and the </w:t>
      </w:r>
      <w:r w:rsidR="00121645">
        <w:rPr>
          <w:rFonts w:eastAsia="Malgun Gothic"/>
          <w:iCs/>
          <w:noProof/>
          <w:color w:val="000000" w:themeColor="text1"/>
          <w:lang w:eastAsia="ko-KR"/>
        </w:rPr>
        <w:t>DCI formats</w:t>
      </w:r>
      <w:r w:rsidR="00FD2B71">
        <w:rPr>
          <w:rFonts w:eastAsia="Malgun Gothic"/>
          <w:iCs/>
          <w:noProof/>
          <w:color w:val="000000" w:themeColor="text1"/>
          <w:lang w:eastAsia="ko-KR"/>
        </w:rPr>
        <w:t xml:space="preserve"> </w:t>
      </w:r>
      <w:r w:rsidR="00FD2B71" w:rsidRPr="00121645">
        <w:rPr>
          <w:rFonts w:eastAsia="Malgun Gothic"/>
          <w:iCs/>
          <w:noProof/>
          <w:color w:val="000000" w:themeColor="text1"/>
          <w:lang w:eastAsia="ko-KR"/>
        </w:rPr>
        <w:t xml:space="preserve">4_1/4_2 </w:t>
      </w:r>
      <w:r w:rsidR="00121645">
        <w:rPr>
          <w:rFonts w:eastAsia="Malgun Gothic"/>
          <w:iCs/>
          <w:noProof/>
          <w:color w:val="000000" w:themeColor="text1"/>
          <w:lang w:eastAsia="ko-KR"/>
        </w:rPr>
        <w:t xml:space="preserve"> have</w:t>
      </w:r>
      <w:r w:rsidR="00DD01C7" w:rsidRPr="00121645">
        <w:rPr>
          <w:rFonts w:eastAsia="Malgun Gothic"/>
          <w:iCs/>
          <w:noProof/>
          <w:color w:val="000000" w:themeColor="text1"/>
          <w:lang w:eastAsia="ko-KR"/>
        </w:rPr>
        <w:t xml:space="preserve"> been captured in </w:t>
      </w:r>
      <w:r w:rsidR="00DD01C7" w:rsidRPr="00121645">
        <w:rPr>
          <w:rFonts w:eastAsia="等线"/>
        </w:rPr>
        <w:t xml:space="preserve">Table 10.2-4 in section 10.2. </w:t>
      </w:r>
    </w:p>
    <w:p w14:paraId="4D83665B" w14:textId="77777777" w:rsidR="002C704E" w:rsidRDefault="002C704E" w:rsidP="00121645">
      <w:pPr>
        <w:rPr>
          <w:rFonts w:eastAsia="等线"/>
        </w:rPr>
      </w:pPr>
    </w:p>
    <w:p w14:paraId="2F31FD98" w14:textId="045A931C" w:rsidR="00DD01C7" w:rsidRPr="00121645" w:rsidRDefault="00DD01C7" w:rsidP="00121645">
      <w:pPr>
        <w:rPr>
          <w:noProof/>
          <w:lang w:eastAsia="ko-KR"/>
        </w:rPr>
      </w:pPr>
      <w:r w:rsidRPr="00121645">
        <w:rPr>
          <w:rFonts w:eastAsia="等线"/>
        </w:rPr>
        <w:t xml:space="preserve">Thus, FL </w:t>
      </w:r>
      <w:r w:rsidR="002C704E">
        <w:rPr>
          <w:rFonts w:eastAsia="等线" w:hint="eastAsia"/>
        </w:rPr>
        <w:t>thinks</w:t>
      </w:r>
      <w:r w:rsidR="002C704E">
        <w:rPr>
          <w:rFonts w:eastAsia="等线"/>
        </w:rPr>
        <w:t xml:space="preserve"> this</w:t>
      </w:r>
      <w:r w:rsidR="009D30D5">
        <w:rPr>
          <w:rFonts w:eastAsia="等线"/>
        </w:rPr>
        <w:t xml:space="preserve"> issue is</w:t>
      </w:r>
      <w:r w:rsidR="002C704E">
        <w:rPr>
          <w:rFonts w:eastAsia="等线"/>
        </w:rPr>
        <w:t xml:space="preserve"> </w:t>
      </w:r>
      <w:r w:rsidR="009D30D5">
        <w:rPr>
          <w:rFonts w:eastAsiaTheme="minorEastAsia"/>
        </w:rPr>
        <w:t xml:space="preserve">valid to be handled in RAN1#112b-e </w:t>
      </w:r>
      <w:r w:rsidR="002C704E">
        <w:rPr>
          <w:rFonts w:eastAsia="等线"/>
        </w:rPr>
        <w:t xml:space="preserve">and </w:t>
      </w:r>
      <w:r w:rsidRPr="00121645">
        <w:rPr>
          <w:rFonts w:eastAsia="等线"/>
        </w:rPr>
        <w:t xml:space="preserve">proposes the </w:t>
      </w:r>
      <w:r w:rsidR="00121645">
        <w:rPr>
          <w:rFonts w:eastAsia="等线"/>
        </w:rPr>
        <w:t>to take [CMCC]’s version as</w:t>
      </w:r>
      <w:r w:rsidRPr="00121645">
        <w:rPr>
          <w:rFonts w:eastAsia="等线"/>
        </w:rPr>
        <w:t xml:space="preserve"> </w:t>
      </w:r>
      <w:r w:rsidR="002C704E">
        <w:rPr>
          <w:rFonts w:eastAsia="等线"/>
        </w:rPr>
        <w:t xml:space="preserve">the baseline </w:t>
      </w:r>
      <w:r w:rsidRPr="00121645">
        <w:rPr>
          <w:rFonts w:eastAsia="等线"/>
        </w:rPr>
        <w:t>moderator draft CR.</w:t>
      </w:r>
    </w:p>
    <w:p w14:paraId="2BDA784D" w14:textId="77777777" w:rsidR="00DD01C7" w:rsidRPr="00AF668B" w:rsidRDefault="00DD01C7" w:rsidP="00DD01C7">
      <w:pPr>
        <w:spacing w:after="120"/>
        <w:rPr>
          <w:rFonts w:eastAsiaTheme="minorEastAsia"/>
          <w:b/>
          <w:i/>
          <w:u w:val="single"/>
        </w:rPr>
      </w:pPr>
      <w:r w:rsidRPr="00C60757">
        <w:rPr>
          <w:rFonts w:eastAsia="Malgun Gothic"/>
          <w:noProof/>
          <w:color w:val="000000" w:themeColor="text1"/>
          <w:lang w:eastAsia="ko-KR"/>
        </w:rPr>
        <w:t xml:space="preserve"> </w:t>
      </w:r>
    </w:p>
    <w:p w14:paraId="7745F1C5" w14:textId="6771CD63" w:rsidR="00DD01C7" w:rsidRPr="00230BE0" w:rsidRDefault="00FE18DA" w:rsidP="00DD01C7">
      <w:pPr>
        <w:pStyle w:val="40"/>
        <w:numPr>
          <w:ilvl w:val="0"/>
          <w:numId w:val="0"/>
        </w:numPr>
        <w:ind w:left="720" w:hanging="720"/>
        <w:rPr>
          <w:sz w:val="24"/>
          <w:szCs w:val="22"/>
          <w:lang w:val="en-GB" w:eastAsia="zh-CN"/>
        </w:rPr>
      </w:pPr>
      <w:r w:rsidRPr="00230BE0">
        <w:rPr>
          <w:sz w:val="24"/>
          <w:szCs w:val="22"/>
          <w:lang w:val="en-GB" w:eastAsia="zh-CN"/>
        </w:rPr>
        <w:t>Proposal</w:t>
      </w:r>
      <w:r w:rsidR="00DD01C7" w:rsidRPr="00230BE0">
        <w:rPr>
          <w:sz w:val="24"/>
          <w:szCs w:val="22"/>
          <w:lang w:val="en-GB" w:eastAsia="zh-CN"/>
        </w:rPr>
        <w:t xml:space="preserve"> </w:t>
      </w:r>
      <w:r w:rsidR="00DD01C7" w:rsidRPr="00230BE0">
        <w:rPr>
          <w:sz w:val="24"/>
          <w:szCs w:val="22"/>
          <w:lang w:val="en-GB" w:eastAsia="zh-CN"/>
        </w:rPr>
        <w:fldChar w:fldCharType="begin"/>
      </w:r>
      <w:r w:rsidR="00DD01C7" w:rsidRPr="00230BE0">
        <w:rPr>
          <w:sz w:val="24"/>
          <w:szCs w:val="22"/>
          <w:lang w:val="en-GB" w:eastAsia="zh-CN"/>
        </w:rPr>
        <w:instrText xml:space="preserve"> REF _Ref116164402 \n \h </w:instrText>
      </w:r>
      <w:r w:rsidR="00230BE0">
        <w:rPr>
          <w:sz w:val="24"/>
          <w:szCs w:val="22"/>
          <w:lang w:val="en-GB" w:eastAsia="zh-CN"/>
        </w:rPr>
        <w:instrText xml:space="preserve"> \* MERGEFORMAT </w:instrText>
      </w:r>
      <w:r w:rsidR="00DD01C7" w:rsidRPr="00230BE0">
        <w:rPr>
          <w:sz w:val="24"/>
          <w:szCs w:val="22"/>
          <w:lang w:val="en-GB" w:eastAsia="zh-CN"/>
        </w:rPr>
      </w:r>
      <w:r w:rsidR="00DD01C7" w:rsidRPr="00230BE0">
        <w:rPr>
          <w:sz w:val="24"/>
          <w:szCs w:val="22"/>
          <w:lang w:val="en-GB" w:eastAsia="zh-CN"/>
        </w:rPr>
        <w:fldChar w:fldCharType="separate"/>
      </w:r>
      <w:r w:rsidR="00DD01C7" w:rsidRPr="00230BE0">
        <w:rPr>
          <w:sz w:val="24"/>
          <w:szCs w:val="22"/>
          <w:lang w:val="en-GB" w:eastAsia="zh-CN"/>
        </w:rPr>
        <w:t>2.</w:t>
      </w:r>
      <w:r w:rsidR="00130A00" w:rsidRPr="00230BE0">
        <w:rPr>
          <w:sz w:val="24"/>
          <w:szCs w:val="22"/>
          <w:lang w:val="en-GB" w:eastAsia="zh-CN"/>
        </w:rPr>
        <w:t>2</w:t>
      </w:r>
      <w:r w:rsidR="00DD01C7" w:rsidRPr="00230BE0">
        <w:rPr>
          <w:sz w:val="24"/>
          <w:szCs w:val="22"/>
          <w:lang w:val="en-GB" w:eastAsia="zh-CN"/>
        </w:rPr>
        <w:t>.1</w:t>
      </w:r>
      <w:r w:rsidR="00DD01C7" w:rsidRPr="00230BE0">
        <w:rPr>
          <w:sz w:val="24"/>
          <w:szCs w:val="22"/>
          <w:lang w:val="en-GB" w:eastAsia="zh-CN"/>
        </w:rPr>
        <w:fldChar w:fldCharType="end"/>
      </w:r>
    </w:p>
    <w:p w14:paraId="311BAABD" w14:textId="7D21F926" w:rsidR="00FE18DA" w:rsidRPr="00230BE0" w:rsidRDefault="00FE18DA" w:rsidP="00FE18DA">
      <w:pPr>
        <w:rPr>
          <w:rFonts w:ascii="Times" w:eastAsia="Malgun Gothic" w:hAnsi="Times"/>
          <w:b/>
          <w:bCs/>
          <w:noProof/>
          <w:color w:val="000000"/>
          <w:lang w:eastAsia="ko-KR"/>
        </w:rPr>
      </w:pPr>
      <w:r w:rsidRPr="00230BE0">
        <w:rPr>
          <w:rFonts w:ascii="Times" w:eastAsia="Malgun Gothic" w:hAnsi="Times"/>
          <w:b/>
          <w:bCs/>
          <w:noProof/>
          <w:color w:val="000000"/>
          <w:lang w:eastAsia="ko-KR"/>
        </w:rPr>
        <w:t>Multicast DCI cannot be used for</w:t>
      </w:r>
      <w:r w:rsidRPr="00230BE0">
        <w:rPr>
          <w:b/>
          <w:bCs/>
          <w:noProof/>
          <w:lang w:eastAsia="ko-KR"/>
        </w:rPr>
        <w:t xml:space="preserve"> joint SPS multicast release.</w:t>
      </w:r>
    </w:p>
    <w:p w14:paraId="5158FD90" w14:textId="732ACF7C" w:rsidR="00DD01C7" w:rsidRPr="00230BE0" w:rsidRDefault="00DD01C7" w:rsidP="00FE18DA">
      <w:pPr>
        <w:pStyle w:val="aff"/>
        <w:numPr>
          <w:ilvl w:val="0"/>
          <w:numId w:val="23"/>
        </w:numPr>
        <w:rPr>
          <w:rFonts w:eastAsiaTheme="minorEastAsia"/>
          <w:b/>
          <w:sz w:val="24"/>
          <w:szCs w:val="24"/>
        </w:rPr>
      </w:pPr>
      <w:r w:rsidRPr="00230BE0">
        <w:rPr>
          <w:rFonts w:eastAsiaTheme="minorEastAsia"/>
          <w:b/>
          <w:sz w:val="24"/>
          <w:szCs w:val="24"/>
        </w:rPr>
        <w:t xml:space="preserve">The draft CR in </w:t>
      </w:r>
      <w:hyperlink r:id="rId21" w:history="1">
        <w:r w:rsidRPr="001246F2">
          <w:rPr>
            <w:rStyle w:val="afa"/>
            <w:rFonts w:eastAsiaTheme="minorEastAsia"/>
            <w:b/>
            <w:i/>
            <w:iCs/>
            <w:sz w:val="24"/>
            <w:szCs w:val="24"/>
          </w:rPr>
          <w:t>Moderator Draft CR on issue 2-</w:t>
        </w:r>
        <w:r w:rsidR="000B44A5" w:rsidRPr="001246F2">
          <w:rPr>
            <w:rStyle w:val="afa"/>
            <w:rFonts w:eastAsiaTheme="minorEastAsia"/>
            <w:b/>
            <w:i/>
            <w:iCs/>
            <w:sz w:val="24"/>
            <w:szCs w:val="24"/>
          </w:rPr>
          <w:t>2</w:t>
        </w:r>
      </w:hyperlink>
      <w:r w:rsidRPr="00230BE0">
        <w:rPr>
          <w:rFonts w:eastAsiaTheme="minorEastAsia"/>
          <w:b/>
          <w:sz w:val="24"/>
          <w:szCs w:val="24"/>
        </w:rPr>
        <w:t xml:space="preserve"> is endorsed.</w:t>
      </w:r>
    </w:p>
    <w:p w14:paraId="5E0465D6" w14:textId="77777777" w:rsidR="00DD01C7" w:rsidRDefault="00DD01C7" w:rsidP="00DD01C7">
      <w:pPr>
        <w:rPr>
          <w:rFonts w:eastAsiaTheme="minorEastAsia"/>
          <w:b/>
          <w:i/>
        </w:rPr>
      </w:pPr>
    </w:p>
    <w:p w14:paraId="69C3AB7D" w14:textId="3F5BC5CC" w:rsidR="00DD01C7" w:rsidRDefault="00DD01C7" w:rsidP="00DD01C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43CF4454"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4F357FC"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66834439" w14:textId="77777777"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4DD2B34" w14:textId="77777777" w:rsidR="00FD2B71" w:rsidRPr="00FD2B71" w:rsidRDefault="00FD2B71" w:rsidP="005912D9">
            <w:pPr>
              <w:rPr>
                <w:rFonts w:eastAsiaTheme="minorEastAsia"/>
                <w:b/>
                <w:bCs/>
              </w:rPr>
            </w:pPr>
            <w:r w:rsidRPr="00FD2B71">
              <w:rPr>
                <w:rFonts w:eastAsiaTheme="minorEastAsia"/>
                <w:b/>
                <w:bCs/>
              </w:rPr>
              <w:t>Other comments</w:t>
            </w:r>
          </w:p>
        </w:tc>
      </w:tr>
      <w:tr w:rsidR="00406945" w:rsidRPr="00DB5EAF" w14:paraId="72B19DC7"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17D2D93" w14:textId="2463ABE1" w:rsidR="00406945" w:rsidRPr="00DB5EAF" w:rsidRDefault="00406945" w:rsidP="00406945">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3A4A18D3" w14:textId="1EC59C0D" w:rsidR="00406945" w:rsidRPr="00DB5EAF" w:rsidRDefault="00406945" w:rsidP="004069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7A727E0" w14:textId="77777777" w:rsidR="00406945" w:rsidRPr="00DB5EAF" w:rsidRDefault="00406945" w:rsidP="00406945">
            <w:pPr>
              <w:rPr>
                <w:rFonts w:eastAsiaTheme="minorEastAsia"/>
              </w:rPr>
            </w:pPr>
          </w:p>
        </w:tc>
      </w:tr>
      <w:tr w:rsidR="008C4745" w:rsidRPr="00DB5EAF" w14:paraId="4CDB74C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2FEE098" w14:textId="22A5BC51"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26FAE017" w14:textId="7F9C930F"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0173A707" w14:textId="77777777" w:rsidR="008C4745" w:rsidRPr="00DB5EAF" w:rsidRDefault="008C4745" w:rsidP="008C4745">
            <w:pPr>
              <w:rPr>
                <w:rFonts w:eastAsiaTheme="minorEastAsia"/>
              </w:rPr>
            </w:pPr>
          </w:p>
        </w:tc>
      </w:tr>
      <w:tr w:rsidR="00896249" w:rsidRPr="00DB5EAF" w14:paraId="48685805"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A1B1FAE" w14:textId="3E28D218" w:rsidR="00896249" w:rsidRPr="00DB5EAF" w:rsidRDefault="00896249" w:rsidP="00896249">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D9B160D" w14:textId="52BDCE4F" w:rsidR="00896249" w:rsidRPr="00DB5EAF" w:rsidRDefault="00896249" w:rsidP="0089624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064BC10D" w14:textId="77777777" w:rsidR="00896249" w:rsidRDefault="00896249" w:rsidP="00896249">
            <w:pPr>
              <w:rPr>
                <w:rFonts w:eastAsiaTheme="minorEastAsia"/>
              </w:rPr>
            </w:pPr>
            <w:r>
              <w:rPr>
                <w:rFonts w:eastAsiaTheme="minorEastAsia"/>
              </w:rPr>
              <w:t xml:space="preserve">It may be possible to use Multicast DCI for joint release of one or multiple multicast SPS configurations, if common for UEs in the multicast group. </w:t>
            </w:r>
          </w:p>
          <w:p w14:paraId="61A9C145" w14:textId="2339B7F6" w:rsidR="00896249" w:rsidRPr="00DB5EAF" w:rsidRDefault="00896249" w:rsidP="00896249">
            <w:pPr>
              <w:rPr>
                <w:rFonts w:eastAsiaTheme="minorEastAsia"/>
              </w:rPr>
            </w:pPr>
            <w:r>
              <w:rPr>
                <w:rFonts w:eastAsiaTheme="minorEastAsia"/>
              </w:rPr>
              <w:t xml:space="preserve">Also, the draft CR is not correct because it disallows using a unicast DCI for joint release of unicast and multicast SPS. </w:t>
            </w:r>
          </w:p>
        </w:tc>
      </w:tr>
      <w:tr w:rsidR="00CA46B1" w:rsidRPr="00DB5EAF" w14:paraId="32803B54"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9497718" w14:textId="184F5FA9" w:rsidR="00CA46B1" w:rsidRDefault="00CA46B1" w:rsidP="00896249">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26A98E0" w14:textId="0B32F7FD" w:rsidR="00CA46B1" w:rsidRDefault="00CA46B1" w:rsidP="0089624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7C3BF40F" w14:textId="77777777" w:rsidR="00CA46B1" w:rsidRDefault="00CA46B1" w:rsidP="00896249">
            <w:pPr>
              <w:rPr>
                <w:rFonts w:eastAsiaTheme="minorEastAsia"/>
              </w:rPr>
            </w:pPr>
            <w:r>
              <w:rPr>
                <w:rFonts w:eastAsiaTheme="minorEastAsia"/>
              </w:rPr>
              <w:t xml:space="preserve">This relates to the proposed CR for issue#2-1. </w:t>
            </w:r>
          </w:p>
          <w:p w14:paraId="5E77BC50" w14:textId="1DB3650F" w:rsidR="00CA46B1" w:rsidRDefault="00CA46B1" w:rsidP="00896249">
            <w:pPr>
              <w:rPr>
                <w:rFonts w:eastAsiaTheme="minorEastAsia"/>
              </w:rPr>
            </w:pPr>
            <w:r>
              <w:rPr>
                <w:rFonts w:eastAsiaTheme="minorEastAsia"/>
              </w:rPr>
              <w:t xml:space="preserve">OK to discuss but the current draft CR is not necessary.  </w:t>
            </w:r>
          </w:p>
        </w:tc>
      </w:tr>
      <w:tr w:rsidR="007A506B" w:rsidRPr="00DB5EAF" w14:paraId="7B0A07D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E0251A1" w14:textId="264980CB" w:rsidR="007A506B" w:rsidRDefault="007A506B" w:rsidP="007A506B">
            <w:pPr>
              <w:rPr>
                <w:rFonts w:eastAsiaTheme="minorEastAsia"/>
              </w:rPr>
            </w:pPr>
            <w:r w:rsidRPr="00CE5998">
              <w:t>Nokia, NSB</w:t>
            </w:r>
          </w:p>
        </w:tc>
        <w:tc>
          <w:tcPr>
            <w:tcW w:w="1630" w:type="dxa"/>
            <w:tcBorders>
              <w:top w:val="single" w:sz="4" w:space="0" w:color="auto"/>
              <w:left w:val="single" w:sz="4" w:space="0" w:color="auto"/>
              <w:bottom w:val="single" w:sz="4" w:space="0" w:color="auto"/>
              <w:right w:val="single" w:sz="4" w:space="0" w:color="auto"/>
            </w:tcBorders>
          </w:tcPr>
          <w:p w14:paraId="4A027BDB" w14:textId="6CDEA297" w:rsidR="007A506B" w:rsidRDefault="007A506B" w:rsidP="007A506B">
            <w:pPr>
              <w:rPr>
                <w:rFonts w:eastAsiaTheme="minorEastAsia"/>
              </w:rPr>
            </w:pPr>
            <w:r w:rsidRPr="00CE5998">
              <w:t>Yes</w:t>
            </w:r>
          </w:p>
        </w:tc>
        <w:tc>
          <w:tcPr>
            <w:tcW w:w="10981" w:type="dxa"/>
            <w:tcBorders>
              <w:top w:val="single" w:sz="4" w:space="0" w:color="auto"/>
              <w:left w:val="single" w:sz="4" w:space="0" w:color="auto"/>
              <w:bottom w:val="single" w:sz="4" w:space="0" w:color="auto"/>
              <w:right w:val="single" w:sz="4" w:space="0" w:color="auto"/>
            </w:tcBorders>
          </w:tcPr>
          <w:p w14:paraId="5C566FC0" w14:textId="183F4824" w:rsidR="007A506B" w:rsidRDefault="007A506B" w:rsidP="007A506B">
            <w:pPr>
              <w:rPr>
                <w:rFonts w:eastAsiaTheme="minorEastAsia"/>
              </w:rPr>
            </w:pPr>
            <w:r w:rsidRPr="00CE5998">
              <w:t xml:space="preserve">Our initial view to support joint SPS multicast release, is driven by a desire to minimize signaling overheads. We feel that the potential benefit of reduced signaling outweighs the disadvantage of more restricted / </w:t>
            </w:r>
            <w:r>
              <w:t xml:space="preserve">complex </w:t>
            </w:r>
            <w:r w:rsidRPr="00CE5998">
              <w:t>index</w:t>
            </w:r>
            <w:r>
              <w:t xml:space="preserve"> assignment</w:t>
            </w:r>
            <w:r w:rsidRPr="00CE5998">
              <w:t xml:space="preserve">.  </w:t>
            </w:r>
          </w:p>
        </w:tc>
      </w:tr>
      <w:tr w:rsidR="002667E6" w14:paraId="20FC39D0" w14:textId="77777777" w:rsidTr="00277FE9">
        <w:trPr>
          <w:trHeight w:val="414"/>
        </w:trPr>
        <w:tc>
          <w:tcPr>
            <w:tcW w:w="1631" w:type="dxa"/>
          </w:tcPr>
          <w:p w14:paraId="2EC55A0C" w14:textId="77777777" w:rsidR="002667E6" w:rsidRDefault="002667E6" w:rsidP="005912D9">
            <w:pPr>
              <w:rPr>
                <w:rFonts w:eastAsiaTheme="minorEastAsia"/>
              </w:rPr>
            </w:pPr>
            <w:r>
              <w:rPr>
                <w:rFonts w:eastAsiaTheme="minorEastAsia"/>
              </w:rPr>
              <w:t>Ericsson</w:t>
            </w:r>
          </w:p>
        </w:tc>
        <w:tc>
          <w:tcPr>
            <w:tcW w:w="1630" w:type="dxa"/>
          </w:tcPr>
          <w:p w14:paraId="641C40F8" w14:textId="77777777" w:rsidR="002667E6" w:rsidRDefault="002667E6" w:rsidP="005912D9">
            <w:pPr>
              <w:rPr>
                <w:rFonts w:eastAsiaTheme="minorEastAsia"/>
              </w:rPr>
            </w:pPr>
            <w:r>
              <w:rPr>
                <w:rFonts w:eastAsiaTheme="minorEastAsia"/>
              </w:rPr>
              <w:t>Yes</w:t>
            </w:r>
          </w:p>
        </w:tc>
        <w:tc>
          <w:tcPr>
            <w:tcW w:w="10981" w:type="dxa"/>
          </w:tcPr>
          <w:p w14:paraId="2AF5564B" w14:textId="77777777" w:rsidR="002667E6" w:rsidRDefault="002667E6" w:rsidP="005912D9">
            <w:pPr>
              <w:rPr>
                <w:rFonts w:eastAsiaTheme="minorEastAsia"/>
              </w:rPr>
            </w:pPr>
          </w:p>
        </w:tc>
      </w:tr>
      <w:tr w:rsidR="00D70734" w14:paraId="1A458CC1" w14:textId="77777777" w:rsidTr="00277FE9">
        <w:trPr>
          <w:trHeight w:val="414"/>
        </w:trPr>
        <w:tc>
          <w:tcPr>
            <w:tcW w:w="1631" w:type="dxa"/>
          </w:tcPr>
          <w:p w14:paraId="720B04C5" w14:textId="1957D059"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2BC2F8F2" w14:textId="324C57C3" w:rsidR="00D70734" w:rsidRPr="00D70734" w:rsidRDefault="00D70734" w:rsidP="005912D9">
            <w:pPr>
              <w:rPr>
                <w:rFonts w:eastAsia="MS Mincho"/>
                <w:lang w:eastAsia="ja-JP"/>
              </w:rPr>
            </w:pPr>
            <w:r>
              <w:rPr>
                <w:rFonts w:eastAsia="MS Mincho" w:hint="eastAsia"/>
                <w:lang w:eastAsia="ja-JP"/>
              </w:rPr>
              <w:t>Y</w:t>
            </w:r>
            <w:r>
              <w:rPr>
                <w:rFonts w:eastAsia="MS Mincho"/>
                <w:lang w:eastAsia="ja-JP"/>
              </w:rPr>
              <w:t>es</w:t>
            </w:r>
          </w:p>
        </w:tc>
        <w:tc>
          <w:tcPr>
            <w:tcW w:w="10981" w:type="dxa"/>
          </w:tcPr>
          <w:p w14:paraId="71D52DA8" w14:textId="77777777" w:rsidR="00D70734" w:rsidRDefault="00D70734" w:rsidP="005912D9">
            <w:pPr>
              <w:rPr>
                <w:rFonts w:eastAsiaTheme="minorEastAsia"/>
              </w:rPr>
            </w:pPr>
          </w:p>
        </w:tc>
      </w:tr>
      <w:tr w:rsidR="00E571F8" w14:paraId="153C2547" w14:textId="77777777" w:rsidTr="00277FE9">
        <w:trPr>
          <w:trHeight w:val="414"/>
        </w:trPr>
        <w:tc>
          <w:tcPr>
            <w:tcW w:w="1631" w:type="dxa"/>
          </w:tcPr>
          <w:p w14:paraId="462CF5CA" w14:textId="51B2A735"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Pr>
          <w:p w14:paraId="45DE2D7C" w14:textId="4DC5884D" w:rsidR="00E571F8" w:rsidRDefault="00E571F8" w:rsidP="00E571F8">
            <w:pPr>
              <w:rPr>
                <w:rFonts w:eastAsia="MS Mincho"/>
                <w:lang w:eastAsia="ja-JP"/>
              </w:rPr>
            </w:pPr>
            <w:r>
              <w:rPr>
                <w:rFonts w:eastAsiaTheme="minorEastAsia" w:hint="eastAsia"/>
              </w:rPr>
              <w:t>Y</w:t>
            </w:r>
            <w:r>
              <w:rPr>
                <w:rFonts w:eastAsiaTheme="minorEastAsia"/>
              </w:rPr>
              <w:t>es</w:t>
            </w:r>
          </w:p>
        </w:tc>
        <w:tc>
          <w:tcPr>
            <w:tcW w:w="10981" w:type="dxa"/>
          </w:tcPr>
          <w:p w14:paraId="2E0AC8F7" w14:textId="77777777" w:rsidR="00E571F8" w:rsidRDefault="00E571F8" w:rsidP="00E571F8">
            <w:pPr>
              <w:rPr>
                <w:rFonts w:eastAsiaTheme="minorEastAsia"/>
              </w:rPr>
            </w:pPr>
            <w:r>
              <w:rPr>
                <w:rFonts w:eastAsiaTheme="minorEastAsia"/>
              </w:rPr>
              <w:t>We have different understanding regarding following:</w:t>
            </w:r>
          </w:p>
          <w:p w14:paraId="6ECC8125" w14:textId="77777777" w:rsidR="00E571F8" w:rsidRDefault="00E571F8" w:rsidP="00E571F8">
            <w:pPr>
              <w:rPr>
                <w:rFonts w:eastAsiaTheme="minorEastAsia"/>
              </w:rPr>
            </w:pPr>
            <w:r w:rsidRPr="00121645">
              <w:rPr>
                <w:i/>
                <w:iCs/>
              </w:rPr>
              <w:t>sps-ConfigDeactivationStateList</w:t>
            </w:r>
            <w:r w:rsidRPr="00121645">
              <w:t xml:space="preserve"> is configured in </w:t>
            </w:r>
            <w:r w:rsidRPr="00121645">
              <w:rPr>
                <w:i/>
                <w:iCs/>
              </w:rPr>
              <w:t>BWP-DownlinkDedicated</w:t>
            </w:r>
            <w:r w:rsidRPr="00121645">
              <w:t xml:space="preserve"> which is common to all G-CS-RNTIs,</w:t>
            </w:r>
          </w:p>
          <w:p w14:paraId="36836B58" w14:textId="77777777" w:rsidR="00E571F8" w:rsidRDefault="00E571F8" w:rsidP="00E571F8">
            <w:pPr>
              <w:rPr>
                <w:rFonts w:eastAsiaTheme="minorEastAsia"/>
              </w:rPr>
            </w:pPr>
          </w:p>
          <w:p w14:paraId="7783C57C" w14:textId="6AB9CF08" w:rsidR="00E571F8" w:rsidRDefault="00E571F8" w:rsidP="00E571F8">
            <w:pPr>
              <w:rPr>
                <w:rFonts w:eastAsiaTheme="minorEastAsia"/>
              </w:rPr>
            </w:pPr>
            <w:r>
              <w:rPr>
                <w:rFonts w:eastAsiaTheme="minorEastAsia" w:hint="eastAsia"/>
              </w:rPr>
              <w:t>W</w:t>
            </w:r>
            <w:r>
              <w:rPr>
                <w:rFonts w:eastAsiaTheme="minorEastAsia"/>
              </w:rPr>
              <w:t xml:space="preserve">e think </w:t>
            </w:r>
            <w:r w:rsidRPr="00121645">
              <w:rPr>
                <w:i/>
                <w:iCs/>
              </w:rPr>
              <w:t>sps-ConfigDeactivationStateList</w:t>
            </w:r>
            <w:r>
              <w:rPr>
                <w:i/>
                <w:iCs/>
              </w:rPr>
              <w:t xml:space="preserve"> </w:t>
            </w:r>
            <w:r w:rsidRPr="007838C9">
              <w:rPr>
                <w:iCs/>
              </w:rPr>
              <w:t>is only applicable for unicast DCI</w:t>
            </w:r>
            <w:r>
              <w:rPr>
                <w:iCs/>
              </w:rPr>
              <w:t>. If I am not correct, we are open to discuss the CR.</w:t>
            </w:r>
          </w:p>
        </w:tc>
      </w:tr>
      <w:tr w:rsidR="0026664E" w14:paraId="34C67BA1" w14:textId="77777777" w:rsidTr="00277FE9">
        <w:trPr>
          <w:trHeight w:val="414"/>
        </w:trPr>
        <w:tc>
          <w:tcPr>
            <w:tcW w:w="1631" w:type="dxa"/>
          </w:tcPr>
          <w:p w14:paraId="4EC55DBE" w14:textId="77777777" w:rsidR="0026664E" w:rsidRDefault="0026664E" w:rsidP="005912D9">
            <w:pPr>
              <w:rPr>
                <w:rFonts w:eastAsiaTheme="minorEastAsia"/>
              </w:rPr>
            </w:pPr>
            <w:r>
              <w:rPr>
                <w:rFonts w:eastAsiaTheme="minorEastAsia" w:hint="eastAsia"/>
              </w:rPr>
              <w:t>CATT</w:t>
            </w:r>
          </w:p>
        </w:tc>
        <w:tc>
          <w:tcPr>
            <w:tcW w:w="1630" w:type="dxa"/>
          </w:tcPr>
          <w:p w14:paraId="04AA1C64" w14:textId="77777777" w:rsidR="0026664E" w:rsidRDefault="0026664E" w:rsidP="005912D9">
            <w:pPr>
              <w:rPr>
                <w:rFonts w:eastAsiaTheme="minorEastAsia"/>
              </w:rPr>
            </w:pPr>
            <w:r>
              <w:rPr>
                <w:rFonts w:eastAsiaTheme="minorEastAsia" w:hint="eastAsia"/>
              </w:rPr>
              <w:t>Yes</w:t>
            </w:r>
          </w:p>
        </w:tc>
        <w:tc>
          <w:tcPr>
            <w:tcW w:w="10981" w:type="dxa"/>
          </w:tcPr>
          <w:p w14:paraId="0D0FDE0E" w14:textId="77777777" w:rsidR="0026664E" w:rsidRDefault="0026664E" w:rsidP="005912D9">
            <w:pPr>
              <w:rPr>
                <w:rFonts w:eastAsiaTheme="minorEastAsia"/>
              </w:rPr>
            </w:pPr>
            <w:r>
              <w:rPr>
                <w:rFonts w:eastAsiaTheme="minorEastAsia" w:hint="eastAsia"/>
              </w:rPr>
              <w:t>Agree with FL</w:t>
            </w:r>
            <w:r>
              <w:rPr>
                <w:rFonts w:eastAsiaTheme="minorEastAsia"/>
              </w:rPr>
              <w:t>’</w:t>
            </w:r>
            <w:r>
              <w:rPr>
                <w:rFonts w:eastAsiaTheme="minorEastAsia" w:hint="eastAsia"/>
              </w:rPr>
              <w:t xml:space="preserve">s draft CR. </w:t>
            </w:r>
          </w:p>
        </w:tc>
      </w:tr>
      <w:tr w:rsidR="003B3509" w14:paraId="5E84ED58" w14:textId="77777777" w:rsidTr="00277FE9">
        <w:trPr>
          <w:trHeight w:val="414"/>
        </w:trPr>
        <w:tc>
          <w:tcPr>
            <w:tcW w:w="1631" w:type="dxa"/>
          </w:tcPr>
          <w:p w14:paraId="19FF4FD3" w14:textId="289F7AF5" w:rsidR="003B3509" w:rsidRDefault="003B3509" w:rsidP="005912D9">
            <w:pPr>
              <w:rPr>
                <w:rFonts w:eastAsiaTheme="minorEastAsia"/>
              </w:rPr>
            </w:pPr>
            <w:r>
              <w:rPr>
                <w:rFonts w:eastAsiaTheme="minorEastAsia"/>
              </w:rPr>
              <w:t>Lenovo</w:t>
            </w:r>
          </w:p>
        </w:tc>
        <w:tc>
          <w:tcPr>
            <w:tcW w:w="1630" w:type="dxa"/>
          </w:tcPr>
          <w:p w14:paraId="72A60BA5" w14:textId="63C3DAA7" w:rsidR="003B3509" w:rsidRDefault="003B3509" w:rsidP="005912D9">
            <w:pPr>
              <w:rPr>
                <w:rFonts w:eastAsiaTheme="minorEastAsia"/>
              </w:rPr>
            </w:pPr>
            <w:r>
              <w:rPr>
                <w:rFonts w:eastAsiaTheme="minorEastAsia"/>
              </w:rPr>
              <w:t>Yes</w:t>
            </w:r>
          </w:p>
        </w:tc>
        <w:tc>
          <w:tcPr>
            <w:tcW w:w="10981" w:type="dxa"/>
          </w:tcPr>
          <w:p w14:paraId="6719A968" w14:textId="72A728AC" w:rsidR="003B3509" w:rsidRDefault="003B3509" w:rsidP="005912D9">
            <w:pPr>
              <w:rPr>
                <w:rFonts w:eastAsiaTheme="minorEastAsia"/>
              </w:rPr>
            </w:pPr>
            <w:r>
              <w:rPr>
                <w:rFonts w:eastAsiaTheme="minorEastAsia"/>
              </w:rPr>
              <w:t>OK to discuss issue 2-1 and 2-2 together.</w:t>
            </w:r>
          </w:p>
        </w:tc>
      </w:tr>
      <w:tr w:rsidR="00151E16" w14:paraId="44A37888" w14:textId="77777777" w:rsidTr="00277FE9">
        <w:trPr>
          <w:trHeight w:val="414"/>
        </w:trPr>
        <w:tc>
          <w:tcPr>
            <w:tcW w:w="1631" w:type="dxa"/>
          </w:tcPr>
          <w:p w14:paraId="79D68BA2" w14:textId="3DFA6D00" w:rsidR="00151E16" w:rsidRPr="00151E16" w:rsidRDefault="00151E16" w:rsidP="005912D9">
            <w:pPr>
              <w:rPr>
                <w:rFonts w:eastAsia="PMingLiU"/>
                <w:lang w:eastAsia="zh-TW"/>
              </w:rPr>
            </w:pPr>
            <w:r>
              <w:rPr>
                <w:rFonts w:eastAsia="PMingLiU" w:hint="eastAsia"/>
                <w:lang w:eastAsia="zh-TW"/>
              </w:rPr>
              <w:t>A</w:t>
            </w:r>
            <w:r>
              <w:rPr>
                <w:rFonts w:eastAsia="PMingLiU"/>
                <w:lang w:eastAsia="zh-TW"/>
              </w:rPr>
              <w:t>SUSTeK</w:t>
            </w:r>
          </w:p>
        </w:tc>
        <w:tc>
          <w:tcPr>
            <w:tcW w:w="1630" w:type="dxa"/>
          </w:tcPr>
          <w:p w14:paraId="36B7CC46" w14:textId="6994414C" w:rsidR="00151E16" w:rsidRPr="00151E16" w:rsidRDefault="00151E16" w:rsidP="005912D9">
            <w:pPr>
              <w:rPr>
                <w:rFonts w:eastAsia="PMingLiU"/>
                <w:lang w:eastAsia="zh-TW"/>
              </w:rPr>
            </w:pPr>
            <w:r>
              <w:rPr>
                <w:rFonts w:eastAsia="PMingLiU"/>
                <w:lang w:eastAsia="zh-TW"/>
              </w:rPr>
              <w:t>Yes</w:t>
            </w:r>
          </w:p>
        </w:tc>
        <w:tc>
          <w:tcPr>
            <w:tcW w:w="10981" w:type="dxa"/>
          </w:tcPr>
          <w:p w14:paraId="3D400ECD" w14:textId="77777777" w:rsidR="00151E16" w:rsidRDefault="00151E16" w:rsidP="005912D9">
            <w:pPr>
              <w:rPr>
                <w:rFonts w:eastAsia="PMingLiU"/>
                <w:lang w:eastAsia="zh-TW"/>
              </w:rPr>
            </w:pPr>
            <w:r>
              <w:rPr>
                <w:rFonts w:eastAsia="PMingLiU"/>
                <w:lang w:eastAsia="zh-TW"/>
              </w:rPr>
              <w:t>We think the simplest way in this late stage is to remove FFS in previous RAN1 agreement that multicast DCI cannot used for joint SPS multicast release.</w:t>
            </w:r>
          </w:p>
          <w:p w14:paraId="44246E2C" w14:textId="1B69871C" w:rsidR="00151E16" w:rsidRPr="00151E16" w:rsidRDefault="00151E16" w:rsidP="005912D9">
            <w:pPr>
              <w:rPr>
                <w:rFonts w:eastAsia="PMingLiU"/>
                <w:lang w:eastAsia="zh-TW"/>
              </w:rPr>
            </w:pPr>
            <w:r>
              <w:rPr>
                <w:rFonts w:eastAsia="PMingLiU"/>
                <w:lang w:eastAsia="zh-TW"/>
              </w:rPr>
              <w:t>We support FL’s draft CR which reflects previous RAN1 agreement</w:t>
            </w:r>
            <w:r w:rsidR="006C31F3">
              <w:rPr>
                <w:rFonts w:eastAsia="PMingLiU"/>
                <w:lang w:eastAsia="zh-TW"/>
              </w:rPr>
              <w:t xml:space="preserve"> with removed FFS</w:t>
            </w:r>
            <w:r>
              <w:rPr>
                <w:rFonts w:eastAsia="PMingLiU"/>
                <w:lang w:eastAsia="zh-TW"/>
              </w:rPr>
              <w:t xml:space="preserve">. </w:t>
            </w:r>
          </w:p>
        </w:tc>
      </w:tr>
      <w:tr w:rsidR="003274E3" w14:paraId="775C061A" w14:textId="77777777" w:rsidTr="00277FE9">
        <w:trPr>
          <w:trHeight w:val="414"/>
        </w:trPr>
        <w:tc>
          <w:tcPr>
            <w:tcW w:w="1631" w:type="dxa"/>
          </w:tcPr>
          <w:p w14:paraId="2A9FBF75" w14:textId="71D21670"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4D80C1D2" w14:textId="23B3C7A4" w:rsidR="003274E3" w:rsidRDefault="003274E3" w:rsidP="003274E3">
            <w:pPr>
              <w:rPr>
                <w:rFonts w:eastAsia="PMingLiU"/>
                <w:lang w:eastAsia="zh-TW"/>
              </w:rPr>
            </w:pPr>
            <w:r>
              <w:rPr>
                <w:rFonts w:eastAsiaTheme="minorEastAsia"/>
              </w:rPr>
              <w:t>Yes</w:t>
            </w:r>
          </w:p>
        </w:tc>
        <w:tc>
          <w:tcPr>
            <w:tcW w:w="10981" w:type="dxa"/>
          </w:tcPr>
          <w:p w14:paraId="5F9878B8" w14:textId="77777777" w:rsidR="003274E3" w:rsidRDefault="003274E3" w:rsidP="003274E3">
            <w:pPr>
              <w:rPr>
                <w:rFonts w:eastAsia="PMingLiU"/>
                <w:lang w:eastAsia="zh-TW"/>
              </w:rPr>
            </w:pPr>
          </w:p>
        </w:tc>
      </w:tr>
      <w:tr w:rsidR="00022569" w14:paraId="3F36C6CD" w14:textId="77777777" w:rsidTr="00277FE9">
        <w:trPr>
          <w:trHeight w:val="414"/>
        </w:trPr>
        <w:tc>
          <w:tcPr>
            <w:tcW w:w="1631" w:type="dxa"/>
          </w:tcPr>
          <w:p w14:paraId="549A96F8" w14:textId="2BB14F17" w:rsidR="00022569" w:rsidRDefault="00022569" w:rsidP="003274E3">
            <w:pPr>
              <w:rPr>
                <w:rFonts w:eastAsiaTheme="minorEastAsia"/>
              </w:rPr>
            </w:pPr>
            <w:r>
              <w:rPr>
                <w:rFonts w:eastAsiaTheme="minorEastAsia" w:hint="eastAsia"/>
              </w:rPr>
              <w:t>M</w:t>
            </w:r>
            <w:r>
              <w:rPr>
                <w:rFonts w:eastAsiaTheme="minorEastAsia"/>
              </w:rPr>
              <w:t>ediaTek</w:t>
            </w:r>
          </w:p>
        </w:tc>
        <w:tc>
          <w:tcPr>
            <w:tcW w:w="1630" w:type="dxa"/>
          </w:tcPr>
          <w:p w14:paraId="499E9231" w14:textId="43AC6FFA" w:rsidR="00022569" w:rsidRDefault="00022569" w:rsidP="003274E3">
            <w:pPr>
              <w:rPr>
                <w:rFonts w:eastAsiaTheme="minorEastAsia"/>
              </w:rPr>
            </w:pPr>
            <w:r>
              <w:rPr>
                <w:rFonts w:eastAsiaTheme="minorEastAsia" w:hint="eastAsia"/>
              </w:rPr>
              <w:t>Y</w:t>
            </w:r>
            <w:r>
              <w:rPr>
                <w:rFonts w:eastAsiaTheme="minorEastAsia"/>
              </w:rPr>
              <w:t>es</w:t>
            </w:r>
          </w:p>
        </w:tc>
        <w:tc>
          <w:tcPr>
            <w:tcW w:w="10981" w:type="dxa"/>
          </w:tcPr>
          <w:p w14:paraId="635B436E" w14:textId="77777777" w:rsidR="00022569" w:rsidRDefault="00022569" w:rsidP="003274E3">
            <w:pPr>
              <w:rPr>
                <w:rFonts w:eastAsia="PMingLiU"/>
                <w:lang w:eastAsia="zh-TW"/>
              </w:rPr>
            </w:pPr>
          </w:p>
        </w:tc>
      </w:tr>
      <w:tr w:rsidR="005912D9" w14:paraId="1E0DA4EF" w14:textId="77777777" w:rsidTr="00277FE9">
        <w:trPr>
          <w:trHeight w:val="414"/>
        </w:trPr>
        <w:tc>
          <w:tcPr>
            <w:tcW w:w="1631" w:type="dxa"/>
          </w:tcPr>
          <w:p w14:paraId="0380ADB9" w14:textId="0C7D3035" w:rsidR="005912D9" w:rsidRPr="005912D9" w:rsidRDefault="005912D9" w:rsidP="003274E3">
            <w:pPr>
              <w:rPr>
                <w:rFonts w:eastAsia="Malgun Gothic"/>
                <w:lang w:eastAsia="ko-KR"/>
              </w:rPr>
            </w:pPr>
            <w:r>
              <w:rPr>
                <w:rFonts w:eastAsia="Malgun Gothic" w:hint="eastAsia"/>
                <w:lang w:eastAsia="ko-KR"/>
              </w:rPr>
              <w:t>LG Electronics</w:t>
            </w:r>
          </w:p>
        </w:tc>
        <w:tc>
          <w:tcPr>
            <w:tcW w:w="1630" w:type="dxa"/>
          </w:tcPr>
          <w:p w14:paraId="7A9551AB" w14:textId="39AF0A64" w:rsidR="005912D9" w:rsidRPr="005912D9" w:rsidRDefault="005912D9" w:rsidP="003274E3">
            <w:pPr>
              <w:rPr>
                <w:rFonts w:eastAsia="Malgun Gothic"/>
                <w:lang w:eastAsia="ko-KR"/>
              </w:rPr>
            </w:pPr>
            <w:r>
              <w:rPr>
                <w:rFonts w:eastAsia="Malgun Gothic" w:hint="eastAsia"/>
                <w:lang w:eastAsia="ko-KR"/>
              </w:rPr>
              <w:t>Yes</w:t>
            </w:r>
          </w:p>
        </w:tc>
        <w:tc>
          <w:tcPr>
            <w:tcW w:w="10981" w:type="dxa"/>
          </w:tcPr>
          <w:p w14:paraId="47AAFB60" w14:textId="7B9B25A9" w:rsidR="005912D9" w:rsidRPr="007A6BAD" w:rsidRDefault="005912D9" w:rsidP="007A6BAD">
            <w:pPr>
              <w:rPr>
                <w:rFonts w:eastAsia="Malgun Gothic"/>
                <w:lang w:eastAsia="ko-KR"/>
              </w:rPr>
            </w:pPr>
            <w:r w:rsidRPr="007A6BAD">
              <w:rPr>
                <w:rFonts w:eastAsia="Malgun Gothic" w:hint="eastAsia"/>
                <w:lang w:eastAsia="ko-KR"/>
              </w:rPr>
              <w:t>The CR</w:t>
            </w:r>
            <w:r w:rsidRPr="007A6BAD">
              <w:rPr>
                <w:rFonts w:eastAsia="Malgun Gothic"/>
                <w:lang w:eastAsia="ko-KR"/>
              </w:rPr>
              <w:t xml:space="preserve"> v000</w:t>
            </w:r>
            <w:r w:rsidRPr="007A6BAD">
              <w:rPr>
                <w:rFonts w:eastAsia="Malgun Gothic" w:hint="eastAsia"/>
                <w:lang w:eastAsia="ko-KR"/>
              </w:rPr>
              <w:t xml:space="preserve"> is fine to </w:t>
            </w:r>
            <w:r w:rsidRPr="007A6BAD">
              <w:rPr>
                <w:rFonts w:eastAsia="Malgun Gothic"/>
                <w:lang w:eastAsia="ko-KR"/>
              </w:rPr>
              <w:t>support the previous RAN1 agreement</w:t>
            </w:r>
            <w:r w:rsidRPr="007A6BAD">
              <w:rPr>
                <w:rFonts w:eastAsia="Malgun Gothic" w:hint="eastAsia"/>
                <w:lang w:eastAsia="ko-KR"/>
              </w:rPr>
              <w:t>.</w:t>
            </w:r>
            <w:r w:rsidR="007A6BAD" w:rsidRPr="007A6BAD">
              <w:rPr>
                <w:rFonts w:eastAsia="Malgun Gothic"/>
                <w:lang w:eastAsia="ko-KR"/>
              </w:rPr>
              <w:t xml:space="preserve"> But, we need additional clarification</w:t>
            </w:r>
            <w:r w:rsidR="007A6BAD">
              <w:rPr>
                <w:rFonts w:eastAsia="Malgun Gothic"/>
                <w:lang w:eastAsia="ko-KR"/>
              </w:rPr>
              <w:t>s in the CR as follows:</w:t>
            </w:r>
          </w:p>
          <w:p w14:paraId="6CE2979B" w14:textId="48AC7EA0" w:rsidR="005912D9" w:rsidRDefault="005912D9" w:rsidP="005912D9">
            <w:pPr>
              <w:pStyle w:val="aff"/>
              <w:numPr>
                <w:ilvl w:val="0"/>
                <w:numId w:val="27"/>
              </w:numPr>
              <w:rPr>
                <w:noProof/>
                <w:sz w:val="24"/>
                <w:szCs w:val="24"/>
                <w:lang w:eastAsia="ko-KR"/>
              </w:rPr>
            </w:pPr>
            <w:r w:rsidRPr="005912D9">
              <w:rPr>
                <w:rFonts w:eastAsia="Malgun Gothic" w:hint="eastAsia"/>
                <w:sz w:val="24"/>
                <w:szCs w:val="24"/>
                <w:lang w:eastAsia="ko-KR"/>
              </w:rPr>
              <w:t xml:space="preserve">We </w:t>
            </w:r>
            <w:r w:rsidRPr="005912D9">
              <w:rPr>
                <w:rFonts w:eastAsia="Malgun Gothic"/>
                <w:sz w:val="24"/>
                <w:szCs w:val="24"/>
                <w:lang w:eastAsia="ko-KR"/>
              </w:rPr>
              <w:t xml:space="preserve">can </w:t>
            </w:r>
            <w:r>
              <w:rPr>
                <w:rFonts w:eastAsia="Malgun Gothic"/>
                <w:sz w:val="24"/>
                <w:szCs w:val="24"/>
                <w:lang w:eastAsia="ko-KR"/>
              </w:rPr>
              <w:t xml:space="preserve">also </w:t>
            </w:r>
            <w:r w:rsidRPr="005912D9">
              <w:rPr>
                <w:rFonts w:eastAsia="Malgun Gothic"/>
                <w:sz w:val="24"/>
                <w:szCs w:val="24"/>
                <w:lang w:eastAsia="ko-KR"/>
              </w:rPr>
              <w:t xml:space="preserve">agree that </w:t>
            </w:r>
            <w:r w:rsidRPr="005912D9">
              <w:rPr>
                <w:noProof/>
                <w:sz w:val="24"/>
                <w:szCs w:val="24"/>
                <w:lang w:eastAsia="ko-KR"/>
              </w:rPr>
              <w:t>joint SPS multicast release is not supported by any DCI format.</w:t>
            </w:r>
          </w:p>
          <w:p w14:paraId="1572556C" w14:textId="57358E05" w:rsidR="007A6BAD" w:rsidRDefault="007A6BAD" w:rsidP="005912D9">
            <w:pPr>
              <w:pStyle w:val="aff"/>
              <w:numPr>
                <w:ilvl w:val="0"/>
                <w:numId w:val="27"/>
              </w:numPr>
              <w:rPr>
                <w:noProof/>
                <w:sz w:val="24"/>
                <w:szCs w:val="24"/>
                <w:lang w:eastAsia="ko-KR"/>
              </w:rPr>
            </w:pPr>
            <w:r>
              <w:rPr>
                <w:noProof/>
                <w:sz w:val="24"/>
                <w:szCs w:val="24"/>
                <w:lang w:eastAsia="ko-KR"/>
              </w:rPr>
              <w:t xml:space="preserve">We can also clarify that </w:t>
            </w:r>
            <w:r w:rsidRPr="005912D9">
              <w:rPr>
                <w:rFonts w:eastAsia="Malgun Gothic"/>
                <w:i/>
                <w:noProof/>
                <w:sz w:val="24"/>
                <w:szCs w:val="24"/>
                <w:lang w:val="en-US" w:eastAsia="ko-KR"/>
              </w:rPr>
              <w:t>ConfiguredGrantConfigType2DeactivationStateList</w:t>
            </w:r>
            <w:r>
              <w:rPr>
                <w:rFonts w:eastAsia="Malgun Gothic"/>
                <w:noProof/>
                <w:sz w:val="24"/>
                <w:szCs w:val="24"/>
                <w:lang w:val="en-US" w:eastAsia="ko-KR"/>
              </w:rPr>
              <w:t xml:space="preserve"> can be configured for</w:t>
            </w:r>
            <w:r w:rsidRPr="005912D9">
              <w:rPr>
                <w:rFonts w:eastAsia="Malgun Gothic"/>
                <w:noProof/>
                <w:sz w:val="24"/>
                <w:szCs w:val="24"/>
                <w:lang w:val="en-US" w:eastAsia="ko-KR"/>
              </w:rPr>
              <w:t xml:space="preserve"> unicast</w:t>
            </w:r>
            <w:r>
              <w:rPr>
                <w:rFonts w:eastAsia="Malgun Gothic"/>
                <w:noProof/>
                <w:sz w:val="24"/>
                <w:szCs w:val="24"/>
                <w:lang w:val="en-US" w:eastAsia="ko-KR"/>
              </w:rPr>
              <w:t xml:space="preserve"> SPS when UE is configured with both multicast SPS and unicast SPS.</w:t>
            </w:r>
          </w:p>
          <w:p w14:paraId="53323873" w14:textId="7131901B" w:rsidR="005912D9" w:rsidRPr="005912D9" w:rsidRDefault="005912D9" w:rsidP="005912D9">
            <w:pPr>
              <w:pStyle w:val="aff"/>
              <w:numPr>
                <w:ilvl w:val="0"/>
                <w:numId w:val="27"/>
              </w:numPr>
              <w:rPr>
                <w:noProof/>
                <w:sz w:val="24"/>
                <w:szCs w:val="24"/>
                <w:lang w:eastAsia="ko-KR"/>
              </w:rPr>
            </w:pPr>
            <w:r>
              <w:rPr>
                <w:rFonts w:eastAsia="Malgun Gothic" w:hint="eastAsia"/>
                <w:noProof/>
                <w:sz w:val="24"/>
                <w:szCs w:val="24"/>
                <w:lang w:eastAsia="ko-KR"/>
              </w:rPr>
              <w:t xml:space="preserve">The current CR </w:t>
            </w:r>
            <w:r>
              <w:rPr>
                <w:rFonts w:eastAsia="Malgun Gothic"/>
                <w:noProof/>
                <w:sz w:val="24"/>
                <w:szCs w:val="24"/>
                <w:lang w:eastAsia="ko-KR"/>
              </w:rPr>
              <w:t>v000 does not explain the meaning of ‘</w:t>
            </w:r>
            <w:r w:rsidRPr="005912D9">
              <w:rPr>
                <w:rFonts w:eastAsia="Malgun Gothic"/>
                <w:noProof/>
                <w:sz w:val="24"/>
                <w:szCs w:val="24"/>
                <w:lang w:val="en-US" w:eastAsia="ko-KR"/>
              </w:rPr>
              <w:t>a value of the HARQ process number field in a DCI format</w:t>
            </w:r>
            <w:r>
              <w:rPr>
                <w:rFonts w:eastAsia="Malgun Gothic"/>
                <w:noProof/>
                <w:sz w:val="24"/>
                <w:szCs w:val="24"/>
                <w:lang w:val="en-US" w:eastAsia="ko-KR"/>
              </w:rPr>
              <w:t>’</w:t>
            </w:r>
            <w:r w:rsidRPr="005912D9">
              <w:rPr>
                <w:rFonts w:eastAsia="Malgun Gothic"/>
                <w:noProof/>
                <w:sz w:val="24"/>
                <w:szCs w:val="24"/>
                <w:lang w:val="en-US" w:eastAsia="ko-KR"/>
              </w:rPr>
              <w:t xml:space="preserve"> </w:t>
            </w:r>
            <w:r>
              <w:rPr>
                <w:rFonts w:eastAsia="Malgun Gothic"/>
                <w:noProof/>
                <w:sz w:val="24"/>
                <w:szCs w:val="24"/>
                <w:lang w:val="en-US" w:eastAsia="ko-KR"/>
              </w:rPr>
              <w:t xml:space="preserve">in </w:t>
            </w:r>
            <w:r>
              <w:rPr>
                <w:rFonts w:eastAsia="Malgun Gothic"/>
                <w:noProof/>
                <w:sz w:val="24"/>
                <w:szCs w:val="24"/>
                <w:lang w:eastAsia="ko-KR"/>
              </w:rPr>
              <w:t>the case that</w:t>
            </w:r>
            <w:r w:rsidRPr="005912D9">
              <w:rPr>
                <w:rFonts w:eastAsia="Malgun Gothic"/>
                <w:noProof/>
                <w:sz w:val="24"/>
                <w:szCs w:val="24"/>
                <w:lang w:val="en-US" w:eastAsia="ko-KR"/>
              </w:rPr>
              <w:t xml:space="preserve"> the UE is provided </w:t>
            </w:r>
            <w:r w:rsidRPr="005912D9">
              <w:rPr>
                <w:rFonts w:eastAsia="Malgun Gothic"/>
                <w:i/>
                <w:noProof/>
                <w:sz w:val="24"/>
                <w:szCs w:val="24"/>
                <w:lang w:val="en-US" w:eastAsia="ko-KR"/>
              </w:rPr>
              <w:t>ConfiguredGrantConfigType2DeactivationStateList</w:t>
            </w:r>
            <w:r w:rsidRPr="005912D9">
              <w:rPr>
                <w:rFonts w:eastAsia="Malgun Gothic"/>
                <w:noProof/>
                <w:sz w:val="24"/>
                <w:szCs w:val="24"/>
                <w:lang w:val="en-US" w:eastAsia="ko-KR"/>
              </w:rPr>
              <w:t xml:space="preserve"> for unicast</w:t>
            </w:r>
            <w:r>
              <w:rPr>
                <w:rFonts w:eastAsia="Malgun Gothic"/>
                <w:noProof/>
                <w:sz w:val="24"/>
                <w:szCs w:val="24"/>
                <w:lang w:val="en-US" w:eastAsia="ko-KR"/>
              </w:rPr>
              <w:t xml:space="preserve"> SPS</w:t>
            </w:r>
            <w:r w:rsidRPr="005912D9">
              <w:rPr>
                <w:rFonts w:eastAsia="Malgun Gothic"/>
                <w:noProof/>
                <w:sz w:val="24"/>
                <w:szCs w:val="24"/>
                <w:lang w:val="en-US" w:eastAsia="ko-KR"/>
              </w:rPr>
              <w:t>.</w:t>
            </w:r>
            <w:r w:rsidR="007A6BAD">
              <w:rPr>
                <w:rFonts w:eastAsia="Malgun Gothic"/>
                <w:noProof/>
                <w:sz w:val="24"/>
                <w:szCs w:val="24"/>
                <w:lang w:val="en-US" w:eastAsia="ko-KR"/>
              </w:rPr>
              <w:t xml:space="preserve"> That is covered by the last change in LGE’s CR.</w:t>
            </w:r>
          </w:p>
          <w:p w14:paraId="4D6B078E" w14:textId="4BDF1164" w:rsidR="005912D9" w:rsidRPr="005912D9" w:rsidRDefault="005912D9" w:rsidP="005912D9">
            <w:pPr>
              <w:rPr>
                <w:rFonts w:eastAsia="Malgun Gothic"/>
                <w:lang w:eastAsia="ko-KR"/>
              </w:rPr>
            </w:pPr>
            <w:r>
              <w:rPr>
                <w:rFonts w:eastAsia="Malgun Gothic"/>
                <w:lang w:eastAsia="ko-KR"/>
              </w:rPr>
              <w:t xml:space="preserve"> </w:t>
            </w:r>
          </w:p>
        </w:tc>
      </w:tr>
      <w:tr w:rsidR="00277FE9" w:rsidRPr="00DB5EAF" w14:paraId="1E6A8D6B" w14:textId="77777777" w:rsidTr="00277FE9">
        <w:trPr>
          <w:trHeight w:val="414"/>
        </w:trPr>
        <w:tc>
          <w:tcPr>
            <w:tcW w:w="1631" w:type="dxa"/>
          </w:tcPr>
          <w:p w14:paraId="77B69640" w14:textId="77777777" w:rsidR="00277FE9" w:rsidRPr="00DB5EAF" w:rsidRDefault="00277FE9" w:rsidP="00283565">
            <w:pPr>
              <w:rPr>
                <w:rFonts w:eastAsiaTheme="minorEastAsia"/>
              </w:rPr>
            </w:pPr>
            <w:r>
              <w:rPr>
                <w:rFonts w:eastAsiaTheme="minorEastAsia"/>
              </w:rPr>
              <w:t>X</w:t>
            </w:r>
            <w:r>
              <w:rPr>
                <w:rFonts w:eastAsiaTheme="minorEastAsia" w:hint="eastAsia"/>
              </w:rPr>
              <w:t>iaomi</w:t>
            </w:r>
          </w:p>
        </w:tc>
        <w:tc>
          <w:tcPr>
            <w:tcW w:w="1630" w:type="dxa"/>
          </w:tcPr>
          <w:p w14:paraId="32AF0066" w14:textId="77777777" w:rsidR="00277FE9" w:rsidRPr="00DB5EAF" w:rsidRDefault="00277FE9" w:rsidP="00283565">
            <w:pPr>
              <w:rPr>
                <w:rFonts w:eastAsiaTheme="minorEastAsia"/>
              </w:rPr>
            </w:pPr>
            <w:r>
              <w:rPr>
                <w:rFonts w:eastAsiaTheme="minorEastAsia" w:hint="eastAsia"/>
              </w:rPr>
              <w:t>Y</w:t>
            </w:r>
            <w:r>
              <w:rPr>
                <w:rFonts w:eastAsiaTheme="minorEastAsia"/>
              </w:rPr>
              <w:t>es</w:t>
            </w:r>
          </w:p>
        </w:tc>
        <w:tc>
          <w:tcPr>
            <w:tcW w:w="10981" w:type="dxa"/>
          </w:tcPr>
          <w:p w14:paraId="7EAF194D" w14:textId="77777777" w:rsidR="00277FE9" w:rsidRPr="00DB5EAF" w:rsidRDefault="00277FE9" w:rsidP="00283565">
            <w:pPr>
              <w:rPr>
                <w:rFonts w:eastAsiaTheme="minorEastAsia"/>
              </w:rPr>
            </w:pPr>
          </w:p>
        </w:tc>
      </w:tr>
    </w:tbl>
    <w:p w14:paraId="64FD6C53" w14:textId="431AAC65" w:rsidR="00DD01C7" w:rsidRDefault="00DD01C7" w:rsidP="00DD01C7">
      <w:pPr>
        <w:rPr>
          <w:rFonts w:eastAsiaTheme="minorEastAsia"/>
        </w:rPr>
      </w:pPr>
    </w:p>
    <w:p w14:paraId="715485B8" w14:textId="529ACB52" w:rsidR="000F1ABB" w:rsidRDefault="000F1ABB" w:rsidP="00DD01C7">
      <w:pPr>
        <w:rPr>
          <w:rFonts w:eastAsiaTheme="minorEastAsia"/>
        </w:rPr>
      </w:pPr>
    </w:p>
    <w:p w14:paraId="1776DCC9" w14:textId="4600D63F" w:rsidR="000F1ABB" w:rsidRDefault="000F1ABB" w:rsidP="00DD01C7">
      <w:pPr>
        <w:rPr>
          <w:rFonts w:eastAsiaTheme="minorEastAsia"/>
        </w:rPr>
      </w:pPr>
    </w:p>
    <w:p w14:paraId="020000EF" w14:textId="4477E5EA" w:rsidR="000F1ABB" w:rsidRPr="00082E4A" w:rsidRDefault="000F1ABB" w:rsidP="00715761">
      <w:pPr>
        <w:pStyle w:val="31"/>
        <w:numPr>
          <w:ilvl w:val="2"/>
          <w:numId w:val="30"/>
        </w:numPr>
      </w:pPr>
      <w:r>
        <w:rPr>
          <w:rFonts w:hint="eastAsia"/>
        </w:rPr>
        <w:t>R</w:t>
      </w:r>
      <w:r>
        <w:t>ound-2</w:t>
      </w:r>
    </w:p>
    <w:p w14:paraId="55307C5B" w14:textId="11B69D8E" w:rsidR="000F1ABB" w:rsidRDefault="000F1ABB" w:rsidP="000F1AB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5C715D2" w14:textId="32F9D3DA" w:rsidR="003B2A11" w:rsidRDefault="003B2A11" w:rsidP="003B2A11">
      <w:pPr>
        <w:tabs>
          <w:tab w:val="left" w:pos="1440"/>
        </w:tabs>
        <w:jc w:val="both"/>
        <w:rPr>
          <w:rFonts w:eastAsiaTheme="minorEastAsia"/>
        </w:rPr>
      </w:pPr>
      <w:r w:rsidRPr="003B2A11">
        <w:rPr>
          <w:rFonts w:eastAsiaTheme="minorEastAsia"/>
        </w:rPr>
        <w:t>According to the</w:t>
      </w:r>
      <w:r>
        <w:rPr>
          <w:rFonts w:eastAsiaTheme="minorEastAsia"/>
        </w:rPr>
        <w:t xml:space="preserve"> </w:t>
      </w:r>
      <w:r w:rsidRPr="003B2A11">
        <w:rPr>
          <w:rFonts w:eastAsiaTheme="minorEastAsia"/>
        </w:rPr>
        <w:t>view</w:t>
      </w:r>
      <w:r>
        <w:rPr>
          <w:rFonts w:eastAsiaTheme="minorEastAsia"/>
        </w:rPr>
        <w:t>s from companies submitted draft CR, it is preferred m</w:t>
      </w:r>
      <w:r w:rsidRPr="003B2A11">
        <w:rPr>
          <w:rFonts w:eastAsiaTheme="minorEastAsia"/>
        </w:rPr>
        <w:t>ulticast DCI cannot be used for joint SPS multicast release</w:t>
      </w:r>
      <w:r>
        <w:rPr>
          <w:rFonts w:eastAsiaTheme="minorEastAsia"/>
        </w:rPr>
        <w:t>. However, some companies commented in the 1</w:t>
      </w:r>
      <w:r w:rsidRPr="003B2A11">
        <w:rPr>
          <w:rFonts w:eastAsiaTheme="minorEastAsia"/>
          <w:vertAlign w:val="superscript"/>
        </w:rPr>
        <w:t>st</w:t>
      </w:r>
      <w:r>
        <w:rPr>
          <w:rFonts w:eastAsiaTheme="minorEastAsia"/>
        </w:rPr>
        <w:t xml:space="preserve"> round, the </w:t>
      </w:r>
      <w:r w:rsidRPr="003B2A11">
        <w:rPr>
          <w:rFonts w:eastAsiaTheme="minorEastAsia"/>
        </w:rPr>
        <w:t>joint SPS multicast release</w:t>
      </w:r>
      <w:r>
        <w:rPr>
          <w:rFonts w:eastAsiaTheme="minorEastAsia"/>
        </w:rPr>
        <w:t xml:space="preserve"> can be supported. From FL’s view, the joint SPS release can only be happened with two conditions</w:t>
      </w:r>
      <w:r>
        <w:rPr>
          <w:rFonts w:eastAsiaTheme="minorEastAsia" w:hint="eastAsia"/>
        </w:rPr>
        <w:t>:</w:t>
      </w:r>
      <w:r>
        <w:rPr>
          <w:rFonts w:eastAsiaTheme="minorEastAsia"/>
        </w:rPr>
        <w:t xml:space="preserve"> 1) the multiple multicast SPS configurations are the same among all UEs in the same group, 2) multiple multicast SPS configurations are released at the same time</w:t>
      </w:r>
      <w:r w:rsidR="0001606D">
        <w:rPr>
          <w:rFonts w:eastAsiaTheme="minorEastAsia"/>
        </w:rPr>
        <w:t xml:space="preserve">. These two conditions are too restricted and may be rarely happened. Thus, FL still suggests to </w:t>
      </w:r>
      <w:r w:rsidR="00827C48">
        <w:rPr>
          <w:rFonts w:eastAsiaTheme="minorEastAsia"/>
        </w:rPr>
        <w:t>preclude m</w:t>
      </w:r>
      <w:r w:rsidR="00827C48" w:rsidRPr="003B2A11">
        <w:rPr>
          <w:rFonts w:eastAsiaTheme="minorEastAsia"/>
        </w:rPr>
        <w:t>ulticast DCI for joint SPS multicast release</w:t>
      </w:r>
      <w:r w:rsidR="00827C48">
        <w:rPr>
          <w:rFonts w:eastAsiaTheme="minorEastAsia"/>
        </w:rPr>
        <w:t>.</w:t>
      </w:r>
    </w:p>
    <w:p w14:paraId="35411BDA" w14:textId="1DD642E1" w:rsidR="00827C48" w:rsidRDefault="00827C48" w:rsidP="003B2A11">
      <w:pPr>
        <w:tabs>
          <w:tab w:val="left" w:pos="1440"/>
        </w:tabs>
        <w:jc w:val="both"/>
        <w:rPr>
          <w:rFonts w:eastAsiaTheme="minorEastAsia"/>
        </w:rPr>
      </w:pPr>
    </w:p>
    <w:p w14:paraId="3FD06C8F" w14:textId="4D9E5007" w:rsidR="00827C48" w:rsidRDefault="00827C48" w:rsidP="003B2A11">
      <w:pPr>
        <w:tabs>
          <w:tab w:val="left" w:pos="1440"/>
        </w:tabs>
        <w:jc w:val="both"/>
        <w:rPr>
          <w:rFonts w:eastAsiaTheme="minorEastAsia"/>
        </w:rPr>
      </w:pPr>
      <w:r>
        <w:rPr>
          <w:rFonts w:eastAsiaTheme="minorEastAsia"/>
        </w:rPr>
        <w:t>Regarding the draft CR, a new version</w:t>
      </w:r>
      <w:r w:rsidR="003F4F3A">
        <w:rPr>
          <w:rFonts w:eastAsiaTheme="minorEastAsia"/>
        </w:rPr>
        <w:t xml:space="preserve"> v001</w:t>
      </w:r>
      <w:r>
        <w:rPr>
          <w:rFonts w:eastAsiaTheme="minorEastAsia"/>
        </w:rPr>
        <w:t xml:space="preserve"> is prepared to address that “unicast DCI can be used to joint release unicast SPS and multicast SPS”. Regarding the 3</w:t>
      </w:r>
      <w:r w:rsidRPr="00827C48">
        <w:rPr>
          <w:rFonts w:eastAsiaTheme="minorEastAsia"/>
          <w:vertAlign w:val="superscript"/>
        </w:rPr>
        <w:t>rd</w:t>
      </w:r>
      <w:r>
        <w:rPr>
          <w:rFonts w:eastAsiaTheme="minorEastAsia"/>
        </w:rPr>
        <w:t xml:space="preserve"> comment from LG, since the DCI format 4_1</w:t>
      </w:r>
      <w:r w:rsidR="004A6101">
        <w:rPr>
          <w:rFonts w:eastAsiaTheme="minorEastAsia"/>
        </w:rPr>
        <w:t xml:space="preserve"> and DCI format 4_2 have been captured in the Table 10.2-4 as the following, it is not necessary to state it in the text again. </w:t>
      </w:r>
    </w:p>
    <w:p w14:paraId="547B6B22" w14:textId="48AE83F5" w:rsidR="00827C48" w:rsidRDefault="00827C48" w:rsidP="003B2A11">
      <w:pPr>
        <w:tabs>
          <w:tab w:val="left" w:pos="1440"/>
        </w:tabs>
        <w:jc w:val="both"/>
        <w:rPr>
          <w:rFonts w:eastAsiaTheme="minorEastAsia"/>
        </w:rPr>
      </w:pPr>
    </w:p>
    <w:p w14:paraId="6A09199B" w14:textId="7A2833B6" w:rsidR="00827C48" w:rsidRDefault="00827C48" w:rsidP="003B2A11">
      <w:pPr>
        <w:tabs>
          <w:tab w:val="left" w:pos="1440"/>
        </w:tabs>
        <w:jc w:val="both"/>
        <w:rPr>
          <w:rFonts w:eastAsiaTheme="minorEastAsia"/>
        </w:rPr>
      </w:pPr>
    </w:p>
    <w:tbl>
      <w:tblPr>
        <w:tblStyle w:val="af6"/>
        <w:tblW w:w="0" w:type="auto"/>
        <w:tblLook w:val="04A0" w:firstRow="1" w:lastRow="0" w:firstColumn="1" w:lastColumn="0" w:noHBand="0" w:noVBand="1"/>
      </w:tblPr>
      <w:tblGrid>
        <w:gridCol w:w="14237"/>
      </w:tblGrid>
      <w:tr w:rsidR="00827C48" w14:paraId="458C8010" w14:textId="77777777" w:rsidTr="00827C48">
        <w:tc>
          <w:tcPr>
            <w:tcW w:w="14237" w:type="dxa"/>
          </w:tcPr>
          <w:p w14:paraId="5CA043BF" w14:textId="2B453D47" w:rsidR="004A6101" w:rsidRPr="004A6101" w:rsidRDefault="004A6101" w:rsidP="004A6101">
            <w:pPr>
              <w:pStyle w:val="B1"/>
              <w:rPr>
                <w:rFonts w:eastAsia="等线"/>
                <w:sz w:val="22"/>
                <w:szCs w:val="22"/>
                <w:lang w:eastAsia="zh-CN"/>
              </w:rPr>
            </w:pPr>
            <w:r w:rsidRPr="002C6DA8">
              <w:rPr>
                <w:sz w:val="22"/>
                <w:szCs w:val="22"/>
              </w:rPr>
              <w:t>-</w:t>
            </w:r>
            <w:r w:rsidRPr="002C6DA8">
              <w:rPr>
                <w:sz w:val="22"/>
                <w:szCs w:val="22"/>
              </w:rPr>
              <w:tab/>
            </w:r>
            <w:r w:rsidRPr="002C6DA8">
              <w:rPr>
                <w:rFonts w:eastAsia="等线"/>
                <w:sz w:val="22"/>
                <w:szCs w:val="22"/>
                <w:lang w:eastAsia="zh-CN"/>
              </w:rPr>
              <w:t xml:space="preserve">if the UE is not provided </w:t>
            </w:r>
            <w:r w:rsidRPr="002C6DA8">
              <w:rPr>
                <w:rFonts w:eastAsia="等线"/>
                <w:i/>
                <w:sz w:val="22"/>
                <w:szCs w:val="22"/>
                <w:lang w:eastAsia="zh-CN"/>
              </w:rPr>
              <w:t>ConfiguredGrantConfigType2DeactivationStateList</w:t>
            </w:r>
            <w:r w:rsidRPr="002C6DA8">
              <w:rPr>
                <w:rFonts w:eastAsia="等线"/>
                <w:sz w:val="22"/>
                <w:szCs w:val="22"/>
                <w:lang w:eastAsia="zh-CN"/>
              </w:rPr>
              <w:t xml:space="preserve"> or </w:t>
            </w:r>
            <w:r w:rsidRPr="002C6DA8">
              <w:rPr>
                <w:rFonts w:eastAsia="等线"/>
                <w:i/>
                <w:sz w:val="22"/>
                <w:szCs w:val="22"/>
                <w:lang w:eastAsia="zh-CN"/>
              </w:rPr>
              <w:t>sps-ConfigDeactivationStateList</w:t>
            </w:r>
            <w:r w:rsidRPr="002C6DA8">
              <w:rPr>
                <w:rFonts w:eastAsia="等线"/>
                <w:sz w:val="22"/>
                <w:szCs w:val="22"/>
                <w:lang w:eastAsia="zh-CN"/>
              </w:rPr>
              <w:t xml:space="preserve">, </w:t>
            </w:r>
            <w:r w:rsidRPr="004A6101">
              <w:rPr>
                <w:rFonts w:eastAsia="等线"/>
                <w:sz w:val="22"/>
                <w:szCs w:val="22"/>
                <w:highlight w:val="yellow"/>
                <w:lang w:eastAsia="zh-CN"/>
              </w:rPr>
              <w:t xml:space="preserve">a value of the HARQ process number field in a DCI format indicates a release for a corresponding UL grant Type 2 PUSCH or for a SPS PDSCH configuration </w:t>
            </w:r>
            <w:r w:rsidRPr="004A6101">
              <w:rPr>
                <w:sz w:val="22"/>
                <w:szCs w:val="22"/>
                <w:highlight w:val="yellow"/>
                <w:lang w:eastAsia="zh-CN"/>
              </w:rPr>
              <w:t xml:space="preserve">with a same value as provided by </w:t>
            </w:r>
            <w:r w:rsidRPr="004A6101">
              <w:rPr>
                <w:rFonts w:eastAsia="等线"/>
                <w:i/>
                <w:sz w:val="22"/>
                <w:szCs w:val="22"/>
                <w:highlight w:val="yellow"/>
                <w:lang w:eastAsia="zh-CN"/>
              </w:rPr>
              <w:t>ConfiguredGrantConfigIndex</w:t>
            </w:r>
            <w:r w:rsidRPr="004A6101">
              <w:rPr>
                <w:rFonts w:eastAsia="等线"/>
                <w:sz w:val="22"/>
                <w:szCs w:val="22"/>
                <w:highlight w:val="yellow"/>
                <w:lang w:eastAsia="zh-CN"/>
              </w:rPr>
              <w:t xml:space="preserve"> or by </w:t>
            </w:r>
            <w:r w:rsidRPr="004A6101">
              <w:rPr>
                <w:i/>
                <w:iCs/>
                <w:sz w:val="22"/>
                <w:szCs w:val="22"/>
                <w:highlight w:val="yellow"/>
              </w:rPr>
              <w:t>sps-ConfigIndex</w:t>
            </w:r>
            <w:r w:rsidRPr="004A6101">
              <w:rPr>
                <w:sz w:val="22"/>
                <w:szCs w:val="22"/>
                <w:highlight w:val="yellow"/>
                <w:lang w:eastAsia="zh-CN"/>
              </w:rPr>
              <w:t>, respectively</w:t>
            </w:r>
          </w:p>
          <w:p w14:paraId="181714A9" w14:textId="177773C0" w:rsidR="00827C48" w:rsidRPr="00827C48" w:rsidRDefault="00827C48" w:rsidP="00827C48">
            <w:r w:rsidRPr="001B7540">
              <w:rPr>
                <w:rFonts w:eastAsia="等线"/>
              </w:rPr>
              <w:t xml:space="preserve">Validation of the DCI format is achieved if all fields </w:t>
            </w:r>
            <w:r w:rsidRPr="00827C48">
              <w:rPr>
                <w:rFonts w:eastAsia="等线"/>
                <w:highlight w:val="yellow"/>
              </w:rPr>
              <w:t>for the DCI format are set according to Table 10.2-4.</w:t>
            </w:r>
            <w:r w:rsidRPr="001B7540">
              <w:rPr>
                <w:rFonts w:eastAsia="等线"/>
              </w:rPr>
              <w:t xml:space="preserve"> </w:t>
            </w:r>
          </w:p>
          <w:p w14:paraId="4880647F" w14:textId="77777777" w:rsidR="00827C48" w:rsidRPr="001B7540" w:rsidRDefault="00827C48" w:rsidP="00827C48">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827C48" w:rsidRPr="001B7540" w14:paraId="7D70EB73" w14:textId="77777777" w:rsidTr="00283565">
              <w:trPr>
                <w:cantSplit/>
                <w:jc w:val="center"/>
              </w:trPr>
              <w:tc>
                <w:tcPr>
                  <w:tcW w:w="3435" w:type="dxa"/>
                  <w:shd w:val="clear" w:color="auto" w:fill="E0E0E0"/>
                  <w:vAlign w:val="center"/>
                </w:tcPr>
                <w:p w14:paraId="009C3275" w14:textId="77777777" w:rsidR="00827C48" w:rsidRPr="001B7540" w:rsidRDefault="00827C48" w:rsidP="00827C48">
                  <w:pPr>
                    <w:pStyle w:val="TAH"/>
                  </w:pPr>
                </w:p>
              </w:tc>
              <w:tc>
                <w:tcPr>
                  <w:tcW w:w="2160" w:type="dxa"/>
                  <w:shd w:val="clear" w:color="auto" w:fill="E0E0E0"/>
                  <w:vAlign w:val="center"/>
                </w:tcPr>
                <w:p w14:paraId="03486F93" w14:textId="77777777" w:rsidR="00827C48" w:rsidRPr="001B7540" w:rsidRDefault="00827C48" w:rsidP="00827C48">
                  <w:pPr>
                    <w:pStyle w:val="TAH"/>
                  </w:pPr>
                  <w:r w:rsidRPr="001B7540">
                    <w:t xml:space="preserve">DCI format 0_0/0_1/0_2 </w:t>
                  </w:r>
                </w:p>
              </w:tc>
              <w:tc>
                <w:tcPr>
                  <w:tcW w:w="2680" w:type="dxa"/>
                  <w:shd w:val="clear" w:color="auto" w:fill="E0E0E0"/>
                  <w:vAlign w:val="center"/>
                </w:tcPr>
                <w:p w14:paraId="0CED0F4E" w14:textId="77777777" w:rsidR="00827C48" w:rsidRPr="001B7540" w:rsidRDefault="00827C48" w:rsidP="00827C48">
                  <w:pPr>
                    <w:pStyle w:val="TAH"/>
                  </w:pPr>
                  <w:r w:rsidRPr="001B7540">
                    <w:t>DCI format 1_0/1_1/1_2</w:t>
                  </w:r>
                  <w:r w:rsidRPr="0088027F">
                    <w:t>/</w:t>
                  </w:r>
                  <w:r w:rsidRPr="00827C48">
                    <w:rPr>
                      <w:highlight w:val="yellow"/>
                    </w:rPr>
                    <w:t>4_1/4_2</w:t>
                  </w:r>
                </w:p>
              </w:tc>
            </w:tr>
            <w:tr w:rsidR="00827C48" w:rsidRPr="00D4651E" w14:paraId="2A67E934" w14:textId="77777777" w:rsidTr="00283565">
              <w:trPr>
                <w:cantSplit/>
                <w:jc w:val="center"/>
              </w:trPr>
              <w:tc>
                <w:tcPr>
                  <w:tcW w:w="3435" w:type="dxa"/>
                  <w:vAlign w:val="center"/>
                </w:tcPr>
                <w:p w14:paraId="7005909C" w14:textId="77777777" w:rsidR="00827C48" w:rsidRPr="00D4651E" w:rsidRDefault="00827C48" w:rsidP="00827C48">
                  <w:pPr>
                    <w:keepNext/>
                    <w:keepLines/>
                    <w:jc w:val="center"/>
                    <w:rPr>
                      <w:rFonts w:ascii="Arial" w:hAnsi="Arial" w:cs="Arial"/>
                      <w:sz w:val="18"/>
                      <w:szCs w:val="18"/>
                    </w:rPr>
                  </w:pPr>
                  <w:r w:rsidRPr="00D4651E">
                    <w:rPr>
                      <w:rFonts w:ascii="Arial" w:hAnsi="Arial" w:cs="Arial"/>
                      <w:sz w:val="18"/>
                      <w:szCs w:val="18"/>
                    </w:rPr>
                    <w:t>Redundancy version</w:t>
                  </w:r>
                </w:p>
                <w:p w14:paraId="20899EE5" w14:textId="77777777" w:rsidR="00827C48" w:rsidRPr="00D4651E" w:rsidRDefault="00827C48" w:rsidP="00827C48">
                  <w:pPr>
                    <w:pStyle w:val="TAC"/>
                    <w:rPr>
                      <w:rFonts w:cs="Arial"/>
                      <w:szCs w:val="18"/>
                    </w:rPr>
                  </w:pPr>
                  <w:r w:rsidRPr="00D4651E">
                    <w:rPr>
                      <w:rFonts w:eastAsia="MS Mincho" w:cs="Arial"/>
                      <w:szCs w:val="18"/>
                      <w:lang w:eastAsia="ja-JP"/>
                    </w:rPr>
                    <w:t>(if present)</w:t>
                  </w:r>
                </w:p>
              </w:tc>
              <w:tc>
                <w:tcPr>
                  <w:tcW w:w="2160" w:type="dxa"/>
                  <w:vAlign w:val="center"/>
                </w:tcPr>
                <w:p w14:paraId="5AA17229" w14:textId="77777777" w:rsidR="00827C48" w:rsidRPr="00D4651E" w:rsidRDefault="00827C48" w:rsidP="00827C48">
                  <w:pPr>
                    <w:pStyle w:val="TAC"/>
                    <w:rPr>
                      <w:rFonts w:cs="Arial"/>
                      <w:szCs w:val="18"/>
                    </w:rPr>
                  </w:pPr>
                  <w:r w:rsidRPr="00D4651E">
                    <w:rPr>
                      <w:rFonts w:cs="Arial"/>
                      <w:szCs w:val="18"/>
                    </w:rPr>
                    <w:t>set to all '0's</w:t>
                  </w:r>
                </w:p>
              </w:tc>
              <w:tc>
                <w:tcPr>
                  <w:tcW w:w="2680" w:type="dxa"/>
                  <w:vAlign w:val="center"/>
                </w:tcPr>
                <w:p w14:paraId="7EA566DB" w14:textId="77777777" w:rsidR="00827C48" w:rsidRPr="00D4651E" w:rsidRDefault="00827C48" w:rsidP="00827C48">
                  <w:pPr>
                    <w:pStyle w:val="TAC"/>
                    <w:rPr>
                      <w:rFonts w:cs="Arial"/>
                      <w:szCs w:val="18"/>
                    </w:rPr>
                  </w:pPr>
                  <w:r w:rsidRPr="00D4651E">
                    <w:rPr>
                      <w:rFonts w:cs="Arial"/>
                      <w:szCs w:val="18"/>
                    </w:rPr>
                    <w:t>set to all '0's</w:t>
                  </w:r>
                </w:p>
              </w:tc>
            </w:tr>
            <w:tr w:rsidR="00827C48" w:rsidRPr="00D4651E" w14:paraId="727FC297" w14:textId="77777777" w:rsidTr="00283565">
              <w:trPr>
                <w:cantSplit/>
                <w:jc w:val="center"/>
              </w:trPr>
              <w:tc>
                <w:tcPr>
                  <w:tcW w:w="3435" w:type="dxa"/>
                  <w:vAlign w:val="center"/>
                </w:tcPr>
                <w:p w14:paraId="6F6A3D4A" w14:textId="77777777" w:rsidR="00827C48" w:rsidRPr="00D4651E" w:rsidRDefault="00827C48" w:rsidP="00827C48">
                  <w:pPr>
                    <w:pStyle w:val="TAC"/>
                    <w:rPr>
                      <w:rFonts w:cs="Arial"/>
                      <w:szCs w:val="18"/>
                    </w:rPr>
                  </w:pPr>
                  <w:r w:rsidRPr="00D4651E">
                    <w:rPr>
                      <w:rFonts w:cs="Arial"/>
                      <w:szCs w:val="18"/>
                    </w:rPr>
                    <w:t>Modulation and coding scheme</w:t>
                  </w:r>
                </w:p>
              </w:tc>
              <w:tc>
                <w:tcPr>
                  <w:tcW w:w="2160" w:type="dxa"/>
                  <w:vAlign w:val="center"/>
                </w:tcPr>
                <w:p w14:paraId="59BE3213" w14:textId="77777777" w:rsidR="00827C48" w:rsidRPr="00D4651E" w:rsidRDefault="00827C48" w:rsidP="00827C48">
                  <w:pPr>
                    <w:pStyle w:val="TAC"/>
                    <w:rPr>
                      <w:rFonts w:cs="Arial"/>
                      <w:szCs w:val="18"/>
                    </w:rPr>
                  </w:pPr>
                  <w:r w:rsidRPr="00D4651E">
                    <w:rPr>
                      <w:rFonts w:cs="Arial"/>
                      <w:szCs w:val="18"/>
                    </w:rPr>
                    <w:t>set to all '1's</w:t>
                  </w:r>
                </w:p>
              </w:tc>
              <w:tc>
                <w:tcPr>
                  <w:tcW w:w="2680" w:type="dxa"/>
                  <w:vAlign w:val="center"/>
                </w:tcPr>
                <w:p w14:paraId="7093D5D8" w14:textId="77777777" w:rsidR="00827C48" w:rsidRPr="00D4651E" w:rsidRDefault="00827C48" w:rsidP="00827C48">
                  <w:pPr>
                    <w:pStyle w:val="TAC"/>
                    <w:rPr>
                      <w:rFonts w:cs="Arial"/>
                      <w:szCs w:val="18"/>
                    </w:rPr>
                  </w:pPr>
                  <w:r w:rsidRPr="00D4651E">
                    <w:rPr>
                      <w:rFonts w:cs="Arial"/>
                      <w:szCs w:val="18"/>
                    </w:rPr>
                    <w:t>set to all '1's</w:t>
                  </w:r>
                </w:p>
              </w:tc>
            </w:tr>
            <w:tr w:rsidR="00827C48" w:rsidRPr="00827C48" w14:paraId="78428BB6" w14:textId="77777777" w:rsidTr="00283565">
              <w:trPr>
                <w:cantSplit/>
                <w:jc w:val="center"/>
              </w:trPr>
              <w:tc>
                <w:tcPr>
                  <w:tcW w:w="3435" w:type="dxa"/>
                  <w:vAlign w:val="center"/>
                </w:tcPr>
                <w:p w14:paraId="2A591644" w14:textId="77777777" w:rsidR="00827C48" w:rsidRPr="00D4651E" w:rsidRDefault="00827C48" w:rsidP="00827C48">
                  <w:pPr>
                    <w:pStyle w:val="TAC"/>
                    <w:rPr>
                      <w:rFonts w:cs="Arial"/>
                      <w:szCs w:val="18"/>
                    </w:rPr>
                  </w:pPr>
                  <w:r w:rsidRPr="00D4651E">
                    <w:rPr>
                      <w:rFonts w:cs="Arial"/>
                      <w:szCs w:val="18"/>
                    </w:rPr>
                    <w:t>Frequency domain resource assignment</w:t>
                  </w:r>
                </w:p>
              </w:tc>
              <w:tc>
                <w:tcPr>
                  <w:tcW w:w="2160" w:type="dxa"/>
                  <w:vAlign w:val="center"/>
                </w:tcPr>
                <w:p w14:paraId="36B7E879" w14:textId="77777777" w:rsidR="00827C48" w:rsidRPr="00D4651E" w:rsidRDefault="00827C48" w:rsidP="00827C48">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85E4585" w14:textId="77777777" w:rsidR="00827C48" w:rsidRPr="00D4651E" w:rsidRDefault="00827C48" w:rsidP="00827C48">
                  <w:pPr>
                    <w:pStyle w:val="af3"/>
                    <w:widowControl w:val="0"/>
                    <w:spacing w:before="0" w:beforeAutospacing="0" w:after="0" w:afterAutospacing="0"/>
                    <w:jc w:val="center"/>
                    <w:rPr>
                      <w:rFonts w:ascii="Arial" w:hAnsi="Arial" w:cs="Arial"/>
                      <w:sz w:val="18"/>
                      <w:szCs w:val="18"/>
                    </w:rPr>
                  </w:pPr>
                </w:p>
                <w:p w14:paraId="639DD7CE" w14:textId="77777777" w:rsidR="00827C48" w:rsidRPr="00D4651E" w:rsidRDefault="00827C48" w:rsidP="00827C48">
                  <w:pPr>
                    <w:pStyle w:val="TAC"/>
                    <w:rPr>
                      <w:rFonts w:cs="Arial"/>
                      <w:szCs w:val="18"/>
                    </w:rPr>
                  </w:pPr>
                  <w:r w:rsidRPr="00D4651E">
                    <w:rPr>
                      <w:rFonts w:cs="Arial"/>
                      <w:szCs w:val="18"/>
                    </w:rPr>
                    <w:t>set to all '1's, otherwise</w:t>
                  </w:r>
                </w:p>
              </w:tc>
              <w:tc>
                <w:tcPr>
                  <w:tcW w:w="2680" w:type="dxa"/>
                  <w:vAlign w:val="center"/>
                </w:tcPr>
                <w:p w14:paraId="396CE788" w14:textId="77777777" w:rsidR="00827C48" w:rsidRPr="00D4651E" w:rsidRDefault="00827C48" w:rsidP="00827C48">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21FB2340" w14:textId="77777777" w:rsidR="00827C48" w:rsidRPr="00D4651E" w:rsidRDefault="00827C48" w:rsidP="00827C48">
                  <w:pPr>
                    <w:pStyle w:val="TAC"/>
                    <w:rPr>
                      <w:rFonts w:cs="Arial"/>
                      <w:szCs w:val="18"/>
                    </w:rPr>
                  </w:pPr>
                </w:p>
                <w:p w14:paraId="3A8415BB" w14:textId="77777777" w:rsidR="00827C48" w:rsidRPr="00D4651E" w:rsidRDefault="00827C48" w:rsidP="00827C48">
                  <w:pPr>
                    <w:pStyle w:val="TAC"/>
                    <w:rPr>
                      <w:rFonts w:cs="Arial"/>
                      <w:szCs w:val="18"/>
                    </w:rPr>
                  </w:pPr>
                  <w:r w:rsidRPr="00D4651E">
                    <w:rPr>
                      <w:rFonts w:cs="Arial"/>
                      <w:szCs w:val="18"/>
                    </w:rPr>
                    <w:t>set to all '1's for FDRA Type 1</w:t>
                  </w:r>
                </w:p>
              </w:tc>
            </w:tr>
          </w:tbl>
          <w:p w14:paraId="7B8557F6" w14:textId="77777777" w:rsidR="00827C48" w:rsidRDefault="00827C48" w:rsidP="003B2A11">
            <w:pPr>
              <w:tabs>
                <w:tab w:val="left" w:pos="1440"/>
              </w:tabs>
              <w:jc w:val="both"/>
              <w:rPr>
                <w:rFonts w:eastAsiaTheme="minorEastAsia"/>
              </w:rPr>
            </w:pPr>
          </w:p>
        </w:tc>
      </w:tr>
    </w:tbl>
    <w:p w14:paraId="7354B63D" w14:textId="77777777" w:rsidR="00827C48" w:rsidRDefault="00827C48" w:rsidP="003B2A11">
      <w:pPr>
        <w:tabs>
          <w:tab w:val="left" w:pos="1440"/>
        </w:tabs>
        <w:jc w:val="both"/>
        <w:rPr>
          <w:rFonts w:eastAsiaTheme="minorEastAsia"/>
        </w:rPr>
      </w:pPr>
    </w:p>
    <w:p w14:paraId="34CC3BE9" w14:textId="339ABDC3" w:rsidR="000F1ABB" w:rsidRDefault="00280AD5" w:rsidP="000F1ABB">
      <w:pPr>
        <w:rPr>
          <w:rFonts w:eastAsiaTheme="minorEastAsia"/>
        </w:rPr>
      </w:pPr>
      <w:r>
        <w:rPr>
          <w:rFonts w:eastAsiaTheme="minorEastAsia"/>
        </w:rPr>
        <w:t>Considering there is some companies thinks the draft CR is not necessary, FL suggests we split the discussion on the proposal and draft CR</w:t>
      </w:r>
      <w:r w:rsidR="00203937">
        <w:rPr>
          <w:rFonts w:eastAsiaTheme="minorEastAsia"/>
        </w:rPr>
        <w:t>.</w:t>
      </w:r>
    </w:p>
    <w:p w14:paraId="1A231BE2" w14:textId="28313704" w:rsidR="000F1ABB" w:rsidRDefault="000F1ABB" w:rsidP="000F1ABB">
      <w:pPr>
        <w:rPr>
          <w:rFonts w:eastAsiaTheme="minorEastAsia"/>
        </w:rPr>
      </w:pPr>
    </w:p>
    <w:p w14:paraId="56751CA8" w14:textId="77777777" w:rsidR="008E52F8" w:rsidRPr="00230BE0" w:rsidRDefault="008E52F8" w:rsidP="008E52F8">
      <w:pPr>
        <w:pStyle w:val="40"/>
        <w:numPr>
          <w:ilvl w:val="0"/>
          <w:numId w:val="0"/>
        </w:numPr>
        <w:ind w:left="720" w:hanging="720"/>
        <w:rPr>
          <w:sz w:val="24"/>
          <w:szCs w:val="22"/>
          <w:lang w:val="en-GB" w:eastAsia="zh-CN"/>
        </w:rPr>
      </w:pPr>
      <w:r w:rsidRPr="00230BE0">
        <w:rPr>
          <w:sz w:val="24"/>
          <w:szCs w:val="22"/>
          <w:lang w:val="en-GB" w:eastAsia="zh-CN"/>
        </w:rPr>
        <w:t xml:space="preserve">Proposal </w:t>
      </w:r>
      <w:r w:rsidRPr="00230BE0">
        <w:rPr>
          <w:sz w:val="24"/>
          <w:szCs w:val="22"/>
          <w:lang w:val="en-GB" w:eastAsia="zh-CN"/>
        </w:rPr>
        <w:fldChar w:fldCharType="begin"/>
      </w:r>
      <w:r w:rsidRPr="00230BE0">
        <w:rPr>
          <w:sz w:val="24"/>
          <w:szCs w:val="22"/>
          <w:lang w:val="en-GB" w:eastAsia="zh-CN"/>
        </w:rPr>
        <w:instrText xml:space="preserve"> REF _Ref116164402 \n \h </w:instrText>
      </w:r>
      <w:r>
        <w:rPr>
          <w:sz w:val="24"/>
          <w:szCs w:val="22"/>
          <w:lang w:val="en-GB" w:eastAsia="zh-CN"/>
        </w:rPr>
        <w:instrText xml:space="preserve"> \* MERGEFORMAT </w:instrText>
      </w:r>
      <w:r w:rsidRPr="00230BE0">
        <w:rPr>
          <w:sz w:val="24"/>
          <w:szCs w:val="22"/>
          <w:lang w:val="en-GB" w:eastAsia="zh-CN"/>
        </w:rPr>
      </w:r>
      <w:r w:rsidRPr="00230BE0">
        <w:rPr>
          <w:sz w:val="24"/>
          <w:szCs w:val="22"/>
          <w:lang w:val="en-GB" w:eastAsia="zh-CN"/>
        </w:rPr>
        <w:fldChar w:fldCharType="separate"/>
      </w:r>
      <w:r w:rsidRPr="00230BE0">
        <w:rPr>
          <w:sz w:val="24"/>
          <w:szCs w:val="22"/>
          <w:lang w:val="en-GB" w:eastAsia="zh-CN"/>
        </w:rPr>
        <w:t>2.2.1</w:t>
      </w:r>
      <w:r w:rsidRPr="00230BE0">
        <w:rPr>
          <w:sz w:val="24"/>
          <w:szCs w:val="22"/>
          <w:lang w:val="en-GB" w:eastAsia="zh-CN"/>
        </w:rPr>
        <w:fldChar w:fldCharType="end"/>
      </w:r>
    </w:p>
    <w:p w14:paraId="5A280AAD" w14:textId="2BD39162" w:rsidR="008E52F8" w:rsidRDefault="008E52F8" w:rsidP="008E52F8">
      <w:pPr>
        <w:rPr>
          <w:b/>
          <w:bCs/>
          <w:noProof/>
          <w:lang w:eastAsia="ko-KR"/>
        </w:rPr>
      </w:pPr>
      <w:r w:rsidRPr="00230BE0">
        <w:rPr>
          <w:rFonts w:ascii="Times" w:eastAsia="Malgun Gothic" w:hAnsi="Times"/>
          <w:b/>
          <w:bCs/>
          <w:noProof/>
          <w:color w:val="000000"/>
          <w:lang w:eastAsia="ko-KR"/>
        </w:rPr>
        <w:t>Multicast DCI cannot be used for</w:t>
      </w:r>
      <w:r w:rsidRPr="00230BE0">
        <w:rPr>
          <w:b/>
          <w:bCs/>
          <w:noProof/>
          <w:lang w:eastAsia="ko-KR"/>
        </w:rPr>
        <w:t xml:space="preserve"> joint SPS multicast release.</w:t>
      </w:r>
    </w:p>
    <w:p w14:paraId="6E7D2727" w14:textId="5253F91B" w:rsidR="008E52F8" w:rsidRDefault="008E52F8" w:rsidP="008E52F8">
      <w:pPr>
        <w:rPr>
          <w:b/>
          <w:bCs/>
          <w:noProof/>
          <w:lang w:eastAsia="ko-KR"/>
        </w:rPr>
      </w:pPr>
    </w:p>
    <w:p w14:paraId="7A88570C" w14:textId="5B806A2F" w:rsidR="008E52F8" w:rsidRDefault="008E52F8" w:rsidP="008E52F8">
      <w:pPr>
        <w:rPr>
          <w:b/>
          <w:bCs/>
          <w:noProof/>
          <w:lang w:eastAsia="ko-KR"/>
        </w:rPr>
      </w:pPr>
    </w:p>
    <w:p w14:paraId="223166DA" w14:textId="4BA0F503" w:rsidR="008E52F8" w:rsidRDefault="008E52F8" w:rsidP="008E52F8">
      <w:pPr>
        <w:pStyle w:val="40"/>
        <w:numPr>
          <w:ilvl w:val="0"/>
          <w:numId w:val="0"/>
        </w:numPr>
        <w:ind w:left="720" w:hanging="720"/>
        <w:rPr>
          <w:szCs w:val="20"/>
          <w:lang w:val="en-GB" w:eastAsia="zh-CN"/>
        </w:rPr>
      </w:pPr>
      <w:r>
        <w:rPr>
          <w:szCs w:val="20"/>
          <w:lang w:val="en-GB" w:eastAsia="zh-CN"/>
        </w:rPr>
        <w:t>Draft CR 2.2.2</w:t>
      </w:r>
    </w:p>
    <w:p w14:paraId="15D6E5D1" w14:textId="74B5C31C" w:rsidR="008E52F8" w:rsidRPr="008E52F8" w:rsidRDefault="008E52F8" w:rsidP="008E52F8">
      <w:pPr>
        <w:rPr>
          <w:rFonts w:eastAsiaTheme="minorEastAsia"/>
          <w:b/>
        </w:rPr>
      </w:pPr>
      <w:r w:rsidRPr="008E52F8">
        <w:rPr>
          <w:rFonts w:eastAsiaTheme="minorEastAsia"/>
          <w:b/>
        </w:rPr>
        <w:t xml:space="preserve">The draft CR in </w:t>
      </w:r>
      <w:hyperlink r:id="rId22" w:history="1">
        <w:r w:rsidRPr="008E52F8">
          <w:rPr>
            <w:rStyle w:val="afa"/>
            <w:rFonts w:eastAsiaTheme="minorEastAsia"/>
            <w:b/>
            <w:i/>
            <w:iCs/>
          </w:rPr>
          <w:t>Moderator Draft CR on issue 2-2</w:t>
        </w:r>
      </w:hyperlink>
      <w:r>
        <w:rPr>
          <w:rStyle w:val="afa"/>
          <w:rFonts w:eastAsiaTheme="minorEastAsia"/>
          <w:b/>
          <w:i/>
          <w:iCs/>
        </w:rPr>
        <w:t>_v001</w:t>
      </w:r>
      <w:r w:rsidRPr="008E52F8">
        <w:rPr>
          <w:rFonts w:eastAsiaTheme="minorEastAsia"/>
          <w:b/>
        </w:rPr>
        <w:t xml:space="preserve"> is endorsed.</w:t>
      </w:r>
    </w:p>
    <w:p w14:paraId="38C5C302" w14:textId="77777777" w:rsidR="008E52F8" w:rsidRPr="008E52F8" w:rsidRDefault="008E52F8" w:rsidP="008E52F8">
      <w:pPr>
        <w:rPr>
          <w:rFonts w:ascii="Times" w:eastAsia="Malgun Gothic" w:hAnsi="Times"/>
          <w:b/>
          <w:bCs/>
          <w:noProof/>
          <w:color w:val="000000"/>
          <w:lang w:val="en-GB" w:eastAsia="ko-KR"/>
        </w:rPr>
      </w:pPr>
    </w:p>
    <w:p w14:paraId="09636D27" w14:textId="77777777" w:rsidR="000F1ABB" w:rsidRPr="00EC6B0E" w:rsidRDefault="000F1ABB" w:rsidP="000F1ABB"/>
    <w:p w14:paraId="465F39C6" w14:textId="77777777" w:rsidR="000F1ABB" w:rsidRDefault="000F1ABB" w:rsidP="000F1ABB">
      <w:pPr>
        <w:rPr>
          <w:rFonts w:eastAsiaTheme="minorEastAsia"/>
        </w:rPr>
      </w:pPr>
    </w:p>
    <w:p w14:paraId="4E383B25" w14:textId="77777777" w:rsidR="000F1ABB" w:rsidRDefault="000F1ABB" w:rsidP="000F1ABB">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0F1ABB" w:rsidRPr="00DB5EAF" w14:paraId="080CDA77" w14:textId="77777777" w:rsidTr="001D1811">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E41C897" w14:textId="77777777" w:rsidR="000F1ABB" w:rsidRPr="00FD2B71" w:rsidRDefault="000F1ABB" w:rsidP="00283565">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1CB93401" w14:textId="77777777" w:rsidR="000F1ABB" w:rsidRPr="00FD2B71" w:rsidRDefault="000F1ABB" w:rsidP="00283565">
            <w:pPr>
              <w:rPr>
                <w:rFonts w:eastAsiaTheme="minorEastAsia"/>
                <w:b/>
                <w:bCs/>
              </w:rPr>
            </w:pPr>
            <w:r>
              <w:rPr>
                <w:rFonts w:eastAsiaTheme="minorEastAsia"/>
                <w:b/>
                <w:bCs/>
              </w:rPr>
              <w:t>C</w:t>
            </w:r>
            <w:r w:rsidRPr="00FD2B71">
              <w:rPr>
                <w:rFonts w:eastAsiaTheme="minorEastAsia"/>
                <w:b/>
                <w:bCs/>
              </w:rPr>
              <w:t>omments</w:t>
            </w:r>
          </w:p>
        </w:tc>
      </w:tr>
      <w:tr w:rsidR="000F1ABB" w:rsidRPr="00DB5EAF" w14:paraId="6AD19654"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7025C15F" w14:textId="63B4422C" w:rsidR="000F1ABB" w:rsidRPr="00DB5EAF" w:rsidRDefault="00227E2F" w:rsidP="00283565">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50921353" w14:textId="77777777" w:rsidR="000F1ABB" w:rsidRDefault="00227E2F" w:rsidP="00283565">
            <w:pPr>
              <w:rPr>
                <w:rFonts w:eastAsiaTheme="minorEastAsia"/>
              </w:rPr>
            </w:pPr>
            <w:r>
              <w:rPr>
                <w:rFonts w:eastAsiaTheme="minorEastAsia"/>
              </w:rPr>
              <w:t>We slightly prefer Nokia’s CR considering it is possible to use Multicast DCI for joint release of one or multiple multicast SPS configurations, if common for UEs in the multicast group.</w:t>
            </w:r>
          </w:p>
          <w:p w14:paraId="737857EA" w14:textId="0201B465" w:rsidR="00227E2F" w:rsidRPr="00DB5EAF" w:rsidRDefault="00227E2F" w:rsidP="00283565">
            <w:pPr>
              <w:rPr>
                <w:rFonts w:eastAsiaTheme="minorEastAsia"/>
              </w:rPr>
            </w:pPr>
            <w:r>
              <w:rPr>
                <w:rFonts w:eastAsiaTheme="minorEastAsia"/>
              </w:rPr>
              <w:t>We would not object the CR if most company support it.</w:t>
            </w:r>
          </w:p>
        </w:tc>
      </w:tr>
      <w:tr w:rsidR="000F1ABB" w:rsidRPr="00DB5EAF" w14:paraId="5E8F9735"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05810B22" w14:textId="489131BD" w:rsidR="000F1ABB" w:rsidRPr="00DB5EAF" w:rsidRDefault="005B332E" w:rsidP="00283565">
            <w:pPr>
              <w:rPr>
                <w:rFonts w:eastAsiaTheme="minorEastAsia"/>
              </w:rPr>
            </w:pPr>
            <w:r>
              <w:rPr>
                <w:rFonts w:eastAsiaTheme="minorEastAsia"/>
              </w:rPr>
              <w:t>Apple</w:t>
            </w:r>
          </w:p>
        </w:tc>
        <w:tc>
          <w:tcPr>
            <w:tcW w:w="12544" w:type="dxa"/>
            <w:tcBorders>
              <w:top w:val="single" w:sz="4" w:space="0" w:color="auto"/>
              <w:left w:val="single" w:sz="4" w:space="0" w:color="auto"/>
              <w:bottom w:val="single" w:sz="4" w:space="0" w:color="auto"/>
              <w:right w:val="single" w:sz="4" w:space="0" w:color="auto"/>
            </w:tcBorders>
          </w:tcPr>
          <w:p w14:paraId="4294B925" w14:textId="2207A864" w:rsidR="000F1ABB" w:rsidRPr="00DB5EAF" w:rsidRDefault="005B332E" w:rsidP="00283565">
            <w:pPr>
              <w:rPr>
                <w:rFonts w:eastAsiaTheme="minorEastAsia"/>
              </w:rPr>
            </w:pPr>
            <w:r>
              <w:rPr>
                <w:rFonts w:eastAsiaTheme="minorEastAsia"/>
              </w:rPr>
              <w:t>Ok with proposal 2.2.1 and the draft CR.</w:t>
            </w:r>
          </w:p>
        </w:tc>
      </w:tr>
      <w:tr w:rsidR="000F1ABB" w:rsidRPr="00DB5EAF" w14:paraId="61A2A6B1"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45A8B321" w14:textId="566EC549" w:rsidR="000F1ABB" w:rsidRPr="00DB5EAF" w:rsidRDefault="00444AE3" w:rsidP="00283565">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424A2F33" w14:textId="05A27FCB" w:rsidR="00E64046" w:rsidRDefault="00E64046" w:rsidP="00283565">
            <w:pPr>
              <w:rPr>
                <w:rFonts w:eastAsiaTheme="minorEastAsia"/>
              </w:rPr>
            </w:pPr>
            <w:r>
              <w:rPr>
                <w:rFonts w:eastAsiaTheme="minorEastAsia"/>
              </w:rPr>
              <w:t xml:space="preserve">Whether to use multicast DCI for joint release is up to gNB. The entry of </w:t>
            </w:r>
            <w:r w:rsidRPr="002C6DA8">
              <w:rPr>
                <w:rFonts w:eastAsia="等线"/>
                <w:i/>
                <w:sz w:val="22"/>
                <w:szCs w:val="22"/>
                <w:lang w:val="x-none"/>
              </w:rPr>
              <w:t>sps-ConfigDeactivationStateList</w:t>
            </w:r>
            <w:r>
              <w:rPr>
                <w:rFonts w:eastAsiaTheme="minorEastAsia"/>
              </w:rPr>
              <w:t xml:space="preserve"> could be a single SPS or multiple SPS</w:t>
            </w:r>
            <w:r w:rsidR="00683B5C">
              <w:rPr>
                <w:rFonts w:eastAsiaTheme="minorEastAsia"/>
              </w:rPr>
              <w:t xml:space="preserve"> configs. </w:t>
            </w:r>
            <w:r w:rsidR="004D2E58">
              <w:rPr>
                <w:rFonts w:eastAsiaTheme="minorEastAsia"/>
              </w:rPr>
              <w:t xml:space="preserve">So, if </w:t>
            </w:r>
            <w:r w:rsidR="004D2E58" w:rsidRPr="002C6DA8">
              <w:rPr>
                <w:rFonts w:eastAsia="等线"/>
                <w:i/>
                <w:sz w:val="22"/>
                <w:szCs w:val="22"/>
                <w:lang w:val="x-none"/>
              </w:rPr>
              <w:t>sps-ConfigDeactivationStateList</w:t>
            </w:r>
            <w:r w:rsidR="004D2E58">
              <w:rPr>
                <w:rFonts w:eastAsiaTheme="minorEastAsia"/>
              </w:rPr>
              <w:t xml:space="preserve"> is configured, multicast DCI can be used to release one or multiple SPSs.</w:t>
            </w:r>
          </w:p>
          <w:p w14:paraId="59DAD4BE" w14:textId="77777777" w:rsidR="00683B5C" w:rsidRDefault="00683B5C" w:rsidP="00283565">
            <w:pPr>
              <w:rPr>
                <w:rFonts w:eastAsiaTheme="minorEastAsia"/>
              </w:rPr>
            </w:pPr>
          </w:p>
          <w:p w14:paraId="68C69396" w14:textId="44DE7E81" w:rsidR="000F1ABB" w:rsidRDefault="00537176" w:rsidP="00283565">
            <w:pPr>
              <w:rPr>
                <w:rFonts w:eastAsiaTheme="minorEastAsia"/>
              </w:rPr>
            </w:pPr>
            <w:r>
              <w:rPr>
                <w:rFonts w:eastAsiaTheme="minorEastAsia"/>
              </w:rPr>
              <w:t>Also, the draft</w:t>
            </w:r>
            <w:r w:rsidR="00A92D85">
              <w:rPr>
                <w:rFonts w:eastAsiaTheme="minorEastAsia"/>
              </w:rPr>
              <w:t xml:space="preserve"> CR</w:t>
            </w:r>
            <w:r>
              <w:rPr>
                <w:rFonts w:eastAsiaTheme="minorEastAsia"/>
              </w:rPr>
              <w:t xml:space="preserve"> is not complete</w:t>
            </w:r>
            <w:r w:rsidR="00A92D85">
              <w:rPr>
                <w:rFonts w:eastAsiaTheme="minorEastAsia"/>
              </w:rPr>
              <w:t xml:space="preserve">. </w:t>
            </w:r>
            <w:r w:rsidR="00FF3DF5">
              <w:rPr>
                <w:rFonts w:eastAsiaTheme="minorEastAsia"/>
              </w:rPr>
              <w:t>If we add ‘except DCI format 4_1/4_2, i</w:t>
            </w:r>
            <w:r w:rsidR="00E237A1">
              <w:rPr>
                <w:rFonts w:eastAsiaTheme="minorEastAsia"/>
              </w:rPr>
              <w:t>t is not clear</w:t>
            </w:r>
            <w:r w:rsidR="00FF3DF5">
              <w:rPr>
                <w:rFonts w:eastAsiaTheme="minorEastAsia"/>
              </w:rPr>
              <w:t xml:space="preserve"> </w:t>
            </w:r>
            <w:r w:rsidR="00E237A1">
              <w:rPr>
                <w:rFonts w:eastAsiaTheme="minorEastAsia"/>
              </w:rPr>
              <w:t xml:space="preserve">what will be the UE behavior </w:t>
            </w:r>
            <w:r w:rsidR="00FF3DF5">
              <w:rPr>
                <w:rFonts w:eastAsiaTheme="minorEastAsia"/>
              </w:rPr>
              <w:t xml:space="preserve">when detecting DCI format 4_1/4_2 if </w:t>
            </w:r>
            <w:r w:rsidR="00FF3DF5" w:rsidRPr="002C6DA8">
              <w:rPr>
                <w:rFonts w:eastAsia="等线"/>
                <w:i/>
                <w:sz w:val="22"/>
                <w:szCs w:val="22"/>
                <w:lang w:val="x-none"/>
              </w:rPr>
              <w:t>sps-ConfigDeactivationStateList</w:t>
            </w:r>
            <w:r w:rsidR="00FF3DF5">
              <w:rPr>
                <w:rFonts w:eastAsiaTheme="minorEastAsia"/>
              </w:rPr>
              <w:t xml:space="preserve"> is configured. </w:t>
            </w:r>
          </w:p>
          <w:p w14:paraId="26A8039D" w14:textId="7F4FFB76" w:rsidR="007726A8" w:rsidRDefault="007726A8" w:rsidP="00283565">
            <w:pPr>
              <w:rPr>
                <w:rFonts w:eastAsiaTheme="minorEastAsia"/>
              </w:rPr>
            </w:pPr>
          </w:p>
          <w:p w14:paraId="3A6EEC28" w14:textId="7DF2497F" w:rsidR="007726A8" w:rsidRDefault="007726A8" w:rsidP="00283565">
            <w:pPr>
              <w:rPr>
                <w:rFonts w:eastAsiaTheme="minorEastAsia"/>
              </w:rPr>
            </w:pPr>
            <w:r>
              <w:rPr>
                <w:rFonts w:eastAsiaTheme="minorEastAsia"/>
              </w:rPr>
              <w:t>Nokia’s CR is</w:t>
            </w:r>
            <w:r w:rsidR="003042CD">
              <w:rPr>
                <w:rFonts w:eastAsiaTheme="minorEastAsia"/>
              </w:rPr>
              <w:t xml:space="preserve"> ok to us, because it is</w:t>
            </w:r>
            <w:r>
              <w:rPr>
                <w:rFonts w:eastAsiaTheme="minorEastAsia"/>
              </w:rPr>
              <w:t xml:space="preserve"> aligned with RAN1 agreement. </w:t>
            </w:r>
          </w:p>
          <w:p w14:paraId="73ECE1E3" w14:textId="2C8D65B1" w:rsidR="009A5E55" w:rsidRPr="00DB5EAF" w:rsidRDefault="009A5E55" w:rsidP="00283565">
            <w:pPr>
              <w:rPr>
                <w:rFonts w:eastAsiaTheme="minorEastAsia"/>
              </w:rPr>
            </w:pPr>
          </w:p>
        </w:tc>
      </w:tr>
      <w:tr w:rsidR="000F1ABB" w:rsidRPr="00DB5EAF" w14:paraId="548F3CD5"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37E1BD6D" w14:textId="67760D6E" w:rsidR="000F1ABB" w:rsidRPr="00DB5EAF" w:rsidRDefault="0079669D" w:rsidP="00283565">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6A2CD25E" w14:textId="0F1FC1CF" w:rsidR="000F1ABB" w:rsidRPr="00DB5EAF" w:rsidRDefault="0079669D" w:rsidP="00283565">
            <w:pPr>
              <w:rPr>
                <w:rFonts w:eastAsiaTheme="minorEastAsia"/>
              </w:rPr>
            </w:pPr>
            <w:r>
              <w:rPr>
                <w:rFonts w:eastAsiaTheme="minorEastAsia"/>
              </w:rPr>
              <w:t xml:space="preserve">Prefer the </w:t>
            </w:r>
            <w:r w:rsidR="009550FE">
              <w:rPr>
                <w:rFonts w:eastAsiaTheme="minorEastAsia"/>
              </w:rPr>
              <w:t xml:space="preserve">original </w:t>
            </w:r>
            <w:r>
              <w:rPr>
                <w:rFonts w:eastAsiaTheme="minorEastAsia"/>
              </w:rPr>
              <w:t>Nokia CR</w:t>
            </w:r>
            <w:r w:rsidR="009550FE">
              <w:rPr>
                <w:rFonts w:eastAsiaTheme="minorEastAsia"/>
              </w:rPr>
              <w:t xml:space="preserve"> – could save signaling network signaling overheads in some scenarios</w:t>
            </w:r>
            <w:r>
              <w:rPr>
                <w:rFonts w:eastAsiaTheme="minorEastAsia"/>
              </w:rPr>
              <w:t xml:space="preserve">. </w:t>
            </w:r>
          </w:p>
        </w:tc>
      </w:tr>
      <w:tr w:rsidR="008061C4" w:rsidRPr="00DB5EAF" w14:paraId="4F3BD61D"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0F6A77C8" w14:textId="00BB146C" w:rsidR="008061C4" w:rsidRDefault="008061C4" w:rsidP="00283565">
            <w:pPr>
              <w:rPr>
                <w:rFonts w:eastAsiaTheme="minorEastAsia"/>
              </w:rPr>
            </w:pPr>
            <w:r>
              <w:rPr>
                <w:rFonts w:eastAsiaTheme="minorEastAsia" w:hint="eastAsia"/>
              </w:rPr>
              <w:t>H</w:t>
            </w:r>
            <w:r>
              <w:rPr>
                <w:rFonts w:eastAsiaTheme="minorEastAsia"/>
              </w:rPr>
              <w:t>uawei, HiSilicon</w:t>
            </w:r>
          </w:p>
        </w:tc>
        <w:tc>
          <w:tcPr>
            <w:tcW w:w="12544" w:type="dxa"/>
            <w:tcBorders>
              <w:top w:val="single" w:sz="4" w:space="0" w:color="auto"/>
              <w:left w:val="single" w:sz="4" w:space="0" w:color="auto"/>
              <w:bottom w:val="single" w:sz="4" w:space="0" w:color="auto"/>
              <w:right w:val="single" w:sz="4" w:space="0" w:color="auto"/>
            </w:tcBorders>
          </w:tcPr>
          <w:p w14:paraId="7545FE80" w14:textId="4D650EB8" w:rsidR="00FD34AF" w:rsidRDefault="008061C4" w:rsidP="00283565">
            <w:pPr>
              <w:rPr>
                <w:rFonts w:eastAsiaTheme="minorEastAsia"/>
              </w:rPr>
            </w:pPr>
            <w:r>
              <w:rPr>
                <w:rFonts w:eastAsiaTheme="minorEastAsia" w:hint="eastAsia"/>
              </w:rPr>
              <w:t>T</w:t>
            </w:r>
            <w:r>
              <w:rPr>
                <w:rFonts w:eastAsiaTheme="minorEastAsia"/>
              </w:rPr>
              <w:t xml:space="preserve">heoretically, it is correct that this should be up to gNB. However, practically, it is not easy to manipulate the configurations to have this joint release for unicast or </w:t>
            </w:r>
            <w:r w:rsidR="00FD34AF">
              <w:rPr>
                <w:rFonts w:eastAsiaTheme="minorEastAsia"/>
              </w:rPr>
              <w:t xml:space="preserve">for </w:t>
            </w:r>
            <w:r>
              <w:rPr>
                <w:rFonts w:eastAsiaTheme="minorEastAsia"/>
              </w:rPr>
              <w:t xml:space="preserve">multicast properly under the agreement that the SPS index is up to gNB configured for </w:t>
            </w:r>
            <w:r w:rsidR="00FD34AF">
              <w:rPr>
                <w:rFonts w:eastAsiaTheme="minorEastAsia"/>
              </w:rPr>
              <w:t>unicast</w:t>
            </w:r>
            <w:r>
              <w:rPr>
                <w:rFonts w:eastAsiaTheme="minorEastAsia"/>
              </w:rPr>
              <w:t xml:space="preserve"> or multicast. </w:t>
            </w:r>
            <w:r w:rsidR="00FD34AF">
              <w:rPr>
                <w:rFonts w:eastAsiaTheme="minorEastAsia"/>
              </w:rPr>
              <w:t xml:space="preserve">Joint release for unicast is here already and we agreed that multicast DCI will not be used for joint release of unicast and multicast. With these, we would prefer to close the issue that multicast DCI will not be used for joint release since it is not really necessary and otherwise more discussion might be needed later to differentiate how to configure </w:t>
            </w:r>
            <w:r w:rsidR="00FD34AF" w:rsidRPr="00FD34AF">
              <w:rPr>
                <w:rFonts w:eastAsiaTheme="minorEastAsia"/>
                <w:i/>
              </w:rPr>
              <w:t>sps-ConfigDeactivationStateList</w:t>
            </w:r>
            <w:r w:rsidR="00FD34AF">
              <w:rPr>
                <w:rFonts w:eastAsiaTheme="minorEastAsia"/>
                <w:i/>
              </w:rPr>
              <w:t xml:space="preserve"> </w:t>
            </w:r>
            <w:r w:rsidR="00FD34AF" w:rsidRPr="00FD34AF">
              <w:rPr>
                <w:rFonts w:eastAsiaTheme="minorEastAsia"/>
              </w:rPr>
              <w:t xml:space="preserve">for unciast or for multicast or both given currently only one such parameter in 331. </w:t>
            </w:r>
          </w:p>
          <w:p w14:paraId="0281F90B" w14:textId="38F28335" w:rsidR="008061C4" w:rsidRDefault="00FD34AF" w:rsidP="00283565">
            <w:pPr>
              <w:rPr>
                <w:rFonts w:eastAsiaTheme="minorEastAsia"/>
              </w:rPr>
            </w:pPr>
            <w:r>
              <w:rPr>
                <w:rFonts w:eastAsiaTheme="minorEastAsia"/>
              </w:rPr>
              <w:t xml:space="preserve"> </w:t>
            </w:r>
          </w:p>
        </w:tc>
      </w:tr>
      <w:tr w:rsidR="00713E58" w:rsidRPr="00DB5EAF" w14:paraId="20D25A1E"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0BB0DCAE" w14:textId="6E3A22BF" w:rsidR="00713E58" w:rsidRPr="00713E58" w:rsidRDefault="00713E58" w:rsidP="00283565">
            <w:pPr>
              <w:rPr>
                <w:rFonts w:eastAsia="PMingLiU"/>
                <w:lang w:eastAsia="zh-TW"/>
              </w:rPr>
            </w:pPr>
            <w:r>
              <w:rPr>
                <w:rFonts w:eastAsia="PMingLiU" w:hint="eastAsia"/>
                <w:lang w:eastAsia="zh-TW"/>
              </w:rPr>
              <w:t>A</w:t>
            </w:r>
            <w:r>
              <w:rPr>
                <w:rFonts w:eastAsia="PMingLiU"/>
                <w:lang w:eastAsia="zh-TW"/>
              </w:rPr>
              <w:t>SUSTeK</w:t>
            </w:r>
          </w:p>
        </w:tc>
        <w:tc>
          <w:tcPr>
            <w:tcW w:w="12544" w:type="dxa"/>
            <w:tcBorders>
              <w:top w:val="single" w:sz="4" w:space="0" w:color="auto"/>
              <w:left w:val="single" w:sz="4" w:space="0" w:color="auto"/>
              <w:bottom w:val="single" w:sz="4" w:space="0" w:color="auto"/>
              <w:right w:val="single" w:sz="4" w:space="0" w:color="auto"/>
            </w:tcBorders>
          </w:tcPr>
          <w:p w14:paraId="16B9E296" w14:textId="77777777" w:rsidR="00774DC7" w:rsidRDefault="00713E58" w:rsidP="00283565">
            <w:pPr>
              <w:rPr>
                <w:szCs w:val="22"/>
                <w:lang w:val="en-GB"/>
              </w:rPr>
            </w:pPr>
            <w:r w:rsidRPr="00230BE0">
              <w:rPr>
                <w:szCs w:val="22"/>
                <w:lang w:val="en-GB"/>
              </w:rPr>
              <w:t xml:space="preserve">Proposal </w:t>
            </w:r>
            <w:r w:rsidRPr="00230BE0">
              <w:rPr>
                <w:szCs w:val="22"/>
                <w:lang w:val="en-GB"/>
              </w:rPr>
              <w:fldChar w:fldCharType="begin"/>
            </w:r>
            <w:r w:rsidRPr="00230BE0">
              <w:rPr>
                <w:szCs w:val="22"/>
                <w:lang w:val="en-GB"/>
              </w:rPr>
              <w:instrText xml:space="preserve"> REF _Ref116164402 \n \h </w:instrText>
            </w:r>
            <w:r>
              <w:rPr>
                <w:szCs w:val="22"/>
                <w:lang w:val="en-GB"/>
              </w:rPr>
              <w:instrText xml:space="preserve"> \* MERGEFORMAT </w:instrText>
            </w:r>
            <w:r w:rsidRPr="00230BE0">
              <w:rPr>
                <w:szCs w:val="22"/>
                <w:lang w:val="en-GB"/>
              </w:rPr>
            </w:r>
            <w:r w:rsidRPr="00230BE0">
              <w:rPr>
                <w:szCs w:val="22"/>
                <w:lang w:val="en-GB"/>
              </w:rPr>
              <w:fldChar w:fldCharType="separate"/>
            </w:r>
            <w:r w:rsidRPr="00230BE0">
              <w:rPr>
                <w:szCs w:val="22"/>
                <w:lang w:val="en-GB"/>
              </w:rPr>
              <w:t>2.2.1</w:t>
            </w:r>
            <w:r w:rsidRPr="00230BE0">
              <w:rPr>
                <w:szCs w:val="22"/>
                <w:lang w:val="en-GB"/>
              </w:rPr>
              <w:fldChar w:fldCharType="end"/>
            </w:r>
            <w:r>
              <w:rPr>
                <w:szCs w:val="22"/>
                <w:lang w:val="en-GB"/>
              </w:rPr>
              <w:t xml:space="preserve">: Support. </w:t>
            </w:r>
          </w:p>
          <w:p w14:paraId="63C10C40" w14:textId="77777777" w:rsidR="00774DC7" w:rsidRDefault="00774DC7" w:rsidP="00283565">
            <w:pPr>
              <w:rPr>
                <w:szCs w:val="22"/>
                <w:lang w:val="en-GB"/>
              </w:rPr>
            </w:pPr>
          </w:p>
          <w:p w14:paraId="43E613B2" w14:textId="0438F3C8" w:rsidR="00713E58" w:rsidRDefault="00713E58" w:rsidP="00283565">
            <w:pPr>
              <w:rPr>
                <w:szCs w:val="22"/>
                <w:lang w:val="en-GB"/>
              </w:rPr>
            </w:pPr>
            <w:r>
              <w:rPr>
                <w:szCs w:val="22"/>
                <w:lang w:val="en-GB"/>
              </w:rPr>
              <w:t xml:space="preserve">In our opinion, since </w:t>
            </w:r>
            <w:r w:rsidRPr="002C6DA8">
              <w:rPr>
                <w:rFonts w:eastAsia="等线"/>
                <w:i/>
                <w:sz w:val="22"/>
                <w:szCs w:val="22"/>
                <w:lang w:val="x-none"/>
              </w:rPr>
              <w:t>sps-ConfigDeactivationStateList</w:t>
            </w:r>
            <w:r>
              <w:rPr>
                <w:szCs w:val="22"/>
                <w:lang w:val="en-GB"/>
              </w:rPr>
              <w:t xml:space="preserve"> was introduced in Rel-16 IIoT URLLC for signalling overhead reduction, we’re not sure why MBS agenda will support this feature (i.e. MBS DCI for joint release multicast) in late stage. Also, we’re not sure it’s within MBS work item scope? In the last, activation/deactivation signal may not be transmitted frequently, </w:t>
            </w:r>
            <w:r w:rsidR="00762D7B">
              <w:rPr>
                <w:szCs w:val="22"/>
                <w:lang w:val="en-GB"/>
              </w:rPr>
              <w:t xml:space="preserve">so </w:t>
            </w:r>
            <w:r>
              <w:rPr>
                <w:szCs w:val="22"/>
                <w:lang w:val="en-GB"/>
              </w:rPr>
              <w:t xml:space="preserve">the benefit of minimizing signalling overhead seems marginal. </w:t>
            </w:r>
          </w:p>
          <w:p w14:paraId="27BD2331" w14:textId="77777777" w:rsidR="00713E58" w:rsidRPr="00713E58" w:rsidRDefault="00713E58" w:rsidP="00283565">
            <w:pPr>
              <w:rPr>
                <w:szCs w:val="22"/>
                <w:lang w:val="en-GB"/>
              </w:rPr>
            </w:pPr>
          </w:p>
          <w:p w14:paraId="1B0EC618" w14:textId="144BBDCF" w:rsidR="00713E58" w:rsidRPr="00713E58" w:rsidRDefault="00713E58" w:rsidP="00283565">
            <w:pPr>
              <w:rPr>
                <w:rFonts w:eastAsia="PMingLiU"/>
                <w:lang w:eastAsia="zh-TW"/>
              </w:rPr>
            </w:pPr>
            <w:r>
              <w:rPr>
                <w:szCs w:val="22"/>
                <w:lang w:val="en-GB"/>
              </w:rPr>
              <w:lastRenderedPageBreak/>
              <w:t>Draft</w:t>
            </w:r>
            <w:r>
              <w:rPr>
                <w:szCs w:val="20"/>
                <w:lang w:val="en-GB"/>
              </w:rPr>
              <w:t xml:space="preserve"> CR 2.2.2: Support</w:t>
            </w:r>
          </w:p>
        </w:tc>
      </w:tr>
      <w:tr w:rsidR="00B462E4" w:rsidRPr="00DB5EAF" w14:paraId="6B257984"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01F25964" w14:textId="17B3A854" w:rsidR="00B462E4" w:rsidRPr="00B462E4" w:rsidRDefault="00B462E4" w:rsidP="00283565">
            <w:pPr>
              <w:rPr>
                <w:rFonts w:eastAsia="Malgun Gothic"/>
                <w:lang w:eastAsia="ko-KR"/>
              </w:rPr>
            </w:pPr>
            <w:r>
              <w:rPr>
                <w:rFonts w:eastAsia="Malgun Gothic" w:hint="eastAsia"/>
                <w:lang w:eastAsia="ko-KR"/>
              </w:rPr>
              <w:lastRenderedPageBreak/>
              <w:t>LG Electronics</w:t>
            </w:r>
          </w:p>
        </w:tc>
        <w:tc>
          <w:tcPr>
            <w:tcW w:w="12544" w:type="dxa"/>
            <w:tcBorders>
              <w:top w:val="single" w:sz="4" w:space="0" w:color="auto"/>
              <w:left w:val="single" w:sz="4" w:space="0" w:color="auto"/>
              <w:bottom w:val="single" w:sz="4" w:space="0" w:color="auto"/>
              <w:right w:val="single" w:sz="4" w:space="0" w:color="auto"/>
            </w:tcBorders>
          </w:tcPr>
          <w:p w14:paraId="44960DB9" w14:textId="77777777" w:rsidR="00B462E4" w:rsidRDefault="00B462E4" w:rsidP="00283565">
            <w:pPr>
              <w:rPr>
                <w:rFonts w:eastAsia="Malgun Gothic"/>
                <w:szCs w:val="22"/>
                <w:lang w:val="en-GB" w:eastAsia="ko-KR"/>
              </w:rPr>
            </w:pPr>
            <w:r>
              <w:rPr>
                <w:rFonts w:eastAsia="Malgun Gothic" w:hint="eastAsia"/>
                <w:szCs w:val="22"/>
                <w:lang w:val="en-GB" w:eastAsia="ko-KR"/>
              </w:rPr>
              <w:t>We support Proposal 2.2.1</w:t>
            </w:r>
          </w:p>
          <w:p w14:paraId="4B9946E0" w14:textId="77777777" w:rsidR="00B462E4" w:rsidRDefault="00B462E4" w:rsidP="00283565">
            <w:pPr>
              <w:rPr>
                <w:rFonts w:eastAsia="Malgun Gothic"/>
                <w:szCs w:val="22"/>
                <w:lang w:val="en-GB" w:eastAsia="ko-KR"/>
              </w:rPr>
            </w:pPr>
          </w:p>
          <w:p w14:paraId="6E6FA269" w14:textId="6001670F" w:rsidR="00B462E4" w:rsidRDefault="00B462E4" w:rsidP="00283565">
            <w:pPr>
              <w:rPr>
                <w:rFonts w:eastAsia="Malgun Gothic"/>
                <w:szCs w:val="22"/>
                <w:lang w:val="en-GB" w:eastAsia="ko-KR"/>
              </w:rPr>
            </w:pPr>
            <w:r>
              <w:rPr>
                <w:rFonts w:eastAsia="Malgun Gothic"/>
                <w:szCs w:val="22"/>
                <w:lang w:val="en-GB" w:eastAsia="ko-KR"/>
              </w:rPr>
              <w:t>Regarding the draft CR, w</w:t>
            </w:r>
            <w:r>
              <w:rPr>
                <w:rFonts w:eastAsia="Malgun Gothic" w:hint="eastAsia"/>
                <w:szCs w:val="22"/>
                <w:lang w:val="en-GB" w:eastAsia="ko-KR"/>
              </w:rPr>
              <w:t xml:space="preserve">e </w:t>
            </w:r>
            <w:r>
              <w:rPr>
                <w:rFonts w:eastAsia="Malgun Gothic"/>
                <w:szCs w:val="22"/>
                <w:lang w:val="en-GB" w:eastAsia="ko-KR"/>
              </w:rPr>
              <w:t>think that</w:t>
            </w:r>
            <w:r>
              <w:rPr>
                <w:rFonts w:eastAsia="Malgun Gothic" w:hint="eastAsia"/>
                <w:szCs w:val="22"/>
                <w:lang w:val="en-GB" w:eastAsia="ko-KR"/>
              </w:rPr>
              <w:t xml:space="preserve"> </w:t>
            </w:r>
            <w:r>
              <w:rPr>
                <w:rFonts w:eastAsia="Malgun Gothic"/>
                <w:szCs w:val="22"/>
                <w:lang w:val="en-GB" w:eastAsia="ko-KR"/>
              </w:rPr>
              <w:t xml:space="preserve">the draft CR will lead to </w:t>
            </w:r>
            <w:r>
              <w:rPr>
                <w:rFonts w:eastAsia="Malgun Gothic" w:hint="eastAsia"/>
                <w:szCs w:val="22"/>
                <w:lang w:val="en-GB" w:eastAsia="ko-KR"/>
              </w:rPr>
              <w:t xml:space="preserve">the following </w:t>
            </w:r>
            <w:r>
              <w:rPr>
                <w:rFonts w:eastAsia="Malgun Gothic"/>
                <w:szCs w:val="22"/>
                <w:lang w:val="en-GB" w:eastAsia="ko-KR"/>
              </w:rPr>
              <w:t>consequences:</w:t>
            </w:r>
          </w:p>
          <w:p w14:paraId="5384F02C" w14:textId="75C8AB3D" w:rsidR="00B462E4" w:rsidRDefault="00B462E4" w:rsidP="00B462E4">
            <w:pPr>
              <w:pStyle w:val="aff"/>
              <w:numPr>
                <w:ilvl w:val="0"/>
                <w:numId w:val="25"/>
              </w:numPr>
              <w:rPr>
                <w:rFonts w:eastAsia="Malgun Gothic"/>
                <w:sz w:val="22"/>
                <w:szCs w:val="22"/>
                <w:lang w:eastAsia="ko-KR"/>
              </w:rPr>
            </w:pPr>
            <w:r w:rsidRPr="00B462E4">
              <w:rPr>
                <w:rFonts w:eastAsia="等线"/>
                <w:sz w:val="22"/>
                <w:szCs w:val="22"/>
                <w:lang w:val="en-US" w:eastAsia="zh-CN"/>
              </w:rPr>
              <w:t xml:space="preserve">if the UE is </w:t>
            </w:r>
            <w:r w:rsidRPr="00B462E4">
              <w:rPr>
                <w:rFonts w:eastAsia="等线"/>
                <w:sz w:val="22"/>
                <w:szCs w:val="22"/>
                <w:lang w:eastAsia="zh-CN"/>
              </w:rPr>
              <w:t xml:space="preserve">provided </w:t>
            </w:r>
            <w:r w:rsidRPr="00B462E4">
              <w:rPr>
                <w:rFonts w:eastAsia="等线"/>
                <w:i/>
                <w:sz w:val="22"/>
                <w:szCs w:val="22"/>
                <w:lang w:eastAsia="zh-CN"/>
              </w:rPr>
              <w:t>ConfiguredGrantConfigType2DeactivationStateList</w:t>
            </w:r>
            <w:r w:rsidRPr="00B462E4">
              <w:rPr>
                <w:rFonts w:eastAsia="等线"/>
                <w:sz w:val="22"/>
                <w:szCs w:val="22"/>
                <w:lang w:eastAsia="zh-CN"/>
              </w:rPr>
              <w:t xml:space="preserve">, </w:t>
            </w:r>
            <w:r w:rsidRPr="00B462E4">
              <w:rPr>
                <w:rFonts w:eastAsia="Malgun Gothic" w:hint="eastAsia"/>
                <w:sz w:val="22"/>
                <w:szCs w:val="22"/>
                <w:lang w:eastAsia="ko-KR"/>
              </w:rPr>
              <w:t xml:space="preserve">Unicast DCI </w:t>
            </w:r>
            <w:r>
              <w:rPr>
                <w:rFonts w:eastAsia="Malgun Gothic"/>
                <w:sz w:val="22"/>
                <w:szCs w:val="22"/>
                <w:lang w:eastAsia="ko-KR"/>
              </w:rPr>
              <w:t>can indicate</w:t>
            </w:r>
            <w:r w:rsidRPr="00B462E4">
              <w:rPr>
                <w:rFonts w:eastAsia="Malgun Gothic"/>
                <w:sz w:val="22"/>
                <w:szCs w:val="22"/>
                <w:lang w:eastAsia="ko-KR"/>
              </w:rPr>
              <w:t xml:space="preserve"> joint SPS multicast release</w:t>
            </w:r>
            <w:r>
              <w:rPr>
                <w:rFonts w:eastAsia="Malgun Gothic"/>
                <w:sz w:val="22"/>
                <w:szCs w:val="22"/>
                <w:lang w:eastAsia="ko-KR"/>
              </w:rPr>
              <w:t xml:space="preserve"> </w:t>
            </w:r>
            <w:r w:rsidR="005006A1">
              <w:rPr>
                <w:rFonts w:eastAsia="Malgun Gothic"/>
                <w:sz w:val="22"/>
                <w:szCs w:val="22"/>
                <w:lang w:eastAsia="ko-KR"/>
              </w:rPr>
              <w:t xml:space="preserve">(with or </w:t>
            </w:r>
            <w:r>
              <w:rPr>
                <w:rFonts w:eastAsia="Malgun Gothic"/>
                <w:sz w:val="22"/>
                <w:szCs w:val="22"/>
                <w:lang w:eastAsia="ko-KR"/>
              </w:rPr>
              <w:t>without unicast SPS release</w:t>
            </w:r>
            <w:r w:rsidR="005006A1">
              <w:rPr>
                <w:rFonts w:eastAsia="Malgun Gothic"/>
                <w:sz w:val="22"/>
                <w:szCs w:val="22"/>
                <w:lang w:eastAsia="ko-KR"/>
              </w:rPr>
              <w:t>)</w:t>
            </w:r>
            <w:r w:rsidRPr="00B462E4">
              <w:rPr>
                <w:rFonts w:eastAsia="Malgun Gothic"/>
                <w:sz w:val="22"/>
                <w:szCs w:val="22"/>
                <w:lang w:eastAsia="ko-KR"/>
              </w:rPr>
              <w:t>.</w:t>
            </w:r>
          </w:p>
          <w:p w14:paraId="7D17019E" w14:textId="3D60A392" w:rsidR="00B462E4" w:rsidRPr="00B462E4" w:rsidRDefault="00B462E4" w:rsidP="00B462E4">
            <w:pPr>
              <w:pStyle w:val="aff"/>
              <w:numPr>
                <w:ilvl w:val="0"/>
                <w:numId w:val="25"/>
              </w:numPr>
              <w:rPr>
                <w:rFonts w:eastAsia="Malgun Gothic"/>
                <w:sz w:val="22"/>
                <w:szCs w:val="22"/>
                <w:lang w:eastAsia="ko-KR"/>
              </w:rPr>
            </w:pPr>
            <w:r w:rsidRPr="00B462E4">
              <w:rPr>
                <w:rFonts w:eastAsia="等线"/>
                <w:sz w:val="22"/>
                <w:szCs w:val="22"/>
                <w:lang w:val="en-US" w:eastAsia="zh-CN"/>
              </w:rPr>
              <w:t xml:space="preserve">if the UE is </w:t>
            </w:r>
            <w:r w:rsidRPr="00B462E4">
              <w:rPr>
                <w:rFonts w:eastAsia="等线"/>
                <w:sz w:val="22"/>
                <w:szCs w:val="22"/>
                <w:lang w:eastAsia="zh-CN"/>
              </w:rPr>
              <w:t xml:space="preserve">provided </w:t>
            </w:r>
            <w:r w:rsidRPr="00B462E4">
              <w:rPr>
                <w:rFonts w:eastAsia="等线"/>
                <w:i/>
                <w:sz w:val="22"/>
                <w:szCs w:val="22"/>
                <w:lang w:eastAsia="zh-CN"/>
              </w:rPr>
              <w:t>ConfiguredGrantConfigType2DeactivationStateList</w:t>
            </w:r>
            <w:r w:rsidRPr="00B462E4">
              <w:rPr>
                <w:rFonts w:eastAsia="等线"/>
                <w:sz w:val="22"/>
                <w:szCs w:val="22"/>
                <w:lang w:eastAsia="zh-CN"/>
              </w:rPr>
              <w:t>,</w:t>
            </w:r>
            <w:r>
              <w:t xml:space="preserve"> </w:t>
            </w:r>
            <w:r w:rsidRPr="00B462E4">
              <w:rPr>
                <w:rFonts w:eastAsia="等线"/>
                <w:sz w:val="22"/>
                <w:szCs w:val="22"/>
                <w:lang w:eastAsia="zh-CN"/>
              </w:rPr>
              <w:t>a value of the HARQ process number field</w:t>
            </w:r>
            <w:r>
              <w:rPr>
                <w:rFonts w:eastAsia="等线"/>
                <w:sz w:val="22"/>
                <w:szCs w:val="22"/>
                <w:lang w:eastAsia="zh-CN"/>
              </w:rPr>
              <w:t xml:space="preserve"> in</w:t>
            </w:r>
            <w:r w:rsidRPr="00B462E4">
              <w:rPr>
                <w:rFonts w:eastAsia="等线"/>
                <w:sz w:val="22"/>
                <w:szCs w:val="22"/>
                <w:lang w:eastAsia="zh-CN"/>
              </w:rPr>
              <w:t xml:space="preserve"> </w:t>
            </w:r>
            <w:r>
              <w:rPr>
                <w:rFonts w:eastAsia="Malgun Gothic"/>
                <w:sz w:val="22"/>
                <w:szCs w:val="22"/>
                <w:lang w:eastAsia="ko-KR"/>
              </w:rPr>
              <w:t>multicast</w:t>
            </w:r>
            <w:r w:rsidRPr="00B462E4">
              <w:rPr>
                <w:rFonts w:eastAsia="Malgun Gothic" w:hint="eastAsia"/>
                <w:sz w:val="22"/>
                <w:szCs w:val="22"/>
                <w:lang w:eastAsia="ko-KR"/>
              </w:rPr>
              <w:t xml:space="preserve"> DCI </w:t>
            </w:r>
            <w:r>
              <w:rPr>
                <w:rFonts w:eastAsia="Malgun Gothic"/>
                <w:sz w:val="22"/>
                <w:szCs w:val="22"/>
                <w:lang w:eastAsia="ko-KR"/>
              </w:rPr>
              <w:t>is undefined</w:t>
            </w:r>
            <w:r w:rsidRPr="00B462E4">
              <w:rPr>
                <w:rFonts w:eastAsia="Malgun Gothic"/>
                <w:sz w:val="22"/>
                <w:szCs w:val="22"/>
                <w:lang w:eastAsia="ko-KR"/>
              </w:rPr>
              <w:t>.</w:t>
            </w:r>
            <w:r>
              <w:rPr>
                <w:rFonts w:eastAsia="Malgun Gothic"/>
                <w:sz w:val="22"/>
                <w:szCs w:val="22"/>
                <w:lang w:eastAsia="ko-KR"/>
              </w:rPr>
              <w:t xml:space="preserve"> (so, </w:t>
            </w:r>
            <w:r w:rsidR="005006A1">
              <w:rPr>
                <w:rFonts w:eastAsia="Malgun Gothic"/>
                <w:sz w:val="22"/>
                <w:szCs w:val="22"/>
                <w:lang w:eastAsia="ko-KR"/>
              </w:rPr>
              <w:t>multicast DCI cannot be used to release SPS multicast. In this case, o</w:t>
            </w:r>
            <w:r>
              <w:rPr>
                <w:rFonts w:eastAsia="Malgun Gothic"/>
                <w:sz w:val="22"/>
                <w:szCs w:val="22"/>
                <w:lang w:eastAsia="ko-KR"/>
              </w:rPr>
              <w:t>nly unicast DCI can be used to release SPS multicast)</w:t>
            </w:r>
          </w:p>
          <w:p w14:paraId="495C0B2C" w14:textId="0B922D50" w:rsidR="00B462E4" w:rsidRPr="00B462E4" w:rsidRDefault="00B462E4" w:rsidP="00294700">
            <w:pPr>
              <w:rPr>
                <w:rFonts w:eastAsia="Malgun Gothic"/>
                <w:szCs w:val="22"/>
                <w:lang w:eastAsia="ko-KR"/>
              </w:rPr>
            </w:pPr>
            <w:r>
              <w:rPr>
                <w:rFonts w:eastAsia="Malgun Gothic" w:hint="eastAsia"/>
                <w:szCs w:val="22"/>
                <w:lang w:eastAsia="ko-KR"/>
              </w:rPr>
              <w:t>Do</w:t>
            </w:r>
            <w:r>
              <w:rPr>
                <w:rFonts w:eastAsia="Malgun Gothic"/>
                <w:szCs w:val="22"/>
                <w:lang w:eastAsia="ko-KR"/>
              </w:rPr>
              <w:t>es</w:t>
            </w:r>
            <w:r>
              <w:rPr>
                <w:rFonts w:eastAsia="Malgun Gothic" w:hint="eastAsia"/>
                <w:szCs w:val="22"/>
                <w:lang w:eastAsia="ko-KR"/>
              </w:rPr>
              <w:t xml:space="preserve"> the draft CR </w:t>
            </w:r>
            <w:r>
              <w:rPr>
                <w:rFonts w:eastAsia="Malgun Gothic"/>
                <w:szCs w:val="22"/>
                <w:lang w:eastAsia="ko-KR"/>
              </w:rPr>
              <w:t xml:space="preserve">really intend to support the above </w:t>
            </w:r>
            <w:r>
              <w:rPr>
                <w:rFonts w:eastAsia="Malgun Gothic"/>
                <w:szCs w:val="22"/>
                <w:lang w:val="en-GB" w:eastAsia="ko-KR"/>
              </w:rPr>
              <w:t>consequences</w:t>
            </w:r>
            <w:r>
              <w:rPr>
                <w:rFonts w:eastAsia="Malgun Gothic"/>
                <w:szCs w:val="22"/>
                <w:lang w:eastAsia="ko-KR"/>
              </w:rPr>
              <w:t>?</w:t>
            </w:r>
            <w:r w:rsidR="009367C5">
              <w:rPr>
                <w:rFonts w:eastAsia="Malgun Gothic"/>
                <w:szCs w:val="22"/>
                <w:lang w:eastAsia="ko-KR"/>
              </w:rPr>
              <w:t xml:space="preserve"> The first consequence seems fine. But, concern</w:t>
            </w:r>
            <w:r w:rsidR="00294700">
              <w:rPr>
                <w:rFonts w:eastAsia="Malgun Gothic"/>
                <w:szCs w:val="22"/>
                <w:lang w:eastAsia="ko-KR"/>
              </w:rPr>
              <w:t>ing the second consequence,</w:t>
            </w:r>
            <w:r w:rsidR="009367C5">
              <w:rPr>
                <w:rFonts w:eastAsia="Malgun Gothic"/>
                <w:szCs w:val="22"/>
                <w:lang w:eastAsia="ko-KR"/>
              </w:rPr>
              <w:t xml:space="preserve"> </w:t>
            </w:r>
            <w:r w:rsidR="00294700">
              <w:rPr>
                <w:rFonts w:eastAsia="Malgun Gothic"/>
                <w:szCs w:val="22"/>
                <w:lang w:eastAsia="ko-KR"/>
              </w:rPr>
              <w:t>it is strange that</w:t>
            </w:r>
            <w:r w:rsidR="009367C5">
              <w:rPr>
                <w:rFonts w:eastAsia="Malgun Gothic"/>
                <w:szCs w:val="22"/>
                <w:lang w:eastAsia="ko-KR"/>
              </w:rPr>
              <w:t xml:space="preserve"> gNB </w:t>
            </w:r>
            <w:r w:rsidR="00294700">
              <w:rPr>
                <w:rFonts w:eastAsia="Malgun Gothic"/>
                <w:szCs w:val="22"/>
                <w:lang w:eastAsia="ko-KR"/>
              </w:rPr>
              <w:t xml:space="preserve">cannot </w:t>
            </w:r>
            <w:r w:rsidR="009367C5">
              <w:rPr>
                <w:rFonts w:eastAsia="Malgun Gothic"/>
                <w:szCs w:val="22"/>
                <w:lang w:eastAsia="ko-KR"/>
              </w:rPr>
              <w:t xml:space="preserve">use multicast DCI to release </w:t>
            </w:r>
            <w:r w:rsidR="009367C5" w:rsidRPr="009367C5">
              <w:rPr>
                <w:rFonts w:eastAsia="Malgun Gothic"/>
                <w:lang w:eastAsia="ko-KR"/>
              </w:rPr>
              <w:t>multicast SPS</w:t>
            </w:r>
            <w:r w:rsidR="00294700">
              <w:rPr>
                <w:rFonts w:eastAsia="Malgun Gothic"/>
                <w:lang w:eastAsia="ko-KR"/>
              </w:rPr>
              <w:t xml:space="preserve">, </w:t>
            </w:r>
            <w:r w:rsidR="009367C5" w:rsidRPr="009367C5">
              <w:rPr>
                <w:rFonts w:eastAsia="Malgun Gothic"/>
                <w:lang w:eastAsia="ko-KR"/>
              </w:rPr>
              <w:t xml:space="preserve">when </w:t>
            </w:r>
            <w:r w:rsidR="009367C5" w:rsidRPr="009367C5">
              <w:rPr>
                <w:rFonts w:eastAsia="等线"/>
              </w:rPr>
              <w:t xml:space="preserve">the UE is provided </w:t>
            </w:r>
            <w:r w:rsidR="009367C5" w:rsidRPr="009367C5">
              <w:rPr>
                <w:rFonts w:eastAsia="等线"/>
                <w:i/>
              </w:rPr>
              <w:t>ConfiguredGrantConfigType2DeactivationStateList</w:t>
            </w:r>
            <w:r w:rsidR="009367C5">
              <w:rPr>
                <w:rFonts w:eastAsia="等线"/>
              </w:rPr>
              <w:t>.</w:t>
            </w:r>
          </w:p>
        </w:tc>
      </w:tr>
      <w:tr w:rsidR="00B7790A" w:rsidRPr="00DB5EAF" w14:paraId="643E654A"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2B03F39F" w14:textId="646E6A3B" w:rsidR="00B7790A" w:rsidRDefault="00B7790A" w:rsidP="00B7790A">
            <w:pPr>
              <w:rPr>
                <w:rFonts w:eastAsia="Malgun Gothic"/>
                <w:lang w:eastAsia="ko-KR"/>
              </w:rPr>
            </w:pPr>
            <w:r>
              <w:rPr>
                <w:rFonts w:eastAsia="Malgun Gothic"/>
                <w:lang w:eastAsia="ko-KR"/>
              </w:rPr>
              <w:t>ZTE</w:t>
            </w:r>
          </w:p>
        </w:tc>
        <w:tc>
          <w:tcPr>
            <w:tcW w:w="12544" w:type="dxa"/>
            <w:tcBorders>
              <w:top w:val="single" w:sz="4" w:space="0" w:color="auto"/>
              <w:left w:val="single" w:sz="4" w:space="0" w:color="auto"/>
              <w:bottom w:val="single" w:sz="4" w:space="0" w:color="auto"/>
              <w:right w:val="single" w:sz="4" w:space="0" w:color="auto"/>
            </w:tcBorders>
          </w:tcPr>
          <w:p w14:paraId="51A5E491" w14:textId="7AEE367E" w:rsidR="00B7790A" w:rsidRDefault="00B7790A" w:rsidP="00B7790A">
            <w:pPr>
              <w:rPr>
                <w:rFonts w:eastAsia="Malgun Gothic"/>
                <w:szCs w:val="22"/>
                <w:lang w:val="en-GB" w:eastAsia="ko-KR"/>
              </w:rPr>
            </w:pPr>
            <w:r>
              <w:rPr>
                <w:rFonts w:eastAsia="Malgun Gothic"/>
                <w:szCs w:val="22"/>
                <w:lang w:eastAsia="ko-KR"/>
              </w:rPr>
              <w:t>We don’t think multiple SPS PDSCH for multicast can be jointly released by multicast DCI considering different UEs may receive different MBS PDSCHs. However, we don’t see the need to change the spec. Because, in current spec, the SPS deactivation list is configured for unicast and there is no such configuration for multicast. It is impossible to joint release the multiple SPS PDSCHs due to lack of configuration.</w:t>
            </w:r>
          </w:p>
        </w:tc>
      </w:tr>
      <w:tr w:rsidR="00F37F39" w:rsidRPr="00DB5EAF" w14:paraId="14F4453F" w14:textId="77777777" w:rsidTr="001D1811">
        <w:trPr>
          <w:trHeight w:val="414"/>
        </w:trPr>
        <w:tc>
          <w:tcPr>
            <w:tcW w:w="1631" w:type="dxa"/>
            <w:tcBorders>
              <w:top w:val="single" w:sz="4" w:space="0" w:color="auto"/>
              <w:left w:val="single" w:sz="4" w:space="0" w:color="auto"/>
              <w:bottom w:val="single" w:sz="4" w:space="0" w:color="auto"/>
              <w:right w:val="single" w:sz="4" w:space="0" w:color="auto"/>
            </w:tcBorders>
          </w:tcPr>
          <w:p w14:paraId="7E646BC9" w14:textId="1820F484" w:rsidR="00F37F39" w:rsidRDefault="00F37F39" w:rsidP="00B7790A">
            <w:pPr>
              <w:rPr>
                <w:rFonts w:eastAsia="Malgun Gothic"/>
                <w:lang w:eastAsia="ko-KR"/>
              </w:rPr>
            </w:pPr>
            <w:r>
              <w:rPr>
                <w:rFonts w:eastAsia="Malgun Gothic"/>
                <w:lang w:eastAsia="ko-KR"/>
              </w:rPr>
              <w:t>Samsung</w:t>
            </w:r>
          </w:p>
        </w:tc>
        <w:tc>
          <w:tcPr>
            <w:tcW w:w="12544" w:type="dxa"/>
            <w:tcBorders>
              <w:top w:val="single" w:sz="4" w:space="0" w:color="auto"/>
              <w:left w:val="single" w:sz="4" w:space="0" w:color="auto"/>
              <w:bottom w:val="single" w:sz="4" w:space="0" w:color="auto"/>
              <w:right w:val="single" w:sz="4" w:space="0" w:color="auto"/>
            </w:tcBorders>
          </w:tcPr>
          <w:p w14:paraId="6D87FCA5" w14:textId="709C36C5" w:rsidR="00F37F39" w:rsidRDefault="00F37F39" w:rsidP="00B7790A">
            <w:pPr>
              <w:rPr>
                <w:rFonts w:eastAsia="Malgun Gothic"/>
                <w:szCs w:val="22"/>
                <w:lang w:eastAsia="ko-KR"/>
              </w:rPr>
            </w:pPr>
            <w:r>
              <w:rPr>
                <w:rFonts w:eastAsia="Malgun Gothic"/>
                <w:szCs w:val="22"/>
                <w:lang w:eastAsia="ko-KR"/>
              </w:rPr>
              <w:t>Agree with ZTE.</w:t>
            </w:r>
          </w:p>
        </w:tc>
      </w:tr>
      <w:tr w:rsidR="001D1811" w:rsidRPr="00DB5EAF" w14:paraId="43E953ED" w14:textId="77777777" w:rsidTr="001D1811">
        <w:trPr>
          <w:trHeight w:val="414"/>
        </w:trPr>
        <w:tc>
          <w:tcPr>
            <w:tcW w:w="1631" w:type="dxa"/>
          </w:tcPr>
          <w:p w14:paraId="216A2BEF" w14:textId="77777777" w:rsidR="001D1811" w:rsidRDefault="001D1811" w:rsidP="0099218E">
            <w:pPr>
              <w:rPr>
                <w:rFonts w:eastAsia="Malgun Gothic"/>
                <w:lang w:eastAsia="ko-KR"/>
              </w:rPr>
            </w:pPr>
            <w:r>
              <w:rPr>
                <w:rFonts w:eastAsia="Malgun Gothic"/>
                <w:lang w:eastAsia="ko-KR"/>
              </w:rPr>
              <w:t>Ericsson</w:t>
            </w:r>
          </w:p>
        </w:tc>
        <w:tc>
          <w:tcPr>
            <w:tcW w:w="12544" w:type="dxa"/>
          </w:tcPr>
          <w:p w14:paraId="0124410D" w14:textId="77777777" w:rsidR="001D1811" w:rsidRDefault="001D1811" w:rsidP="0099218E">
            <w:pPr>
              <w:rPr>
                <w:rFonts w:eastAsia="Malgun Gothic"/>
                <w:szCs w:val="22"/>
                <w:lang w:eastAsia="ko-KR"/>
              </w:rPr>
            </w:pPr>
            <w:r>
              <w:rPr>
                <w:rFonts w:eastAsia="Malgun Gothic"/>
                <w:szCs w:val="22"/>
                <w:lang w:eastAsia="ko-KR"/>
              </w:rPr>
              <w:t xml:space="preserve">Preference for the Nokia’s original CR. </w:t>
            </w:r>
          </w:p>
          <w:p w14:paraId="66E03F4D" w14:textId="77777777" w:rsidR="001D1811" w:rsidRDefault="001D1811" w:rsidP="0099218E">
            <w:pPr>
              <w:rPr>
                <w:rFonts w:eastAsia="Malgun Gothic"/>
                <w:szCs w:val="22"/>
                <w:lang w:eastAsia="ko-KR"/>
              </w:rPr>
            </w:pPr>
          </w:p>
        </w:tc>
      </w:tr>
      <w:tr w:rsidR="007A0872" w:rsidRPr="00DB5EAF" w14:paraId="39A1FC62" w14:textId="77777777" w:rsidTr="001D1811">
        <w:trPr>
          <w:trHeight w:val="414"/>
        </w:trPr>
        <w:tc>
          <w:tcPr>
            <w:tcW w:w="1631" w:type="dxa"/>
          </w:tcPr>
          <w:p w14:paraId="340AFDA3" w14:textId="21A21050" w:rsidR="007A0872" w:rsidRPr="007A0872" w:rsidRDefault="007A0872" w:rsidP="0099218E">
            <w:pPr>
              <w:rPr>
                <w:rFonts w:eastAsiaTheme="minorEastAsia"/>
              </w:rPr>
            </w:pPr>
            <w:r>
              <w:rPr>
                <w:rFonts w:eastAsiaTheme="minorEastAsia" w:hint="eastAsia"/>
              </w:rPr>
              <w:t>M</w:t>
            </w:r>
            <w:r>
              <w:rPr>
                <w:rFonts w:eastAsiaTheme="minorEastAsia"/>
              </w:rPr>
              <w:t>ediaTek</w:t>
            </w:r>
          </w:p>
        </w:tc>
        <w:tc>
          <w:tcPr>
            <w:tcW w:w="12544" w:type="dxa"/>
          </w:tcPr>
          <w:p w14:paraId="24B11C93" w14:textId="600AAB1D" w:rsidR="007A0872" w:rsidRPr="007A0872" w:rsidRDefault="007A0872" w:rsidP="0099218E">
            <w:pPr>
              <w:rPr>
                <w:rFonts w:eastAsiaTheme="minorEastAsia"/>
                <w:szCs w:val="22"/>
              </w:rPr>
            </w:pPr>
            <w:r>
              <w:rPr>
                <w:rFonts w:eastAsiaTheme="minorEastAsia"/>
                <w:szCs w:val="22"/>
              </w:rPr>
              <w:t xml:space="preserve">Support the </w:t>
            </w:r>
            <w:r w:rsidRPr="007A0872">
              <w:rPr>
                <w:rFonts w:eastAsiaTheme="minorEastAsia"/>
                <w:szCs w:val="22"/>
              </w:rPr>
              <w:t>Proposal 2.2.1</w:t>
            </w:r>
            <w:r>
              <w:rPr>
                <w:rFonts w:eastAsiaTheme="minorEastAsia"/>
                <w:szCs w:val="22"/>
              </w:rPr>
              <w:t xml:space="preserve"> and the draft CR is ok for us</w:t>
            </w:r>
          </w:p>
        </w:tc>
      </w:tr>
      <w:tr w:rsidR="001349D3" w:rsidRPr="00DB5EAF" w14:paraId="2062AA41" w14:textId="77777777" w:rsidTr="001D1811">
        <w:trPr>
          <w:trHeight w:val="414"/>
        </w:trPr>
        <w:tc>
          <w:tcPr>
            <w:tcW w:w="1631" w:type="dxa"/>
          </w:tcPr>
          <w:p w14:paraId="2829EB58" w14:textId="7C3E00DF" w:rsidR="001349D3" w:rsidRDefault="001349D3" w:rsidP="0099218E">
            <w:pPr>
              <w:rPr>
                <w:rFonts w:eastAsiaTheme="minorEastAsia"/>
              </w:rPr>
            </w:pPr>
            <w:r>
              <w:rPr>
                <w:rFonts w:eastAsiaTheme="minorEastAsia" w:hint="eastAsia"/>
              </w:rPr>
              <w:t>CATT</w:t>
            </w:r>
          </w:p>
        </w:tc>
        <w:tc>
          <w:tcPr>
            <w:tcW w:w="12544" w:type="dxa"/>
          </w:tcPr>
          <w:p w14:paraId="6B366236" w14:textId="18723F11" w:rsidR="001349D3" w:rsidRDefault="001349D3" w:rsidP="0099218E">
            <w:pPr>
              <w:rPr>
                <w:rFonts w:eastAsiaTheme="minorEastAsia"/>
                <w:szCs w:val="22"/>
              </w:rPr>
            </w:pPr>
            <w:r>
              <w:rPr>
                <w:rFonts w:eastAsiaTheme="minorEastAsia" w:hint="eastAsia"/>
                <w:szCs w:val="22"/>
              </w:rPr>
              <w:t xml:space="preserve">Agree with ZTE and Samsung. </w:t>
            </w:r>
          </w:p>
        </w:tc>
      </w:tr>
    </w:tbl>
    <w:p w14:paraId="292816D0" w14:textId="25309D7C" w:rsidR="000F1ABB" w:rsidRDefault="000F1ABB" w:rsidP="00DD01C7">
      <w:pPr>
        <w:rPr>
          <w:rFonts w:eastAsiaTheme="minorEastAsia"/>
        </w:rPr>
      </w:pPr>
    </w:p>
    <w:p w14:paraId="55165E8F" w14:textId="56367CD9" w:rsidR="004E006E" w:rsidRDefault="004E006E" w:rsidP="00DD01C7">
      <w:pPr>
        <w:rPr>
          <w:rFonts w:eastAsiaTheme="minorEastAsia"/>
        </w:rPr>
      </w:pPr>
    </w:p>
    <w:p w14:paraId="4DCB67CA" w14:textId="1E2B31E3" w:rsidR="004E006E" w:rsidRDefault="004E006E" w:rsidP="004E006E">
      <w:pPr>
        <w:pStyle w:val="31"/>
        <w:numPr>
          <w:ilvl w:val="2"/>
          <w:numId w:val="30"/>
        </w:numPr>
      </w:pPr>
      <w:r>
        <w:rPr>
          <w:rFonts w:hint="eastAsia"/>
        </w:rPr>
        <w:t>R</w:t>
      </w:r>
      <w:r>
        <w:t>ound-3</w:t>
      </w:r>
    </w:p>
    <w:p w14:paraId="11046E34" w14:textId="77777777" w:rsidR="004E006E" w:rsidRDefault="004E006E" w:rsidP="004E006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A25A3A8" w14:textId="77777777" w:rsidR="004E006E" w:rsidRPr="004E006E" w:rsidRDefault="004E006E" w:rsidP="004E006E">
      <w:pPr>
        <w:rPr>
          <w:sz w:val="32"/>
          <w:szCs w:val="32"/>
          <w:lang w:eastAsia="en-US"/>
        </w:rPr>
      </w:pPr>
    </w:p>
    <w:p w14:paraId="29E0D72A" w14:textId="41F68BCD" w:rsidR="004E006E" w:rsidRDefault="004E006E" w:rsidP="004E006E">
      <w:pPr>
        <w:pStyle w:val="aff"/>
        <w:numPr>
          <w:ilvl w:val="0"/>
          <w:numId w:val="39"/>
        </w:numPr>
        <w:rPr>
          <w:sz w:val="24"/>
          <w:szCs w:val="24"/>
          <w:lang w:eastAsia="en-US"/>
        </w:rPr>
      </w:pPr>
      <w:r>
        <w:rPr>
          <w:sz w:val="24"/>
          <w:szCs w:val="24"/>
          <w:lang w:eastAsia="en-US"/>
        </w:rPr>
        <w:t xml:space="preserve">Option 1: </w:t>
      </w:r>
      <w:r w:rsidRPr="004E006E">
        <w:rPr>
          <w:sz w:val="24"/>
          <w:szCs w:val="24"/>
          <w:lang w:eastAsia="en-US"/>
        </w:rPr>
        <w:t xml:space="preserve">Ok with Nokia’ draft CR (reflects the </w:t>
      </w:r>
      <w:r>
        <w:rPr>
          <w:sz w:val="24"/>
          <w:szCs w:val="24"/>
          <w:lang w:eastAsia="en-US"/>
        </w:rPr>
        <w:t>RAN1#112 agreement, multicast DCI can joint release multiple multicast SPS</w:t>
      </w:r>
      <w:r w:rsidRPr="004E006E">
        <w:rPr>
          <w:sz w:val="24"/>
          <w:szCs w:val="24"/>
          <w:lang w:eastAsia="en-US"/>
        </w:rPr>
        <w:t>)</w:t>
      </w:r>
    </w:p>
    <w:p w14:paraId="2A5E021A" w14:textId="435417E6" w:rsidR="004E006E" w:rsidRDefault="004E006E" w:rsidP="004E006E">
      <w:pPr>
        <w:pStyle w:val="aff"/>
        <w:numPr>
          <w:ilvl w:val="1"/>
          <w:numId w:val="39"/>
        </w:numPr>
        <w:rPr>
          <w:sz w:val="24"/>
          <w:szCs w:val="24"/>
          <w:lang w:eastAsia="en-US"/>
        </w:rPr>
      </w:pPr>
      <w:r>
        <w:rPr>
          <w:sz w:val="24"/>
          <w:szCs w:val="24"/>
          <w:lang w:eastAsia="en-US"/>
        </w:rPr>
        <w:t>Supported by: vivo, Nokia, Qualcomm, Ericsson</w:t>
      </w:r>
    </w:p>
    <w:p w14:paraId="0C25A102" w14:textId="77777777" w:rsidR="004E006E" w:rsidRDefault="004E006E" w:rsidP="004E006E">
      <w:pPr>
        <w:pStyle w:val="aff"/>
        <w:ind w:left="1440" w:firstLine="0"/>
        <w:rPr>
          <w:sz w:val="24"/>
          <w:szCs w:val="24"/>
          <w:lang w:eastAsia="en-US"/>
        </w:rPr>
      </w:pPr>
    </w:p>
    <w:p w14:paraId="0BC58F3F" w14:textId="6799E52B" w:rsidR="004E006E" w:rsidRDefault="004E006E" w:rsidP="004E006E">
      <w:pPr>
        <w:pStyle w:val="aff"/>
        <w:numPr>
          <w:ilvl w:val="0"/>
          <w:numId w:val="39"/>
        </w:numPr>
        <w:rPr>
          <w:sz w:val="24"/>
          <w:szCs w:val="24"/>
          <w:lang w:eastAsia="en-US"/>
        </w:rPr>
      </w:pPr>
      <w:r>
        <w:rPr>
          <w:sz w:val="24"/>
          <w:szCs w:val="24"/>
          <w:lang w:eastAsia="en-US"/>
        </w:rPr>
        <w:t>Option 2: Multicast DCI cannot joint release multiple multicast SPS</w:t>
      </w:r>
    </w:p>
    <w:p w14:paraId="4E3B99CB" w14:textId="5AB075A0" w:rsidR="004E006E" w:rsidRPr="004E006E" w:rsidRDefault="004E006E" w:rsidP="004E006E">
      <w:pPr>
        <w:pStyle w:val="aff"/>
        <w:numPr>
          <w:ilvl w:val="1"/>
          <w:numId w:val="39"/>
        </w:numPr>
        <w:rPr>
          <w:sz w:val="24"/>
          <w:szCs w:val="24"/>
          <w:lang w:eastAsia="en-US"/>
        </w:rPr>
      </w:pPr>
      <w:r>
        <w:rPr>
          <w:sz w:val="24"/>
          <w:szCs w:val="24"/>
          <w:lang w:eastAsia="en-US"/>
        </w:rPr>
        <w:t xml:space="preserve">Supported by: Apple, Huawei, </w:t>
      </w:r>
      <w:r w:rsidRPr="004E006E">
        <w:rPr>
          <w:rFonts w:hint="eastAsia"/>
          <w:sz w:val="24"/>
          <w:szCs w:val="24"/>
          <w:lang w:eastAsia="en-US"/>
        </w:rPr>
        <w:t>A</w:t>
      </w:r>
      <w:r w:rsidRPr="004E006E">
        <w:rPr>
          <w:sz w:val="24"/>
          <w:szCs w:val="24"/>
          <w:lang w:eastAsia="en-US"/>
        </w:rPr>
        <w:t>SUSTeK, LGE, ZTE, Samsung, MediaTek, CATT</w:t>
      </w:r>
      <w:r w:rsidR="00FF5FBC">
        <w:rPr>
          <w:sz w:val="24"/>
          <w:szCs w:val="24"/>
          <w:lang w:eastAsia="en-US"/>
        </w:rPr>
        <w:t>, CMCC</w:t>
      </w:r>
    </w:p>
    <w:p w14:paraId="311F27B6" w14:textId="695C1FB2" w:rsidR="004E006E" w:rsidRDefault="004E006E" w:rsidP="004E006E">
      <w:pPr>
        <w:rPr>
          <w:lang w:eastAsia="en-US"/>
        </w:rPr>
      </w:pPr>
      <w:r>
        <w:rPr>
          <w:lang w:eastAsia="en-US"/>
        </w:rPr>
        <w:t>According to the discussion in 2</w:t>
      </w:r>
      <w:r w:rsidRPr="004E006E">
        <w:rPr>
          <w:vertAlign w:val="superscript"/>
          <w:lang w:eastAsia="en-US"/>
        </w:rPr>
        <w:t>nd</w:t>
      </w:r>
      <w:r>
        <w:rPr>
          <w:lang w:eastAsia="en-US"/>
        </w:rPr>
        <w:t xml:space="preserve"> round, majority view support multicast DCI cannot </w:t>
      </w:r>
      <w:r w:rsidRPr="004E006E">
        <w:rPr>
          <w:lang w:eastAsia="en-US"/>
        </w:rPr>
        <w:t>joint release multiple multicast SPS</w:t>
      </w:r>
      <w:r>
        <w:rPr>
          <w:lang w:eastAsia="en-US"/>
        </w:rPr>
        <w:t xml:space="preserve">, but whether a draft CR is needed or not has no consensus. The controversial part is whether the </w:t>
      </w:r>
      <w:r w:rsidRPr="002C6DA8">
        <w:rPr>
          <w:rFonts w:eastAsia="等线"/>
          <w:i/>
          <w:sz w:val="22"/>
          <w:szCs w:val="22"/>
          <w:lang w:val="x-none"/>
        </w:rPr>
        <w:t>sps-ConfigDeactivationStateList</w:t>
      </w:r>
      <w:r>
        <w:rPr>
          <w:rFonts w:eastAsia="等线"/>
          <w:i/>
          <w:sz w:val="22"/>
          <w:szCs w:val="22"/>
          <w:lang w:val="x-none"/>
        </w:rPr>
        <w:t xml:space="preserve"> </w:t>
      </w:r>
      <w:r w:rsidRPr="004E006E">
        <w:rPr>
          <w:lang w:eastAsia="en-US"/>
        </w:rPr>
        <w:t>can include multicast SPS or not</w:t>
      </w:r>
      <w:r>
        <w:rPr>
          <w:lang w:eastAsia="en-US"/>
        </w:rPr>
        <w:t>. Consider</w:t>
      </w:r>
      <w:r w:rsidR="00FF5FBC">
        <w:rPr>
          <w:lang w:eastAsia="en-US"/>
        </w:rPr>
        <w:t xml:space="preserve">ing </w:t>
      </w:r>
      <w:r>
        <w:rPr>
          <w:lang w:eastAsia="en-US"/>
        </w:rPr>
        <w:t>we have made an RAN1 agreement in last meeting,</w:t>
      </w:r>
      <w:r w:rsidR="00FF5FBC">
        <w:rPr>
          <w:lang w:eastAsia="en-US"/>
        </w:rPr>
        <w:t xml:space="preserve"> a RAN1 CR is needed to reflect it. A v002 version draft CR is prepared based on Nokia’s original daft CR </w:t>
      </w:r>
      <w:r w:rsidR="000C4B88">
        <w:rPr>
          <w:lang w:eastAsia="en-US"/>
        </w:rPr>
        <w:t xml:space="preserve">framework </w:t>
      </w:r>
      <w:r w:rsidR="00AA2357">
        <w:rPr>
          <w:lang w:eastAsia="en-US"/>
        </w:rPr>
        <w:t>but</w:t>
      </w:r>
      <w:r w:rsidR="000C4B88">
        <w:rPr>
          <w:lang w:eastAsia="en-US"/>
        </w:rPr>
        <w:t xml:space="preserve"> generally says</w:t>
      </w:r>
      <w:r w:rsidR="00FF5FBC">
        <w:rPr>
          <w:lang w:eastAsia="en-US"/>
        </w:rPr>
        <w:t xml:space="preserve"> </w:t>
      </w:r>
      <w:r w:rsidR="006F0392">
        <w:rPr>
          <w:lang w:eastAsia="en-US"/>
        </w:rPr>
        <w:t>m</w:t>
      </w:r>
      <w:r w:rsidR="00FF5FBC">
        <w:rPr>
          <w:lang w:eastAsia="en-US"/>
        </w:rPr>
        <w:t xml:space="preserve">ulticast DCI cannot joint release multiple SPS. The TP is also cited as bellow for companies’ convenience. </w:t>
      </w:r>
    </w:p>
    <w:p w14:paraId="7B803881" w14:textId="3A5BD2FF" w:rsidR="004E006E" w:rsidRDefault="004E006E" w:rsidP="004E006E">
      <w:pPr>
        <w:rPr>
          <w:lang w:eastAsia="en-US"/>
        </w:rPr>
      </w:pPr>
    </w:p>
    <w:p w14:paraId="6FBA626A" w14:textId="0BA1E28C" w:rsidR="00FF5FBC" w:rsidRDefault="00FF5FBC" w:rsidP="004E006E">
      <w:pPr>
        <w:rPr>
          <w:lang w:eastAsia="en-US"/>
        </w:rPr>
      </w:pPr>
      <w:r>
        <w:rPr>
          <w:lang w:eastAsia="en-US"/>
        </w:rPr>
        <w:t>TP in moderator draft CR</w:t>
      </w:r>
      <w:r w:rsidR="00B536FF">
        <w:rPr>
          <w:lang w:eastAsia="en-US"/>
        </w:rPr>
        <w:t xml:space="preserve"> v002</w:t>
      </w:r>
      <w:r>
        <w:rPr>
          <w:lang w:eastAsia="en-US"/>
        </w:rPr>
        <w:t>:</w:t>
      </w:r>
    </w:p>
    <w:p w14:paraId="43A7857A" w14:textId="77777777" w:rsidR="00FF5FBC" w:rsidRPr="001E5BB0" w:rsidRDefault="00FF5FBC" w:rsidP="00FF5FBC">
      <w:pPr>
        <w:jc w:val="both"/>
      </w:pPr>
      <w:r w:rsidRPr="001E5BB0">
        <w:t xml:space="preserve">If a UE is provided more than one configuration for UL grant Type 2 PUSCH or for SPS PDSCH </w:t>
      </w:r>
    </w:p>
    <w:p w14:paraId="0CB86F6B" w14:textId="77777777" w:rsidR="00FF5FBC" w:rsidRPr="001E5BB0" w:rsidRDefault="00FF5FBC" w:rsidP="00FF5FBC">
      <w:pPr>
        <w:ind w:left="284" w:hanging="284"/>
        <w:jc w:val="both"/>
      </w:pPr>
      <w:r w:rsidRPr="001E5BB0">
        <w:rPr>
          <w:lang w:val=""/>
        </w:rPr>
        <w:t>-</w:t>
      </w:r>
      <w:r w:rsidRPr="001E5BB0">
        <w:tab/>
      </w:r>
      <w:r w:rsidRPr="001E5BB0">
        <w:rPr>
          <w:lang w:val=""/>
        </w:rPr>
        <w:t xml:space="preserve">if the UE is provided </w:t>
      </w:r>
      <w:r w:rsidRPr="001E5BB0">
        <w:rPr>
          <w:i/>
          <w:iCs/>
          <w:lang w:val=""/>
        </w:rPr>
        <w:t>ConfiguredGrantConfigType2DeactivationStateList</w:t>
      </w:r>
      <w:r w:rsidRPr="001E5BB0">
        <w:rPr>
          <w:lang w:val=""/>
        </w:rPr>
        <w:t xml:space="preserve"> or </w:t>
      </w:r>
      <w:r w:rsidRPr="001E5BB0">
        <w:rPr>
          <w:i/>
          <w:iCs/>
          <w:lang w:val=""/>
        </w:rPr>
        <w:t>sps-ConfigDeactivationStateList</w:t>
      </w:r>
      <w:r w:rsidRPr="001E5BB0">
        <w:rPr>
          <w:lang w:val=""/>
        </w:rPr>
        <w:t xml:space="preserve">, </w:t>
      </w:r>
      <w:r w:rsidRPr="001E5BB0">
        <w:t>a</w:t>
      </w:r>
      <w:r w:rsidRPr="001E5BB0">
        <w:rPr>
          <w:lang w:val=""/>
        </w:rPr>
        <w:t xml:space="preserve"> value of the HARQ process number field </w:t>
      </w:r>
      <w:r w:rsidRPr="001E5BB0">
        <w:t xml:space="preserve">in a DCI format </w:t>
      </w:r>
      <w:r w:rsidRPr="001E5BB0">
        <w:rPr>
          <w:lang w:val=""/>
        </w:rPr>
        <w:t xml:space="preserve">indicates a corresponding entry </w:t>
      </w:r>
      <w:r w:rsidRPr="001E5BB0">
        <w:t xml:space="preserve">for scheduling release of one or more UL grant Type 2 PUSCH or </w:t>
      </w:r>
      <w:r w:rsidRPr="001E5BB0">
        <w:rPr>
          <w:lang w:val=""/>
        </w:rPr>
        <w:t>SPS</w:t>
      </w:r>
      <w:r w:rsidRPr="001E5BB0">
        <w:t xml:space="preserve"> PDSCH configurations</w:t>
      </w:r>
    </w:p>
    <w:p w14:paraId="1A970409" w14:textId="77777777" w:rsidR="00FF5FBC" w:rsidRPr="001E5BB0" w:rsidRDefault="00FF5FBC" w:rsidP="00FF5FBC">
      <w:pPr>
        <w:ind w:left="284" w:hanging="284"/>
        <w:jc w:val="both"/>
      </w:pPr>
      <w:r w:rsidRPr="001E5BB0">
        <w:rPr>
          <w:lang w:val=""/>
        </w:rPr>
        <w:t>-</w:t>
      </w:r>
      <w:r w:rsidRPr="001E5BB0">
        <w:tab/>
      </w:r>
      <w:r w:rsidRPr="001E5BB0">
        <w:rPr>
          <w:lang w:val=""/>
        </w:rPr>
        <w:t xml:space="preserve">if the UE is not provided </w:t>
      </w:r>
      <w:r w:rsidRPr="001E5BB0">
        <w:rPr>
          <w:i/>
          <w:iCs/>
          <w:lang w:val=""/>
        </w:rPr>
        <w:t>ConfiguredGrantConfigType2DeactivationStateList</w:t>
      </w:r>
      <w:r w:rsidRPr="001E5BB0">
        <w:rPr>
          <w:lang w:val=""/>
        </w:rPr>
        <w:t xml:space="preserve"> or </w:t>
      </w:r>
      <w:r w:rsidRPr="001E5BB0">
        <w:rPr>
          <w:i/>
          <w:iCs/>
          <w:lang w:val=""/>
        </w:rPr>
        <w:t>sps-ConfigDeactivationStateList</w:t>
      </w:r>
      <w:r w:rsidRPr="001E5BB0">
        <w:rPr>
          <w:lang w:val=""/>
        </w:rPr>
        <w:t xml:space="preserve">, </w:t>
      </w:r>
      <w:r w:rsidRPr="001E5BB0">
        <w:t>a</w:t>
      </w:r>
      <w:r w:rsidRPr="001E5BB0">
        <w:rPr>
          <w:lang w:val=""/>
        </w:rPr>
        <w:t xml:space="preserve"> value of the HARQ process number field </w:t>
      </w:r>
      <w:r w:rsidRPr="001E5BB0">
        <w:t xml:space="preserve">in a DCI format </w:t>
      </w:r>
      <w:r w:rsidRPr="001E5BB0">
        <w:rPr>
          <w:lang w:val=""/>
        </w:rPr>
        <w:t xml:space="preserve">indicates </w:t>
      </w:r>
      <w:r w:rsidRPr="001E5BB0">
        <w:t xml:space="preserve">a release for </w:t>
      </w:r>
      <w:r w:rsidRPr="001E5BB0">
        <w:rPr>
          <w:lang w:val=""/>
        </w:rPr>
        <w:t>a</w:t>
      </w:r>
      <w:r w:rsidRPr="001E5BB0">
        <w:t xml:space="preserve"> corresponding UL grant Type 2 PUSCH or for a </w:t>
      </w:r>
      <w:r w:rsidRPr="001E5BB0">
        <w:rPr>
          <w:lang w:val=""/>
        </w:rPr>
        <w:t>SPS</w:t>
      </w:r>
      <w:r w:rsidRPr="001E5BB0">
        <w:t xml:space="preserve"> PDSCH configuration </w:t>
      </w:r>
      <w:r w:rsidRPr="001E5BB0">
        <w:rPr>
          <w:lang w:val=""/>
        </w:rPr>
        <w:t xml:space="preserve">with a same value as provided by </w:t>
      </w:r>
      <w:r w:rsidRPr="001E5BB0">
        <w:rPr>
          <w:i/>
          <w:iCs/>
        </w:rPr>
        <w:t>ConfiguredGrantConfigIndex</w:t>
      </w:r>
      <w:r w:rsidRPr="001E5BB0">
        <w:t xml:space="preserve"> or by </w:t>
      </w:r>
      <w:r w:rsidRPr="001E5BB0">
        <w:rPr>
          <w:i/>
          <w:iCs/>
          <w:lang w:val=""/>
        </w:rPr>
        <w:t>sps-ConfigIndex</w:t>
      </w:r>
      <w:r w:rsidRPr="001E5BB0">
        <w:rPr>
          <w:lang w:val=""/>
        </w:rPr>
        <w:t>, respectively</w:t>
      </w:r>
    </w:p>
    <w:p w14:paraId="2E828E89" w14:textId="55B23734" w:rsidR="00FF5FBC" w:rsidRPr="001E5BB0" w:rsidRDefault="00FF5FBC" w:rsidP="00FF5FBC">
      <w:pPr>
        <w:jc w:val="both"/>
        <w:rPr>
          <w:color w:val="365F91" w:themeColor="accent1" w:themeShade="BF"/>
          <w:u w:val="single"/>
          <w:lang w:val=""/>
        </w:rPr>
      </w:pPr>
      <w:r w:rsidRPr="001E5BB0">
        <w:rPr>
          <w:color w:val="365F91" w:themeColor="accent1" w:themeShade="BF"/>
          <w:u w:val="single"/>
          <w:lang w:val=""/>
        </w:rPr>
        <w:t xml:space="preserve">The UE is not expected to recieve a multicast DCI format that releases </w:t>
      </w:r>
      <w:r>
        <w:rPr>
          <w:color w:val="365F91" w:themeColor="accent1" w:themeShade="BF"/>
          <w:u w:val="single"/>
          <w:lang w:val=""/>
        </w:rPr>
        <w:t>more than one</w:t>
      </w:r>
      <w:r w:rsidRPr="001E5BB0">
        <w:rPr>
          <w:color w:val="365F91" w:themeColor="accent1" w:themeShade="BF"/>
          <w:u w:val="single"/>
          <w:lang w:val=""/>
        </w:rPr>
        <w:t xml:space="preserve"> SPS PDSCH</w:t>
      </w:r>
      <w:r w:rsidR="00E40248">
        <w:rPr>
          <w:color w:val="365F91" w:themeColor="accent1" w:themeShade="BF"/>
          <w:u w:val="single"/>
          <w:lang w:val=""/>
        </w:rPr>
        <w:t xml:space="preserve"> configuration</w:t>
      </w:r>
      <w:r w:rsidRPr="001E5BB0">
        <w:rPr>
          <w:color w:val="365F91" w:themeColor="accent1" w:themeShade="BF"/>
          <w:u w:val="single"/>
          <w:lang w:val=""/>
        </w:rPr>
        <w:t>s.</w:t>
      </w:r>
    </w:p>
    <w:p w14:paraId="301F8113" w14:textId="77777777" w:rsidR="00FF5FBC" w:rsidRPr="00FF5FBC" w:rsidRDefault="00FF5FBC" w:rsidP="004E006E">
      <w:pPr>
        <w:rPr>
          <w:lang w:val="" w:eastAsia="en-US"/>
        </w:rPr>
      </w:pPr>
    </w:p>
    <w:p w14:paraId="2B08BB94" w14:textId="7E2186BB" w:rsidR="004E006E" w:rsidRDefault="004E006E" w:rsidP="004E006E">
      <w:pPr>
        <w:rPr>
          <w:lang w:eastAsia="en-US"/>
        </w:rPr>
      </w:pPr>
    </w:p>
    <w:p w14:paraId="52C14D04" w14:textId="77777777" w:rsidR="004E006E" w:rsidRPr="00230BE0" w:rsidRDefault="004E006E" w:rsidP="004E006E">
      <w:pPr>
        <w:pStyle w:val="40"/>
        <w:numPr>
          <w:ilvl w:val="0"/>
          <w:numId w:val="0"/>
        </w:numPr>
        <w:ind w:left="720" w:hanging="720"/>
        <w:rPr>
          <w:sz w:val="24"/>
          <w:szCs w:val="22"/>
          <w:lang w:val="en-GB" w:eastAsia="zh-CN"/>
        </w:rPr>
      </w:pPr>
      <w:r w:rsidRPr="00230BE0">
        <w:rPr>
          <w:sz w:val="24"/>
          <w:szCs w:val="22"/>
          <w:lang w:val="en-GB" w:eastAsia="zh-CN"/>
        </w:rPr>
        <w:t xml:space="preserve">Proposal </w:t>
      </w:r>
      <w:r w:rsidRPr="00230BE0">
        <w:rPr>
          <w:sz w:val="24"/>
          <w:szCs w:val="22"/>
          <w:lang w:val="en-GB" w:eastAsia="zh-CN"/>
        </w:rPr>
        <w:fldChar w:fldCharType="begin"/>
      </w:r>
      <w:r w:rsidRPr="00230BE0">
        <w:rPr>
          <w:sz w:val="24"/>
          <w:szCs w:val="22"/>
          <w:lang w:val="en-GB" w:eastAsia="zh-CN"/>
        </w:rPr>
        <w:instrText xml:space="preserve"> REF _Ref116164402 \n \h </w:instrText>
      </w:r>
      <w:r>
        <w:rPr>
          <w:sz w:val="24"/>
          <w:szCs w:val="22"/>
          <w:lang w:val="en-GB" w:eastAsia="zh-CN"/>
        </w:rPr>
        <w:instrText xml:space="preserve"> \* MERGEFORMAT </w:instrText>
      </w:r>
      <w:r w:rsidRPr="00230BE0">
        <w:rPr>
          <w:sz w:val="24"/>
          <w:szCs w:val="22"/>
          <w:lang w:val="en-GB" w:eastAsia="zh-CN"/>
        </w:rPr>
      </w:r>
      <w:r w:rsidRPr="00230BE0">
        <w:rPr>
          <w:sz w:val="24"/>
          <w:szCs w:val="22"/>
          <w:lang w:val="en-GB" w:eastAsia="zh-CN"/>
        </w:rPr>
        <w:fldChar w:fldCharType="separate"/>
      </w:r>
      <w:r w:rsidRPr="00230BE0">
        <w:rPr>
          <w:sz w:val="24"/>
          <w:szCs w:val="22"/>
          <w:lang w:val="en-GB" w:eastAsia="zh-CN"/>
        </w:rPr>
        <w:t>2.2.1</w:t>
      </w:r>
      <w:r w:rsidRPr="00230BE0">
        <w:rPr>
          <w:sz w:val="24"/>
          <w:szCs w:val="22"/>
          <w:lang w:val="en-GB" w:eastAsia="zh-CN"/>
        </w:rPr>
        <w:fldChar w:fldCharType="end"/>
      </w:r>
    </w:p>
    <w:p w14:paraId="5CB4671F" w14:textId="77777777" w:rsidR="004E006E" w:rsidRDefault="004E006E" w:rsidP="004E006E">
      <w:pPr>
        <w:rPr>
          <w:b/>
          <w:bCs/>
          <w:noProof/>
          <w:lang w:eastAsia="ko-KR"/>
        </w:rPr>
      </w:pPr>
      <w:r w:rsidRPr="00230BE0">
        <w:rPr>
          <w:rFonts w:ascii="Times" w:eastAsia="Malgun Gothic" w:hAnsi="Times"/>
          <w:b/>
          <w:bCs/>
          <w:noProof/>
          <w:color w:val="000000"/>
          <w:lang w:eastAsia="ko-KR"/>
        </w:rPr>
        <w:t>Multicast DCI cannot be used for</w:t>
      </w:r>
      <w:r w:rsidRPr="00230BE0">
        <w:rPr>
          <w:b/>
          <w:bCs/>
          <w:noProof/>
          <w:lang w:eastAsia="ko-KR"/>
        </w:rPr>
        <w:t xml:space="preserve"> joint SPS multicast release.</w:t>
      </w:r>
    </w:p>
    <w:p w14:paraId="0FE4F3D8" w14:textId="77777777" w:rsidR="004E006E" w:rsidRDefault="004E006E" w:rsidP="004E006E">
      <w:pPr>
        <w:rPr>
          <w:b/>
          <w:bCs/>
          <w:noProof/>
          <w:lang w:eastAsia="ko-KR"/>
        </w:rPr>
      </w:pPr>
    </w:p>
    <w:p w14:paraId="5D6B684E" w14:textId="77777777" w:rsidR="004E006E" w:rsidRDefault="004E006E" w:rsidP="004E006E">
      <w:pPr>
        <w:rPr>
          <w:b/>
          <w:bCs/>
          <w:noProof/>
          <w:lang w:eastAsia="ko-KR"/>
        </w:rPr>
      </w:pPr>
    </w:p>
    <w:p w14:paraId="7C8D5312" w14:textId="667F0748" w:rsidR="004E006E" w:rsidRDefault="004E006E" w:rsidP="004E006E">
      <w:pPr>
        <w:pStyle w:val="40"/>
        <w:numPr>
          <w:ilvl w:val="0"/>
          <w:numId w:val="0"/>
        </w:numPr>
        <w:ind w:left="720" w:hanging="720"/>
        <w:rPr>
          <w:szCs w:val="20"/>
          <w:lang w:val="en-GB" w:eastAsia="zh-CN"/>
        </w:rPr>
      </w:pPr>
      <w:r>
        <w:rPr>
          <w:szCs w:val="20"/>
          <w:lang w:val="en-GB" w:eastAsia="zh-CN"/>
        </w:rPr>
        <w:t>Draft CR 2.2.</w:t>
      </w:r>
      <w:r w:rsidR="000C4B88">
        <w:rPr>
          <w:szCs w:val="20"/>
          <w:lang w:val="en-GB" w:eastAsia="zh-CN"/>
        </w:rPr>
        <w:t>3</w:t>
      </w:r>
    </w:p>
    <w:p w14:paraId="54B8D877" w14:textId="7A9C0F80" w:rsidR="004E006E" w:rsidRPr="008E52F8" w:rsidRDefault="004E006E" w:rsidP="004E006E">
      <w:pPr>
        <w:rPr>
          <w:rFonts w:eastAsiaTheme="minorEastAsia"/>
          <w:b/>
        </w:rPr>
      </w:pPr>
      <w:r w:rsidRPr="008E52F8">
        <w:rPr>
          <w:rFonts w:eastAsiaTheme="minorEastAsia"/>
          <w:b/>
        </w:rPr>
        <w:t xml:space="preserve">The draft CR in </w:t>
      </w:r>
      <w:hyperlink r:id="rId23" w:history="1">
        <w:r w:rsidRPr="008E52F8">
          <w:rPr>
            <w:rStyle w:val="afa"/>
            <w:rFonts w:eastAsiaTheme="minorEastAsia"/>
            <w:b/>
            <w:i/>
            <w:iCs/>
          </w:rPr>
          <w:t>Moderator Draft CR on issue 2-2</w:t>
        </w:r>
      </w:hyperlink>
      <w:r>
        <w:rPr>
          <w:rStyle w:val="afa"/>
          <w:rFonts w:eastAsiaTheme="minorEastAsia"/>
          <w:b/>
          <w:i/>
          <w:iCs/>
        </w:rPr>
        <w:t>_v00</w:t>
      </w:r>
      <w:r w:rsidR="007D6F85">
        <w:rPr>
          <w:rStyle w:val="afa"/>
          <w:rFonts w:eastAsiaTheme="minorEastAsia"/>
          <w:b/>
          <w:i/>
          <w:iCs/>
        </w:rPr>
        <w:t>2</w:t>
      </w:r>
      <w:r w:rsidRPr="008E52F8">
        <w:rPr>
          <w:rFonts w:eastAsiaTheme="minorEastAsia"/>
          <w:b/>
        </w:rPr>
        <w:t xml:space="preserve"> is endorsed.</w:t>
      </w:r>
    </w:p>
    <w:p w14:paraId="673AB868" w14:textId="210C6AC1" w:rsidR="004E006E" w:rsidRDefault="004E006E" w:rsidP="004E006E">
      <w:pPr>
        <w:rPr>
          <w:lang w:eastAsia="en-US"/>
        </w:rPr>
      </w:pPr>
    </w:p>
    <w:p w14:paraId="7468202A" w14:textId="77777777" w:rsidR="004E006E" w:rsidRPr="004E006E" w:rsidRDefault="004E006E" w:rsidP="004E006E">
      <w:pPr>
        <w:rPr>
          <w:lang w:eastAsia="en-US"/>
        </w:rPr>
      </w:pPr>
    </w:p>
    <w:p w14:paraId="4DCDABDC" w14:textId="77777777" w:rsidR="004E006E" w:rsidRDefault="004E006E" w:rsidP="004E006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4E006E" w:rsidRPr="00DB5EAF" w14:paraId="7B9E5772" w14:textId="77777777" w:rsidTr="00243C40">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646F1CF" w14:textId="77777777" w:rsidR="004E006E" w:rsidRPr="00FD2B71" w:rsidRDefault="004E006E" w:rsidP="0099218E">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4AB778B3" w14:textId="77777777" w:rsidR="004E006E" w:rsidRPr="00FD2B71" w:rsidRDefault="004E006E" w:rsidP="0099218E">
            <w:pPr>
              <w:rPr>
                <w:rFonts w:eastAsiaTheme="minorEastAsia"/>
                <w:b/>
                <w:bCs/>
              </w:rPr>
            </w:pPr>
            <w:r>
              <w:rPr>
                <w:rFonts w:eastAsiaTheme="minorEastAsia"/>
                <w:b/>
                <w:bCs/>
              </w:rPr>
              <w:t>C</w:t>
            </w:r>
            <w:r w:rsidRPr="00FD2B71">
              <w:rPr>
                <w:rFonts w:eastAsiaTheme="minorEastAsia"/>
                <w:b/>
                <w:bCs/>
              </w:rPr>
              <w:t>omments</w:t>
            </w:r>
          </w:p>
        </w:tc>
      </w:tr>
      <w:tr w:rsidR="004E006E" w:rsidRPr="00DB5EAF" w14:paraId="42FF75F7"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048DAA40" w14:textId="2C8B070F" w:rsidR="004E006E" w:rsidRPr="00DB5EAF" w:rsidRDefault="00022413" w:rsidP="0099218E">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49C91A36" w14:textId="773728A5" w:rsidR="004E006E" w:rsidRPr="00DB5EAF" w:rsidRDefault="00022413" w:rsidP="0099218E">
            <w:pPr>
              <w:rPr>
                <w:rFonts w:eastAsiaTheme="minorEastAsia"/>
              </w:rPr>
            </w:pPr>
            <w:r>
              <w:rPr>
                <w:rFonts w:eastAsiaTheme="minorEastAsia"/>
              </w:rPr>
              <w:t>Even though we prefer to leave the flexibility that m</w:t>
            </w:r>
            <w:r w:rsidRPr="00022413">
              <w:rPr>
                <w:rFonts w:eastAsiaTheme="minorEastAsia"/>
              </w:rPr>
              <w:t>ulticast DCI can be used for joint SPS multicast release</w:t>
            </w:r>
            <w:r>
              <w:rPr>
                <w:rFonts w:eastAsiaTheme="minorEastAsia"/>
              </w:rPr>
              <w:t xml:space="preserve">, we can accept the proposal and draft </w:t>
            </w:r>
            <w:r w:rsidR="00781347">
              <w:rPr>
                <w:rFonts w:eastAsiaTheme="minorEastAsia"/>
              </w:rPr>
              <w:t xml:space="preserve">CR </w:t>
            </w:r>
            <w:r>
              <w:rPr>
                <w:rFonts w:eastAsiaTheme="minorEastAsia"/>
              </w:rPr>
              <w:t>for the sake of progress if it is the majority view.</w:t>
            </w:r>
          </w:p>
        </w:tc>
      </w:tr>
      <w:tr w:rsidR="004E006E" w:rsidRPr="00DB5EAF" w14:paraId="4EEDF6F8"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5D5D513B" w14:textId="2B325456" w:rsidR="004E006E" w:rsidRPr="00DB5EAF" w:rsidRDefault="002A49CA" w:rsidP="0099218E">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1CE8F071" w14:textId="77777777" w:rsidR="002A49CA" w:rsidRDefault="002A49CA" w:rsidP="0099218E">
            <w:pPr>
              <w:rPr>
                <w:rFonts w:eastAsiaTheme="minorEastAsia"/>
              </w:rPr>
            </w:pPr>
            <w:r>
              <w:rPr>
                <w:rFonts w:eastAsiaTheme="minorEastAsia"/>
              </w:rPr>
              <w:t xml:space="preserve">OK for progress with the proposal, also OK with no CR. </w:t>
            </w:r>
          </w:p>
          <w:p w14:paraId="60022FBB" w14:textId="18EB688D" w:rsidR="004E006E" w:rsidRPr="00DB5EAF" w:rsidRDefault="002A49CA" w:rsidP="0099218E">
            <w:pPr>
              <w:rPr>
                <w:rFonts w:eastAsiaTheme="minorEastAsia"/>
              </w:rPr>
            </w:pPr>
            <w:r>
              <w:rPr>
                <w:rFonts w:eastAsiaTheme="minorEastAsia"/>
              </w:rPr>
              <w:t>For the proposal, we suggest to change “is not expected” as it is undefined (e.g. by whom is the UE not expected?) to the usual “does not expect”.</w:t>
            </w:r>
          </w:p>
        </w:tc>
      </w:tr>
      <w:tr w:rsidR="00676AAA" w:rsidRPr="00DB5EAF" w14:paraId="606134D2"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1A28605D" w14:textId="4F902A53" w:rsidR="00676AAA" w:rsidRPr="00DB5EAF" w:rsidRDefault="00676AAA" w:rsidP="00676AAA">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68B4895E" w14:textId="77777777" w:rsidR="00676AAA" w:rsidRDefault="00676AAA" w:rsidP="00676AAA">
            <w:pPr>
              <w:rPr>
                <w:rFonts w:eastAsiaTheme="minorEastAsia"/>
              </w:rPr>
            </w:pPr>
            <w:r>
              <w:rPr>
                <w:rFonts w:eastAsiaTheme="minorEastAsia"/>
              </w:rPr>
              <w:t>For progress, we won’t object Proposal 2.2.1.</w:t>
            </w:r>
          </w:p>
          <w:p w14:paraId="7106C578" w14:textId="77777777" w:rsidR="00676AAA" w:rsidRDefault="00676AAA" w:rsidP="00676AAA">
            <w:pPr>
              <w:rPr>
                <w:rFonts w:eastAsiaTheme="minorEastAsia"/>
              </w:rPr>
            </w:pPr>
            <w:r>
              <w:rPr>
                <w:rFonts w:eastAsiaTheme="minorEastAsia"/>
              </w:rPr>
              <w:t>However, the CR 002 is not correct. According to RAN1 agreement, the multicast DCI format cannot release unicast SPS and unicast SPS+multicast SPS. The TP does not disallow the case that multicast DCI may release unicast SPS.</w:t>
            </w:r>
          </w:p>
          <w:p w14:paraId="2BD28322" w14:textId="05E27E40" w:rsidR="00676AAA" w:rsidRDefault="00676AAA" w:rsidP="00676AAA">
            <w:pPr>
              <w:rPr>
                <w:rFonts w:eastAsiaTheme="minorEastAsia"/>
              </w:rPr>
            </w:pPr>
            <w:r>
              <w:rPr>
                <w:rFonts w:eastAsiaTheme="minorEastAsia"/>
              </w:rPr>
              <w:t>On top of S</w:t>
            </w:r>
            <w:r w:rsidR="005F7527">
              <w:rPr>
                <w:rFonts w:eastAsiaTheme="minorEastAsia"/>
              </w:rPr>
              <w:t>amsung’s suggestion, w</w:t>
            </w:r>
            <w:r>
              <w:rPr>
                <w:rFonts w:eastAsiaTheme="minorEastAsia"/>
              </w:rPr>
              <w:t xml:space="preserve">e would like to </w:t>
            </w:r>
            <w:r w:rsidR="005F7527">
              <w:rPr>
                <w:rFonts w:eastAsiaTheme="minorEastAsia"/>
              </w:rPr>
              <w:t>add ‘either a unicast SPS PDSCH or’</w:t>
            </w:r>
            <w:r>
              <w:rPr>
                <w:rFonts w:eastAsiaTheme="minorEastAsia"/>
              </w:rPr>
              <w:t xml:space="preserve"> as</w:t>
            </w:r>
            <w:r w:rsidR="005F7527">
              <w:rPr>
                <w:rFonts w:eastAsiaTheme="minorEastAsia"/>
              </w:rPr>
              <w:t xml:space="preserve"> below</w:t>
            </w:r>
            <w:r>
              <w:rPr>
                <w:rFonts w:eastAsiaTheme="minorEastAsia"/>
              </w:rPr>
              <w:t>:</w:t>
            </w:r>
          </w:p>
          <w:p w14:paraId="1A058237" w14:textId="759F619B" w:rsidR="00676AAA" w:rsidRPr="00DB5EAF" w:rsidRDefault="00676AAA" w:rsidP="00676AAA">
            <w:pPr>
              <w:rPr>
                <w:rFonts w:eastAsiaTheme="minorEastAsia"/>
              </w:rPr>
            </w:pPr>
            <w:r>
              <w:rPr>
                <w:rFonts w:eastAsiaTheme="minorEastAsia"/>
              </w:rPr>
              <w:lastRenderedPageBreak/>
              <w:t>“</w:t>
            </w:r>
            <w:r w:rsidRPr="001E5BB0">
              <w:rPr>
                <w:color w:val="365F91" w:themeColor="accent1" w:themeShade="BF"/>
                <w:u w:val="single"/>
                <w:lang w:val=""/>
              </w:rPr>
              <w:t xml:space="preserve">The UE </w:t>
            </w:r>
            <w:del w:id="194" w:author="Le Liu" w:date="2023-04-21T13:34:00Z">
              <w:r w:rsidRPr="001E5BB0" w:rsidDel="00676AAA">
                <w:rPr>
                  <w:color w:val="365F91" w:themeColor="accent1" w:themeShade="BF"/>
                  <w:u w:val="single"/>
                  <w:lang w:val=""/>
                </w:rPr>
                <w:delText xml:space="preserve">is </w:delText>
              </w:r>
            </w:del>
            <w:ins w:id="195" w:author="Le Liu" w:date="2023-04-21T13:34:00Z">
              <w:r>
                <w:rPr>
                  <w:color w:val="365F91" w:themeColor="accent1" w:themeShade="BF"/>
                  <w:u w:val="single"/>
                  <w:lang w:val=""/>
                </w:rPr>
                <w:t>does</w:t>
              </w:r>
              <w:r w:rsidRPr="001E5BB0">
                <w:rPr>
                  <w:color w:val="365F91" w:themeColor="accent1" w:themeShade="BF"/>
                  <w:u w:val="single"/>
                  <w:lang w:val=""/>
                </w:rPr>
                <w:t xml:space="preserve"> </w:t>
              </w:r>
            </w:ins>
            <w:r w:rsidRPr="001E5BB0">
              <w:rPr>
                <w:color w:val="365F91" w:themeColor="accent1" w:themeShade="BF"/>
                <w:u w:val="single"/>
                <w:lang w:val=""/>
              </w:rPr>
              <w:t xml:space="preserve">not expected to recieve a multicast DCI format that </w:t>
            </w:r>
            <w:bookmarkStart w:id="196" w:name="_Hlk133310731"/>
            <w:r w:rsidRPr="001E5BB0">
              <w:rPr>
                <w:color w:val="365F91" w:themeColor="accent1" w:themeShade="BF"/>
                <w:u w:val="single"/>
                <w:lang w:val=""/>
              </w:rPr>
              <w:t xml:space="preserve">releases </w:t>
            </w:r>
            <w:ins w:id="197" w:author="Le Liu" w:date="2023-04-21T09:42:00Z">
              <w:r w:rsidRPr="001E5BB0">
                <w:rPr>
                  <w:color w:val="365F91" w:themeColor="accent1" w:themeShade="BF"/>
                  <w:u w:val="single"/>
                  <w:lang w:val=""/>
                </w:rPr>
                <w:t xml:space="preserve">either </w:t>
              </w:r>
              <w:r>
                <w:rPr>
                  <w:color w:val="365F91" w:themeColor="accent1" w:themeShade="BF"/>
                  <w:u w:val="single"/>
                  <w:lang w:val=""/>
                </w:rPr>
                <w:t>a</w:t>
              </w:r>
              <w:r w:rsidRPr="001E5BB0">
                <w:rPr>
                  <w:color w:val="365F91" w:themeColor="accent1" w:themeShade="BF"/>
                  <w:u w:val="single"/>
                  <w:lang w:val=""/>
                </w:rPr>
                <w:t xml:space="preserve"> unicast SPS PDSCH </w:t>
              </w:r>
            </w:ins>
            <w:ins w:id="198" w:author="Le Liu" w:date="2023-04-21T13:40:00Z">
              <w:r w:rsidR="00F03A72">
                <w:rPr>
                  <w:color w:val="365F91" w:themeColor="accent1" w:themeShade="BF"/>
                  <w:u w:val="single"/>
                  <w:lang w:val=""/>
                </w:rPr>
                <w:t xml:space="preserve">configuration </w:t>
              </w:r>
            </w:ins>
            <w:bookmarkEnd w:id="196"/>
            <w:ins w:id="199" w:author="Le Liu" w:date="2023-04-21T09:42:00Z">
              <w:r w:rsidRPr="001E5BB0">
                <w:rPr>
                  <w:color w:val="365F91" w:themeColor="accent1" w:themeShade="BF"/>
                  <w:u w:val="single"/>
                  <w:lang w:val=""/>
                </w:rPr>
                <w:t xml:space="preserve">or </w:t>
              </w:r>
            </w:ins>
            <w:r>
              <w:rPr>
                <w:color w:val="365F91" w:themeColor="accent1" w:themeShade="BF"/>
                <w:u w:val="single"/>
                <w:lang w:val=""/>
              </w:rPr>
              <w:t>more than one</w:t>
            </w:r>
            <w:r w:rsidRPr="001E5BB0">
              <w:rPr>
                <w:color w:val="365F91" w:themeColor="accent1" w:themeShade="BF"/>
                <w:u w:val="single"/>
                <w:lang w:val=""/>
              </w:rPr>
              <w:t xml:space="preserve"> SPS PDSCH</w:t>
            </w:r>
            <w:r>
              <w:rPr>
                <w:color w:val="365F91" w:themeColor="accent1" w:themeShade="BF"/>
                <w:u w:val="single"/>
                <w:lang w:val=""/>
              </w:rPr>
              <w:t xml:space="preserve"> configuration</w:t>
            </w:r>
            <w:r w:rsidRPr="001E5BB0">
              <w:rPr>
                <w:color w:val="365F91" w:themeColor="accent1" w:themeShade="BF"/>
                <w:u w:val="single"/>
                <w:lang w:val=""/>
              </w:rPr>
              <w:t>s.</w:t>
            </w:r>
            <w:r>
              <w:rPr>
                <w:rFonts w:eastAsiaTheme="minorEastAsia"/>
              </w:rPr>
              <w:t>”</w:t>
            </w:r>
          </w:p>
        </w:tc>
      </w:tr>
      <w:tr w:rsidR="004E006E" w:rsidRPr="00DB5EAF" w14:paraId="0BB8A63C"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0C344903" w14:textId="45BD8BD1" w:rsidR="004E006E" w:rsidRPr="00DB5EAF" w:rsidRDefault="00B17E5B" w:rsidP="0099218E">
            <w:pPr>
              <w:rPr>
                <w:rFonts w:eastAsiaTheme="minorEastAsia"/>
              </w:rPr>
            </w:pPr>
            <w:r>
              <w:rPr>
                <w:rFonts w:eastAsiaTheme="minorEastAsia"/>
              </w:rPr>
              <w:lastRenderedPageBreak/>
              <w:t>Nokia, NSB.</w:t>
            </w:r>
          </w:p>
        </w:tc>
        <w:tc>
          <w:tcPr>
            <w:tcW w:w="12544" w:type="dxa"/>
            <w:tcBorders>
              <w:top w:val="single" w:sz="4" w:space="0" w:color="auto"/>
              <w:left w:val="single" w:sz="4" w:space="0" w:color="auto"/>
              <w:bottom w:val="single" w:sz="4" w:space="0" w:color="auto"/>
              <w:right w:val="single" w:sz="4" w:space="0" w:color="auto"/>
            </w:tcBorders>
          </w:tcPr>
          <w:p w14:paraId="4CE1C112" w14:textId="2137D6CF" w:rsidR="004E006E" w:rsidRPr="00DB5EAF" w:rsidRDefault="00B17E5B" w:rsidP="0099218E">
            <w:pPr>
              <w:rPr>
                <w:rFonts w:eastAsiaTheme="minorEastAsia"/>
              </w:rPr>
            </w:pPr>
            <w:r>
              <w:rPr>
                <w:rFonts w:eastAsiaTheme="minorEastAsia"/>
              </w:rPr>
              <w:t>We shall follow the majority view, which supports the proposal and for the CR, we support the revised TP suggested by Qualcomm.</w:t>
            </w:r>
          </w:p>
        </w:tc>
      </w:tr>
      <w:tr w:rsidR="004E006E" w:rsidRPr="00DB5EAF" w14:paraId="718A29FA"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45CE0557" w14:textId="1FEFD7E4" w:rsidR="004E006E" w:rsidRDefault="00444298" w:rsidP="0099218E">
            <w:pPr>
              <w:rPr>
                <w:rFonts w:eastAsiaTheme="minorEastAsia"/>
              </w:rPr>
            </w:pPr>
            <w:r>
              <w:rPr>
                <w:rFonts w:eastAsiaTheme="minorEastAsia" w:hint="eastAsia"/>
              </w:rPr>
              <w:t>H</w:t>
            </w:r>
            <w:r>
              <w:rPr>
                <w:rFonts w:eastAsiaTheme="minorEastAsia"/>
              </w:rPr>
              <w:t>uawei, HiSilicon</w:t>
            </w:r>
          </w:p>
        </w:tc>
        <w:tc>
          <w:tcPr>
            <w:tcW w:w="12544" w:type="dxa"/>
            <w:tcBorders>
              <w:top w:val="single" w:sz="4" w:space="0" w:color="auto"/>
              <w:left w:val="single" w:sz="4" w:space="0" w:color="auto"/>
              <w:bottom w:val="single" w:sz="4" w:space="0" w:color="auto"/>
              <w:right w:val="single" w:sz="4" w:space="0" w:color="auto"/>
            </w:tcBorders>
          </w:tcPr>
          <w:p w14:paraId="0BAFC7A1" w14:textId="2E6D260C" w:rsidR="004E006E" w:rsidRDefault="00444298" w:rsidP="0099218E">
            <w:pPr>
              <w:rPr>
                <w:rFonts w:eastAsiaTheme="minorEastAsia"/>
              </w:rPr>
            </w:pPr>
            <w:r>
              <w:rPr>
                <w:rFonts w:eastAsiaTheme="minorEastAsia" w:hint="eastAsia"/>
              </w:rPr>
              <w:t>Q</w:t>
            </w:r>
            <w:r>
              <w:rPr>
                <w:rFonts w:eastAsiaTheme="minorEastAsia"/>
              </w:rPr>
              <w:t xml:space="preserve">C’s revision seems ok. </w:t>
            </w:r>
          </w:p>
        </w:tc>
      </w:tr>
      <w:tr w:rsidR="004E006E" w:rsidRPr="00DB5EAF" w14:paraId="747ABC19"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5C794864" w14:textId="51B4C10E" w:rsidR="004E006E" w:rsidRDefault="0091230E" w:rsidP="0099218E">
            <w:pPr>
              <w:rPr>
                <w:rFonts w:eastAsiaTheme="minorEastAsia"/>
              </w:rPr>
            </w:pPr>
            <w:r>
              <w:rPr>
                <w:rFonts w:eastAsiaTheme="minorEastAsia" w:hint="eastAsia"/>
              </w:rPr>
              <w:t>Z</w:t>
            </w:r>
            <w:r>
              <w:rPr>
                <w:rFonts w:eastAsiaTheme="minorEastAsia"/>
              </w:rPr>
              <w:t>TE</w:t>
            </w:r>
          </w:p>
        </w:tc>
        <w:tc>
          <w:tcPr>
            <w:tcW w:w="12544" w:type="dxa"/>
            <w:tcBorders>
              <w:top w:val="single" w:sz="4" w:space="0" w:color="auto"/>
              <w:left w:val="single" w:sz="4" w:space="0" w:color="auto"/>
              <w:bottom w:val="single" w:sz="4" w:space="0" w:color="auto"/>
              <w:right w:val="single" w:sz="4" w:space="0" w:color="auto"/>
            </w:tcBorders>
          </w:tcPr>
          <w:p w14:paraId="33DB05D0" w14:textId="2E282F87" w:rsidR="004E006E" w:rsidRDefault="0091230E" w:rsidP="0099218E">
            <w:pPr>
              <w:rPr>
                <w:rFonts w:eastAsiaTheme="minorEastAsia"/>
              </w:rPr>
            </w:pPr>
            <w:r>
              <w:rPr>
                <w:rFonts w:eastAsiaTheme="minorEastAsia"/>
              </w:rPr>
              <w:t xml:space="preserve">If the </w:t>
            </w:r>
            <w:r>
              <w:rPr>
                <w:lang w:eastAsia="en-US"/>
              </w:rPr>
              <w:t xml:space="preserve">controversial part is whether the </w:t>
            </w:r>
            <w:r w:rsidRPr="002C6DA8">
              <w:rPr>
                <w:rFonts w:eastAsia="等线"/>
                <w:i/>
                <w:sz w:val="22"/>
                <w:szCs w:val="22"/>
                <w:lang w:val="x-none"/>
              </w:rPr>
              <w:t>sps-ConfigDeactivationStateList</w:t>
            </w:r>
            <w:r>
              <w:rPr>
                <w:rFonts w:eastAsia="等线"/>
                <w:i/>
                <w:sz w:val="22"/>
                <w:szCs w:val="22"/>
                <w:lang w:val="x-none"/>
              </w:rPr>
              <w:t xml:space="preserve"> </w:t>
            </w:r>
            <w:r w:rsidRPr="004E006E">
              <w:rPr>
                <w:lang w:eastAsia="en-US"/>
              </w:rPr>
              <w:t>can include multicast SPS or not</w:t>
            </w:r>
            <w:r>
              <w:rPr>
                <w:lang w:eastAsia="en-US"/>
              </w:rPr>
              <w:t>, then we think this should be clarified first. If it cannot, then the CR is not needed and this should be included in the conclusion as well.</w:t>
            </w:r>
          </w:p>
        </w:tc>
      </w:tr>
      <w:tr w:rsidR="00AA6522" w:rsidRPr="00DB5EAF" w14:paraId="1959CC50" w14:textId="77777777" w:rsidTr="00243C40">
        <w:trPr>
          <w:trHeight w:val="414"/>
        </w:trPr>
        <w:tc>
          <w:tcPr>
            <w:tcW w:w="1631" w:type="dxa"/>
            <w:tcBorders>
              <w:top w:val="single" w:sz="4" w:space="0" w:color="auto"/>
              <w:left w:val="single" w:sz="4" w:space="0" w:color="auto"/>
              <w:bottom w:val="single" w:sz="4" w:space="0" w:color="auto"/>
              <w:right w:val="single" w:sz="4" w:space="0" w:color="auto"/>
            </w:tcBorders>
          </w:tcPr>
          <w:p w14:paraId="238F0C7C" w14:textId="7605E014" w:rsidR="00AA6522" w:rsidRDefault="00AA6522" w:rsidP="00AA6522">
            <w:pPr>
              <w:rPr>
                <w:rFonts w:eastAsiaTheme="minorEastAsia"/>
              </w:rPr>
            </w:pPr>
            <w:r>
              <w:rPr>
                <w:rFonts w:eastAsia="PMingLiU" w:hint="eastAsia"/>
                <w:lang w:eastAsia="zh-TW"/>
              </w:rPr>
              <w:t>A</w:t>
            </w:r>
            <w:r>
              <w:rPr>
                <w:rFonts w:eastAsia="PMingLiU"/>
                <w:lang w:eastAsia="zh-TW"/>
              </w:rPr>
              <w:t>SUSTeK</w:t>
            </w:r>
          </w:p>
        </w:tc>
        <w:tc>
          <w:tcPr>
            <w:tcW w:w="12544" w:type="dxa"/>
            <w:tcBorders>
              <w:top w:val="single" w:sz="4" w:space="0" w:color="auto"/>
              <w:left w:val="single" w:sz="4" w:space="0" w:color="auto"/>
              <w:bottom w:val="single" w:sz="4" w:space="0" w:color="auto"/>
              <w:right w:val="single" w:sz="4" w:space="0" w:color="auto"/>
            </w:tcBorders>
          </w:tcPr>
          <w:p w14:paraId="5A724BD6" w14:textId="77777777" w:rsidR="00AA6522" w:rsidRDefault="00AA6522" w:rsidP="00AA6522">
            <w:pPr>
              <w:rPr>
                <w:rFonts w:eastAsia="PMingLiU"/>
                <w:lang w:eastAsia="zh-TW"/>
              </w:rPr>
            </w:pPr>
            <w:r>
              <w:rPr>
                <w:rFonts w:eastAsia="PMingLiU"/>
                <w:lang w:eastAsia="zh-TW"/>
              </w:rPr>
              <w:t xml:space="preserve">We support the proposal </w:t>
            </w:r>
            <w:r>
              <w:rPr>
                <w:rFonts w:eastAsiaTheme="minorEastAsia"/>
              </w:rPr>
              <w:t xml:space="preserve">2.2.1 </w:t>
            </w:r>
            <w:r>
              <w:rPr>
                <w:rFonts w:eastAsia="PMingLiU"/>
                <w:lang w:eastAsia="zh-TW"/>
              </w:rPr>
              <w:t>and we are fine with Qualcomm’s revised TP.</w:t>
            </w:r>
          </w:p>
          <w:p w14:paraId="6DD43239" w14:textId="77777777" w:rsidR="00AA6522" w:rsidRDefault="00AA6522" w:rsidP="00AA6522">
            <w:pPr>
              <w:rPr>
                <w:rFonts w:eastAsia="PMingLiU"/>
                <w:lang w:eastAsia="zh-TW"/>
              </w:rPr>
            </w:pPr>
          </w:p>
          <w:p w14:paraId="41DEBF33" w14:textId="617A8A29" w:rsidR="00AA6522" w:rsidRDefault="00AA6522" w:rsidP="005C4E49">
            <w:pPr>
              <w:rPr>
                <w:rFonts w:eastAsiaTheme="minorEastAsia"/>
              </w:rPr>
            </w:pPr>
            <w:r w:rsidRPr="00F6104A">
              <w:rPr>
                <w:rFonts w:eastAsia="PMingLiU"/>
                <w:lang w:eastAsia="zh-TW"/>
              </w:rPr>
              <w:t>In addition to Qualcomm’s revised TP, it’s better to also include the TP that the multicast DCI format should always consider the HPN field as SPS ID</w:t>
            </w:r>
            <w:r w:rsidR="005C4E49">
              <w:rPr>
                <w:rFonts w:eastAsia="PMingLiU"/>
                <w:lang w:eastAsia="zh-TW"/>
              </w:rPr>
              <w:t xml:space="preserve">; </w:t>
            </w:r>
            <w:r w:rsidRPr="00F6104A">
              <w:rPr>
                <w:rFonts w:eastAsia="PMingLiU"/>
                <w:lang w:eastAsia="zh-TW"/>
              </w:rPr>
              <w:t>otherwise</w:t>
            </w:r>
            <w:r>
              <w:rPr>
                <w:rFonts w:eastAsia="PMingLiU"/>
                <w:lang w:eastAsia="zh-TW"/>
              </w:rPr>
              <w:t xml:space="preserve"> we think RAN1 should send LS to RAN2 for previous RAN1 agreement and proposal 2.2.1 such that RAN2 would consider reasonable gNB configuration </w:t>
            </w:r>
            <w:r w:rsidRPr="00F6104A">
              <w:rPr>
                <w:rFonts w:eastAsia="PMingLiU"/>
                <w:lang w:eastAsia="zh-TW"/>
              </w:rPr>
              <w:t xml:space="preserve">for </w:t>
            </w:r>
            <w:r w:rsidRPr="00F6104A">
              <w:rPr>
                <w:rFonts w:eastAsia="PMingLiU"/>
                <w:i/>
                <w:lang w:eastAsia="zh-TW"/>
              </w:rPr>
              <w:t>sps-ConfigDeactivationStateList</w:t>
            </w:r>
            <w:r w:rsidRPr="00F6104A">
              <w:rPr>
                <w:rFonts w:eastAsia="PMingLiU"/>
                <w:lang w:eastAsia="zh-TW"/>
              </w:rPr>
              <w:t xml:space="preserve"> and MBS SPS</w:t>
            </w:r>
            <w:r>
              <w:rPr>
                <w:rFonts w:eastAsia="PMingLiU"/>
                <w:lang w:eastAsia="zh-TW"/>
              </w:rPr>
              <w:t xml:space="preserve"> to align with RAN1 agreement.</w:t>
            </w:r>
            <w:r w:rsidRPr="006F1E01">
              <w:rPr>
                <w:rFonts w:eastAsia="PMingLiU" w:hint="eastAsia"/>
                <w:lang w:eastAsia="zh-TW"/>
              </w:rPr>
              <w:t xml:space="preserve"> </w:t>
            </w:r>
            <w:r w:rsidRPr="00F6104A">
              <w:rPr>
                <w:rFonts w:eastAsia="PMingLiU"/>
                <w:lang w:eastAsia="zh-TW"/>
              </w:rPr>
              <w:t xml:space="preserve">For example, RAN2 should not configure MBS SPS when </w:t>
            </w:r>
            <w:r w:rsidRPr="00F6104A">
              <w:rPr>
                <w:rFonts w:eastAsia="PMingLiU"/>
                <w:i/>
                <w:lang w:eastAsia="zh-TW"/>
              </w:rPr>
              <w:t>sps-ConfigDeactivationStateList</w:t>
            </w:r>
            <w:r w:rsidRPr="00F6104A">
              <w:rPr>
                <w:rFonts w:eastAsia="PMingLiU"/>
                <w:lang w:eastAsia="zh-TW"/>
              </w:rPr>
              <w:t xml:space="preserve"> is configured or RAN2 should ensure that a state entry indicated by multicast DCI format is mapped to only one MBS SPS ID. Anyway, it’s up to RAN2 further discussion.</w:t>
            </w:r>
          </w:p>
        </w:tc>
      </w:tr>
      <w:tr w:rsidR="00AA6522" w:rsidRPr="00DB5EAF" w14:paraId="16B60976" w14:textId="77777777" w:rsidTr="00243C40">
        <w:trPr>
          <w:trHeight w:val="414"/>
        </w:trPr>
        <w:tc>
          <w:tcPr>
            <w:tcW w:w="1631" w:type="dxa"/>
          </w:tcPr>
          <w:p w14:paraId="24FFE92A" w14:textId="59A0B46F" w:rsidR="00AA6522" w:rsidRDefault="00243C40" w:rsidP="00AA6522">
            <w:pPr>
              <w:rPr>
                <w:rFonts w:eastAsiaTheme="minorEastAsia"/>
              </w:rPr>
            </w:pPr>
            <w:r>
              <w:rPr>
                <w:rFonts w:eastAsiaTheme="minorEastAsia" w:hint="eastAsia"/>
              </w:rPr>
              <w:t>v</w:t>
            </w:r>
            <w:r>
              <w:rPr>
                <w:rFonts w:eastAsiaTheme="minorEastAsia"/>
              </w:rPr>
              <w:t>ivo2</w:t>
            </w:r>
          </w:p>
        </w:tc>
        <w:tc>
          <w:tcPr>
            <w:tcW w:w="12544" w:type="dxa"/>
          </w:tcPr>
          <w:p w14:paraId="4CE514EF" w14:textId="77777777" w:rsidR="00AA6522" w:rsidRDefault="00243C40" w:rsidP="00AA6522">
            <w:pPr>
              <w:rPr>
                <w:lang w:eastAsia="en-US"/>
              </w:rPr>
            </w:pPr>
            <w:r>
              <w:rPr>
                <w:rFonts w:eastAsiaTheme="minorEastAsia"/>
              </w:rPr>
              <w:t xml:space="preserve">We echo ZTE’s comment. It is better to clarify whether </w:t>
            </w:r>
            <w:r w:rsidRPr="002C6DA8">
              <w:rPr>
                <w:rFonts w:eastAsia="等线"/>
                <w:i/>
                <w:sz w:val="22"/>
                <w:szCs w:val="22"/>
                <w:lang w:val="x-none"/>
              </w:rPr>
              <w:t>sps-ConfigDeactivationStateList</w:t>
            </w:r>
            <w:r>
              <w:rPr>
                <w:rFonts w:eastAsiaTheme="minorEastAsia"/>
              </w:rPr>
              <w:t xml:space="preserve"> </w:t>
            </w:r>
            <w:r w:rsidRPr="004E006E">
              <w:rPr>
                <w:lang w:eastAsia="en-US"/>
              </w:rPr>
              <w:t>can include multicast SPS or not</w:t>
            </w:r>
            <w:r>
              <w:rPr>
                <w:lang w:eastAsia="en-US"/>
              </w:rPr>
              <w:t>. As we commented in 1</w:t>
            </w:r>
            <w:r w:rsidRPr="00243C40">
              <w:rPr>
                <w:vertAlign w:val="superscript"/>
                <w:lang w:eastAsia="en-US"/>
              </w:rPr>
              <w:t>st</w:t>
            </w:r>
            <w:r>
              <w:rPr>
                <w:lang w:eastAsia="en-US"/>
              </w:rPr>
              <w:t xml:space="preserve"> round, we think </w:t>
            </w:r>
            <w:r w:rsidRPr="002C6DA8">
              <w:rPr>
                <w:rFonts w:eastAsia="等线"/>
                <w:i/>
                <w:sz w:val="22"/>
                <w:szCs w:val="22"/>
                <w:lang w:val="x-none"/>
              </w:rPr>
              <w:t>sps-ConfigDeactivationStateList</w:t>
            </w:r>
            <w:r>
              <w:rPr>
                <w:rFonts w:eastAsiaTheme="minorEastAsia"/>
              </w:rPr>
              <w:t xml:space="preserve"> </w:t>
            </w:r>
            <w:r w:rsidRPr="004E006E">
              <w:rPr>
                <w:lang w:eastAsia="en-US"/>
              </w:rPr>
              <w:t>can</w:t>
            </w:r>
            <w:r>
              <w:rPr>
                <w:lang w:eastAsia="en-US"/>
              </w:rPr>
              <w:t xml:space="preserve"> not</w:t>
            </w:r>
            <w:r w:rsidRPr="004E006E">
              <w:rPr>
                <w:lang w:eastAsia="en-US"/>
              </w:rPr>
              <w:t xml:space="preserve"> include multicast SPS</w:t>
            </w:r>
            <w:r>
              <w:rPr>
                <w:lang w:eastAsia="en-US"/>
              </w:rPr>
              <w:t xml:space="preserve">, which seems different with other company. </w:t>
            </w:r>
            <w:r w:rsidR="00DC409D">
              <w:rPr>
                <w:lang w:eastAsia="en-US"/>
              </w:rPr>
              <w:t>Please correct me if I am wrong.</w:t>
            </w:r>
          </w:p>
          <w:p w14:paraId="41ADFAE9" w14:textId="6FAAFA47" w:rsidR="00DC409D" w:rsidRDefault="00DC409D" w:rsidP="00AA6522">
            <w:pPr>
              <w:rPr>
                <w:rFonts w:eastAsia="PMingLiU"/>
                <w:lang w:eastAsia="zh-TW"/>
              </w:rPr>
            </w:pPr>
            <w:r>
              <w:rPr>
                <w:rFonts w:eastAsiaTheme="minorEastAsia"/>
              </w:rPr>
              <w:t xml:space="preserve">In addition, if we go with </w:t>
            </w:r>
            <w:r w:rsidRPr="00F6104A">
              <w:rPr>
                <w:rFonts w:eastAsia="PMingLiU"/>
                <w:lang w:eastAsia="zh-TW"/>
              </w:rPr>
              <w:t>Qualcomm’s revised TP</w:t>
            </w:r>
            <w:r>
              <w:rPr>
                <w:rFonts w:eastAsia="PMingLiU"/>
                <w:lang w:eastAsia="zh-TW"/>
              </w:rPr>
              <w:t>. It should be</w:t>
            </w:r>
          </w:p>
          <w:p w14:paraId="08A0AA68" w14:textId="445374FA" w:rsidR="00DC409D" w:rsidRPr="00DC409D" w:rsidRDefault="00DC409D" w:rsidP="00AA6522">
            <w:pPr>
              <w:rPr>
                <w:rFonts w:eastAsiaTheme="minorEastAsia"/>
              </w:rPr>
            </w:pPr>
            <w:r w:rsidRPr="001E5BB0">
              <w:rPr>
                <w:color w:val="365F91" w:themeColor="accent1" w:themeShade="BF"/>
                <w:u w:val="single"/>
                <w:lang w:val=""/>
              </w:rPr>
              <w:t xml:space="preserve">The UE </w:t>
            </w:r>
            <w:del w:id="200" w:author="Le Liu" w:date="2023-04-21T13:34:00Z">
              <w:r w:rsidRPr="001E5BB0" w:rsidDel="00676AAA">
                <w:rPr>
                  <w:color w:val="365F91" w:themeColor="accent1" w:themeShade="BF"/>
                  <w:u w:val="single"/>
                  <w:lang w:val=""/>
                </w:rPr>
                <w:delText xml:space="preserve">is </w:delText>
              </w:r>
            </w:del>
            <w:ins w:id="201" w:author="Le Liu" w:date="2023-04-21T13:34:00Z">
              <w:r>
                <w:rPr>
                  <w:color w:val="365F91" w:themeColor="accent1" w:themeShade="BF"/>
                  <w:u w:val="single"/>
                  <w:lang w:val=""/>
                </w:rPr>
                <w:t>does</w:t>
              </w:r>
              <w:r w:rsidRPr="001E5BB0">
                <w:rPr>
                  <w:color w:val="365F91" w:themeColor="accent1" w:themeShade="BF"/>
                  <w:u w:val="single"/>
                  <w:lang w:val=""/>
                </w:rPr>
                <w:t xml:space="preserve"> </w:t>
              </w:r>
            </w:ins>
            <w:r w:rsidRPr="001E5BB0">
              <w:rPr>
                <w:color w:val="365F91" w:themeColor="accent1" w:themeShade="BF"/>
                <w:u w:val="single"/>
                <w:lang w:val=""/>
              </w:rPr>
              <w:t>not expect</w:t>
            </w:r>
            <w:r w:rsidRPr="00DC409D">
              <w:rPr>
                <w:strike/>
                <w:color w:val="FF0000"/>
                <w:u w:val="single"/>
                <w:lang w:val=""/>
              </w:rPr>
              <w:t>ed</w:t>
            </w:r>
            <w:r w:rsidRPr="001E5BB0">
              <w:rPr>
                <w:color w:val="365F91" w:themeColor="accent1" w:themeShade="BF"/>
                <w:u w:val="single"/>
                <w:lang w:val=""/>
              </w:rPr>
              <w:t xml:space="preserve"> to</w:t>
            </w:r>
            <w:r>
              <w:rPr>
                <w:color w:val="365F91" w:themeColor="accent1" w:themeShade="BF"/>
                <w:u w:val="single"/>
                <w:lang w:val=""/>
              </w:rPr>
              <w:t>…</w:t>
            </w:r>
          </w:p>
        </w:tc>
      </w:tr>
      <w:tr w:rsidR="00AA6522" w:rsidRPr="00DB5EAF" w14:paraId="10C57F07" w14:textId="77777777" w:rsidTr="00243C40">
        <w:trPr>
          <w:trHeight w:val="414"/>
        </w:trPr>
        <w:tc>
          <w:tcPr>
            <w:tcW w:w="1631" w:type="dxa"/>
          </w:tcPr>
          <w:p w14:paraId="6095B7C0" w14:textId="4248CAB1" w:rsidR="00AA6522" w:rsidRDefault="00131DEF" w:rsidP="00AA6522">
            <w:pPr>
              <w:rPr>
                <w:rFonts w:eastAsiaTheme="minorEastAsia"/>
              </w:rPr>
            </w:pPr>
            <w:r>
              <w:rPr>
                <w:rFonts w:eastAsiaTheme="minorEastAsia"/>
              </w:rPr>
              <w:t>Qualcomm2</w:t>
            </w:r>
          </w:p>
        </w:tc>
        <w:tc>
          <w:tcPr>
            <w:tcW w:w="12544" w:type="dxa"/>
          </w:tcPr>
          <w:p w14:paraId="29BF8801" w14:textId="3F3962D3" w:rsidR="00AA6522" w:rsidRDefault="003535D3" w:rsidP="00AA6522">
            <w:pPr>
              <w:rPr>
                <w:rFonts w:eastAsiaTheme="minorEastAsia"/>
              </w:rPr>
            </w:pPr>
            <w:r>
              <w:rPr>
                <w:rFonts w:eastAsiaTheme="minorEastAsia"/>
              </w:rPr>
              <w:t>RAN1 has agreed unicast DCI can be used for multicast SPS release. Also</w:t>
            </w:r>
            <w:r w:rsidR="0058192E">
              <w:rPr>
                <w:rFonts w:eastAsiaTheme="minorEastAsia"/>
              </w:rPr>
              <w:t>,</w:t>
            </w:r>
            <w:r>
              <w:rPr>
                <w:rFonts w:eastAsiaTheme="minorEastAsia"/>
              </w:rPr>
              <w:t xml:space="preserve"> in previous RAN1 discussion, it is acknowledged online that unicast DCI can be used for joint release of unicast and multicast SPS.</w:t>
            </w:r>
          </w:p>
          <w:p w14:paraId="55C27F45" w14:textId="12558C46" w:rsidR="00E8408A" w:rsidRDefault="004F5400" w:rsidP="00AA6522">
            <w:pPr>
              <w:rPr>
                <w:rFonts w:eastAsiaTheme="minorEastAsia"/>
              </w:rPr>
            </w:pPr>
            <w:r>
              <w:rPr>
                <w:rFonts w:eastAsiaTheme="minorEastAsia"/>
              </w:rPr>
              <w:t xml:space="preserve">In current spec, </w:t>
            </w:r>
            <w:r w:rsidR="00525503" w:rsidRPr="00F6104A">
              <w:rPr>
                <w:rFonts w:eastAsia="PMingLiU"/>
                <w:i/>
                <w:lang w:eastAsia="zh-TW"/>
              </w:rPr>
              <w:t>sps-ConfigDeactivationStateList</w:t>
            </w:r>
            <w:r w:rsidR="00525503">
              <w:rPr>
                <w:rFonts w:eastAsiaTheme="minorEastAsia"/>
              </w:rPr>
              <w:t xml:space="preserve"> </w:t>
            </w:r>
            <w:r w:rsidR="00172878">
              <w:rPr>
                <w:rFonts w:eastAsiaTheme="minorEastAsia"/>
              </w:rPr>
              <w:t>is not limited to unicast or multicast SPS</w:t>
            </w:r>
            <w:r w:rsidR="00874708">
              <w:rPr>
                <w:rFonts w:eastAsiaTheme="minorEastAsia"/>
              </w:rPr>
              <w:t xml:space="preserve"> or </w:t>
            </w:r>
            <w:r w:rsidR="00F97242">
              <w:rPr>
                <w:rFonts w:eastAsiaTheme="minorEastAsia"/>
              </w:rPr>
              <w:t>any</w:t>
            </w:r>
            <w:r w:rsidR="00874708">
              <w:rPr>
                <w:rFonts w:eastAsiaTheme="minorEastAsia"/>
              </w:rPr>
              <w:t xml:space="preserve"> DCI</w:t>
            </w:r>
            <w:r w:rsidR="00172878">
              <w:rPr>
                <w:rFonts w:eastAsiaTheme="minorEastAsia"/>
              </w:rPr>
              <w:t xml:space="preserve">, where it </w:t>
            </w:r>
            <w:r w:rsidR="00525503">
              <w:rPr>
                <w:rFonts w:eastAsiaTheme="minorEastAsia"/>
              </w:rPr>
              <w:t xml:space="preserve">can be configured to </w:t>
            </w:r>
            <w:r w:rsidR="00E8408A">
              <w:rPr>
                <w:rFonts w:eastAsiaTheme="minorEastAsia"/>
              </w:rPr>
              <w:t>configure a</w:t>
            </w:r>
            <w:r w:rsidR="009F7CA5">
              <w:rPr>
                <w:rFonts w:eastAsiaTheme="minorEastAsia"/>
              </w:rPr>
              <w:t>n</w:t>
            </w:r>
            <w:r w:rsidR="00E8408A">
              <w:rPr>
                <w:rFonts w:eastAsiaTheme="minorEastAsia"/>
              </w:rPr>
              <w:t xml:space="preserve"> entry with</w:t>
            </w:r>
          </w:p>
          <w:p w14:paraId="0B6CAD23" w14:textId="4E4E9673" w:rsidR="00E8408A" w:rsidRDefault="00525503" w:rsidP="005B158A">
            <w:pPr>
              <w:pStyle w:val="aff"/>
              <w:numPr>
                <w:ilvl w:val="0"/>
                <w:numId w:val="44"/>
              </w:numPr>
              <w:rPr>
                <w:rFonts w:eastAsiaTheme="minorEastAsia"/>
              </w:rPr>
            </w:pPr>
            <w:r w:rsidRPr="00E8408A">
              <w:rPr>
                <w:rFonts w:eastAsiaTheme="minorEastAsia"/>
              </w:rPr>
              <w:t>a single unicast SPS config</w:t>
            </w:r>
          </w:p>
          <w:p w14:paraId="503C2720" w14:textId="77777777" w:rsidR="00D563A0" w:rsidRDefault="00D563A0" w:rsidP="005B158A">
            <w:pPr>
              <w:pStyle w:val="aff"/>
              <w:numPr>
                <w:ilvl w:val="0"/>
                <w:numId w:val="44"/>
              </w:numPr>
              <w:rPr>
                <w:rFonts w:eastAsiaTheme="minorEastAsia"/>
              </w:rPr>
            </w:pPr>
            <w:r w:rsidRPr="00E8408A">
              <w:rPr>
                <w:rFonts w:eastAsiaTheme="minorEastAsia"/>
              </w:rPr>
              <w:t>multiple unicast SPS configs</w:t>
            </w:r>
          </w:p>
          <w:p w14:paraId="2ACAAC8B" w14:textId="77777777" w:rsidR="00E8408A" w:rsidRDefault="00525503" w:rsidP="005B158A">
            <w:pPr>
              <w:pStyle w:val="aff"/>
              <w:numPr>
                <w:ilvl w:val="0"/>
                <w:numId w:val="44"/>
              </w:numPr>
              <w:rPr>
                <w:rFonts w:eastAsiaTheme="minorEastAsia"/>
              </w:rPr>
            </w:pPr>
            <w:r w:rsidRPr="00E8408A">
              <w:rPr>
                <w:rFonts w:eastAsiaTheme="minorEastAsia"/>
              </w:rPr>
              <w:t>a single multicast SPS config</w:t>
            </w:r>
          </w:p>
          <w:p w14:paraId="72184502" w14:textId="77777777" w:rsidR="00E8408A" w:rsidRDefault="00E8408A" w:rsidP="005B158A">
            <w:pPr>
              <w:pStyle w:val="aff"/>
              <w:numPr>
                <w:ilvl w:val="0"/>
                <w:numId w:val="44"/>
              </w:numPr>
              <w:rPr>
                <w:rFonts w:eastAsiaTheme="minorEastAsia"/>
              </w:rPr>
            </w:pPr>
            <w:r>
              <w:rPr>
                <w:rFonts w:eastAsiaTheme="minorEastAsia"/>
              </w:rPr>
              <w:t>multiple multicast SPS configs</w:t>
            </w:r>
          </w:p>
          <w:p w14:paraId="776B679B" w14:textId="77777777" w:rsidR="004F5400" w:rsidRDefault="00E8408A" w:rsidP="005B158A">
            <w:pPr>
              <w:pStyle w:val="aff"/>
              <w:numPr>
                <w:ilvl w:val="0"/>
                <w:numId w:val="44"/>
              </w:numPr>
              <w:rPr>
                <w:rFonts w:eastAsiaTheme="minorEastAsia"/>
              </w:rPr>
            </w:pPr>
            <w:r>
              <w:rPr>
                <w:rFonts w:eastAsiaTheme="minorEastAsia"/>
              </w:rPr>
              <w:t>unicast and</w:t>
            </w:r>
            <w:r w:rsidRPr="00E8408A">
              <w:rPr>
                <w:rFonts w:eastAsiaTheme="minorEastAsia"/>
              </w:rPr>
              <w:t xml:space="preserve"> multicast</w:t>
            </w:r>
            <w:r w:rsidR="00525503" w:rsidRPr="00E8408A">
              <w:rPr>
                <w:rFonts w:eastAsiaTheme="minorEastAsia"/>
              </w:rPr>
              <w:t xml:space="preserve"> </w:t>
            </w:r>
            <w:r>
              <w:rPr>
                <w:rFonts w:eastAsiaTheme="minorEastAsia"/>
              </w:rPr>
              <w:t>SPS configs</w:t>
            </w:r>
          </w:p>
          <w:p w14:paraId="177117BF" w14:textId="2A11ED7E" w:rsidR="00D563A0" w:rsidRDefault="00171A65" w:rsidP="00171A65">
            <w:pPr>
              <w:rPr>
                <w:rFonts w:eastAsiaTheme="minorEastAsia"/>
              </w:rPr>
            </w:pPr>
            <w:r>
              <w:rPr>
                <w:rFonts w:eastAsiaTheme="minorEastAsia"/>
              </w:rPr>
              <w:t>RAN1 has</w:t>
            </w:r>
            <w:r w:rsidR="00D563A0">
              <w:rPr>
                <w:rFonts w:eastAsiaTheme="minorEastAsia"/>
              </w:rPr>
              <w:t xml:space="preserve"> agree</w:t>
            </w:r>
            <w:r>
              <w:rPr>
                <w:rFonts w:eastAsiaTheme="minorEastAsia"/>
              </w:rPr>
              <w:t>d m</w:t>
            </w:r>
            <w:r w:rsidR="00D563A0">
              <w:rPr>
                <w:rFonts w:eastAsiaTheme="minorEastAsia"/>
              </w:rPr>
              <w:t xml:space="preserve">ulticast DCI cannot be used for </w:t>
            </w:r>
            <w:r>
              <w:rPr>
                <w:rFonts w:eastAsiaTheme="minorEastAsia"/>
              </w:rPr>
              <w:t>1</w:t>
            </w:r>
            <w:r w:rsidR="005B158A">
              <w:rPr>
                <w:rFonts w:eastAsiaTheme="minorEastAsia"/>
              </w:rPr>
              <w:t>/2</w:t>
            </w:r>
            <w:r w:rsidR="00456C28">
              <w:rPr>
                <w:rFonts w:eastAsiaTheme="minorEastAsia"/>
              </w:rPr>
              <w:t xml:space="preserve">/5 and proposal is to </w:t>
            </w:r>
            <w:r w:rsidR="00F97242">
              <w:rPr>
                <w:rFonts w:eastAsiaTheme="minorEastAsia"/>
              </w:rPr>
              <w:t>disallow</w:t>
            </w:r>
            <w:r w:rsidR="00456C28">
              <w:rPr>
                <w:rFonts w:eastAsiaTheme="minorEastAsia"/>
              </w:rPr>
              <w:t xml:space="preserve"> 4</w:t>
            </w:r>
            <w:r w:rsidR="00F97242">
              <w:rPr>
                <w:rFonts w:eastAsiaTheme="minorEastAsia"/>
              </w:rPr>
              <w:t xml:space="preserve"> as well</w:t>
            </w:r>
            <w:r w:rsidR="00456C28">
              <w:rPr>
                <w:rFonts w:eastAsiaTheme="minorEastAsia"/>
              </w:rPr>
              <w:t>.</w:t>
            </w:r>
            <w:r w:rsidR="00F97242">
              <w:rPr>
                <w:rFonts w:eastAsiaTheme="minorEastAsia"/>
              </w:rPr>
              <w:t xml:space="preserve"> </w:t>
            </w:r>
            <w:r w:rsidR="00F97242" w:rsidRPr="00F97242">
              <w:rPr>
                <w:rFonts w:eastAsiaTheme="minorEastAsia"/>
              </w:rPr>
              <w:sym w:font="Wingdings" w:char="F0E0"/>
            </w:r>
            <w:r w:rsidR="00F97242">
              <w:rPr>
                <w:rFonts w:eastAsiaTheme="minorEastAsia"/>
              </w:rPr>
              <w:t>the CR is to reflect this</w:t>
            </w:r>
            <w:r w:rsidR="00F3425C">
              <w:rPr>
                <w:rFonts w:eastAsiaTheme="minorEastAsia"/>
              </w:rPr>
              <w:t>.</w:t>
            </w:r>
          </w:p>
          <w:p w14:paraId="6AB73051" w14:textId="620CF4BD" w:rsidR="00456C28" w:rsidRPr="009F7CA5" w:rsidRDefault="00456C28" w:rsidP="00171A65">
            <w:pPr>
              <w:rPr>
                <w:rFonts w:eastAsiaTheme="minorEastAsia"/>
              </w:rPr>
            </w:pPr>
            <w:r>
              <w:rPr>
                <w:rFonts w:eastAsiaTheme="minorEastAsia"/>
              </w:rPr>
              <w:t>But for unicast DCI, it can be used for all</w:t>
            </w:r>
            <w:r w:rsidR="00172878">
              <w:rPr>
                <w:rFonts w:eastAsiaTheme="minorEastAsia"/>
              </w:rPr>
              <w:t xml:space="preserve">, which is up to gNB configuration. </w:t>
            </w:r>
            <w:r w:rsidR="00F3425C">
              <w:rPr>
                <w:rFonts w:eastAsiaTheme="minorEastAsia"/>
              </w:rPr>
              <w:t>If further restrict unicast DCI for release, additional CR is needed.</w:t>
            </w:r>
            <w:r w:rsidR="00081DAA">
              <w:rPr>
                <w:rFonts w:eastAsiaTheme="minorEastAsia"/>
              </w:rPr>
              <w:t xml:space="preserve"> We don’t see the reason to have any CR for unicast DCI to restrict the flexibility.</w:t>
            </w:r>
          </w:p>
        </w:tc>
      </w:tr>
      <w:tr w:rsidR="00AA6522" w:rsidRPr="00DB5EAF" w14:paraId="3417BDFC" w14:textId="77777777" w:rsidTr="00243C40">
        <w:trPr>
          <w:trHeight w:val="414"/>
        </w:trPr>
        <w:tc>
          <w:tcPr>
            <w:tcW w:w="1631" w:type="dxa"/>
          </w:tcPr>
          <w:p w14:paraId="03A6DCBB" w14:textId="58D11D51" w:rsidR="00AA6522" w:rsidRDefault="00565A64" w:rsidP="00AA6522">
            <w:pPr>
              <w:rPr>
                <w:rFonts w:eastAsiaTheme="minorEastAsia"/>
              </w:rPr>
            </w:pPr>
            <w:r>
              <w:rPr>
                <w:rFonts w:eastAsiaTheme="minorEastAsia"/>
              </w:rPr>
              <w:t>FL</w:t>
            </w:r>
          </w:p>
        </w:tc>
        <w:tc>
          <w:tcPr>
            <w:tcW w:w="12544" w:type="dxa"/>
          </w:tcPr>
          <w:p w14:paraId="5B426087" w14:textId="5B1BFD3C" w:rsidR="00AA6522" w:rsidRDefault="003825F6" w:rsidP="00AA6522">
            <w:pPr>
              <w:rPr>
                <w:rFonts w:eastAsiaTheme="minorEastAsia"/>
              </w:rPr>
            </w:pPr>
            <w:r>
              <w:rPr>
                <w:rFonts w:eastAsiaTheme="minorEastAsia"/>
              </w:rPr>
              <w:t xml:space="preserve">We had agreements that multicast DCI cannot release single unicast SPS, multiple unicast SPS, multiple multicast SPS, unicast and multicast SPS. All these agreements are based on the assumption that </w:t>
            </w:r>
            <w:r w:rsidRPr="00F6104A">
              <w:rPr>
                <w:rFonts w:eastAsia="PMingLiU"/>
                <w:i/>
                <w:lang w:eastAsia="zh-TW"/>
              </w:rPr>
              <w:t>sps-ConfigDeactivationStateList</w:t>
            </w:r>
            <w:r>
              <w:rPr>
                <w:rFonts w:eastAsiaTheme="minorEastAsia"/>
              </w:rPr>
              <w:t xml:space="preserve"> is not limited to unicast or multicast SPS, otherwise, we don’t need these agreements in RAN1#112 meeting. </w:t>
            </w:r>
          </w:p>
          <w:p w14:paraId="409C9AC5" w14:textId="77777777" w:rsidR="003825F6" w:rsidRDefault="003825F6" w:rsidP="00AA6522">
            <w:pPr>
              <w:rPr>
                <w:rFonts w:eastAsiaTheme="minorEastAsia"/>
              </w:rPr>
            </w:pPr>
          </w:p>
          <w:p w14:paraId="3EAE6792" w14:textId="77777777" w:rsidR="00D02A9A" w:rsidRPr="009A3C2F" w:rsidRDefault="00D02A9A" w:rsidP="00D02A9A">
            <w:pPr>
              <w:rPr>
                <w:b/>
                <w:bCs/>
                <w:color w:val="FF0000"/>
              </w:rPr>
            </w:pPr>
            <w:r w:rsidRPr="009A3C2F">
              <w:rPr>
                <w:b/>
                <w:bCs/>
                <w:highlight w:val="green"/>
              </w:rPr>
              <w:t>Agreement</w:t>
            </w:r>
          </w:p>
          <w:p w14:paraId="43C8134C" w14:textId="77777777" w:rsidR="00D02A9A" w:rsidRPr="009A3C2F" w:rsidRDefault="00D02A9A" w:rsidP="00D02A9A">
            <w:pPr>
              <w:pStyle w:val="aff"/>
            </w:pPr>
            <w:r w:rsidRPr="009A3C2F">
              <w:t xml:space="preserve">For multicast in RRC_CONNECTED state, </w:t>
            </w:r>
          </w:p>
          <w:p w14:paraId="6D991A7B" w14:textId="77777777" w:rsidR="00D02A9A" w:rsidRPr="00D02A9A" w:rsidRDefault="00D02A9A" w:rsidP="00D02A9A">
            <w:pPr>
              <w:pStyle w:val="aff"/>
              <w:numPr>
                <w:ilvl w:val="0"/>
                <w:numId w:val="45"/>
              </w:numPr>
              <w:overflowPunct/>
              <w:spacing w:after="0" w:line="240" w:lineRule="auto"/>
              <w:contextualSpacing w:val="0"/>
              <w:textAlignment w:val="auto"/>
              <w:rPr>
                <w:highlight w:val="yellow"/>
              </w:rPr>
            </w:pPr>
            <w:r w:rsidRPr="00D02A9A">
              <w:rPr>
                <w:highlight w:val="yellow"/>
              </w:rPr>
              <w:t>Only SPS-Config-Multicast(s) configured in CFR for multicast can be activated/deactivated by GC-PDCCH with G-CS-RNTI.</w:t>
            </w:r>
          </w:p>
          <w:p w14:paraId="2599D2A7" w14:textId="77777777" w:rsidR="00D02A9A" w:rsidRPr="003825F6" w:rsidRDefault="00D02A9A" w:rsidP="00D02A9A">
            <w:pPr>
              <w:pStyle w:val="aff"/>
              <w:numPr>
                <w:ilvl w:val="0"/>
                <w:numId w:val="45"/>
              </w:numPr>
              <w:overflowPunct/>
              <w:spacing w:after="0" w:line="240" w:lineRule="auto"/>
              <w:contextualSpacing w:val="0"/>
              <w:textAlignment w:val="auto"/>
            </w:pPr>
            <w:r w:rsidRPr="003825F6">
              <w:t>SPS-Config-Multicast(s) configured in CFR for multicast cannot be activated by unicast PDCCH with CS-RNTI, but can be deactivated by unicast PDCCH with CS-RNTI.</w:t>
            </w:r>
          </w:p>
          <w:p w14:paraId="798B0334" w14:textId="77777777" w:rsidR="00D02A9A" w:rsidRDefault="00D02A9A" w:rsidP="00AA6522">
            <w:pPr>
              <w:rPr>
                <w:rFonts w:eastAsiaTheme="minorEastAsia"/>
                <w:lang w:val="en-GB"/>
              </w:rPr>
            </w:pPr>
          </w:p>
          <w:p w14:paraId="1523ED94" w14:textId="77777777" w:rsidR="003825F6" w:rsidRPr="00121645" w:rsidRDefault="003825F6" w:rsidP="003825F6">
            <w:pPr>
              <w:rPr>
                <w:rFonts w:eastAsia="Batang"/>
                <w:lang w:eastAsia="x-none"/>
              </w:rPr>
            </w:pPr>
            <w:r w:rsidRPr="00121645">
              <w:rPr>
                <w:rFonts w:eastAsia="Batang"/>
                <w:highlight w:val="green"/>
                <w:lang w:eastAsia="x-none"/>
              </w:rPr>
              <w:t>Agreement</w:t>
            </w:r>
          </w:p>
          <w:p w14:paraId="1E5E0136" w14:textId="77777777" w:rsidR="003825F6" w:rsidRPr="00121645" w:rsidRDefault="003825F6" w:rsidP="003825F6">
            <w:pPr>
              <w:rPr>
                <w:rFonts w:eastAsia="Malgun Gothic"/>
                <w:noProof/>
                <w:color w:val="000000"/>
                <w:lang w:eastAsia="ko-KR"/>
              </w:rPr>
            </w:pPr>
            <w:r w:rsidRPr="00121645">
              <w:rPr>
                <w:rFonts w:eastAsia="Malgun Gothic"/>
                <w:noProof/>
                <w:color w:val="000000"/>
                <w:lang w:eastAsia="ko-KR"/>
              </w:rPr>
              <w:t>Multicast DCI cannot be used for</w:t>
            </w:r>
          </w:p>
          <w:p w14:paraId="1761422C" w14:textId="77777777" w:rsidR="003825F6" w:rsidRPr="00121645" w:rsidRDefault="003825F6" w:rsidP="003825F6">
            <w:pPr>
              <w:numPr>
                <w:ilvl w:val="0"/>
                <w:numId w:val="21"/>
              </w:numPr>
              <w:overflowPunct w:val="0"/>
              <w:autoSpaceDE w:val="0"/>
              <w:autoSpaceDN w:val="0"/>
              <w:adjustRightInd w:val="0"/>
              <w:contextualSpacing/>
              <w:textAlignment w:val="baseline"/>
              <w:rPr>
                <w:lang w:eastAsia="ja-JP"/>
              </w:rPr>
            </w:pPr>
            <w:r w:rsidRPr="00121645">
              <w:rPr>
                <w:noProof/>
                <w:lang w:eastAsia="ko-KR"/>
              </w:rPr>
              <w:t>joint SPS unicast and SPS multicast release</w:t>
            </w:r>
          </w:p>
          <w:p w14:paraId="09344564" w14:textId="77777777" w:rsidR="003825F6" w:rsidRPr="00121645" w:rsidRDefault="003825F6" w:rsidP="003825F6">
            <w:pPr>
              <w:numPr>
                <w:ilvl w:val="0"/>
                <w:numId w:val="21"/>
              </w:numPr>
              <w:overflowPunct w:val="0"/>
              <w:autoSpaceDE w:val="0"/>
              <w:autoSpaceDN w:val="0"/>
              <w:adjustRightInd w:val="0"/>
              <w:contextualSpacing/>
              <w:textAlignment w:val="baseline"/>
              <w:rPr>
                <w:lang w:eastAsia="ja-JP"/>
              </w:rPr>
            </w:pPr>
            <w:r w:rsidRPr="00121645">
              <w:rPr>
                <w:noProof/>
                <w:lang w:eastAsia="ko-KR"/>
              </w:rPr>
              <w:t>joint SPS unicast release</w:t>
            </w:r>
          </w:p>
          <w:p w14:paraId="3556B1AB" w14:textId="77777777" w:rsidR="003825F6" w:rsidRPr="00121645" w:rsidRDefault="003825F6" w:rsidP="003825F6">
            <w:pPr>
              <w:numPr>
                <w:ilvl w:val="0"/>
                <w:numId w:val="21"/>
              </w:numPr>
              <w:overflowPunct w:val="0"/>
              <w:autoSpaceDE w:val="0"/>
              <w:autoSpaceDN w:val="0"/>
              <w:adjustRightInd w:val="0"/>
              <w:contextualSpacing/>
              <w:textAlignment w:val="baseline"/>
              <w:rPr>
                <w:lang w:eastAsia="ja-JP"/>
              </w:rPr>
            </w:pPr>
            <w:r w:rsidRPr="00121645">
              <w:rPr>
                <w:noProof/>
                <w:lang w:eastAsia="ko-KR"/>
              </w:rPr>
              <w:t>FFS: joint SPS multicast release</w:t>
            </w:r>
          </w:p>
          <w:p w14:paraId="547B601F" w14:textId="5ADBDF4D" w:rsidR="00D81711" w:rsidRDefault="00D81711" w:rsidP="00AA6522">
            <w:pPr>
              <w:rPr>
                <w:rFonts w:eastAsiaTheme="minorEastAsia"/>
                <w:lang w:val="en-GB"/>
              </w:rPr>
            </w:pPr>
          </w:p>
          <w:p w14:paraId="552125C6" w14:textId="63236A11" w:rsidR="003825F6" w:rsidRPr="003825F6" w:rsidRDefault="003825F6" w:rsidP="003825F6">
            <w:pPr>
              <w:rPr>
                <w:rFonts w:eastAsiaTheme="minorEastAsia"/>
                <w:lang w:val="en-GB"/>
              </w:rPr>
            </w:pPr>
            <w:r>
              <w:rPr>
                <w:rFonts w:eastAsiaTheme="minorEastAsia"/>
                <w:lang w:val="en-GB"/>
              </w:rPr>
              <w:t xml:space="preserve">Regarding the unicast DCI to joint release multicast DCI and unicast DCI, we agreed </w:t>
            </w:r>
            <w:r>
              <w:rPr>
                <w:rFonts w:eastAsiaTheme="minorEastAsia"/>
              </w:rPr>
              <w:t xml:space="preserve">that unicast DCI can deactivate multicast SPS, it also make sense that unicast DCI can jointly deactivate unicast and multicast. </w:t>
            </w:r>
          </w:p>
          <w:p w14:paraId="73B2FB90" w14:textId="77777777" w:rsidR="003825F6" w:rsidRDefault="003825F6" w:rsidP="003825F6">
            <w:pPr>
              <w:rPr>
                <w:rFonts w:eastAsiaTheme="minorEastAsia"/>
              </w:rPr>
            </w:pPr>
          </w:p>
          <w:p w14:paraId="7536DF4B" w14:textId="2A45D38B" w:rsidR="003825F6" w:rsidRPr="003825F6" w:rsidRDefault="003825F6" w:rsidP="00AA6522">
            <w:pPr>
              <w:rPr>
                <w:rFonts w:eastAsiaTheme="minorEastAsia"/>
              </w:rPr>
            </w:pPr>
            <w:r>
              <w:rPr>
                <w:rFonts w:eastAsiaTheme="minorEastAsia"/>
              </w:rPr>
              <w:t>Therefore, FL thinks this CR is needed to reflect the previous agreement</w:t>
            </w:r>
            <w:r w:rsidR="00A87921">
              <w:rPr>
                <w:rFonts w:eastAsiaTheme="minorEastAsia"/>
              </w:rPr>
              <w:t>s</w:t>
            </w:r>
            <w:r>
              <w:rPr>
                <w:rFonts w:eastAsiaTheme="minorEastAsia"/>
              </w:rPr>
              <w:t xml:space="preserve"> and modifies the TP as suggestion from Samsung, Qualcomm and vivo, companies can also find it in </w:t>
            </w:r>
            <w:hyperlink r:id="rId24" w:history="1">
              <w:r w:rsidR="004C69B2">
                <w:rPr>
                  <w:rStyle w:val="afa"/>
                  <w:rFonts w:eastAsiaTheme="minorEastAsia"/>
                </w:rPr>
                <w:t>Moderator Draft CR on issue 2-2_v003</w:t>
              </w:r>
            </w:hyperlink>
          </w:p>
          <w:p w14:paraId="26427337" w14:textId="77777777" w:rsidR="003825F6" w:rsidRDefault="003825F6" w:rsidP="00AA6522">
            <w:pPr>
              <w:rPr>
                <w:rFonts w:eastAsiaTheme="minorEastAsia"/>
                <w:lang w:val="en-GB"/>
              </w:rPr>
            </w:pPr>
          </w:p>
          <w:p w14:paraId="336E935A" w14:textId="5F464754" w:rsidR="00D81711" w:rsidRPr="00D81711" w:rsidRDefault="00D81711" w:rsidP="00AA6522">
            <w:pPr>
              <w:rPr>
                <w:rFonts w:eastAsiaTheme="minorEastAsia"/>
              </w:rPr>
            </w:pPr>
            <w:r>
              <w:rPr>
                <w:rFonts w:eastAsiaTheme="minorEastAsia"/>
              </w:rPr>
              <w:t>“</w:t>
            </w:r>
            <w:r w:rsidRPr="001E5BB0">
              <w:rPr>
                <w:color w:val="365F91" w:themeColor="accent1" w:themeShade="BF"/>
                <w:u w:val="single"/>
                <w:lang w:val=""/>
              </w:rPr>
              <w:t xml:space="preserve">The UE </w:t>
            </w:r>
            <w:del w:id="202" w:author="Le Liu" w:date="2023-04-21T13:34:00Z">
              <w:r w:rsidRPr="001E5BB0" w:rsidDel="00676AAA">
                <w:rPr>
                  <w:color w:val="365F91" w:themeColor="accent1" w:themeShade="BF"/>
                  <w:u w:val="single"/>
                  <w:lang w:val=""/>
                </w:rPr>
                <w:delText xml:space="preserve">is </w:delText>
              </w:r>
            </w:del>
            <w:ins w:id="203" w:author="Le Liu" w:date="2023-04-21T13:34:00Z">
              <w:r>
                <w:rPr>
                  <w:color w:val="365F91" w:themeColor="accent1" w:themeShade="BF"/>
                  <w:u w:val="single"/>
                  <w:lang w:val=""/>
                </w:rPr>
                <w:t>does</w:t>
              </w:r>
              <w:r w:rsidRPr="001E5BB0">
                <w:rPr>
                  <w:color w:val="365F91" w:themeColor="accent1" w:themeShade="BF"/>
                  <w:u w:val="single"/>
                  <w:lang w:val=""/>
                </w:rPr>
                <w:t xml:space="preserve"> </w:t>
              </w:r>
            </w:ins>
            <w:r w:rsidRPr="001E5BB0">
              <w:rPr>
                <w:color w:val="365F91" w:themeColor="accent1" w:themeShade="BF"/>
                <w:u w:val="single"/>
                <w:lang w:val=""/>
              </w:rPr>
              <w:t>not expect</w:t>
            </w:r>
            <w:r>
              <w:rPr>
                <w:color w:val="365F91" w:themeColor="accent1" w:themeShade="BF"/>
                <w:u w:val="single"/>
                <w:lang w:val=""/>
              </w:rPr>
              <w:t xml:space="preserve"> </w:t>
            </w:r>
            <w:r w:rsidRPr="001E5BB0">
              <w:rPr>
                <w:color w:val="365F91" w:themeColor="accent1" w:themeShade="BF"/>
                <w:u w:val="single"/>
                <w:lang w:val=""/>
              </w:rPr>
              <w:t xml:space="preserve">to recieve a multicast DCI format that releases </w:t>
            </w:r>
            <w:ins w:id="204" w:author="Le Liu" w:date="2023-04-21T09:42:00Z">
              <w:r w:rsidRPr="001E5BB0">
                <w:rPr>
                  <w:color w:val="365F91" w:themeColor="accent1" w:themeShade="BF"/>
                  <w:u w:val="single"/>
                  <w:lang w:val=""/>
                </w:rPr>
                <w:t xml:space="preserve">either </w:t>
              </w:r>
              <w:r>
                <w:rPr>
                  <w:color w:val="365F91" w:themeColor="accent1" w:themeShade="BF"/>
                  <w:u w:val="single"/>
                  <w:lang w:val=""/>
                </w:rPr>
                <w:t>a</w:t>
              </w:r>
              <w:r w:rsidRPr="001E5BB0">
                <w:rPr>
                  <w:color w:val="365F91" w:themeColor="accent1" w:themeShade="BF"/>
                  <w:u w:val="single"/>
                  <w:lang w:val=""/>
                </w:rPr>
                <w:t xml:space="preserve"> unicast SPS PDSCH </w:t>
              </w:r>
            </w:ins>
            <w:ins w:id="205" w:author="Le Liu" w:date="2023-04-21T13:40:00Z">
              <w:r>
                <w:rPr>
                  <w:color w:val="365F91" w:themeColor="accent1" w:themeShade="BF"/>
                  <w:u w:val="single"/>
                  <w:lang w:val=""/>
                </w:rPr>
                <w:t xml:space="preserve">configuration </w:t>
              </w:r>
            </w:ins>
            <w:ins w:id="206" w:author="Le Liu" w:date="2023-04-21T09:42:00Z">
              <w:r w:rsidRPr="001E5BB0">
                <w:rPr>
                  <w:color w:val="365F91" w:themeColor="accent1" w:themeShade="BF"/>
                  <w:u w:val="single"/>
                  <w:lang w:val=""/>
                </w:rPr>
                <w:t xml:space="preserve">or </w:t>
              </w:r>
            </w:ins>
            <w:r>
              <w:rPr>
                <w:color w:val="365F91" w:themeColor="accent1" w:themeShade="BF"/>
                <w:u w:val="single"/>
                <w:lang w:val=""/>
              </w:rPr>
              <w:t>more than one</w:t>
            </w:r>
            <w:r w:rsidRPr="001E5BB0">
              <w:rPr>
                <w:color w:val="365F91" w:themeColor="accent1" w:themeShade="BF"/>
                <w:u w:val="single"/>
                <w:lang w:val=""/>
              </w:rPr>
              <w:t xml:space="preserve"> SPS PDSCH</w:t>
            </w:r>
            <w:r>
              <w:rPr>
                <w:color w:val="365F91" w:themeColor="accent1" w:themeShade="BF"/>
                <w:u w:val="single"/>
                <w:lang w:val=""/>
              </w:rPr>
              <w:t xml:space="preserve"> configuration</w:t>
            </w:r>
            <w:r w:rsidRPr="001E5BB0">
              <w:rPr>
                <w:color w:val="365F91" w:themeColor="accent1" w:themeShade="BF"/>
                <w:u w:val="single"/>
                <w:lang w:val=""/>
              </w:rPr>
              <w:t>s.</w:t>
            </w:r>
            <w:r>
              <w:rPr>
                <w:rFonts w:eastAsiaTheme="minorEastAsia"/>
              </w:rPr>
              <w:t>”</w:t>
            </w:r>
          </w:p>
        </w:tc>
      </w:tr>
      <w:tr w:rsidR="00CC70E7" w:rsidRPr="00DB5EAF" w14:paraId="006107B2" w14:textId="77777777" w:rsidTr="00243C40">
        <w:trPr>
          <w:trHeight w:val="414"/>
        </w:trPr>
        <w:tc>
          <w:tcPr>
            <w:tcW w:w="1631" w:type="dxa"/>
          </w:tcPr>
          <w:p w14:paraId="21584474" w14:textId="22EB3000" w:rsidR="00CC70E7" w:rsidRPr="00CC70E7" w:rsidRDefault="00CC70E7" w:rsidP="00AA6522">
            <w:pPr>
              <w:rPr>
                <w:rFonts w:eastAsia="PMingLiU"/>
                <w:lang w:eastAsia="zh-TW"/>
              </w:rPr>
            </w:pPr>
            <w:r>
              <w:rPr>
                <w:rFonts w:eastAsia="PMingLiU" w:hint="eastAsia"/>
                <w:lang w:eastAsia="zh-TW"/>
              </w:rPr>
              <w:t>A</w:t>
            </w:r>
            <w:r>
              <w:rPr>
                <w:rFonts w:eastAsia="PMingLiU"/>
                <w:lang w:eastAsia="zh-TW"/>
              </w:rPr>
              <w:t>SUSTeK</w:t>
            </w:r>
          </w:p>
        </w:tc>
        <w:tc>
          <w:tcPr>
            <w:tcW w:w="12544" w:type="dxa"/>
          </w:tcPr>
          <w:p w14:paraId="65D1EA36" w14:textId="77777777" w:rsidR="00CC70E7" w:rsidRDefault="00CC70E7" w:rsidP="00AA6522">
            <w:pPr>
              <w:rPr>
                <w:rFonts w:eastAsia="PMingLiU"/>
                <w:lang w:eastAsia="zh-TW"/>
              </w:rPr>
            </w:pPr>
            <w:r>
              <w:rPr>
                <w:rFonts w:eastAsia="PMingLiU"/>
                <w:lang w:eastAsia="zh-TW"/>
              </w:rPr>
              <w:t>We support the CR v003.</w:t>
            </w:r>
          </w:p>
          <w:p w14:paraId="0F8B5BBF" w14:textId="77777777" w:rsidR="00CC70E7" w:rsidRDefault="00CC70E7" w:rsidP="00AA6522">
            <w:pPr>
              <w:rPr>
                <w:rFonts w:eastAsia="PMingLiU"/>
                <w:lang w:eastAsia="zh-TW"/>
              </w:rPr>
            </w:pPr>
          </w:p>
          <w:p w14:paraId="26A4B3DD" w14:textId="40E12551" w:rsidR="00CC70E7" w:rsidRDefault="00CC70E7" w:rsidP="00CC70E7">
            <w:pPr>
              <w:rPr>
                <w:rFonts w:eastAsia="PMingLiU"/>
                <w:lang w:eastAsia="zh-TW"/>
              </w:rPr>
            </w:pPr>
            <w:r>
              <w:rPr>
                <w:rFonts w:eastAsia="PMingLiU"/>
                <w:lang w:eastAsia="zh-TW"/>
              </w:rPr>
              <w:t xml:space="preserve">In addition, we think there is a need to send LS to inform RAN2 of previous RAN1 agreement and proposal </w:t>
            </w:r>
            <w:r w:rsidRPr="00230BE0">
              <w:rPr>
                <w:szCs w:val="22"/>
                <w:lang w:val="en-GB"/>
              </w:rPr>
              <w:fldChar w:fldCharType="begin"/>
            </w:r>
            <w:r w:rsidRPr="00230BE0">
              <w:rPr>
                <w:szCs w:val="22"/>
                <w:lang w:val="en-GB"/>
              </w:rPr>
              <w:instrText xml:space="preserve"> REF _Ref116164402 \n \h </w:instrText>
            </w:r>
            <w:r>
              <w:rPr>
                <w:szCs w:val="22"/>
                <w:lang w:val="en-GB"/>
              </w:rPr>
              <w:instrText xml:space="preserve"> \* MERGEFORMAT </w:instrText>
            </w:r>
            <w:r w:rsidRPr="00230BE0">
              <w:rPr>
                <w:szCs w:val="22"/>
                <w:lang w:val="en-GB"/>
              </w:rPr>
            </w:r>
            <w:r w:rsidRPr="00230BE0">
              <w:rPr>
                <w:szCs w:val="22"/>
                <w:lang w:val="en-GB"/>
              </w:rPr>
              <w:fldChar w:fldCharType="separate"/>
            </w:r>
            <w:r w:rsidRPr="00230BE0">
              <w:rPr>
                <w:szCs w:val="22"/>
                <w:lang w:val="en-GB"/>
              </w:rPr>
              <w:t>2.2.1</w:t>
            </w:r>
            <w:r w:rsidRPr="00230BE0">
              <w:rPr>
                <w:szCs w:val="22"/>
                <w:lang w:val="en-GB"/>
              </w:rPr>
              <w:fldChar w:fldCharType="end"/>
            </w:r>
            <w:r>
              <w:rPr>
                <w:rFonts w:eastAsia="PMingLiU"/>
                <w:lang w:eastAsia="zh-TW"/>
              </w:rPr>
              <w:t xml:space="preserve">. </w:t>
            </w:r>
          </w:p>
          <w:p w14:paraId="76B06283" w14:textId="7C767EDB" w:rsidR="00CC70E7" w:rsidRPr="00CC70E7" w:rsidRDefault="00CC70E7" w:rsidP="00CC70E7">
            <w:pPr>
              <w:rPr>
                <w:rFonts w:eastAsia="PMingLiU"/>
                <w:szCs w:val="22"/>
                <w:lang w:eastAsia="zh-TW"/>
              </w:rPr>
            </w:pPr>
            <w:r>
              <w:rPr>
                <w:rFonts w:eastAsia="PMingLiU"/>
                <w:lang w:eastAsia="zh-TW"/>
              </w:rPr>
              <w:t>The reason is</w:t>
            </w:r>
            <w:r w:rsidR="00EA47B2">
              <w:rPr>
                <w:rFonts w:eastAsia="PMingLiU"/>
                <w:lang w:eastAsia="zh-TW"/>
              </w:rPr>
              <w:t>,</w:t>
            </w:r>
            <w:r>
              <w:rPr>
                <w:rFonts w:eastAsia="PMingLiU"/>
                <w:lang w:eastAsia="zh-TW"/>
              </w:rPr>
              <w:t xml:space="preserve"> </w:t>
            </w:r>
            <w:r w:rsidRPr="00CC70E7">
              <w:rPr>
                <w:rFonts w:eastAsia="PMingLiU"/>
                <w:lang w:eastAsia="zh-TW"/>
              </w:rPr>
              <w:t xml:space="preserve">from gNB perspective, different UE in a MBS group may be configured </w:t>
            </w:r>
            <w:r w:rsidRPr="00CC70E7">
              <w:rPr>
                <w:rFonts w:eastAsia="PMingLiU"/>
                <w:b/>
                <w:lang w:eastAsia="zh-TW"/>
              </w:rPr>
              <w:t>with or without</w:t>
            </w:r>
            <w:r w:rsidRPr="00CC70E7">
              <w:rPr>
                <w:rFonts w:eastAsia="PMingLiU"/>
                <w:lang w:eastAsia="zh-TW"/>
              </w:rPr>
              <w:t xml:space="preserve"> </w:t>
            </w:r>
            <w:r w:rsidRPr="00EA47B2">
              <w:rPr>
                <w:rFonts w:eastAsia="PMingLiU"/>
                <w:i/>
                <w:szCs w:val="22"/>
                <w:lang w:eastAsia="zh-TW"/>
              </w:rPr>
              <w:t>sps-ConfigDeactivationStateList</w:t>
            </w:r>
            <w:r w:rsidRPr="00CC70E7">
              <w:rPr>
                <w:rFonts w:eastAsia="PMingLiU"/>
                <w:szCs w:val="22"/>
                <w:lang w:eastAsia="zh-TW"/>
              </w:rPr>
              <w:t>.</w:t>
            </w:r>
            <w:r>
              <w:rPr>
                <w:rFonts w:eastAsia="PMingLiU"/>
                <w:szCs w:val="22"/>
                <w:lang w:eastAsia="zh-TW"/>
              </w:rPr>
              <w:t xml:space="preserve"> Even for those UEs configured with </w:t>
            </w:r>
            <w:r w:rsidRPr="00EA47B2">
              <w:rPr>
                <w:rFonts w:eastAsia="PMingLiU"/>
                <w:i/>
                <w:szCs w:val="22"/>
                <w:lang w:eastAsia="zh-TW"/>
              </w:rPr>
              <w:t>sps-ConfigDeactivationStateList</w:t>
            </w:r>
            <w:r w:rsidRPr="00CC70E7">
              <w:rPr>
                <w:rFonts w:eastAsia="PMingLiU"/>
                <w:szCs w:val="22"/>
                <w:lang w:eastAsia="zh-TW"/>
              </w:rPr>
              <w:t xml:space="preserve">, same state entry may map to different </w:t>
            </w:r>
            <w:r w:rsidR="00EA47B2" w:rsidRPr="00EA47B2">
              <w:rPr>
                <w:rFonts w:eastAsia="PMingLiU"/>
                <w:b/>
                <w:szCs w:val="22"/>
                <w:lang w:eastAsia="zh-TW"/>
              </w:rPr>
              <w:t>Single</w:t>
            </w:r>
            <w:r w:rsidRPr="00CC70E7">
              <w:rPr>
                <w:rFonts w:eastAsia="PMingLiU"/>
                <w:szCs w:val="22"/>
                <w:lang w:eastAsia="zh-TW"/>
              </w:rPr>
              <w:t xml:space="preserve"> MBS SPS. </w:t>
            </w:r>
            <w:r>
              <w:rPr>
                <w:rFonts w:eastAsia="PMingLiU"/>
                <w:szCs w:val="22"/>
                <w:lang w:eastAsia="zh-TW"/>
              </w:rPr>
              <w:t xml:space="preserve">Different UE would interpret HPN </w:t>
            </w:r>
            <w:r w:rsidR="00EA47B2">
              <w:rPr>
                <w:rFonts w:eastAsia="PMingLiU"/>
                <w:szCs w:val="22"/>
                <w:lang w:eastAsia="zh-TW"/>
              </w:rPr>
              <w:t xml:space="preserve">of deactivation multicast DCI </w:t>
            </w:r>
            <w:r>
              <w:rPr>
                <w:rFonts w:eastAsia="PMingLiU"/>
                <w:szCs w:val="22"/>
                <w:lang w:eastAsia="zh-TW"/>
              </w:rPr>
              <w:t>as SPS ID or state ID</w:t>
            </w:r>
            <w:r w:rsidR="00EA47B2">
              <w:rPr>
                <w:rFonts w:eastAsia="PMingLiU"/>
                <w:szCs w:val="22"/>
                <w:lang w:eastAsia="zh-TW"/>
              </w:rPr>
              <w:t xml:space="preserve"> based on whether the UE is configured with or without </w:t>
            </w:r>
            <w:r w:rsidR="00EA47B2" w:rsidRPr="00EA47B2">
              <w:rPr>
                <w:rFonts w:eastAsia="PMingLiU"/>
                <w:i/>
                <w:szCs w:val="22"/>
                <w:lang w:eastAsia="zh-TW"/>
              </w:rPr>
              <w:t>sps-ConfigDeactivationStateList</w:t>
            </w:r>
            <w:r w:rsidR="00EA47B2">
              <w:rPr>
                <w:rFonts w:eastAsia="PMingLiU"/>
                <w:szCs w:val="22"/>
                <w:lang w:eastAsia="zh-TW"/>
              </w:rPr>
              <w:t>. We think this issue could be solved by gNB such</w:t>
            </w:r>
            <w:r>
              <w:rPr>
                <w:rFonts w:eastAsia="PMingLiU"/>
                <w:szCs w:val="22"/>
                <w:lang w:eastAsia="zh-TW"/>
              </w:rPr>
              <w:t xml:space="preserve"> as following</w:t>
            </w:r>
            <w:r w:rsidR="009C0D3F">
              <w:rPr>
                <w:rFonts w:eastAsia="PMingLiU"/>
                <w:szCs w:val="22"/>
                <w:lang w:eastAsia="zh-TW"/>
              </w:rPr>
              <w:t>, but detail design could be up to RAN2</w:t>
            </w:r>
            <w:r>
              <w:rPr>
                <w:rFonts w:eastAsia="PMingLiU"/>
                <w:szCs w:val="22"/>
                <w:lang w:eastAsia="zh-TW"/>
              </w:rPr>
              <w:t xml:space="preserve">. </w:t>
            </w:r>
          </w:p>
          <w:p w14:paraId="3EB05405" w14:textId="2A85A125" w:rsidR="00CC70E7" w:rsidRPr="00BE64E3" w:rsidRDefault="00CC70E7" w:rsidP="00CC70E7">
            <w:pPr>
              <w:pStyle w:val="aff"/>
              <w:numPr>
                <w:ilvl w:val="3"/>
                <w:numId w:val="33"/>
              </w:numPr>
              <w:spacing w:afterLines="50" w:after="120" w:line="240" w:lineRule="exact"/>
              <w:ind w:left="961"/>
              <w:rPr>
                <w:rFonts w:eastAsia="PMingLiU"/>
                <w:sz w:val="22"/>
                <w:szCs w:val="22"/>
                <w:lang w:eastAsia="zh-TW"/>
              </w:rPr>
            </w:pPr>
            <w:r w:rsidRPr="00BE64E3">
              <w:rPr>
                <w:rFonts w:eastAsia="PMingLiU"/>
                <w:sz w:val="22"/>
                <w:szCs w:val="22"/>
                <w:lang w:eastAsia="zh-TW"/>
              </w:rPr>
              <w:t>State entry M1 should be reserved to map only multicast SPS ID M1.</w:t>
            </w:r>
            <w:r>
              <w:rPr>
                <w:rFonts w:eastAsia="PMingLiU"/>
                <w:sz w:val="22"/>
                <w:szCs w:val="22"/>
                <w:lang w:eastAsia="zh-TW"/>
              </w:rPr>
              <w:t xml:space="preserve"> </w:t>
            </w:r>
            <w:r w:rsidRPr="00BE64E3">
              <w:rPr>
                <w:rFonts w:eastAsia="PMingLiU"/>
                <w:sz w:val="22"/>
                <w:szCs w:val="22"/>
                <w:lang w:eastAsia="zh-TW"/>
              </w:rPr>
              <w:t>State entry M2 should be reserved to map only multicast SPS ID M2.</w:t>
            </w:r>
          </w:p>
          <w:p w14:paraId="587D3724" w14:textId="77777777" w:rsidR="00CC70E7" w:rsidRPr="009C4222" w:rsidRDefault="00CC70E7" w:rsidP="00EA47B2">
            <w:pPr>
              <w:pStyle w:val="aff"/>
              <w:numPr>
                <w:ilvl w:val="3"/>
                <w:numId w:val="33"/>
              </w:numPr>
              <w:spacing w:afterLines="50" w:after="120" w:line="240" w:lineRule="exact"/>
              <w:ind w:left="961"/>
              <w:rPr>
                <w:rFonts w:eastAsia="PMingLiU"/>
                <w:lang w:eastAsia="zh-TW"/>
              </w:rPr>
            </w:pPr>
            <w:r w:rsidRPr="00EA47B2">
              <w:rPr>
                <w:rFonts w:eastAsia="PMingLiU" w:hint="eastAsia"/>
                <w:sz w:val="22"/>
                <w:szCs w:val="22"/>
                <w:lang w:eastAsia="zh-TW"/>
              </w:rPr>
              <w:t>M</w:t>
            </w:r>
            <w:r w:rsidRPr="00EA47B2">
              <w:rPr>
                <w:rFonts w:eastAsia="PMingLiU"/>
                <w:sz w:val="22"/>
                <w:szCs w:val="22"/>
                <w:lang w:eastAsia="zh-TW"/>
              </w:rPr>
              <w:t>BS SPS cannot be simultanesouly configured with sps-ConfigDeactivationStateList.</w:t>
            </w:r>
          </w:p>
          <w:p w14:paraId="74A596F7" w14:textId="77777777" w:rsidR="009C4222" w:rsidRDefault="009C4222" w:rsidP="009C4222">
            <w:pPr>
              <w:spacing w:afterLines="50" w:after="120" w:line="240" w:lineRule="exact"/>
              <w:rPr>
                <w:rFonts w:eastAsia="PMingLiU"/>
                <w:szCs w:val="22"/>
                <w:lang w:eastAsia="zh-TW"/>
              </w:rPr>
            </w:pPr>
          </w:p>
          <w:p w14:paraId="5246C785" w14:textId="594CCD03" w:rsidR="009C4222" w:rsidRPr="009C4222" w:rsidRDefault="009C0D3F" w:rsidP="00142918">
            <w:pPr>
              <w:spacing w:afterLines="50" w:after="120" w:line="240" w:lineRule="exact"/>
              <w:rPr>
                <w:rFonts w:eastAsia="PMingLiU"/>
                <w:lang w:eastAsia="zh-TW"/>
              </w:rPr>
            </w:pPr>
            <w:r>
              <w:rPr>
                <w:rFonts w:eastAsia="PMingLiU"/>
                <w:szCs w:val="22"/>
                <w:lang w:eastAsia="zh-TW"/>
              </w:rPr>
              <w:t>Thus</w:t>
            </w:r>
            <w:r w:rsidR="009C4222">
              <w:rPr>
                <w:rFonts w:eastAsia="PMingLiU"/>
                <w:szCs w:val="22"/>
                <w:lang w:eastAsia="zh-TW"/>
              </w:rPr>
              <w:t xml:space="preserve">, </w:t>
            </w:r>
            <w:r w:rsidR="00142918">
              <w:rPr>
                <w:rFonts w:eastAsia="PMingLiU"/>
                <w:szCs w:val="22"/>
                <w:lang w:eastAsia="zh-TW"/>
              </w:rPr>
              <w:t xml:space="preserve">it’s suggested to </w:t>
            </w:r>
            <w:r w:rsidR="009C4222">
              <w:rPr>
                <w:rFonts w:eastAsia="PMingLiU"/>
                <w:szCs w:val="22"/>
                <w:lang w:eastAsia="zh-TW"/>
              </w:rPr>
              <w:t xml:space="preserve">send an LS capturing </w:t>
            </w:r>
            <w:r w:rsidR="009C4222">
              <w:rPr>
                <w:rFonts w:eastAsia="PMingLiU"/>
                <w:lang w:eastAsia="zh-TW"/>
              </w:rPr>
              <w:t xml:space="preserve">previous RAN1 agreement and proposal </w:t>
            </w:r>
            <w:r w:rsidR="009C4222" w:rsidRPr="00230BE0">
              <w:rPr>
                <w:szCs w:val="22"/>
                <w:lang w:val="en-GB"/>
              </w:rPr>
              <w:fldChar w:fldCharType="begin"/>
            </w:r>
            <w:r w:rsidR="009C4222" w:rsidRPr="00230BE0">
              <w:rPr>
                <w:szCs w:val="22"/>
                <w:lang w:val="en-GB"/>
              </w:rPr>
              <w:instrText xml:space="preserve"> REF _Ref116164402 \n \h </w:instrText>
            </w:r>
            <w:r w:rsidR="009C4222">
              <w:rPr>
                <w:szCs w:val="22"/>
                <w:lang w:val="en-GB"/>
              </w:rPr>
              <w:instrText xml:space="preserve"> \* MERGEFORMAT </w:instrText>
            </w:r>
            <w:r w:rsidR="009C4222" w:rsidRPr="00230BE0">
              <w:rPr>
                <w:szCs w:val="22"/>
                <w:lang w:val="en-GB"/>
              </w:rPr>
            </w:r>
            <w:r w:rsidR="009C4222" w:rsidRPr="00230BE0">
              <w:rPr>
                <w:szCs w:val="22"/>
                <w:lang w:val="en-GB"/>
              </w:rPr>
              <w:fldChar w:fldCharType="separate"/>
            </w:r>
            <w:r w:rsidR="009C4222" w:rsidRPr="00230BE0">
              <w:rPr>
                <w:szCs w:val="22"/>
                <w:lang w:val="en-GB"/>
              </w:rPr>
              <w:t>2.2.1</w:t>
            </w:r>
            <w:r w:rsidR="009C4222" w:rsidRPr="00230BE0">
              <w:rPr>
                <w:szCs w:val="22"/>
                <w:lang w:val="en-GB"/>
              </w:rPr>
              <w:fldChar w:fldCharType="end"/>
            </w:r>
            <w:r w:rsidR="009C4222">
              <w:rPr>
                <w:szCs w:val="22"/>
                <w:lang w:val="en-GB"/>
              </w:rPr>
              <w:t xml:space="preserve"> </w:t>
            </w:r>
            <w:r w:rsidR="00142918">
              <w:rPr>
                <w:szCs w:val="22"/>
                <w:lang w:val="en-GB"/>
              </w:rPr>
              <w:t>to RAN2.</w:t>
            </w:r>
          </w:p>
        </w:tc>
      </w:tr>
      <w:tr w:rsidR="00B84CD1" w:rsidRPr="00DB5EAF" w14:paraId="43B2DB0B" w14:textId="77777777" w:rsidTr="00243C40">
        <w:trPr>
          <w:trHeight w:val="414"/>
        </w:trPr>
        <w:tc>
          <w:tcPr>
            <w:tcW w:w="1631" w:type="dxa"/>
          </w:tcPr>
          <w:p w14:paraId="47727501" w14:textId="2C515178" w:rsidR="00B84CD1" w:rsidRDefault="00B84CD1" w:rsidP="00AA6522">
            <w:pPr>
              <w:rPr>
                <w:rFonts w:eastAsia="PMingLiU"/>
                <w:lang w:eastAsia="zh-TW"/>
              </w:rPr>
            </w:pPr>
            <w:r>
              <w:rPr>
                <w:rFonts w:eastAsia="PMingLiU"/>
                <w:lang w:eastAsia="zh-TW"/>
              </w:rPr>
              <w:t>FL</w:t>
            </w:r>
          </w:p>
        </w:tc>
        <w:tc>
          <w:tcPr>
            <w:tcW w:w="12544" w:type="dxa"/>
          </w:tcPr>
          <w:p w14:paraId="593386CD" w14:textId="77777777" w:rsidR="00B84CD1" w:rsidRDefault="00B84CD1" w:rsidP="00B84CD1">
            <w:pPr>
              <w:rPr>
                <w:b/>
                <w:bCs/>
                <w:sz w:val="16"/>
                <w:szCs w:val="16"/>
              </w:rPr>
            </w:pPr>
            <w:r>
              <w:rPr>
                <w:b/>
                <w:bCs/>
                <w:sz w:val="20"/>
                <w:szCs w:val="20"/>
                <w:highlight w:val="green"/>
              </w:rPr>
              <w:t>Proposal 2.2.1</w:t>
            </w:r>
          </w:p>
          <w:p w14:paraId="28C75AEA" w14:textId="77777777" w:rsidR="00B84CD1" w:rsidRDefault="00B84CD1" w:rsidP="00B84CD1">
            <w:pPr>
              <w:rPr>
                <w:b/>
                <w:bCs/>
                <w:sz w:val="20"/>
                <w:szCs w:val="20"/>
              </w:rPr>
            </w:pPr>
            <w:r>
              <w:rPr>
                <w:b/>
                <w:bCs/>
                <w:sz w:val="20"/>
                <w:szCs w:val="20"/>
              </w:rPr>
              <w:t>Conclusion</w:t>
            </w:r>
          </w:p>
          <w:p w14:paraId="02F780D4" w14:textId="77777777" w:rsidR="00B84CD1" w:rsidRDefault="00B84CD1" w:rsidP="00B84CD1">
            <w:pPr>
              <w:rPr>
                <w:sz w:val="20"/>
                <w:szCs w:val="20"/>
              </w:rPr>
            </w:pPr>
            <w:r>
              <w:rPr>
                <w:sz w:val="20"/>
                <w:szCs w:val="20"/>
              </w:rPr>
              <w:t>Multicast DCI cannot be used for joint SPS multicast release.</w:t>
            </w:r>
          </w:p>
          <w:p w14:paraId="6C15F2DF" w14:textId="77777777" w:rsidR="00B84CD1" w:rsidRDefault="00B84CD1" w:rsidP="00B84CD1">
            <w:pPr>
              <w:rPr>
                <w:sz w:val="20"/>
                <w:szCs w:val="20"/>
              </w:rPr>
            </w:pPr>
          </w:p>
          <w:p w14:paraId="21133526" w14:textId="77777777" w:rsidR="00B84CD1" w:rsidRDefault="00B84CD1" w:rsidP="00B84CD1">
            <w:pPr>
              <w:rPr>
                <w:b/>
                <w:bCs/>
                <w:sz w:val="20"/>
                <w:szCs w:val="20"/>
              </w:rPr>
            </w:pPr>
            <w:r>
              <w:rPr>
                <w:b/>
                <w:bCs/>
                <w:sz w:val="20"/>
                <w:szCs w:val="20"/>
                <w:highlight w:val="green"/>
              </w:rPr>
              <w:t>Draft CR 2.2.3</w:t>
            </w:r>
          </w:p>
          <w:p w14:paraId="0CFF92E4" w14:textId="17C24078" w:rsidR="00B84CD1" w:rsidRPr="00B84CD1" w:rsidRDefault="00B84CD1" w:rsidP="00AA6522">
            <w:pPr>
              <w:rPr>
                <w:sz w:val="20"/>
                <w:szCs w:val="20"/>
              </w:rPr>
            </w:pPr>
            <w:r>
              <w:rPr>
                <w:sz w:val="20"/>
                <w:szCs w:val="20"/>
              </w:rPr>
              <w:lastRenderedPageBreak/>
              <w:t>The draft CR in R1-2304184 is endorsed.</w:t>
            </w:r>
            <w:r w:rsidR="00BE3C0D">
              <w:rPr>
                <w:sz w:val="20"/>
                <w:szCs w:val="20"/>
              </w:rPr>
              <w:t xml:space="preserve"> F</w:t>
            </w:r>
            <w:r w:rsidR="00BE3C0D" w:rsidRPr="00BE3C0D">
              <w:rPr>
                <w:rFonts w:hint="eastAsia"/>
                <w:sz w:val="20"/>
                <w:szCs w:val="20"/>
              </w:rPr>
              <w:t>inal</w:t>
            </w:r>
            <w:r w:rsidR="00BE3C0D">
              <w:rPr>
                <w:sz w:val="20"/>
                <w:szCs w:val="20"/>
              </w:rPr>
              <w:t xml:space="preserve"> CR in </w:t>
            </w:r>
            <w:r w:rsidR="00BE3C0D" w:rsidRPr="00BE3C0D">
              <w:rPr>
                <w:sz w:val="20"/>
                <w:szCs w:val="20"/>
              </w:rPr>
              <w:t>R1-2304280</w:t>
            </w:r>
            <w:r w:rsidR="00BE3C0D">
              <w:rPr>
                <w:sz w:val="20"/>
                <w:szCs w:val="20"/>
              </w:rPr>
              <w:t>.</w:t>
            </w:r>
          </w:p>
        </w:tc>
      </w:tr>
    </w:tbl>
    <w:p w14:paraId="58D3AAA2" w14:textId="77777777" w:rsidR="004E006E" w:rsidRPr="004E006E" w:rsidRDefault="004E006E" w:rsidP="004E006E">
      <w:pPr>
        <w:rPr>
          <w:lang w:eastAsia="en-US"/>
        </w:rPr>
      </w:pPr>
    </w:p>
    <w:p w14:paraId="03607610" w14:textId="77777777" w:rsidR="004E006E" w:rsidRPr="00B462E4" w:rsidRDefault="004E006E" w:rsidP="00DD01C7">
      <w:pPr>
        <w:rPr>
          <w:rFonts w:eastAsiaTheme="minorEastAsia"/>
        </w:rPr>
      </w:pPr>
    </w:p>
    <w:p w14:paraId="7AA77764" w14:textId="0AFF0482" w:rsidR="00363107" w:rsidRDefault="00DE5CB8" w:rsidP="00363107">
      <w:pPr>
        <w:pStyle w:val="2"/>
        <w:numPr>
          <w:ilvl w:val="0"/>
          <w:numId w:val="0"/>
        </w:numPr>
        <w:rPr>
          <w:lang w:eastAsia="zh-CN"/>
        </w:rPr>
      </w:pPr>
      <w:r>
        <w:rPr>
          <w:lang w:eastAsia="zh-CN"/>
        </w:rPr>
        <w:t>2</w:t>
      </w:r>
      <w:r w:rsidR="00363107">
        <w:rPr>
          <w:lang w:eastAsia="zh-CN"/>
        </w:rPr>
        <w:t>.</w:t>
      </w:r>
      <w:r w:rsidR="00590735">
        <w:rPr>
          <w:lang w:eastAsia="zh-CN"/>
        </w:rPr>
        <w:t>3</w:t>
      </w:r>
      <w:r w:rsidR="00363107">
        <w:rPr>
          <w:lang w:eastAsia="zh-CN"/>
        </w:rPr>
        <w:t xml:space="preserve"> Issue#</w:t>
      </w:r>
      <w:r w:rsidR="00AF212A">
        <w:rPr>
          <w:lang w:eastAsia="zh-CN"/>
        </w:rPr>
        <w:t>2</w:t>
      </w:r>
      <w:r w:rsidR="00752A3D">
        <w:rPr>
          <w:lang w:eastAsia="zh-CN"/>
        </w:rPr>
        <w:t>-</w:t>
      </w:r>
      <w:r w:rsidR="00DD01C7">
        <w:rPr>
          <w:lang w:eastAsia="zh-CN"/>
        </w:rPr>
        <w:t>3</w:t>
      </w:r>
      <w:r w:rsidR="00160582">
        <w:rPr>
          <w:lang w:eastAsia="zh-CN"/>
        </w:rPr>
        <w:t xml:space="preserve"> </w:t>
      </w:r>
      <w:r w:rsidR="006363A1">
        <w:rPr>
          <w:lang w:eastAsia="zh-CN"/>
        </w:rPr>
        <w:t>(close)</w:t>
      </w:r>
      <w:r w:rsidR="00363107">
        <w:rPr>
          <w:lang w:eastAsia="zh-CN"/>
        </w:rPr>
        <w:t xml:space="preserve">: </w:t>
      </w:r>
      <w:r w:rsidR="00C20726">
        <w:rPr>
          <w:lang w:eastAsia="zh-CN"/>
        </w:rPr>
        <w:t>FDMed unicast PDSCH and multicast PDSCH</w:t>
      </w:r>
      <w:r w:rsidR="00363107">
        <w:rPr>
          <w:lang w:eastAsia="zh-CN"/>
        </w:rPr>
        <w:t xml:space="preserve"> </w:t>
      </w:r>
    </w:p>
    <w:tbl>
      <w:tblPr>
        <w:tblStyle w:val="af6"/>
        <w:tblW w:w="0" w:type="auto"/>
        <w:tblLook w:val="04A0" w:firstRow="1" w:lastRow="0" w:firstColumn="1" w:lastColumn="0" w:noHBand="0" w:noVBand="1"/>
      </w:tblPr>
      <w:tblGrid>
        <w:gridCol w:w="2263"/>
        <w:gridCol w:w="11974"/>
      </w:tblGrid>
      <w:tr w:rsidR="00363107" w:rsidRPr="002B551C" w14:paraId="04B85899" w14:textId="77777777" w:rsidTr="005912D9">
        <w:tc>
          <w:tcPr>
            <w:tcW w:w="2263" w:type="dxa"/>
          </w:tcPr>
          <w:p w14:paraId="059C2EC5" w14:textId="68E8D57C" w:rsidR="00363107" w:rsidRPr="00D06E6A" w:rsidRDefault="00A116B4" w:rsidP="005912D9">
            <w:pPr>
              <w:widowControl/>
              <w:autoSpaceDE/>
              <w:autoSpaceDN/>
              <w:adjustRightInd/>
              <w:spacing w:after="0"/>
              <w:rPr>
                <w:rFonts w:eastAsiaTheme="minorEastAsia"/>
                <w:sz w:val="22"/>
                <w:szCs w:val="22"/>
              </w:rPr>
            </w:pPr>
            <w:r>
              <w:rPr>
                <w:rFonts w:eastAsiaTheme="minorEastAsia"/>
                <w:sz w:val="22"/>
                <w:szCs w:val="22"/>
              </w:rPr>
              <w:t>Samsung [</w:t>
            </w:r>
            <w:r w:rsidRPr="00A116B4">
              <w:rPr>
                <w:rFonts w:eastAsiaTheme="minorEastAsia"/>
                <w:sz w:val="22"/>
                <w:szCs w:val="22"/>
              </w:rPr>
              <w:t>R1-2303106</w:t>
            </w:r>
            <w:r>
              <w:rPr>
                <w:rFonts w:eastAsiaTheme="minorEastAsia"/>
                <w:sz w:val="22"/>
                <w:szCs w:val="22"/>
              </w:rPr>
              <w:t>]</w:t>
            </w:r>
          </w:p>
        </w:tc>
        <w:tc>
          <w:tcPr>
            <w:tcW w:w="11974" w:type="dxa"/>
          </w:tcPr>
          <w:p w14:paraId="05F3292B" w14:textId="77777777" w:rsidR="00A116B4" w:rsidRPr="00D25BD2" w:rsidRDefault="00A116B4" w:rsidP="00C20726">
            <w:pPr>
              <w:pStyle w:val="2"/>
              <w:numPr>
                <w:ilvl w:val="0"/>
                <w:numId w:val="0"/>
              </w:numPr>
              <w:ind w:left="576" w:hanging="576"/>
              <w:outlineLvl w:val="1"/>
              <w:rPr>
                <w:rFonts w:ascii="Arial" w:hAnsi="Arial" w:cs="Arial"/>
                <w:color w:val="000000"/>
                <w:sz w:val="32"/>
                <w:szCs w:val="32"/>
              </w:rPr>
            </w:pPr>
            <w:bookmarkStart w:id="207" w:name="_Toc11352080"/>
            <w:bookmarkStart w:id="208" w:name="_Toc20317970"/>
            <w:bookmarkStart w:id="209" w:name="_Toc27299868"/>
            <w:bookmarkStart w:id="210" w:name="_Toc29673133"/>
            <w:bookmarkStart w:id="211" w:name="_Toc29673274"/>
            <w:bookmarkStart w:id="212" w:name="_Toc29674267"/>
            <w:bookmarkStart w:id="213" w:name="_Toc36645497"/>
            <w:bookmarkStart w:id="214" w:name="_Toc45810542"/>
            <w:bookmarkStart w:id="215" w:name="_Toc122105091"/>
            <w:r w:rsidRPr="00D25BD2">
              <w:rPr>
                <w:rFonts w:ascii="Arial" w:hAnsi="Arial" w:cs="Arial"/>
                <w:color w:val="000000"/>
                <w:sz w:val="32"/>
                <w:szCs w:val="32"/>
              </w:rPr>
              <w:t>5.1</w:t>
            </w:r>
            <w:r w:rsidRPr="00D25BD2">
              <w:rPr>
                <w:rFonts w:ascii="Arial" w:hAnsi="Arial" w:cs="Arial"/>
                <w:color w:val="000000"/>
                <w:sz w:val="32"/>
                <w:szCs w:val="32"/>
              </w:rPr>
              <w:tab/>
              <w:t>UE procedure for receiving the physical downlink shared channel</w:t>
            </w:r>
            <w:bookmarkEnd w:id="207"/>
            <w:bookmarkEnd w:id="208"/>
            <w:bookmarkEnd w:id="209"/>
            <w:bookmarkEnd w:id="210"/>
            <w:bookmarkEnd w:id="211"/>
            <w:bookmarkEnd w:id="212"/>
            <w:bookmarkEnd w:id="213"/>
            <w:bookmarkEnd w:id="214"/>
            <w:bookmarkEnd w:id="215"/>
          </w:p>
          <w:p w14:paraId="5C7EFEB5" w14:textId="77777777" w:rsidR="00A116B4" w:rsidRPr="00D25BD2" w:rsidRDefault="00A116B4" w:rsidP="00A116B4">
            <w:bookmarkStart w:id="216" w:name="_Hlk498410788"/>
            <w:r w:rsidRPr="00D25BD2">
              <w:t xml:space="preserve">For downlink, a maximum of 16 HARQ processes per cell are supported by the UE, or subject to UE capability, </w:t>
            </w:r>
            <w:r w:rsidRPr="00D25BD2">
              <w:rPr>
                <w:bCs/>
              </w:rPr>
              <w:t>a maximum of 32 HARQ processes per cell as defined in [13, TS 38.306].</w:t>
            </w:r>
            <w:r w:rsidRPr="00D25BD2">
              <w:t xml:space="preserve"> The number of processes the UE may assume will at most be used for the downlink is configured to the UE for each cell separately by higher layer parameter </w:t>
            </w:r>
            <w:r w:rsidRPr="00D25BD2">
              <w:rPr>
                <w:i/>
              </w:rPr>
              <w:t xml:space="preserve">nrofHARQ-ProcessesForPDSCH </w:t>
            </w:r>
            <w:r w:rsidRPr="00D25BD2">
              <w:rPr>
                <w:color w:val="000000" w:themeColor="text1"/>
              </w:rPr>
              <w:t>or</w:t>
            </w:r>
            <w:r w:rsidRPr="00D25BD2">
              <w:rPr>
                <w:i/>
                <w:color w:val="000000" w:themeColor="text1"/>
              </w:rPr>
              <w:t xml:space="preserve"> nrofHARQ-ProcessesForPDSCH-v1700</w:t>
            </w:r>
            <w:r w:rsidRPr="00D25BD2">
              <w:t>, and when no configuration is provided the UE may assume a default number of 8 processes.</w:t>
            </w:r>
          </w:p>
          <w:bookmarkEnd w:id="216"/>
          <w:p w14:paraId="0EFE466A" w14:textId="77777777" w:rsidR="00A116B4" w:rsidRPr="0048482F" w:rsidRDefault="00A116B4" w:rsidP="00A116B4">
            <w:r w:rsidRPr="00D25BD2">
              <w:t>A UE shall upon detection of a PDCCH with a configured DCI format 1_0, 1_1, 4_0, 4_1, 4_2 or 1_2 decode the corresponding PDSCHs as indicated by that DCI. When the UE is scheduled with multiple PDSCHs by a DCI,</w:t>
            </w:r>
            <w:r w:rsidRPr="00D25BD2">
              <w:rPr>
                <w:rFonts w:eastAsia="等线"/>
              </w:rPr>
              <w:t xml:space="preserve"> HARQ process ID indicated by this DCI applies</w:t>
            </w:r>
            <w:r w:rsidRPr="00D25BD2">
              <w:t xml:space="preserve"> to the first PDSCH not overlapping with a UL symbol in</w:t>
            </w:r>
            <w:r w:rsidRPr="00D25BD2">
              <w:rPr>
                <w:color w:val="000000" w:themeColor="text1"/>
              </w:rPr>
              <w:t xml:space="preserve">dicated by </w:t>
            </w:r>
            <w:r w:rsidRPr="00D25BD2">
              <w:rPr>
                <w:i/>
                <w:iCs/>
                <w:color w:val="000000" w:themeColor="text1"/>
              </w:rPr>
              <w:t>tdd-UL-DL-ConfigurationCommon</w:t>
            </w:r>
            <w:r w:rsidRPr="00D25BD2">
              <w:rPr>
                <w:color w:val="000000" w:themeColor="text1"/>
              </w:rPr>
              <w:t xml:space="preserve"> or </w:t>
            </w:r>
            <w:r w:rsidRPr="00D25BD2">
              <w:rPr>
                <w:i/>
                <w:iCs/>
                <w:color w:val="000000" w:themeColor="text1"/>
              </w:rPr>
              <w:t xml:space="preserve">tdd-UL-DL-ConfigurationDedicated </w:t>
            </w:r>
            <w:r w:rsidRPr="00D25BD2">
              <w:rPr>
                <w:color w:val="000000" w:themeColor="text1"/>
              </w:rPr>
              <w:t>if provided, HARQ p</w:t>
            </w:r>
            <w:r w:rsidRPr="00D25BD2">
              <w:t xml:space="preserve">rocess ID is then incremented by 1 for each subsequent PDSCH(s) in the scheduled order, with modulo operation of </w:t>
            </w:r>
            <w:r w:rsidRPr="00D25BD2">
              <w:rPr>
                <w:i/>
              </w:rPr>
              <w:t>nrofHARQ-ProcessesForPDSCH</w:t>
            </w:r>
            <w:r w:rsidRPr="00D25BD2">
              <w:t xml:space="preserve"> applied if </w:t>
            </w:r>
            <w:r w:rsidRPr="00D25BD2">
              <w:rPr>
                <w:rFonts w:eastAsia="Malgun Gothic"/>
                <w:i/>
                <w:lang w:eastAsia="ko-KR"/>
              </w:rPr>
              <w:t>nrofHARQ-ProcessesForPDSCH</w:t>
            </w:r>
            <w:r w:rsidRPr="00D25BD2">
              <w:rPr>
                <w:rFonts w:eastAsia="Malgun Gothic"/>
                <w:lang w:eastAsia="ko-KR"/>
              </w:rPr>
              <w:t xml:space="preserve"> is provided, </w:t>
            </w:r>
            <w:r w:rsidRPr="00D25BD2">
              <w:rPr>
                <w:color w:val="000000" w:themeColor="text1"/>
              </w:rPr>
              <w:t xml:space="preserve">or with modulo operation of </w:t>
            </w:r>
            <w:r w:rsidRPr="00D25BD2">
              <w:rPr>
                <w:i/>
                <w:color w:val="000000" w:themeColor="text1"/>
              </w:rPr>
              <w:t xml:space="preserve">nrofHARQ-ProcessesForPDSCH-v1700 </w:t>
            </w:r>
            <w:r w:rsidRPr="00D25BD2">
              <w:rPr>
                <w:color w:val="000000" w:themeColor="text1"/>
              </w:rPr>
              <w:t>applied if or</w:t>
            </w:r>
            <w:r w:rsidRPr="00D25BD2">
              <w:rPr>
                <w:i/>
                <w:color w:val="000000" w:themeColor="text1"/>
              </w:rPr>
              <w:t xml:space="preserve"> nrofHARQ-ProcessesForPDSCH-v1700</w:t>
            </w:r>
            <w:r w:rsidRPr="00D25BD2">
              <w:rPr>
                <w:color w:val="000000" w:themeColor="text1"/>
              </w:rPr>
              <w:t xml:space="preserve"> is provided, </w:t>
            </w:r>
            <w:r w:rsidRPr="00D25BD2">
              <w:rPr>
                <w:rFonts w:eastAsia="Malgun Gothic"/>
                <w:lang w:eastAsia="ko-KR"/>
              </w:rPr>
              <w:t>or</w:t>
            </w:r>
            <w:r w:rsidRPr="00D25BD2">
              <w:rPr>
                <w:rFonts w:eastAsia="Malgun Gothic" w:hint="eastAsia"/>
                <w:lang w:eastAsia="ko-KR"/>
              </w:rPr>
              <w:t xml:space="preserve"> </w:t>
            </w:r>
            <w:r w:rsidRPr="00D25BD2">
              <w:rPr>
                <w:rFonts w:eastAsia="Malgun Gothic"/>
                <w:lang w:eastAsia="ko-KR"/>
              </w:rPr>
              <w:t>with modulo operation of 8 applied, otherwise</w:t>
            </w:r>
            <w:r w:rsidRPr="00D25BD2">
              <w:t>. HARQ process ID is not incremented for PDSCH(s) not rece</w:t>
            </w:r>
            <w:r w:rsidRPr="00D25BD2">
              <w:rPr>
                <w:color w:val="000000" w:themeColor="text1"/>
              </w:rPr>
              <w:t xml:space="preserve">ived if at least one of the symbols indicated by the indexed row of the used resource allocation table in the slot overlaps with a UL symbol indicated by </w:t>
            </w:r>
            <w:r w:rsidRPr="00D25BD2">
              <w:rPr>
                <w:i/>
                <w:iCs/>
                <w:color w:val="000000" w:themeColor="text1"/>
              </w:rPr>
              <w:t>tdd-UL-DL-ConfigurationCommon</w:t>
            </w:r>
            <w:r w:rsidRPr="00D25BD2">
              <w:rPr>
                <w:color w:val="000000" w:themeColor="text1"/>
              </w:rPr>
              <w:t xml:space="preserve"> or </w:t>
            </w:r>
            <w:r w:rsidRPr="00D25BD2">
              <w:rPr>
                <w:i/>
                <w:iCs/>
                <w:color w:val="000000" w:themeColor="text1"/>
              </w:rPr>
              <w:t xml:space="preserve">tdd-UL-DL-ConfigurationDedicated </w:t>
            </w:r>
            <w:r w:rsidRPr="00D25BD2">
              <w:rPr>
                <w:color w:val="000000" w:themeColor="text1"/>
              </w:rPr>
              <w:t xml:space="preserve">if provided. </w:t>
            </w:r>
            <w:r w:rsidRPr="00D25BD2">
              <w:t xml:space="preserve">When a UE is configured by the higher layer parameter </w:t>
            </w:r>
            <w:r w:rsidRPr="00D25BD2">
              <w:rPr>
                <w:i/>
              </w:rPr>
              <w:t>repetitionScheme</w:t>
            </w:r>
            <w:r w:rsidRPr="00D25BD2">
              <w:t xml:space="preserve"> set to 'tdmSchemeA’, the PDSCH includes two PDSCH transmission occasions. For each PDSCH, if either PDSCH occasion overlaps with a UL symbol indicated by </w:t>
            </w:r>
            <w:r w:rsidRPr="00D25BD2">
              <w:rPr>
                <w:i/>
              </w:rPr>
              <w:t>tdd-UL-DL-ConfigurationCommon</w:t>
            </w:r>
            <w:r w:rsidRPr="00D25BD2">
              <w:t xml:space="preserve"> or </w:t>
            </w:r>
            <w:r w:rsidRPr="00D25BD2">
              <w:rPr>
                <w:i/>
              </w:rPr>
              <w:t>tdd-UL-DL-ConfigurationDedicated</w:t>
            </w:r>
            <w:r w:rsidRPr="00D25BD2">
              <w:t xml:space="preserve"> if provided, the PDSCH is not received and HARQ process ID is not increment for the PDSCH. </w:t>
            </w:r>
            <w:r w:rsidRPr="00D25BD2">
              <w:rPr>
                <w:rFonts w:eastAsia="等线"/>
                <w:color w:val="000000"/>
              </w:rPr>
              <w:t>For any HARQ process ID</w:t>
            </w:r>
            <w:r w:rsidRPr="00D25BD2">
              <w:rPr>
                <w:rFonts w:eastAsia="等线" w:hint="eastAsia"/>
                <w:color w:val="000000"/>
              </w:rPr>
              <w:t>(</w:t>
            </w:r>
            <w:r w:rsidRPr="00D25BD2">
              <w:rPr>
                <w:rFonts w:eastAsia="等线"/>
                <w:color w:val="000000"/>
              </w:rPr>
              <w:t>s</w:t>
            </w:r>
            <w:r w:rsidRPr="00D25BD2">
              <w:rPr>
                <w:rFonts w:eastAsia="等线" w:hint="eastAsia"/>
                <w:color w:val="000000"/>
              </w:rPr>
              <w:t>)</w:t>
            </w:r>
            <w:r w:rsidRPr="00D25BD2">
              <w:rPr>
                <w:rFonts w:eastAsia="等线"/>
                <w:color w:val="000000"/>
              </w:rPr>
              <w:t xml:space="preserve"> in a given scheduled cell, the UE is not expected to</w:t>
            </w:r>
            <w:r w:rsidRPr="00D25BD2">
              <w:rPr>
                <w:rFonts w:eastAsia="等线" w:hint="eastAsia"/>
                <w:color w:val="000000"/>
              </w:rPr>
              <w:t xml:space="preserve"> receive</w:t>
            </w:r>
            <w:r w:rsidRPr="00D25BD2">
              <w:rPr>
                <w:rFonts w:eastAsia="等线"/>
                <w:color w:val="000000"/>
              </w:rPr>
              <w:t xml:space="preserve"> a P</w:t>
            </w:r>
            <w:r w:rsidRPr="00D25BD2">
              <w:rPr>
                <w:rFonts w:eastAsia="等线" w:hint="eastAsia"/>
                <w:color w:val="000000"/>
              </w:rPr>
              <w:t>D</w:t>
            </w:r>
            <w:r w:rsidRPr="00D25BD2">
              <w:rPr>
                <w:rFonts w:eastAsia="等线"/>
                <w:color w:val="000000"/>
              </w:rPr>
              <w:t xml:space="preserve">SCH that overlaps in time with </w:t>
            </w:r>
            <w:r w:rsidRPr="00D25BD2">
              <w:rPr>
                <w:rFonts w:eastAsia="等线" w:hint="eastAsia"/>
                <w:color w:val="000000"/>
              </w:rPr>
              <w:t>another</w:t>
            </w:r>
            <w:r w:rsidRPr="00D25BD2">
              <w:rPr>
                <w:rFonts w:eastAsia="等线"/>
                <w:color w:val="000000"/>
              </w:rPr>
              <w:t xml:space="preserve"> P</w:t>
            </w:r>
            <w:r w:rsidRPr="00D25BD2">
              <w:rPr>
                <w:rFonts w:eastAsia="等线" w:hint="eastAsia"/>
                <w:color w:val="000000"/>
              </w:rPr>
              <w:t>D</w:t>
            </w:r>
            <w:r w:rsidRPr="00D25BD2">
              <w:rPr>
                <w:rFonts w:eastAsia="等线"/>
                <w:color w:val="000000"/>
              </w:rPr>
              <w:t>SCH</w:t>
            </w:r>
            <w:ins w:id="217" w:author="Samsung" w:date="2023-02-16T13:52:00Z">
              <w:r>
                <w:rPr>
                  <w:rFonts w:eastAsia="等线"/>
                  <w:color w:val="000000"/>
                </w:rPr>
                <w:t xml:space="preserve"> </w:t>
              </w:r>
              <w:r>
                <w:t xml:space="preserve">if the </w:t>
              </w:r>
              <w:r w:rsidRPr="00763FF7">
                <w:rPr>
                  <w:color w:val="000000"/>
                  <w:kern w:val="2"/>
                </w:rPr>
                <w:t xml:space="preserve">UE is </w:t>
              </w:r>
              <w:r>
                <w:rPr>
                  <w:color w:val="000000"/>
                  <w:kern w:val="2"/>
                </w:rPr>
                <w:t xml:space="preserve">not </w:t>
              </w:r>
              <w:r w:rsidRPr="00763FF7">
                <w:rPr>
                  <w:color w:val="000000"/>
                  <w:kern w:val="2"/>
                </w:rPr>
                <w:t>capable of receiving FDMed unicast and multicast PDSCH</w:t>
              </w:r>
              <w:r>
                <w:rPr>
                  <w:color w:val="000000"/>
                  <w:kern w:val="2"/>
                </w:rPr>
                <w:t>s</w:t>
              </w:r>
            </w:ins>
            <w:ins w:id="218" w:author="Samsung 1" w:date="2023-02-16T15:21:00Z">
              <w:r>
                <w:rPr>
                  <w:color w:val="000000"/>
                  <w:kern w:val="2"/>
                </w:rPr>
                <w:t xml:space="preserve"> </w:t>
              </w:r>
            </w:ins>
            <w:ins w:id="219" w:author="Samsung" w:date="2023-02-17T09:09:00Z">
              <w:r>
                <w:rPr>
                  <w:color w:val="000000"/>
                  <w:kern w:val="2"/>
                </w:rPr>
                <w:t xml:space="preserve">that overlap in time; </w:t>
              </w:r>
            </w:ins>
            <w:ins w:id="220" w:author="Samsung" w:date="2023-02-16T13:52:00Z">
              <w:r>
                <w:rPr>
                  <w:color w:val="000000"/>
                  <w:kern w:val="2"/>
                </w:rPr>
                <w:t xml:space="preserve">otherwise, </w:t>
              </w:r>
              <w:r w:rsidRPr="00066307">
                <w:t>the UE is not expected to</w:t>
              </w:r>
              <w:r w:rsidRPr="00066307">
                <w:rPr>
                  <w:rFonts w:hint="eastAsia"/>
                </w:rPr>
                <w:t xml:space="preserve"> receive</w:t>
              </w:r>
              <w:r w:rsidRPr="00066307">
                <w:t xml:space="preserve"> a</w:t>
              </w:r>
              <w:r>
                <w:t xml:space="preserve"> unicast </w:t>
              </w:r>
            </w:ins>
            <w:ins w:id="221" w:author="Samsung" w:date="2023-02-17T09:10:00Z">
              <w:r w:rsidRPr="00066307">
                <w:t>P</w:t>
              </w:r>
              <w:r w:rsidRPr="00066307">
                <w:rPr>
                  <w:rFonts w:hint="eastAsia"/>
                </w:rPr>
                <w:t>D</w:t>
              </w:r>
              <w:r w:rsidRPr="00066307">
                <w:t xml:space="preserve">SCH </w:t>
              </w:r>
            </w:ins>
            <w:ins w:id="222" w:author="Samsung" w:date="2023-02-16T13:52:00Z">
              <w:r>
                <w:t>or multicast</w:t>
              </w:r>
              <w:r w:rsidRPr="00066307">
                <w:t xml:space="preserve"> P</w:t>
              </w:r>
              <w:r w:rsidRPr="00066307">
                <w:rPr>
                  <w:rFonts w:hint="eastAsia"/>
                </w:rPr>
                <w:t>D</w:t>
              </w:r>
              <w:r w:rsidRPr="00066307">
                <w:t xml:space="preserve">SCH that overlaps in time with </w:t>
              </w:r>
              <w:r w:rsidRPr="00066307">
                <w:rPr>
                  <w:rFonts w:hint="eastAsia"/>
                </w:rPr>
                <w:t>another</w:t>
              </w:r>
              <w:r w:rsidRPr="00066307">
                <w:t xml:space="preserve"> </w:t>
              </w:r>
              <w:r>
                <w:t xml:space="preserve">unicast </w:t>
              </w:r>
            </w:ins>
            <w:ins w:id="223" w:author="Samsung" w:date="2023-02-17T09:10:00Z">
              <w:r w:rsidRPr="00066307">
                <w:t>P</w:t>
              </w:r>
              <w:r w:rsidRPr="00066307">
                <w:rPr>
                  <w:rFonts w:hint="eastAsia"/>
                </w:rPr>
                <w:t>D</w:t>
              </w:r>
              <w:r w:rsidRPr="00066307">
                <w:t xml:space="preserve">SCH </w:t>
              </w:r>
            </w:ins>
            <w:ins w:id="224" w:author="Samsung" w:date="2023-02-16T13:52:00Z">
              <w:r>
                <w:t>or multicast</w:t>
              </w:r>
              <w:r w:rsidRPr="00066307">
                <w:t xml:space="preserve"> P</w:t>
              </w:r>
              <w:r w:rsidRPr="00066307">
                <w:rPr>
                  <w:rFonts w:hint="eastAsia"/>
                </w:rPr>
                <w:t>D</w:t>
              </w:r>
              <w:r w:rsidRPr="00066307">
                <w:t>SCH</w:t>
              </w:r>
              <w:r>
                <w:t>, respectively</w:t>
              </w:r>
            </w:ins>
            <w:r w:rsidRPr="00D25BD2">
              <w:rPr>
                <w:rFonts w:eastAsia="等线"/>
                <w:color w:val="000000"/>
              </w:rPr>
              <w:t>.</w:t>
            </w:r>
            <w:r w:rsidRPr="00D25BD2">
              <w:rPr>
                <w:rFonts w:eastAsia="等线" w:hint="eastAsia"/>
                <w:color w:val="000000"/>
              </w:rPr>
              <w:t xml:space="preserve"> </w:t>
            </w:r>
            <w:r w:rsidRPr="00D25BD2">
              <w:rPr>
                <w:rFonts w:eastAsia="等线"/>
                <w:color w:val="000000"/>
              </w:rPr>
              <w:t xml:space="preserve">When HARQ feedback for the HARQ process ID is not disabled, </w:t>
            </w:r>
            <w:r w:rsidRPr="00D25BD2">
              <w:rPr>
                <w:rFonts w:eastAsia="等线"/>
              </w:rPr>
              <w:t xml:space="preserve">or for the HARQ process associated with the first SPS PDSCH when </w:t>
            </w:r>
            <w:r w:rsidRPr="00D25BD2">
              <w:rPr>
                <w:rFonts w:eastAsia="等线"/>
                <w:i/>
              </w:rPr>
              <w:t>HARQ-feedbackEnablingforSPSactive</w:t>
            </w:r>
            <w:r w:rsidRPr="00D25BD2">
              <w:rPr>
                <w:rFonts w:eastAsia="等线"/>
              </w:rPr>
              <w:t xml:space="preserve"> is provided</w:t>
            </w:r>
            <w:r w:rsidRPr="00D25BD2">
              <w:rPr>
                <w:rFonts w:eastAsia="等线" w:hint="eastAsia"/>
              </w:rPr>
              <w:t xml:space="preserve"> and </w:t>
            </w:r>
            <w:r w:rsidRPr="00D25BD2">
              <w:rPr>
                <w:rFonts w:eastAsia="等线"/>
              </w:rPr>
              <w:t xml:space="preserve">enabled, </w:t>
            </w:r>
            <w:r w:rsidRPr="00D25BD2">
              <w:t>the UE is not expected to receive another PDSCH for a given HARQ process until after the end of the expected transmission of HARQ-ACK for that HARQ process, where the timing is given by Clause 9.2.3 of [6</w:t>
            </w:r>
            <w:r w:rsidRPr="00D25BD2">
              <w:rPr>
                <w:color w:val="000000" w:themeColor="text1"/>
              </w:rPr>
              <w:t>, TS 38.213</w:t>
            </w:r>
            <w:r w:rsidRPr="00D25BD2">
              <w:t xml:space="preserve">]. </w:t>
            </w:r>
            <w:r w:rsidRPr="00D25BD2">
              <w:rPr>
                <w:color w:val="000000" w:themeColor="text1"/>
              </w:rPr>
              <w:t xml:space="preserve">For HARQ-ACK subject to HARQ-ACK deferral described in Clause 9.2.5.4 of [6 TS 38.213], the expected transmission of HARQ-ACK corresponds to the expected transmission HARQ-ACK in a first slot. </w:t>
            </w:r>
            <w:r w:rsidRPr="00D25BD2">
              <w:t xml:space="preserve">When </w:t>
            </w:r>
            <w:r w:rsidRPr="00D25BD2">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D25BD2">
              <w:rPr>
                <w:rFonts w:eastAsia="等线"/>
                <w:kern w:val="24"/>
              </w:rPr>
              <w:t>or to receive another PDSCH without corresponding PDCCH for the given HARQ process</w:t>
            </w:r>
            <w:r w:rsidRPr="00D25BD2">
              <w:rPr>
                <w:rFonts w:eastAsia="等线"/>
                <w:color w:val="000000"/>
              </w:rPr>
              <w:t xml:space="preserve"> that starts until </w:t>
            </w:r>
            <w:r w:rsidRPr="00D25BD2">
              <w:rPr>
                <w:lang w:eastAsia="x-none"/>
              </w:rPr>
              <w:t>T</w:t>
            </w:r>
            <w:r w:rsidRPr="00D25BD2">
              <w:rPr>
                <w:vertAlign w:val="subscript"/>
                <w:lang w:eastAsia="x-none"/>
              </w:rPr>
              <w:t>proc,1</w:t>
            </w:r>
            <w:r w:rsidRPr="00D25BD2">
              <w:rPr>
                <w:lang w:eastAsia="x-none"/>
              </w:rPr>
              <w:t xml:space="preserve"> </w:t>
            </w:r>
            <w:r w:rsidRPr="00D25BD2">
              <w:rPr>
                <w:color w:val="000000"/>
              </w:rPr>
              <w:t>after the end of the reception of the last PDSCH or slot-aggregated PDSCH for that HARQ process.</w:t>
            </w:r>
            <w:r w:rsidRPr="00D25BD2">
              <w:t xml:space="preserve"> Except for the case when a UE is configured by higher layer parameter </w:t>
            </w:r>
            <w:r w:rsidRPr="00D25BD2">
              <w:rPr>
                <w:i/>
              </w:rPr>
              <w:t>PDCCH-Config</w:t>
            </w:r>
            <w:r w:rsidRPr="00D25BD2">
              <w:t xml:space="preserve"> that contains two different values of </w:t>
            </w:r>
            <w:r w:rsidRPr="00D25BD2">
              <w:rPr>
                <w:i/>
                <w:lang w:eastAsia="x-none"/>
              </w:rPr>
              <w:t>coresetPoolIndex</w:t>
            </w:r>
            <w:r w:rsidRPr="00D25BD2">
              <w:rPr>
                <w:lang w:eastAsia="x-none"/>
              </w:rPr>
              <w:t xml:space="preserve"> in </w:t>
            </w:r>
            <w:r w:rsidRPr="00D25BD2">
              <w:rPr>
                <w:i/>
              </w:rPr>
              <w:t>ControlResourceSet</w:t>
            </w:r>
            <w:r w:rsidRPr="00D25BD2">
              <w:t xml:space="preserve"> and PDCCHs that schedule two PDSCHs are associated to different </w:t>
            </w:r>
            <w:r w:rsidRPr="00D25BD2">
              <w:rPr>
                <w:i/>
              </w:rPr>
              <w:t>ControlResourceSets</w:t>
            </w:r>
            <w:r w:rsidRPr="00D25BD2">
              <w:t xml:space="preserve"> having different values of </w:t>
            </w:r>
            <w:r w:rsidRPr="00D25BD2">
              <w:rPr>
                <w:i/>
                <w:lang w:eastAsia="x-none"/>
              </w:rPr>
              <w:t>coresetPoolIndex,</w:t>
            </w:r>
            <w:r w:rsidRPr="00D25BD2">
              <w:t xml:space="preserve"> in a given scheduled cell, the UE is not expected to receive a </w:t>
            </w:r>
            <w:r w:rsidRPr="00D25BD2">
              <w:rPr>
                <w:rFonts w:eastAsia="等线"/>
              </w:rPr>
              <w:t xml:space="preserve">first </w:t>
            </w:r>
            <w:r w:rsidRPr="00D25BD2">
              <w:t xml:space="preserve">PDSCH and </w:t>
            </w:r>
            <w:r w:rsidRPr="00D25BD2">
              <w:rPr>
                <w:rFonts w:eastAsia="等线"/>
              </w:rPr>
              <w:t>a second</w:t>
            </w:r>
            <w:r w:rsidRPr="00D25BD2">
              <w:t xml:space="preserve"> PDSCH, </w:t>
            </w:r>
            <w:r w:rsidRPr="00D25BD2">
              <w:rPr>
                <w:rFonts w:eastAsia="等线"/>
              </w:rPr>
              <w:t>starting later than the first PDSCH,</w:t>
            </w:r>
            <w:r w:rsidRPr="00D25BD2">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E54372" w:rsidRPr="00D25BD2">
              <w:rPr>
                <w:noProof/>
                <w:color w:val="FF0000"/>
                <w:position w:val="-12"/>
                <w:lang w:eastAsia="ko-KR"/>
              </w:rPr>
              <w:object w:dxaOrig="440" w:dyaOrig="360" w14:anchorId="59CC1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21.1pt;mso-width-percent:0;mso-height-percent:0;mso-width-percent:0;mso-height-percent:0" o:ole="">
                  <v:imagedata r:id="rId25" o:title=""/>
                </v:shape>
                <o:OLEObject Type="Embed" ProgID="Equation.DSMT4" ShapeID="_x0000_i1025" DrawAspect="Content" ObjectID="_1744115736" r:id="rId26"/>
              </w:object>
            </w:r>
            <w:r w:rsidRPr="00D25BD2">
              <w:t xml:space="preserve">symbols [4] or a number of symbols indicated by </w:t>
            </w:r>
            <w:r w:rsidRPr="00D25BD2">
              <w:rPr>
                <w:i/>
                <w:iCs/>
              </w:rPr>
              <w:t>subslotLengthForPUCCH</w:t>
            </w:r>
            <w:r w:rsidRPr="00D25BD2">
              <w:t xml:space="preserve"> if provided, and the HARQ-ACK for the two PDSCHs are associated with the HARQ-ACK codebook of the same priority. Except for the case when a UE is configured by higher layer parameter </w:t>
            </w:r>
            <w:r w:rsidRPr="00D25BD2">
              <w:rPr>
                <w:i/>
              </w:rPr>
              <w:t>PDCCH-Config</w:t>
            </w:r>
            <w:r w:rsidRPr="00D25BD2">
              <w:t xml:space="preserve"> that contains two different values of </w:t>
            </w:r>
            <w:r w:rsidRPr="00D25BD2">
              <w:rPr>
                <w:i/>
                <w:lang w:eastAsia="x-none"/>
              </w:rPr>
              <w:t>coresetPoolIndex</w:t>
            </w:r>
            <w:r w:rsidRPr="00D25BD2">
              <w:rPr>
                <w:lang w:eastAsia="x-none"/>
              </w:rPr>
              <w:t xml:space="preserve"> in </w:t>
            </w:r>
            <w:r w:rsidRPr="00D25BD2">
              <w:rPr>
                <w:i/>
              </w:rPr>
              <w:t>ControlResourceSet</w:t>
            </w:r>
            <w:r w:rsidRPr="00D25BD2">
              <w:t xml:space="preserve"> and PDCCHs that schedule two PDSCHs are associated to different </w:t>
            </w:r>
            <w:r w:rsidRPr="00D25BD2">
              <w:rPr>
                <w:i/>
              </w:rPr>
              <w:t>ControlResourceSets</w:t>
            </w:r>
            <w:r w:rsidRPr="00D25BD2">
              <w:t xml:space="preserve"> having different values of </w:t>
            </w:r>
            <w:r w:rsidRPr="00D25BD2">
              <w:rPr>
                <w:i/>
                <w:lang w:eastAsia="x-none"/>
              </w:rPr>
              <w:t>coresetPoolIndex,</w:t>
            </w:r>
            <w:r w:rsidRPr="00D25BD2">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D25BD2">
              <w:rPr>
                <w:i/>
              </w:rPr>
              <w:t xml:space="preserve"> j </w:t>
            </w:r>
            <w:r w:rsidRPr="00D25BD2">
              <w:t xml:space="preserve">by a PDCCH ending in symbol </w:t>
            </w:r>
            <w:r w:rsidRPr="00D25BD2">
              <w:rPr>
                <w:i/>
              </w:rPr>
              <w:t xml:space="preserve">i </w:t>
            </w:r>
            <w:r w:rsidRPr="00D25BD2">
              <w:rPr>
                <w:iCs/>
              </w:rPr>
              <w:t>on a scheduling cell</w:t>
            </w:r>
            <w:r w:rsidRPr="00D25BD2">
              <w:t xml:space="preserve">, the UE is not expected to be scheduled to receive a PDSCH starting earlier than the end of the first PDSCH with a PDCCH that ends </w:t>
            </w:r>
            <w:r w:rsidRPr="00D25BD2">
              <w:rPr>
                <w:rFonts w:eastAsia="等线" w:hint="eastAsia"/>
              </w:rPr>
              <w:t>later</w:t>
            </w:r>
            <w:r w:rsidRPr="00D25BD2">
              <w:t xml:space="preserve"> than symbol </w:t>
            </w:r>
            <w:r w:rsidRPr="00D25BD2">
              <w:rPr>
                <w:i/>
              </w:rPr>
              <w:t xml:space="preserve">i </w:t>
            </w:r>
            <w:r w:rsidRPr="00D25BD2">
              <w:rPr>
                <w:iCs/>
              </w:rPr>
              <w:t xml:space="preserve">of a scheduling </w:t>
            </w:r>
            <w:proofErr w:type="gramStart"/>
            <w:r w:rsidRPr="00D25BD2">
              <w:rPr>
                <w:iCs/>
              </w:rPr>
              <w:t>cell</w:t>
            </w:r>
            <w:r w:rsidRPr="00D25BD2">
              <w:t>,.</w:t>
            </w:r>
            <w:proofErr w:type="gramEnd"/>
            <w:r w:rsidRPr="00D25BD2">
              <w:t xml:space="preserve"> When the PDCCH reception includes two PDCCH candidates from two respective search space sets, as described in clause 10.1 of [6, TS 38.213],</w:t>
            </w:r>
            <w:r w:rsidRPr="00D25BD2">
              <w:rPr>
                <w:color w:val="000000"/>
              </w:rPr>
              <w:t xml:space="preserve"> the PDCCH ending in symbol </w:t>
            </w:r>
            <w:r w:rsidRPr="00D25BD2">
              <w:rPr>
                <w:i/>
              </w:rPr>
              <w:t xml:space="preserve">i </w:t>
            </w:r>
            <w:r w:rsidRPr="00D25BD2">
              <w:rPr>
                <w:color w:val="000000"/>
              </w:rPr>
              <w:t xml:space="preserve">is determined based on the PDCCH candidate that ends later in time. </w:t>
            </w:r>
            <w:r w:rsidRPr="00D25BD2">
              <w:t xml:space="preserve">In a given scheduled cell, for any PDSCH corresponding to SI-RNTI, the UE is not expected to decode a re-transmission of an earlier PDSCH with a starting symbol less than </w:t>
            </w:r>
            <w:r w:rsidRPr="00D25BD2">
              <w:rPr>
                <w:i/>
              </w:rPr>
              <w:t>N</w:t>
            </w:r>
            <w:r w:rsidRPr="00D25BD2">
              <w:t xml:space="preserve"> symbols after the last symbol of that PDSCH, where the value of </w:t>
            </w:r>
            <w:r w:rsidRPr="00D25BD2">
              <w:rPr>
                <w:i/>
              </w:rPr>
              <w:t>N</w:t>
            </w:r>
            <w:r w:rsidRPr="00D25BD2">
              <w:t xml:space="preserve"> depends on the PDSCH s</w:t>
            </w:r>
            <w:r w:rsidRPr="00D25BD2">
              <w:rPr>
                <w:rFonts w:eastAsia="等线"/>
              </w:rPr>
              <w:t xml:space="preserve">ubcarrier spacing configuration </w:t>
            </w:r>
            <w:r w:rsidRPr="00D25BD2">
              <w:rPr>
                <w:rFonts w:eastAsia="等线"/>
                <w:i/>
              </w:rPr>
              <w:sym w:font="Symbol" w:char="F06D"/>
            </w:r>
            <w:r w:rsidRPr="00D25BD2">
              <w:rPr>
                <w:rFonts w:eastAsia="等线"/>
                <w:i/>
              </w:rPr>
              <w:t xml:space="preserve">, </w:t>
            </w:r>
            <w:r w:rsidRPr="00D25BD2">
              <w:rPr>
                <w:rFonts w:eastAsia="等线"/>
              </w:rPr>
              <w:t xml:space="preserve">with </w:t>
            </w:r>
            <w:r w:rsidRPr="00D25BD2">
              <w:rPr>
                <w:rFonts w:eastAsia="等线"/>
                <w:i/>
              </w:rPr>
              <w:t>N</w:t>
            </w:r>
            <w:r w:rsidRPr="00D25BD2">
              <w:rPr>
                <w:rFonts w:eastAsia="等线"/>
              </w:rPr>
              <w:t xml:space="preserve">=13 for </w:t>
            </w:r>
            <w:r w:rsidRPr="00D25BD2">
              <w:rPr>
                <w:rFonts w:eastAsia="等线"/>
                <w:i/>
              </w:rPr>
              <w:sym w:font="Symbol" w:char="F06D"/>
            </w:r>
            <w:r w:rsidRPr="00D25BD2">
              <w:rPr>
                <w:rFonts w:eastAsia="等线"/>
              </w:rPr>
              <w:t>=0</w:t>
            </w:r>
            <w:r w:rsidRPr="00D25BD2">
              <w:t xml:space="preserve">, </w:t>
            </w:r>
            <w:r w:rsidRPr="00D25BD2">
              <w:rPr>
                <w:rFonts w:eastAsia="等线"/>
                <w:i/>
              </w:rPr>
              <w:t>N</w:t>
            </w:r>
            <w:r w:rsidRPr="00D25BD2">
              <w:rPr>
                <w:rFonts w:eastAsia="等线"/>
              </w:rPr>
              <w:t xml:space="preserve">=13 for </w:t>
            </w:r>
            <w:r w:rsidRPr="00D25BD2">
              <w:rPr>
                <w:rFonts w:eastAsia="等线"/>
                <w:i/>
              </w:rPr>
              <w:sym w:font="Symbol" w:char="F06D"/>
            </w:r>
            <w:r w:rsidRPr="00D25BD2">
              <w:rPr>
                <w:rFonts w:eastAsia="等线"/>
              </w:rPr>
              <w:t xml:space="preserve">=1, </w:t>
            </w:r>
            <w:r w:rsidRPr="00D25BD2">
              <w:rPr>
                <w:rFonts w:eastAsia="等线"/>
                <w:i/>
              </w:rPr>
              <w:t>N</w:t>
            </w:r>
            <w:r w:rsidRPr="00D25BD2">
              <w:rPr>
                <w:rFonts w:eastAsia="等线"/>
              </w:rPr>
              <w:t xml:space="preserve">=20 for </w:t>
            </w:r>
            <w:r w:rsidRPr="00D25BD2">
              <w:rPr>
                <w:rFonts w:eastAsia="等线"/>
                <w:i/>
              </w:rPr>
              <w:sym w:font="Symbol" w:char="F06D"/>
            </w:r>
            <w:r w:rsidRPr="00D25BD2">
              <w:rPr>
                <w:rFonts w:eastAsia="等线"/>
              </w:rPr>
              <w:t xml:space="preserve">=2, </w:t>
            </w:r>
            <w:r w:rsidRPr="00D25BD2">
              <w:rPr>
                <w:rFonts w:eastAsia="等线"/>
                <w:i/>
              </w:rPr>
              <w:t>N</w:t>
            </w:r>
            <w:r w:rsidRPr="00D25BD2">
              <w:rPr>
                <w:rFonts w:eastAsia="等线"/>
              </w:rPr>
              <w:t xml:space="preserve">=24 for </w:t>
            </w:r>
            <w:r w:rsidRPr="00D25BD2">
              <w:rPr>
                <w:rFonts w:eastAsia="等线"/>
                <w:i/>
              </w:rPr>
              <w:sym w:font="Symbol" w:char="F06D"/>
            </w:r>
            <w:r w:rsidRPr="00D25BD2">
              <w:rPr>
                <w:rFonts w:eastAsia="等线"/>
              </w:rPr>
              <w:t>=3</w:t>
            </w:r>
            <w:r w:rsidRPr="00D25BD2">
              <w:t xml:space="preserve">, </w:t>
            </w:r>
            <w:r w:rsidRPr="00D25BD2">
              <w:rPr>
                <w:rFonts w:eastAsia="等线"/>
                <w:i/>
                <w:color w:val="000000" w:themeColor="text1"/>
              </w:rPr>
              <w:t>N</w:t>
            </w:r>
            <w:r w:rsidRPr="00D25BD2">
              <w:rPr>
                <w:rFonts w:eastAsia="等线"/>
                <w:color w:val="000000" w:themeColor="text1"/>
              </w:rPr>
              <w:t xml:space="preserve">=96 for </w:t>
            </w:r>
            <w:r w:rsidRPr="00D25BD2">
              <w:rPr>
                <w:rFonts w:ascii="Symbol" w:eastAsia="Symbol" w:hAnsi="Symbol" w:cs="Symbol"/>
                <w:i/>
                <w:color w:val="000000" w:themeColor="text1"/>
              </w:rPr>
              <w:t></w:t>
            </w:r>
            <w:r w:rsidRPr="00D25BD2">
              <w:rPr>
                <w:rFonts w:eastAsia="等线"/>
                <w:color w:val="000000" w:themeColor="text1"/>
              </w:rPr>
              <w:t xml:space="preserve">=5, and </w:t>
            </w:r>
            <w:r w:rsidRPr="00D25BD2">
              <w:rPr>
                <w:rFonts w:eastAsia="等线"/>
                <w:i/>
                <w:color w:val="000000" w:themeColor="text1"/>
              </w:rPr>
              <w:t>N</w:t>
            </w:r>
            <w:r w:rsidRPr="00D25BD2">
              <w:rPr>
                <w:rFonts w:eastAsia="等线"/>
                <w:color w:val="000000" w:themeColor="text1"/>
              </w:rPr>
              <w:t xml:space="preserve">=192 for </w:t>
            </w:r>
            <w:r w:rsidRPr="00D25BD2">
              <w:rPr>
                <w:rFonts w:ascii="Symbol" w:eastAsia="Symbol" w:hAnsi="Symbol" w:cs="Symbol"/>
                <w:i/>
                <w:color w:val="000000" w:themeColor="text1"/>
              </w:rPr>
              <w:t></w:t>
            </w:r>
            <w:r w:rsidRPr="00D25BD2">
              <w:rPr>
                <w:rFonts w:eastAsia="等线"/>
                <w:color w:val="000000" w:themeColor="text1"/>
              </w:rPr>
              <w:t>=6</w:t>
            </w:r>
            <w:r w:rsidRPr="00D25BD2">
              <w:t>.</w:t>
            </w:r>
          </w:p>
          <w:p w14:paraId="4BE0101F" w14:textId="77777777" w:rsidR="00A116B4" w:rsidRPr="007D372F" w:rsidRDefault="00A116B4" w:rsidP="00A116B4">
            <w:pPr>
              <w:pStyle w:val="B1"/>
              <w:jc w:val="center"/>
            </w:pPr>
            <w:r>
              <w:rPr>
                <w:rFonts w:eastAsia="宋体"/>
                <w:color w:val="FF0000"/>
                <w:sz w:val="22"/>
                <w:lang w:eastAsia="zh-CN"/>
              </w:rPr>
              <w:t>*** Unchanged text is omitted ***</w:t>
            </w:r>
          </w:p>
          <w:p w14:paraId="034B8EF7" w14:textId="2E61F63D" w:rsidR="00363107" w:rsidRPr="001C2D3E" w:rsidRDefault="00363107" w:rsidP="005912D9">
            <w:pPr>
              <w:jc w:val="center"/>
              <w:rPr>
                <w:rFonts w:eastAsiaTheme="minorEastAsia"/>
                <w:sz w:val="20"/>
                <w:szCs w:val="20"/>
              </w:rPr>
            </w:pPr>
          </w:p>
        </w:tc>
      </w:tr>
      <w:tr w:rsidR="00A84262" w:rsidRPr="002B551C" w14:paraId="2504ED09" w14:textId="77777777" w:rsidTr="005912D9">
        <w:tc>
          <w:tcPr>
            <w:tcW w:w="2263" w:type="dxa"/>
          </w:tcPr>
          <w:p w14:paraId="152E1386" w14:textId="1A30AE0A" w:rsidR="00A84262" w:rsidRPr="00D06E6A" w:rsidRDefault="0027676B" w:rsidP="005912D9">
            <w:pPr>
              <w:rPr>
                <w:rFonts w:eastAsiaTheme="minorEastAsia"/>
                <w:sz w:val="22"/>
                <w:szCs w:val="22"/>
              </w:rPr>
            </w:pPr>
            <w:r>
              <w:rPr>
                <w:rFonts w:eastAsiaTheme="minorEastAsia"/>
                <w:sz w:val="22"/>
                <w:szCs w:val="22"/>
              </w:rPr>
              <w:t>CMCC[</w:t>
            </w:r>
            <w:r w:rsidRPr="0027676B">
              <w:rPr>
                <w:rFonts w:eastAsiaTheme="minorEastAsia"/>
                <w:sz w:val="22"/>
                <w:szCs w:val="22"/>
              </w:rPr>
              <w:t>R1-2303215</w:t>
            </w:r>
            <w:r>
              <w:rPr>
                <w:rFonts w:eastAsiaTheme="minorEastAsia"/>
                <w:sz w:val="22"/>
                <w:szCs w:val="22"/>
              </w:rPr>
              <w:t>]</w:t>
            </w:r>
          </w:p>
        </w:tc>
        <w:tc>
          <w:tcPr>
            <w:tcW w:w="11974" w:type="dxa"/>
          </w:tcPr>
          <w:p w14:paraId="6EA76095" w14:textId="77777777" w:rsidR="0027676B" w:rsidRDefault="0027676B" w:rsidP="0027676B">
            <w:pPr>
              <w:pStyle w:val="2"/>
              <w:outlineLvl w:val="1"/>
              <w:rPr>
                <w:color w:val="000000"/>
              </w:rPr>
            </w:pPr>
            <w:r w:rsidRPr="00A3755C">
              <w:rPr>
                <w:color w:val="000000"/>
              </w:rPr>
              <w:t>5.1</w:t>
            </w:r>
            <w:r w:rsidRPr="00A3755C">
              <w:rPr>
                <w:color w:val="000000"/>
              </w:rPr>
              <w:tab/>
              <w:t>UE procedure for receiving the physical downlink shared channel</w:t>
            </w:r>
          </w:p>
          <w:p w14:paraId="2631220D" w14:textId="77777777" w:rsidR="0027676B" w:rsidRPr="00195A23" w:rsidRDefault="0027676B" w:rsidP="0027676B">
            <w:pPr>
              <w:jc w:val="center"/>
              <w:rPr>
                <w:color w:val="FF0000"/>
              </w:rPr>
            </w:pPr>
            <w:r w:rsidRPr="00A2576A">
              <w:rPr>
                <w:color w:val="FF0000"/>
              </w:rPr>
              <w:t>========================= Unchanged parts =========================</w:t>
            </w:r>
          </w:p>
          <w:p w14:paraId="45F4122E" w14:textId="77777777" w:rsidR="0027676B" w:rsidRPr="000E7225" w:rsidRDefault="0027676B" w:rsidP="0027676B">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nrofHARQ-ProcessesForPDSCH-</w:t>
            </w:r>
            <w:r w:rsidRPr="000D2AB4">
              <w:rPr>
                <w:i/>
                <w:color w:val="000000" w:themeColor="text1"/>
              </w:rPr>
              <w:lastRenderedPageBreak/>
              <w:t xml:space="preserve">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sidRPr="00E72D00">
              <w:rPr>
                <w:color w:val="000000" w:themeColor="text1"/>
              </w:rPr>
              <w:t xml:space="preserve">ived 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等线"/>
                <w:color w:val="000000"/>
              </w:rPr>
              <w:t>For any HARQ process ID</w:t>
            </w:r>
            <w:r>
              <w:rPr>
                <w:rFonts w:eastAsia="等线" w:hint="eastAsia"/>
                <w:color w:val="000000"/>
              </w:rPr>
              <w:t>(</w:t>
            </w:r>
            <w:r w:rsidRPr="00A90475">
              <w:rPr>
                <w:rFonts w:eastAsia="等线"/>
                <w:color w:val="000000"/>
              </w:rPr>
              <w:t>s</w:t>
            </w:r>
            <w:r>
              <w:rPr>
                <w:rFonts w:eastAsia="等线" w:hint="eastAsia"/>
                <w:color w:val="000000"/>
              </w:rPr>
              <w:t>)</w:t>
            </w:r>
            <w:r w:rsidRPr="00A90475">
              <w:rPr>
                <w:rFonts w:eastAsia="等线"/>
                <w:color w:val="000000"/>
              </w:rPr>
              <w:t xml:space="preserve"> in a given scheduled cell, the UE is not expected to</w:t>
            </w:r>
            <w:r>
              <w:rPr>
                <w:rFonts w:eastAsia="等线" w:hint="eastAsia"/>
                <w:color w:val="000000"/>
              </w:rPr>
              <w:t xml:space="preserve"> receive</w:t>
            </w:r>
            <w:r w:rsidRPr="00A90475">
              <w:rPr>
                <w:rFonts w:eastAsia="等线"/>
                <w:color w:val="000000"/>
              </w:rPr>
              <w:t xml:space="preserve"> a P</w:t>
            </w:r>
            <w:r>
              <w:rPr>
                <w:rFonts w:eastAsia="等线" w:hint="eastAsia"/>
                <w:color w:val="000000"/>
              </w:rPr>
              <w:t>D</w:t>
            </w:r>
            <w:r w:rsidRPr="00A90475">
              <w:rPr>
                <w:rFonts w:eastAsia="等线"/>
                <w:color w:val="000000"/>
              </w:rPr>
              <w:t xml:space="preserve">SCH that overlaps in time with </w:t>
            </w:r>
            <w:r>
              <w:rPr>
                <w:rFonts w:eastAsia="等线" w:hint="eastAsia"/>
                <w:color w:val="000000"/>
              </w:rPr>
              <w:t>another</w:t>
            </w:r>
            <w:r w:rsidRPr="00A90475">
              <w:rPr>
                <w:rFonts w:eastAsia="等线"/>
                <w:color w:val="000000"/>
              </w:rPr>
              <w:t xml:space="preserve"> P</w:t>
            </w:r>
            <w:r>
              <w:rPr>
                <w:rFonts w:eastAsia="等线" w:hint="eastAsia"/>
                <w:color w:val="000000"/>
              </w:rPr>
              <w:t>D</w:t>
            </w:r>
            <w:r w:rsidRPr="00A90475">
              <w:rPr>
                <w:rFonts w:eastAsia="等线"/>
                <w:color w:val="000000"/>
              </w:rPr>
              <w:t>SCH</w:t>
            </w:r>
            <w:ins w:id="225" w:author="CMCC" w:date="2023-02-22T19:28:00Z">
              <w:r>
                <w:rPr>
                  <w:rFonts w:eastAsia="等线"/>
                  <w:color w:val="000000"/>
                </w:rPr>
                <w:t xml:space="preserve"> </w:t>
              </w:r>
              <w:r>
                <w:t xml:space="preserve">if the </w:t>
              </w:r>
              <w:r w:rsidRPr="00763FF7">
                <w:rPr>
                  <w:color w:val="000000"/>
                  <w:kern w:val="2"/>
                </w:rPr>
                <w:t xml:space="preserve">UE is </w:t>
              </w:r>
              <w:r>
                <w:rPr>
                  <w:color w:val="000000"/>
                  <w:kern w:val="2"/>
                </w:rPr>
                <w:t xml:space="preserve">not </w:t>
              </w:r>
              <w:r w:rsidRPr="00763FF7">
                <w:rPr>
                  <w:color w:val="000000"/>
                  <w:kern w:val="2"/>
                </w:rPr>
                <w:t xml:space="preserve">capable of receiving </w:t>
              </w:r>
            </w:ins>
            <w:ins w:id="226" w:author="CMCC" w:date="2023-03-28T09:01:00Z">
              <w:r w:rsidRPr="00F443EC">
                <w:rPr>
                  <w:color w:val="000000"/>
                  <w:kern w:val="2"/>
                </w:rPr>
                <w:t>FDMed unicast and multicast PDSCH per slot</w:t>
              </w:r>
            </w:ins>
            <w:r w:rsidRPr="00A90475">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rPr>
              <w:t>after the end of the reception of the last PDSCH or slot-aggregated PDSCH for that HARQ process</w:t>
            </w:r>
            <w:r>
              <w:rPr>
                <w:color w:val="000000"/>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00E54372" w:rsidRPr="00842D2A">
              <w:rPr>
                <w:noProof/>
                <w:color w:val="FF0000"/>
                <w:position w:val="-12"/>
                <w:lang w:eastAsia="ko-KR"/>
              </w:rPr>
              <w:object w:dxaOrig="440" w:dyaOrig="360" w14:anchorId="72A2E7E6">
                <v:shape id="_x0000_i1026" type="#_x0000_t75" alt="" style="width:21.85pt;height:21.1pt;mso-width-percent:0;mso-height-percent:0;mso-width-percent:0;mso-height-percent:0" o:ole="">
                  <v:imagedata r:id="rId25" o:title=""/>
                </v:shape>
                <o:OLEObject Type="Embed" ProgID="Equation.DSMT4" ShapeID="_x0000_i1026" DrawAspect="Content" ObjectID="_1744115737" r:id="rId27"/>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842D2A">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rPr>
              <w:t>later</w:t>
            </w:r>
            <w:r w:rsidRPr="00703FBE">
              <w:t xml:space="preserve"> than s</w:t>
            </w:r>
            <w:r>
              <w:t>ymbol</w:t>
            </w:r>
            <w:r w:rsidRPr="00703FBE">
              <w:t xml:space="preserve"> </w:t>
            </w:r>
            <w:r w:rsidRPr="0004277C">
              <w:rPr>
                <w:i/>
              </w:rPr>
              <w:t>i</w:t>
            </w:r>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rPr>
              <w:t xml:space="preserve">ubcarrier spacing configuration </w:t>
            </w:r>
            <w:r w:rsidRPr="006A2239">
              <w:rPr>
                <w:rFonts w:eastAsia="等线"/>
                <w:i/>
              </w:rPr>
              <w:sym w:font="Symbol" w:char="F06D"/>
            </w:r>
            <w:r w:rsidRPr="006A2239">
              <w:rPr>
                <w:rFonts w:eastAsia="等线"/>
                <w:i/>
              </w:rPr>
              <w:t xml:space="preserve">, </w:t>
            </w:r>
            <w:r w:rsidRPr="006A2239">
              <w:rPr>
                <w:rFonts w:eastAsia="等线"/>
              </w:rPr>
              <w:t xml:space="preserve">with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=0</w:t>
            </w:r>
            <w:r w:rsidRPr="006A2239">
              <w:t xml:space="preserve">,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 xml:space="preserve">=1, </w:t>
            </w:r>
            <w:r w:rsidRPr="006A2239">
              <w:rPr>
                <w:rFonts w:eastAsia="等线"/>
                <w:i/>
              </w:rPr>
              <w:t>N</w:t>
            </w:r>
            <w:r w:rsidRPr="006A2239">
              <w:rPr>
                <w:rFonts w:eastAsia="等线"/>
              </w:rPr>
              <w:t xml:space="preserve">=20 for </w:t>
            </w:r>
            <w:r w:rsidRPr="006A2239">
              <w:rPr>
                <w:rFonts w:eastAsia="等线"/>
                <w:i/>
              </w:rPr>
              <w:sym w:font="Symbol" w:char="F06D"/>
            </w:r>
            <w:r w:rsidRPr="006A2239">
              <w:rPr>
                <w:rFonts w:eastAsia="等线"/>
              </w:rPr>
              <w:t xml:space="preserve">=2, </w:t>
            </w:r>
            <w:r w:rsidRPr="006A2239">
              <w:rPr>
                <w:rFonts w:eastAsia="等线"/>
                <w:i/>
              </w:rPr>
              <w:t>N</w:t>
            </w:r>
            <w:r w:rsidRPr="006A2239">
              <w:rPr>
                <w:rFonts w:eastAsia="等线"/>
              </w:rPr>
              <w:t xml:space="preserve">=24 for </w:t>
            </w:r>
            <w:r w:rsidRPr="006A2239">
              <w:rPr>
                <w:rFonts w:eastAsia="等线"/>
                <w:i/>
              </w:rPr>
              <w:sym w:font="Symbol" w:char="F06D"/>
            </w:r>
            <w:r w:rsidRPr="006A2239">
              <w:rPr>
                <w:rFonts w:eastAsia="等线"/>
              </w:rPr>
              <w:t>=3</w:t>
            </w:r>
            <w:r>
              <w:t xml:space="preserve">, </w:t>
            </w:r>
            <w:r w:rsidRPr="00634EC8">
              <w:rPr>
                <w:rFonts w:eastAsia="等线"/>
                <w:i/>
                <w:color w:val="000000" w:themeColor="text1"/>
              </w:rPr>
              <w:t>N</w:t>
            </w:r>
            <w:r w:rsidRPr="00634EC8">
              <w:rPr>
                <w:rFonts w:eastAsia="等线"/>
                <w:color w:val="000000" w:themeColor="text1"/>
              </w:rPr>
              <w:t xml:space="preserve">=96 for </w:t>
            </w:r>
            <w:r w:rsidRPr="00634EC8">
              <w:rPr>
                <w:rFonts w:ascii="Symbol" w:eastAsia="Symbol" w:hAnsi="Symbol" w:cs="Symbol"/>
                <w:i/>
                <w:color w:val="000000" w:themeColor="text1"/>
              </w:rPr>
              <w:t></w:t>
            </w:r>
            <w:r w:rsidRPr="00634EC8">
              <w:rPr>
                <w:rFonts w:eastAsia="等线"/>
                <w:color w:val="000000" w:themeColor="text1"/>
              </w:rPr>
              <w:t xml:space="preserve">=5, and </w:t>
            </w:r>
            <w:r w:rsidRPr="00634EC8">
              <w:rPr>
                <w:rFonts w:eastAsia="等线"/>
                <w:i/>
                <w:color w:val="000000" w:themeColor="text1"/>
              </w:rPr>
              <w:t>N</w:t>
            </w:r>
            <w:r w:rsidRPr="00634EC8">
              <w:rPr>
                <w:rFonts w:eastAsia="等线"/>
                <w:color w:val="000000" w:themeColor="text1"/>
              </w:rPr>
              <w:t xml:space="preserve">=192 for </w:t>
            </w:r>
            <w:r w:rsidRPr="00634EC8">
              <w:rPr>
                <w:rFonts w:ascii="Symbol" w:eastAsia="Symbol" w:hAnsi="Symbol" w:cs="Symbol"/>
                <w:i/>
                <w:color w:val="000000" w:themeColor="text1"/>
              </w:rPr>
              <w:t></w:t>
            </w:r>
            <w:r w:rsidRPr="00634EC8">
              <w:rPr>
                <w:rFonts w:eastAsia="等线"/>
                <w:color w:val="000000" w:themeColor="text1"/>
              </w:rPr>
              <w:t>=6</w:t>
            </w:r>
            <w:r w:rsidRPr="00703FBE">
              <w:t>.</w:t>
            </w:r>
          </w:p>
          <w:p w14:paraId="23AFA977" w14:textId="647D3CE6" w:rsidR="00A84262" w:rsidRPr="00595D99" w:rsidRDefault="0027676B" w:rsidP="0027676B">
            <w:pPr>
              <w:jc w:val="center"/>
              <w:rPr>
                <w:color w:val="FF0000"/>
              </w:rPr>
            </w:pPr>
            <w:r w:rsidRPr="00A2576A">
              <w:rPr>
                <w:color w:val="FF0000"/>
              </w:rPr>
              <w:t>========================= Unchanged parts =========================</w:t>
            </w:r>
          </w:p>
        </w:tc>
      </w:tr>
      <w:tr w:rsidR="00680BF3" w:rsidRPr="002B551C" w14:paraId="4E145D5B" w14:textId="77777777" w:rsidTr="005912D9">
        <w:tc>
          <w:tcPr>
            <w:tcW w:w="2263" w:type="dxa"/>
          </w:tcPr>
          <w:p w14:paraId="15C968F9" w14:textId="7B5EB7F7" w:rsidR="00680BF3" w:rsidRPr="00D06E6A" w:rsidRDefault="00C84B44" w:rsidP="005912D9">
            <w:pPr>
              <w:rPr>
                <w:rFonts w:eastAsia="等线"/>
                <w:sz w:val="22"/>
                <w:szCs w:val="22"/>
                <w:lang w:val="es-US"/>
              </w:rPr>
            </w:pPr>
            <w:r>
              <w:rPr>
                <w:rFonts w:eastAsia="等线"/>
                <w:sz w:val="22"/>
                <w:szCs w:val="22"/>
                <w:lang w:val="es-US"/>
              </w:rPr>
              <w:lastRenderedPageBreak/>
              <w:t>ZTE [</w:t>
            </w:r>
            <w:r w:rsidRPr="00C84B44">
              <w:rPr>
                <w:rFonts w:eastAsia="等线"/>
                <w:sz w:val="22"/>
                <w:szCs w:val="22"/>
                <w:lang w:val="es-US"/>
              </w:rPr>
              <w:t>R1-2303385</w:t>
            </w:r>
            <w:r>
              <w:rPr>
                <w:rFonts w:eastAsia="等线"/>
                <w:sz w:val="22"/>
                <w:szCs w:val="22"/>
                <w:lang w:val="es-US"/>
              </w:rPr>
              <w:t>]</w:t>
            </w:r>
          </w:p>
        </w:tc>
        <w:tc>
          <w:tcPr>
            <w:tcW w:w="11974" w:type="dxa"/>
          </w:tcPr>
          <w:p w14:paraId="3BA720C0" w14:textId="77777777" w:rsidR="00C84B44" w:rsidRDefault="00C84B44" w:rsidP="00C84B44">
            <w:pPr>
              <w:pStyle w:val="2"/>
              <w:numPr>
                <w:ilvl w:val="0"/>
                <w:numId w:val="0"/>
              </w:numPr>
              <w:ind w:left="576" w:hanging="576"/>
              <w:outlineLvl w:val="1"/>
              <w:rPr>
                <w:color w:val="000000"/>
              </w:rPr>
            </w:pPr>
            <w:r>
              <w:rPr>
                <w:color w:val="000000"/>
              </w:rPr>
              <w:t>5.1</w:t>
            </w:r>
            <w:r>
              <w:rPr>
                <w:color w:val="000000"/>
              </w:rPr>
              <w:tab/>
              <w:t>UE procedure for receiving the physical downlink shared channel</w:t>
            </w:r>
          </w:p>
          <w:p w14:paraId="15A04BCE" w14:textId="77777777" w:rsidR="00C84B44" w:rsidRDefault="00C84B44" w:rsidP="00C84B44">
            <w:pPr>
              <w:overflowPunct w:val="0"/>
              <w:spacing w:beforeLines="100" w:before="240" w:after="240" w:line="280" w:lineRule="atLeast"/>
              <w:jc w:val="center"/>
              <w:textAlignment w:val="baseline"/>
              <w:rPr>
                <w:rFonts w:ascii="Arial" w:eastAsia="宋体" w:hAnsi="Arial" w:cs="Arial"/>
                <w:color w:val="FF0000"/>
                <w:sz w:val="22"/>
                <w:szCs w:val="28"/>
              </w:rPr>
            </w:pPr>
            <w:bookmarkStart w:id="227" w:name="_Hlk497209675"/>
            <w:r>
              <w:rPr>
                <w:rFonts w:ascii="Arial" w:eastAsia="宋体" w:hAnsi="Arial" w:cs="Arial"/>
                <w:color w:val="FF0000"/>
                <w:sz w:val="22"/>
                <w:szCs w:val="28"/>
              </w:rPr>
              <w:t>&lt;Unchanged parts are omitted&gt;</w:t>
            </w:r>
          </w:p>
          <w:bookmarkEnd w:id="227"/>
          <w:p w14:paraId="4188E073" w14:textId="77777777" w:rsidR="00C84B44" w:rsidRDefault="00C84B44" w:rsidP="00C84B44">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 HARQ p</w:t>
            </w:r>
            <w:r>
              <w:t xml:space="preserve">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rPr>
                <w:color w:val="000000" w:themeColor="text1"/>
              </w:rPr>
              <w:t xml:space="preserve">or with modulo operation of </w:t>
            </w:r>
            <w:r>
              <w:rPr>
                <w:i/>
                <w:color w:val="000000" w:themeColor="text1"/>
              </w:rPr>
              <w:t xml:space="preserve">nrofHARQ-ProcessesForPDSCH-v1700 </w:t>
            </w:r>
            <w:r>
              <w:rPr>
                <w:color w:val="000000" w:themeColor="text1"/>
              </w:rPr>
              <w:t>applied if or</w:t>
            </w:r>
            <w:r>
              <w:rPr>
                <w:i/>
                <w:color w:val="000000" w:themeColor="text1"/>
              </w:rPr>
              <w:t xml:space="preserve"> nrofHARQ-ProcessesForPDSCH-v1700</w:t>
            </w:r>
            <w:r>
              <w:rPr>
                <w:color w:val="000000" w:themeColor="text1"/>
              </w:rP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Pr>
                <w:color w:val="000000" w:themeColor="text1"/>
              </w:rPr>
              <w:t xml:space="preserve">ived if at least one of the symbols indicated by the indexed row of the used resource allocation table in the slot overlaps with a UL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color w:val="000000"/>
              </w:rPr>
              <w:t>For any HARQ process ID</w:t>
            </w:r>
            <w:r>
              <w:rPr>
                <w:rFonts w:eastAsia="等线" w:hint="eastAsia"/>
                <w:color w:val="000000"/>
              </w:rPr>
              <w:t>(</w:t>
            </w:r>
            <w:r>
              <w:rPr>
                <w:rFonts w:eastAsia="等线"/>
                <w:color w:val="000000"/>
              </w:rPr>
              <w:t>s</w:t>
            </w:r>
            <w:r>
              <w:rPr>
                <w:rFonts w:eastAsia="等线" w:hint="eastAsia"/>
                <w:color w:val="000000"/>
              </w:rPr>
              <w:t>)</w:t>
            </w:r>
            <w:r>
              <w:rPr>
                <w:rFonts w:eastAsia="等线"/>
                <w:color w:val="000000"/>
              </w:rPr>
              <w:t xml:space="preserve"> in a given scheduled cell, the UE is not expected to</w:t>
            </w:r>
            <w:r>
              <w:rPr>
                <w:rFonts w:eastAsia="等线" w:hint="eastAsia"/>
                <w:color w:val="000000"/>
              </w:rPr>
              <w:t xml:space="preserve"> receive</w:t>
            </w:r>
            <w:r>
              <w:rPr>
                <w:rFonts w:eastAsia="等线"/>
                <w:color w:val="000000"/>
              </w:rPr>
              <w:t xml:space="preserve"> a P</w:t>
            </w:r>
            <w:r>
              <w:rPr>
                <w:rFonts w:eastAsia="等线" w:hint="eastAsia"/>
                <w:color w:val="000000"/>
              </w:rPr>
              <w:t>D</w:t>
            </w:r>
            <w:r>
              <w:rPr>
                <w:rFonts w:eastAsia="等线"/>
                <w:color w:val="000000"/>
              </w:rPr>
              <w:t xml:space="preserve">SCH that overlaps in time with </w:t>
            </w:r>
            <w:r>
              <w:rPr>
                <w:rFonts w:eastAsia="等线" w:hint="eastAsia"/>
                <w:color w:val="000000"/>
              </w:rPr>
              <w:t>another</w:t>
            </w:r>
            <w:r>
              <w:rPr>
                <w:rFonts w:eastAsia="等线"/>
                <w:color w:val="000000"/>
              </w:rPr>
              <w:t xml:space="preserve"> P</w:t>
            </w:r>
            <w:r>
              <w:rPr>
                <w:rFonts w:eastAsia="等线" w:hint="eastAsia"/>
                <w:color w:val="000000"/>
              </w:rPr>
              <w:t>D</w:t>
            </w:r>
            <w:r>
              <w:rPr>
                <w:rFonts w:eastAsia="等线"/>
                <w:color w:val="000000"/>
              </w:rPr>
              <w:t>SCH</w:t>
            </w:r>
            <w:r>
              <w:rPr>
                <w:rFonts w:eastAsia="等线"/>
              </w:rPr>
              <w:t xml:space="preserve"> </w:t>
            </w:r>
            <w:r w:rsidRPr="00D108D8">
              <w:rPr>
                <w:rFonts w:eastAsia="等线"/>
                <w:color w:val="FF0000"/>
              </w:rPr>
              <w:t xml:space="preserve">except a </w:t>
            </w:r>
            <w:r w:rsidRPr="00D108D8">
              <w:rPr>
                <w:rFonts w:eastAsia="等线" w:hint="eastAsia"/>
                <w:color w:val="FF0000"/>
              </w:rPr>
              <w:t xml:space="preserve">dynamic scheduled </w:t>
            </w:r>
            <w:r w:rsidRPr="00D108D8">
              <w:rPr>
                <w:rFonts w:eastAsia="等线"/>
                <w:color w:val="FF0000"/>
              </w:rPr>
              <w:t>PDSCH for unicast FDMed with a</w:t>
            </w:r>
            <w:r w:rsidRPr="00D108D8">
              <w:rPr>
                <w:rFonts w:eastAsia="等线" w:hint="eastAsia"/>
                <w:color w:val="FF0000"/>
              </w:rPr>
              <w:t>nother</w:t>
            </w:r>
            <w:r w:rsidRPr="00D108D8">
              <w:rPr>
                <w:rFonts w:eastAsia="等线"/>
                <w:color w:val="FF0000"/>
              </w:rPr>
              <w:t xml:space="preserve"> </w:t>
            </w:r>
            <w:r w:rsidRPr="00D108D8">
              <w:rPr>
                <w:rFonts w:eastAsia="等线" w:hint="eastAsia"/>
                <w:color w:val="FF0000"/>
              </w:rPr>
              <w:t xml:space="preserve">dynamic scheduled </w:t>
            </w:r>
            <w:r w:rsidRPr="00D108D8">
              <w:rPr>
                <w:rFonts w:eastAsia="等线"/>
                <w:color w:val="FF0000"/>
              </w:rPr>
              <w:t xml:space="preserve">PDSCH for </w:t>
            </w:r>
            <w:r w:rsidRPr="00D108D8">
              <w:rPr>
                <w:rFonts w:eastAsia="等线" w:hint="eastAsia"/>
                <w:color w:val="FF0000"/>
              </w:rPr>
              <w:t>MBS</w:t>
            </w:r>
            <w:r>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rPr>
              <w:t xml:space="preserve"> that starts until </w:t>
            </w:r>
            <w:r>
              <w:t>T</w:t>
            </w:r>
            <w:r>
              <w:rPr>
                <w:vertAlign w:val="subscript"/>
              </w:rPr>
              <w:t>proc,1</w:t>
            </w:r>
            <w:r>
              <w:t xml:space="preserve"> </w:t>
            </w:r>
            <w:r>
              <w:rPr>
                <w:color w:val="000000"/>
              </w:rPr>
              <w:t>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in a given scheduled cell, the UE is not expected to </w:t>
            </w:r>
            <w:r>
              <w:lastRenderedPageBreak/>
              <w:t xml:space="preserve">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E54372">
              <w:rPr>
                <w:noProof/>
                <w:color w:val="FF0000"/>
                <w:position w:val="-12"/>
                <w:lang w:eastAsia="ko-KR"/>
              </w:rPr>
              <w:object w:dxaOrig="451" w:dyaOrig="376" w14:anchorId="1D35FFE8">
                <v:shape id="_x0000_i1027" type="#_x0000_t75" alt="" style="width:22.35pt;height:20.3pt;mso-width-percent:0;mso-height-percent:0;mso-width-percent:0;mso-height-percent:0" o:ole="">
                  <v:imagedata r:id="rId25" o:title=""/>
                </v:shape>
                <o:OLEObject Type="Embed" ProgID="Equation.DSMT4" ShapeID="_x0000_i1027" DrawAspect="Content" ObjectID="_1744115738" r:id="rId28"/>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rPr>
              <w:t>later</w:t>
            </w:r>
            <w:r>
              <w:t xml:space="preserve"> than symbol </w:t>
            </w:r>
            <w:r>
              <w:rPr>
                <w:i/>
              </w:rPr>
              <w:t xml:space="preserve">i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r>
              <w:rPr>
                <w:i/>
              </w:rPr>
              <w:t xml:space="preserve">i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rPr>
              <w:t xml:space="preserve">ubcarrier spacing configuration </w:t>
            </w:r>
            <w:r>
              <w:rPr>
                <w:rFonts w:eastAsia="等线"/>
                <w:i/>
              </w:rPr>
              <w:sym w:font="Symbol" w:char="F06D"/>
            </w:r>
            <w:r>
              <w:rPr>
                <w:rFonts w:eastAsia="等线"/>
                <w:i/>
              </w:rPr>
              <w:t xml:space="preserve">, </w:t>
            </w:r>
            <w:r>
              <w:rPr>
                <w:rFonts w:eastAsia="等线"/>
              </w:rPr>
              <w:t xml:space="preserve">with </w:t>
            </w:r>
            <w:r>
              <w:rPr>
                <w:rFonts w:eastAsia="等线"/>
                <w:i/>
              </w:rPr>
              <w:t>N</w:t>
            </w:r>
            <w:r>
              <w:rPr>
                <w:rFonts w:eastAsia="等线"/>
              </w:rPr>
              <w:t xml:space="preserve">=13 for </w:t>
            </w:r>
            <w:r>
              <w:rPr>
                <w:rFonts w:eastAsia="等线"/>
                <w:i/>
              </w:rPr>
              <w:sym w:font="Symbol" w:char="F06D"/>
            </w:r>
            <w:r>
              <w:rPr>
                <w:rFonts w:eastAsia="等线"/>
              </w:rPr>
              <w:t>=0</w:t>
            </w:r>
            <w:r>
              <w:t xml:space="preserve">, </w:t>
            </w:r>
            <w:r>
              <w:rPr>
                <w:rFonts w:eastAsia="等线"/>
                <w:i/>
              </w:rPr>
              <w:t>N</w:t>
            </w:r>
            <w:r>
              <w:rPr>
                <w:rFonts w:eastAsia="等线"/>
              </w:rPr>
              <w:t xml:space="preserve">=13 for </w:t>
            </w:r>
            <w:r>
              <w:rPr>
                <w:rFonts w:eastAsia="等线"/>
                <w:i/>
              </w:rPr>
              <w:sym w:font="Symbol" w:char="F06D"/>
            </w:r>
            <w:r>
              <w:rPr>
                <w:rFonts w:eastAsia="等线"/>
              </w:rPr>
              <w:t xml:space="preserve">=1, </w:t>
            </w:r>
            <w:r>
              <w:rPr>
                <w:rFonts w:eastAsia="等线"/>
                <w:i/>
              </w:rPr>
              <w:t>N</w:t>
            </w:r>
            <w:r>
              <w:rPr>
                <w:rFonts w:eastAsia="等线"/>
              </w:rPr>
              <w:t xml:space="preserve">=20 for </w:t>
            </w:r>
            <w:r>
              <w:rPr>
                <w:rFonts w:eastAsia="等线"/>
                <w:i/>
              </w:rPr>
              <w:sym w:font="Symbol" w:char="F06D"/>
            </w:r>
            <w:r>
              <w:rPr>
                <w:rFonts w:eastAsia="等线"/>
              </w:rPr>
              <w:t xml:space="preserve">=2, </w:t>
            </w:r>
            <w:r>
              <w:rPr>
                <w:rFonts w:eastAsia="等线"/>
                <w:i/>
              </w:rPr>
              <w:t>N</w:t>
            </w:r>
            <w:r>
              <w:rPr>
                <w:rFonts w:eastAsia="等线"/>
              </w:rPr>
              <w:t xml:space="preserve">=24 for </w:t>
            </w:r>
            <w:r>
              <w:rPr>
                <w:rFonts w:eastAsia="等线"/>
                <w:i/>
              </w:rPr>
              <w:sym w:font="Symbol" w:char="F06D"/>
            </w:r>
            <w:r>
              <w:rPr>
                <w:rFonts w:eastAsia="等线"/>
              </w:rPr>
              <w:t>=3</w:t>
            </w:r>
            <w:r>
              <w:t xml:space="preserve">, </w:t>
            </w:r>
            <w:r>
              <w:rPr>
                <w:rFonts w:eastAsia="等线"/>
                <w:i/>
                <w:color w:val="000000" w:themeColor="text1"/>
              </w:rPr>
              <w:t>N</w:t>
            </w:r>
            <w:r>
              <w:rPr>
                <w:rFonts w:eastAsia="等线"/>
                <w:color w:val="000000" w:themeColor="text1"/>
              </w:rPr>
              <w:t xml:space="preserve">=96 for </w:t>
            </w:r>
            <w:r>
              <w:rPr>
                <w:rFonts w:ascii="Symbol" w:eastAsia="Symbol" w:hAnsi="Symbol" w:cs="Symbol"/>
                <w:i/>
                <w:color w:val="000000" w:themeColor="text1"/>
              </w:rPr>
              <w:t></w:t>
            </w:r>
            <w:r>
              <w:rPr>
                <w:rFonts w:eastAsia="等线"/>
                <w:color w:val="000000" w:themeColor="text1"/>
              </w:rPr>
              <w:t xml:space="preserve">=5, and </w:t>
            </w:r>
            <w:r>
              <w:rPr>
                <w:rFonts w:eastAsia="等线"/>
                <w:i/>
                <w:color w:val="000000" w:themeColor="text1"/>
              </w:rPr>
              <w:t>N</w:t>
            </w:r>
            <w:r>
              <w:rPr>
                <w:rFonts w:eastAsia="等线"/>
                <w:color w:val="000000" w:themeColor="text1"/>
              </w:rPr>
              <w:t xml:space="preserve">=192 for </w:t>
            </w:r>
            <w:r>
              <w:rPr>
                <w:rFonts w:ascii="Symbol" w:eastAsia="Symbol" w:hAnsi="Symbol" w:cs="Symbol"/>
                <w:i/>
                <w:color w:val="000000" w:themeColor="text1"/>
              </w:rPr>
              <w:t></w:t>
            </w:r>
            <w:r>
              <w:rPr>
                <w:rFonts w:eastAsia="等线"/>
                <w:color w:val="000000" w:themeColor="text1"/>
              </w:rPr>
              <w:t>=6</w:t>
            </w:r>
            <w:r>
              <w:t>.</w:t>
            </w:r>
          </w:p>
          <w:p w14:paraId="6ACCCE54" w14:textId="65A1C848" w:rsidR="00680BF3" w:rsidRPr="00DD01C7" w:rsidRDefault="00C84B44" w:rsidP="00DD01C7">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r w:rsidR="00E16059" w:rsidRPr="002B551C" w14:paraId="5FD1B28B" w14:textId="77777777" w:rsidTr="005912D9">
        <w:tc>
          <w:tcPr>
            <w:tcW w:w="2263" w:type="dxa"/>
          </w:tcPr>
          <w:p w14:paraId="1CAF8336" w14:textId="250AD9E9" w:rsidR="00E16059" w:rsidRPr="00D06E6A" w:rsidRDefault="00580DCB" w:rsidP="005912D9">
            <w:pPr>
              <w:rPr>
                <w:rFonts w:eastAsia="等线"/>
                <w:sz w:val="22"/>
                <w:szCs w:val="22"/>
                <w:lang w:val="es-US"/>
              </w:rPr>
            </w:pPr>
            <w:r>
              <w:rPr>
                <w:rFonts w:eastAsia="等线"/>
                <w:sz w:val="22"/>
                <w:szCs w:val="22"/>
                <w:lang w:val="es-US"/>
              </w:rPr>
              <w:lastRenderedPageBreak/>
              <w:t>Huawei [</w:t>
            </w:r>
            <w:r w:rsidRPr="00580DCB">
              <w:rPr>
                <w:rFonts w:eastAsia="等线"/>
                <w:sz w:val="22"/>
                <w:szCs w:val="22"/>
                <w:lang w:val="es-US"/>
              </w:rPr>
              <w:t>R1-2303879</w:t>
            </w:r>
            <w:r>
              <w:rPr>
                <w:rFonts w:eastAsia="等线"/>
                <w:sz w:val="22"/>
                <w:szCs w:val="22"/>
                <w:lang w:val="es-US"/>
              </w:rPr>
              <w:t>]</w:t>
            </w:r>
          </w:p>
        </w:tc>
        <w:tc>
          <w:tcPr>
            <w:tcW w:w="11974" w:type="dxa"/>
          </w:tcPr>
          <w:p w14:paraId="77E9DB7E" w14:textId="77777777" w:rsidR="00580DCB" w:rsidRPr="002B338F" w:rsidRDefault="00580DCB" w:rsidP="00580DCB">
            <w:pPr>
              <w:keepNext/>
              <w:keepLines/>
              <w:pBdr>
                <w:top w:val="single" w:sz="12" w:space="3" w:color="auto"/>
              </w:pBdr>
              <w:spacing w:before="240"/>
              <w:ind w:left="1134" w:hanging="1134"/>
              <w:outlineLvl w:val="0"/>
              <w:rPr>
                <w:rFonts w:ascii="Arial" w:eastAsia="宋体" w:hAnsi="Arial"/>
                <w:color w:val="000000"/>
                <w:sz w:val="36"/>
              </w:rPr>
            </w:pPr>
            <w:bookmarkStart w:id="228" w:name="_Toc11352079"/>
            <w:bookmarkStart w:id="229" w:name="_Toc20317969"/>
            <w:bookmarkStart w:id="230" w:name="_Toc27299867"/>
            <w:bookmarkStart w:id="231" w:name="_Toc29673132"/>
            <w:bookmarkStart w:id="232" w:name="_Toc29673273"/>
            <w:bookmarkStart w:id="233" w:name="_Toc29674266"/>
            <w:bookmarkStart w:id="234" w:name="_Toc36645496"/>
            <w:bookmarkStart w:id="235" w:name="_Toc45810541"/>
            <w:bookmarkStart w:id="236" w:name="_Toc130409740"/>
            <w:r w:rsidRPr="002B338F">
              <w:rPr>
                <w:rFonts w:ascii="Arial" w:eastAsia="宋体" w:hAnsi="Arial"/>
                <w:color w:val="000000"/>
                <w:sz w:val="36"/>
              </w:rPr>
              <w:t>5</w:t>
            </w:r>
            <w:r w:rsidRPr="002B338F">
              <w:rPr>
                <w:rFonts w:ascii="Arial" w:eastAsia="宋体" w:hAnsi="Arial"/>
                <w:color w:val="000000"/>
                <w:sz w:val="36"/>
              </w:rPr>
              <w:tab/>
              <w:t>Physical downlink shared channel related procedures</w:t>
            </w:r>
            <w:bookmarkEnd w:id="228"/>
            <w:bookmarkEnd w:id="229"/>
            <w:bookmarkEnd w:id="230"/>
            <w:bookmarkEnd w:id="231"/>
            <w:bookmarkEnd w:id="232"/>
            <w:bookmarkEnd w:id="233"/>
            <w:bookmarkEnd w:id="234"/>
            <w:bookmarkEnd w:id="235"/>
            <w:bookmarkEnd w:id="236"/>
          </w:p>
          <w:p w14:paraId="61965D7E" w14:textId="77777777" w:rsidR="00580DCB" w:rsidRPr="002B338F" w:rsidRDefault="00580DCB" w:rsidP="00580DCB">
            <w:pPr>
              <w:keepNext/>
              <w:keepLines/>
              <w:spacing w:before="180"/>
              <w:ind w:left="1134" w:hanging="1134"/>
              <w:outlineLvl w:val="1"/>
              <w:rPr>
                <w:rFonts w:ascii="Arial" w:eastAsia="宋体" w:hAnsi="Arial"/>
                <w:color w:val="000000"/>
                <w:sz w:val="32"/>
                <w:lang w:val="x-none"/>
              </w:rPr>
            </w:pPr>
            <w:bookmarkStart w:id="237" w:name="_Toc130409741"/>
            <w:r w:rsidRPr="002B338F">
              <w:rPr>
                <w:rFonts w:ascii="Arial" w:eastAsia="宋体" w:hAnsi="Arial"/>
                <w:color w:val="000000"/>
                <w:sz w:val="32"/>
                <w:lang w:val="x-none"/>
              </w:rPr>
              <w:t>5.1</w:t>
            </w:r>
            <w:r w:rsidRPr="002B338F">
              <w:rPr>
                <w:rFonts w:ascii="Arial" w:eastAsia="宋体" w:hAnsi="Arial"/>
                <w:color w:val="000000"/>
                <w:sz w:val="32"/>
                <w:lang w:val="x-none"/>
              </w:rPr>
              <w:tab/>
              <w:t>UE procedure for receiving the physical downlink shared channel</w:t>
            </w:r>
            <w:bookmarkEnd w:id="237"/>
          </w:p>
          <w:p w14:paraId="608D9A31" w14:textId="77777777" w:rsidR="00580DCB" w:rsidRPr="002B338F" w:rsidRDefault="00580DCB" w:rsidP="00580DCB">
            <w:pPr>
              <w:rPr>
                <w:rFonts w:eastAsia="宋体"/>
              </w:rPr>
            </w:pPr>
            <w:r w:rsidRPr="002B338F">
              <w:rPr>
                <w:rFonts w:eastAsia="宋体"/>
              </w:rPr>
              <w:t xml:space="preserve">For downlink, a maximum of 16 HARQ processes per cell are supported by the UE, or subject to UE capability, </w:t>
            </w:r>
            <w:r w:rsidRPr="002B338F">
              <w:rPr>
                <w:rFonts w:eastAsia="宋体"/>
                <w:bCs/>
              </w:rPr>
              <w:t>a maximum of 32 HARQ processes per cell as defined in [13, TS 38.306].</w:t>
            </w:r>
            <w:r w:rsidRPr="002B338F">
              <w:rPr>
                <w:rFonts w:eastAsia="宋体"/>
              </w:rPr>
              <w:t xml:space="preserve"> The number of processes the UE may assume will at most be used for the downlink is configured to the UE for each cell separately by higher layer parameter </w:t>
            </w:r>
            <w:r w:rsidRPr="002B338F">
              <w:rPr>
                <w:rFonts w:eastAsia="宋体"/>
                <w:i/>
              </w:rPr>
              <w:t xml:space="preserve">nrofHARQ-ProcessesForPDSCH </w:t>
            </w:r>
            <w:r w:rsidRPr="002B338F">
              <w:rPr>
                <w:rFonts w:eastAsia="宋体"/>
                <w:color w:val="000000"/>
              </w:rPr>
              <w:t>or</w:t>
            </w:r>
            <w:r w:rsidRPr="002B338F">
              <w:rPr>
                <w:rFonts w:eastAsia="宋体"/>
                <w:i/>
                <w:color w:val="000000"/>
              </w:rPr>
              <w:t xml:space="preserve"> nrofHARQ-ProcessesForPDSCH-v1700</w:t>
            </w:r>
            <w:r w:rsidRPr="002B338F">
              <w:rPr>
                <w:rFonts w:eastAsia="宋体"/>
              </w:rPr>
              <w:t>, and when no configuration is provided the UE may assume a default number of 8 processes.</w:t>
            </w:r>
          </w:p>
          <w:p w14:paraId="33612776" w14:textId="77777777" w:rsidR="00580DCB" w:rsidRPr="002B338F" w:rsidRDefault="00580DCB" w:rsidP="00580DCB">
            <w:pPr>
              <w:rPr>
                <w:rFonts w:eastAsia="宋体"/>
              </w:rPr>
            </w:pPr>
            <w:r w:rsidRPr="002B338F">
              <w:rPr>
                <w:rFonts w:eastAsia="宋体"/>
              </w:rPr>
              <w:t>A UE shall upon detection of a PDCCH with a configured DCI format 1_0, 1_1, 4_0, 4_1, 4_2 or 1_2 decode the corresponding PDSCHs as indicated by that DCI. When the UE is scheduled with multiple PDSCHs by a DCI,</w:t>
            </w:r>
            <w:r w:rsidRPr="002B338F">
              <w:rPr>
                <w:rFonts w:eastAsia="等线"/>
              </w:rPr>
              <w:t xml:space="preserve"> HARQ process ID indicated by this DCI applies</w:t>
            </w:r>
            <w:r w:rsidRPr="002B338F">
              <w:rPr>
                <w:rFonts w:eastAsia="宋体"/>
              </w:rPr>
              <w:t xml:space="preserve"> to the first PDSCH not overlapping with a UL symbol in</w:t>
            </w:r>
            <w:r w:rsidRPr="002B338F">
              <w:rPr>
                <w:rFonts w:eastAsia="宋体"/>
                <w:color w:val="000000"/>
              </w:rPr>
              <w:t xml:space="preserve">dicated by </w:t>
            </w:r>
            <w:r w:rsidRPr="002B338F">
              <w:rPr>
                <w:rFonts w:eastAsia="宋体"/>
                <w:i/>
                <w:iCs/>
                <w:color w:val="000000"/>
              </w:rPr>
              <w:t>tdd-UL-DL-ConfigurationCommon</w:t>
            </w:r>
            <w:r w:rsidRPr="002B338F">
              <w:rPr>
                <w:rFonts w:eastAsia="宋体"/>
                <w:color w:val="000000"/>
              </w:rPr>
              <w:t xml:space="preserve"> or </w:t>
            </w:r>
            <w:r w:rsidRPr="002B338F">
              <w:rPr>
                <w:rFonts w:eastAsia="宋体"/>
                <w:i/>
                <w:iCs/>
                <w:color w:val="000000"/>
              </w:rPr>
              <w:t xml:space="preserve">tdd-UL-DL-ConfigurationDedicated </w:t>
            </w:r>
            <w:r w:rsidRPr="002B338F">
              <w:rPr>
                <w:rFonts w:eastAsia="宋体"/>
                <w:color w:val="000000"/>
              </w:rPr>
              <w:t>if provided, HARQ p</w:t>
            </w:r>
            <w:r w:rsidRPr="002B338F">
              <w:rPr>
                <w:rFonts w:eastAsia="宋体"/>
              </w:rPr>
              <w:t xml:space="preserve">rocess ID is then incremented by 1 for each subsequent PDSCH(s) in the scheduled order, with modulo operation of </w:t>
            </w:r>
            <w:r w:rsidRPr="002B338F">
              <w:rPr>
                <w:rFonts w:eastAsia="宋体"/>
                <w:i/>
              </w:rPr>
              <w:t>nrofHARQ-ProcessesForPDSCH</w:t>
            </w:r>
            <w:r w:rsidRPr="002B338F">
              <w:rPr>
                <w:rFonts w:eastAsia="宋体"/>
              </w:rPr>
              <w:t xml:space="preserve"> applied if </w:t>
            </w:r>
            <w:r w:rsidRPr="002B338F">
              <w:rPr>
                <w:rFonts w:eastAsia="Malgun Gothic"/>
                <w:i/>
                <w:lang w:eastAsia="ko-KR"/>
              </w:rPr>
              <w:t>nrofHARQ-ProcessesForPDSCH</w:t>
            </w:r>
            <w:r w:rsidRPr="002B338F">
              <w:rPr>
                <w:rFonts w:eastAsia="Malgun Gothic"/>
                <w:lang w:eastAsia="ko-KR"/>
              </w:rPr>
              <w:t xml:space="preserve"> is provided, </w:t>
            </w:r>
            <w:r w:rsidRPr="002B338F">
              <w:rPr>
                <w:rFonts w:eastAsia="宋体"/>
                <w:color w:val="000000"/>
              </w:rPr>
              <w:t xml:space="preserve">or with modulo operation of </w:t>
            </w:r>
            <w:r w:rsidRPr="002B338F">
              <w:rPr>
                <w:rFonts w:eastAsia="宋体"/>
                <w:i/>
                <w:color w:val="000000"/>
              </w:rPr>
              <w:t xml:space="preserve">nrofHARQ-ProcessesForPDSCH-v1700 </w:t>
            </w:r>
            <w:r w:rsidRPr="002B338F">
              <w:rPr>
                <w:rFonts w:eastAsia="宋体"/>
                <w:color w:val="000000"/>
              </w:rPr>
              <w:t>applied if or</w:t>
            </w:r>
            <w:r w:rsidRPr="002B338F">
              <w:rPr>
                <w:rFonts w:eastAsia="宋体"/>
                <w:i/>
                <w:color w:val="000000"/>
              </w:rPr>
              <w:t xml:space="preserve"> nrofHARQ-ProcessesForPDSCH-v1700</w:t>
            </w:r>
            <w:r w:rsidRPr="002B338F">
              <w:rPr>
                <w:rFonts w:eastAsia="宋体"/>
                <w:color w:val="000000"/>
              </w:rPr>
              <w:t xml:space="preserve"> is provided, </w:t>
            </w:r>
            <w:r w:rsidRPr="002B338F">
              <w:rPr>
                <w:rFonts w:eastAsia="Malgun Gothic"/>
                <w:lang w:eastAsia="ko-KR"/>
              </w:rPr>
              <w:t>or</w:t>
            </w:r>
            <w:r w:rsidRPr="002B338F">
              <w:rPr>
                <w:rFonts w:eastAsia="Malgun Gothic" w:hint="eastAsia"/>
                <w:lang w:eastAsia="ko-KR"/>
              </w:rPr>
              <w:t xml:space="preserve"> </w:t>
            </w:r>
            <w:r w:rsidRPr="002B338F">
              <w:rPr>
                <w:rFonts w:eastAsia="Malgun Gothic"/>
                <w:lang w:eastAsia="ko-KR"/>
              </w:rPr>
              <w:t>with modulo operation of 8 applied, otherwise</w:t>
            </w:r>
            <w:r w:rsidRPr="002B338F">
              <w:rPr>
                <w:rFonts w:eastAsia="宋体"/>
              </w:rPr>
              <w:t>. HARQ process ID is not incremented for PDSCH(s) not rece</w:t>
            </w:r>
            <w:r w:rsidRPr="002B338F">
              <w:rPr>
                <w:rFonts w:eastAsia="宋体"/>
                <w:color w:val="000000"/>
              </w:rPr>
              <w:t xml:space="preserve">ived if at least one of the symbols indicated by the indexed row of the used resource allocation table in the slot overlaps with a UL symbol indicated by </w:t>
            </w:r>
            <w:r w:rsidRPr="002B338F">
              <w:rPr>
                <w:rFonts w:eastAsia="宋体"/>
                <w:i/>
                <w:iCs/>
                <w:color w:val="000000"/>
              </w:rPr>
              <w:t>tdd-UL-DL-ConfigurationCommon</w:t>
            </w:r>
            <w:r w:rsidRPr="002B338F">
              <w:rPr>
                <w:rFonts w:eastAsia="宋体"/>
                <w:color w:val="000000"/>
              </w:rPr>
              <w:t xml:space="preserve"> or </w:t>
            </w:r>
            <w:r w:rsidRPr="002B338F">
              <w:rPr>
                <w:rFonts w:eastAsia="宋体"/>
                <w:i/>
                <w:iCs/>
                <w:color w:val="000000"/>
              </w:rPr>
              <w:t xml:space="preserve">tdd-UL-DL-ConfigurationDedicated </w:t>
            </w:r>
            <w:r w:rsidRPr="002B338F">
              <w:rPr>
                <w:rFonts w:eastAsia="宋体"/>
                <w:color w:val="000000"/>
              </w:rPr>
              <w:t xml:space="preserve">if provided. </w:t>
            </w:r>
            <w:r w:rsidRPr="002B338F">
              <w:rPr>
                <w:rFonts w:eastAsia="宋体"/>
              </w:rPr>
              <w:t xml:space="preserve">When a UE is configured by the higher layer parameter </w:t>
            </w:r>
            <w:r w:rsidRPr="002B338F">
              <w:rPr>
                <w:rFonts w:eastAsia="宋体"/>
                <w:i/>
              </w:rPr>
              <w:t>repetitionScheme</w:t>
            </w:r>
            <w:r w:rsidRPr="002B338F">
              <w:rPr>
                <w:rFonts w:eastAsia="宋体"/>
              </w:rPr>
              <w:t xml:space="preserve"> set to 'tdmSchemeA’, the PDSCH includes two PDSCH transmission occasions. For each PDSCH, if either PDSCH occasion overlaps with a UL symbol indicated by </w:t>
            </w:r>
            <w:r w:rsidRPr="002B338F">
              <w:rPr>
                <w:rFonts w:eastAsia="宋体"/>
                <w:i/>
              </w:rPr>
              <w:t>tdd-UL-DL-ConfigurationCommon</w:t>
            </w:r>
            <w:r w:rsidRPr="002B338F">
              <w:rPr>
                <w:rFonts w:eastAsia="宋体"/>
              </w:rPr>
              <w:t xml:space="preserve"> or </w:t>
            </w:r>
            <w:r w:rsidRPr="002B338F">
              <w:rPr>
                <w:rFonts w:eastAsia="宋体"/>
                <w:i/>
              </w:rPr>
              <w:t>tdd-UL-DL-ConfigurationDedicated</w:t>
            </w:r>
            <w:r w:rsidRPr="002B338F">
              <w:rPr>
                <w:rFonts w:eastAsia="宋体"/>
              </w:rPr>
              <w:t xml:space="preserve"> if provided, the PDSCH is not received and HARQ process ID is not increment for the PDSCH. </w:t>
            </w:r>
            <w:bookmarkStart w:id="238" w:name="_Hlk132392770"/>
            <w:r w:rsidRPr="002B338F">
              <w:rPr>
                <w:rFonts w:eastAsia="等线"/>
                <w:color w:val="000000"/>
              </w:rPr>
              <w:t>For any HARQ process ID</w:t>
            </w:r>
            <w:r w:rsidRPr="002B338F">
              <w:rPr>
                <w:rFonts w:eastAsia="等线" w:hint="eastAsia"/>
                <w:color w:val="000000"/>
              </w:rPr>
              <w:t>(</w:t>
            </w:r>
            <w:r w:rsidRPr="002B338F">
              <w:rPr>
                <w:rFonts w:eastAsia="等线"/>
                <w:color w:val="000000"/>
              </w:rPr>
              <w:t>s</w:t>
            </w:r>
            <w:r w:rsidRPr="002B338F">
              <w:rPr>
                <w:rFonts w:eastAsia="等线" w:hint="eastAsia"/>
                <w:color w:val="000000"/>
              </w:rPr>
              <w:t>)</w:t>
            </w:r>
            <w:r w:rsidRPr="002B338F">
              <w:rPr>
                <w:rFonts w:eastAsia="等线"/>
                <w:color w:val="000000"/>
              </w:rPr>
              <w:t xml:space="preserve"> in a given scheduled cell, </w:t>
            </w:r>
            <w:bookmarkStart w:id="239" w:name="_Hlk132392221"/>
            <w:ins w:id="240" w:author="Huawei" w:date="2023-04-07T23:47:00Z">
              <w:r>
                <w:rPr>
                  <w:rFonts w:eastAsia="等线"/>
                  <w:color w:val="000000"/>
                </w:rPr>
                <w:t>i</w:t>
              </w:r>
            </w:ins>
            <w:ins w:id="241" w:author="Huawei" w:date="2023-04-07T23:46:00Z">
              <w:r w:rsidRPr="002B338F">
                <w:rPr>
                  <w:rFonts w:eastAsia="等线"/>
                  <w:color w:val="000000"/>
                </w:rPr>
                <w:t xml:space="preserve">f </w:t>
              </w:r>
            </w:ins>
            <w:ins w:id="242" w:author="Huawei" w:date="2023-04-07T23:49:00Z">
              <w:r>
                <w:rPr>
                  <w:rFonts w:eastAsia="等线"/>
                  <w:color w:val="000000"/>
                </w:rPr>
                <w:t>a</w:t>
              </w:r>
            </w:ins>
            <w:ins w:id="243" w:author="Huawei" w:date="2023-04-07T23:46:00Z">
              <w:r w:rsidRPr="002B338F">
                <w:rPr>
                  <w:rFonts w:eastAsia="等线"/>
                  <w:color w:val="000000"/>
                </w:rPr>
                <w:t xml:space="preserve"> UE is </w:t>
              </w:r>
            </w:ins>
            <w:ins w:id="244" w:author="Huawei" w:date="2023-04-07T23:47:00Z">
              <w:r>
                <w:rPr>
                  <w:rFonts w:eastAsia="等线"/>
                  <w:color w:val="000000"/>
                </w:rPr>
                <w:t xml:space="preserve">not </w:t>
              </w:r>
            </w:ins>
            <w:ins w:id="245" w:author="Huawei" w:date="2023-04-07T23:46:00Z">
              <w:r w:rsidRPr="002B338F">
                <w:rPr>
                  <w:rFonts w:eastAsia="等线"/>
                  <w:color w:val="000000"/>
                </w:rPr>
                <w:t xml:space="preserve">capable of receiving FDMed unicast and multicast PDSCH </w:t>
              </w:r>
              <w:bookmarkEnd w:id="239"/>
              <w:r w:rsidRPr="002B338F">
                <w:rPr>
                  <w:rFonts w:eastAsia="等线"/>
                  <w:color w:val="000000"/>
                </w:rPr>
                <w:t>per slot per carrier</w:t>
              </w:r>
              <w:r>
                <w:rPr>
                  <w:rFonts w:eastAsia="等线"/>
                  <w:color w:val="000000"/>
                </w:rPr>
                <w:t>,</w:t>
              </w:r>
              <w:r w:rsidRPr="002B338F">
                <w:rPr>
                  <w:rFonts w:eastAsia="等线"/>
                  <w:color w:val="000000"/>
                </w:rPr>
                <w:t xml:space="preserve"> </w:t>
              </w:r>
            </w:ins>
            <w:r w:rsidRPr="002B338F">
              <w:rPr>
                <w:rFonts w:eastAsia="等线"/>
                <w:color w:val="000000"/>
              </w:rPr>
              <w:t>the UE is not expected to</w:t>
            </w:r>
            <w:r w:rsidRPr="002B338F">
              <w:rPr>
                <w:rFonts w:eastAsia="等线" w:hint="eastAsia"/>
                <w:color w:val="000000"/>
              </w:rPr>
              <w:t xml:space="preserve"> receive</w:t>
            </w:r>
            <w:r w:rsidRPr="002B338F">
              <w:rPr>
                <w:rFonts w:eastAsia="等线"/>
                <w:color w:val="000000"/>
              </w:rPr>
              <w:t xml:space="preserve"> a P</w:t>
            </w:r>
            <w:r w:rsidRPr="002B338F">
              <w:rPr>
                <w:rFonts w:eastAsia="等线" w:hint="eastAsia"/>
                <w:color w:val="000000"/>
              </w:rPr>
              <w:t>D</w:t>
            </w:r>
            <w:r w:rsidRPr="002B338F">
              <w:rPr>
                <w:rFonts w:eastAsia="等线"/>
                <w:color w:val="000000"/>
              </w:rPr>
              <w:t xml:space="preserve">SCH that overlaps in time with </w:t>
            </w:r>
            <w:r w:rsidRPr="002B338F">
              <w:rPr>
                <w:rFonts w:eastAsia="等线" w:hint="eastAsia"/>
                <w:color w:val="000000"/>
              </w:rPr>
              <w:t>another</w:t>
            </w:r>
            <w:r w:rsidRPr="002B338F">
              <w:rPr>
                <w:rFonts w:eastAsia="等线"/>
                <w:color w:val="000000"/>
              </w:rPr>
              <w:t xml:space="preserve"> P</w:t>
            </w:r>
            <w:r w:rsidRPr="002B338F">
              <w:rPr>
                <w:rFonts w:eastAsia="等线" w:hint="eastAsia"/>
                <w:color w:val="000000"/>
              </w:rPr>
              <w:t>D</w:t>
            </w:r>
            <w:r w:rsidRPr="002B338F">
              <w:rPr>
                <w:rFonts w:eastAsia="等线"/>
                <w:color w:val="000000"/>
              </w:rPr>
              <w:t>SCH.</w:t>
            </w:r>
            <w:r w:rsidRPr="002B338F">
              <w:rPr>
                <w:rFonts w:eastAsia="等线" w:hint="eastAsia"/>
                <w:color w:val="000000"/>
              </w:rPr>
              <w:t xml:space="preserve"> </w:t>
            </w:r>
            <w:bookmarkEnd w:id="238"/>
            <w:r w:rsidRPr="002B338F">
              <w:rPr>
                <w:rFonts w:eastAsia="等线"/>
                <w:color w:val="000000"/>
              </w:rPr>
              <w:t xml:space="preserve">When HARQ feedback for the HARQ process ID is not disabled, </w:t>
            </w:r>
            <w:r w:rsidRPr="002B338F">
              <w:rPr>
                <w:rFonts w:eastAsia="等线"/>
              </w:rPr>
              <w:t xml:space="preserve">or for the HARQ process associated with the first SPS PDSCH when </w:t>
            </w:r>
            <w:r w:rsidRPr="002B338F">
              <w:rPr>
                <w:rFonts w:eastAsia="等线"/>
                <w:i/>
              </w:rPr>
              <w:t>HARQ-feedbackEnablingforSPSactive</w:t>
            </w:r>
            <w:r w:rsidRPr="002B338F">
              <w:rPr>
                <w:rFonts w:eastAsia="等线"/>
              </w:rPr>
              <w:t xml:space="preserve"> is provided</w:t>
            </w:r>
            <w:r w:rsidRPr="002B338F">
              <w:rPr>
                <w:rFonts w:eastAsia="等线" w:hint="eastAsia"/>
              </w:rPr>
              <w:t xml:space="preserve"> and </w:t>
            </w:r>
            <w:r w:rsidRPr="002B338F">
              <w:rPr>
                <w:rFonts w:eastAsia="等线"/>
              </w:rPr>
              <w:t xml:space="preserve">enabled, </w:t>
            </w:r>
            <w:r w:rsidRPr="002B338F">
              <w:rPr>
                <w:rFonts w:eastAsia="宋体"/>
              </w:rPr>
              <w:t>the UE is not expected to receive another PDSCH for a given HARQ process until after the end of the expected transmission of HARQ-ACK for that HARQ process, where the timing is given by Clause 9.2.3 of [6</w:t>
            </w:r>
            <w:r w:rsidRPr="002B338F">
              <w:rPr>
                <w:rFonts w:eastAsia="宋体"/>
                <w:color w:val="000000"/>
              </w:rPr>
              <w:t>, TS 38.213</w:t>
            </w:r>
            <w:r w:rsidRPr="002B338F">
              <w:rPr>
                <w:rFonts w:eastAsia="宋体"/>
              </w:rPr>
              <w:t xml:space="preserve">]. </w:t>
            </w:r>
            <w:r w:rsidRPr="002B338F">
              <w:rPr>
                <w:rFonts w:eastAsia="宋体"/>
                <w:color w:val="000000"/>
              </w:rPr>
              <w:t xml:space="preserve">For HARQ-ACK subject to HARQ-ACK deferral described in Clause 9.2.5.4 of [6 TS 38.213], the expected transmission of HARQ-ACK corresponds to the expected transmission HARQ-ACK in a first slot. </w:t>
            </w:r>
            <w:r w:rsidRPr="002B338F">
              <w:rPr>
                <w:rFonts w:eastAsia="宋体"/>
              </w:rPr>
              <w:t xml:space="preserve">When </w:t>
            </w:r>
            <w:r w:rsidRPr="002B338F">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2B338F">
              <w:rPr>
                <w:rFonts w:eastAsia="等线"/>
                <w:kern w:val="24"/>
              </w:rPr>
              <w:t>or to receive another PDSCH without corresponding PDCCH for the given HARQ process</w:t>
            </w:r>
            <w:r w:rsidRPr="002B338F">
              <w:rPr>
                <w:rFonts w:eastAsia="等线"/>
                <w:color w:val="000000"/>
              </w:rPr>
              <w:t xml:space="preserve"> that starts until </w:t>
            </w:r>
            <w:r w:rsidRPr="002B338F">
              <w:rPr>
                <w:rFonts w:eastAsia="宋体"/>
                <w:lang w:eastAsia="x-none"/>
              </w:rPr>
              <w:t>T</w:t>
            </w:r>
            <w:r w:rsidRPr="002B338F">
              <w:rPr>
                <w:rFonts w:eastAsia="宋体"/>
                <w:vertAlign w:val="subscript"/>
                <w:lang w:eastAsia="x-none"/>
              </w:rPr>
              <w:t>proc,1</w:t>
            </w:r>
            <w:r w:rsidRPr="002B338F">
              <w:rPr>
                <w:rFonts w:eastAsia="宋体"/>
                <w:lang w:eastAsia="x-none"/>
              </w:rPr>
              <w:t xml:space="preserve"> </w:t>
            </w:r>
            <w:r w:rsidRPr="002B338F">
              <w:rPr>
                <w:rFonts w:eastAsia="宋体"/>
                <w:color w:val="000000"/>
              </w:rPr>
              <w:t>after the end of the reception of the last PDSCH or slot-aggregated PDSCH for that HARQ process.</w:t>
            </w:r>
            <w:r w:rsidRPr="002B338F">
              <w:rPr>
                <w:rFonts w:eastAsia="宋体"/>
              </w:rPr>
              <w:t xml:space="preserve"> Except for the case when a UE is configured by higher layer parameter </w:t>
            </w:r>
            <w:r w:rsidRPr="002B338F">
              <w:rPr>
                <w:rFonts w:eastAsia="宋体"/>
                <w:i/>
              </w:rPr>
              <w:t>PDCCH-Config</w:t>
            </w:r>
            <w:r w:rsidRPr="002B338F">
              <w:rPr>
                <w:rFonts w:eastAsia="宋体"/>
              </w:rPr>
              <w:t xml:space="preserve"> that contains two different values of </w:t>
            </w:r>
            <w:r w:rsidRPr="002B338F">
              <w:rPr>
                <w:rFonts w:eastAsia="宋体"/>
                <w:i/>
                <w:lang w:eastAsia="x-none"/>
              </w:rPr>
              <w:t>coresetPoolIndex</w:t>
            </w:r>
            <w:r w:rsidRPr="002B338F">
              <w:rPr>
                <w:rFonts w:eastAsia="宋体"/>
                <w:lang w:eastAsia="x-none"/>
              </w:rPr>
              <w:t xml:space="preserve"> in </w:t>
            </w:r>
            <w:r w:rsidRPr="002B338F">
              <w:rPr>
                <w:rFonts w:eastAsia="宋体"/>
                <w:i/>
              </w:rPr>
              <w:t>ControlResourceSet</w:t>
            </w:r>
            <w:r w:rsidRPr="002B338F">
              <w:rPr>
                <w:rFonts w:eastAsia="宋体"/>
              </w:rPr>
              <w:t xml:space="preserve"> and PDCCHs that schedule two PDSCHs are associated to different </w:t>
            </w:r>
            <w:r w:rsidRPr="002B338F">
              <w:rPr>
                <w:rFonts w:eastAsia="宋体"/>
                <w:i/>
              </w:rPr>
              <w:t>ControlResourceSets</w:t>
            </w:r>
            <w:r w:rsidRPr="002B338F">
              <w:rPr>
                <w:rFonts w:eastAsia="宋体"/>
              </w:rPr>
              <w:t xml:space="preserve"> having different values of </w:t>
            </w:r>
            <w:r w:rsidRPr="002B338F">
              <w:rPr>
                <w:rFonts w:eastAsia="宋体"/>
                <w:i/>
                <w:lang w:eastAsia="x-none"/>
              </w:rPr>
              <w:t>coresetPoolIndex,</w:t>
            </w:r>
            <w:r w:rsidRPr="002B338F">
              <w:rPr>
                <w:rFonts w:eastAsia="宋体"/>
              </w:rPr>
              <w:t xml:space="preserve"> in a given scheduled cell, the UE is not expected to receive a </w:t>
            </w:r>
            <w:r w:rsidRPr="002B338F">
              <w:rPr>
                <w:rFonts w:eastAsia="等线"/>
              </w:rPr>
              <w:t xml:space="preserve">first </w:t>
            </w:r>
            <w:r w:rsidRPr="002B338F">
              <w:rPr>
                <w:rFonts w:eastAsia="宋体"/>
              </w:rPr>
              <w:t xml:space="preserve">PDSCH and </w:t>
            </w:r>
            <w:r w:rsidRPr="002B338F">
              <w:rPr>
                <w:rFonts w:eastAsia="等线"/>
              </w:rPr>
              <w:t>a second</w:t>
            </w:r>
            <w:r w:rsidRPr="002B338F">
              <w:rPr>
                <w:rFonts w:eastAsia="宋体"/>
              </w:rPr>
              <w:t xml:space="preserve"> PDSCH, </w:t>
            </w:r>
            <w:r w:rsidRPr="002B338F">
              <w:rPr>
                <w:rFonts w:eastAsia="等线"/>
              </w:rPr>
              <w:t>starting later than the first PDSCH,</w:t>
            </w:r>
            <w:r w:rsidRPr="002B338F">
              <w:rPr>
                <w:rFonts w:eastAsia="宋体"/>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E54372" w:rsidRPr="002B338F">
              <w:rPr>
                <w:rFonts w:eastAsia="宋体"/>
                <w:noProof/>
                <w:color w:val="FF0000"/>
                <w:position w:val="-12"/>
                <w:lang w:eastAsia="ko-KR"/>
              </w:rPr>
              <w:object w:dxaOrig="440" w:dyaOrig="360" w14:anchorId="58DB80D2">
                <v:shape id="_x0000_i1028" type="#_x0000_t75" alt="" style="width:21.85pt;height:21.1pt;mso-width-percent:0;mso-height-percent:0;mso-width-percent:0;mso-height-percent:0" o:ole="">
                  <v:imagedata r:id="rId25" o:title=""/>
                </v:shape>
                <o:OLEObject Type="Embed" ProgID="Equation.DSMT4" ShapeID="_x0000_i1028" DrawAspect="Content" ObjectID="_1744115739" r:id="rId29"/>
              </w:object>
            </w:r>
            <w:r w:rsidRPr="002B338F">
              <w:rPr>
                <w:rFonts w:eastAsia="宋体"/>
              </w:rPr>
              <w:t xml:space="preserve">symbols [4] or a number of symbols indicated by </w:t>
            </w:r>
            <w:r w:rsidRPr="002B338F">
              <w:rPr>
                <w:rFonts w:eastAsia="宋体"/>
                <w:i/>
                <w:iCs/>
              </w:rPr>
              <w:t>subslotLengthForPUCCH</w:t>
            </w:r>
            <w:r w:rsidRPr="002B338F">
              <w:rPr>
                <w:rFonts w:eastAsia="宋体"/>
              </w:rPr>
              <w:t xml:space="preserve"> if provided, and the HARQ-ACK for the two PDSCHs are associated with the HARQ-ACK codebook of the same priority. Except for the case when a UE is configured by higher layer parameter </w:t>
            </w:r>
            <w:r w:rsidRPr="002B338F">
              <w:rPr>
                <w:rFonts w:eastAsia="宋体"/>
                <w:i/>
              </w:rPr>
              <w:t>PDCCH-Config</w:t>
            </w:r>
            <w:r w:rsidRPr="002B338F">
              <w:rPr>
                <w:rFonts w:eastAsia="宋体"/>
              </w:rPr>
              <w:t xml:space="preserve"> that contains two different values of </w:t>
            </w:r>
            <w:r w:rsidRPr="002B338F">
              <w:rPr>
                <w:rFonts w:eastAsia="宋体"/>
                <w:i/>
                <w:lang w:eastAsia="x-none"/>
              </w:rPr>
              <w:t>coresetPoolIndex</w:t>
            </w:r>
            <w:r w:rsidRPr="002B338F">
              <w:rPr>
                <w:rFonts w:eastAsia="宋体"/>
                <w:lang w:eastAsia="x-none"/>
              </w:rPr>
              <w:t xml:space="preserve"> in </w:t>
            </w:r>
            <w:r w:rsidRPr="002B338F">
              <w:rPr>
                <w:rFonts w:eastAsia="宋体"/>
                <w:i/>
              </w:rPr>
              <w:t>ControlResourceSet</w:t>
            </w:r>
            <w:r w:rsidRPr="002B338F">
              <w:rPr>
                <w:rFonts w:eastAsia="宋体"/>
              </w:rPr>
              <w:t xml:space="preserve"> and PDCCHs that schedule two PDSCHs are associated to different </w:t>
            </w:r>
            <w:r w:rsidRPr="002B338F">
              <w:rPr>
                <w:rFonts w:eastAsia="宋体"/>
                <w:i/>
              </w:rPr>
              <w:t>ControlResourceSets</w:t>
            </w:r>
            <w:r w:rsidRPr="002B338F">
              <w:rPr>
                <w:rFonts w:eastAsia="宋体"/>
              </w:rPr>
              <w:t xml:space="preserve"> having different values of </w:t>
            </w:r>
            <w:r w:rsidRPr="002B338F">
              <w:rPr>
                <w:rFonts w:eastAsia="宋体"/>
                <w:i/>
                <w:lang w:eastAsia="x-none"/>
              </w:rPr>
              <w:t>coresetPoolIndex,</w:t>
            </w:r>
            <w:r w:rsidRPr="002B338F">
              <w:rPr>
                <w:rFonts w:eastAsia="宋体"/>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2B338F">
              <w:rPr>
                <w:rFonts w:eastAsia="宋体"/>
                <w:i/>
              </w:rPr>
              <w:t xml:space="preserve"> j </w:t>
            </w:r>
            <w:r w:rsidRPr="002B338F">
              <w:rPr>
                <w:rFonts w:eastAsia="宋体"/>
              </w:rPr>
              <w:t xml:space="preserve">by a PDCCH ending in symbol </w:t>
            </w:r>
            <w:r w:rsidRPr="002B338F">
              <w:rPr>
                <w:rFonts w:eastAsia="宋体"/>
                <w:i/>
              </w:rPr>
              <w:t xml:space="preserve">i </w:t>
            </w:r>
            <w:r w:rsidRPr="002B338F">
              <w:rPr>
                <w:rFonts w:eastAsia="宋体"/>
                <w:iCs/>
              </w:rPr>
              <w:t>on a scheduling cell</w:t>
            </w:r>
            <w:r w:rsidRPr="002B338F">
              <w:rPr>
                <w:rFonts w:eastAsia="宋体"/>
              </w:rPr>
              <w:t xml:space="preserve">, the UE is not expected to be scheduled to receive a PDSCH starting earlier than the end of the first PDSCH with a PDCCH that ends </w:t>
            </w:r>
            <w:r w:rsidRPr="002B338F">
              <w:rPr>
                <w:rFonts w:eastAsia="等线" w:hint="eastAsia"/>
              </w:rPr>
              <w:t>later</w:t>
            </w:r>
            <w:r w:rsidRPr="002B338F">
              <w:rPr>
                <w:rFonts w:eastAsia="宋体"/>
              </w:rPr>
              <w:t xml:space="preserve"> than </w:t>
            </w:r>
            <w:r w:rsidRPr="002B338F">
              <w:rPr>
                <w:rFonts w:eastAsia="宋体"/>
              </w:rPr>
              <w:lastRenderedPageBreak/>
              <w:t xml:space="preserve">symbol </w:t>
            </w:r>
            <w:r w:rsidRPr="002B338F">
              <w:rPr>
                <w:rFonts w:eastAsia="宋体"/>
                <w:i/>
              </w:rPr>
              <w:t xml:space="preserve">i </w:t>
            </w:r>
            <w:r w:rsidRPr="002B338F">
              <w:rPr>
                <w:rFonts w:eastAsia="宋体"/>
                <w:iCs/>
              </w:rPr>
              <w:t xml:space="preserve">of a scheduling </w:t>
            </w:r>
            <w:proofErr w:type="gramStart"/>
            <w:r w:rsidRPr="002B338F">
              <w:rPr>
                <w:rFonts w:eastAsia="宋体"/>
                <w:iCs/>
              </w:rPr>
              <w:t>cell</w:t>
            </w:r>
            <w:r w:rsidRPr="002B338F">
              <w:rPr>
                <w:rFonts w:eastAsia="宋体"/>
              </w:rPr>
              <w:t>,.</w:t>
            </w:r>
            <w:proofErr w:type="gramEnd"/>
            <w:r w:rsidRPr="002B338F">
              <w:rPr>
                <w:rFonts w:eastAsia="宋体"/>
              </w:rPr>
              <w:t xml:space="preserve"> When the PDCCH reception includes two PDCCH candidates from two respective search space sets, as described in clause 10.1 of [6, TS 38.213],</w:t>
            </w:r>
            <w:r w:rsidRPr="002B338F">
              <w:rPr>
                <w:rFonts w:eastAsia="宋体"/>
                <w:color w:val="000000"/>
              </w:rPr>
              <w:t xml:space="preserve"> the PDCCH ending in symbol </w:t>
            </w:r>
            <w:r w:rsidRPr="002B338F">
              <w:rPr>
                <w:rFonts w:eastAsia="宋体"/>
                <w:i/>
              </w:rPr>
              <w:t xml:space="preserve">i </w:t>
            </w:r>
            <w:r w:rsidRPr="002B338F">
              <w:rPr>
                <w:rFonts w:eastAsia="宋体"/>
                <w:color w:val="000000"/>
              </w:rPr>
              <w:t xml:space="preserve">is determined based on the PDCCH candidate that ends later in time. </w:t>
            </w:r>
            <w:r w:rsidRPr="002B338F">
              <w:rPr>
                <w:rFonts w:eastAsia="宋体"/>
              </w:rPr>
              <w:t xml:space="preserve">In a given scheduled cell, for any PDSCH corresponding to SI-RNTI, the UE is not expected to decode a re-transmission of an earlier PDSCH with a starting symbol less than </w:t>
            </w:r>
            <w:r w:rsidRPr="002B338F">
              <w:rPr>
                <w:rFonts w:eastAsia="宋体"/>
                <w:i/>
              </w:rPr>
              <w:t>N</w:t>
            </w:r>
            <w:r w:rsidRPr="002B338F">
              <w:rPr>
                <w:rFonts w:eastAsia="宋体"/>
              </w:rPr>
              <w:t xml:space="preserve"> symbols after the last symbol of that PDSCH, where the value of </w:t>
            </w:r>
            <w:r w:rsidRPr="002B338F">
              <w:rPr>
                <w:rFonts w:eastAsia="宋体"/>
                <w:i/>
              </w:rPr>
              <w:t>N</w:t>
            </w:r>
            <w:r w:rsidRPr="002B338F">
              <w:rPr>
                <w:rFonts w:eastAsia="宋体"/>
              </w:rPr>
              <w:t xml:space="preserve"> depends on the PDSCH s</w:t>
            </w:r>
            <w:r w:rsidRPr="002B338F">
              <w:rPr>
                <w:rFonts w:eastAsia="等线"/>
              </w:rPr>
              <w:t xml:space="preserve">ubcarrier spacing configuration </w:t>
            </w:r>
            <w:r w:rsidRPr="002B338F">
              <w:rPr>
                <w:rFonts w:eastAsia="等线"/>
                <w:i/>
              </w:rPr>
              <w:sym w:font="Symbol" w:char="F06D"/>
            </w:r>
            <w:r w:rsidRPr="002B338F">
              <w:rPr>
                <w:rFonts w:eastAsia="等线"/>
                <w:i/>
              </w:rPr>
              <w:t xml:space="preserve">, </w:t>
            </w:r>
            <w:r w:rsidRPr="002B338F">
              <w:rPr>
                <w:rFonts w:eastAsia="等线"/>
              </w:rPr>
              <w:t xml:space="preserve">with </w:t>
            </w:r>
            <w:r w:rsidRPr="002B338F">
              <w:rPr>
                <w:rFonts w:eastAsia="等线"/>
                <w:i/>
              </w:rPr>
              <w:t>N</w:t>
            </w:r>
            <w:r w:rsidRPr="002B338F">
              <w:rPr>
                <w:rFonts w:eastAsia="等线"/>
              </w:rPr>
              <w:t xml:space="preserve">=13 for </w:t>
            </w:r>
            <w:r w:rsidRPr="002B338F">
              <w:rPr>
                <w:rFonts w:eastAsia="等线"/>
                <w:i/>
              </w:rPr>
              <w:sym w:font="Symbol" w:char="F06D"/>
            </w:r>
            <w:r w:rsidRPr="002B338F">
              <w:rPr>
                <w:rFonts w:eastAsia="等线"/>
              </w:rPr>
              <w:t>=0</w:t>
            </w:r>
            <w:r w:rsidRPr="002B338F">
              <w:rPr>
                <w:rFonts w:eastAsia="宋体"/>
              </w:rPr>
              <w:t xml:space="preserve">, </w:t>
            </w:r>
            <w:r w:rsidRPr="002B338F">
              <w:rPr>
                <w:rFonts w:eastAsia="等线"/>
                <w:i/>
              </w:rPr>
              <w:t>N</w:t>
            </w:r>
            <w:r w:rsidRPr="002B338F">
              <w:rPr>
                <w:rFonts w:eastAsia="等线"/>
              </w:rPr>
              <w:t xml:space="preserve">=13 for </w:t>
            </w:r>
            <w:r w:rsidRPr="002B338F">
              <w:rPr>
                <w:rFonts w:eastAsia="等线"/>
                <w:i/>
              </w:rPr>
              <w:sym w:font="Symbol" w:char="F06D"/>
            </w:r>
            <w:r w:rsidRPr="002B338F">
              <w:rPr>
                <w:rFonts w:eastAsia="等线"/>
              </w:rPr>
              <w:t xml:space="preserve">=1, </w:t>
            </w:r>
            <w:r w:rsidRPr="002B338F">
              <w:rPr>
                <w:rFonts w:eastAsia="等线"/>
                <w:i/>
              </w:rPr>
              <w:t>N</w:t>
            </w:r>
            <w:r w:rsidRPr="002B338F">
              <w:rPr>
                <w:rFonts w:eastAsia="等线"/>
              </w:rPr>
              <w:t xml:space="preserve">=20 for </w:t>
            </w:r>
            <w:r w:rsidRPr="002B338F">
              <w:rPr>
                <w:rFonts w:eastAsia="等线"/>
                <w:i/>
              </w:rPr>
              <w:sym w:font="Symbol" w:char="F06D"/>
            </w:r>
            <w:r w:rsidRPr="002B338F">
              <w:rPr>
                <w:rFonts w:eastAsia="等线"/>
              </w:rPr>
              <w:t xml:space="preserve">=2, </w:t>
            </w:r>
            <w:r w:rsidRPr="002B338F">
              <w:rPr>
                <w:rFonts w:eastAsia="等线"/>
                <w:i/>
              </w:rPr>
              <w:t>N</w:t>
            </w:r>
            <w:r w:rsidRPr="002B338F">
              <w:rPr>
                <w:rFonts w:eastAsia="等线"/>
              </w:rPr>
              <w:t xml:space="preserve">=24 for </w:t>
            </w:r>
            <w:r w:rsidRPr="002B338F">
              <w:rPr>
                <w:rFonts w:eastAsia="等线"/>
                <w:i/>
              </w:rPr>
              <w:sym w:font="Symbol" w:char="F06D"/>
            </w:r>
            <w:r w:rsidRPr="002B338F">
              <w:rPr>
                <w:rFonts w:eastAsia="等线"/>
              </w:rPr>
              <w:t>=3</w:t>
            </w:r>
            <w:r w:rsidRPr="002B338F">
              <w:rPr>
                <w:rFonts w:eastAsia="宋体"/>
              </w:rPr>
              <w:t xml:space="preserve">, </w:t>
            </w:r>
            <w:r w:rsidRPr="002B338F">
              <w:rPr>
                <w:rFonts w:eastAsia="等线"/>
                <w:i/>
                <w:color w:val="000000"/>
              </w:rPr>
              <w:t>N</w:t>
            </w:r>
            <w:r w:rsidRPr="002B338F">
              <w:rPr>
                <w:rFonts w:eastAsia="等线"/>
                <w:color w:val="000000"/>
              </w:rPr>
              <w:t xml:space="preserve">=96 for </w:t>
            </w:r>
            <w:r w:rsidRPr="002B338F">
              <w:rPr>
                <w:rFonts w:ascii="Symbol" w:eastAsia="Symbol" w:hAnsi="Symbol" w:cs="Symbol"/>
                <w:i/>
                <w:color w:val="000000"/>
              </w:rPr>
              <w:t></w:t>
            </w:r>
            <w:r w:rsidRPr="002B338F">
              <w:rPr>
                <w:rFonts w:eastAsia="等线"/>
                <w:color w:val="000000"/>
              </w:rPr>
              <w:t xml:space="preserve">=5, and </w:t>
            </w:r>
            <w:r w:rsidRPr="002B338F">
              <w:rPr>
                <w:rFonts w:eastAsia="等线"/>
                <w:i/>
                <w:color w:val="000000"/>
              </w:rPr>
              <w:t>N</w:t>
            </w:r>
            <w:r w:rsidRPr="002B338F">
              <w:rPr>
                <w:rFonts w:eastAsia="等线"/>
                <w:color w:val="000000"/>
              </w:rPr>
              <w:t xml:space="preserve">=192 for </w:t>
            </w:r>
            <w:r w:rsidRPr="002B338F">
              <w:rPr>
                <w:rFonts w:ascii="Symbol" w:eastAsia="Symbol" w:hAnsi="Symbol" w:cs="Symbol"/>
                <w:i/>
                <w:color w:val="000000"/>
              </w:rPr>
              <w:t></w:t>
            </w:r>
            <w:r w:rsidRPr="002B338F">
              <w:rPr>
                <w:rFonts w:eastAsia="等线"/>
                <w:color w:val="000000"/>
              </w:rPr>
              <w:t>=6</w:t>
            </w:r>
            <w:r w:rsidRPr="002B338F">
              <w:rPr>
                <w:rFonts w:eastAsia="宋体"/>
              </w:rPr>
              <w:t>.</w:t>
            </w:r>
          </w:p>
          <w:p w14:paraId="14496C70" w14:textId="047D822F" w:rsidR="00E16059" w:rsidRPr="00EA2EEF" w:rsidRDefault="00580DCB" w:rsidP="00580DCB">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tc>
      </w:tr>
    </w:tbl>
    <w:p w14:paraId="2F2BA846" w14:textId="77777777" w:rsidR="00363107" w:rsidRPr="002B551C" w:rsidRDefault="00363107" w:rsidP="00363107">
      <w:pPr>
        <w:rPr>
          <w:rFonts w:eastAsiaTheme="minorEastAsia"/>
        </w:rPr>
      </w:pPr>
    </w:p>
    <w:p w14:paraId="38E342DD" w14:textId="2FE01933" w:rsidR="00363107" w:rsidRPr="00082E4A" w:rsidRDefault="00563013" w:rsidP="00363107">
      <w:pPr>
        <w:pStyle w:val="31"/>
        <w:numPr>
          <w:ilvl w:val="0"/>
          <w:numId w:val="0"/>
        </w:numPr>
      </w:pPr>
      <w:bookmarkStart w:id="246" w:name="_Ref116210558"/>
      <w:r>
        <w:t>2</w:t>
      </w:r>
      <w:r w:rsidR="00363107">
        <w:t>.</w:t>
      </w:r>
      <w:r w:rsidR="003F5595">
        <w:t>3</w:t>
      </w:r>
      <w:r w:rsidR="00363107">
        <w:t xml:space="preserve">.1 </w:t>
      </w:r>
      <w:r w:rsidR="00363107">
        <w:rPr>
          <w:rFonts w:hint="eastAsia"/>
        </w:rPr>
        <w:t>R</w:t>
      </w:r>
      <w:r w:rsidR="00363107">
        <w:t>ound-1</w:t>
      </w:r>
      <w:bookmarkEnd w:id="246"/>
    </w:p>
    <w:p w14:paraId="0188E0C8" w14:textId="77777777" w:rsidR="00363107" w:rsidRDefault="00363107" w:rsidP="003631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C0C3F51" w14:textId="72BCD521" w:rsidR="003715B2" w:rsidRDefault="00950D62" w:rsidP="000759DD">
      <w:pPr>
        <w:spacing w:after="120"/>
        <w:jc w:val="both"/>
        <w:rPr>
          <w:rFonts w:eastAsiaTheme="minorEastAsia"/>
        </w:rPr>
      </w:pPr>
      <w:r w:rsidRPr="00950D62">
        <w:rPr>
          <w:rFonts w:eastAsiaTheme="minorEastAsia"/>
        </w:rPr>
        <w:t>This issue was discussed in last meeting, but companies have no consensus on the wording of the draft CR.</w:t>
      </w:r>
      <w:r w:rsidR="001F532B">
        <w:rPr>
          <w:rFonts w:eastAsiaTheme="minorEastAsia"/>
        </w:rPr>
        <w:t xml:space="preserve"> In this meeting,</w:t>
      </w:r>
      <w:r w:rsidR="002773D7">
        <w:rPr>
          <w:rFonts w:eastAsiaTheme="minorEastAsia"/>
        </w:rPr>
        <w:t xml:space="preserve"> four companies propose draft CRs:</w:t>
      </w:r>
    </w:p>
    <w:p w14:paraId="68EBB827" w14:textId="09937BBF" w:rsidR="00950D62" w:rsidRPr="00F073EB" w:rsidRDefault="00F073EB" w:rsidP="00F073EB">
      <w:pPr>
        <w:pStyle w:val="aff"/>
        <w:numPr>
          <w:ilvl w:val="0"/>
          <w:numId w:val="23"/>
        </w:numPr>
        <w:spacing w:after="120"/>
        <w:jc w:val="both"/>
        <w:rPr>
          <w:rFonts w:eastAsiaTheme="minorEastAsia"/>
          <w:sz w:val="32"/>
          <w:szCs w:val="24"/>
        </w:rPr>
      </w:pPr>
      <w:r w:rsidRPr="00F073EB">
        <w:rPr>
          <w:rFonts w:eastAsiaTheme="minorEastAsia"/>
          <w:sz w:val="24"/>
          <w:szCs w:val="24"/>
        </w:rPr>
        <w:t xml:space="preserve">[CMCC] </w:t>
      </w:r>
      <w:r w:rsidRPr="00F073EB">
        <w:rPr>
          <w:rFonts w:eastAsiaTheme="minorEastAsia" w:hint="eastAsia"/>
          <w:sz w:val="24"/>
          <w:szCs w:val="24"/>
          <w:lang w:eastAsia="zh-CN"/>
        </w:rPr>
        <w:t>and</w:t>
      </w:r>
      <w:r w:rsidRPr="00F073EB">
        <w:rPr>
          <w:rFonts w:eastAsiaTheme="minorEastAsia"/>
          <w:sz w:val="24"/>
          <w:szCs w:val="24"/>
        </w:rPr>
        <w:t xml:space="preserve"> </w:t>
      </w:r>
      <w:r w:rsidRPr="00F073EB">
        <w:rPr>
          <w:rFonts w:eastAsiaTheme="minorEastAsia" w:hint="eastAsia"/>
          <w:sz w:val="24"/>
          <w:szCs w:val="24"/>
        </w:rPr>
        <w:t>[</w:t>
      </w:r>
      <w:r w:rsidRPr="00F073EB">
        <w:rPr>
          <w:rFonts w:eastAsiaTheme="minorEastAsia"/>
          <w:sz w:val="24"/>
          <w:szCs w:val="24"/>
        </w:rPr>
        <w:t>Huawei]’s draft CR</w:t>
      </w:r>
      <w:r>
        <w:rPr>
          <w:rFonts w:eastAsiaTheme="minorEastAsia"/>
          <w:sz w:val="24"/>
          <w:szCs w:val="24"/>
        </w:rPr>
        <w:t>s</w:t>
      </w:r>
      <w:r w:rsidRPr="00F073EB">
        <w:rPr>
          <w:rFonts w:eastAsiaTheme="minorEastAsia"/>
          <w:sz w:val="24"/>
          <w:szCs w:val="24"/>
        </w:rPr>
        <w:t xml:space="preserve"> add </w:t>
      </w:r>
      <w:r w:rsidR="000052D5">
        <w:rPr>
          <w:rFonts w:eastAsiaTheme="minorEastAsia"/>
          <w:sz w:val="24"/>
          <w:szCs w:val="24"/>
        </w:rPr>
        <w:t>a</w:t>
      </w:r>
      <w:r w:rsidRPr="00F073EB">
        <w:rPr>
          <w:rFonts w:eastAsiaTheme="minorEastAsia"/>
          <w:sz w:val="24"/>
          <w:szCs w:val="24"/>
        </w:rPr>
        <w:t xml:space="preserve"> condition </w:t>
      </w:r>
      <w:r>
        <w:rPr>
          <w:rFonts w:eastAsiaTheme="minorEastAsia"/>
          <w:sz w:val="24"/>
          <w:szCs w:val="24"/>
        </w:rPr>
        <w:t>“</w:t>
      </w:r>
      <w:r w:rsidRPr="00F073EB">
        <w:rPr>
          <w:rFonts w:eastAsiaTheme="minorEastAsia"/>
          <w:sz w:val="24"/>
          <w:szCs w:val="24"/>
        </w:rPr>
        <w:t>if a UE is not capable of receiving FDMed unicast and multicast PDSCH</w:t>
      </w:r>
      <w:r>
        <w:rPr>
          <w:rFonts w:eastAsiaTheme="minorEastAsia"/>
          <w:sz w:val="24"/>
          <w:szCs w:val="24"/>
        </w:rPr>
        <w:t>”</w:t>
      </w:r>
    </w:p>
    <w:p w14:paraId="36EC724C" w14:textId="2656A512" w:rsidR="00F073EB" w:rsidRPr="00F073EB" w:rsidRDefault="00F073EB" w:rsidP="00F073EB">
      <w:pPr>
        <w:pStyle w:val="aff"/>
        <w:numPr>
          <w:ilvl w:val="0"/>
          <w:numId w:val="23"/>
        </w:numPr>
        <w:spacing w:after="120"/>
        <w:jc w:val="both"/>
        <w:rPr>
          <w:rFonts w:eastAsiaTheme="minorEastAsia"/>
          <w:sz w:val="32"/>
          <w:szCs w:val="24"/>
        </w:rPr>
      </w:pPr>
      <w:r>
        <w:rPr>
          <w:rFonts w:eastAsiaTheme="minorEastAsia"/>
          <w:sz w:val="24"/>
          <w:szCs w:val="24"/>
        </w:rPr>
        <w:t xml:space="preserve">[Samsung]’s draft CR also </w:t>
      </w:r>
      <w:r w:rsidRPr="00F073EB">
        <w:rPr>
          <w:rFonts w:eastAsiaTheme="minorEastAsia"/>
          <w:sz w:val="24"/>
          <w:szCs w:val="24"/>
        </w:rPr>
        <w:t>emphasize</w:t>
      </w:r>
      <w:r w:rsidR="000052D5">
        <w:rPr>
          <w:rFonts w:eastAsiaTheme="minorEastAsia"/>
          <w:sz w:val="24"/>
          <w:szCs w:val="24"/>
        </w:rPr>
        <w:t>s</w:t>
      </w:r>
      <w:r w:rsidRPr="00F073EB">
        <w:rPr>
          <w:rFonts w:eastAsiaTheme="minorEastAsia"/>
          <w:sz w:val="24"/>
          <w:szCs w:val="24"/>
        </w:rPr>
        <w:t xml:space="preserve"> </w:t>
      </w:r>
      <w:r>
        <w:rPr>
          <w:rFonts w:eastAsiaTheme="minorEastAsia"/>
          <w:sz w:val="24"/>
          <w:szCs w:val="24"/>
        </w:rPr>
        <w:t>the “FDM unicast and unicast / FDM multicast and multicast is excluded</w:t>
      </w:r>
      <w:r w:rsidR="00EC0682">
        <w:rPr>
          <w:rFonts w:eastAsiaTheme="minorEastAsia"/>
          <w:sz w:val="24"/>
          <w:szCs w:val="24"/>
        </w:rPr>
        <w:t>”</w:t>
      </w:r>
      <w:r>
        <w:rPr>
          <w:rFonts w:eastAsiaTheme="minorEastAsia"/>
          <w:sz w:val="24"/>
          <w:szCs w:val="24"/>
        </w:rPr>
        <w:t xml:space="preserve"> except to adds the same condition as [CMCC] and [H</w:t>
      </w:r>
      <w:r w:rsidR="00351F08">
        <w:rPr>
          <w:rFonts w:eastAsiaTheme="minorEastAsia"/>
          <w:sz w:val="24"/>
          <w:szCs w:val="24"/>
        </w:rPr>
        <w:t>u</w:t>
      </w:r>
      <w:r>
        <w:rPr>
          <w:rFonts w:eastAsiaTheme="minorEastAsia"/>
          <w:sz w:val="24"/>
          <w:szCs w:val="24"/>
        </w:rPr>
        <w:t>awei].</w:t>
      </w:r>
    </w:p>
    <w:p w14:paraId="494B92E5" w14:textId="2B075461" w:rsidR="00F073EB" w:rsidRPr="000052D5" w:rsidRDefault="00F073EB" w:rsidP="00F073EB">
      <w:pPr>
        <w:pStyle w:val="aff"/>
        <w:numPr>
          <w:ilvl w:val="0"/>
          <w:numId w:val="23"/>
        </w:numPr>
        <w:spacing w:after="120"/>
        <w:jc w:val="both"/>
        <w:rPr>
          <w:rFonts w:eastAsiaTheme="minorEastAsia"/>
          <w:sz w:val="32"/>
          <w:szCs w:val="24"/>
        </w:rPr>
      </w:pPr>
      <w:r>
        <w:rPr>
          <w:rFonts w:eastAsiaTheme="minorEastAsia"/>
          <w:sz w:val="24"/>
          <w:szCs w:val="24"/>
        </w:rPr>
        <w:t>[ZTE]’s draft CR</w:t>
      </w:r>
      <w:r w:rsidR="000052D5">
        <w:rPr>
          <w:rFonts w:eastAsiaTheme="minorEastAsia"/>
          <w:sz w:val="24"/>
          <w:szCs w:val="24"/>
        </w:rPr>
        <w:t xml:space="preserve"> only adds the FDM PDSCH case for DG unicast and DG multicast but not talks about UE capability.</w:t>
      </w:r>
    </w:p>
    <w:p w14:paraId="0FF402E4" w14:textId="0455C946" w:rsidR="00F073EB" w:rsidRDefault="008F4635" w:rsidP="000759DD">
      <w:pPr>
        <w:spacing w:after="120"/>
        <w:jc w:val="both"/>
        <w:rPr>
          <w:rFonts w:eastAsiaTheme="minorEastAsia"/>
        </w:rPr>
      </w:pPr>
      <w:r>
        <w:rPr>
          <w:rFonts w:eastAsia="等线"/>
          <w:color w:val="000000"/>
        </w:rPr>
        <w:t>Considering the description of which PDSCH can be FDMed if UE supports the FDM unicast and multicast capability has been captured in the spec as the following paragraph, FL thinks the additional clarification of which PDSCH can be FDMed in this draft CR is not needed and suggests to take [CMCC] and [Huawei]’ draft CRs as the moderator draft CR.</w:t>
      </w:r>
    </w:p>
    <w:p w14:paraId="254EF88B" w14:textId="77777777" w:rsidR="008F4635" w:rsidRPr="008F4635" w:rsidRDefault="008F4635" w:rsidP="000759DD">
      <w:pPr>
        <w:spacing w:after="120"/>
        <w:jc w:val="both"/>
        <w:rPr>
          <w:rFonts w:eastAsiaTheme="minorEastAsia"/>
        </w:rPr>
      </w:pPr>
    </w:p>
    <w:p w14:paraId="2FAC3F1D" w14:textId="77777777" w:rsidR="00F073EB" w:rsidRPr="00F073EB" w:rsidRDefault="00F073EB" w:rsidP="00F073EB">
      <w:pPr>
        <w:rPr>
          <w:i/>
          <w:iCs/>
          <w:color w:val="000000"/>
          <w:kern w:val="2"/>
        </w:rPr>
      </w:pPr>
      <w:r w:rsidRPr="00F073EB">
        <w:rPr>
          <w:i/>
          <w:iCs/>
          <w:color w:val="000000"/>
          <w:kern w:val="2"/>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w:t>
      </w:r>
      <w:r w:rsidRPr="00F073EB">
        <w:rPr>
          <w:i/>
          <w:iCs/>
          <w:color w:val="000000"/>
          <w:kern w:val="2"/>
          <w:highlight w:val="yellow"/>
        </w:rPr>
        <w:t>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that partially or fully overlap in time in non-overlapping PRBs.</w:t>
      </w:r>
      <w:r w:rsidRPr="00F073EB">
        <w:rPr>
          <w:i/>
          <w:iCs/>
          <w:color w:val="000000"/>
          <w:kern w:val="2"/>
        </w:rPr>
        <w:t xml:space="preserve">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w:t>
      </w:r>
    </w:p>
    <w:p w14:paraId="196AC24A" w14:textId="77777777" w:rsidR="00F073EB" w:rsidRDefault="00F073EB" w:rsidP="000759DD">
      <w:pPr>
        <w:spacing w:after="120"/>
        <w:jc w:val="both"/>
        <w:rPr>
          <w:rFonts w:eastAsia="等线"/>
          <w:sz w:val="22"/>
        </w:rPr>
      </w:pPr>
    </w:p>
    <w:p w14:paraId="3FC31B68" w14:textId="0F4C451E" w:rsidR="00950D62" w:rsidRPr="001D6A8C" w:rsidRDefault="00950D62" w:rsidP="00950D62">
      <w:pPr>
        <w:tabs>
          <w:tab w:val="left" w:pos="1440"/>
        </w:tabs>
        <w:jc w:val="both"/>
        <w:rPr>
          <w:rFonts w:eastAsiaTheme="minorEastAsia"/>
        </w:rPr>
      </w:pPr>
      <w:r w:rsidRPr="001D6A8C">
        <w:rPr>
          <w:rFonts w:eastAsiaTheme="minorEastAsia"/>
        </w:rPr>
        <w:t>FL thinks this issue is valid to be handled in RAN1#112b-e and the moderator draft CR is prepared for discussion.</w:t>
      </w:r>
    </w:p>
    <w:p w14:paraId="69C182C8" w14:textId="77777777" w:rsidR="00950D62" w:rsidRDefault="00950D62" w:rsidP="000759DD">
      <w:pPr>
        <w:spacing w:after="120"/>
        <w:jc w:val="both"/>
        <w:rPr>
          <w:rFonts w:eastAsia="等线"/>
          <w:sz w:val="22"/>
        </w:rPr>
      </w:pPr>
    </w:p>
    <w:p w14:paraId="1B2AB88B" w14:textId="50F66DFC" w:rsidR="00C84366" w:rsidRDefault="00C84366" w:rsidP="000759DD">
      <w:pPr>
        <w:spacing w:after="120"/>
        <w:jc w:val="both"/>
        <w:rPr>
          <w:rFonts w:eastAsia="等线"/>
          <w:sz w:val="22"/>
        </w:rPr>
      </w:pPr>
    </w:p>
    <w:p w14:paraId="18E62CF3" w14:textId="5B048EE1" w:rsidR="00C84366" w:rsidRPr="00C84366" w:rsidRDefault="00C84366" w:rsidP="00C84366">
      <w:pPr>
        <w:pStyle w:val="40"/>
        <w:numPr>
          <w:ilvl w:val="0"/>
          <w:numId w:val="0"/>
        </w:numPr>
        <w:ind w:left="720" w:hanging="720"/>
        <w:rPr>
          <w:szCs w:val="20"/>
          <w:lang w:val="en-GB" w:eastAsia="zh-CN"/>
        </w:rPr>
      </w:pPr>
      <w:r>
        <w:rPr>
          <w:szCs w:val="20"/>
          <w:lang w:val="en-GB" w:eastAsia="zh-CN"/>
        </w:rPr>
        <w:t>Draft CR 2.</w:t>
      </w:r>
      <w:r w:rsidR="002563E6">
        <w:rPr>
          <w:szCs w:val="20"/>
          <w:lang w:val="en-GB" w:eastAsia="zh-CN"/>
        </w:rPr>
        <w:t>3</w:t>
      </w:r>
      <w:r>
        <w:rPr>
          <w:szCs w:val="20"/>
          <w:lang w:val="en-GB" w:eastAsia="zh-CN"/>
        </w:rPr>
        <w:t>.1</w:t>
      </w:r>
    </w:p>
    <w:p w14:paraId="2BC1DB29" w14:textId="06907488" w:rsidR="003715B2" w:rsidRPr="003715B2" w:rsidRDefault="003715B2" w:rsidP="003715B2">
      <w:pPr>
        <w:rPr>
          <w:rFonts w:eastAsiaTheme="minorEastAsia"/>
          <w:b/>
          <w:iCs/>
          <w:sz w:val="22"/>
        </w:rPr>
      </w:pPr>
      <w:r>
        <w:rPr>
          <w:rFonts w:eastAsiaTheme="minorEastAsia"/>
          <w:b/>
          <w:iCs/>
          <w:sz w:val="22"/>
        </w:rPr>
        <w:t>T</w:t>
      </w:r>
      <w:r w:rsidRPr="00D158F3">
        <w:rPr>
          <w:rFonts w:eastAsiaTheme="minorEastAsia"/>
          <w:b/>
          <w:iCs/>
          <w:sz w:val="22"/>
        </w:rPr>
        <w:t xml:space="preserve">he draft CR in </w:t>
      </w:r>
      <w:hyperlink r:id="rId30" w:history="1">
        <w:r w:rsidRPr="001246F2">
          <w:rPr>
            <w:rStyle w:val="afa"/>
            <w:rFonts w:eastAsiaTheme="minorEastAsia"/>
            <w:b/>
            <w:i/>
            <w:iCs/>
            <w:sz w:val="22"/>
          </w:rPr>
          <w:t>Moderator Draft CR on issue 2-</w:t>
        </w:r>
        <w:r w:rsidR="001753DC" w:rsidRPr="001246F2">
          <w:rPr>
            <w:rStyle w:val="afa"/>
            <w:rFonts w:eastAsiaTheme="minorEastAsia"/>
            <w:b/>
            <w:i/>
            <w:iCs/>
            <w:sz w:val="22"/>
          </w:rPr>
          <w:t>3</w:t>
        </w:r>
      </w:hyperlink>
      <w:r>
        <w:rPr>
          <w:rFonts w:eastAsiaTheme="minorEastAsia"/>
          <w:b/>
          <w:iCs/>
          <w:sz w:val="22"/>
        </w:rPr>
        <w:t xml:space="preserve"> is e</w:t>
      </w:r>
      <w:r w:rsidRPr="00843084">
        <w:rPr>
          <w:rFonts w:eastAsiaTheme="minorEastAsia"/>
          <w:b/>
          <w:iCs/>
          <w:sz w:val="22"/>
        </w:rPr>
        <w:t>ndorse</w:t>
      </w:r>
      <w:r>
        <w:rPr>
          <w:rFonts w:eastAsiaTheme="minorEastAsia"/>
          <w:b/>
          <w:iCs/>
          <w:sz w:val="22"/>
        </w:rPr>
        <w:t>d.</w:t>
      </w:r>
    </w:p>
    <w:p w14:paraId="120F1074" w14:textId="77777777" w:rsidR="00363107" w:rsidRPr="00DB5EAF" w:rsidRDefault="00363107" w:rsidP="00363107">
      <w:pPr>
        <w:rPr>
          <w:rFonts w:eastAsiaTheme="minorEastAsia"/>
          <w:lang w:val="en-GB"/>
        </w:rPr>
      </w:pPr>
    </w:p>
    <w:p w14:paraId="66F6E876" w14:textId="57E8BDA5" w:rsidR="00363107" w:rsidRDefault="00363107" w:rsidP="003631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3FC5FAA4"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2A096E17"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6D136E1" w14:textId="77777777"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63333D5D" w14:textId="77777777" w:rsidR="00FD2B71" w:rsidRPr="00FD2B71" w:rsidRDefault="00FD2B71" w:rsidP="005912D9">
            <w:pPr>
              <w:rPr>
                <w:rFonts w:eastAsiaTheme="minorEastAsia"/>
                <w:b/>
                <w:bCs/>
              </w:rPr>
            </w:pPr>
            <w:r w:rsidRPr="00FD2B71">
              <w:rPr>
                <w:rFonts w:eastAsiaTheme="minorEastAsia"/>
                <w:b/>
                <w:bCs/>
              </w:rPr>
              <w:t>Other comments</w:t>
            </w:r>
          </w:p>
        </w:tc>
      </w:tr>
      <w:tr w:rsidR="00FD2B71" w:rsidRPr="00DB5EAF" w14:paraId="3EC7C7C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92D47F6" w14:textId="492AA7BF" w:rsidR="00FD2B71" w:rsidRPr="00DB5EAF" w:rsidRDefault="00406945" w:rsidP="005912D9">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492E6ECD" w14:textId="672AA978" w:rsidR="00FD2B71" w:rsidRPr="00DB5EAF" w:rsidRDefault="00406945" w:rsidP="005912D9">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55D7E6D" w14:textId="77777777" w:rsidR="00FD2B71" w:rsidRPr="00DB5EAF" w:rsidRDefault="00FD2B71" w:rsidP="005912D9">
            <w:pPr>
              <w:rPr>
                <w:rFonts w:eastAsiaTheme="minorEastAsia"/>
              </w:rPr>
            </w:pPr>
          </w:p>
        </w:tc>
      </w:tr>
      <w:tr w:rsidR="008C4745" w:rsidRPr="00DB5EAF" w14:paraId="76B3676A"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1490A1F" w14:textId="05193EBA"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3A160A66" w14:textId="34880A70"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7A99BB4D" w14:textId="77777777" w:rsidR="008C4745" w:rsidRPr="00DB5EAF" w:rsidRDefault="008C4745" w:rsidP="008C4745">
            <w:pPr>
              <w:rPr>
                <w:rFonts w:eastAsiaTheme="minorEastAsia"/>
              </w:rPr>
            </w:pPr>
          </w:p>
        </w:tc>
      </w:tr>
      <w:tr w:rsidR="008C4745" w:rsidRPr="00DB5EAF" w14:paraId="04B2FF49"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5B9343D1" w14:textId="2C1337BD" w:rsidR="008C4745" w:rsidRPr="00DB5EAF" w:rsidRDefault="00CA46B1" w:rsidP="008C4745">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B9DA1F0" w14:textId="382BD9CD" w:rsidR="008C4745" w:rsidRPr="00DB5EAF" w:rsidRDefault="00CA46B1"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295A3514" w14:textId="00190ADF" w:rsidR="008C4745" w:rsidRPr="00DB5EAF" w:rsidRDefault="00CA46B1" w:rsidP="008C4745">
            <w:pPr>
              <w:rPr>
                <w:rFonts w:eastAsiaTheme="minorEastAsia"/>
              </w:rPr>
            </w:pPr>
            <w:r>
              <w:rPr>
                <w:rFonts w:eastAsiaTheme="minorEastAsia"/>
              </w:rPr>
              <w:t>As the CR is a clarification, we support agreeing only to the text for inclusion in an alignment CR. We do not support agreeing to an individual CR.</w:t>
            </w:r>
          </w:p>
        </w:tc>
      </w:tr>
      <w:tr w:rsidR="007A506B" w:rsidRPr="00DB5EAF" w14:paraId="3580BE5D" w14:textId="77777777" w:rsidTr="00277FE9">
        <w:trPr>
          <w:trHeight w:val="414"/>
        </w:trPr>
        <w:tc>
          <w:tcPr>
            <w:tcW w:w="1631" w:type="dxa"/>
          </w:tcPr>
          <w:p w14:paraId="30AFD31E" w14:textId="77777777" w:rsidR="007A506B" w:rsidRPr="00DB5EAF" w:rsidRDefault="007A506B" w:rsidP="005912D9">
            <w:pPr>
              <w:rPr>
                <w:rFonts w:eastAsiaTheme="minorEastAsia"/>
              </w:rPr>
            </w:pPr>
            <w:r>
              <w:rPr>
                <w:rFonts w:eastAsiaTheme="minorEastAsia"/>
              </w:rPr>
              <w:t>Nokia, NSB</w:t>
            </w:r>
          </w:p>
        </w:tc>
        <w:tc>
          <w:tcPr>
            <w:tcW w:w="1630" w:type="dxa"/>
          </w:tcPr>
          <w:p w14:paraId="6442FEFC" w14:textId="77777777" w:rsidR="007A506B" w:rsidRPr="00DB5EAF" w:rsidRDefault="007A506B" w:rsidP="005912D9">
            <w:pPr>
              <w:rPr>
                <w:rFonts w:eastAsiaTheme="minorEastAsia"/>
              </w:rPr>
            </w:pPr>
            <w:r>
              <w:rPr>
                <w:rFonts w:eastAsiaTheme="minorEastAsia"/>
              </w:rPr>
              <w:t>Yes</w:t>
            </w:r>
          </w:p>
        </w:tc>
        <w:tc>
          <w:tcPr>
            <w:tcW w:w="10981" w:type="dxa"/>
          </w:tcPr>
          <w:p w14:paraId="793D089F" w14:textId="77777777" w:rsidR="007A506B" w:rsidRPr="00DB5EAF" w:rsidRDefault="007A506B" w:rsidP="005912D9">
            <w:pPr>
              <w:rPr>
                <w:rFonts w:eastAsiaTheme="minorEastAsia"/>
              </w:rPr>
            </w:pPr>
          </w:p>
        </w:tc>
      </w:tr>
      <w:tr w:rsidR="00F77BD4" w14:paraId="2300BACD" w14:textId="77777777" w:rsidTr="00277FE9">
        <w:trPr>
          <w:trHeight w:val="414"/>
        </w:trPr>
        <w:tc>
          <w:tcPr>
            <w:tcW w:w="1631" w:type="dxa"/>
          </w:tcPr>
          <w:p w14:paraId="505D5C09" w14:textId="77777777" w:rsidR="00F77BD4" w:rsidRDefault="00F77BD4" w:rsidP="005912D9">
            <w:pPr>
              <w:rPr>
                <w:rFonts w:eastAsiaTheme="minorEastAsia"/>
              </w:rPr>
            </w:pPr>
            <w:r>
              <w:rPr>
                <w:rFonts w:eastAsiaTheme="minorEastAsia"/>
              </w:rPr>
              <w:t>Ericsson</w:t>
            </w:r>
          </w:p>
        </w:tc>
        <w:tc>
          <w:tcPr>
            <w:tcW w:w="1630" w:type="dxa"/>
          </w:tcPr>
          <w:p w14:paraId="28A0A135" w14:textId="77777777" w:rsidR="00F77BD4" w:rsidRDefault="00F77BD4" w:rsidP="005912D9">
            <w:pPr>
              <w:rPr>
                <w:rFonts w:eastAsiaTheme="minorEastAsia"/>
              </w:rPr>
            </w:pPr>
            <w:r>
              <w:rPr>
                <w:rFonts w:eastAsiaTheme="minorEastAsia"/>
              </w:rPr>
              <w:t>Yes</w:t>
            </w:r>
          </w:p>
        </w:tc>
        <w:tc>
          <w:tcPr>
            <w:tcW w:w="10981" w:type="dxa"/>
          </w:tcPr>
          <w:p w14:paraId="35554339" w14:textId="77777777" w:rsidR="00F77BD4" w:rsidRDefault="00F77BD4" w:rsidP="005912D9">
            <w:pPr>
              <w:rPr>
                <w:rFonts w:eastAsiaTheme="minorEastAsia"/>
              </w:rPr>
            </w:pPr>
          </w:p>
        </w:tc>
      </w:tr>
      <w:tr w:rsidR="00D70734" w14:paraId="1506514A" w14:textId="77777777" w:rsidTr="00277FE9">
        <w:trPr>
          <w:trHeight w:val="414"/>
        </w:trPr>
        <w:tc>
          <w:tcPr>
            <w:tcW w:w="1631" w:type="dxa"/>
          </w:tcPr>
          <w:p w14:paraId="5E7FCBEC" w14:textId="055F7700"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67BF0DE0" w14:textId="6C2609FF" w:rsidR="00D70734" w:rsidRPr="00D70734" w:rsidRDefault="00D70734" w:rsidP="005912D9">
            <w:pPr>
              <w:rPr>
                <w:rFonts w:eastAsia="MS Mincho"/>
                <w:lang w:eastAsia="ja-JP"/>
              </w:rPr>
            </w:pPr>
            <w:r>
              <w:rPr>
                <w:rFonts w:eastAsia="MS Mincho" w:hint="eastAsia"/>
                <w:lang w:eastAsia="ja-JP"/>
              </w:rPr>
              <w:t>Y</w:t>
            </w:r>
            <w:r>
              <w:rPr>
                <w:rFonts w:eastAsia="MS Mincho"/>
                <w:lang w:eastAsia="ja-JP"/>
              </w:rPr>
              <w:t>es</w:t>
            </w:r>
          </w:p>
        </w:tc>
        <w:tc>
          <w:tcPr>
            <w:tcW w:w="10981" w:type="dxa"/>
          </w:tcPr>
          <w:p w14:paraId="27842EDB" w14:textId="77777777" w:rsidR="00D70734" w:rsidRDefault="00D70734" w:rsidP="005912D9">
            <w:pPr>
              <w:rPr>
                <w:rFonts w:eastAsiaTheme="minorEastAsia"/>
              </w:rPr>
            </w:pPr>
          </w:p>
        </w:tc>
      </w:tr>
      <w:tr w:rsidR="00E571F8" w14:paraId="45A1C2D0" w14:textId="77777777" w:rsidTr="00277FE9">
        <w:trPr>
          <w:trHeight w:val="414"/>
        </w:trPr>
        <w:tc>
          <w:tcPr>
            <w:tcW w:w="1631" w:type="dxa"/>
          </w:tcPr>
          <w:p w14:paraId="6EF396C8" w14:textId="22C9B2D5"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Pr>
          <w:p w14:paraId="11EC6421" w14:textId="2EDE6840" w:rsidR="00E571F8" w:rsidRDefault="00E571F8" w:rsidP="00E571F8">
            <w:pPr>
              <w:rPr>
                <w:rFonts w:eastAsia="MS Mincho"/>
                <w:lang w:eastAsia="ja-JP"/>
              </w:rPr>
            </w:pPr>
            <w:r>
              <w:rPr>
                <w:rFonts w:eastAsiaTheme="minorEastAsia" w:hint="eastAsia"/>
              </w:rPr>
              <w:t>Y</w:t>
            </w:r>
            <w:r>
              <w:rPr>
                <w:rFonts w:eastAsiaTheme="minorEastAsia"/>
              </w:rPr>
              <w:t>es</w:t>
            </w:r>
          </w:p>
        </w:tc>
        <w:tc>
          <w:tcPr>
            <w:tcW w:w="10981" w:type="dxa"/>
          </w:tcPr>
          <w:p w14:paraId="34CA0800" w14:textId="2552350B" w:rsidR="00E571F8" w:rsidRDefault="00E571F8" w:rsidP="00E571F8">
            <w:pPr>
              <w:rPr>
                <w:rFonts w:eastAsiaTheme="minorEastAsia"/>
              </w:rPr>
            </w:pPr>
            <w:r>
              <w:rPr>
                <w:rFonts w:eastAsiaTheme="minorEastAsia"/>
              </w:rPr>
              <w:t>Fine with the CR.</w:t>
            </w:r>
          </w:p>
        </w:tc>
      </w:tr>
      <w:tr w:rsidR="003B3509" w14:paraId="65957077" w14:textId="77777777" w:rsidTr="00277FE9">
        <w:trPr>
          <w:trHeight w:val="414"/>
        </w:trPr>
        <w:tc>
          <w:tcPr>
            <w:tcW w:w="1631" w:type="dxa"/>
          </w:tcPr>
          <w:p w14:paraId="63853D87" w14:textId="7F27FB4D" w:rsidR="003B3509" w:rsidRDefault="003B3509" w:rsidP="00E571F8">
            <w:pPr>
              <w:rPr>
                <w:rFonts w:eastAsiaTheme="minorEastAsia"/>
              </w:rPr>
            </w:pPr>
            <w:r>
              <w:rPr>
                <w:rFonts w:eastAsiaTheme="minorEastAsia"/>
              </w:rPr>
              <w:t>Lenovo</w:t>
            </w:r>
          </w:p>
        </w:tc>
        <w:tc>
          <w:tcPr>
            <w:tcW w:w="1630" w:type="dxa"/>
          </w:tcPr>
          <w:p w14:paraId="09964D8C" w14:textId="08F5EE33" w:rsidR="003B3509" w:rsidRDefault="003B3509" w:rsidP="00E571F8">
            <w:pPr>
              <w:rPr>
                <w:rFonts w:eastAsiaTheme="minorEastAsia"/>
              </w:rPr>
            </w:pPr>
            <w:r>
              <w:rPr>
                <w:rFonts w:eastAsiaTheme="minorEastAsia"/>
              </w:rPr>
              <w:t>Yes</w:t>
            </w:r>
          </w:p>
        </w:tc>
        <w:tc>
          <w:tcPr>
            <w:tcW w:w="10981" w:type="dxa"/>
          </w:tcPr>
          <w:p w14:paraId="66299DBE" w14:textId="77777777" w:rsidR="003B3509" w:rsidRDefault="003B3509" w:rsidP="00E571F8">
            <w:pPr>
              <w:rPr>
                <w:rFonts w:eastAsiaTheme="minorEastAsia"/>
              </w:rPr>
            </w:pPr>
          </w:p>
        </w:tc>
      </w:tr>
      <w:tr w:rsidR="00151E16" w14:paraId="2A049824" w14:textId="77777777" w:rsidTr="00277FE9">
        <w:trPr>
          <w:trHeight w:val="414"/>
        </w:trPr>
        <w:tc>
          <w:tcPr>
            <w:tcW w:w="1631" w:type="dxa"/>
          </w:tcPr>
          <w:p w14:paraId="24DE8488" w14:textId="6B227188" w:rsidR="00151E16" w:rsidRPr="00151E16" w:rsidRDefault="00151E16" w:rsidP="00E571F8">
            <w:pPr>
              <w:rPr>
                <w:rFonts w:eastAsia="PMingLiU"/>
                <w:lang w:eastAsia="zh-TW"/>
              </w:rPr>
            </w:pPr>
            <w:r>
              <w:rPr>
                <w:rFonts w:eastAsia="PMingLiU" w:hint="eastAsia"/>
                <w:lang w:eastAsia="zh-TW"/>
              </w:rPr>
              <w:t>A</w:t>
            </w:r>
            <w:r>
              <w:rPr>
                <w:rFonts w:eastAsia="PMingLiU"/>
                <w:lang w:eastAsia="zh-TW"/>
              </w:rPr>
              <w:t>SUSTeK</w:t>
            </w:r>
          </w:p>
        </w:tc>
        <w:tc>
          <w:tcPr>
            <w:tcW w:w="1630" w:type="dxa"/>
          </w:tcPr>
          <w:p w14:paraId="078F13FA" w14:textId="67FE02DA" w:rsidR="00151E16" w:rsidRPr="00151E16" w:rsidRDefault="00151E16" w:rsidP="00E571F8">
            <w:pPr>
              <w:rPr>
                <w:rFonts w:eastAsia="PMingLiU"/>
                <w:lang w:eastAsia="zh-TW"/>
              </w:rPr>
            </w:pPr>
            <w:r>
              <w:rPr>
                <w:rFonts w:eastAsia="PMingLiU"/>
                <w:lang w:eastAsia="zh-TW"/>
              </w:rPr>
              <w:t>Yes</w:t>
            </w:r>
          </w:p>
        </w:tc>
        <w:tc>
          <w:tcPr>
            <w:tcW w:w="10981" w:type="dxa"/>
          </w:tcPr>
          <w:p w14:paraId="16FE04A3" w14:textId="77777777" w:rsidR="00151E16" w:rsidRDefault="00151E16" w:rsidP="00E571F8">
            <w:pPr>
              <w:rPr>
                <w:rFonts w:eastAsiaTheme="minorEastAsia"/>
              </w:rPr>
            </w:pPr>
          </w:p>
        </w:tc>
      </w:tr>
      <w:tr w:rsidR="008473AF" w14:paraId="05070364" w14:textId="77777777" w:rsidTr="00277FE9">
        <w:trPr>
          <w:trHeight w:val="414"/>
        </w:trPr>
        <w:tc>
          <w:tcPr>
            <w:tcW w:w="1631" w:type="dxa"/>
          </w:tcPr>
          <w:p w14:paraId="6AF408D8" w14:textId="7919D4BD" w:rsidR="008473AF" w:rsidRPr="008473AF" w:rsidRDefault="008473AF" w:rsidP="00E571F8">
            <w:pPr>
              <w:rPr>
                <w:rFonts w:eastAsia="Malgun Gothic"/>
                <w:lang w:eastAsia="ko-KR"/>
              </w:rPr>
            </w:pPr>
            <w:r>
              <w:rPr>
                <w:rFonts w:eastAsia="Malgun Gothic" w:hint="eastAsia"/>
                <w:lang w:eastAsia="ko-KR"/>
              </w:rPr>
              <w:t>LG Electronics</w:t>
            </w:r>
          </w:p>
        </w:tc>
        <w:tc>
          <w:tcPr>
            <w:tcW w:w="1630" w:type="dxa"/>
          </w:tcPr>
          <w:p w14:paraId="2F04366A" w14:textId="6F034673" w:rsidR="008473AF" w:rsidRPr="008473AF" w:rsidRDefault="008473AF" w:rsidP="00E571F8">
            <w:pPr>
              <w:rPr>
                <w:rFonts w:eastAsia="Malgun Gothic"/>
                <w:lang w:eastAsia="ko-KR"/>
              </w:rPr>
            </w:pPr>
            <w:r>
              <w:rPr>
                <w:rFonts w:eastAsia="Malgun Gothic" w:hint="eastAsia"/>
                <w:lang w:eastAsia="ko-KR"/>
              </w:rPr>
              <w:t>Yes</w:t>
            </w:r>
          </w:p>
        </w:tc>
        <w:tc>
          <w:tcPr>
            <w:tcW w:w="10981" w:type="dxa"/>
          </w:tcPr>
          <w:p w14:paraId="4FA8425F" w14:textId="77777777" w:rsidR="008473AF" w:rsidRDefault="008473AF" w:rsidP="00E571F8">
            <w:pPr>
              <w:rPr>
                <w:rFonts w:eastAsiaTheme="minorEastAsia"/>
              </w:rPr>
            </w:pPr>
          </w:p>
        </w:tc>
      </w:tr>
      <w:tr w:rsidR="00277FE9" w:rsidRPr="00DB5EAF" w14:paraId="73425B34" w14:textId="77777777" w:rsidTr="00277FE9">
        <w:trPr>
          <w:trHeight w:val="414"/>
        </w:trPr>
        <w:tc>
          <w:tcPr>
            <w:tcW w:w="1631" w:type="dxa"/>
          </w:tcPr>
          <w:p w14:paraId="78C011D1" w14:textId="77777777" w:rsidR="00277FE9" w:rsidRPr="00DB5EAF" w:rsidRDefault="00277FE9" w:rsidP="00283565">
            <w:pPr>
              <w:rPr>
                <w:rFonts w:eastAsiaTheme="minorEastAsia"/>
              </w:rPr>
            </w:pPr>
            <w:r>
              <w:rPr>
                <w:rFonts w:eastAsiaTheme="minorEastAsia"/>
              </w:rPr>
              <w:t>X</w:t>
            </w:r>
            <w:r>
              <w:rPr>
                <w:rFonts w:eastAsiaTheme="minorEastAsia" w:hint="eastAsia"/>
              </w:rPr>
              <w:t>iaomi</w:t>
            </w:r>
          </w:p>
        </w:tc>
        <w:tc>
          <w:tcPr>
            <w:tcW w:w="1630" w:type="dxa"/>
          </w:tcPr>
          <w:p w14:paraId="7B7877DB" w14:textId="77777777" w:rsidR="00277FE9" w:rsidRPr="00DB5EAF" w:rsidRDefault="00277FE9" w:rsidP="00283565">
            <w:pPr>
              <w:rPr>
                <w:rFonts w:eastAsiaTheme="minorEastAsia"/>
              </w:rPr>
            </w:pPr>
            <w:r>
              <w:rPr>
                <w:rFonts w:eastAsiaTheme="minorEastAsia" w:hint="eastAsia"/>
              </w:rPr>
              <w:t>Y</w:t>
            </w:r>
            <w:r>
              <w:rPr>
                <w:rFonts w:eastAsiaTheme="minorEastAsia"/>
              </w:rPr>
              <w:t>es</w:t>
            </w:r>
          </w:p>
        </w:tc>
        <w:tc>
          <w:tcPr>
            <w:tcW w:w="10981" w:type="dxa"/>
          </w:tcPr>
          <w:p w14:paraId="579B135A" w14:textId="77777777" w:rsidR="00277FE9" w:rsidRPr="00DB5EAF" w:rsidRDefault="00277FE9" w:rsidP="00283565">
            <w:pPr>
              <w:rPr>
                <w:rFonts w:eastAsiaTheme="minorEastAsia"/>
              </w:rPr>
            </w:pPr>
          </w:p>
        </w:tc>
      </w:tr>
    </w:tbl>
    <w:p w14:paraId="16C0555C" w14:textId="6B976BE8" w:rsidR="00FD2B71" w:rsidRDefault="00FD2B71" w:rsidP="00363107">
      <w:pPr>
        <w:rPr>
          <w:rFonts w:eastAsiaTheme="minorEastAsia"/>
          <w:b/>
          <w:i/>
          <w:lang w:val="en-GB"/>
        </w:rPr>
      </w:pPr>
    </w:p>
    <w:p w14:paraId="2B139A0B" w14:textId="77777777" w:rsidR="00FD2B71" w:rsidRPr="00DB5EAF" w:rsidRDefault="00FD2B71" w:rsidP="00363107">
      <w:pPr>
        <w:rPr>
          <w:rFonts w:eastAsiaTheme="minorEastAsia"/>
          <w:b/>
          <w:i/>
          <w:lang w:val="en-GB"/>
        </w:rPr>
      </w:pPr>
    </w:p>
    <w:p w14:paraId="7C617A3F" w14:textId="739BE1EC" w:rsidR="003A2C5B" w:rsidRPr="00082E4A" w:rsidRDefault="003A2C5B" w:rsidP="00A52BE8">
      <w:pPr>
        <w:pStyle w:val="31"/>
        <w:numPr>
          <w:ilvl w:val="2"/>
          <w:numId w:val="31"/>
        </w:numPr>
      </w:pPr>
      <w:r>
        <w:rPr>
          <w:rFonts w:hint="eastAsia"/>
        </w:rPr>
        <w:t>R</w:t>
      </w:r>
      <w:r>
        <w:t>ound-2</w:t>
      </w:r>
    </w:p>
    <w:p w14:paraId="429BB8D3" w14:textId="6139EE1C" w:rsidR="003A2C5B" w:rsidRDefault="003A2C5B" w:rsidP="003A2C5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6708F5A" w14:textId="32D5E7E6" w:rsidR="00252F4D" w:rsidRPr="00252F4D" w:rsidRDefault="00252F4D" w:rsidP="00252F4D">
      <w:pPr>
        <w:tabs>
          <w:tab w:val="left" w:pos="1440"/>
        </w:tabs>
        <w:jc w:val="both"/>
        <w:rPr>
          <w:rFonts w:eastAsiaTheme="minorEastAsia"/>
        </w:rPr>
      </w:pPr>
      <w:r w:rsidRPr="00252F4D">
        <w:rPr>
          <w:rFonts w:eastAsiaTheme="minorEastAsia"/>
        </w:rPr>
        <w:t xml:space="preserve">This draft CR will be treated as </w:t>
      </w:r>
      <w:r>
        <w:rPr>
          <w:rFonts w:eastAsiaTheme="minorEastAsia"/>
        </w:rPr>
        <w:t xml:space="preserve">an </w:t>
      </w:r>
      <w:r w:rsidRPr="00252F4D">
        <w:rPr>
          <w:rFonts w:eastAsiaTheme="minorEastAsia"/>
        </w:rPr>
        <w:t xml:space="preserve">alignment CR, and companies are encouraged to </w:t>
      </w:r>
      <w:r>
        <w:rPr>
          <w:rFonts w:eastAsiaTheme="minorEastAsia"/>
        </w:rPr>
        <w:t>further check the text which is the same as 1</w:t>
      </w:r>
      <w:r w:rsidRPr="00252F4D">
        <w:rPr>
          <w:rFonts w:eastAsiaTheme="minorEastAsia"/>
          <w:vertAlign w:val="superscript"/>
        </w:rPr>
        <w:t>st</w:t>
      </w:r>
      <w:r>
        <w:rPr>
          <w:rFonts w:eastAsiaTheme="minorEastAsia"/>
        </w:rPr>
        <w:t xml:space="preserve"> round.</w:t>
      </w:r>
    </w:p>
    <w:p w14:paraId="3E607085" w14:textId="03012217" w:rsidR="00363107" w:rsidRDefault="00363107" w:rsidP="00363107">
      <w:pPr>
        <w:rPr>
          <w:rFonts w:eastAsiaTheme="minorEastAsia"/>
        </w:rPr>
      </w:pPr>
    </w:p>
    <w:p w14:paraId="03CDC900" w14:textId="08A4B75B" w:rsidR="00EC6B0E" w:rsidRDefault="00EC6B0E" w:rsidP="00363107">
      <w:pPr>
        <w:rPr>
          <w:rFonts w:eastAsiaTheme="minorEastAsia"/>
        </w:rPr>
      </w:pPr>
    </w:p>
    <w:p w14:paraId="1BD0C131" w14:textId="5FDD9DC3" w:rsidR="00EC6B0E" w:rsidRDefault="00EC6B0E" w:rsidP="00EC6B0E">
      <w:pPr>
        <w:pStyle w:val="40"/>
        <w:numPr>
          <w:ilvl w:val="0"/>
          <w:numId w:val="0"/>
        </w:numPr>
        <w:ind w:left="720" w:hanging="720"/>
        <w:rPr>
          <w:szCs w:val="20"/>
          <w:lang w:val="en-GB" w:eastAsia="zh-CN"/>
        </w:rPr>
      </w:pPr>
      <w:r>
        <w:rPr>
          <w:szCs w:val="20"/>
          <w:lang w:val="en-GB" w:eastAsia="zh-CN"/>
        </w:rPr>
        <w:t>Draft CR 2.3.2</w:t>
      </w:r>
    </w:p>
    <w:p w14:paraId="20810AA2" w14:textId="6CC09C96" w:rsidR="00EC6B0E" w:rsidRPr="003715B2" w:rsidRDefault="00EC6B0E" w:rsidP="00EC6B0E">
      <w:pPr>
        <w:rPr>
          <w:rFonts w:eastAsiaTheme="minorEastAsia"/>
          <w:b/>
          <w:iCs/>
          <w:sz w:val="22"/>
        </w:rPr>
      </w:pPr>
      <w:r>
        <w:rPr>
          <w:rFonts w:eastAsiaTheme="minorEastAsia"/>
          <w:b/>
          <w:iCs/>
          <w:sz w:val="22"/>
          <w:lang w:val="en-GB"/>
        </w:rPr>
        <w:t>Endorse</w:t>
      </w:r>
      <w:r w:rsidRPr="00D158F3">
        <w:rPr>
          <w:rFonts w:eastAsiaTheme="minorEastAsia"/>
          <w:b/>
          <w:iCs/>
          <w:sz w:val="22"/>
        </w:rPr>
        <w:t xml:space="preserve"> draft CR in </w:t>
      </w:r>
      <w:hyperlink r:id="rId31" w:history="1">
        <w:r w:rsidRPr="001246F2">
          <w:rPr>
            <w:rStyle w:val="afa"/>
            <w:rFonts w:eastAsiaTheme="minorEastAsia"/>
            <w:b/>
            <w:i/>
            <w:iCs/>
            <w:sz w:val="22"/>
          </w:rPr>
          <w:t>Moderator Draft CR on issue 2-3</w:t>
        </w:r>
      </w:hyperlink>
      <w:r>
        <w:rPr>
          <w:rFonts w:eastAsiaTheme="minorEastAsia"/>
          <w:b/>
          <w:iCs/>
          <w:sz w:val="22"/>
        </w:rPr>
        <w:t xml:space="preserve"> </w:t>
      </w:r>
      <w:r w:rsidRPr="00EC6B0E">
        <w:rPr>
          <w:rFonts w:eastAsiaTheme="minorEastAsia"/>
          <w:b/>
          <w:iCs/>
          <w:sz w:val="22"/>
        </w:rPr>
        <w:t>for the editor’s alignment CR for TS38.21</w:t>
      </w:r>
      <w:r w:rsidR="001809B4">
        <w:rPr>
          <w:rFonts w:eastAsiaTheme="minorEastAsia"/>
          <w:b/>
          <w:iCs/>
          <w:sz w:val="22"/>
        </w:rPr>
        <w:t>4</w:t>
      </w:r>
      <w:r>
        <w:rPr>
          <w:rFonts w:eastAsiaTheme="minorEastAsia"/>
          <w:b/>
          <w:iCs/>
          <w:sz w:val="22"/>
        </w:rPr>
        <w:t>.</w:t>
      </w:r>
    </w:p>
    <w:p w14:paraId="3C8A4B8C" w14:textId="77777777" w:rsidR="00EC6B0E" w:rsidRPr="00EC6B0E" w:rsidRDefault="00EC6B0E" w:rsidP="00EC6B0E"/>
    <w:p w14:paraId="4DDB61C4" w14:textId="74426A5A" w:rsidR="00EC6B0E" w:rsidRDefault="00EC6B0E" w:rsidP="00363107">
      <w:pPr>
        <w:rPr>
          <w:rFonts w:eastAsiaTheme="minorEastAsia"/>
        </w:rPr>
      </w:pPr>
    </w:p>
    <w:p w14:paraId="5F6FEA59" w14:textId="77777777" w:rsidR="00EC6B0E" w:rsidRDefault="00EC6B0E" w:rsidP="00EC6B0E">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EC6B0E" w:rsidRPr="00DB5EAF" w14:paraId="18E32C3D" w14:textId="77777777" w:rsidTr="0044723C">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37E3877" w14:textId="77777777" w:rsidR="00EC6B0E" w:rsidRPr="00FD2B71" w:rsidRDefault="00EC6B0E" w:rsidP="00283565">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7C4908CA" w14:textId="77777777" w:rsidR="00EC6B0E" w:rsidRPr="00FD2B71" w:rsidRDefault="00EC6B0E" w:rsidP="00283565">
            <w:pPr>
              <w:rPr>
                <w:rFonts w:eastAsiaTheme="minorEastAsia"/>
                <w:b/>
                <w:bCs/>
              </w:rPr>
            </w:pPr>
            <w:r>
              <w:rPr>
                <w:rFonts w:eastAsiaTheme="minorEastAsia"/>
                <w:b/>
                <w:bCs/>
              </w:rPr>
              <w:t>C</w:t>
            </w:r>
            <w:r w:rsidRPr="00FD2B71">
              <w:rPr>
                <w:rFonts w:eastAsiaTheme="minorEastAsia"/>
                <w:b/>
                <w:bCs/>
              </w:rPr>
              <w:t>omments</w:t>
            </w:r>
          </w:p>
        </w:tc>
      </w:tr>
      <w:tr w:rsidR="00EC6B0E" w:rsidRPr="00DB5EAF" w14:paraId="1BC515C6"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5E24E791" w14:textId="1E840157" w:rsidR="00EC6B0E" w:rsidRPr="00DB5EAF" w:rsidRDefault="00227E2F" w:rsidP="00283565">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48D4837C" w14:textId="6EA5ABA0" w:rsidR="00EC6B0E" w:rsidRPr="00DB5EAF" w:rsidRDefault="00227E2F" w:rsidP="00283565">
            <w:pPr>
              <w:rPr>
                <w:rFonts w:eastAsiaTheme="minorEastAsia"/>
              </w:rPr>
            </w:pPr>
            <w:r>
              <w:rPr>
                <w:rFonts w:eastAsiaTheme="minorEastAsia" w:hint="eastAsia"/>
              </w:rPr>
              <w:t>o</w:t>
            </w:r>
            <w:r>
              <w:rPr>
                <w:rFonts w:eastAsiaTheme="minorEastAsia"/>
              </w:rPr>
              <w:t>k</w:t>
            </w:r>
          </w:p>
        </w:tc>
      </w:tr>
      <w:tr w:rsidR="00EC6B0E" w:rsidRPr="00DB5EAF" w14:paraId="06EB1C19"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72E10BB8" w14:textId="6D3540DD" w:rsidR="00EC6B0E" w:rsidRPr="00DB5EAF" w:rsidRDefault="005B332E" w:rsidP="00283565">
            <w:pPr>
              <w:rPr>
                <w:rFonts w:eastAsiaTheme="minorEastAsia"/>
              </w:rPr>
            </w:pPr>
            <w:r>
              <w:rPr>
                <w:rFonts w:eastAsiaTheme="minorEastAsia"/>
              </w:rPr>
              <w:t>Apple</w:t>
            </w:r>
          </w:p>
        </w:tc>
        <w:tc>
          <w:tcPr>
            <w:tcW w:w="12544" w:type="dxa"/>
            <w:tcBorders>
              <w:top w:val="single" w:sz="4" w:space="0" w:color="auto"/>
              <w:left w:val="single" w:sz="4" w:space="0" w:color="auto"/>
              <w:bottom w:val="single" w:sz="4" w:space="0" w:color="auto"/>
              <w:right w:val="single" w:sz="4" w:space="0" w:color="auto"/>
            </w:tcBorders>
          </w:tcPr>
          <w:p w14:paraId="3E8B73ED" w14:textId="2B7ACBAB" w:rsidR="00EC6B0E" w:rsidRPr="00DB5EAF" w:rsidRDefault="005B332E" w:rsidP="00283565">
            <w:pPr>
              <w:rPr>
                <w:rFonts w:eastAsiaTheme="minorEastAsia"/>
              </w:rPr>
            </w:pPr>
            <w:r>
              <w:rPr>
                <w:rFonts w:eastAsiaTheme="minorEastAsia"/>
              </w:rPr>
              <w:t>OK.</w:t>
            </w:r>
          </w:p>
        </w:tc>
      </w:tr>
      <w:tr w:rsidR="00EC6B0E" w:rsidRPr="00DB5EAF" w14:paraId="5A437C5C"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04A1AC20" w14:textId="0BC34938" w:rsidR="00EC6B0E" w:rsidRPr="00DB5EAF" w:rsidRDefault="003042CD" w:rsidP="00283565">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4954EE36" w14:textId="756FFF53" w:rsidR="00EC6B0E" w:rsidRPr="00DB5EAF" w:rsidRDefault="003042CD" w:rsidP="00283565">
            <w:pPr>
              <w:rPr>
                <w:rFonts w:eastAsiaTheme="minorEastAsia"/>
              </w:rPr>
            </w:pPr>
            <w:r>
              <w:rPr>
                <w:rFonts w:eastAsiaTheme="minorEastAsia"/>
              </w:rPr>
              <w:t>ok</w:t>
            </w:r>
          </w:p>
        </w:tc>
      </w:tr>
      <w:tr w:rsidR="00EC6B0E" w:rsidRPr="00DB5EAF" w14:paraId="1BEC1176"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6A06C117" w14:textId="3D345476" w:rsidR="00EC6B0E" w:rsidRPr="00DB5EAF" w:rsidRDefault="0079669D" w:rsidP="00283565">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202A903C" w14:textId="5B3E39C4" w:rsidR="00EC6B0E" w:rsidRPr="00DB5EAF" w:rsidRDefault="0079669D" w:rsidP="00283565">
            <w:pPr>
              <w:rPr>
                <w:rFonts w:eastAsiaTheme="minorEastAsia"/>
              </w:rPr>
            </w:pPr>
            <w:r>
              <w:rPr>
                <w:rFonts w:eastAsiaTheme="minorEastAsia"/>
              </w:rPr>
              <w:t>OK</w:t>
            </w:r>
          </w:p>
        </w:tc>
      </w:tr>
      <w:tr w:rsidR="00FD34AF" w:rsidRPr="00DB5EAF" w14:paraId="50C4DB35"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40EC2E3B" w14:textId="68C0F4F5" w:rsidR="00FD34AF" w:rsidRDefault="00FD34AF" w:rsidP="00283565">
            <w:pPr>
              <w:rPr>
                <w:rFonts w:eastAsiaTheme="minorEastAsia"/>
              </w:rPr>
            </w:pPr>
            <w:r>
              <w:rPr>
                <w:rFonts w:eastAsiaTheme="minorEastAsia" w:hint="eastAsia"/>
              </w:rPr>
              <w:t>H</w:t>
            </w:r>
            <w:r>
              <w:rPr>
                <w:rFonts w:eastAsiaTheme="minorEastAsia"/>
              </w:rPr>
              <w:t>uawei, HiSilicon</w:t>
            </w:r>
          </w:p>
        </w:tc>
        <w:tc>
          <w:tcPr>
            <w:tcW w:w="12544" w:type="dxa"/>
            <w:tcBorders>
              <w:top w:val="single" w:sz="4" w:space="0" w:color="auto"/>
              <w:left w:val="single" w:sz="4" w:space="0" w:color="auto"/>
              <w:bottom w:val="single" w:sz="4" w:space="0" w:color="auto"/>
              <w:right w:val="single" w:sz="4" w:space="0" w:color="auto"/>
            </w:tcBorders>
          </w:tcPr>
          <w:p w14:paraId="3FB65417" w14:textId="553CE809" w:rsidR="00FD34AF" w:rsidRDefault="00B7790A" w:rsidP="00283565">
            <w:pPr>
              <w:rPr>
                <w:rFonts w:eastAsiaTheme="minorEastAsia"/>
              </w:rPr>
            </w:pPr>
            <w:r>
              <w:rPr>
                <w:rFonts w:eastAsiaTheme="minorEastAsia"/>
              </w:rPr>
              <w:t>O</w:t>
            </w:r>
            <w:r w:rsidR="00FD34AF">
              <w:rPr>
                <w:rFonts w:eastAsiaTheme="minorEastAsia"/>
              </w:rPr>
              <w:t>k</w:t>
            </w:r>
          </w:p>
        </w:tc>
      </w:tr>
      <w:tr w:rsidR="00B7790A" w:rsidRPr="00DB5EAF" w14:paraId="19BC46A6"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3C491ACB" w14:textId="17DFB663" w:rsidR="00B7790A" w:rsidRDefault="00B7790A" w:rsidP="00B7790A">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5B95B7E2" w14:textId="7C64A44A" w:rsidR="00B7790A" w:rsidRDefault="00B7790A" w:rsidP="00B7790A">
            <w:pPr>
              <w:rPr>
                <w:rFonts w:eastAsiaTheme="minorEastAsia"/>
              </w:rPr>
            </w:pPr>
            <w:r>
              <w:rPr>
                <w:rFonts w:eastAsiaTheme="minorEastAsia"/>
              </w:rPr>
              <w:t>OK</w:t>
            </w:r>
          </w:p>
        </w:tc>
      </w:tr>
      <w:tr w:rsidR="00F37F39" w:rsidRPr="00DB5EAF" w14:paraId="2090FF13" w14:textId="77777777" w:rsidTr="0044723C">
        <w:trPr>
          <w:trHeight w:val="414"/>
        </w:trPr>
        <w:tc>
          <w:tcPr>
            <w:tcW w:w="1631" w:type="dxa"/>
            <w:tcBorders>
              <w:top w:val="single" w:sz="4" w:space="0" w:color="auto"/>
              <w:left w:val="single" w:sz="4" w:space="0" w:color="auto"/>
              <w:bottom w:val="single" w:sz="4" w:space="0" w:color="auto"/>
              <w:right w:val="single" w:sz="4" w:space="0" w:color="auto"/>
            </w:tcBorders>
          </w:tcPr>
          <w:p w14:paraId="2C1533F4" w14:textId="2E4547D9" w:rsidR="00F37F39" w:rsidRDefault="00F37F39" w:rsidP="00B7790A">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4476E737" w14:textId="27491579" w:rsidR="00F37F39" w:rsidRDefault="00F37F39" w:rsidP="00B7790A">
            <w:pPr>
              <w:rPr>
                <w:rFonts w:eastAsiaTheme="minorEastAsia"/>
              </w:rPr>
            </w:pPr>
            <w:r>
              <w:rPr>
                <w:rFonts w:eastAsiaTheme="minorEastAsia"/>
              </w:rPr>
              <w:t>OK</w:t>
            </w:r>
          </w:p>
        </w:tc>
      </w:tr>
      <w:tr w:rsidR="0044723C" w:rsidRPr="00DB5EAF" w14:paraId="56411D90" w14:textId="77777777" w:rsidTr="0044723C">
        <w:trPr>
          <w:trHeight w:val="414"/>
        </w:trPr>
        <w:tc>
          <w:tcPr>
            <w:tcW w:w="1631" w:type="dxa"/>
          </w:tcPr>
          <w:p w14:paraId="46590C30" w14:textId="77777777" w:rsidR="0044723C" w:rsidRDefault="0044723C" w:rsidP="0099218E">
            <w:pPr>
              <w:rPr>
                <w:rFonts w:eastAsiaTheme="minorEastAsia"/>
              </w:rPr>
            </w:pPr>
            <w:r>
              <w:rPr>
                <w:rFonts w:eastAsiaTheme="minorEastAsia"/>
              </w:rPr>
              <w:t>Ericsson</w:t>
            </w:r>
          </w:p>
        </w:tc>
        <w:tc>
          <w:tcPr>
            <w:tcW w:w="12544" w:type="dxa"/>
          </w:tcPr>
          <w:p w14:paraId="6135566A" w14:textId="77777777" w:rsidR="0044723C" w:rsidRDefault="0044723C" w:rsidP="0099218E">
            <w:pPr>
              <w:rPr>
                <w:rFonts w:eastAsiaTheme="minorEastAsia"/>
              </w:rPr>
            </w:pPr>
            <w:r>
              <w:rPr>
                <w:rFonts w:eastAsiaTheme="minorEastAsia"/>
              </w:rPr>
              <w:t>OK</w:t>
            </w:r>
          </w:p>
        </w:tc>
      </w:tr>
      <w:tr w:rsidR="00AC4D33" w:rsidRPr="00DB5EAF" w14:paraId="1C7C0088" w14:textId="77777777" w:rsidTr="0044723C">
        <w:trPr>
          <w:trHeight w:val="414"/>
        </w:trPr>
        <w:tc>
          <w:tcPr>
            <w:tcW w:w="1631" w:type="dxa"/>
          </w:tcPr>
          <w:p w14:paraId="0F37E120" w14:textId="208E3078" w:rsidR="00AC4D33" w:rsidRDefault="00AC4D33" w:rsidP="0099218E">
            <w:pPr>
              <w:rPr>
                <w:rFonts w:eastAsiaTheme="minorEastAsia"/>
              </w:rPr>
            </w:pPr>
            <w:r>
              <w:rPr>
                <w:rFonts w:eastAsiaTheme="minorEastAsia" w:hint="eastAsia"/>
              </w:rPr>
              <w:t>M</w:t>
            </w:r>
            <w:r>
              <w:rPr>
                <w:rFonts w:eastAsiaTheme="minorEastAsia"/>
              </w:rPr>
              <w:t>ediaTek</w:t>
            </w:r>
          </w:p>
        </w:tc>
        <w:tc>
          <w:tcPr>
            <w:tcW w:w="12544" w:type="dxa"/>
          </w:tcPr>
          <w:p w14:paraId="6DC43D99" w14:textId="5F45248D" w:rsidR="00AC4D33" w:rsidRDefault="00AC4D33" w:rsidP="0099218E">
            <w:pPr>
              <w:rPr>
                <w:rFonts w:eastAsiaTheme="minorEastAsia"/>
              </w:rPr>
            </w:pPr>
            <w:r>
              <w:rPr>
                <w:rFonts w:eastAsiaTheme="minorEastAsia" w:hint="eastAsia"/>
              </w:rPr>
              <w:t>O</w:t>
            </w:r>
            <w:r>
              <w:rPr>
                <w:rFonts w:eastAsiaTheme="minorEastAsia"/>
              </w:rPr>
              <w:t>k</w:t>
            </w:r>
          </w:p>
        </w:tc>
      </w:tr>
      <w:tr w:rsidR="001349D3" w:rsidRPr="00DB5EAF" w14:paraId="5857416C" w14:textId="77777777" w:rsidTr="0044723C">
        <w:trPr>
          <w:trHeight w:val="414"/>
        </w:trPr>
        <w:tc>
          <w:tcPr>
            <w:tcW w:w="1631" w:type="dxa"/>
          </w:tcPr>
          <w:p w14:paraId="783705EA" w14:textId="662545A8" w:rsidR="001349D3" w:rsidRDefault="001349D3" w:rsidP="0099218E">
            <w:pPr>
              <w:rPr>
                <w:rFonts w:eastAsiaTheme="minorEastAsia"/>
              </w:rPr>
            </w:pPr>
            <w:r>
              <w:rPr>
                <w:rFonts w:eastAsiaTheme="minorEastAsia" w:hint="eastAsia"/>
              </w:rPr>
              <w:t>CATT</w:t>
            </w:r>
          </w:p>
        </w:tc>
        <w:tc>
          <w:tcPr>
            <w:tcW w:w="12544" w:type="dxa"/>
          </w:tcPr>
          <w:p w14:paraId="71EAD0C0" w14:textId="52F36B32" w:rsidR="001349D3" w:rsidRDefault="001349D3" w:rsidP="0099218E">
            <w:pPr>
              <w:rPr>
                <w:rFonts w:eastAsiaTheme="minorEastAsia"/>
              </w:rPr>
            </w:pPr>
            <w:r>
              <w:rPr>
                <w:rFonts w:eastAsiaTheme="minorEastAsia" w:hint="eastAsia"/>
              </w:rPr>
              <w:t>OK</w:t>
            </w:r>
          </w:p>
        </w:tc>
      </w:tr>
      <w:tr w:rsidR="003206AA" w:rsidRPr="00DB5EAF" w14:paraId="364E58BE" w14:textId="77777777" w:rsidTr="0044723C">
        <w:trPr>
          <w:trHeight w:val="414"/>
        </w:trPr>
        <w:tc>
          <w:tcPr>
            <w:tcW w:w="1631" w:type="dxa"/>
          </w:tcPr>
          <w:p w14:paraId="769C7E35" w14:textId="305ADB62" w:rsidR="003206AA" w:rsidRDefault="003206AA" w:rsidP="0099218E">
            <w:pPr>
              <w:rPr>
                <w:rFonts w:eastAsiaTheme="minorEastAsia"/>
              </w:rPr>
            </w:pPr>
            <w:r>
              <w:rPr>
                <w:rFonts w:eastAsiaTheme="minorEastAsia"/>
              </w:rPr>
              <w:t>FL</w:t>
            </w:r>
          </w:p>
        </w:tc>
        <w:tc>
          <w:tcPr>
            <w:tcW w:w="12544" w:type="dxa"/>
          </w:tcPr>
          <w:p w14:paraId="5A63717F" w14:textId="77777777" w:rsidR="003206AA" w:rsidRDefault="003206AA" w:rsidP="003206AA">
            <w:pPr>
              <w:rPr>
                <w:rFonts w:ascii="Times" w:hAnsi="Times" w:cs="Times"/>
                <w:b/>
                <w:bCs/>
                <w:sz w:val="20"/>
                <w:szCs w:val="20"/>
              </w:rPr>
            </w:pPr>
            <w:r>
              <w:rPr>
                <w:rFonts w:hint="eastAsia"/>
                <w:b/>
                <w:bCs/>
                <w:highlight w:val="green"/>
              </w:rPr>
              <w:t>Agreement</w:t>
            </w:r>
          </w:p>
          <w:p w14:paraId="6CA2A2D9" w14:textId="289F0F00" w:rsidR="003206AA" w:rsidRPr="003206AA" w:rsidRDefault="003206AA" w:rsidP="0099218E">
            <w:pPr>
              <w:rPr>
                <w:rFonts w:ascii="等线" w:hAnsi="等线" w:cs="Calibri"/>
                <w:sz w:val="22"/>
                <w:szCs w:val="22"/>
                <w:lang w:eastAsia="x-none"/>
              </w:rPr>
            </w:pPr>
            <w:r>
              <w:rPr>
                <w:rFonts w:hint="eastAsia"/>
                <w:lang w:eastAsia="x-none"/>
              </w:rPr>
              <w:t>Draft CR in R1-2304107 is endorsed for the editor</w:t>
            </w:r>
            <w:r>
              <w:rPr>
                <w:rFonts w:hint="eastAsia"/>
                <w:lang w:val="x-none" w:eastAsia="x-none"/>
              </w:rPr>
              <w:t>’</w:t>
            </w:r>
            <w:r>
              <w:rPr>
                <w:rFonts w:hint="eastAsia"/>
                <w:lang w:eastAsia="x-none"/>
              </w:rPr>
              <w:t>s alignment CR for TS38.214.</w:t>
            </w:r>
          </w:p>
        </w:tc>
      </w:tr>
    </w:tbl>
    <w:p w14:paraId="4A66902B" w14:textId="77777777" w:rsidR="00EC6B0E" w:rsidRPr="00DB5EAF" w:rsidRDefault="00EC6B0E" w:rsidP="00EC6B0E">
      <w:pPr>
        <w:rPr>
          <w:rFonts w:eastAsiaTheme="minorEastAsia"/>
          <w:b/>
          <w:i/>
          <w:lang w:val="en-GB"/>
        </w:rPr>
      </w:pPr>
    </w:p>
    <w:p w14:paraId="32F6E9D8" w14:textId="4575D3B8" w:rsidR="00EC6B0E" w:rsidRDefault="00EC6B0E" w:rsidP="00363107">
      <w:pPr>
        <w:rPr>
          <w:rFonts w:eastAsiaTheme="minorEastAsia"/>
        </w:rPr>
      </w:pPr>
    </w:p>
    <w:p w14:paraId="544801ED" w14:textId="77777777" w:rsidR="00EC6B0E" w:rsidRDefault="00EC6B0E" w:rsidP="00363107">
      <w:pPr>
        <w:rPr>
          <w:rFonts w:eastAsiaTheme="minorEastAsia"/>
        </w:rPr>
      </w:pPr>
    </w:p>
    <w:p w14:paraId="594F9FDB" w14:textId="202B6CDB" w:rsidR="00747C4A" w:rsidRDefault="00747C4A" w:rsidP="00590735">
      <w:pPr>
        <w:pStyle w:val="2"/>
      </w:pPr>
      <w:r>
        <w:t>Issue#2-4</w:t>
      </w:r>
      <w:r w:rsidR="006363A1">
        <w:t xml:space="preserve"> (close)</w:t>
      </w:r>
      <w:r>
        <w:t>: Multi-TRP for MBS</w:t>
      </w:r>
    </w:p>
    <w:tbl>
      <w:tblPr>
        <w:tblStyle w:val="af6"/>
        <w:tblW w:w="0" w:type="auto"/>
        <w:tblLook w:val="04A0" w:firstRow="1" w:lastRow="0" w:firstColumn="1" w:lastColumn="0" w:noHBand="0" w:noVBand="1"/>
      </w:tblPr>
      <w:tblGrid>
        <w:gridCol w:w="2263"/>
        <w:gridCol w:w="11974"/>
      </w:tblGrid>
      <w:tr w:rsidR="00747C4A" w:rsidRPr="00B10A60" w14:paraId="147890B3" w14:textId="77777777" w:rsidTr="005912D9">
        <w:tc>
          <w:tcPr>
            <w:tcW w:w="2263" w:type="dxa"/>
          </w:tcPr>
          <w:p w14:paraId="5EB46EB2" w14:textId="77777777" w:rsidR="00747C4A" w:rsidRDefault="00747C4A" w:rsidP="005912D9">
            <w:pPr>
              <w:rPr>
                <w:rFonts w:eastAsia="等线"/>
                <w:sz w:val="20"/>
                <w:szCs w:val="20"/>
              </w:rPr>
            </w:pPr>
            <w:r>
              <w:rPr>
                <w:rFonts w:eastAsia="等线"/>
                <w:sz w:val="20"/>
                <w:szCs w:val="20"/>
              </w:rPr>
              <w:t>CMCC[</w:t>
            </w:r>
            <w:r w:rsidRPr="00063CEF">
              <w:rPr>
                <w:rFonts w:eastAsia="等线"/>
                <w:sz w:val="20"/>
                <w:szCs w:val="20"/>
              </w:rPr>
              <w:t>R1-2303212</w:t>
            </w:r>
            <w:r>
              <w:rPr>
                <w:rFonts w:eastAsia="等线"/>
                <w:sz w:val="20"/>
                <w:szCs w:val="20"/>
              </w:rPr>
              <w:t>]</w:t>
            </w:r>
          </w:p>
        </w:tc>
        <w:tc>
          <w:tcPr>
            <w:tcW w:w="11974" w:type="dxa"/>
          </w:tcPr>
          <w:p w14:paraId="4B079035" w14:textId="77777777" w:rsidR="00747C4A" w:rsidRPr="007D7F37" w:rsidRDefault="00747C4A" w:rsidP="005912D9">
            <w:pPr>
              <w:jc w:val="both"/>
              <w:rPr>
                <w:b/>
                <w:bCs/>
              </w:rPr>
            </w:pPr>
            <w:r w:rsidRPr="007D7F37">
              <w:rPr>
                <w:b/>
                <w:bCs/>
              </w:rPr>
              <w:t>Observation 1</w:t>
            </w:r>
            <w:r>
              <w:rPr>
                <w:b/>
                <w:bCs/>
              </w:rPr>
              <w:t>.</w:t>
            </w:r>
            <w:r w:rsidRPr="007D7F37">
              <w:rPr>
                <w:b/>
                <w:bCs/>
              </w:rPr>
              <w:t xml:space="preserve"> </w:t>
            </w:r>
            <w:r>
              <w:rPr>
                <w:b/>
                <w:bCs/>
              </w:rPr>
              <w:t xml:space="preserve">When joint </w:t>
            </w:r>
            <w:r w:rsidRPr="00D421A5">
              <w:rPr>
                <w:b/>
                <w:bCs/>
              </w:rPr>
              <w:t>HARQ-ACK feedback is configured</w:t>
            </w:r>
            <w:r>
              <w:rPr>
                <w:b/>
                <w:bCs/>
              </w:rPr>
              <w:t xml:space="preserve"> to Rel-16 multi-DCI based </w:t>
            </w:r>
            <w:r w:rsidRPr="00D421A5">
              <w:rPr>
                <w:b/>
                <w:bCs/>
              </w:rPr>
              <w:t>multi-TRP</w:t>
            </w:r>
            <w:r>
              <w:rPr>
                <w:b/>
                <w:bCs/>
              </w:rPr>
              <w:t xml:space="preserve"> PDSCH transmission, new multicast HARQ-ACK codebook determination is needed. </w:t>
            </w:r>
          </w:p>
          <w:p w14:paraId="7C343085" w14:textId="77777777" w:rsidR="00747C4A" w:rsidRPr="00AF0008" w:rsidRDefault="00747C4A" w:rsidP="005912D9">
            <w:pPr>
              <w:jc w:val="both"/>
              <w:rPr>
                <w:b/>
                <w:bCs/>
              </w:rPr>
            </w:pPr>
            <w:r w:rsidRPr="007D7F37">
              <w:rPr>
                <w:b/>
                <w:bCs/>
              </w:rPr>
              <w:t>Observation 2</w:t>
            </w:r>
            <w:r>
              <w:rPr>
                <w:b/>
                <w:bCs/>
              </w:rPr>
              <w:t>.</w:t>
            </w:r>
            <w:r w:rsidRPr="007D7F37">
              <w:rPr>
                <w:b/>
                <w:bCs/>
              </w:rPr>
              <w:t xml:space="preserve"> </w:t>
            </w:r>
            <w:r w:rsidRPr="0048682C">
              <w:rPr>
                <w:b/>
                <w:bCs/>
              </w:rPr>
              <w:t>Only single-DCI based multi-TRP PDSCH transmission</w:t>
            </w:r>
            <w:r>
              <w:rPr>
                <w:b/>
                <w:bCs/>
              </w:rPr>
              <w:t xml:space="preserve"> </w:t>
            </w:r>
            <w:r w:rsidRPr="0048682C">
              <w:rPr>
                <w:b/>
                <w:bCs/>
              </w:rPr>
              <w:t>FDM 2b and intra slot TDM 3 can be implemented for MBS.</w:t>
            </w:r>
          </w:p>
          <w:p w14:paraId="79365466" w14:textId="77777777" w:rsidR="00747C4A" w:rsidRPr="006849B5" w:rsidRDefault="00747C4A" w:rsidP="005912D9">
            <w:pPr>
              <w:jc w:val="both"/>
              <w:rPr>
                <w:b/>
                <w:bCs/>
              </w:rPr>
            </w:pPr>
            <w:bookmarkStart w:id="247" w:name="_Hlk131860254"/>
            <w:r w:rsidRPr="006849B5">
              <w:rPr>
                <w:b/>
                <w:bCs/>
              </w:rPr>
              <w:t>Proposal 1. Rel-16 multi-TRP PDSCH transmission is not supported for MBS.</w:t>
            </w:r>
          </w:p>
          <w:p w14:paraId="3450D773" w14:textId="77777777" w:rsidR="00747C4A" w:rsidRDefault="00747C4A" w:rsidP="005912D9">
            <w:pPr>
              <w:jc w:val="both"/>
              <w:rPr>
                <w:rFonts w:eastAsia="等线"/>
                <w:b/>
                <w:kern w:val="32"/>
              </w:rPr>
            </w:pPr>
            <w:r w:rsidRPr="00915CE1">
              <w:rPr>
                <w:rFonts w:eastAsia="MS Mincho"/>
                <w:b/>
              </w:rPr>
              <w:t xml:space="preserve">Proposal 2. Rel-17 </w:t>
            </w:r>
            <w:r w:rsidRPr="006849B5">
              <w:rPr>
                <w:b/>
                <w:bCs/>
              </w:rPr>
              <w:t xml:space="preserve">multi-TRP </w:t>
            </w:r>
            <w:r w:rsidRPr="00915CE1">
              <w:rPr>
                <w:rFonts w:eastAsia="等线"/>
                <w:b/>
                <w:kern w:val="32"/>
              </w:rPr>
              <w:t xml:space="preserve">PDCCH repetition is not supported for </w:t>
            </w:r>
            <w:r w:rsidRPr="00915CE1">
              <w:rPr>
                <w:rFonts w:eastAsia="MS Mincho"/>
                <w:b/>
              </w:rPr>
              <w:t>multicast DCI.</w:t>
            </w:r>
          </w:p>
          <w:p w14:paraId="1C661D23" w14:textId="77777777" w:rsidR="00747C4A" w:rsidRPr="00063CEF" w:rsidRDefault="00747C4A">
            <w:pPr>
              <w:pStyle w:val="aff"/>
              <w:numPr>
                <w:ilvl w:val="0"/>
                <w:numId w:val="19"/>
              </w:numPr>
              <w:overflowPunct/>
              <w:spacing w:before="120" w:after="0" w:line="240" w:lineRule="auto"/>
              <w:contextualSpacing w:val="0"/>
              <w:jc w:val="both"/>
              <w:textAlignment w:val="auto"/>
              <w:rPr>
                <w:rFonts w:eastAsia="等线"/>
                <w:b/>
                <w:kern w:val="32"/>
              </w:rPr>
            </w:pPr>
            <w:r w:rsidRPr="00130A00">
              <w:rPr>
                <w:rFonts w:eastAsia="MS Mincho"/>
                <w:b/>
                <w:sz w:val="24"/>
                <w:szCs w:val="24"/>
              </w:rPr>
              <w:t xml:space="preserve">Send a LS to RAN2 to inform that </w:t>
            </w:r>
            <w:r w:rsidRPr="00130A00">
              <w:rPr>
                <w:rFonts w:eastAsia="MS Mincho"/>
                <w:b/>
                <w:i/>
                <w:iCs/>
                <w:sz w:val="24"/>
                <w:szCs w:val="24"/>
              </w:rPr>
              <w:t>SearchSpace</w:t>
            </w:r>
            <w:r w:rsidRPr="00130A00">
              <w:rPr>
                <w:rFonts w:eastAsia="MS Mincho"/>
                <w:b/>
                <w:sz w:val="24"/>
                <w:szCs w:val="24"/>
              </w:rPr>
              <w:t xml:space="preserve"> in </w:t>
            </w:r>
            <w:r w:rsidRPr="00130A00">
              <w:rPr>
                <w:rFonts w:eastAsia="MS Mincho"/>
                <w:b/>
                <w:i/>
                <w:iCs/>
                <w:sz w:val="24"/>
                <w:szCs w:val="24"/>
              </w:rPr>
              <w:t xml:space="preserve">pdcch-ConfigMulticast </w:t>
            </w:r>
            <w:r w:rsidRPr="00130A00">
              <w:rPr>
                <w:rFonts w:eastAsia="MS Mincho"/>
                <w:b/>
                <w:sz w:val="24"/>
                <w:szCs w:val="24"/>
              </w:rPr>
              <w:t>cannot be linked with another SS set for PDCCH repetition.</w:t>
            </w:r>
            <w:bookmarkEnd w:id="247"/>
          </w:p>
        </w:tc>
      </w:tr>
      <w:tr w:rsidR="00747C4A" w:rsidRPr="00B10A60" w14:paraId="025CD00C" w14:textId="77777777" w:rsidTr="005912D9">
        <w:tc>
          <w:tcPr>
            <w:tcW w:w="2263" w:type="dxa"/>
          </w:tcPr>
          <w:p w14:paraId="7053D35A" w14:textId="77777777" w:rsidR="00747C4A" w:rsidRPr="003B5BD7" w:rsidRDefault="00747C4A" w:rsidP="005912D9">
            <w:pPr>
              <w:rPr>
                <w:rFonts w:eastAsia="等线"/>
                <w:sz w:val="20"/>
                <w:szCs w:val="20"/>
              </w:rPr>
            </w:pPr>
            <w:r>
              <w:rPr>
                <w:rFonts w:eastAsia="等线"/>
                <w:sz w:val="20"/>
                <w:szCs w:val="20"/>
              </w:rPr>
              <w:t>Qualcomm [</w:t>
            </w:r>
            <w:r w:rsidRPr="00733C85">
              <w:rPr>
                <w:rFonts w:eastAsia="等线"/>
                <w:sz w:val="20"/>
                <w:szCs w:val="20"/>
              </w:rPr>
              <w:t>R1-2303568</w:t>
            </w:r>
            <w:r>
              <w:rPr>
                <w:rFonts w:eastAsia="等线"/>
                <w:sz w:val="20"/>
                <w:szCs w:val="20"/>
              </w:rPr>
              <w:t>] [</w:t>
            </w:r>
            <w:r w:rsidRPr="00733C85">
              <w:rPr>
                <w:rFonts w:eastAsia="等线"/>
                <w:sz w:val="20"/>
                <w:szCs w:val="20"/>
              </w:rPr>
              <w:t>R1-2303571</w:t>
            </w:r>
            <w:r>
              <w:rPr>
                <w:rFonts w:eastAsia="等线"/>
                <w:sz w:val="20"/>
                <w:szCs w:val="20"/>
              </w:rPr>
              <w:t>]</w:t>
            </w:r>
          </w:p>
        </w:tc>
        <w:tc>
          <w:tcPr>
            <w:tcW w:w="11974" w:type="dxa"/>
          </w:tcPr>
          <w:p w14:paraId="5AE029F7" w14:textId="77777777" w:rsidR="00747C4A" w:rsidRPr="00B06CC2" w:rsidRDefault="00747C4A" w:rsidP="005912D9">
            <w:pPr>
              <w:pStyle w:val="1"/>
              <w:numPr>
                <w:ilvl w:val="0"/>
                <w:numId w:val="0"/>
              </w:numPr>
              <w:outlineLvl w:val="0"/>
            </w:pPr>
            <w:bookmarkStart w:id="248" w:name="_Toc130394945"/>
            <w:r w:rsidRPr="00B06CC2">
              <w:t>18</w:t>
            </w:r>
            <w:r w:rsidRPr="00B06CC2">
              <w:rPr>
                <w:rFonts w:hint="eastAsia"/>
              </w:rPr>
              <w:tab/>
            </w:r>
            <w:r w:rsidRPr="00B06CC2">
              <w:t>Multicast Broadcast Services</w:t>
            </w:r>
            <w:bookmarkEnd w:id="248"/>
          </w:p>
          <w:p w14:paraId="64B6D5C0" w14:textId="77777777" w:rsidR="00747C4A" w:rsidRDefault="00747C4A" w:rsidP="005912D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55330B9A" w14:textId="77777777" w:rsidR="00747C4A" w:rsidRPr="00B06CC2" w:rsidRDefault="00747C4A" w:rsidP="005912D9">
            <w:pPr>
              <w:rPr>
                <w:rFonts w:eastAsia="等线"/>
              </w:rPr>
            </w:pPr>
            <w:bookmarkStart w:id="249" w:name="_Ref497329141"/>
            <w:bookmarkStart w:id="250" w:name="_Toc12021472"/>
            <w:bookmarkStart w:id="251" w:name="_Toc20311584"/>
            <w:bookmarkStart w:id="252" w:name="_Toc26719409"/>
            <w:bookmarkStart w:id="253" w:name="_Toc29894842"/>
            <w:bookmarkStart w:id="254" w:name="_Toc29899141"/>
            <w:bookmarkStart w:id="255" w:name="_Toc29899559"/>
            <w:bookmarkStart w:id="256" w:name="_Toc29917296"/>
            <w:bookmarkStart w:id="257" w:name="_Toc36498170"/>
            <w:bookmarkStart w:id="258" w:name="_Toc45699196"/>
            <w:bookmarkStart w:id="259" w:name="_Toc122000451"/>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 xml:space="preserve">MCCH and </w:t>
            </w:r>
            <w: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r>
              <w:t xml:space="preserve">broadcast </w:t>
            </w:r>
            <w:r w:rsidRPr="00B06CC2">
              <w:rPr>
                <w:lang w:eastAsia="x-none"/>
              </w:rPr>
              <w:t>MTCH</w:t>
            </w:r>
            <w:r w:rsidRPr="00B06CC2">
              <w:rPr>
                <w:rFonts w:eastAsia="Yu Mincho"/>
              </w:rPr>
              <w:t xml:space="preserve">. </w:t>
            </w:r>
            <w:r w:rsidRPr="0088027F">
              <w:rPr>
                <w:rFonts w:eastAsia="Yu Mincho"/>
              </w:rPr>
              <w:t xml:space="preserve">A UE monitors PDCCH for scheduling PDSCH receptions for MCCH or </w:t>
            </w:r>
            <w:r>
              <w:t xml:space="preserve">broadcast </w:t>
            </w:r>
            <w:r w:rsidRPr="0088027F">
              <w:rPr>
                <w:rFonts w:eastAsia="Yu Mincho"/>
              </w:rPr>
              <w:t>MTCH as described in clause 10.1.</w:t>
            </w:r>
          </w:p>
          <w:p w14:paraId="2250FF85" w14:textId="77777777" w:rsidR="00747C4A" w:rsidRPr="00B06CC2" w:rsidRDefault="00747C4A" w:rsidP="005912D9">
            <w:r w:rsidRPr="00B06CC2">
              <w:t xml:space="preserve">In clauses referring to a higher layer parameter value provided by </w:t>
            </w:r>
            <w:r w:rsidRPr="00B06CC2">
              <w:rPr>
                <w:i/>
                <w:iCs/>
                <w:lang w:eastAsia="x-none"/>
              </w:rPr>
              <w:t>PDCCH-ConfigCommon</w:t>
            </w:r>
            <w:r w:rsidRPr="00B06CC2">
              <w:t xml:space="preserve"> or </w:t>
            </w:r>
            <w:r w:rsidRPr="00B06CC2">
              <w:rPr>
                <w:i/>
                <w:iCs/>
                <w:lang w:eastAsia="x-none"/>
              </w:rPr>
              <w:t>PDSCH-ConfigCommon</w:t>
            </w:r>
            <w:r w:rsidRPr="00B06CC2">
              <w:t>, when applicable a corresponding higher layer parameter value for MCCH/</w:t>
            </w:r>
            <w:r>
              <w:t xml:space="preserve">broadcast </w:t>
            </w:r>
            <w:r w:rsidRPr="00B06CC2">
              <w:t>MTCH PDCCH receptions or PDSCH receptions, respectively, is provided as described in [12, TS 38.331].</w:t>
            </w:r>
          </w:p>
          <w:p w14:paraId="18674C5D" w14:textId="77777777" w:rsidR="00747C4A" w:rsidRDefault="00747C4A" w:rsidP="005912D9">
            <w:r w:rsidRPr="00B06CC2">
              <w:t xml:space="preserve">A UE can be configured, per DL BWP by </w:t>
            </w:r>
            <w:r w:rsidRPr="00B06CC2">
              <w:rPr>
                <w:i/>
                <w:iCs/>
              </w:rPr>
              <w:t>cfr-Config</w:t>
            </w:r>
            <w:r>
              <w:rPr>
                <w:i/>
                <w:iCs/>
              </w:rPr>
              <w:t>Multicast</w:t>
            </w:r>
            <w:r w:rsidRPr="00B06CC2">
              <w:t>, an MBS frequency resource within the DL BWP for PDCCH and PDSCH receptions [4, TS 38.211]</w:t>
            </w:r>
            <w:r w:rsidRPr="00B06CC2">
              <w:rPr>
                <w:rFonts w:eastAsia="等线"/>
              </w:rPr>
              <w:t xml:space="preserve">. </w:t>
            </w:r>
            <w:r>
              <w:rPr>
                <w:rFonts w:eastAsia="等线"/>
              </w:rPr>
              <w:t xml:space="preserve">If </w:t>
            </w:r>
            <w:r w:rsidRPr="00B06CC2">
              <w:rPr>
                <w:i/>
                <w:iCs/>
              </w:rPr>
              <w:t>cfr-Config</w:t>
            </w:r>
            <w:r>
              <w:rPr>
                <w:i/>
                <w:iCs/>
              </w:rPr>
              <w:t>Multicast</w:t>
            </w:r>
            <w:r>
              <w:t xml:space="preserve"> does not include </w:t>
            </w:r>
            <w:r w:rsidRPr="00E155E2">
              <w:rPr>
                <w:i/>
                <w:iCs/>
              </w:rPr>
              <w:t>locationAndBandwidth</w:t>
            </w:r>
            <w:r>
              <w:rPr>
                <w:i/>
                <w:iCs/>
              </w:rPr>
              <w:t>Multicast</w:t>
            </w:r>
            <w: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4DE9445B" w14:textId="77777777" w:rsidR="00747C4A" w:rsidRPr="009A3D78" w:rsidRDefault="00747C4A" w:rsidP="005912D9">
            <w:ins w:id="260" w:author="Le Liu" w:date="2023-04-05T09:59:00Z">
              <w:r w:rsidRPr="00914641">
                <w:rPr>
                  <w:rStyle w:val="ui-provider"/>
                </w:rPr>
                <w:t xml:space="preserve">The UE does not expect to be configured with </w:t>
              </w:r>
              <w:r w:rsidRPr="00914641">
                <w:rPr>
                  <w:rFonts w:eastAsiaTheme="minorEastAsia"/>
                  <w:i/>
                  <w:iCs/>
                </w:rPr>
                <w:t>CORESETPoolIndex</w:t>
              </w:r>
              <w:r w:rsidRPr="00914641">
                <w:rPr>
                  <w:rFonts w:eastAsiaTheme="minorEastAsia"/>
                </w:rPr>
                <w:t xml:space="preserve"> in </w:t>
              </w:r>
              <w:r w:rsidRPr="00914641">
                <w:rPr>
                  <w:rStyle w:val="ui-provider"/>
                </w:rPr>
                <w:t xml:space="preserve">a CORESET or </w:t>
              </w:r>
              <w:r w:rsidRPr="00914641">
                <w:rPr>
                  <w:rFonts w:eastAsiaTheme="minorEastAsia"/>
                  <w:i/>
                  <w:iCs/>
                </w:rPr>
                <w:t>SearchSpaceLinkingId</w:t>
              </w:r>
              <w:r w:rsidRPr="00914641">
                <w:rPr>
                  <w:rStyle w:val="ui-provider"/>
                </w:rPr>
                <w:t xml:space="preserve"> in a search space </w:t>
              </w:r>
            </w:ins>
            <w:ins w:id="261" w:author="Le Liu" w:date="2023-04-06T10:24:00Z">
              <w:r>
                <w:rPr>
                  <w:rStyle w:val="ui-provider"/>
                </w:rPr>
                <w:t xml:space="preserve">for </w:t>
              </w:r>
            </w:ins>
            <w:ins w:id="262" w:author="Le Liu" w:date="2023-04-06T10:25:00Z">
              <w:r>
                <w:rPr>
                  <w:rStyle w:val="ui-provider"/>
                </w:rPr>
                <w:t>DCI format 4_0, 4_1 and 4_2</w:t>
              </w:r>
            </w:ins>
            <w:ins w:id="263" w:author="Le Liu" w:date="2023-04-05T09:59:00Z">
              <w:r w:rsidRPr="00914641">
                <w:rPr>
                  <w:rStyle w:val="ui-provider"/>
                </w:rPr>
                <w:t>.</w:t>
              </w:r>
              <w:r w:rsidRPr="00914641">
                <w:rPr>
                  <w:rFonts w:eastAsiaTheme="minorEastAsia"/>
                </w:rPr>
                <w:t xml:space="preserve"> The </w:t>
              </w:r>
              <w:r w:rsidRPr="00914641">
                <w:rPr>
                  <w:rStyle w:val="ui-provider"/>
                </w:rPr>
                <w:t>UE does not expect to be indicated with a TCI codepoint in a DCI format 4_2 that maps to two TCI states.</w:t>
              </w:r>
            </w:ins>
          </w:p>
          <w:p w14:paraId="08F03639" w14:textId="77777777" w:rsidR="00747C4A" w:rsidRPr="003B65AB" w:rsidRDefault="00747C4A" w:rsidP="005912D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bookmarkEnd w:id="249"/>
            <w:bookmarkEnd w:id="250"/>
            <w:bookmarkEnd w:id="251"/>
            <w:bookmarkEnd w:id="252"/>
            <w:bookmarkEnd w:id="253"/>
            <w:bookmarkEnd w:id="254"/>
            <w:bookmarkEnd w:id="255"/>
            <w:bookmarkEnd w:id="256"/>
            <w:bookmarkEnd w:id="257"/>
            <w:bookmarkEnd w:id="258"/>
            <w:bookmarkEnd w:id="259"/>
          </w:p>
        </w:tc>
      </w:tr>
    </w:tbl>
    <w:p w14:paraId="3DA61DB3" w14:textId="77777777" w:rsidR="00747C4A" w:rsidRPr="00B10A60" w:rsidRDefault="00747C4A" w:rsidP="00747C4A">
      <w:pPr>
        <w:rPr>
          <w:rFonts w:eastAsiaTheme="minorEastAsia"/>
        </w:rPr>
      </w:pPr>
    </w:p>
    <w:p w14:paraId="28CE1E7E" w14:textId="77777777" w:rsidR="00747C4A" w:rsidRPr="00082E4A" w:rsidRDefault="00747C4A" w:rsidP="00747C4A">
      <w:pPr>
        <w:pStyle w:val="31"/>
      </w:pPr>
      <w:r>
        <w:rPr>
          <w:rFonts w:hint="eastAsia"/>
        </w:rPr>
        <w:t>R</w:t>
      </w:r>
      <w:r>
        <w:t>ound-1</w:t>
      </w:r>
    </w:p>
    <w:p w14:paraId="067496AD" w14:textId="4FE510D9" w:rsidR="00747C4A" w:rsidRDefault="00747C4A" w:rsidP="00747C4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4DDE57E" w14:textId="2A93770B" w:rsidR="00230BE0" w:rsidRDefault="00230BE0" w:rsidP="00747C4A">
      <w:pPr>
        <w:spacing w:after="120"/>
      </w:pPr>
      <w:r w:rsidRPr="00230BE0">
        <w:t>In last meeting, whether the MBS GC-PDCCH and GC-PDSCH can be scheduled by multi-TRP was discussed without consensus.</w:t>
      </w:r>
      <w:r w:rsidR="004F5BDB">
        <w:t xml:space="preserve"> </w:t>
      </w:r>
      <w:r w:rsidRPr="00230BE0">
        <w:t xml:space="preserve">Two companies [CMCC] and [Qualcomm] further discuss this issue in this meeting. </w:t>
      </w:r>
    </w:p>
    <w:p w14:paraId="3F967DBF" w14:textId="12EFFD5C" w:rsidR="00230BE0" w:rsidRPr="00230BE0" w:rsidRDefault="00230BE0" w:rsidP="00747C4A">
      <w:pPr>
        <w:spacing w:after="120"/>
      </w:pPr>
      <w:r w:rsidRPr="00230BE0">
        <w:t xml:space="preserve">[CMCC] analysis the feasibility of supporting </w:t>
      </w:r>
      <w:r w:rsidRPr="00230BE0">
        <w:rPr>
          <w:rFonts w:eastAsiaTheme="minorEastAsia"/>
          <w:iCs/>
        </w:rPr>
        <w:t xml:space="preserve">Rel-16 multi-TRP PDSCH transmission and Rel-17 multi-TRP PDCCH repetition for MBS, and find some issues, for example, </w:t>
      </w:r>
      <w:r w:rsidRPr="00230BE0">
        <w:t>only single-DCI based multi-TRP PDSCH transmission FDM 2b and intra slot TDM 3 can be implemented for MBS, and the reference PDCCH issues may cause different interpretations among UEs. Therefore, [CMCC] proposes multi-TRP PDSCH and PDCCH transmission cannot be supported for MBS.</w:t>
      </w:r>
    </w:p>
    <w:p w14:paraId="7B5B6EA3" w14:textId="141C2C8B" w:rsidR="00230BE0" w:rsidRPr="00230BE0" w:rsidRDefault="00230BE0" w:rsidP="00230BE0">
      <w:pPr>
        <w:jc w:val="both"/>
        <w:rPr>
          <w:rFonts w:eastAsia="MS Mincho"/>
        </w:rPr>
      </w:pPr>
      <w:r w:rsidRPr="00230BE0">
        <w:rPr>
          <w:rFonts w:eastAsia="MS Mincho"/>
        </w:rPr>
        <w:t>In addition, [CMCC] also proposes to send a LS to RAN2 to correct the following sentence in TS 38.331 to preclude multicast DCI.</w:t>
      </w:r>
    </w:p>
    <w:p w14:paraId="7DB05D7F" w14:textId="77777777" w:rsidR="00230BE0" w:rsidRDefault="00230BE0" w:rsidP="00230BE0">
      <w:pPr>
        <w:jc w:val="both"/>
        <w:rPr>
          <w:rFonts w:eastAsia="MS Mincho"/>
          <w:b/>
        </w:rPr>
      </w:pPr>
    </w:p>
    <w:tbl>
      <w:tblPr>
        <w:tblStyle w:val="af6"/>
        <w:tblW w:w="0" w:type="auto"/>
        <w:tblLook w:val="04A0" w:firstRow="1" w:lastRow="0" w:firstColumn="1" w:lastColumn="0" w:noHBand="0" w:noVBand="1"/>
      </w:tblPr>
      <w:tblGrid>
        <w:gridCol w:w="14170"/>
      </w:tblGrid>
      <w:tr w:rsidR="00230BE0" w14:paraId="42DC59BD" w14:textId="77777777" w:rsidTr="00230BE0">
        <w:tc>
          <w:tcPr>
            <w:tcW w:w="14170" w:type="dxa"/>
          </w:tcPr>
          <w:p w14:paraId="71FFBBC2" w14:textId="77777777" w:rsidR="00230BE0" w:rsidRPr="00F43A82" w:rsidRDefault="00230BE0" w:rsidP="005912D9">
            <w:pPr>
              <w:pStyle w:val="TAL"/>
              <w:jc w:val="both"/>
              <w:rPr>
                <w:b/>
                <w:i/>
                <w:szCs w:val="22"/>
                <w:lang w:eastAsia="sv-SE"/>
              </w:rPr>
            </w:pPr>
            <w:bookmarkStart w:id="264" w:name="_Hlk132800826"/>
            <w:r w:rsidRPr="00F43A82">
              <w:rPr>
                <w:b/>
                <w:i/>
                <w:szCs w:val="22"/>
                <w:lang w:eastAsia="sv-SE"/>
              </w:rPr>
              <w:lastRenderedPageBreak/>
              <w:t>SearchSpaceLinkingId</w:t>
            </w:r>
          </w:p>
          <w:p w14:paraId="7AD2ED98" w14:textId="77777777" w:rsidR="00230BE0" w:rsidRPr="00F43A82" w:rsidRDefault="00230BE0" w:rsidP="005912D9">
            <w:pPr>
              <w:pStyle w:val="TAL"/>
              <w:jc w:val="both"/>
              <w:rPr>
                <w:lang w:eastAsia="zh-CN"/>
              </w:rPr>
            </w:pPr>
            <w:r w:rsidRPr="00F43A82">
              <w:rPr>
                <w:bCs/>
                <w:iCs/>
                <w:szCs w:val="22"/>
                <w:lang w:eastAsia="sv-SE"/>
              </w:rPr>
              <w:t xml:space="preserve">This parameter is used to link two search spaces of same type in the same BWP. If two search spaces have the same </w:t>
            </w:r>
            <w:r w:rsidRPr="00F43A82">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w:t>
            </w:r>
            <w:r w:rsidRPr="00AC646D">
              <w:rPr>
                <w:highlight w:val="yellow"/>
              </w:rPr>
              <w:t xml:space="preserve">The following SS sets </w:t>
            </w:r>
            <w:bookmarkStart w:id="265" w:name="_Hlk130917776"/>
            <w:r w:rsidRPr="00AC646D">
              <w:rPr>
                <w:highlight w:val="yellow"/>
              </w:rPr>
              <w:t>cannot be linked with another SS set for PDCCH repetition</w:t>
            </w:r>
            <w:bookmarkEnd w:id="265"/>
            <w:r w:rsidRPr="00AC646D">
              <w:rPr>
                <w:highlight w:val="yellow"/>
              </w:rPr>
              <w:t xml:space="preserve">: SS set 0, </w:t>
            </w:r>
            <w:r w:rsidRPr="00AC646D">
              <w:rPr>
                <w:i/>
                <w:iCs/>
                <w:highlight w:val="yellow"/>
              </w:rPr>
              <w:t>searchSpaceSIB1</w:t>
            </w:r>
            <w:r w:rsidRPr="00AC646D">
              <w:rPr>
                <w:highlight w:val="yellow"/>
              </w:rPr>
              <w:t xml:space="preserve">, </w:t>
            </w:r>
            <w:r w:rsidRPr="00AC646D">
              <w:rPr>
                <w:i/>
                <w:iCs/>
                <w:highlight w:val="yellow"/>
              </w:rPr>
              <w:t>searchSpaceOtherSystemInformation</w:t>
            </w:r>
            <w:r w:rsidRPr="00AC646D">
              <w:rPr>
                <w:highlight w:val="yellow"/>
              </w:rPr>
              <w:t xml:space="preserve">, </w:t>
            </w:r>
            <w:r w:rsidRPr="00AC646D">
              <w:rPr>
                <w:i/>
                <w:iCs/>
                <w:highlight w:val="yellow"/>
              </w:rPr>
              <w:t>pagingSearchSpace</w:t>
            </w:r>
            <w:r w:rsidRPr="00AC646D">
              <w:rPr>
                <w:highlight w:val="yellow"/>
              </w:rPr>
              <w:t xml:space="preserve">, </w:t>
            </w:r>
            <w:r w:rsidRPr="00AC646D">
              <w:rPr>
                <w:i/>
                <w:iCs/>
                <w:highlight w:val="yellow"/>
              </w:rPr>
              <w:t>ra-SearchSpace</w:t>
            </w:r>
            <w:r w:rsidRPr="00AC646D">
              <w:rPr>
                <w:highlight w:val="yellow"/>
              </w:rPr>
              <w:t xml:space="preserve">, </w:t>
            </w:r>
            <w:r w:rsidRPr="00AC646D">
              <w:rPr>
                <w:rFonts w:eastAsia="Yu Mincho"/>
                <w:i/>
                <w:highlight w:val="yellow"/>
              </w:rPr>
              <w:t>searchSpaceMCCH</w:t>
            </w:r>
            <w:r w:rsidRPr="00AC646D">
              <w:rPr>
                <w:rFonts w:eastAsia="Yu Mincho"/>
                <w:highlight w:val="yellow"/>
              </w:rPr>
              <w:t xml:space="preserve">, </w:t>
            </w:r>
            <w:r w:rsidRPr="00AC646D">
              <w:rPr>
                <w:rFonts w:eastAsia="Yu Mincho"/>
                <w:i/>
                <w:highlight w:val="yellow"/>
              </w:rPr>
              <w:t>searchSpaceMTCH</w:t>
            </w:r>
            <w:r w:rsidRPr="00AC646D">
              <w:rPr>
                <w:highlight w:val="yellow"/>
              </w:rPr>
              <w:t xml:space="preserve">, </w:t>
            </w:r>
            <w:r w:rsidRPr="00AC646D">
              <w:rPr>
                <w:i/>
                <w:iCs/>
                <w:highlight w:val="yellow"/>
              </w:rPr>
              <w:t>peiSearchSpace</w:t>
            </w:r>
            <w:r w:rsidRPr="00AC646D">
              <w:rPr>
                <w:highlight w:val="yellow"/>
              </w:rPr>
              <w:t xml:space="preserve">, and </w:t>
            </w:r>
            <w:r w:rsidRPr="00AC646D">
              <w:rPr>
                <w:i/>
                <w:iCs/>
                <w:highlight w:val="yellow"/>
              </w:rPr>
              <w:t>sdt-SearchSpace</w:t>
            </w:r>
            <w:r w:rsidRPr="00AC646D">
              <w:rPr>
                <w:highlight w:val="yellow"/>
              </w:rPr>
              <w:t>.</w:t>
            </w:r>
            <w:r w:rsidRPr="00F43A82">
              <w:t xml:space="preserve"> SS set configured by </w:t>
            </w:r>
            <w:r w:rsidRPr="00F43A82">
              <w:rPr>
                <w:i/>
                <w:iCs/>
              </w:rPr>
              <w:t>recoverySearchSpaceId</w:t>
            </w:r>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8F1E49F" w14:textId="77777777" w:rsidR="00230BE0" w:rsidRPr="00AC646D" w:rsidRDefault="00230BE0" w:rsidP="005912D9">
            <w:pPr>
              <w:rPr>
                <w:rFonts w:ascii="Arial" w:hAnsi="Arial"/>
                <w:sz w:val="18"/>
              </w:rPr>
            </w:pPr>
            <w:r w:rsidRPr="00AC646D">
              <w:rPr>
                <w:rFonts w:ascii="Arial" w:hAnsi="Arial"/>
                <w:sz w:val="18"/>
              </w:rPr>
              <w:t xml:space="preserve">This parameter is not applicable to search space configured with </w:t>
            </w:r>
            <w:r w:rsidRPr="00AC646D">
              <w:rPr>
                <w:rFonts w:ascii="Arial" w:hAnsi="Arial"/>
                <w:i/>
                <w:iCs/>
                <w:sz w:val="18"/>
              </w:rPr>
              <w:t>dci-FormatsSL</w:t>
            </w:r>
            <w:r w:rsidRPr="00AC646D">
              <w:rPr>
                <w:rFonts w:ascii="Arial" w:hAnsi="Arial"/>
                <w:sz w:val="18"/>
              </w:rPr>
              <w:t xml:space="preserve"> for monitoring format 3-0 or format 3-1 or for monitoring formats 3-0 and format 3-1.</w:t>
            </w:r>
          </w:p>
        </w:tc>
      </w:tr>
      <w:bookmarkEnd w:id="264"/>
    </w:tbl>
    <w:p w14:paraId="6AD2C525" w14:textId="77777777" w:rsidR="00230BE0" w:rsidRDefault="00230BE0" w:rsidP="00747C4A">
      <w:pPr>
        <w:spacing w:after="120"/>
        <w:rPr>
          <w:sz w:val="22"/>
          <w:szCs w:val="22"/>
        </w:rPr>
      </w:pPr>
    </w:p>
    <w:p w14:paraId="38C2597E" w14:textId="5B493812" w:rsidR="009361B9" w:rsidRDefault="00BF03BA" w:rsidP="00BF03BA">
      <w:pPr>
        <w:spacing w:after="120"/>
        <w:rPr>
          <w:rFonts w:eastAsiaTheme="minorEastAsia"/>
        </w:rPr>
      </w:pPr>
      <w:r w:rsidRPr="00AC7F10">
        <w:t>[Qualcomm] discusses the case f</w:t>
      </w:r>
      <w:r w:rsidRPr="00AC7F10">
        <w:rPr>
          <w:rFonts w:eastAsiaTheme="minorEastAsia"/>
        </w:rPr>
        <w:t xml:space="preserve">or a UE supporting both </w:t>
      </w:r>
      <w:r w:rsidR="00CB232B" w:rsidRPr="00230BE0">
        <w:rPr>
          <w:rFonts w:eastAsiaTheme="minorEastAsia"/>
          <w:iCs/>
        </w:rPr>
        <w:t>multi-TRP</w:t>
      </w:r>
      <w:r w:rsidRPr="00AC7F10">
        <w:rPr>
          <w:rFonts w:eastAsiaTheme="minorEastAsia"/>
        </w:rPr>
        <w:t xml:space="preserve"> and MBS features</w:t>
      </w:r>
      <w:r w:rsidR="00DB6A45">
        <w:rPr>
          <w:rFonts w:eastAsiaTheme="minorEastAsia"/>
        </w:rPr>
        <w:t>. C</w:t>
      </w:r>
      <w:r w:rsidR="008D78A4" w:rsidRPr="00AC7F10">
        <w:rPr>
          <w:rFonts w:eastAsiaTheme="minorEastAsia"/>
        </w:rPr>
        <w:t>onsider</w:t>
      </w:r>
      <w:r w:rsidR="00DB6A45">
        <w:rPr>
          <w:rFonts w:eastAsiaTheme="minorEastAsia"/>
        </w:rPr>
        <w:t>ing</w:t>
      </w:r>
      <w:r w:rsidR="008D78A4" w:rsidRPr="00AC7F10">
        <w:rPr>
          <w:rFonts w:eastAsiaTheme="minorEastAsia"/>
        </w:rPr>
        <w:t xml:space="preserve"> even the </w:t>
      </w:r>
      <w:r w:rsidR="00CB232B" w:rsidRPr="00230BE0">
        <w:rPr>
          <w:rFonts w:eastAsiaTheme="minorEastAsia"/>
          <w:iCs/>
        </w:rPr>
        <w:t>multi-TRP</w:t>
      </w:r>
      <w:r w:rsidR="008D78A4" w:rsidRPr="00AC7F10">
        <w:rPr>
          <w:rFonts w:eastAsiaTheme="minorEastAsia"/>
        </w:rPr>
        <w:t xml:space="preserve"> for unicast and </w:t>
      </w:r>
      <w:r w:rsidR="00CB232B" w:rsidRPr="00230BE0">
        <w:rPr>
          <w:rFonts w:eastAsiaTheme="minorEastAsia"/>
          <w:iCs/>
        </w:rPr>
        <w:t>multi-TRP</w:t>
      </w:r>
      <w:r w:rsidR="008D78A4" w:rsidRPr="00AC7F10">
        <w:rPr>
          <w:rFonts w:eastAsiaTheme="minorEastAsia"/>
        </w:rPr>
        <w:t xml:space="preserve"> for multicast is supported, they should have separate UE capability and separate </w:t>
      </w:r>
      <w:r w:rsidR="00CB232B" w:rsidRPr="00230BE0">
        <w:rPr>
          <w:rFonts w:eastAsiaTheme="minorEastAsia"/>
          <w:iCs/>
        </w:rPr>
        <w:t>multi-TRP</w:t>
      </w:r>
      <w:r w:rsidR="008D78A4" w:rsidRPr="00AC7F10">
        <w:rPr>
          <w:rFonts w:eastAsiaTheme="minorEastAsia"/>
        </w:rPr>
        <w:t xml:space="preserve"> configurations. However, in late maintenance stage, it may not be realistic to add new UE capability and configure </w:t>
      </w:r>
      <w:r w:rsidR="00CB232B" w:rsidRPr="00230BE0">
        <w:rPr>
          <w:rFonts w:eastAsiaTheme="minorEastAsia"/>
          <w:iCs/>
        </w:rPr>
        <w:t>multi-TRP</w:t>
      </w:r>
      <w:r w:rsidR="008D78A4" w:rsidRPr="00AC7F10">
        <w:rPr>
          <w:rFonts w:eastAsiaTheme="minorEastAsia"/>
        </w:rPr>
        <w:t xml:space="preserve"> RRC parameters for unicast and MBS separately. Therefore, </w:t>
      </w:r>
      <w:r w:rsidR="003903A8">
        <w:rPr>
          <w:rFonts w:eastAsiaTheme="minorEastAsia"/>
        </w:rPr>
        <w:t xml:space="preserve">[Qualcomm] proposes </w:t>
      </w:r>
      <w:r w:rsidR="008D78A4" w:rsidRPr="00AC7F10">
        <w:t xml:space="preserve">gNB can configure unicast with </w:t>
      </w:r>
      <w:r w:rsidR="00CB232B" w:rsidRPr="00230BE0">
        <w:rPr>
          <w:rFonts w:eastAsiaTheme="minorEastAsia"/>
          <w:iCs/>
        </w:rPr>
        <w:t>multi-TRP</w:t>
      </w:r>
      <w:r w:rsidR="008D78A4" w:rsidRPr="00AC7F10">
        <w:t xml:space="preserve"> and MBS with single TRP</w:t>
      </w:r>
      <w:r w:rsidR="00DB6A45">
        <w:rPr>
          <w:rFonts w:eastAsiaTheme="minorEastAsia"/>
        </w:rPr>
        <w:t xml:space="preserve"> </w:t>
      </w:r>
      <w:r w:rsidR="003903A8">
        <w:rPr>
          <w:rFonts w:eastAsiaTheme="minorEastAsia"/>
        </w:rPr>
        <w:t>to</w:t>
      </w:r>
      <w:r w:rsidR="008D78A4" w:rsidRPr="00AC7F10">
        <w:rPr>
          <w:rFonts w:eastAsiaTheme="minorEastAsia"/>
        </w:rPr>
        <w:t xml:space="preserve"> be a good compromise for Rel-17</w:t>
      </w:r>
      <w:r w:rsidR="003903A8">
        <w:rPr>
          <w:rFonts w:eastAsiaTheme="minorEastAsia"/>
        </w:rPr>
        <w:t xml:space="preserve"> and</w:t>
      </w:r>
      <w:r w:rsidR="00AC7F10">
        <w:rPr>
          <w:rFonts w:eastAsiaTheme="minorEastAsia"/>
        </w:rPr>
        <w:t xml:space="preserve"> also a draft CR</w:t>
      </w:r>
      <w:r w:rsidR="008D78A4" w:rsidRPr="00AC7F10">
        <w:rPr>
          <w:rFonts w:eastAsiaTheme="minorEastAsia"/>
        </w:rPr>
        <w:t xml:space="preserve"> </w:t>
      </w:r>
      <w:r w:rsidR="00AC7F10">
        <w:rPr>
          <w:rFonts w:eastAsiaTheme="minorEastAsia"/>
        </w:rPr>
        <w:t>to</w:t>
      </w:r>
      <w:r w:rsidR="008D78A4" w:rsidRPr="00AC7F10">
        <w:rPr>
          <w:rFonts w:eastAsiaTheme="minorEastAsia"/>
        </w:rPr>
        <w:t xml:space="preserve"> clarif</w:t>
      </w:r>
      <w:r w:rsidR="00AC7F10">
        <w:rPr>
          <w:rFonts w:eastAsiaTheme="minorEastAsia"/>
        </w:rPr>
        <w:t>y</w:t>
      </w:r>
      <w:r w:rsidR="008D78A4" w:rsidRPr="00AC7F10">
        <w:rPr>
          <w:rFonts w:eastAsiaTheme="minorEastAsia"/>
        </w:rPr>
        <w:t xml:space="preserve"> that the </w:t>
      </w:r>
      <w:r w:rsidR="00CB232B" w:rsidRPr="00230BE0">
        <w:rPr>
          <w:rFonts w:eastAsiaTheme="minorEastAsia"/>
          <w:iCs/>
        </w:rPr>
        <w:t>multi-TRP</w:t>
      </w:r>
      <w:r w:rsidR="008D78A4" w:rsidRPr="00AC7F10">
        <w:rPr>
          <w:rFonts w:eastAsiaTheme="minorEastAsia"/>
        </w:rPr>
        <w:t xml:space="preserve"> configuration for unicast is not applied to multicast.</w:t>
      </w:r>
    </w:p>
    <w:p w14:paraId="22F8E44E" w14:textId="77777777" w:rsidR="001E0EED" w:rsidRDefault="001E0EED" w:rsidP="00BF03BA">
      <w:pPr>
        <w:spacing w:after="120"/>
        <w:rPr>
          <w:rFonts w:eastAsiaTheme="minorEastAsia"/>
        </w:rPr>
      </w:pPr>
    </w:p>
    <w:p w14:paraId="7007815F" w14:textId="5BCEE314" w:rsidR="009361B9" w:rsidRPr="00AC7F10" w:rsidRDefault="0084750F" w:rsidP="00BF03BA">
      <w:pPr>
        <w:spacing w:after="120"/>
        <w:rPr>
          <w:rFonts w:eastAsiaTheme="minorEastAsia"/>
        </w:rPr>
      </w:pPr>
      <w:r>
        <w:rPr>
          <w:rFonts w:eastAsiaTheme="minorEastAsia"/>
        </w:rPr>
        <w:t>Considering t</w:t>
      </w:r>
      <w:r w:rsidR="00F07388">
        <w:rPr>
          <w:rFonts w:eastAsiaTheme="minorEastAsia"/>
        </w:rPr>
        <w:t xml:space="preserve">he above </w:t>
      </w:r>
      <w:r>
        <w:rPr>
          <w:rFonts w:eastAsiaTheme="minorEastAsia"/>
        </w:rPr>
        <w:t xml:space="preserve">analysis, </w:t>
      </w:r>
      <w:r w:rsidR="009361B9">
        <w:rPr>
          <w:rFonts w:eastAsiaTheme="minorEastAsia"/>
        </w:rPr>
        <w:t xml:space="preserve">FL </w:t>
      </w:r>
      <w:r w:rsidR="00F07388">
        <w:rPr>
          <w:rFonts w:eastAsiaTheme="minorEastAsia"/>
        </w:rPr>
        <w:t xml:space="preserve">thinks this issue is valid to be handled in RAN1#112b-e and </w:t>
      </w:r>
      <w:r w:rsidR="009361B9">
        <w:rPr>
          <w:rFonts w:eastAsiaTheme="minorEastAsia"/>
        </w:rPr>
        <w:t>suggests the following proposal.</w:t>
      </w:r>
    </w:p>
    <w:p w14:paraId="43984E10" w14:textId="38674D59" w:rsidR="00747C4A" w:rsidRDefault="00747C4A" w:rsidP="00747C4A">
      <w:pPr>
        <w:spacing w:after="120"/>
        <w:rPr>
          <w:rFonts w:eastAsiaTheme="minorEastAsia"/>
          <w:b/>
          <w:i/>
          <w:u w:val="single"/>
        </w:rPr>
      </w:pPr>
    </w:p>
    <w:p w14:paraId="5307F88F" w14:textId="5BD71249" w:rsidR="00285C81" w:rsidRDefault="00285C81" w:rsidP="00285C81">
      <w:pPr>
        <w:pStyle w:val="40"/>
        <w:numPr>
          <w:ilvl w:val="0"/>
          <w:numId w:val="0"/>
        </w:numPr>
        <w:ind w:left="720" w:hanging="720"/>
        <w:rPr>
          <w:szCs w:val="20"/>
          <w:lang w:val="en-GB" w:eastAsia="zh-CN"/>
        </w:rPr>
      </w:pPr>
      <w:r>
        <w:rPr>
          <w:szCs w:val="20"/>
          <w:lang w:val="en-GB" w:eastAsia="zh-CN"/>
        </w:rPr>
        <w:t>Proposal 2.4.1</w:t>
      </w:r>
    </w:p>
    <w:p w14:paraId="084121A3" w14:textId="77777777" w:rsidR="009361B9" w:rsidRDefault="00230BE0" w:rsidP="009361B9">
      <w:pPr>
        <w:rPr>
          <w:b/>
          <w:bCs/>
          <w:lang w:eastAsia="x-none"/>
        </w:rPr>
      </w:pPr>
      <w:r w:rsidRPr="00230BE0">
        <w:rPr>
          <w:b/>
          <w:bCs/>
          <w:lang w:eastAsia="x-none"/>
        </w:rPr>
        <w:t>MBS group-common PDCCH and group-common PDSCH can only be scheduled by single TRP</w:t>
      </w:r>
      <w:r w:rsidR="009361B9">
        <w:rPr>
          <w:b/>
          <w:bCs/>
          <w:lang w:eastAsia="x-none"/>
        </w:rPr>
        <w:t xml:space="preserve"> regardless whether unicast is configured with multiple TRP or not</w:t>
      </w:r>
      <w:r w:rsidRPr="00230BE0">
        <w:rPr>
          <w:b/>
          <w:bCs/>
          <w:lang w:eastAsia="x-none"/>
        </w:rPr>
        <w:t>.</w:t>
      </w:r>
    </w:p>
    <w:p w14:paraId="0896393E" w14:textId="77777777" w:rsidR="009361B9" w:rsidRPr="009361B9" w:rsidRDefault="00285C81" w:rsidP="009361B9">
      <w:pPr>
        <w:pStyle w:val="aff"/>
        <w:numPr>
          <w:ilvl w:val="0"/>
          <w:numId w:val="23"/>
        </w:numPr>
        <w:rPr>
          <w:rFonts w:eastAsia="Times New Roman"/>
          <w:b/>
          <w:bCs/>
          <w:iCs/>
          <w:sz w:val="28"/>
          <w:szCs w:val="28"/>
          <w:lang w:eastAsia="x-none"/>
        </w:rPr>
      </w:pPr>
      <w:r w:rsidRPr="009361B9">
        <w:rPr>
          <w:rFonts w:eastAsiaTheme="minorEastAsia"/>
          <w:b/>
          <w:iCs/>
          <w:sz w:val="24"/>
          <w:szCs w:val="24"/>
        </w:rPr>
        <w:t xml:space="preserve">Send a LS to RAN2 to inform that </w:t>
      </w:r>
      <w:r w:rsidRPr="009361B9">
        <w:rPr>
          <w:rFonts w:eastAsiaTheme="minorEastAsia"/>
          <w:b/>
          <w:i/>
          <w:sz w:val="24"/>
          <w:szCs w:val="24"/>
        </w:rPr>
        <w:t>SearchSpace</w:t>
      </w:r>
      <w:r w:rsidRPr="009361B9">
        <w:rPr>
          <w:rFonts w:eastAsiaTheme="minorEastAsia"/>
          <w:b/>
          <w:iCs/>
          <w:sz w:val="24"/>
          <w:szCs w:val="24"/>
        </w:rPr>
        <w:t xml:space="preserve"> in </w:t>
      </w:r>
      <w:r w:rsidRPr="009361B9">
        <w:rPr>
          <w:rFonts w:eastAsiaTheme="minorEastAsia"/>
          <w:b/>
          <w:i/>
          <w:sz w:val="24"/>
          <w:szCs w:val="24"/>
        </w:rPr>
        <w:t>pdcch-ConfigMulticast</w:t>
      </w:r>
      <w:r w:rsidRPr="009361B9">
        <w:rPr>
          <w:rFonts w:eastAsiaTheme="minorEastAsia"/>
          <w:b/>
          <w:iCs/>
          <w:sz w:val="24"/>
          <w:szCs w:val="24"/>
        </w:rPr>
        <w:t xml:space="preserve"> cannot be linked with another SS set for PDCCH repetition.</w:t>
      </w:r>
    </w:p>
    <w:p w14:paraId="4C83855B" w14:textId="12E347FA" w:rsidR="009361B9" w:rsidRPr="009361B9" w:rsidRDefault="009361B9" w:rsidP="009361B9">
      <w:pPr>
        <w:pStyle w:val="aff"/>
        <w:numPr>
          <w:ilvl w:val="0"/>
          <w:numId w:val="23"/>
        </w:numPr>
        <w:rPr>
          <w:rFonts w:eastAsia="Times New Roman"/>
          <w:b/>
          <w:bCs/>
          <w:iCs/>
          <w:sz w:val="36"/>
          <w:szCs w:val="36"/>
          <w:lang w:eastAsia="x-none"/>
        </w:rPr>
      </w:pPr>
      <w:r w:rsidRPr="009361B9">
        <w:rPr>
          <w:rFonts w:eastAsiaTheme="minorEastAsia"/>
          <w:b/>
          <w:iCs/>
          <w:sz w:val="24"/>
          <w:szCs w:val="28"/>
        </w:rPr>
        <w:t xml:space="preserve">The draft CR in </w:t>
      </w:r>
      <w:hyperlink r:id="rId32" w:history="1">
        <w:r w:rsidRPr="001246F2">
          <w:rPr>
            <w:rStyle w:val="afa"/>
            <w:rFonts w:eastAsiaTheme="minorEastAsia"/>
            <w:b/>
            <w:i/>
            <w:iCs/>
            <w:sz w:val="24"/>
            <w:szCs w:val="28"/>
          </w:rPr>
          <w:t>Moderator Draft CR on issue 2-4</w:t>
        </w:r>
      </w:hyperlink>
      <w:r w:rsidRPr="009361B9">
        <w:rPr>
          <w:rFonts w:eastAsiaTheme="minorEastAsia"/>
          <w:b/>
          <w:iCs/>
          <w:sz w:val="24"/>
          <w:szCs w:val="28"/>
        </w:rPr>
        <w:t xml:space="preserve"> is endorsed.</w:t>
      </w:r>
    </w:p>
    <w:p w14:paraId="761D857A" w14:textId="77777777" w:rsidR="003009B0" w:rsidRPr="00285C81" w:rsidRDefault="003009B0" w:rsidP="003009B0">
      <w:pPr>
        <w:pStyle w:val="aff"/>
        <w:spacing w:after="120"/>
        <w:ind w:left="1440" w:firstLine="0"/>
        <w:rPr>
          <w:rFonts w:eastAsiaTheme="minorEastAsia"/>
          <w:b/>
          <w:iCs/>
          <w:sz w:val="24"/>
          <w:szCs w:val="24"/>
        </w:rPr>
      </w:pPr>
    </w:p>
    <w:p w14:paraId="44F79700" w14:textId="77777777" w:rsidR="00747C4A" w:rsidRPr="005477FC" w:rsidRDefault="00747C4A" w:rsidP="00747C4A">
      <w:pPr>
        <w:jc w:val="both"/>
        <w:rPr>
          <w:rFonts w:eastAsiaTheme="minorEastAsia"/>
          <w:b/>
          <w:sz w:val="22"/>
        </w:rPr>
      </w:pPr>
    </w:p>
    <w:p w14:paraId="6968B702" w14:textId="6B1894FF" w:rsidR="00747C4A" w:rsidRDefault="00747C4A" w:rsidP="00747C4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09E9911E"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4AB829" w14:textId="77777777" w:rsidR="00FD2B71" w:rsidRPr="00FD2B71" w:rsidRDefault="00FD2B71"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A87ED83" w14:textId="77777777" w:rsidR="00FD2B71" w:rsidRPr="00FD2B71" w:rsidRDefault="00FD2B71"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BAF94BB" w14:textId="77777777" w:rsidR="00FD2B71" w:rsidRPr="00FD2B71" w:rsidRDefault="00FD2B71" w:rsidP="005912D9">
            <w:pPr>
              <w:rPr>
                <w:rFonts w:eastAsiaTheme="minorEastAsia"/>
                <w:b/>
                <w:bCs/>
              </w:rPr>
            </w:pPr>
            <w:r w:rsidRPr="00FD2B71">
              <w:rPr>
                <w:rFonts w:eastAsiaTheme="minorEastAsia"/>
                <w:b/>
                <w:bCs/>
              </w:rPr>
              <w:t>Other comments</w:t>
            </w:r>
          </w:p>
        </w:tc>
      </w:tr>
      <w:tr w:rsidR="008C4745" w:rsidRPr="00DB5EAF" w14:paraId="32463278"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6070F4CD" w14:textId="5E05DE3A"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686C528F" w14:textId="222B4631"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EA81BFB" w14:textId="31532BB7" w:rsidR="008C4745" w:rsidRPr="00DB5EAF" w:rsidRDefault="008C4745" w:rsidP="008C4745">
            <w:pPr>
              <w:rPr>
                <w:rFonts w:eastAsiaTheme="minorEastAsia"/>
              </w:rPr>
            </w:pPr>
          </w:p>
        </w:tc>
      </w:tr>
      <w:tr w:rsidR="008C4745" w:rsidRPr="00DB5EAF" w14:paraId="03A4504B"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A0AE79B" w14:textId="6588EED1" w:rsidR="008C4745" w:rsidRPr="00DB5EAF" w:rsidRDefault="002247F8" w:rsidP="008C4745">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F640020" w14:textId="74ABCB4D" w:rsidR="008C4745" w:rsidRPr="00DB5EAF" w:rsidRDefault="002247F8"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5A6584CB" w14:textId="77777777" w:rsidR="008C4745" w:rsidRPr="00DB5EAF" w:rsidRDefault="008C4745" w:rsidP="008C4745">
            <w:pPr>
              <w:rPr>
                <w:rFonts w:eastAsiaTheme="minorEastAsia"/>
              </w:rPr>
            </w:pPr>
          </w:p>
        </w:tc>
      </w:tr>
      <w:tr w:rsidR="008C4745" w:rsidRPr="00DB5EAF" w14:paraId="12B194F8"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51A8F9FA" w14:textId="23008EEC" w:rsidR="008C4745" w:rsidRPr="00DB5EAF" w:rsidRDefault="00480B75" w:rsidP="008C4745">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A8AD684" w14:textId="76F73606" w:rsidR="008C4745" w:rsidRPr="00DB5EAF" w:rsidRDefault="00480B75" w:rsidP="008C4745">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64CE5C0A" w14:textId="77777777" w:rsidR="00480B75" w:rsidRDefault="00480B75" w:rsidP="008C4745">
            <w:pPr>
              <w:rPr>
                <w:rFonts w:eastAsiaTheme="minorEastAsia"/>
              </w:rPr>
            </w:pPr>
            <w:r>
              <w:rPr>
                <w:rFonts w:eastAsiaTheme="minorEastAsia"/>
              </w:rPr>
              <w:t xml:space="preserve">There is no UE feature supporting M-TRP operation or any such support in RAN1 specification and there is no essential correction to make. At most, there can be a conclusion that “MBS and M-TRP operations are not jointly supported” (but even such conclusion is not really needed). </w:t>
            </w:r>
          </w:p>
          <w:p w14:paraId="1B5478F8" w14:textId="62BC1715" w:rsidR="008C4745" w:rsidRPr="00DB5EAF" w:rsidRDefault="00480B75" w:rsidP="008C4745">
            <w:pPr>
              <w:rPr>
                <w:rFonts w:eastAsiaTheme="minorEastAsia"/>
              </w:rPr>
            </w:pPr>
            <w:r>
              <w:rPr>
                <w:rFonts w:eastAsiaTheme="minorEastAsia"/>
              </w:rPr>
              <w:t>Do not support the proposed draft CR from the moderator.</w:t>
            </w:r>
          </w:p>
        </w:tc>
      </w:tr>
      <w:tr w:rsidR="00305BDF" w14:paraId="629108EC" w14:textId="77777777" w:rsidTr="00277FE9">
        <w:trPr>
          <w:trHeight w:val="414"/>
        </w:trPr>
        <w:tc>
          <w:tcPr>
            <w:tcW w:w="1631" w:type="dxa"/>
          </w:tcPr>
          <w:p w14:paraId="35697CB3" w14:textId="77777777" w:rsidR="00305BDF" w:rsidRDefault="00305BDF" w:rsidP="005912D9">
            <w:pPr>
              <w:rPr>
                <w:rFonts w:eastAsiaTheme="minorEastAsia"/>
              </w:rPr>
            </w:pPr>
            <w:r>
              <w:rPr>
                <w:rFonts w:eastAsiaTheme="minorEastAsia"/>
              </w:rPr>
              <w:t>Ericsson</w:t>
            </w:r>
          </w:p>
        </w:tc>
        <w:tc>
          <w:tcPr>
            <w:tcW w:w="1630" w:type="dxa"/>
          </w:tcPr>
          <w:p w14:paraId="2AE1AE14" w14:textId="77777777" w:rsidR="00305BDF" w:rsidRDefault="00305BDF" w:rsidP="005912D9">
            <w:pPr>
              <w:rPr>
                <w:rFonts w:eastAsiaTheme="minorEastAsia"/>
              </w:rPr>
            </w:pPr>
            <w:r>
              <w:rPr>
                <w:rFonts w:eastAsiaTheme="minorEastAsia"/>
              </w:rPr>
              <w:t>Yes</w:t>
            </w:r>
          </w:p>
        </w:tc>
        <w:tc>
          <w:tcPr>
            <w:tcW w:w="10981" w:type="dxa"/>
          </w:tcPr>
          <w:p w14:paraId="2EE000F2" w14:textId="77777777" w:rsidR="00305BDF" w:rsidRDefault="00305BDF" w:rsidP="005912D9">
            <w:pPr>
              <w:rPr>
                <w:rFonts w:eastAsiaTheme="minorEastAsia"/>
              </w:rPr>
            </w:pPr>
          </w:p>
        </w:tc>
      </w:tr>
      <w:tr w:rsidR="007A506B" w:rsidRPr="00DB5EAF" w14:paraId="7ACE598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1E57837" w14:textId="105C9924" w:rsidR="007A506B" w:rsidRPr="00D70734" w:rsidRDefault="00D70734" w:rsidP="008C4745">
            <w:pPr>
              <w:rPr>
                <w:rFonts w:eastAsia="MS Mincho"/>
                <w:lang w:eastAsia="ja-JP"/>
              </w:rPr>
            </w:pPr>
            <w:r>
              <w:rPr>
                <w:rFonts w:eastAsia="MS Mincho" w:hint="eastAsia"/>
                <w:lang w:eastAsia="ja-JP"/>
              </w:rPr>
              <w:t>D</w:t>
            </w:r>
            <w:r>
              <w:rPr>
                <w:rFonts w:eastAsia="MS Mincho"/>
                <w:lang w:eastAsia="ja-JP"/>
              </w:rPr>
              <w:t>CM</w:t>
            </w:r>
          </w:p>
        </w:tc>
        <w:tc>
          <w:tcPr>
            <w:tcW w:w="1630" w:type="dxa"/>
            <w:tcBorders>
              <w:top w:val="single" w:sz="4" w:space="0" w:color="auto"/>
              <w:left w:val="single" w:sz="4" w:space="0" w:color="auto"/>
              <w:bottom w:val="single" w:sz="4" w:space="0" w:color="auto"/>
              <w:right w:val="single" w:sz="4" w:space="0" w:color="auto"/>
            </w:tcBorders>
          </w:tcPr>
          <w:p w14:paraId="7B41A45A" w14:textId="025C2E50" w:rsidR="007A506B" w:rsidRPr="00D70734" w:rsidRDefault="00D70734" w:rsidP="008C4745">
            <w:pPr>
              <w:rPr>
                <w:rFonts w:eastAsia="MS Mincho"/>
                <w:lang w:eastAsia="ja-JP"/>
              </w:rPr>
            </w:pPr>
            <w:r>
              <w:rPr>
                <w:rFonts w:eastAsia="MS Mincho" w:hint="eastAsia"/>
                <w:lang w:eastAsia="ja-JP"/>
              </w:rPr>
              <w:t>Y</w:t>
            </w:r>
            <w:r>
              <w:rPr>
                <w:rFonts w:eastAsia="MS Mincho"/>
                <w:lang w:eastAsia="ja-JP"/>
              </w:rPr>
              <w:t>es</w:t>
            </w:r>
          </w:p>
        </w:tc>
        <w:tc>
          <w:tcPr>
            <w:tcW w:w="10981" w:type="dxa"/>
            <w:tcBorders>
              <w:top w:val="single" w:sz="4" w:space="0" w:color="auto"/>
              <w:left w:val="single" w:sz="4" w:space="0" w:color="auto"/>
              <w:bottom w:val="single" w:sz="4" w:space="0" w:color="auto"/>
              <w:right w:val="single" w:sz="4" w:space="0" w:color="auto"/>
            </w:tcBorders>
          </w:tcPr>
          <w:p w14:paraId="204B10C0" w14:textId="77777777" w:rsidR="007A506B" w:rsidRDefault="007A506B" w:rsidP="008C4745">
            <w:pPr>
              <w:rPr>
                <w:rFonts w:eastAsiaTheme="minorEastAsia"/>
              </w:rPr>
            </w:pPr>
          </w:p>
        </w:tc>
      </w:tr>
      <w:tr w:rsidR="00E571F8" w:rsidRPr="00DB5EAF" w14:paraId="1891293D"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7553309" w14:textId="5DFEFDD7"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3A939FCF" w14:textId="1A5D1CBD" w:rsidR="00E571F8" w:rsidRDefault="00E571F8" w:rsidP="00E571F8">
            <w:pPr>
              <w:rPr>
                <w:rFonts w:eastAsia="MS Mincho"/>
                <w:lang w:eastAsia="ja-JP"/>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C66A33D" w14:textId="1E15AA24" w:rsidR="00E571F8" w:rsidRDefault="00E571F8" w:rsidP="00E571F8">
            <w:pPr>
              <w:rPr>
                <w:rFonts w:eastAsiaTheme="minorEastAsia"/>
              </w:rPr>
            </w:pPr>
          </w:p>
        </w:tc>
      </w:tr>
      <w:tr w:rsidR="0026664E" w:rsidRPr="00DB5EAF" w14:paraId="5BD5EFE5"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1CF26BC" w14:textId="0C84999C" w:rsidR="0026664E" w:rsidRDefault="0026664E" w:rsidP="00E571F8">
            <w:pPr>
              <w:rPr>
                <w:rFonts w:eastAsiaTheme="minorEastAsia"/>
              </w:rPr>
            </w:pPr>
            <w:r>
              <w:rPr>
                <w:rFonts w:eastAsiaTheme="minorEastAsia" w:hint="eastAsia"/>
              </w:rPr>
              <w:t>CATT</w:t>
            </w:r>
          </w:p>
        </w:tc>
        <w:tc>
          <w:tcPr>
            <w:tcW w:w="1630" w:type="dxa"/>
            <w:tcBorders>
              <w:top w:val="single" w:sz="4" w:space="0" w:color="auto"/>
              <w:left w:val="single" w:sz="4" w:space="0" w:color="auto"/>
              <w:bottom w:val="single" w:sz="4" w:space="0" w:color="auto"/>
              <w:right w:val="single" w:sz="4" w:space="0" w:color="auto"/>
            </w:tcBorders>
          </w:tcPr>
          <w:p w14:paraId="430DCA2C" w14:textId="33A9B7CB" w:rsidR="0026664E" w:rsidRDefault="0026664E" w:rsidP="00E571F8">
            <w:pPr>
              <w:rPr>
                <w:rFonts w:eastAsiaTheme="minorEastAsia"/>
              </w:rPr>
            </w:pPr>
            <w:r>
              <w:rPr>
                <w:rFonts w:eastAsiaTheme="minorEastAsia" w:hint="eastAsia"/>
              </w:rPr>
              <w:t>No</w:t>
            </w:r>
          </w:p>
        </w:tc>
        <w:tc>
          <w:tcPr>
            <w:tcW w:w="10981" w:type="dxa"/>
            <w:tcBorders>
              <w:top w:val="single" w:sz="4" w:space="0" w:color="auto"/>
              <w:left w:val="single" w:sz="4" w:space="0" w:color="auto"/>
              <w:bottom w:val="single" w:sz="4" w:space="0" w:color="auto"/>
              <w:right w:val="single" w:sz="4" w:space="0" w:color="auto"/>
            </w:tcBorders>
          </w:tcPr>
          <w:p w14:paraId="0311C597" w14:textId="27D243C4" w:rsidR="0026664E" w:rsidRDefault="0026664E" w:rsidP="0026664E">
            <w:pPr>
              <w:rPr>
                <w:rFonts w:eastAsiaTheme="minorEastAsia"/>
              </w:rPr>
            </w:pPr>
            <w:r>
              <w:rPr>
                <w:rFonts w:eastAsiaTheme="minorEastAsia" w:hint="eastAsia"/>
              </w:rPr>
              <w:t xml:space="preserve">Share same view with Samsung. </w:t>
            </w:r>
          </w:p>
        </w:tc>
      </w:tr>
      <w:tr w:rsidR="003B3509" w:rsidRPr="00DB5EAF" w14:paraId="7C35FBD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E8A1267" w14:textId="2A0230C9" w:rsidR="003B3509" w:rsidRDefault="003B3509" w:rsidP="003B3509">
            <w:pPr>
              <w:rPr>
                <w:rFonts w:eastAsiaTheme="minorEastAsia"/>
              </w:rPr>
            </w:pPr>
            <w:r>
              <w:rPr>
                <w:rFonts w:eastAsiaTheme="minorEastAsia"/>
              </w:rPr>
              <w:t>Lenovo</w:t>
            </w:r>
          </w:p>
        </w:tc>
        <w:tc>
          <w:tcPr>
            <w:tcW w:w="1630" w:type="dxa"/>
            <w:tcBorders>
              <w:top w:val="single" w:sz="4" w:space="0" w:color="auto"/>
              <w:left w:val="single" w:sz="4" w:space="0" w:color="auto"/>
              <w:bottom w:val="single" w:sz="4" w:space="0" w:color="auto"/>
              <w:right w:val="single" w:sz="4" w:space="0" w:color="auto"/>
            </w:tcBorders>
          </w:tcPr>
          <w:p w14:paraId="51F0BE93" w14:textId="311664AA" w:rsidR="003B3509" w:rsidRDefault="003B3509" w:rsidP="003B350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BCC0058" w14:textId="77777777" w:rsidR="003B3509" w:rsidRDefault="003B3509" w:rsidP="003B3509">
            <w:pPr>
              <w:rPr>
                <w:rFonts w:eastAsiaTheme="minorEastAsia"/>
              </w:rPr>
            </w:pPr>
          </w:p>
        </w:tc>
      </w:tr>
      <w:tr w:rsidR="00151E16" w:rsidRPr="00DB5EAF" w14:paraId="68D60DC9"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FF04A57" w14:textId="7D029890" w:rsidR="00151E16" w:rsidRPr="00151E16" w:rsidRDefault="00151E16" w:rsidP="003B3509">
            <w:pPr>
              <w:rPr>
                <w:rFonts w:eastAsia="PMingLiU"/>
                <w:lang w:eastAsia="zh-TW"/>
              </w:rPr>
            </w:pPr>
            <w:r>
              <w:rPr>
                <w:rFonts w:eastAsia="PMingLiU" w:hint="eastAsia"/>
                <w:lang w:eastAsia="zh-TW"/>
              </w:rPr>
              <w:t>A</w:t>
            </w:r>
            <w:r>
              <w:rPr>
                <w:rFonts w:eastAsia="PMingLiU"/>
                <w:lang w:eastAsia="zh-TW"/>
              </w:rPr>
              <w:t>SUSTeK</w:t>
            </w:r>
          </w:p>
        </w:tc>
        <w:tc>
          <w:tcPr>
            <w:tcW w:w="1630" w:type="dxa"/>
            <w:tcBorders>
              <w:top w:val="single" w:sz="4" w:space="0" w:color="auto"/>
              <w:left w:val="single" w:sz="4" w:space="0" w:color="auto"/>
              <w:bottom w:val="single" w:sz="4" w:space="0" w:color="auto"/>
              <w:right w:val="single" w:sz="4" w:space="0" w:color="auto"/>
            </w:tcBorders>
          </w:tcPr>
          <w:p w14:paraId="6060A2E7" w14:textId="5DDE4389" w:rsidR="00151E16" w:rsidRPr="00151E16" w:rsidRDefault="00151E16" w:rsidP="003B3509">
            <w:pPr>
              <w:rPr>
                <w:rFonts w:eastAsia="PMingLiU"/>
                <w:lang w:eastAsia="zh-TW"/>
              </w:rPr>
            </w:pPr>
            <w:r>
              <w:rPr>
                <w:rFonts w:eastAsia="PMingLiU" w:hint="eastAsia"/>
                <w:lang w:eastAsia="zh-TW"/>
              </w:rPr>
              <w:t>Y</w:t>
            </w:r>
            <w:r>
              <w:rPr>
                <w:rFonts w:eastAsia="PMingLiU"/>
                <w:lang w:eastAsia="zh-TW"/>
              </w:rPr>
              <w:t>es</w:t>
            </w:r>
          </w:p>
        </w:tc>
        <w:tc>
          <w:tcPr>
            <w:tcW w:w="10981" w:type="dxa"/>
            <w:tcBorders>
              <w:top w:val="single" w:sz="4" w:space="0" w:color="auto"/>
              <w:left w:val="single" w:sz="4" w:space="0" w:color="auto"/>
              <w:bottom w:val="single" w:sz="4" w:space="0" w:color="auto"/>
              <w:right w:val="single" w:sz="4" w:space="0" w:color="auto"/>
            </w:tcBorders>
          </w:tcPr>
          <w:p w14:paraId="765653B4" w14:textId="3C3C9D4F" w:rsidR="00151E16" w:rsidRPr="00151E16" w:rsidRDefault="00151E16" w:rsidP="003B3509">
            <w:pPr>
              <w:rPr>
                <w:rFonts w:eastAsia="PMingLiU"/>
                <w:lang w:eastAsia="zh-TW"/>
              </w:rPr>
            </w:pPr>
          </w:p>
        </w:tc>
      </w:tr>
      <w:tr w:rsidR="003274E3" w:rsidRPr="00DB5EAF" w14:paraId="400611BA"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54BCB48E" w14:textId="3A7BFB74"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666790E3" w14:textId="416A66EF" w:rsidR="003274E3" w:rsidRDefault="003274E3" w:rsidP="003274E3">
            <w:pPr>
              <w:rPr>
                <w:rFonts w:eastAsia="PMingLiU"/>
                <w:lang w:eastAsia="zh-TW"/>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E2E447C" w14:textId="29FBB7D7" w:rsidR="003274E3" w:rsidRPr="00151E16" w:rsidRDefault="003274E3" w:rsidP="003274E3">
            <w:pPr>
              <w:rPr>
                <w:rFonts w:eastAsia="PMingLiU"/>
                <w:lang w:eastAsia="zh-TW"/>
              </w:rPr>
            </w:pPr>
            <w:r>
              <w:rPr>
                <w:rFonts w:eastAsiaTheme="minorEastAsia" w:hint="eastAsia"/>
              </w:rPr>
              <w:t>I</w:t>
            </w:r>
            <w:r>
              <w:rPr>
                <w:rFonts w:eastAsiaTheme="minorEastAsia"/>
              </w:rPr>
              <w:t>f needed, one conclusion may be fine.</w:t>
            </w:r>
          </w:p>
        </w:tc>
      </w:tr>
      <w:tr w:rsidR="00022569" w:rsidRPr="00DB5EAF" w14:paraId="3702E4F3"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8A3B350" w14:textId="3D198B94" w:rsidR="00022569" w:rsidRDefault="00022569" w:rsidP="00022569">
            <w:pPr>
              <w:rPr>
                <w:rFonts w:eastAsiaTheme="minorEastAsia"/>
              </w:rPr>
            </w:pPr>
            <w:r>
              <w:rPr>
                <w:rFonts w:eastAsiaTheme="minorEastAsia" w:hint="eastAsia"/>
              </w:rPr>
              <w:t>M</w:t>
            </w:r>
            <w:r>
              <w:rPr>
                <w:rFonts w:eastAsiaTheme="minorEastAsia"/>
              </w:rPr>
              <w:t>ediaTek</w:t>
            </w:r>
          </w:p>
        </w:tc>
        <w:tc>
          <w:tcPr>
            <w:tcW w:w="1630" w:type="dxa"/>
            <w:tcBorders>
              <w:top w:val="single" w:sz="4" w:space="0" w:color="auto"/>
              <w:left w:val="single" w:sz="4" w:space="0" w:color="auto"/>
              <w:bottom w:val="single" w:sz="4" w:space="0" w:color="auto"/>
              <w:right w:val="single" w:sz="4" w:space="0" w:color="auto"/>
            </w:tcBorders>
          </w:tcPr>
          <w:p w14:paraId="5B22C360" w14:textId="180C7646" w:rsidR="00022569" w:rsidRDefault="00022569" w:rsidP="00022569">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5FAE265F" w14:textId="77777777" w:rsidR="00022569" w:rsidRDefault="00022569" w:rsidP="00022569">
            <w:pPr>
              <w:rPr>
                <w:rFonts w:eastAsiaTheme="minorEastAsia"/>
              </w:rPr>
            </w:pPr>
          </w:p>
        </w:tc>
      </w:tr>
      <w:tr w:rsidR="008473AF" w14:paraId="792D20EE" w14:textId="77777777" w:rsidTr="00277FE9">
        <w:trPr>
          <w:trHeight w:val="414"/>
        </w:trPr>
        <w:tc>
          <w:tcPr>
            <w:tcW w:w="1631" w:type="dxa"/>
          </w:tcPr>
          <w:p w14:paraId="6922ACA6" w14:textId="77777777" w:rsidR="008473AF" w:rsidRPr="008473AF" w:rsidRDefault="008473AF" w:rsidP="00283565">
            <w:pPr>
              <w:rPr>
                <w:rFonts w:eastAsia="Malgun Gothic"/>
                <w:lang w:eastAsia="ko-KR"/>
              </w:rPr>
            </w:pPr>
            <w:r>
              <w:rPr>
                <w:rFonts w:eastAsia="Malgun Gothic" w:hint="eastAsia"/>
                <w:lang w:eastAsia="ko-KR"/>
              </w:rPr>
              <w:t>LG Electronics</w:t>
            </w:r>
          </w:p>
        </w:tc>
        <w:tc>
          <w:tcPr>
            <w:tcW w:w="1630" w:type="dxa"/>
          </w:tcPr>
          <w:p w14:paraId="72464ABF" w14:textId="77777777" w:rsidR="008473AF" w:rsidRPr="008473AF" w:rsidRDefault="008473AF" w:rsidP="00283565">
            <w:pPr>
              <w:rPr>
                <w:rFonts w:eastAsia="Malgun Gothic"/>
                <w:lang w:eastAsia="ko-KR"/>
              </w:rPr>
            </w:pPr>
            <w:r>
              <w:rPr>
                <w:rFonts w:eastAsia="Malgun Gothic" w:hint="eastAsia"/>
                <w:lang w:eastAsia="ko-KR"/>
              </w:rPr>
              <w:t>Yes</w:t>
            </w:r>
          </w:p>
        </w:tc>
        <w:tc>
          <w:tcPr>
            <w:tcW w:w="10981" w:type="dxa"/>
          </w:tcPr>
          <w:p w14:paraId="0DAE778D" w14:textId="77777777" w:rsidR="008473AF" w:rsidRDefault="008473AF" w:rsidP="00283565">
            <w:pPr>
              <w:rPr>
                <w:rFonts w:eastAsiaTheme="minorEastAsia"/>
              </w:rPr>
            </w:pPr>
          </w:p>
        </w:tc>
      </w:tr>
      <w:tr w:rsidR="00277FE9" w:rsidRPr="00DB5EAF" w14:paraId="4B24A473" w14:textId="77777777" w:rsidTr="00277FE9">
        <w:trPr>
          <w:trHeight w:val="414"/>
        </w:trPr>
        <w:tc>
          <w:tcPr>
            <w:tcW w:w="1631" w:type="dxa"/>
          </w:tcPr>
          <w:p w14:paraId="53B1CF3A" w14:textId="77777777" w:rsidR="00277FE9" w:rsidRPr="00DB5EAF" w:rsidRDefault="00277FE9" w:rsidP="00283565">
            <w:pPr>
              <w:rPr>
                <w:rFonts w:eastAsiaTheme="minorEastAsia"/>
              </w:rPr>
            </w:pPr>
            <w:r>
              <w:rPr>
                <w:rFonts w:eastAsiaTheme="minorEastAsia"/>
              </w:rPr>
              <w:t>X</w:t>
            </w:r>
            <w:r>
              <w:rPr>
                <w:rFonts w:eastAsiaTheme="minorEastAsia" w:hint="eastAsia"/>
              </w:rPr>
              <w:t>iaomi</w:t>
            </w:r>
          </w:p>
        </w:tc>
        <w:tc>
          <w:tcPr>
            <w:tcW w:w="1630" w:type="dxa"/>
          </w:tcPr>
          <w:p w14:paraId="6767CF4A" w14:textId="77777777" w:rsidR="00277FE9" w:rsidRPr="00DB5EAF" w:rsidRDefault="00277FE9" w:rsidP="00283565">
            <w:pPr>
              <w:rPr>
                <w:rFonts w:eastAsiaTheme="minorEastAsia"/>
              </w:rPr>
            </w:pPr>
            <w:r>
              <w:rPr>
                <w:rFonts w:eastAsiaTheme="minorEastAsia" w:hint="eastAsia"/>
              </w:rPr>
              <w:t>Y</w:t>
            </w:r>
            <w:r>
              <w:rPr>
                <w:rFonts w:eastAsiaTheme="minorEastAsia"/>
              </w:rPr>
              <w:t>es</w:t>
            </w:r>
          </w:p>
        </w:tc>
        <w:tc>
          <w:tcPr>
            <w:tcW w:w="10981" w:type="dxa"/>
          </w:tcPr>
          <w:p w14:paraId="14884751" w14:textId="77777777" w:rsidR="00277FE9" w:rsidRPr="00DB5EAF" w:rsidRDefault="00277FE9" w:rsidP="00283565">
            <w:pPr>
              <w:rPr>
                <w:rFonts w:eastAsiaTheme="minorEastAsia"/>
              </w:rPr>
            </w:pPr>
          </w:p>
        </w:tc>
      </w:tr>
    </w:tbl>
    <w:p w14:paraId="2918FB4A" w14:textId="3E6D1B14" w:rsidR="00FD2B71" w:rsidRDefault="00FD2B71" w:rsidP="00747C4A">
      <w:pPr>
        <w:rPr>
          <w:rFonts w:eastAsiaTheme="minorEastAsia"/>
          <w:b/>
          <w:i/>
          <w:lang w:val="en-GB"/>
        </w:rPr>
      </w:pPr>
    </w:p>
    <w:p w14:paraId="7AB495E5" w14:textId="6F4F3AE3" w:rsidR="00FD2B71" w:rsidRDefault="00FD2B71" w:rsidP="00747C4A">
      <w:pPr>
        <w:rPr>
          <w:rFonts w:eastAsiaTheme="minorEastAsia"/>
          <w:b/>
          <w:i/>
          <w:lang w:val="en-GB"/>
        </w:rPr>
      </w:pPr>
    </w:p>
    <w:p w14:paraId="1EA2D241" w14:textId="5878A14B" w:rsidR="00FF53A9" w:rsidRPr="00082E4A" w:rsidRDefault="00FF53A9" w:rsidP="00FF53A9">
      <w:pPr>
        <w:pStyle w:val="31"/>
      </w:pPr>
      <w:r>
        <w:rPr>
          <w:rFonts w:hint="eastAsia"/>
        </w:rPr>
        <w:t>R</w:t>
      </w:r>
      <w:r>
        <w:t>ound-2</w:t>
      </w:r>
    </w:p>
    <w:p w14:paraId="6768BC36" w14:textId="2904B56B" w:rsidR="00FF53A9" w:rsidRDefault="00FF53A9" w:rsidP="00FF53A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4B09194" w14:textId="13073C08" w:rsidR="00FF53A9" w:rsidRDefault="002112DD" w:rsidP="00FF53A9">
      <w:pPr>
        <w:spacing w:after="120"/>
      </w:pPr>
      <w:r w:rsidRPr="002112DD">
        <w:t>Most companies are fine to conclude that MBS and M-TRP operations are not jointly supported in Rel-17</w:t>
      </w:r>
      <w:r>
        <w:t xml:space="preserve">. </w:t>
      </w:r>
    </w:p>
    <w:p w14:paraId="1796C68A" w14:textId="154C7EAC" w:rsidR="002112DD" w:rsidRDefault="002112DD" w:rsidP="00FF53A9">
      <w:pPr>
        <w:spacing w:after="120"/>
      </w:pPr>
      <w:r>
        <w:t>Regarding the LS, FL thinks it is needed to inform RAN2 about the RAN1’s conclusion and RAN2 can further correct TS 38.331.</w:t>
      </w:r>
    </w:p>
    <w:tbl>
      <w:tblPr>
        <w:tblStyle w:val="af6"/>
        <w:tblW w:w="0" w:type="auto"/>
        <w:tblLook w:val="04A0" w:firstRow="1" w:lastRow="0" w:firstColumn="1" w:lastColumn="0" w:noHBand="0" w:noVBand="1"/>
      </w:tblPr>
      <w:tblGrid>
        <w:gridCol w:w="14170"/>
      </w:tblGrid>
      <w:tr w:rsidR="002112DD" w14:paraId="386FB49A" w14:textId="77777777" w:rsidTr="00283565">
        <w:tc>
          <w:tcPr>
            <w:tcW w:w="14170" w:type="dxa"/>
          </w:tcPr>
          <w:p w14:paraId="6C98EA1A" w14:textId="77777777" w:rsidR="002112DD" w:rsidRPr="00F43A82" w:rsidRDefault="002112DD" w:rsidP="00283565">
            <w:pPr>
              <w:pStyle w:val="TAL"/>
              <w:jc w:val="both"/>
              <w:rPr>
                <w:b/>
                <w:i/>
                <w:szCs w:val="22"/>
                <w:lang w:eastAsia="sv-SE"/>
              </w:rPr>
            </w:pPr>
            <w:r w:rsidRPr="00F43A82">
              <w:rPr>
                <w:b/>
                <w:i/>
                <w:szCs w:val="22"/>
                <w:lang w:eastAsia="sv-SE"/>
              </w:rPr>
              <w:lastRenderedPageBreak/>
              <w:t>SearchSpaceLinkingId</w:t>
            </w:r>
          </w:p>
          <w:p w14:paraId="4159CE9F" w14:textId="77777777" w:rsidR="002112DD" w:rsidRPr="00F43A82" w:rsidRDefault="002112DD" w:rsidP="00283565">
            <w:pPr>
              <w:pStyle w:val="TAL"/>
              <w:jc w:val="both"/>
              <w:rPr>
                <w:lang w:eastAsia="zh-CN"/>
              </w:rPr>
            </w:pPr>
            <w:r w:rsidRPr="00F43A82">
              <w:rPr>
                <w:bCs/>
                <w:iCs/>
                <w:szCs w:val="22"/>
                <w:lang w:eastAsia="sv-SE"/>
              </w:rPr>
              <w:t xml:space="preserve">This parameter is used to link two search spaces of same type in the same BWP. If two search spaces have the same </w:t>
            </w:r>
            <w:r w:rsidRPr="00F43A82">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w:t>
            </w:r>
            <w:r w:rsidRPr="00AC646D">
              <w:rPr>
                <w:highlight w:val="yellow"/>
              </w:rPr>
              <w:t xml:space="preserve">The following SS sets cannot be linked with another SS set for PDCCH repetition: SS set 0, </w:t>
            </w:r>
            <w:r w:rsidRPr="00AC646D">
              <w:rPr>
                <w:i/>
                <w:iCs/>
                <w:highlight w:val="yellow"/>
              </w:rPr>
              <w:t>searchSpaceSIB1</w:t>
            </w:r>
            <w:r w:rsidRPr="00AC646D">
              <w:rPr>
                <w:highlight w:val="yellow"/>
              </w:rPr>
              <w:t xml:space="preserve">, </w:t>
            </w:r>
            <w:r w:rsidRPr="00AC646D">
              <w:rPr>
                <w:i/>
                <w:iCs/>
                <w:highlight w:val="yellow"/>
              </w:rPr>
              <w:t>searchSpaceOtherSystemInformation</w:t>
            </w:r>
            <w:r w:rsidRPr="00AC646D">
              <w:rPr>
                <w:highlight w:val="yellow"/>
              </w:rPr>
              <w:t xml:space="preserve">, </w:t>
            </w:r>
            <w:r w:rsidRPr="00AC646D">
              <w:rPr>
                <w:i/>
                <w:iCs/>
                <w:highlight w:val="yellow"/>
              </w:rPr>
              <w:t>pagingSearchSpace</w:t>
            </w:r>
            <w:r w:rsidRPr="00AC646D">
              <w:rPr>
                <w:highlight w:val="yellow"/>
              </w:rPr>
              <w:t xml:space="preserve">, </w:t>
            </w:r>
            <w:r w:rsidRPr="00AC646D">
              <w:rPr>
                <w:i/>
                <w:iCs/>
                <w:highlight w:val="yellow"/>
              </w:rPr>
              <w:t>ra-SearchSpace</w:t>
            </w:r>
            <w:r w:rsidRPr="00AC646D">
              <w:rPr>
                <w:highlight w:val="yellow"/>
              </w:rPr>
              <w:t xml:space="preserve">, </w:t>
            </w:r>
            <w:r w:rsidRPr="00AC646D">
              <w:rPr>
                <w:rFonts w:eastAsia="Yu Mincho"/>
                <w:i/>
                <w:highlight w:val="yellow"/>
              </w:rPr>
              <w:t>searchSpaceMCCH</w:t>
            </w:r>
            <w:r w:rsidRPr="00AC646D">
              <w:rPr>
                <w:rFonts w:eastAsia="Yu Mincho"/>
                <w:highlight w:val="yellow"/>
              </w:rPr>
              <w:t xml:space="preserve">, </w:t>
            </w:r>
            <w:r w:rsidRPr="00AC646D">
              <w:rPr>
                <w:rFonts w:eastAsia="Yu Mincho"/>
                <w:i/>
                <w:highlight w:val="yellow"/>
              </w:rPr>
              <w:t>searchSpaceMTCH</w:t>
            </w:r>
            <w:r w:rsidRPr="00AC646D">
              <w:rPr>
                <w:highlight w:val="yellow"/>
              </w:rPr>
              <w:t xml:space="preserve">, </w:t>
            </w:r>
            <w:r w:rsidRPr="00AC646D">
              <w:rPr>
                <w:i/>
                <w:iCs/>
                <w:highlight w:val="yellow"/>
              </w:rPr>
              <w:t>peiSearchSpace</w:t>
            </w:r>
            <w:r w:rsidRPr="00AC646D">
              <w:rPr>
                <w:highlight w:val="yellow"/>
              </w:rPr>
              <w:t xml:space="preserve">, and </w:t>
            </w:r>
            <w:r w:rsidRPr="00AC646D">
              <w:rPr>
                <w:i/>
                <w:iCs/>
                <w:highlight w:val="yellow"/>
              </w:rPr>
              <w:t>sdt-SearchSpace</w:t>
            </w:r>
            <w:r w:rsidRPr="00AC646D">
              <w:rPr>
                <w:highlight w:val="yellow"/>
              </w:rPr>
              <w:t>.</w:t>
            </w:r>
            <w:r w:rsidRPr="00F43A82">
              <w:t xml:space="preserve"> SS set configured by </w:t>
            </w:r>
            <w:r w:rsidRPr="00F43A82">
              <w:rPr>
                <w:i/>
                <w:iCs/>
              </w:rPr>
              <w:t>recoverySearchSpaceId</w:t>
            </w:r>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2D58883F" w14:textId="77777777" w:rsidR="002112DD" w:rsidRPr="00AC646D" w:rsidRDefault="002112DD" w:rsidP="00283565">
            <w:pPr>
              <w:rPr>
                <w:rFonts w:ascii="Arial" w:hAnsi="Arial"/>
                <w:sz w:val="18"/>
              </w:rPr>
            </w:pPr>
            <w:r w:rsidRPr="00AC646D">
              <w:rPr>
                <w:rFonts w:ascii="Arial" w:hAnsi="Arial"/>
                <w:sz w:val="18"/>
              </w:rPr>
              <w:t xml:space="preserve">This parameter is not applicable to search space configured with </w:t>
            </w:r>
            <w:r w:rsidRPr="00AC646D">
              <w:rPr>
                <w:rFonts w:ascii="Arial" w:hAnsi="Arial"/>
                <w:i/>
                <w:iCs/>
                <w:sz w:val="18"/>
              </w:rPr>
              <w:t>dci-FormatsSL</w:t>
            </w:r>
            <w:r w:rsidRPr="00AC646D">
              <w:rPr>
                <w:rFonts w:ascii="Arial" w:hAnsi="Arial"/>
                <w:sz w:val="18"/>
              </w:rPr>
              <w:t xml:space="preserve"> for monitoring format 3-0 or format 3-1 or for monitoring formats 3-0 and format 3-1.</w:t>
            </w:r>
          </w:p>
        </w:tc>
      </w:tr>
    </w:tbl>
    <w:p w14:paraId="7DF43A67" w14:textId="2F996A48" w:rsidR="002112DD" w:rsidRDefault="002112DD" w:rsidP="00FF53A9">
      <w:pPr>
        <w:spacing w:after="120"/>
      </w:pPr>
    </w:p>
    <w:p w14:paraId="2B8F2A6B" w14:textId="034B4343" w:rsidR="002112DD" w:rsidRDefault="002112DD" w:rsidP="00FF53A9">
      <w:pPr>
        <w:spacing w:after="120"/>
      </w:pPr>
      <w:r>
        <w:t>Regarding the draft CR,</w:t>
      </w:r>
      <w:r w:rsidR="00A23AFC">
        <w:t xml:space="preserve"> some companies think the draft CR is not needed.</w:t>
      </w:r>
      <w:r w:rsidR="00CD2FF1">
        <w:t xml:space="preserve"> The further analysis from FL is as the following:</w:t>
      </w:r>
    </w:p>
    <w:p w14:paraId="4956904F" w14:textId="0913C8E8" w:rsidR="002112DD" w:rsidRPr="00A23AFC" w:rsidRDefault="00A23AFC" w:rsidP="002112DD">
      <w:pPr>
        <w:pStyle w:val="aff"/>
        <w:numPr>
          <w:ilvl w:val="0"/>
          <w:numId w:val="28"/>
        </w:numPr>
        <w:spacing w:after="120"/>
        <w:rPr>
          <w:rFonts w:eastAsia="Times New Roman"/>
          <w:sz w:val="24"/>
          <w:szCs w:val="24"/>
        </w:rPr>
      </w:pPr>
      <w:r>
        <w:rPr>
          <w:sz w:val="24"/>
          <w:szCs w:val="24"/>
        </w:rPr>
        <w:t xml:space="preserve">The </w:t>
      </w:r>
      <w:r w:rsidRPr="002112DD">
        <w:rPr>
          <w:sz w:val="24"/>
          <w:szCs w:val="24"/>
        </w:rPr>
        <w:t>first correction</w:t>
      </w:r>
      <w:r>
        <w:rPr>
          <w:sz w:val="24"/>
          <w:szCs w:val="24"/>
        </w:rPr>
        <w:t xml:space="preserve"> is</w:t>
      </w:r>
      <w:r w:rsidRPr="002112DD">
        <w:rPr>
          <w:sz w:val="24"/>
          <w:szCs w:val="24"/>
        </w:rPr>
        <w:t xml:space="preserve"> “</w:t>
      </w:r>
      <w:ins w:id="266" w:author="Le Liu" w:date="2023-04-05T09:59:00Z">
        <w:r w:rsidRPr="002112DD">
          <w:rPr>
            <w:rStyle w:val="ui-provider"/>
            <w:sz w:val="24"/>
            <w:szCs w:val="24"/>
          </w:rPr>
          <w:t xml:space="preserve">The UE does not expect to be configured with </w:t>
        </w:r>
        <w:r w:rsidRPr="002112DD">
          <w:rPr>
            <w:rFonts w:eastAsiaTheme="minorEastAsia"/>
            <w:i/>
            <w:iCs/>
            <w:sz w:val="24"/>
            <w:szCs w:val="24"/>
          </w:rPr>
          <w:t>CORESETPoolIndex</w:t>
        </w:r>
        <w:r w:rsidRPr="002112DD">
          <w:rPr>
            <w:rFonts w:eastAsiaTheme="minorEastAsia"/>
            <w:sz w:val="24"/>
            <w:szCs w:val="24"/>
          </w:rPr>
          <w:t xml:space="preserve"> in </w:t>
        </w:r>
        <w:r w:rsidRPr="002112DD">
          <w:rPr>
            <w:rStyle w:val="ui-provider"/>
            <w:sz w:val="24"/>
            <w:szCs w:val="24"/>
          </w:rPr>
          <w:t xml:space="preserve">a CORESET or </w:t>
        </w:r>
        <w:r w:rsidRPr="002112DD">
          <w:rPr>
            <w:rFonts w:eastAsiaTheme="minorEastAsia"/>
            <w:i/>
            <w:iCs/>
            <w:sz w:val="24"/>
            <w:szCs w:val="24"/>
          </w:rPr>
          <w:t>SearchSpaceLinkingId</w:t>
        </w:r>
        <w:r w:rsidRPr="002112DD">
          <w:rPr>
            <w:rStyle w:val="ui-provider"/>
            <w:sz w:val="24"/>
            <w:szCs w:val="24"/>
          </w:rPr>
          <w:t xml:space="preserve"> in a search space </w:t>
        </w:r>
      </w:ins>
      <w:ins w:id="267" w:author="Le Liu" w:date="2023-04-06T10:24:00Z">
        <w:r w:rsidRPr="002112DD">
          <w:rPr>
            <w:rStyle w:val="ui-provider"/>
            <w:sz w:val="24"/>
            <w:szCs w:val="24"/>
          </w:rPr>
          <w:t xml:space="preserve">for </w:t>
        </w:r>
      </w:ins>
      <w:ins w:id="268" w:author="Le Liu" w:date="2023-04-06T10:25:00Z">
        <w:r w:rsidRPr="002112DD">
          <w:rPr>
            <w:rStyle w:val="ui-provider"/>
            <w:sz w:val="24"/>
            <w:szCs w:val="24"/>
          </w:rPr>
          <w:t>DCI format 4_0, 4_1 and 4_2</w:t>
        </w:r>
      </w:ins>
      <w:ins w:id="269" w:author="Le Liu" w:date="2023-04-05T09:59:00Z">
        <w:r w:rsidRPr="002112DD">
          <w:rPr>
            <w:rStyle w:val="ui-provider"/>
            <w:sz w:val="24"/>
            <w:szCs w:val="24"/>
          </w:rPr>
          <w:t>.</w:t>
        </w:r>
        <w:r w:rsidRPr="002112DD">
          <w:rPr>
            <w:rFonts w:eastAsiaTheme="minorEastAsia"/>
            <w:sz w:val="24"/>
            <w:szCs w:val="24"/>
          </w:rPr>
          <w:t xml:space="preserve"> </w:t>
        </w:r>
      </w:ins>
      <w:r w:rsidR="00FD34AF">
        <w:rPr>
          <w:rFonts w:eastAsiaTheme="minorEastAsia" w:hint="eastAsia"/>
          <w:sz w:val="24"/>
          <w:szCs w:val="24"/>
          <w:lang w:eastAsia="zh-CN"/>
        </w:rPr>
        <w:t>“</w:t>
      </w:r>
      <w:r w:rsidR="00EC0A43">
        <w:rPr>
          <w:rFonts w:eastAsiaTheme="minorEastAsia"/>
          <w:sz w:val="24"/>
          <w:szCs w:val="24"/>
          <w:lang w:eastAsia="zh-CN"/>
        </w:rPr>
        <w:t>The</w:t>
      </w:r>
      <w:r w:rsidR="002112DD" w:rsidRPr="002112DD">
        <w:rPr>
          <w:sz w:val="24"/>
          <w:szCs w:val="24"/>
        </w:rPr>
        <w:t xml:space="preserve"> </w:t>
      </w:r>
      <w:r>
        <w:rPr>
          <w:sz w:val="24"/>
          <w:szCs w:val="24"/>
        </w:rPr>
        <w:t xml:space="preserve">DCI format 4_0 part </w:t>
      </w:r>
      <w:r w:rsidR="002112DD" w:rsidRPr="002112DD">
        <w:rPr>
          <w:rFonts w:eastAsiaTheme="minorEastAsia" w:hint="eastAsia"/>
          <w:sz w:val="24"/>
          <w:szCs w:val="24"/>
          <w:lang w:eastAsia="zh-CN"/>
        </w:rPr>
        <w:t>has</w:t>
      </w:r>
      <w:r w:rsidR="002112DD" w:rsidRPr="002112DD">
        <w:rPr>
          <w:rFonts w:eastAsiaTheme="minorEastAsia"/>
          <w:sz w:val="24"/>
          <w:szCs w:val="24"/>
        </w:rPr>
        <w:t xml:space="preserve"> </w:t>
      </w:r>
      <w:r w:rsidR="002112DD" w:rsidRPr="002112DD">
        <w:rPr>
          <w:rFonts w:eastAsiaTheme="minorEastAsia" w:hint="eastAsia"/>
          <w:sz w:val="24"/>
          <w:szCs w:val="24"/>
          <w:lang w:eastAsia="zh-CN"/>
        </w:rPr>
        <w:t>been</w:t>
      </w:r>
      <w:r w:rsidR="002112DD" w:rsidRPr="002112DD">
        <w:rPr>
          <w:rFonts w:eastAsiaTheme="minorEastAsia"/>
          <w:sz w:val="24"/>
          <w:szCs w:val="24"/>
        </w:rPr>
        <w:t xml:space="preserve"> reflected in </w:t>
      </w:r>
      <w:r>
        <w:rPr>
          <w:rFonts w:eastAsiaTheme="minorEastAsia"/>
          <w:sz w:val="24"/>
          <w:szCs w:val="24"/>
        </w:rPr>
        <w:t xml:space="preserve">current </w:t>
      </w:r>
      <w:r w:rsidR="002112DD" w:rsidRPr="002112DD">
        <w:rPr>
          <w:rFonts w:eastAsiaTheme="minorEastAsia"/>
          <w:sz w:val="24"/>
          <w:szCs w:val="24"/>
        </w:rPr>
        <w:t>TS 38.331</w:t>
      </w:r>
      <w:r>
        <w:rPr>
          <w:rFonts w:eastAsiaTheme="minorEastAsia"/>
          <w:sz w:val="24"/>
          <w:szCs w:val="24"/>
        </w:rPr>
        <w:t xml:space="preserve"> as the highlighted sentence above. If we agree to send LS to RAN2 to inform that the multicast search space can not be linked, the </w:t>
      </w:r>
      <w:r w:rsidRPr="00A23AFC">
        <w:rPr>
          <w:rFonts w:eastAsiaTheme="minorEastAsia"/>
          <w:sz w:val="24"/>
          <w:szCs w:val="24"/>
        </w:rPr>
        <w:t>DCI format 4_1 and 4_2</w:t>
      </w:r>
      <w:r>
        <w:rPr>
          <w:rFonts w:eastAsiaTheme="minorEastAsia"/>
          <w:sz w:val="24"/>
          <w:szCs w:val="24"/>
        </w:rPr>
        <w:t xml:space="preserve"> part can be reflected as well, and we don’t need to repeat it in the RAN1 spec.</w:t>
      </w:r>
    </w:p>
    <w:p w14:paraId="1CAA078F" w14:textId="01414C6E" w:rsidR="002112DD" w:rsidRPr="003A2C5B" w:rsidRDefault="00A23AFC" w:rsidP="002112DD">
      <w:pPr>
        <w:pStyle w:val="aff"/>
        <w:numPr>
          <w:ilvl w:val="0"/>
          <w:numId w:val="28"/>
        </w:numPr>
        <w:spacing w:after="120"/>
        <w:rPr>
          <w:rFonts w:eastAsiaTheme="minorEastAsia"/>
          <w:sz w:val="24"/>
          <w:szCs w:val="24"/>
        </w:rPr>
      </w:pPr>
      <w:r>
        <w:rPr>
          <w:rFonts w:eastAsiaTheme="minorEastAsia"/>
          <w:sz w:val="24"/>
          <w:szCs w:val="24"/>
        </w:rPr>
        <w:t>The second correction is “</w:t>
      </w:r>
      <w:ins w:id="270" w:author="Le Liu" w:date="2023-04-05T09:59:00Z">
        <w:r w:rsidR="002112DD" w:rsidRPr="00A23AFC">
          <w:rPr>
            <w:rFonts w:eastAsiaTheme="minorEastAsia"/>
            <w:sz w:val="24"/>
            <w:szCs w:val="24"/>
          </w:rPr>
          <w:t xml:space="preserve">The </w:t>
        </w:r>
        <w:r w:rsidR="002112DD" w:rsidRPr="00A23AFC">
          <w:rPr>
            <w:rStyle w:val="ui-provider"/>
            <w:sz w:val="24"/>
            <w:szCs w:val="24"/>
          </w:rPr>
          <w:t>UE does not expect to be indicated with a TCI codepoint in a DCI format 4_2 that maps to two TCI states</w:t>
        </w:r>
        <w:r w:rsidR="002112DD" w:rsidRPr="00914641">
          <w:rPr>
            <w:rStyle w:val="ui-provider"/>
          </w:rPr>
          <w:t>.</w:t>
        </w:r>
      </w:ins>
      <w:r>
        <w:rPr>
          <w:rStyle w:val="ui-provider"/>
        </w:rPr>
        <w:t>”</w:t>
      </w:r>
      <w:r w:rsidR="003A2C5B">
        <w:rPr>
          <w:rStyle w:val="ui-provider"/>
        </w:rPr>
        <w:t xml:space="preserve"> </w:t>
      </w:r>
      <w:r w:rsidR="003A2C5B" w:rsidRPr="003A2C5B">
        <w:rPr>
          <w:rFonts w:eastAsia="Times New Roman"/>
          <w:sz w:val="24"/>
          <w:szCs w:val="24"/>
          <w:lang w:val="en-US" w:eastAsia="zh-CN"/>
        </w:rPr>
        <w:t>Indeed</w:t>
      </w:r>
      <w:r w:rsidR="003A2C5B" w:rsidRPr="003A2C5B">
        <w:rPr>
          <w:rFonts w:eastAsiaTheme="minorEastAsia"/>
          <w:sz w:val="24"/>
          <w:szCs w:val="24"/>
        </w:rPr>
        <w:t xml:space="preserve">, if we agree that MBS and M-TRP operations are not jointly supported in Rel-17, gNB will not indicate two TCI states in </w:t>
      </w:r>
      <w:r w:rsidR="003A2C5B">
        <w:rPr>
          <w:rFonts w:eastAsiaTheme="minorEastAsia"/>
          <w:sz w:val="24"/>
          <w:szCs w:val="24"/>
        </w:rPr>
        <w:t>multicast DCI, and this correction is not essential as well.</w:t>
      </w:r>
    </w:p>
    <w:p w14:paraId="4170BA5B" w14:textId="77777777" w:rsidR="002112DD" w:rsidRDefault="002112DD" w:rsidP="00FF53A9">
      <w:pPr>
        <w:spacing w:after="120"/>
      </w:pPr>
    </w:p>
    <w:p w14:paraId="55550D52" w14:textId="2F70E7BD" w:rsidR="002112DD" w:rsidRPr="002112DD" w:rsidRDefault="003A2C5B" w:rsidP="00FF53A9">
      <w:pPr>
        <w:spacing w:after="120"/>
      </w:pPr>
      <w:r>
        <w:t>Therefore, FL suggests the following proposal for 2</w:t>
      </w:r>
      <w:r w:rsidR="001D3724" w:rsidRPr="001D3724">
        <w:rPr>
          <w:vertAlign w:val="superscript"/>
        </w:rPr>
        <w:t>nd</w:t>
      </w:r>
      <w:r>
        <w:t xml:space="preserve"> round discussion.</w:t>
      </w:r>
    </w:p>
    <w:p w14:paraId="4D93153E" w14:textId="77777777" w:rsidR="00FF53A9" w:rsidRDefault="00FF53A9" w:rsidP="00747C4A">
      <w:pPr>
        <w:rPr>
          <w:rFonts w:eastAsiaTheme="minorEastAsia"/>
          <w:b/>
          <w:i/>
          <w:lang w:val="en-GB"/>
        </w:rPr>
      </w:pPr>
    </w:p>
    <w:p w14:paraId="7CAF3D46" w14:textId="2DE752DB" w:rsidR="00FF53A9" w:rsidRDefault="00FF53A9" w:rsidP="00FF53A9">
      <w:pPr>
        <w:pStyle w:val="40"/>
        <w:numPr>
          <w:ilvl w:val="0"/>
          <w:numId w:val="0"/>
        </w:numPr>
        <w:ind w:left="720" w:hanging="720"/>
        <w:rPr>
          <w:szCs w:val="20"/>
          <w:lang w:val="en-GB" w:eastAsia="zh-CN"/>
        </w:rPr>
      </w:pPr>
      <w:r>
        <w:rPr>
          <w:szCs w:val="20"/>
          <w:lang w:val="en-GB" w:eastAsia="zh-CN"/>
        </w:rPr>
        <w:t>Proposal 2.4.2</w:t>
      </w:r>
    </w:p>
    <w:p w14:paraId="69CEAEF2" w14:textId="7ECAB11C" w:rsidR="00FF53A9" w:rsidRDefault="002112DD" w:rsidP="00FF53A9">
      <w:pPr>
        <w:rPr>
          <w:b/>
          <w:bCs/>
          <w:lang w:eastAsia="x-none"/>
        </w:rPr>
      </w:pPr>
      <w:r w:rsidRPr="002112DD">
        <w:rPr>
          <w:b/>
          <w:bCs/>
          <w:lang w:eastAsia="x-none"/>
        </w:rPr>
        <w:t>MBS and M-TRP operations are not jointly supported in Rel-17</w:t>
      </w:r>
      <w:r w:rsidR="00FF53A9" w:rsidRPr="00230BE0">
        <w:rPr>
          <w:b/>
          <w:bCs/>
          <w:lang w:eastAsia="x-none"/>
        </w:rPr>
        <w:t>.</w:t>
      </w:r>
    </w:p>
    <w:p w14:paraId="138EA70E" w14:textId="2D1C4A49" w:rsidR="00FF53A9" w:rsidRPr="00FF53A9" w:rsidRDefault="00FF53A9" w:rsidP="00FF53A9">
      <w:pPr>
        <w:pStyle w:val="aff"/>
        <w:numPr>
          <w:ilvl w:val="0"/>
          <w:numId w:val="23"/>
        </w:numPr>
        <w:rPr>
          <w:rFonts w:eastAsia="Times New Roman"/>
          <w:b/>
          <w:bCs/>
          <w:iCs/>
          <w:sz w:val="28"/>
          <w:szCs w:val="28"/>
          <w:lang w:eastAsia="x-none"/>
        </w:rPr>
      </w:pPr>
      <w:r w:rsidRPr="009361B9">
        <w:rPr>
          <w:rFonts w:eastAsiaTheme="minorEastAsia"/>
          <w:b/>
          <w:iCs/>
          <w:sz w:val="24"/>
          <w:szCs w:val="24"/>
        </w:rPr>
        <w:t xml:space="preserve">Send a LS to RAN2 to inform that </w:t>
      </w:r>
      <w:r w:rsidRPr="009361B9">
        <w:rPr>
          <w:rFonts w:eastAsiaTheme="minorEastAsia"/>
          <w:b/>
          <w:i/>
          <w:sz w:val="24"/>
          <w:szCs w:val="24"/>
        </w:rPr>
        <w:t>SearchSpace</w:t>
      </w:r>
      <w:r w:rsidRPr="009361B9">
        <w:rPr>
          <w:rFonts w:eastAsiaTheme="minorEastAsia"/>
          <w:b/>
          <w:iCs/>
          <w:sz w:val="24"/>
          <w:szCs w:val="24"/>
        </w:rPr>
        <w:t xml:space="preserve"> in </w:t>
      </w:r>
      <w:r w:rsidRPr="009361B9">
        <w:rPr>
          <w:rFonts w:eastAsiaTheme="minorEastAsia"/>
          <w:b/>
          <w:i/>
          <w:sz w:val="24"/>
          <w:szCs w:val="24"/>
        </w:rPr>
        <w:t>pdcch-ConfigMulticast</w:t>
      </w:r>
      <w:r w:rsidRPr="009361B9">
        <w:rPr>
          <w:rFonts w:eastAsiaTheme="minorEastAsia"/>
          <w:b/>
          <w:iCs/>
          <w:sz w:val="24"/>
          <w:szCs w:val="24"/>
        </w:rPr>
        <w:t xml:space="preserve"> cannot be linked with another SS set for PDCCH repetition.</w:t>
      </w:r>
    </w:p>
    <w:p w14:paraId="62AB8951" w14:textId="77777777" w:rsidR="00FF53A9" w:rsidRPr="005477FC" w:rsidRDefault="00FF53A9" w:rsidP="00FF53A9">
      <w:pPr>
        <w:jc w:val="both"/>
        <w:rPr>
          <w:rFonts w:eastAsiaTheme="minorEastAsia"/>
          <w:b/>
          <w:sz w:val="22"/>
        </w:rPr>
      </w:pPr>
    </w:p>
    <w:p w14:paraId="69BFE255" w14:textId="77777777" w:rsidR="00FF53A9" w:rsidRDefault="00FF53A9" w:rsidP="00FF53A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3A2C5B" w:rsidRPr="00DB5EAF" w14:paraId="7C7361A4" w14:textId="77777777" w:rsidTr="0023457E">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015AC507" w14:textId="77777777" w:rsidR="003A2C5B" w:rsidRPr="00FD2B71" w:rsidRDefault="003A2C5B" w:rsidP="00283565">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08533DB8" w14:textId="1BF7A2ED" w:rsidR="003A2C5B" w:rsidRPr="00FD2B71" w:rsidRDefault="003A2C5B" w:rsidP="00283565">
            <w:pPr>
              <w:rPr>
                <w:rFonts w:eastAsiaTheme="minorEastAsia"/>
                <w:b/>
                <w:bCs/>
              </w:rPr>
            </w:pPr>
            <w:r>
              <w:rPr>
                <w:rFonts w:eastAsiaTheme="minorEastAsia"/>
                <w:b/>
                <w:bCs/>
              </w:rPr>
              <w:t>C</w:t>
            </w:r>
            <w:r w:rsidRPr="00FD2B71">
              <w:rPr>
                <w:rFonts w:eastAsiaTheme="minorEastAsia"/>
                <w:b/>
                <w:bCs/>
              </w:rPr>
              <w:t>omments</w:t>
            </w:r>
          </w:p>
        </w:tc>
      </w:tr>
      <w:tr w:rsidR="003A2C5B" w:rsidRPr="00DB5EAF" w14:paraId="6D18BA9D"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7175D60F" w14:textId="4C1B3C05" w:rsidR="003A2C5B" w:rsidRPr="00DB5EAF" w:rsidRDefault="00227E2F" w:rsidP="00283565">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7216BB34" w14:textId="653DD7A7" w:rsidR="003A2C5B" w:rsidRPr="00DB5EAF" w:rsidRDefault="00227E2F" w:rsidP="00283565">
            <w:pPr>
              <w:rPr>
                <w:rFonts w:eastAsiaTheme="minorEastAsia"/>
              </w:rPr>
            </w:pPr>
            <w:r>
              <w:rPr>
                <w:rFonts w:eastAsiaTheme="minorEastAsia"/>
              </w:rPr>
              <w:t>Generally fine.</w:t>
            </w:r>
          </w:p>
        </w:tc>
      </w:tr>
      <w:tr w:rsidR="003A2C5B" w:rsidRPr="00DB5EAF" w14:paraId="56A8D22B"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68BC1BA2" w14:textId="60F153E8" w:rsidR="003A2C5B" w:rsidRPr="00DB5EAF" w:rsidRDefault="005B332E" w:rsidP="00283565">
            <w:pPr>
              <w:rPr>
                <w:rFonts w:eastAsiaTheme="minorEastAsia"/>
              </w:rPr>
            </w:pPr>
            <w:r>
              <w:rPr>
                <w:rFonts w:eastAsiaTheme="minorEastAsia"/>
              </w:rPr>
              <w:t>Apple</w:t>
            </w:r>
          </w:p>
        </w:tc>
        <w:tc>
          <w:tcPr>
            <w:tcW w:w="12544" w:type="dxa"/>
            <w:tcBorders>
              <w:top w:val="single" w:sz="4" w:space="0" w:color="auto"/>
              <w:left w:val="single" w:sz="4" w:space="0" w:color="auto"/>
              <w:bottom w:val="single" w:sz="4" w:space="0" w:color="auto"/>
              <w:right w:val="single" w:sz="4" w:space="0" w:color="auto"/>
            </w:tcBorders>
          </w:tcPr>
          <w:p w14:paraId="3E798324" w14:textId="3DB7FBFA" w:rsidR="003A2C5B" w:rsidRPr="00DB5EAF" w:rsidRDefault="005B332E" w:rsidP="00283565">
            <w:pPr>
              <w:rPr>
                <w:rFonts w:eastAsiaTheme="minorEastAsia"/>
              </w:rPr>
            </w:pPr>
            <w:r>
              <w:rPr>
                <w:rFonts w:eastAsiaTheme="minorEastAsia"/>
              </w:rPr>
              <w:t>Ok with Proposal 2.4.2</w:t>
            </w:r>
          </w:p>
        </w:tc>
      </w:tr>
      <w:tr w:rsidR="00EC6B0E" w:rsidRPr="00DB5EAF" w14:paraId="14BFCE35"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6B1DD58E" w14:textId="21DD8377" w:rsidR="00EC6B0E" w:rsidRPr="00DB5EAF" w:rsidRDefault="008C7B52" w:rsidP="00283565">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27427AC9" w14:textId="7DD69B3A" w:rsidR="00EC6B0E" w:rsidRDefault="00A176C0" w:rsidP="00283565">
            <w:pPr>
              <w:rPr>
                <w:rFonts w:eastAsiaTheme="minorEastAsia"/>
              </w:rPr>
            </w:pPr>
            <w:r>
              <w:rPr>
                <w:rFonts w:eastAsiaTheme="minorEastAsia"/>
              </w:rPr>
              <w:t>Firstly, it will be too restricted for unicast</w:t>
            </w:r>
            <w:r w:rsidR="002A72FB">
              <w:rPr>
                <w:rFonts w:eastAsiaTheme="minorEastAsia"/>
              </w:rPr>
              <w:t xml:space="preserve"> of a UE</w:t>
            </w:r>
            <w:r>
              <w:rPr>
                <w:rFonts w:eastAsiaTheme="minorEastAsia"/>
              </w:rPr>
              <w:t xml:space="preserve"> if ‘</w:t>
            </w:r>
            <w:r w:rsidRPr="002112DD">
              <w:rPr>
                <w:b/>
                <w:bCs/>
                <w:lang w:eastAsia="x-none"/>
              </w:rPr>
              <w:t>MBS and M-TRP operations are not jointly supported in Rel-17</w:t>
            </w:r>
            <w:r>
              <w:rPr>
                <w:rFonts w:eastAsiaTheme="minorEastAsia"/>
              </w:rPr>
              <w:t>’.</w:t>
            </w:r>
          </w:p>
          <w:p w14:paraId="2D0DF662" w14:textId="17CA71A7" w:rsidR="002A72FB" w:rsidRDefault="002A72FB" w:rsidP="00283565">
            <w:pPr>
              <w:rPr>
                <w:rFonts w:eastAsiaTheme="minorEastAsia"/>
              </w:rPr>
            </w:pPr>
            <w:r>
              <w:rPr>
                <w:rFonts w:eastAsiaTheme="minorEastAsia"/>
              </w:rPr>
              <w:t xml:space="preserve">Secondly, </w:t>
            </w:r>
            <w:r w:rsidR="00386262">
              <w:rPr>
                <w:rFonts w:eastAsiaTheme="minorEastAsia"/>
              </w:rPr>
              <w:t>“</w:t>
            </w:r>
            <w:r w:rsidR="00386262" w:rsidRPr="003A2C5B">
              <w:rPr>
                <w:rFonts w:eastAsiaTheme="minorEastAsia"/>
              </w:rPr>
              <w:t>if we agree that MBS and M-TRP operations are not jointly supported in Rel-17</w:t>
            </w:r>
            <w:r w:rsidR="00386262">
              <w:rPr>
                <w:rFonts w:eastAsiaTheme="minorEastAsia"/>
              </w:rPr>
              <w:t xml:space="preserve">”, </w:t>
            </w:r>
            <w:r w:rsidR="0039097A">
              <w:rPr>
                <w:rFonts w:eastAsiaTheme="minorEastAsia"/>
              </w:rPr>
              <w:t>it</w:t>
            </w:r>
            <w:r w:rsidR="00386262">
              <w:rPr>
                <w:rFonts w:eastAsiaTheme="minorEastAsia"/>
              </w:rPr>
              <w:t xml:space="preserve"> needs </w:t>
            </w:r>
            <w:r w:rsidR="0039097A">
              <w:rPr>
                <w:rFonts w:eastAsiaTheme="minorEastAsia"/>
              </w:rPr>
              <w:t xml:space="preserve">spec to clarify </w:t>
            </w:r>
            <w:r w:rsidR="005B22B3">
              <w:rPr>
                <w:rFonts w:eastAsiaTheme="minorEastAsia"/>
              </w:rPr>
              <w:t xml:space="preserve">that UE does not expect </w:t>
            </w:r>
            <w:r w:rsidR="002208FE">
              <w:rPr>
                <w:rFonts w:eastAsiaTheme="minorEastAsia"/>
              </w:rPr>
              <w:t>mTRP related behavior</w:t>
            </w:r>
            <w:r w:rsidR="00FB51FC">
              <w:rPr>
                <w:rFonts w:eastAsiaTheme="minorEastAsia"/>
              </w:rPr>
              <w:t xml:space="preserve"> </w:t>
            </w:r>
            <w:r w:rsidR="00E27AA2">
              <w:rPr>
                <w:rFonts w:eastAsiaTheme="minorEastAsia"/>
              </w:rPr>
              <w:t xml:space="preserve">for unicast or MBS </w:t>
            </w:r>
            <w:r w:rsidR="00FB51FC">
              <w:rPr>
                <w:rFonts w:eastAsiaTheme="minorEastAsia"/>
              </w:rPr>
              <w:t xml:space="preserve">if UE is configured with monitoring broadcast </w:t>
            </w:r>
            <w:r w:rsidR="00F14F03">
              <w:rPr>
                <w:rFonts w:eastAsiaTheme="minorEastAsia"/>
              </w:rPr>
              <w:t>and/or</w:t>
            </w:r>
            <w:r w:rsidR="00FB51FC">
              <w:rPr>
                <w:rFonts w:eastAsiaTheme="minorEastAsia"/>
              </w:rPr>
              <w:t xml:space="preserve"> multicast. For example, in Sect. 18 of TS38.213:</w:t>
            </w:r>
          </w:p>
          <w:p w14:paraId="0DEEB91D" w14:textId="504F4CB7" w:rsidR="005B22B3" w:rsidRPr="005B22B3" w:rsidRDefault="005B22B3" w:rsidP="00283565">
            <w:r>
              <w:rPr>
                <w:rFonts w:eastAsiaTheme="minorEastAsia"/>
              </w:rPr>
              <w:t>“</w:t>
            </w:r>
            <w:ins w:id="271" w:author="Le Liu" w:date="2023-04-19T09:19:00Z">
              <w:r w:rsidR="0023536B">
                <w:rPr>
                  <w:rFonts w:eastAsiaTheme="minorEastAsia"/>
                </w:rPr>
                <w:t xml:space="preserve">If UE is configured to monitor </w:t>
              </w:r>
              <w:r w:rsidR="002E3281">
                <w:rPr>
                  <w:rFonts w:eastAsiaTheme="minorEastAsia"/>
                </w:rPr>
                <w:t>D</w:t>
              </w:r>
            </w:ins>
            <w:ins w:id="272" w:author="Le Liu" w:date="2023-04-19T09:20:00Z">
              <w:r w:rsidR="002E3281">
                <w:rPr>
                  <w:rFonts w:eastAsiaTheme="minorEastAsia"/>
                </w:rPr>
                <w:t>CI format 4_0/4_1/4_2, t</w:t>
              </w:r>
            </w:ins>
            <w:ins w:id="273" w:author="Le Liu" w:date="2023-04-05T09:59:00Z">
              <w:r w:rsidRPr="00914641">
                <w:rPr>
                  <w:rStyle w:val="ui-provider"/>
                </w:rPr>
                <w:t xml:space="preserve">he UE does not expect to be configured with </w:t>
              </w:r>
              <w:r w:rsidRPr="00914641">
                <w:rPr>
                  <w:rFonts w:eastAsiaTheme="minorEastAsia"/>
                  <w:i/>
                  <w:iCs/>
                </w:rPr>
                <w:t>CORESETPoolIndex</w:t>
              </w:r>
              <w:r w:rsidRPr="00914641">
                <w:rPr>
                  <w:rFonts w:eastAsiaTheme="minorEastAsia"/>
                </w:rPr>
                <w:t xml:space="preserve"> in </w:t>
              </w:r>
              <w:r w:rsidRPr="00914641">
                <w:rPr>
                  <w:rStyle w:val="ui-provider"/>
                </w:rPr>
                <w:t xml:space="preserve">a CORESET or </w:t>
              </w:r>
              <w:r w:rsidRPr="00914641">
                <w:rPr>
                  <w:rFonts w:eastAsiaTheme="minorEastAsia"/>
                  <w:i/>
                  <w:iCs/>
                </w:rPr>
                <w:t>SearchSpaceLinkingId</w:t>
              </w:r>
              <w:r w:rsidRPr="00914641">
                <w:rPr>
                  <w:rStyle w:val="ui-provider"/>
                </w:rPr>
                <w:t xml:space="preserve"> in a search space.</w:t>
              </w:r>
              <w:r w:rsidRPr="00914641">
                <w:rPr>
                  <w:rFonts w:eastAsiaTheme="minorEastAsia"/>
                </w:rPr>
                <w:t xml:space="preserve"> The </w:t>
              </w:r>
              <w:r w:rsidRPr="00914641">
                <w:rPr>
                  <w:rStyle w:val="ui-provider"/>
                </w:rPr>
                <w:t>UE does not expect to be indicated with a TCI codepoint in a DCI format that maps to two TCI states.</w:t>
              </w:r>
            </w:ins>
            <w:r>
              <w:rPr>
                <w:rFonts w:eastAsiaTheme="minorEastAsia"/>
              </w:rPr>
              <w:t>”</w:t>
            </w:r>
          </w:p>
          <w:p w14:paraId="3E91353C" w14:textId="77777777" w:rsidR="00A176C0" w:rsidRDefault="00A176C0" w:rsidP="00283565">
            <w:pPr>
              <w:rPr>
                <w:rFonts w:eastAsiaTheme="minorEastAsia"/>
              </w:rPr>
            </w:pPr>
          </w:p>
          <w:p w14:paraId="72968D83" w14:textId="5B5ADC52" w:rsidR="00B66462" w:rsidRPr="00DB5EAF" w:rsidRDefault="00B66462" w:rsidP="00283565">
            <w:pPr>
              <w:rPr>
                <w:rFonts w:eastAsiaTheme="minorEastAsia"/>
              </w:rPr>
            </w:pPr>
            <w:r>
              <w:rPr>
                <w:rFonts w:eastAsiaTheme="minorEastAsia"/>
              </w:rPr>
              <w:t xml:space="preserve">Thirdly, </w:t>
            </w:r>
            <w:r w:rsidR="00AE6610">
              <w:rPr>
                <w:rFonts w:eastAsiaTheme="minorEastAsia"/>
              </w:rPr>
              <w:t>send to LS to</w:t>
            </w:r>
            <w:r>
              <w:rPr>
                <w:rFonts w:eastAsiaTheme="minorEastAsia"/>
              </w:rPr>
              <w:t xml:space="preserve"> RAN2 </w:t>
            </w:r>
            <w:r w:rsidR="00AE6610">
              <w:rPr>
                <w:rFonts w:eastAsiaTheme="minorEastAsia"/>
              </w:rPr>
              <w:t xml:space="preserve">is only about mTRP PDCCH repetition. </w:t>
            </w:r>
            <w:r w:rsidR="00E27AA2">
              <w:rPr>
                <w:rFonts w:eastAsiaTheme="minorEastAsia"/>
              </w:rPr>
              <w:t xml:space="preserve">There </w:t>
            </w:r>
            <w:proofErr w:type="gramStart"/>
            <w:r w:rsidR="00E27AA2">
              <w:rPr>
                <w:rFonts w:eastAsiaTheme="minorEastAsia"/>
              </w:rPr>
              <w:t>is</w:t>
            </w:r>
            <w:proofErr w:type="gramEnd"/>
            <w:r w:rsidR="00E27AA2">
              <w:rPr>
                <w:rFonts w:eastAsiaTheme="minorEastAsia"/>
              </w:rPr>
              <w:t xml:space="preserve"> no other</w:t>
            </w:r>
            <w:r w:rsidR="00AE6610">
              <w:rPr>
                <w:rFonts w:eastAsiaTheme="minorEastAsia"/>
              </w:rPr>
              <w:t xml:space="preserve"> restriction</w:t>
            </w:r>
            <w:r w:rsidR="00E27AA2">
              <w:rPr>
                <w:rFonts w:eastAsiaTheme="minorEastAsia"/>
              </w:rPr>
              <w:t>s</w:t>
            </w:r>
            <w:r w:rsidR="00AE6610">
              <w:rPr>
                <w:rFonts w:eastAsiaTheme="minorEastAsia"/>
              </w:rPr>
              <w:t xml:space="preserve"> to other mTRP operation</w:t>
            </w:r>
            <w:r w:rsidR="004832F0">
              <w:rPr>
                <w:rFonts w:eastAsiaTheme="minorEastAsia"/>
              </w:rPr>
              <w:t>s for PDSCH</w:t>
            </w:r>
            <w:r w:rsidR="00AE6610">
              <w:rPr>
                <w:rFonts w:eastAsiaTheme="minorEastAsia"/>
              </w:rPr>
              <w:t>.</w:t>
            </w:r>
          </w:p>
        </w:tc>
      </w:tr>
      <w:tr w:rsidR="00EC6B0E" w:rsidRPr="00DB5EAF" w14:paraId="3C258607"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3E5DE164" w14:textId="1F16E26D" w:rsidR="00EC6B0E" w:rsidRPr="00DB5EAF" w:rsidRDefault="0079669D" w:rsidP="00283565">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329C95A4" w14:textId="62F494D7" w:rsidR="00EC6B0E" w:rsidRPr="00DB5EAF" w:rsidRDefault="0079669D" w:rsidP="00283565">
            <w:pPr>
              <w:rPr>
                <w:rFonts w:eastAsiaTheme="minorEastAsia"/>
              </w:rPr>
            </w:pPr>
            <w:r>
              <w:rPr>
                <w:rFonts w:eastAsiaTheme="minorEastAsia"/>
              </w:rPr>
              <w:t>Ok with proposal</w:t>
            </w:r>
          </w:p>
        </w:tc>
      </w:tr>
      <w:tr w:rsidR="00FD34AF" w:rsidRPr="00DB5EAF" w14:paraId="632BEB6A"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4E20ADC9" w14:textId="434AA41B" w:rsidR="00FD34AF" w:rsidRDefault="00FD34AF" w:rsidP="00283565">
            <w:pPr>
              <w:rPr>
                <w:rFonts w:eastAsiaTheme="minorEastAsia"/>
              </w:rPr>
            </w:pPr>
            <w:r>
              <w:rPr>
                <w:rFonts w:eastAsiaTheme="minorEastAsia" w:hint="eastAsia"/>
              </w:rPr>
              <w:t>H</w:t>
            </w:r>
            <w:r>
              <w:rPr>
                <w:rFonts w:eastAsiaTheme="minorEastAsia"/>
              </w:rPr>
              <w:t>uawei, HiSilicon</w:t>
            </w:r>
          </w:p>
        </w:tc>
        <w:tc>
          <w:tcPr>
            <w:tcW w:w="12544" w:type="dxa"/>
            <w:tcBorders>
              <w:top w:val="single" w:sz="4" w:space="0" w:color="auto"/>
              <w:left w:val="single" w:sz="4" w:space="0" w:color="auto"/>
              <w:bottom w:val="single" w:sz="4" w:space="0" w:color="auto"/>
              <w:right w:val="single" w:sz="4" w:space="0" w:color="auto"/>
            </w:tcBorders>
          </w:tcPr>
          <w:p w14:paraId="0156469C" w14:textId="35A1B9F1" w:rsidR="00FD34AF" w:rsidRDefault="00FD34AF" w:rsidP="00FD1706">
            <w:pPr>
              <w:rPr>
                <w:rFonts w:eastAsiaTheme="minorEastAsia"/>
              </w:rPr>
            </w:pPr>
            <w:r>
              <w:rPr>
                <w:rFonts w:eastAsiaTheme="minorEastAsia"/>
              </w:rPr>
              <w:t xml:space="preserve">With </w:t>
            </w:r>
            <w:r w:rsidR="00FD1706">
              <w:rPr>
                <w:rFonts w:eastAsiaTheme="minorEastAsia"/>
              </w:rPr>
              <w:t xml:space="preserve">the second </w:t>
            </w:r>
            <w:r>
              <w:rPr>
                <w:rFonts w:eastAsiaTheme="minorEastAsia"/>
              </w:rPr>
              <w:t>thought</w:t>
            </w:r>
            <w:r w:rsidR="00FD1706">
              <w:rPr>
                <w:rFonts w:eastAsiaTheme="minorEastAsia"/>
              </w:rPr>
              <w:t xml:space="preserve"> after debating myself</w:t>
            </w:r>
            <w:r>
              <w:rPr>
                <w:rFonts w:eastAsiaTheme="minorEastAsia"/>
              </w:rPr>
              <w:t xml:space="preserve">, </w:t>
            </w:r>
            <w:r w:rsidR="00FD1706">
              <w:rPr>
                <w:rFonts w:eastAsiaTheme="minorEastAsia"/>
              </w:rPr>
              <w:t xml:space="preserve">we would prefer to have such restriction at all. It is up to UE to report support mTRP without MBS or not support mTRP together with MBS or support both, though it is also true that how the HARQ-ACK for multicast is multiplexed with the HARQ-ACK feedback for unicast configured with mTPR is incomplete from spec. </w:t>
            </w:r>
          </w:p>
          <w:p w14:paraId="56B7C5CB" w14:textId="2B73EE34" w:rsidR="00FD1706" w:rsidRDefault="00FD1706" w:rsidP="00FD1706">
            <w:pPr>
              <w:rPr>
                <w:rFonts w:eastAsiaTheme="minorEastAsia"/>
              </w:rPr>
            </w:pPr>
            <w:r>
              <w:rPr>
                <w:rFonts w:eastAsiaTheme="minorEastAsia"/>
              </w:rPr>
              <w:t xml:space="preserve">Overall, we don’t see any CR is needed nor the LS. This issue can be closed without CR. </w:t>
            </w:r>
          </w:p>
        </w:tc>
      </w:tr>
      <w:tr w:rsidR="005006A1" w:rsidRPr="00DB5EAF" w14:paraId="1B77B457"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4779A17A" w14:textId="5A4E29B2" w:rsidR="005006A1" w:rsidRPr="005006A1" w:rsidRDefault="005006A1" w:rsidP="00283565">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20348FA7" w14:textId="2F320FB0" w:rsidR="005006A1" w:rsidRPr="005006A1" w:rsidRDefault="005006A1" w:rsidP="00FD1706">
            <w:pPr>
              <w:rPr>
                <w:rFonts w:eastAsia="Malgun Gothic"/>
                <w:lang w:eastAsia="ko-KR"/>
              </w:rPr>
            </w:pPr>
            <w:r>
              <w:rPr>
                <w:rFonts w:eastAsia="Malgun Gothic" w:hint="eastAsia"/>
                <w:lang w:eastAsia="ko-KR"/>
              </w:rPr>
              <w:t>We share</w:t>
            </w:r>
            <w:r>
              <w:rPr>
                <w:rFonts w:eastAsia="Malgun Gothic"/>
                <w:lang w:eastAsia="ko-KR"/>
              </w:rPr>
              <w:t xml:space="preserve"> Qualcomm’s view.</w:t>
            </w:r>
          </w:p>
        </w:tc>
      </w:tr>
      <w:tr w:rsidR="00B7790A" w:rsidRPr="00DB5EAF" w14:paraId="3C4062A0"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1ECB69E8" w14:textId="4A6DDC4C" w:rsidR="00B7790A" w:rsidRDefault="00B7790A" w:rsidP="00B7790A">
            <w:pPr>
              <w:rPr>
                <w:rFonts w:eastAsia="Malgun Gothic"/>
                <w:lang w:eastAsia="ko-KR"/>
              </w:rPr>
            </w:pPr>
            <w:r>
              <w:rPr>
                <w:rFonts w:eastAsia="Malgun Gothic"/>
                <w:lang w:eastAsia="ko-KR"/>
              </w:rPr>
              <w:t>ZTE</w:t>
            </w:r>
          </w:p>
        </w:tc>
        <w:tc>
          <w:tcPr>
            <w:tcW w:w="12544" w:type="dxa"/>
            <w:tcBorders>
              <w:top w:val="single" w:sz="4" w:space="0" w:color="auto"/>
              <w:left w:val="single" w:sz="4" w:space="0" w:color="auto"/>
              <w:bottom w:val="single" w:sz="4" w:space="0" w:color="auto"/>
              <w:right w:val="single" w:sz="4" w:space="0" w:color="auto"/>
            </w:tcBorders>
          </w:tcPr>
          <w:p w14:paraId="7CAAB721" w14:textId="0908F78E" w:rsidR="00B7790A" w:rsidRDefault="00B7790A" w:rsidP="00B7790A">
            <w:pPr>
              <w:rPr>
                <w:rFonts w:eastAsia="Malgun Gothic"/>
                <w:lang w:eastAsia="ko-KR"/>
              </w:rPr>
            </w:pPr>
            <w:r>
              <w:rPr>
                <w:rFonts w:eastAsia="Malgun Gothic"/>
                <w:lang w:eastAsia="ko-KR"/>
              </w:rPr>
              <w:t>We agree that MBS and M-TRP operation are not jointly supported. However, we don’t think this needs to be clarified in the spec because there are too many features for M-TRP and it is difficult to go through all the features to add the corresponding clarification at this late stage.</w:t>
            </w:r>
          </w:p>
        </w:tc>
      </w:tr>
      <w:tr w:rsidR="00F37F39" w:rsidRPr="00DB5EAF" w14:paraId="38E3D415"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771E5EBF" w14:textId="3161A689" w:rsidR="00F37F39" w:rsidRDefault="00F37F39" w:rsidP="00B7790A">
            <w:pPr>
              <w:rPr>
                <w:rFonts w:eastAsia="Malgun Gothic"/>
                <w:lang w:eastAsia="ko-KR"/>
              </w:rPr>
            </w:pPr>
            <w:r>
              <w:rPr>
                <w:rFonts w:eastAsia="Malgun Gothic"/>
                <w:lang w:eastAsia="ko-KR"/>
              </w:rPr>
              <w:t>Samsung</w:t>
            </w:r>
          </w:p>
        </w:tc>
        <w:tc>
          <w:tcPr>
            <w:tcW w:w="12544" w:type="dxa"/>
            <w:tcBorders>
              <w:top w:val="single" w:sz="4" w:space="0" w:color="auto"/>
              <w:left w:val="single" w:sz="4" w:space="0" w:color="auto"/>
              <w:bottom w:val="single" w:sz="4" w:space="0" w:color="auto"/>
              <w:right w:val="single" w:sz="4" w:space="0" w:color="auto"/>
            </w:tcBorders>
          </w:tcPr>
          <w:p w14:paraId="12483F30" w14:textId="77777777" w:rsidR="008A35A3" w:rsidRDefault="00F37F39" w:rsidP="00F37F39">
            <w:pPr>
              <w:rPr>
                <w:rFonts w:eastAsiaTheme="minorEastAsia"/>
              </w:rPr>
            </w:pPr>
            <w:r>
              <w:rPr>
                <w:rFonts w:eastAsiaTheme="minorEastAsia"/>
              </w:rPr>
              <w:t xml:space="preserve">Throughout the WI phase, key aspects of the WID (below) were often forgotten. Of course, the WI expanded to include aspects that were way beyond Rel-15, FR2 was not de-prioritized, and features requiring new UE HW (like FDMed unicast/multicast) were introduced. But at least those things happened during the WI. Now, 1.5 years after the WI completion, RAN1 cannot be discussing support of M-TRP for unicast when multicast is also configured, or support of M-TRP for multicast. If there is a need, companies can make corresponding WI proposals. </w:t>
            </w:r>
          </w:p>
          <w:p w14:paraId="7CD34582" w14:textId="1CDDDE98" w:rsidR="00F37F39" w:rsidRDefault="00F37F39" w:rsidP="00F37F39">
            <w:pPr>
              <w:rPr>
                <w:rFonts w:eastAsiaTheme="minorEastAsia"/>
              </w:rPr>
            </w:pPr>
            <w:r>
              <w:rPr>
                <w:rFonts w:eastAsiaTheme="minorEastAsia"/>
              </w:rPr>
              <w:t>From UE features and from existing specifications, it is clear that M-TRP operation, for unicast or multicast, is not supported when multicast is configured. We do not identify a justification to further discuss that aspect. There is nothing really to clarify</w:t>
            </w:r>
            <w:r w:rsidR="00A53E04">
              <w:rPr>
                <w:rFonts w:eastAsiaTheme="minorEastAsia"/>
              </w:rPr>
              <w:t>,</w:t>
            </w:r>
            <w:r>
              <w:rPr>
                <w:rFonts w:eastAsiaTheme="minorEastAsia"/>
              </w:rPr>
              <w:t xml:space="preserve"> much like there is nothing to clarify </w:t>
            </w:r>
            <w:r w:rsidR="008A35A3">
              <w:rPr>
                <w:rFonts w:eastAsiaTheme="minorEastAsia"/>
              </w:rPr>
              <w:t>that</w:t>
            </w:r>
            <w:r>
              <w:rPr>
                <w:rFonts w:eastAsiaTheme="minorEastAsia"/>
              </w:rPr>
              <w:t xml:space="preserve"> MBS in shared spectrum is not supported</w:t>
            </w:r>
            <w:r w:rsidR="00A53E04">
              <w:rPr>
                <w:rFonts w:eastAsiaTheme="minorEastAsia"/>
              </w:rPr>
              <w:t>, and no point discussing gNB misconfigurations as essential corrections for CRs and LSs</w:t>
            </w:r>
            <w:r>
              <w:rPr>
                <w:rFonts w:eastAsiaTheme="minorEastAsia"/>
              </w:rPr>
              <w:t xml:space="preserve">. </w:t>
            </w:r>
          </w:p>
          <w:p w14:paraId="4CBF9CED" w14:textId="77777777" w:rsidR="00F37F39" w:rsidRDefault="00F37F39" w:rsidP="00F37F39">
            <w:pPr>
              <w:rPr>
                <w:rFonts w:eastAsiaTheme="minorEastAsia"/>
              </w:rPr>
            </w:pPr>
          </w:p>
          <w:p w14:paraId="6DF3FBB3" w14:textId="77777777" w:rsidR="00F37F39" w:rsidRPr="00BB2340" w:rsidRDefault="00F37F39" w:rsidP="00F37F39">
            <w:pPr>
              <w:rPr>
                <w:color w:val="0070C0"/>
              </w:rPr>
            </w:pPr>
            <w:r w:rsidRPr="00BB2340">
              <w:rPr>
                <w:rFonts w:hint="eastAsia"/>
                <w:color w:val="0070C0"/>
              </w:rPr>
              <w:t>Physical layer</w:t>
            </w:r>
            <w:r w:rsidRPr="00BB2340">
              <w:rPr>
                <w:color w:val="0070C0"/>
              </w:rPr>
              <w:t>: limit the scope of this WI to current Rel-15 numerologies, physical channels (PDCCH/PDSCH) and signals.</w:t>
            </w:r>
          </w:p>
          <w:p w14:paraId="440BE66E" w14:textId="77777777" w:rsidR="00F37F39" w:rsidRPr="00BB2340" w:rsidRDefault="00F37F39" w:rsidP="00F37F39">
            <w:pPr>
              <w:rPr>
                <w:color w:val="0070C0"/>
              </w:rPr>
            </w:pPr>
            <w:r w:rsidRPr="00BB2340">
              <w:rPr>
                <w:color w:val="0070C0"/>
              </w:rPr>
              <w:t xml:space="preserve">FR2: </w:t>
            </w:r>
            <w:r w:rsidRPr="00BB2340">
              <w:rPr>
                <w:rFonts w:hint="eastAsia"/>
                <w:color w:val="0070C0"/>
              </w:rPr>
              <w:t>we assume that the</w:t>
            </w:r>
            <w:r w:rsidRPr="00BB2340">
              <w:rPr>
                <w:color w:val="0070C0"/>
              </w:rPr>
              <w:t>re</w:t>
            </w:r>
            <w:r w:rsidRPr="00BB2340">
              <w:rPr>
                <w:rFonts w:hint="eastAsia"/>
                <w:color w:val="0070C0"/>
              </w:rPr>
              <w:t xml:space="preserve"> are no issues to </w:t>
            </w:r>
            <w:r w:rsidRPr="00BB2340">
              <w:rPr>
                <w:color w:val="0070C0"/>
              </w:rPr>
              <w:t>provide</w:t>
            </w:r>
            <w:r w:rsidRPr="00BB2340">
              <w:rPr>
                <w:rFonts w:hint="eastAsia"/>
                <w:color w:val="0070C0"/>
              </w:rPr>
              <w:t xml:space="preserve"> </w:t>
            </w:r>
            <w:r w:rsidRPr="00BB2340">
              <w:rPr>
                <w:color w:val="0070C0"/>
              </w:rPr>
              <w:t xml:space="preserve">Multicast / Broadcast transmissions in </w:t>
            </w:r>
            <w:r w:rsidRPr="00BB2340">
              <w:rPr>
                <w:rFonts w:hint="eastAsia"/>
                <w:color w:val="0070C0"/>
              </w:rPr>
              <w:t>FR2</w:t>
            </w:r>
            <w:r w:rsidRPr="00BB2340">
              <w:rPr>
                <w:color w:val="0070C0"/>
              </w:rPr>
              <w:t xml:space="preserve">. If any enhancements </w:t>
            </w:r>
            <w:proofErr w:type="gramStart"/>
            <w:r w:rsidRPr="00BB2340">
              <w:rPr>
                <w:color w:val="0070C0"/>
              </w:rPr>
              <w:t>is</w:t>
            </w:r>
            <w:proofErr w:type="gramEnd"/>
            <w:r w:rsidRPr="00BB2340">
              <w:rPr>
                <w:color w:val="0070C0"/>
              </w:rPr>
              <w:t xml:space="preserve"> needed it should be treated with lower priority compared to the minimum set of objectives above.</w:t>
            </w:r>
          </w:p>
          <w:p w14:paraId="6325B6D4" w14:textId="13389646" w:rsidR="00F37F39" w:rsidRPr="00F37F39" w:rsidRDefault="00F37F39" w:rsidP="00B7790A">
            <w:pPr>
              <w:rPr>
                <w:color w:val="0070C0"/>
              </w:rPr>
            </w:pPr>
            <w:r w:rsidRPr="00BB2340">
              <w:rPr>
                <w:color w:val="0070C0"/>
              </w:rPr>
              <w:t>In order to facilitate implementation and deployment of the feature, the overall implementation impact should be limited, and the UE complexity should be minimized (</w:t>
            </w:r>
            <w:proofErr w:type="gramStart"/>
            <w:r w:rsidRPr="00BB2340">
              <w:rPr>
                <w:color w:val="0070C0"/>
              </w:rPr>
              <w:t>e.g.</w:t>
            </w:r>
            <w:proofErr w:type="gramEnd"/>
            <w:r w:rsidRPr="00BB2340">
              <w:rPr>
                <w:color w:val="0070C0"/>
              </w:rPr>
              <w:t xml:space="preserve"> device hardware impact should be avoided). </w:t>
            </w:r>
          </w:p>
        </w:tc>
      </w:tr>
      <w:tr w:rsidR="00191FCA" w:rsidRPr="00DB5EAF" w14:paraId="12F99A83"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25A415DA" w14:textId="7833297C" w:rsidR="00191FCA" w:rsidRDefault="00191FCA" w:rsidP="00B7790A">
            <w:pPr>
              <w:rPr>
                <w:rFonts w:eastAsia="Malgun Gothic"/>
                <w:lang w:eastAsia="ko-KR"/>
              </w:rPr>
            </w:pPr>
            <w:r>
              <w:rPr>
                <w:rFonts w:eastAsia="Malgun Gothic"/>
                <w:lang w:eastAsia="ko-KR"/>
              </w:rPr>
              <w:t>Qualcomm2</w:t>
            </w:r>
          </w:p>
        </w:tc>
        <w:tc>
          <w:tcPr>
            <w:tcW w:w="12544" w:type="dxa"/>
            <w:tcBorders>
              <w:top w:val="single" w:sz="4" w:space="0" w:color="auto"/>
              <w:left w:val="single" w:sz="4" w:space="0" w:color="auto"/>
              <w:bottom w:val="single" w:sz="4" w:space="0" w:color="auto"/>
              <w:right w:val="single" w:sz="4" w:space="0" w:color="auto"/>
            </w:tcBorders>
          </w:tcPr>
          <w:p w14:paraId="223C37A2" w14:textId="77777777" w:rsidR="00A95A6E" w:rsidRDefault="00A95A6E" w:rsidP="00F37F39">
            <w:pPr>
              <w:rPr>
                <w:rFonts w:eastAsiaTheme="minorEastAsia"/>
              </w:rPr>
            </w:pPr>
            <w:r>
              <w:rPr>
                <w:rFonts w:eastAsiaTheme="minorEastAsia"/>
              </w:rPr>
              <w:t>@Samsung:</w:t>
            </w:r>
          </w:p>
          <w:p w14:paraId="46BC32A0" w14:textId="293CF2D2" w:rsidR="00191FCA" w:rsidRDefault="00D05545" w:rsidP="00F37F39">
            <w:pPr>
              <w:rPr>
                <w:rFonts w:eastAsiaTheme="minorEastAsia"/>
              </w:rPr>
            </w:pPr>
            <w:r>
              <w:rPr>
                <w:rFonts w:eastAsiaTheme="minorEastAsia"/>
              </w:rPr>
              <w:lastRenderedPageBreak/>
              <w:t>We have to disagree</w:t>
            </w:r>
            <w:r w:rsidR="00FF433D">
              <w:rPr>
                <w:rFonts w:eastAsiaTheme="minorEastAsia"/>
              </w:rPr>
              <w:t xml:space="preserve"> ‘From UE features and from existing specifications, it is clear that M-TRP operation, for unicast or multicast, is not supported when multicast is configured.’</w:t>
            </w:r>
            <w:r w:rsidR="00515F4E">
              <w:rPr>
                <w:rFonts w:eastAsiaTheme="minorEastAsia"/>
              </w:rPr>
              <w:t xml:space="preserve"> </w:t>
            </w:r>
          </w:p>
          <w:p w14:paraId="1F218F38" w14:textId="11EF12CA" w:rsidR="00183290" w:rsidRDefault="00B778EE" w:rsidP="00F37F39">
            <w:pPr>
              <w:rPr>
                <w:rFonts w:eastAsiaTheme="minorEastAsia"/>
              </w:rPr>
            </w:pPr>
            <w:r>
              <w:rPr>
                <w:rFonts w:eastAsiaTheme="minorEastAsia"/>
              </w:rPr>
              <w:t>In the UE features,</w:t>
            </w:r>
            <w:r w:rsidR="00537F12">
              <w:rPr>
                <w:rFonts w:eastAsiaTheme="minorEastAsia"/>
              </w:rPr>
              <w:t xml:space="preserve"> for example, 23-2-1 PDCCH repetition </w:t>
            </w:r>
            <w:r w:rsidR="00DE3367">
              <w:rPr>
                <w:rFonts w:eastAsiaTheme="minorEastAsia"/>
              </w:rPr>
              <w:t>applies to Type-3 CSS</w:t>
            </w:r>
            <w:r w:rsidR="00A95A6E">
              <w:rPr>
                <w:rFonts w:eastAsiaTheme="minorEastAsia"/>
              </w:rPr>
              <w:t>, without differentiating unicast or multicast DCIs. In the spec, the UE behavior for mTRP operations does not say ‘for unicast only’</w:t>
            </w:r>
            <w:r w:rsidR="00F725AC">
              <w:rPr>
                <w:rFonts w:eastAsiaTheme="minorEastAsia"/>
              </w:rPr>
              <w:t xml:space="preserve"> neither</w:t>
            </w:r>
            <w:r w:rsidR="00A95A6E">
              <w:rPr>
                <w:rFonts w:eastAsiaTheme="minorEastAsia"/>
              </w:rPr>
              <w:t>.</w:t>
            </w:r>
          </w:p>
          <w:tbl>
            <w:tblPr>
              <w:tblW w:w="0" w:type="auto"/>
              <w:tblCellMar>
                <w:left w:w="0" w:type="dxa"/>
                <w:right w:w="0" w:type="dxa"/>
              </w:tblCellMar>
              <w:tblLook w:val="04A0" w:firstRow="1" w:lastRow="0" w:firstColumn="1" w:lastColumn="0" w:noHBand="0" w:noVBand="1"/>
            </w:tblPr>
            <w:tblGrid>
              <w:gridCol w:w="2597"/>
              <w:gridCol w:w="1697"/>
              <w:gridCol w:w="1100"/>
              <w:gridCol w:w="5462"/>
            </w:tblGrid>
            <w:tr w:rsidR="00DE3367" w14:paraId="4F6C69CB" w14:textId="77777777" w:rsidTr="00DE3367">
              <w:trPr>
                <w:trHeight w:val="20"/>
              </w:trPr>
              <w:tc>
                <w:tcPr>
                  <w:tcW w:w="25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7A825" w14:textId="77777777" w:rsidR="00DE3367" w:rsidRDefault="00DE3367" w:rsidP="00DE3367">
                  <w:pPr>
                    <w:pStyle w:val="tal0"/>
                    <w:spacing w:before="0" w:beforeAutospacing="0" w:after="0" w:afterAutospacing="0"/>
                    <w:ind w:left="121"/>
                    <w:rPr>
                      <w:rFonts w:ascii="Arial" w:hAnsi="Arial" w:cs="Arial"/>
                      <w:sz w:val="18"/>
                      <w:szCs w:val="18"/>
                    </w:rPr>
                  </w:pPr>
                  <w:r>
                    <w:rPr>
                      <w:rFonts w:ascii="Arial" w:hAnsi="Arial" w:cs="Arial"/>
                      <w:sz w:val="18"/>
                      <w:szCs w:val="18"/>
                      <w:lang w:val="en-GB"/>
                    </w:rPr>
                    <w:t>23. NR_FeMIMO</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14:paraId="675A5A8C" w14:textId="77777777" w:rsidR="00DE3367" w:rsidRDefault="00DE3367" w:rsidP="00DE3367">
                  <w:pPr>
                    <w:pStyle w:val="tal0"/>
                    <w:spacing w:before="0" w:beforeAutospacing="0" w:after="0" w:afterAutospacing="0"/>
                    <w:ind w:left="401" w:hanging="360"/>
                    <w:rPr>
                      <w:rFonts w:ascii="Arial" w:hAnsi="Arial" w:cs="Arial"/>
                      <w:sz w:val="18"/>
                      <w:szCs w:val="18"/>
                    </w:rPr>
                  </w:pPr>
                  <w:r>
                    <w:rPr>
                      <w:rFonts w:ascii="Arial" w:hAnsi="Arial" w:cs="Arial"/>
                      <w:sz w:val="18"/>
                      <w:szCs w:val="18"/>
                      <w:lang w:val="en-GB"/>
                    </w:rPr>
                    <w:t>23-2-1</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14:paraId="1050952A" w14:textId="77777777" w:rsidR="00DE3367" w:rsidRDefault="00DE3367" w:rsidP="00DE3367">
                  <w:pPr>
                    <w:pStyle w:val="tal0"/>
                    <w:spacing w:before="0" w:beforeAutospacing="0" w:after="0" w:afterAutospacing="0"/>
                    <w:ind w:left="143"/>
                    <w:rPr>
                      <w:rFonts w:ascii="Arial" w:hAnsi="Arial" w:cs="Arial"/>
                      <w:sz w:val="18"/>
                      <w:szCs w:val="18"/>
                    </w:rPr>
                  </w:pPr>
                  <w:r>
                    <w:rPr>
                      <w:rFonts w:ascii="Arial" w:hAnsi="Arial" w:cs="Arial"/>
                      <w:sz w:val="18"/>
                      <w:szCs w:val="18"/>
                      <w:lang w:val="en-GB"/>
                    </w:rPr>
                    <w:t>PDCCH repetition</w:t>
                  </w:r>
                </w:p>
              </w:tc>
              <w:tc>
                <w:tcPr>
                  <w:tcW w:w="5462" w:type="dxa"/>
                  <w:tcBorders>
                    <w:top w:val="nil"/>
                    <w:left w:val="nil"/>
                    <w:bottom w:val="single" w:sz="8" w:space="0" w:color="auto"/>
                    <w:right w:val="single" w:sz="8" w:space="0" w:color="auto"/>
                  </w:tcBorders>
                  <w:tcMar>
                    <w:top w:w="0" w:type="dxa"/>
                    <w:left w:w="108" w:type="dxa"/>
                    <w:bottom w:w="0" w:type="dxa"/>
                    <w:right w:w="108" w:type="dxa"/>
                  </w:tcMar>
                  <w:hideMark/>
                </w:tcPr>
                <w:p w14:paraId="7E7719BC" w14:textId="77777777" w:rsidR="00DE3367" w:rsidRDefault="00DE3367" w:rsidP="00DE3367">
                  <w:pPr>
                    <w:pStyle w:val="tal0"/>
                    <w:spacing w:before="0" w:beforeAutospacing="0" w:after="0" w:afterAutospacing="0"/>
                    <w:ind w:left="397" w:hanging="360"/>
                    <w:rPr>
                      <w:rFonts w:ascii="Arial" w:hAnsi="Arial" w:cs="Arial"/>
                      <w:sz w:val="18"/>
                      <w:szCs w:val="18"/>
                    </w:rPr>
                  </w:pPr>
                  <w:r>
                    <w:rPr>
                      <w:rFonts w:ascii="Arial" w:hAnsi="Arial" w:cs="Arial"/>
                      <w:sz w:val="18"/>
                      <w:szCs w:val="18"/>
                      <w:lang w:val="en-GB"/>
                    </w:rPr>
                    <w:t>1. Support of intra-slot PDCCH repetition based on two linked SS sets associated with corresponding CORESETs including PDCCH repetition for Type 3 CSS</w:t>
                  </w:r>
                </w:p>
                <w:p w14:paraId="3A234B51" w14:textId="77777777" w:rsidR="00DE3367" w:rsidRDefault="00DE3367" w:rsidP="00DE3367">
                  <w:pPr>
                    <w:pStyle w:val="tal0"/>
                    <w:spacing w:before="0" w:beforeAutospacing="0" w:after="0" w:afterAutospacing="0"/>
                    <w:ind w:left="397" w:hanging="360"/>
                    <w:rPr>
                      <w:rFonts w:ascii="Arial" w:hAnsi="Arial" w:cs="Arial"/>
                      <w:sz w:val="18"/>
                      <w:szCs w:val="18"/>
                    </w:rPr>
                  </w:pPr>
                  <w:r>
                    <w:rPr>
                      <w:rFonts w:ascii="Arial" w:hAnsi="Arial" w:cs="Arial"/>
                      <w:sz w:val="18"/>
                      <w:szCs w:val="18"/>
                      <w:lang w:val="en-GB"/>
                    </w:rPr>
                    <w:t>2. Required number of BDs for the two PDCCH candidates</w:t>
                  </w:r>
                </w:p>
                <w:p w14:paraId="770D2C61" w14:textId="77777777" w:rsidR="00DE3367" w:rsidRDefault="00DE3367" w:rsidP="00DE3367">
                  <w:pPr>
                    <w:pStyle w:val="tal0"/>
                    <w:spacing w:before="0" w:beforeAutospacing="0" w:after="0" w:afterAutospacing="0"/>
                    <w:ind w:left="397" w:hanging="360"/>
                    <w:rPr>
                      <w:rFonts w:ascii="Arial" w:hAnsi="Arial" w:cs="Arial"/>
                      <w:sz w:val="18"/>
                      <w:szCs w:val="18"/>
                    </w:rPr>
                  </w:pPr>
                  <w:r>
                    <w:rPr>
                      <w:rFonts w:ascii="Arial" w:hAnsi="Arial" w:cs="Arial"/>
                      <w:sz w:val="18"/>
                      <w:szCs w:val="18"/>
                      <w:lang w:val="en-GB"/>
                    </w:rPr>
                    <w:t>3. Support max number of overlaps when one of the linked PDCCH candidates uses the same set of CCEs as an individual (unlinked) PDCCH candidate per scheduled component carrier per slot</w:t>
                  </w:r>
                </w:p>
              </w:tc>
            </w:tr>
          </w:tbl>
          <w:p w14:paraId="7850024B" w14:textId="77777777" w:rsidR="00DE3367" w:rsidRDefault="00DE3367" w:rsidP="00F37F39">
            <w:pPr>
              <w:rPr>
                <w:rFonts w:eastAsiaTheme="minorEastAsia"/>
              </w:rPr>
            </w:pPr>
          </w:p>
          <w:p w14:paraId="7E0ED63B" w14:textId="31779BA3" w:rsidR="00B5024B" w:rsidRDefault="00F725AC" w:rsidP="00F37F39">
            <w:pPr>
              <w:rPr>
                <w:rFonts w:eastAsiaTheme="minorEastAsia"/>
              </w:rPr>
            </w:pPr>
            <w:r>
              <w:rPr>
                <w:rFonts w:eastAsiaTheme="minorEastAsia"/>
              </w:rPr>
              <w:t>It is ok to go with either option based on majority companies’ views:</w:t>
            </w:r>
          </w:p>
          <w:p w14:paraId="4C8A820B" w14:textId="77777777" w:rsidR="00F725AC" w:rsidRDefault="00F725AC" w:rsidP="00F37F39">
            <w:pPr>
              <w:rPr>
                <w:b/>
                <w:bCs/>
                <w:lang w:eastAsia="x-none"/>
              </w:rPr>
            </w:pPr>
            <w:r>
              <w:rPr>
                <w:b/>
                <w:bCs/>
                <w:lang w:eastAsia="x-none"/>
              </w:rPr>
              <w:t xml:space="preserve">Alt1: </w:t>
            </w:r>
            <w:r w:rsidRPr="00230BE0">
              <w:rPr>
                <w:b/>
                <w:bCs/>
                <w:lang w:eastAsia="x-none"/>
              </w:rPr>
              <w:t>MBS group-common PDCCH and group-common PDSCH can only be scheduled by single TRP</w:t>
            </w:r>
            <w:r>
              <w:rPr>
                <w:b/>
                <w:bCs/>
                <w:lang w:eastAsia="x-none"/>
              </w:rPr>
              <w:t xml:space="preserve"> regardless whether unicast is configured with multiple TRP or not</w:t>
            </w:r>
            <w:r w:rsidRPr="002112DD">
              <w:rPr>
                <w:b/>
                <w:bCs/>
                <w:lang w:eastAsia="x-none"/>
              </w:rPr>
              <w:t xml:space="preserve"> </w:t>
            </w:r>
          </w:p>
          <w:p w14:paraId="1829F8B5" w14:textId="074C92FD" w:rsidR="00F725AC" w:rsidRDefault="00F725AC" w:rsidP="00F37F39">
            <w:pPr>
              <w:rPr>
                <w:rFonts w:eastAsiaTheme="minorEastAsia"/>
              </w:rPr>
            </w:pPr>
            <w:r>
              <w:rPr>
                <w:b/>
                <w:bCs/>
                <w:lang w:eastAsia="x-none"/>
              </w:rPr>
              <w:t xml:space="preserve">Alt2: </w:t>
            </w:r>
            <w:r w:rsidRPr="002112DD">
              <w:rPr>
                <w:b/>
                <w:bCs/>
                <w:lang w:eastAsia="x-none"/>
              </w:rPr>
              <w:t>MBS and M-TRP operations are not jointly supported in Rel-17</w:t>
            </w:r>
            <w:r>
              <w:rPr>
                <w:rFonts w:eastAsiaTheme="minorEastAsia"/>
              </w:rPr>
              <w:t>’</w:t>
            </w:r>
          </w:p>
          <w:p w14:paraId="601C8B81" w14:textId="1EA8E8BA" w:rsidR="00F725AC" w:rsidRDefault="00F725AC" w:rsidP="00F37F39">
            <w:pPr>
              <w:rPr>
                <w:rFonts w:eastAsiaTheme="minorEastAsia"/>
              </w:rPr>
            </w:pPr>
          </w:p>
          <w:p w14:paraId="22E7000C" w14:textId="440400B8" w:rsidR="00B5024B" w:rsidRDefault="00F725AC" w:rsidP="00F37F39">
            <w:pPr>
              <w:rPr>
                <w:rFonts w:eastAsiaTheme="minorEastAsia"/>
              </w:rPr>
            </w:pPr>
            <w:r>
              <w:rPr>
                <w:rFonts w:eastAsiaTheme="minorEastAsia"/>
              </w:rPr>
              <w:t xml:space="preserve">But no matter Atl1 or Alt2, we need to clarify it in the spec. </w:t>
            </w:r>
          </w:p>
        </w:tc>
      </w:tr>
      <w:tr w:rsidR="009E4C7F" w:rsidRPr="00DB5EAF" w14:paraId="5ACB69E9"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7A15A903" w14:textId="4261B67B" w:rsidR="009E4C7F" w:rsidRDefault="009E4C7F" w:rsidP="00B7790A">
            <w:pPr>
              <w:rPr>
                <w:rFonts w:eastAsia="Malgun Gothic"/>
                <w:lang w:eastAsia="ko-KR"/>
              </w:rPr>
            </w:pPr>
            <w:r>
              <w:rPr>
                <w:rFonts w:eastAsia="Malgun Gothic"/>
                <w:lang w:eastAsia="ko-KR"/>
              </w:rPr>
              <w:lastRenderedPageBreak/>
              <w:t>Samsung2</w:t>
            </w:r>
          </w:p>
        </w:tc>
        <w:tc>
          <w:tcPr>
            <w:tcW w:w="12544" w:type="dxa"/>
            <w:tcBorders>
              <w:top w:val="single" w:sz="4" w:space="0" w:color="auto"/>
              <w:left w:val="single" w:sz="4" w:space="0" w:color="auto"/>
              <w:bottom w:val="single" w:sz="4" w:space="0" w:color="auto"/>
              <w:right w:val="single" w:sz="4" w:space="0" w:color="auto"/>
            </w:tcBorders>
          </w:tcPr>
          <w:p w14:paraId="62BF3BB0" w14:textId="03E1B5D7" w:rsidR="009E4C7F" w:rsidRDefault="009E4C7F" w:rsidP="00F37F39">
            <w:pPr>
              <w:rPr>
                <w:rFonts w:eastAsiaTheme="minorEastAsia"/>
              </w:rPr>
            </w:pPr>
            <w:r>
              <w:rPr>
                <w:rFonts w:eastAsiaTheme="minorEastAsia"/>
              </w:rPr>
              <w:t>@Qualcomm: Yes, I’m aware of search space set linking for M-TRP. But that is not the point.</w:t>
            </w:r>
          </w:p>
          <w:p w14:paraId="2AA8A545" w14:textId="568FC08D" w:rsidR="009E4C7F" w:rsidRDefault="009E4C7F" w:rsidP="00F37F39">
            <w:pPr>
              <w:rPr>
                <w:rFonts w:eastAsiaTheme="minorEastAsia"/>
              </w:rPr>
            </w:pPr>
            <w:r>
              <w:rPr>
                <w:rFonts w:eastAsiaTheme="minorEastAsia"/>
              </w:rPr>
              <w:t>From a specification perspective, there is no support for multicast HARQ-ACK reporting when there is M-TRP for unicast – that would be against Alt1.</w:t>
            </w:r>
          </w:p>
          <w:p w14:paraId="5D211A20" w14:textId="447E752D" w:rsidR="009E4C7F" w:rsidRDefault="009E4C7F" w:rsidP="00F37F39">
            <w:pPr>
              <w:rPr>
                <w:rFonts w:eastAsiaTheme="minorEastAsia"/>
              </w:rPr>
            </w:pPr>
            <w:r>
              <w:rPr>
                <w:rFonts w:eastAsiaTheme="minorEastAsia"/>
              </w:rPr>
              <w:t>If there is no HARQ-ACK reporting for multicast (disabled), there is no apparent problem with supporting M-TRP for unicast – that would be against Alt2</w:t>
            </w:r>
            <w:r w:rsidR="00C26A56">
              <w:rPr>
                <w:rFonts w:eastAsiaTheme="minorEastAsia"/>
              </w:rPr>
              <w:t xml:space="preserve"> (and it is clear from specifications and UE features that M-TRP is not supported for multicast).</w:t>
            </w:r>
          </w:p>
          <w:p w14:paraId="0506D877" w14:textId="77777777" w:rsidR="009E4C7F" w:rsidRDefault="009E4C7F" w:rsidP="00F37F39">
            <w:pPr>
              <w:rPr>
                <w:rFonts w:eastAsiaTheme="minorEastAsia"/>
              </w:rPr>
            </w:pPr>
          </w:p>
          <w:p w14:paraId="2C01C410" w14:textId="480D5424" w:rsidR="009E4C7F" w:rsidRDefault="009E4C7F" w:rsidP="00F37F39">
            <w:pPr>
              <w:rPr>
                <w:rFonts w:eastAsiaTheme="minorEastAsia"/>
              </w:rPr>
            </w:pPr>
            <w:r>
              <w:rPr>
                <w:rFonts w:eastAsiaTheme="minorEastAsia"/>
              </w:rPr>
              <w:t xml:space="preserve">Overall, there is no essentiality or need in addressing by specifications or by conclusions what a NW can or cannot do. </w:t>
            </w:r>
          </w:p>
        </w:tc>
      </w:tr>
      <w:tr w:rsidR="003206AA" w:rsidRPr="00DB5EAF" w14:paraId="787BEA6B" w14:textId="77777777" w:rsidTr="0023457E">
        <w:trPr>
          <w:trHeight w:val="414"/>
        </w:trPr>
        <w:tc>
          <w:tcPr>
            <w:tcW w:w="1631" w:type="dxa"/>
            <w:tcBorders>
              <w:top w:val="single" w:sz="4" w:space="0" w:color="auto"/>
              <w:left w:val="single" w:sz="4" w:space="0" w:color="auto"/>
              <w:bottom w:val="single" w:sz="4" w:space="0" w:color="auto"/>
              <w:right w:val="single" w:sz="4" w:space="0" w:color="auto"/>
            </w:tcBorders>
          </w:tcPr>
          <w:p w14:paraId="353B63E5" w14:textId="6B91F12B" w:rsidR="003206AA" w:rsidRDefault="003206AA" w:rsidP="00B7790A">
            <w:pPr>
              <w:rPr>
                <w:rFonts w:eastAsia="Malgun Gothic"/>
                <w:lang w:eastAsia="ko-KR"/>
              </w:rPr>
            </w:pPr>
            <w:r>
              <w:rPr>
                <w:rFonts w:eastAsia="Malgun Gothic"/>
                <w:lang w:eastAsia="ko-KR"/>
              </w:rPr>
              <w:t>FL</w:t>
            </w:r>
          </w:p>
        </w:tc>
        <w:tc>
          <w:tcPr>
            <w:tcW w:w="12544" w:type="dxa"/>
            <w:tcBorders>
              <w:top w:val="single" w:sz="4" w:space="0" w:color="auto"/>
              <w:left w:val="single" w:sz="4" w:space="0" w:color="auto"/>
              <w:bottom w:val="single" w:sz="4" w:space="0" w:color="auto"/>
              <w:right w:val="single" w:sz="4" w:space="0" w:color="auto"/>
            </w:tcBorders>
          </w:tcPr>
          <w:p w14:paraId="3EC1C68E" w14:textId="77777777" w:rsidR="003206AA" w:rsidRDefault="003206AA" w:rsidP="003206AA">
            <w:pPr>
              <w:rPr>
                <w:rFonts w:ascii="Times" w:hAnsi="Times" w:cs="Times"/>
                <w:b/>
                <w:bCs/>
                <w:sz w:val="20"/>
                <w:szCs w:val="20"/>
              </w:rPr>
            </w:pPr>
            <w:r>
              <w:rPr>
                <w:rFonts w:hint="eastAsia"/>
                <w:b/>
                <w:bCs/>
              </w:rPr>
              <w:t>Conclusion</w:t>
            </w:r>
          </w:p>
          <w:p w14:paraId="427408A1" w14:textId="6F7A31A3" w:rsidR="003206AA" w:rsidRPr="003206AA" w:rsidRDefault="003206AA" w:rsidP="00F37F39">
            <w:pPr>
              <w:rPr>
                <w:rFonts w:ascii="等线" w:hAnsi="等线" w:cs="Calibri"/>
                <w:sz w:val="22"/>
                <w:szCs w:val="22"/>
              </w:rPr>
            </w:pPr>
            <w:r>
              <w:rPr>
                <w:rFonts w:hint="eastAsia"/>
              </w:rPr>
              <w:t>M-TRP operations for MBS are not supported in Rel-17.</w:t>
            </w:r>
          </w:p>
        </w:tc>
      </w:tr>
    </w:tbl>
    <w:p w14:paraId="28DE4005" w14:textId="77777777" w:rsidR="00FD2B71" w:rsidRPr="00DB5EAF" w:rsidRDefault="00FD2B71" w:rsidP="00747C4A">
      <w:pPr>
        <w:rPr>
          <w:rFonts w:eastAsiaTheme="minorEastAsia"/>
          <w:b/>
          <w:i/>
          <w:lang w:val="en-GB"/>
        </w:rPr>
      </w:pPr>
    </w:p>
    <w:p w14:paraId="37DDA18D" w14:textId="77777777" w:rsidR="00747C4A" w:rsidRDefault="00747C4A" w:rsidP="00747C4A">
      <w:pPr>
        <w:rPr>
          <w:rFonts w:eastAsiaTheme="minorEastAsia"/>
        </w:rPr>
      </w:pPr>
    </w:p>
    <w:p w14:paraId="3B2A5182" w14:textId="7F34068F" w:rsidR="00A15AF5" w:rsidRPr="00AE4D1F" w:rsidRDefault="00A15AF5" w:rsidP="00590735">
      <w:pPr>
        <w:pStyle w:val="2"/>
        <w:rPr>
          <w:lang w:eastAsia="zh-CN"/>
        </w:rPr>
      </w:pPr>
      <w:r>
        <w:rPr>
          <w:lang w:eastAsia="zh-CN"/>
        </w:rPr>
        <w:t>Issue#</w:t>
      </w:r>
      <w:r w:rsidR="00176624">
        <w:rPr>
          <w:lang w:eastAsia="zh-CN"/>
        </w:rPr>
        <w:t>2-</w:t>
      </w:r>
      <w:r w:rsidR="00747C4A">
        <w:rPr>
          <w:lang w:eastAsia="zh-CN"/>
        </w:rPr>
        <w:t>5</w:t>
      </w:r>
      <w:r w:rsidR="00FD2A8E">
        <w:rPr>
          <w:lang w:eastAsia="zh-CN"/>
        </w:rPr>
        <w:t xml:space="preserve"> (close)</w:t>
      </w:r>
      <w:r>
        <w:rPr>
          <w:lang w:eastAsia="zh-CN"/>
        </w:rPr>
        <w:t>:</w:t>
      </w:r>
      <w:r w:rsidRPr="00E00DE8">
        <w:rPr>
          <w:lang w:eastAsia="zh-CN"/>
        </w:rPr>
        <w:t xml:space="preserve"> </w:t>
      </w:r>
      <w:r w:rsidR="00C42FB3">
        <w:t>DCI format 4_0 transmission power</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15AF5" w:rsidRPr="002B551C" w14:paraId="1396F281" w14:textId="77777777" w:rsidTr="005912D9">
        <w:tc>
          <w:tcPr>
            <w:tcW w:w="2263" w:type="dxa"/>
          </w:tcPr>
          <w:p w14:paraId="318A4B7C" w14:textId="5ED0D223" w:rsidR="00A15AF5" w:rsidRPr="00C325EC" w:rsidRDefault="00C42FB3" w:rsidP="005912D9">
            <w:pPr>
              <w:rPr>
                <w:rFonts w:eastAsiaTheme="minorEastAsia"/>
                <w:sz w:val="18"/>
                <w:szCs w:val="18"/>
                <w:lang w:val="fr-FR"/>
              </w:rPr>
            </w:pPr>
            <w:r>
              <w:rPr>
                <w:sz w:val="22"/>
                <w:szCs w:val="22"/>
              </w:rPr>
              <w:t>CATT</w:t>
            </w:r>
            <w:r w:rsidR="00ED2490">
              <w:rPr>
                <w:rFonts w:eastAsia="等线"/>
                <w:sz w:val="22"/>
                <w:szCs w:val="22"/>
                <w:lang w:val="es-US"/>
              </w:rPr>
              <w:t xml:space="preserve"> </w:t>
            </w:r>
            <w:r w:rsidR="0018017F">
              <w:rPr>
                <w:rFonts w:eastAsia="等线" w:hint="eastAsia"/>
                <w:sz w:val="22"/>
                <w:szCs w:val="22"/>
                <w:lang w:val="es-US"/>
              </w:rPr>
              <w:t>[</w:t>
            </w:r>
            <w:r w:rsidRPr="00C42FB3">
              <w:rPr>
                <w:rFonts w:eastAsia="等线"/>
                <w:sz w:val="22"/>
                <w:szCs w:val="22"/>
                <w:lang w:val="es-US"/>
              </w:rPr>
              <w:t>R1-2302661</w:t>
            </w:r>
            <w:r w:rsidR="008F08E4" w:rsidRPr="00AF4043">
              <w:rPr>
                <w:rFonts w:eastAsia="等线"/>
                <w:sz w:val="22"/>
                <w:szCs w:val="22"/>
                <w:lang w:val="es-US"/>
              </w:rPr>
              <w:t>]</w:t>
            </w:r>
          </w:p>
        </w:tc>
        <w:tc>
          <w:tcPr>
            <w:tcW w:w="11974" w:type="dxa"/>
          </w:tcPr>
          <w:p w14:paraId="032BFAE9" w14:textId="77777777" w:rsidR="00C42FB3" w:rsidRPr="00B22F77" w:rsidRDefault="00C42FB3" w:rsidP="00C42FB3">
            <w:pPr>
              <w:keepNext/>
              <w:keepLines/>
              <w:pBdr>
                <w:top w:val="single" w:sz="12" w:space="3" w:color="auto"/>
              </w:pBdr>
              <w:tabs>
                <w:tab w:val="left" w:pos="1134"/>
              </w:tabs>
              <w:spacing w:before="240"/>
              <w:outlineLvl w:val="0"/>
              <w:rPr>
                <w:rFonts w:ascii="Arial" w:eastAsia="宋体" w:hAnsi="Arial"/>
                <w:sz w:val="36"/>
              </w:rPr>
            </w:pPr>
            <w:bookmarkStart w:id="274" w:name="_Toc12021438"/>
            <w:bookmarkStart w:id="275" w:name="_Toc20311550"/>
            <w:bookmarkStart w:id="276" w:name="_Toc26719375"/>
            <w:bookmarkStart w:id="277" w:name="_Toc29894806"/>
            <w:bookmarkStart w:id="278" w:name="_Toc29899105"/>
            <w:bookmarkStart w:id="279" w:name="_Toc29899523"/>
            <w:bookmarkStart w:id="280" w:name="_Toc29917260"/>
            <w:bookmarkStart w:id="281" w:name="_Toc36498134"/>
            <w:bookmarkStart w:id="282" w:name="_Toc45699160"/>
            <w:bookmarkStart w:id="283" w:name="_Toc122000414"/>
            <w:r w:rsidRPr="00B22F77">
              <w:rPr>
                <w:rFonts w:ascii="Arial" w:eastAsia="宋体" w:hAnsi="Arial" w:hint="eastAsia"/>
                <w:sz w:val="36"/>
              </w:rPr>
              <w:t>4</w:t>
            </w:r>
            <w:r w:rsidRPr="00B22F77">
              <w:rPr>
                <w:rFonts w:ascii="Arial" w:eastAsia="宋体" w:hAnsi="Arial" w:hint="eastAsia"/>
                <w:sz w:val="36"/>
              </w:rPr>
              <w:tab/>
            </w:r>
            <w:r w:rsidRPr="00B22F77">
              <w:rPr>
                <w:rFonts w:ascii="Arial" w:eastAsia="宋体" w:hAnsi="Arial"/>
                <w:sz w:val="36"/>
              </w:rPr>
              <w:t>Synchronization procedures</w:t>
            </w:r>
            <w:bookmarkEnd w:id="274"/>
            <w:bookmarkEnd w:id="275"/>
            <w:bookmarkEnd w:id="276"/>
            <w:bookmarkEnd w:id="277"/>
            <w:bookmarkEnd w:id="278"/>
            <w:bookmarkEnd w:id="279"/>
            <w:bookmarkEnd w:id="280"/>
            <w:bookmarkEnd w:id="281"/>
            <w:bookmarkEnd w:id="282"/>
            <w:bookmarkEnd w:id="283"/>
          </w:p>
          <w:p w14:paraId="49456AF3" w14:textId="77777777" w:rsidR="00C42FB3" w:rsidRPr="00B22F77" w:rsidRDefault="00C42FB3" w:rsidP="00C42FB3">
            <w:pPr>
              <w:keepNext/>
              <w:keepLines/>
              <w:spacing w:before="180"/>
              <w:ind w:left="1134" w:hanging="1134"/>
              <w:outlineLvl w:val="1"/>
              <w:rPr>
                <w:rFonts w:ascii="Arial" w:eastAsia="宋体" w:hAnsi="Arial"/>
                <w:sz w:val="32"/>
              </w:rPr>
            </w:pPr>
            <w:bookmarkStart w:id="284" w:name="_Toc12021439"/>
            <w:bookmarkStart w:id="285" w:name="_Toc20311551"/>
            <w:bookmarkStart w:id="286" w:name="_Toc26719376"/>
            <w:bookmarkStart w:id="287" w:name="_Toc29894807"/>
            <w:bookmarkStart w:id="288" w:name="_Toc29899106"/>
            <w:bookmarkStart w:id="289" w:name="_Toc29899524"/>
            <w:bookmarkStart w:id="290" w:name="_Toc29917261"/>
            <w:bookmarkStart w:id="291" w:name="_Toc36498135"/>
            <w:bookmarkStart w:id="292" w:name="_Toc45699161"/>
            <w:bookmarkStart w:id="293" w:name="_Toc122000415"/>
            <w:r w:rsidRPr="00B22F77">
              <w:rPr>
                <w:rFonts w:ascii="Arial" w:eastAsia="宋体" w:hAnsi="Arial"/>
                <w:sz w:val="32"/>
              </w:rPr>
              <w:t>4.1</w:t>
            </w:r>
            <w:r w:rsidRPr="00B22F77">
              <w:rPr>
                <w:rFonts w:ascii="Arial" w:eastAsia="宋体" w:hAnsi="Arial"/>
                <w:sz w:val="32"/>
              </w:rPr>
              <w:tab/>
              <w:t>Cell search</w:t>
            </w:r>
            <w:bookmarkEnd w:id="284"/>
            <w:bookmarkEnd w:id="285"/>
            <w:bookmarkEnd w:id="286"/>
            <w:bookmarkEnd w:id="287"/>
            <w:bookmarkEnd w:id="288"/>
            <w:bookmarkEnd w:id="289"/>
            <w:bookmarkEnd w:id="290"/>
            <w:bookmarkEnd w:id="291"/>
            <w:bookmarkEnd w:id="292"/>
            <w:bookmarkEnd w:id="293"/>
          </w:p>
          <w:p w14:paraId="0724CFDD" w14:textId="77777777" w:rsidR="00C42FB3" w:rsidRPr="00B916EC" w:rsidRDefault="00C42FB3" w:rsidP="00C42FB3">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2A4704C3" w14:textId="77777777" w:rsidR="00C42FB3" w:rsidRPr="00B916EC" w:rsidRDefault="00C42FB3" w:rsidP="00C42FB3">
            <w:r w:rsidRPr="00B916EC">
              <w:t xml:space="preserve">A UE receives the following synchronization signals (SS) in order to perform cell search: the primary synchronization signal (PSS) and secondary synchronization signal (SSS) as defined in [4, TS 38.211]. </w:t>
            </w:r>
          </w:p>
          <w:p w14:paraId="018E7E84" w14:textId="77777777" w:rsidR="00C42FB3" w:rsidRPr="00B916EC" w:rsidRDefault="00C42FB3" w:rsidP="00C42FB3">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r w:rsidRPr="007B7CF1">
              <w:t>, or for a DCI format 2_7</w:t>
            </w:r>
            <w:ins w:id="294" w:author="CATT" w:date="2023-04-06T10:12:00Z">
              <w:r>
                <w:rPr>
                  <w:rFonts w:eastAsia="宋体" w:hint="eastAsia"/>
                </w:rPr>
                <w:t xml:space="preserve">, or for a DCI </w:t>
              </w:r>
              <w:r>
                <w:rPr>
                  <w:rFonts w:eastAsia="宋体"/>
                </w:rPr>
                <w:t>format</w:t>
              </w:r>
              <w:r>
                <w:rPr>
                  <w:rFonts w:eastAsia="宋体" w:hint="eastAsia"/>
                </w:rPr>
                <w:t xml:space="preserve"> 4_0</w:t>
              </w:r>
            </w:ins>
            <w:r w:rsidRPr="00DF4525">
              <w:t>.</w:t>
            </w:r>
          </w:p>
          <w:p w14:paraId="529840FA" w14:textId="77777777" w:rsidR="00C42FB3" w:rsidRPr="00B916EC" w:rsidRDefault="00C42FB3" w:rsidP="00C42FB3">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217EABF1" w14:textId="23991CE9" w:rsidR="00A15AF5" w:rsidRPr="00DD01C7" w:rsidRDefault="00C42FB3" w:rsidP="00DD01C7">
            <w:pPr>
              <w:jc w:val="center"/>
              <w:rPr>
                <w:rFonts w:ascii="Arial" w:hAnsi="Arial" w:cs="Arial"/>
                <w:color w:val="FF0000"/>
                <w:sz w:val="16"/>
                <w:szCs w:val="16"/>
              </w:rPr>
            </w:pPr>
            <w:r>
              <w:rPr>
                <w:rFonts w:eastAsia="Malgun Gothic"/>
                <w:color w:val="FF0000"/>
              </w:rPr>
              <w:t>&lt;Unchanged Text Omitted&gt;</w:t>
            </w:r>
          </w:p>
        </w:tc>
      </w:tr>
    </w:tbl>
    <w:p w14:paraId="3A40BA6E" w14:textId="77777777" w:rsidR="00A15AF5" w:rsidRDefault="00A15AF5" w:rsidP="00A15AF5">
      <w:pPr>
        <w:rPr>
          <w:rFonts w:eastAsiaTheme="minorEastAsia"/>
        </w:rPr>
      </w:pPr>
    </w:p>
    <w:p w14:paraId="603CD896" w14:textId="77777777" w:rsidR="00A15AF5" w:rsidRDefault="00A15AF5" w:rsidP="00A15AF5">
      <w:pPr>
        <w:rPr>
          <w:rFonts w:eastAsiaTheme="minorEastAsia"/>
        </w:rPr>
      </w:pPr>
    </w:p>
    <w:p w14:paraId="194DEF66" w14:textId="77777777" w:rsidR="00A15AF5" w:rsidRDefault="00A15AF5" w:rsidP="00A15AF5">
      <w:pPr>
        <w:rPr>
          <w:rFonts w:eastAsiaTheme="minorEastAsia"/>
        </w:rPr>
      </w:pPr>
    </w:p>
    <w:p w14:paraId="5DE5EE06" w14:textId="2BE017E0" w:rsidR="00A15AF5" w:rsidRPr="00082E4A" w:rsidRDefault="00187973" w:rsidP="00A15AF5">
      <w:pPr>
        <w:pStyle w:val="31"/>
        <w:numPr>
          <w:ilvl w:val="0"/>
          <w:numId w:val="0"/>
        </w:numPr>
      </w:pPr>
      <w:r>
        <w:t>2</w:t>
      </w:r>
      <w:r w:rsidR="00A15AF5">
        <w:t>.</w:t>
      </w:r>
      <w:r w:rsidR="003F5595">
        <w:t>5</w:t>
      </w:r>
      <w:r w:rsidR="00A15AF5">
        <w:t xml:space="preserve">.1 </w:t>
      </w:r>
      <w:r w:rsidR="00A15AF5">
        <w:rPr>
          <w:rFonts w:hint="eastAsia"/>
        </w:rPr>
        <w:t>R</w:t>
      </w:r>
      <w:r w:rsidR="00A15AF5">
        <w:t>ound-1</w:t>
      </w:r>
    </w:p>
    <w:p w14:paraId="58E95171" w14:textId="6F74F7A0" w:rsidR="00A15AF5" w:rsidRDefault="00A15AF5" w:rsidP="00A15AF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70A5A76" w14:textId="216579F8" w:rsidR="001B734C" w:rsidRPr="00661158" w:rsidRDefault="008114FC" w:rsidP="002C6DA8">
      <w:pPr>
        <w:spacing w:after="120"/>
        <w:jc w:val="both"/>
        <w:rPr>
          <w:i/>
          <w:iCs/>
        </w:rPr>
      </w:pPr>
      <w:r w:rsidRPr="00661158">
        <w:t>[</w:t>
      </w:r>
      <w:r w:rsidR="002C6DA8" w:rsidRPr="00661158">
        <w:t>CATT</w:t>
      </w:r>
      <w:r w:rsidRPr="00661158">
        <w:t>] proposes a draft CR to</w:t>
      </w:r>
      <w:r w:rsidR="00E76427" w:rsidRPr="00661158">
        <w:t xml:space="preserve"> clarify that </w:t>
      </w:r>
      <w:r w:rsidR="002C6DA8" w:rsidRPr="00661158">
        <w:t>for RRC_IDLE/INACTIVE UEs receiving broadcast PDCCH, the transmission power of DCI format 4_0 reuse</w:t>
      </w:r>
      <w:r w:rsidR="00657E00">
        <w:t>s</w:t>
      </w:r>
      <w:r w:rsidR="002C6DA8" w:rsidRPr="00661158">
        <w:t xml:space="preserve"> the legacy determination method of SI PDCCH, which </w:t>
      </w:r>
      <w:r w:rsidR="001B734C" w:rsidRPr="00661158">
        <w:rPr>
          <w:rFonts w:hint="eastAsia"/>
        </w:rPr>
        <w:t xml:space="preserve">the transmission power of SI PDCCH is determination by assuming that the ratio of PDCCH DMRS EPRE to SSS EPRE is within -8dB and 8dB. </w:t>
      </w:r>
    </w:p>
    <w:p w14:paraId="77C26D24" w14:textId="2E09BB98" w:rsidR="008114FC" w:rsidRPr="00661158" w:rsidRDefault="008114FC" w:rsidP="00A15AF5">
      <w:pPr>
        <w:spacing w:after="120"/>
        <w:jc w:val="both"/>
      </w:pPr>
      <w:r w:rsidRPr="00661158">
        <w:t xml:space="preserve">FL </w:t>
      </w:r>
      <w:r w:rsidR="00E76427" w:rsidRPr="00661158">
        <w:t xml:space="preserve">thinks this clarification make sense </w:t>
      </w:r>
      <w:r w:rsidR="001B34C2">
        <w:t xml:space="preserve">which is valid to be handled in RAN1#112b-e </w:t>
      </w:r>
      <w:r w:rsidR="00E76427" w:rsidRPr="00661158">
        <w:t xml:space="preserve">and </w:t>
      </w:r>
      <w:r w:rsidR="008D3684" w:rsidRPr="00661158">
        <w:t xml:space="preserve">suggests to </w:t>
      </w:r>
      <w:r w:rsidR="00E76427" w:rsidRPr="00661158">
        <w:t>endorse this draft CR</w:t>
      </w:r>
      <w:r w:rsidR="00036F61" w:rsidRPr="00661158">
        <w:t>.</w:t>
      </w:r>
    </w:p>
    <w:p w14:paraId="447E52B5" w14:textId="77777777" w:rsidR="00E76427" w:rsidRPr="00661158" w:rsidRDefault="00E76427" w:rsidP="00A15AF5">
      <w:pPr>
        <w:spacing w:after="120"/>
        <w:jc w:val="both"/>
      </w:pPr>
    </w:p>
    <w:p w14:paraId="446C55C9" w14:textId="1A9295E8" w:rsidR="00E974B0" w:rsidRPr="00661158" w:rsidRDefault="00E974B0" w:rsidP="00E974B0">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sidR="00661158">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AD7B34" w:rsidRPr="00661158">
        <w:rPr>
          <w:sz w:val="24"/>
          <w:szCs w:val="22"/>
          <w:lang w:val="en-GB" w:eastAsia="zh-CN"/>
        </w:rPr>
        <w:t>5</w:t>
      </w:r>
      <w:r w:rsidRPr="00661158">
        <w:rPr>
          <w:sz w:val="24"/>
          <w:szCs w:val="22"/>
          <w:lang w:val="en-GB" w:eastAsia="zh-CN"/>
        </w:rPr>
        <w:t>.1</w:t>
      </w:r>
      <w:r w:rsidRPr="00661158">
        <w:rPr>
          <w:sz w:val="24"/>
          <w:szCs w:val="22"/>
          <w:lang w:val="en-GB" w:eastAsia="zh-CN"/>
        </w:rPr>
        <w:fldChar w:fldCharType="end"/>
      </w:r>
    </w:p>
    <w:p w14:paraId="0B23CFAC" w14:textId="65FDD3B9" w:rsidR="00E974B0" w:rsidRPr="00661158" w:rsidRDefault="00E974B0" w:rsidP="00E974B0">
      <w:pPr>
        <w:rPr>
          <w:rFonts w:eastAsiaTheme="minorEastAsia"/>
          <w:b/>
          <w:szCs w:val="28"/>
          <w:lang w:val="en-GB"/>
        </w:rPr>
      </w:pPr>
      <w:r w:rsidRPr="00661158">
        <w:rPr>
          <w:rFonts w:eastAsiaTheme="minorEastAsia"/>
          <w:b/>
          <w:szCs w:val="28"/>
          <w:lang w:val="en-GB"/>
        </w:rPr>
        <w:t xml:space="preserve">The draft CR in </w:t>
      </w:r>
      <w:hyperlink r:id="rId33" w:history="1">
        <w:r w:rsidR="008D1C6B" w:rsidRPr="001246F2">
          <w:rPr>
            <w:rStyle w:val="afa"/>
            <w:b/>
            <w:bCs/>
            <w:i/>
            <w:iCs/>
          </w:rPr>
          <w:t>Moderator Draft CR on issue 2-5</w:t>
        </w:r>
      </w:hyperlink>
      <w:r w:rsidR="008D1C6B" w:rsidRPr="00661158">
        <w:rPr>
          <w:b/>
          <w:bCs/>
        </w:rPr>
        <w:t xml:space="preserve"> </w:t>
      </w:r>
      <w:r w:rsidRPr="00661158">
        <w:rPr>
          <w:rFonts w:eastAsiaTheme="minorEastAsia"/>
          <w:b/>
          <w:szCs w:val="28"/>
          <w:lang w:val="en-GB"/>
        </w:rPr>
        <w:t xml:space="preserve">is </w:t>
      </w:r>
      <w:r w:rsidRPr="00661158">
        <w:rPr>
          <w:rFonts w:eastAsiaTheme="minorEastAsia"/>
          <w:b/>
          <w:szCs w:val="28"/>
        </w:rPr>
        <w:t>endorsed.</w:t>
      </w:r>
    </w:p>
    <w:p w14:paraId="70533D87" w14:textId="77777777" w:rsidR="00E974B0" w:rsidRPr="00E974B0" w:rsidRDefault="00E974B0" w:rsidP="00A15AF5">
      <w:pPr>
        <w:spacing w:after="120"/>
        <w:jc w:val="both"/>
        <w:rPr>
          <w:sz w:val="22"/>
          <w:szCs w:val="22"/>
          <w:lang w:val="en-GB"/>
        </w:rPr>
      </w:pPr>
    </w:p>
    <w:p w14:paraId="503D2DB9" w14:textId="77777777" w:rsidR="00A50E40" w:rsidRPr="00781AB5" w:rsidRDefault="00A50E40" w:rsidP="00A50E40">
      <w:pPr>
        <w:rPr>
          <w:rFonts w:eastAsiaTheme="minorEastAsia"/>
          <w:lang w:val="en-GB"/>
        </w:rPr>
      </w:pPr>
    </w:p>
    <w:p w14:paraId="560FF5A3" w14:textId="102F3E0E" w:rsidR="00A50E40" w:rsidRDefault="00A50E40" w:rsidP="00A50E40">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3840D3E7"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E8AD42C" w14:textId="77777777" w:rsidR="00FA76ED" w:rsidRPr="00FD2B71" w:rsidRDefault="00FA76ED"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2EFA8689" w14:textId="77777777" w:rsidR="00FA76ED" w:rsidRPr="00FD2B71" w:rsidRDefault="00FA76ED"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C07F4A2" w14:textId="77777777" w:rsidR="00FA76ED" w:rsidRPr="00FD2B71" w:rsidRDefault="00FA76ED" w:rsidP="005912D9">
            <w:pPr>
              <w:rPr>
                <w:rFonts w:eastAsiaTheme="minorEastAsia"/>
                <w:b/>
                <w:bCs/>
              </w:rPr>
            </w:pPr>
            <w:r w:rsidRPr="00FD2B71">
              <w:rPr>
                <w:rFonts w:eastAsiaTheme="minorEastAsia"/>
                <w:b/>
                <w:bCs/>
              </w:rPr>
              <w:t>Other comments</w:t>
            </w:r>
          </w:p>
        </w:tc>
      </w:tr>
      <w:tr w:rsidR="00FA76ED" w:rsidRPr="00DB5EAF" w14:paraId="6482E22E"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2A0E11B9" w14:textId="4E3CA9AA" w:rsidR="00FA76ED" w:rsidRPr="00DB5EAF" w:rsidRDefault="00E33DC4" w:rsidP="005912D9">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78CAA0A6" w14:textId="04E7DFAC" w:rsidR="00FA76ED" w:rsidRPr="00DB5EAF" w:rsidRDefault="00E33DC4" w:rsidP="005912D9">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081F439" w14:textId="77777777" w:rsidR="00FA76ED" w:rsidRPr="00DB5EAF" w:rsidRDefault="00FA76ED" w:rsidP="005912D9">
            <w:pPr>
              <w:rPr>
                <w:rFonts w:eastAsiaTheme="minorEastAsia"/>
              </w:rPr>
            </w:pPr>
          </w:p>
        </w:tc>
      </w:tr>
      <w:tr w:rsidR="008C4745" w:rsidRPr="00DB5EAF" w14:paraId="1D8FE01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C2BF6C0" w14:textId="42C3FD40" w:rsidR="008C4745" w:rsidRPr="00DB5EAF" w:rsidRDefault="008C4745" w:rsidP="008C4745">
            <w:pPr>
              <w:rPr>
                <w:rFonts w:eastAsiaTheme="minorEastAsia"/>
              </w:rPr>
            </w:pPr>
            <w:r>
              <w:rPr>
                <w:rFonts w:eastAsiaTheme="minorEastAsia" w:hint="eastAsia"/>
              </w:rPr>
              <w:lastRenderedPageBreak/>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0DA5D6C8" w14:textId="73D751D8"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E2D5E85" w14:textId="77777777" w:rsidR="008C4745" w:rsidRPr="00DB5EAF" w:rsidRDefault="008C4745" w:rsidP="008C4745">
            <w:pPr>
              <w:rPr>
                <w:rFonts w:eastAsiaTheme="minorEastAsia"/>
              </w:rPr>
            </w:pPr>
          </w:p>
        </w:tc>
      </w:tr>
      <w:tr w:rsidR="008C4745" w:rsidRPr="00DB5EAF" w14:paraId="6689ABFB"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393DE84" w14:textId="57D5AE50" w:rsidR="008C4745" w:rsidRPr="00DB5EAF" w:rsidRDefault="002247F8" w:rsidP="008C4745">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4ACC4ED6" w14:textId="38EDA5F5" w:rsidR="008C4745" w:rsidRPr="00DB5EAF" w:rsidRDefault="002247F8"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AF93C44" w14:textId="64B6FA1D" w:rsidR="008C4745" w:rsidRPr="00DB5EAF" w:rsidRDefault="00167028" w:rsidP="008C4745">
            <w:pPr>
              <w:rPr>
                <w:rFonts w:eastAsiaTheme="minorEastAsia"/>
              </w:rPr>
            </w:pPr>
            <w:r>
              <w:rPr>
                <w:rFonts w:eastAsiaTheme="minorEastAsia"/>
              </w:rPr>
              <w:t>It could be counted as alignment CR.</w:t>
            </w:r>
          </w:p>
        </w:tc>
      </w:tr>
      <w:tr w:rsidR="00480B75" w:rsidRPr="00DB5EAF" w14:paraId="6911D0A2"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49641D6A" w14:textId="4CC0D7FA" w:rsidR="00480B75" w:rsidRDefault="00480B75" w:rsidP="008C4745">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20C95323" w14:textId="50DDAEDE" w:rsidR="00480B75" w:rsidRDefault="00480B75" w:rsidP="008C4745">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C11F474" w14:textId="67C014DE" w:rsidR="00480B75" w:rsidRDefault="00480B75" w:rsidP="008C4745">
            <w:pPr>
              <w:rPr>
                <w:rFonts w:eastAsiaTheme="minorEastAsia"/>
              </w:rPr>
            </w:pPr>
            <w:r>
              <w:rPr>
                <w:rFonts w:eastAsiaTheme="minorEastAsia"/>
              </w:rPr>
              <w:t xml:space="preserve">Do not support the above proposal from the moderator related to endorsing. </w:t>
            </w:r>
          </w:p>
          <w:p w14:paraId="66872135" w14:textId="6B8C1F77" w:rsidR="00480B75" w:rsidRDefault="00480B75" w:rsidP="008C4745">
            <w:pPr>
              <w:rPr>
                <w:rFonts w:eastAsiaTheme="minorEastAsia"/>
              </w:rPr>
            </w:pPr>
            <w:r>
              <w:rPr>
                <w:rFonts w:eastAsiaTheme="minorEastAsia"/>
              </w:rPr>
              <w:t>OK to agree to the text from x2661 for inclusion in the alignment CR.</w:t>
            </w:r>
          </w:p>
        </w:tc>
      </w:tr>
      <w:tr w:rsidR="007A506B" w14:paraId="5A0A5134" w14:textId="77777777" w:rsidTr="00277FE9">
        <w:trPr>
          <w:trHeight w:val="414"/>
        </w:trPr>
        <w:tc>
          <w:tcPr>
            <w:tcW w:w="1631" w:type="dxa"/>
          </w:tcPr>
          <w:p w14:paraId="04FC85D5" w14:textId="77777777" w:rsidR="007A506B" w:rsidRDefault="007A506B" w:rsidP="005912D9">
            <w:pPr>
              <w:rPr>
                <w:rFonts w:eastAsiaTheme="minorEastAsia"/>
              </w:rPr>
            </w:pPr>
            <w:r>
              <w:rPr>
                <w:rFonts w:eastAsiaTheme="minorEastAsia"/>
              </w:rPr>
              <w:t>Nokia, NSB</w:t>
            </w:r>
          </w:p>
        </w:tc>
        <w:tc>
          <w:tcPr>
            <w:tcW w:w="1630" w:type="dxa"/>
          </w:tcPr>
          <w:p w14:paraId="66A6DF25" w14:textId="77777777" w:rsidR="007A506B" w:rsidRDefault="007A506B" w:rsidP="005912D9">
            <w:pPr>
              <w:rPr>
                <w:rFonts w:eastAsiaTheme="minorEastAsia"/>
              </w:rPr>
            </w:pPr>
            <w:r>
              <w:rPr>
                <w:rFonts w:eastAsiaTheme="minorEastAsia"/>
              </w:rPr>
              <w:t>Yes</w:t>
            </w:r>
          </w:p>
        </w:tc>
        <w:tc>
          <w:tcPr>
            <w:tcW w:w="10981" w:type="dxa"/>
          </w:tcPr>
          <w:p w14:paraId="2ACB7312" w14:textId="77777777" w:rsidR="007A506B" w:rsidRDefault="007A506B" w:rsidP="005912D9">
            <w:pPr>
              <w:rPr>
                <w:rFonts w:eastAsiaTheme="minorEastAsia"/>
              </w:rPr>
            </w:pPr>
          </w:p>
        </w:tc>
      </w:tr>
      <w:tr w:rsidR="003756C1" w14:paraId="71651397" w14:textId="77777777" w:rsidTr="00277FE9">
        <w:trPr>
          <w:trHeight w:val="414"/>
        </w:trPr>
        <w:tc>
          <w:tcPr>
            <w:tcW w:w="1631" w:type="dxa"/>
          </w:tcPr>
          <w:p w14:paraId="0463A275" w14:textId="77777777" w:rsidR="003756C1" w:rsidRDefault="003756C1" w:rsidP="005912D9">
            <w:pPr>
              <w:rPr>
                <w:rFonts w:eastAsiaTheme="minorEastAsia"/>
              </w:rPr>
            </w:pPr>
            <w:r>
              <w:rPr>
                <w:rFonts w:eastAsiaTheme="minorEastAsia"/>
              </w:rPr>
              <w:t>Ericsson</w:t>
            </w:r>
          </w:p>
        </w:tc>
        <w:tc>
          <w:tcPr>
            <w:tcW w:w="1630" w:type="dxa"/>
          </w:tcPr>
          <w:p w14:paraId="7D5C0890" w14:textId="77777777" w:rsidR="003756C1" w:rsidRDefault="003756C1" w:rsidP="005912D9">
            <w:pPr>
              <w:rPr>
                <w:rFonts w:eastAsiaTheme="minorEastAsia"/>
              </w:rPr>
            </w:pPr>
            <w:r>
              <w:rPr>
                <w:rFonts w:eastAsiaTheme="minorEastAsia"/>
              </w:rPr>
              <w:t>Yes</w:t>
            </w:r>
          </w:p>
        </w:tc>
        <w:tc>
          <w:tcPr>
            <w:tcW w:w="10981" w:type="dxa"/>
          </w:tcPr>
          <w:p w14:paraId="4EC18701" w14:textId="77777777" w:rsidR="003756C1" w:rsidRDefault="003756C1" w:rsidP="005912D9">
            <w:pPr>
              <w:rPr>
                <w:rFonts w:eastAsiaTheme="minorEastAsia"/>
              </w:rPr>
            </w:pPr>
          </w:p>
        </w:tc>
      </w:tr>
      <w:tr w:rsidR="00D70734" w14:paraId="7640039C" w14:textId="77777777" w:rsidTr="00277FE9">
        <w:trPr>
          <w:trHeight w:val="414"/>
        </w:trPr>
        <w:tc>
          <w:tcPr>
            <w:tcW w:w="1631" w:type="dxa"/>
          </w:tcPr>
          <w:p w14:paraId="60843BB5" w14:textId="0C95A386"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4BF36FDC" w14:textId="5F3D4431" w:rsidR="00D70734" w:rsidRPr="00D70734" w:rsidRDefault="00D70734" w:rsidP="005912D9">
            <w:pPr>
              <w:rPr>
                <w:rFonts w:eastAsiaTheme="minorEastAsia"/>
              </w:rPr>
            </w:pPr>
            <w:r>
              <w:rPr>
                <w:rFonts w:eastAsia="MS Mincho" w:hint="eastAsia"/>
                <w:lang w:eastAsia="ja-JP"/>
              </w:rPr>
              <w:t>Y</w:t>
            </w:r>
            <w:r>
              <w:rPr>
                <w:rFonts w:eastAsia="MS Mincho"/>
                <w:lang w:eastAsia="ja-JP"/>
              </w:rPr>
              <w:t>es</w:t>
            </w:r>
          </w:p>
        </w:tc>
        <w:tc>
          <w:tcPr>
            <w:tcW w:w="10981" w:type="dxa"/>
          </w:tcPr>
          <w:p w14:paraId="55173458" w14:textId="77777777" w:rsidR="00D70734" w:rsidRDefault="00D70734" w:rsidP="005912D9">
            <w:pPr>
              <w:rPr>
                <w:rFonts w:eastAsiaTheme="minorEastAsia"/>
              </w:rPr>
            </w:pPr>
          </w:p>
        </w:tc>
      </w:tr>
      <w:tr w:rsidR="00E571F8" w14:paraId="4FEEC523" w14:textId="77777777" w:rsidTr="00277FE9">
        <w:trPr>
          <w:trHeight w:val="414"/>
        </w:trPr>
        <w:tc>
          <w:tcPr>
            <w:tcW w:w="1631" w:type="dxa"/>
          </w:tcPr>
          <w:p w14:paraId="4D373B84" w14:textId="25FD06C1" w:rsidR="00E571F8" w:rsidRDefault="00E571F8" w:rsidP="00E571F8">
            <w:pPr>
              <w:rPr>
                <w:rFonts w:eastAsia="MS Mincho"/>
                <w:lang w:eastAsia="ja-JP"/>
              </w:rPr>
            </w:pPr>
            <w:r>
              <w:rPr>
                <w:rFonts w:eastAsiaTheme="minorEastAsia"/>
              </w:rPr>
              <w:t>vivo</w:t>
            </w:r>
          </w:p>
        </w:tc>
        <w:tc>
          <w:tcPr>
            <w:tcW w:w="1630" w:type="dxa"/>
          </w:tcPr>
          <w:p w14:paraId="5AF314FD" w14:textId="76F8E0C5" w:rsidR="00E571F8" w:rsidRDefault="00E571F8" w:rsidP="00E571F8">
            <w:pPr>
              <w:rPr>
                <w:rFonts w:eastAsia="MS Mincho"/>
                <w:lang w:eastAsia="ja-JP"/>
              </w:rPr>
            </w:pPr>
            <w:r>
              <w:rPr>
                <w:rFonts w:eastAsiaTheme="minorEastAsia"/>
              </w:rPr>
              <w:t>Yes</w:t>
            </w:r>
          </w:p>
        </w:tc>
        <w:tc>
          <w:tcPr>
            <w:tcW w:w="10981" w:type="dxa"/>
          </w:tcPr>
          <w:p w14:paraId="3A79062D" w14:textId="44D3CA6C" w:rsidR="00E571F8" w:rsidRDefault="00E571F8" w:rsidP="00E571F8">
            <w:pPr>
              <w:rPr>
                <w:rFonts w:eastAsiaTheme="minorEastAsia"/>
              </w:rPr>
            </w:pPr>
            <w:r>
              <w:rPr>
                <w:rFonts w:eastAsiaTheme="minorEastAsia"/>
              </w:rPr>
              <w:t>Ok to be agreed as alignment CR.</w:t>
            </w:r>
          </w:p>
        </w:tc>
      </w:tr>
      <w:tr w:rsidR="0026664E" w14:paraId="221D8185" w14:textId="77777777" w:rsidTr="00277FE9">
        <w:trPr>
          <w:trHeight w:val="414"/>
        </w:trPr>
        <w:tc>
          <w:tcPr>
            <w:tcW w:w="1631" w:type="dxa"/>
          </w:tcPr>
          <w:p w14:paraId="01E80B00" w14:textId="77777777" w:rsidR="0026664E" w:rsidRDefault="0026664E" w:rsidP="005912D9">
            <w:pPr>
              <w:rPr>
                <w:rFonts w:eastAsiaTheme="minorEastAsia"/>
              </w:rPr>
            </w:pPr>
            <w:r>
              <w:rPr>
                <w:rFonts w:eastAsiaTheme="minorEastAsia" w:hint="eastAsia"/>
              </w:rPr>
              <w:t>CATT</w:t>
            </w:r>
          </w:p>
        </w:tc>
        <w:tc>
          <w:tcPr>
            <w:tcW w:w="1630" w:type="dxa"/>
          </w:tcPr>
          <w:p w14:paraId="3DFABEEA" w14:textId="77777777" w:rsidR="0026664E" w:rsidRDefault="0026664E" w:rsidP="005912D9">
            <w:pPr>
              <w:rPr>
                <w:rFonts w:eastAsiaTheme="minorEastAsia"/>
              </w:rPr>
            </w:pPr>
            <w:r>
              <w:rPr>
                <w:rFonts w:eastAsiaTheme="minorEastAsia" w:hint="eastAsia"/>
              </w:rPr>
              <w:t>Yes</w:t>
            </w:r>
          </w:p>
        </w:tc>
        <w:tc>
          <w:tcPr>
            <w:tcW w:w="10981" w:type="dxa"/>
          </w:tcPr>
          <w:p w14:paraId="577AEE86" w14:textId="77777777" w:rsidR="0026664E" w:rsidRDefault="0026664E" w:rsidP="005912D9">
            <w:pPr>
              <w:rPr>
                <w:rFonts w:eastAsiaTheme="minorEastAsia"/>
              </w:rPr>
            </w:pPr>
            <w:r>
              <w:rPr>
                <w:rFonts w:eastAsiaTheme="minorEastAsia" w:hint="eastAsia"/>
              </w:rPr>
              <w:t xml:space="preserve">We support the moderator Draft CR. </w:t>
            </w:r>
          </w:p>
        </w:tc>
      </w:tr>
      <w:tr w:rsidR="003B3509" w14:paraId="09BA9781" w14:textId="77777777" w:rsidTr="00277FE9">
        <w:trPr>
          <w:trHeight w:val="414"/>
        </w:trPr>
        <w:tc>
          <w:tcPr>
            <w:tcW w:w="1631" w:type="dxa"/>
          </w:tcPr>
          <w:p w14:paraId="6E2151A4" w14:textId="13348446" w:rsidR="003B3509" w:rsidRDefault="003B3509" w:rsidP="003B3509">
            <w:pPr>
              <w:rPr>
                <w:rFonts w:eastAsiaTheme="minorEastAsia"/>
              </w:rPr>
            </w:pPr>
            <w:r>
              <w:rPr>
                <w:rFonts w:eastAsiaTheme="minorEastAsia"/>
              </w:rPr>
              <w:t>Lenovo</w:t>
            </w:r>
          </w:p>
        </w:tc>
        <w:tc>
          <w:tcPr>
            <w:tcW w:w="1630" w:type="dxa"/>
          </w:tcPr>
          <w:p w14:paraId="0F45F5EB" w14:textId="60C3335D" w:rsidR="003B3509" w:rsidRDefault="003B3509" w:rsidP="003B3509">
            <w:pPr>
              <w:rPr>
                <w:rFonts w:eastAsiaTheme="minorEastAsia"/>
              </w:rPr>
            </w:pPr>
            <w:r>
              <w:rPr>
                <w:rFonts w:eastAsiaTheme="minorEastAsia"/>
              </w:rPr>
              <w:t>Yes</w:t>
            </w:r>
          </w:p>
        </w:tc>
        <w:tc>
          <w:tcPr>
            <w:tcW w:w="10981" w:type="dxa"/>
          </w:tcPr>
          <w:p w14:paraId="09F7FD3C" w14:textId="17E3FB64" w:rsidR="003B3509" w:rsidRDefault="003B3509" w:rsidP="003B3509">
            <w:pPr>
              <w:rPr>
                <w:rFonts w:eastAsiaTheme="minorEastAsia"/>
              </w:rPr>
            </w:pPr>
            <w:r>
              <w:rPr>
                <w:rFonts w:eastAsiaTheme="minorEastAsia"/>
              </w:rPr>
              <w:t>OK to agree it as alignment CR.</w:t>
            </w:r>
          </w:p>
        </w:tc>
      </w:tr>
      <w:tr w:rsidR="00151E16" w14:paraId="7344CFC5" w14:textId="77777777" w:rsidTr="00277FE9">
        <w:trPr>
          <w:trHeight w:val="414"/>
        </w:trPr>
        <w:tc>
          <w:tcPr>
            <w:tcW w:w="1631" w:type="dxa"/>
          </w:tcPr>
          <w:p w14:paraId="2D42F990" w14:textId="482CD7D8" w:rsidR="00151E16" w:rsidRPr="00151E16" w:rsidRDefault="00151E16" w:rsidP="003B3509">
            <w:pPr>
              <w:rPr>
                <w:rFonts w:eastAsia="PMingLiU"/>
                <w:lang w:eastAsia="zh-TW"/>
              </w:rPr>
            </w:pPr>
            <w:r>
              <w:rPr>
                <w:rFonts w:eastAsia="PMingLiU" w:hint="eastAsia"/>
                <w:lang w:eastAsia="zh-TW"/>
              </w:rPr>
              <w:t>A</w:t>
            </w:r>
            <w:r>
              <w:rPr>
                <w:rFonts w:eastAsia="PMingLiU"/>
                <w:lang w:eastAsia="zh-TW"/>
              </w:rPr>
              <w:t>SUSTeK</w:t>
            </w:r>
          </w:p>
        </w:tc>
        <w:tc>
          <w:tcPr>
            <w:tcW w:w="1630" w:type="dxa"/>
          </w:tcPr>
          <w:p w14:paraId="7D6CDC1B" w14:textId="46A7FE3D" w:rsidR="00151E16" w:rsidRPr="00151E16" w:rsidRDefault="00151E16" w:rsidP="003B3509">
            <w:pPr>
              <w:rPr>
                <w:rFonts w:eastAsia="PMingLiU"/>
                <w:lang w:eastAsia="zh-TW"/>
              </w:rPr>
            </w:pPr>
            <w:r>
              <w:rPr>
                <w:rFonts w:eastAsia="PMingLiU"/>
                <w:lang w:eastAsia="zh-TW"/>
              </w:rPr>
              <w:t>Yes</w:t>
            </w:r>
          </w:p>
        </w:tc>
        <w:tc>
          <w:tcPr>
            <w:tcW w:w="10981" w:type="dxa"/>
          </w:tcPr>
          <w:p w14:paraId="5444ECFF" w14:textId="38920104" w:rsidR="00151E16" w:rsidRDefault="00151E16" w:rsidP="003B3509">
            <w:pPr>
              <w:rPr>
                <w:rFonts w:eastAsiaTheme="minorEastAsia"/>
              </w:rPr>
            </w:pPr>
            <w:r>
              <w:rPr>
                <w:rFonts w:eastAsiaTheme="minorEastAsia"/>
              </w:rPr>
              <w:t>Ok to be agreed as alignment CR.</w:t>
            </w:r>
          </w:p>
        </w:tc>
      </w:tr>
      <w:tr w:rsidR="003274E3" w14:paraId="6545A002" w14:textId="77777777" w:rsidTr="00277FE9">
        <w:trPr>
          <w:trHeight w:val="414"/>
        </w:trPr>
        <w:tc>
          <w:tcPr>
            <w:tcW w:w="1631" w:type="dxa"/>
          </w:tcPr>
          <w:p w14:paraId="2A6EE95D" w14:textId="1615D166"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7BFB53A6" w14:textId="5E0EF30B" w:rsidR="003274E3" w:rsidRDefault="003274E3" w:rsidP="003274E3">
            <w:pPr>
              <w:rPr>
                <w:rFonts w:eastAsia="PMingLiU"/>
                <w:lang w:eastAsia="zh-TW"/>
              </w:rPr>
            </w:pPr>
            <w:r>
              <w:rPr>
                <w:rFonts w:eastAsiaTheme="minorEastAsia" w:hint="eastAsia"/>
              </w:rPr>
              <w:t>Y</w:t>
            </w:r>
            <w:r>
              <w:rPr>
                <w:rFonts w:eastAsiaTheme="minorEastAsia"/>
              </w:rPr>
              <w:t>es</w:t>
            </w:r>
          </w:p>
        </w:tc>
        <w:tc>
          <w:tcPr>
            <w:tcW w:w="10981" w:type="dxa"/>
          </w:tcPr>
          <w:p w14:paraId="73C4F05A" w14:textId="77777777" w:rsidR="003274E3" w:rsidRDefault="003274E3" w:rsidP="003274E3">
            <w:pPr>
              <w:rPr>
                <w:rFonts w:eastAsiaTheme="minorEastAsia"/>
              </w:rPr>
            </w:pPr>
          </w:p>
        </w:tc>
      </w:tr>
      <w:tr w:rsidR="00022569" w14:paraId="53EE35C6" w14:textId="77777777" w:rsidTr="00277FE9">
        <w:trPr>
          <w:trHeight w:val="414"/>
        </w:trPr>
        <w:tc>
          <w:tcPr>
            <w:tcW w:w="1631" w:type="dxa"/>
          </w:tcPr>
          <w:p w14:paraId="509F29CD" w14:textId="362DD979" w:rsidR="00022569" w:rsidRDefault="00022569" w:rsidP="00022569">
            <w:pPr>
              <w:rPr>
                <w:rFonts w:eastAsiaTheme="minorEastAsia"/>
              </w:rPr>
            </w:pPr>
            <w:r>
              <w:rPr>
                <w:rFonts w:eastAsiaTheme="minorEastAsia" w:hint="eastAsia"/>
              </w:rPr>
              <w:t>M</w:t>
            </w:r>
            <w:r>
              <w:rPr>
                <w:rFonts w:eastAsiaTheme="minorEastAsia"/>
              </w:rPr>
              <w:t>ediaTek</w:t>
            </w:r>
          </w:p>
        </w:tc>
        <w:tc>
          <w:tcPr>
            <w:tcW w:w="1630" w:type="dxa"/>
          </w:tcPr>
          <w:p w14:paraId="05136CFA" w14:textId="17FCBDD8" w:rsidR="00022569" w:rsidRDefault="00022569" w:rsidP="00022569">
            <w:pPr>
              <w:rPr>
                <w:rFonts w:eastAsiaTheme="minorEastAsia"/>
              </w:rPr>
            </w:pPr>
            <w:r>
              <w:rPr>
                <w:rFonts w:eastAsiaTheme="minorEastAsia" w:hint="eastAsia"/>
              </w:rPr>
              <w:t>Y</w:t>
            </w:r>
            <w:r>
              <w:rPr>
                <w:rFonts w:eastAsiaTheme="minorEastAsia"/>
              </w:rPr>
              <w:t>es</w:t>
            </w:r>
          </w:p>
        </w:tc>
        <w:tc>
          <w:tcPr>
            <w:tcW w:w="10981" w:type="dxa"/>
          </w:tcPr>
          <w:p w14:paraId="55485B95" w14:textId="77777777" w:rsidR="00022569" w:rsidRDefault="00022569" w:rsidP="00022569">
            <w:pPr>
              <w:rPr>
                <w:rFonts w:eastAsiaTheme="minorEastAsia"/>
              </w:rPr>
            </w:pPr>
          </w:p>
        </w:tc>
      </w:tr>
      <w:tr w:rsidR="008473AF" w14:paraId="3BD0A3B4" w14:textId="77777777" w:rsidTr="00277FE9">
        <w:trPr>
          <w:trHeight w:val="414"/>
        </w:trPr>
        <w:tc>
          <w:tcPr>
            <w:tcW w:w="1631" w:type="dxa"/>
          </w:tcPr>
          <w:p w14:paraId="535539F4" w14:textId="77777777" w:rsidR="008473AF" w:rsidRPr="008473AF" w:rsidRDefault="008473AF" w:rsidP="00283565">
            <w:pPr>
              <w:rPr>
                <w:rFonts w:eastAsia="Malgun Gothic"/>
                <w:lang w:eastAsia="ko-KR"/>
              </w:rPr>
            </w:pPr>
            <w:r>
              <w:rPr>
                <w:rFonts w:eastAsia="Malgun Gothic" w:hint="eastAsia"/>
                <w:lang w:eastAsia="ko-KR"/>
              </w:rPr>
              <w:t>LG Electronics</w:t>
            </w:r>
          </w:p>
        </w:tc>
        <w:tc>
          <w:tcPr>
            <w:tcW w:w="1630" w:type="dxa"/>
          </w:tcPr>
          <w:p w14:paraId="079D2A46" w14:textId="77777777" w:rsidR="008473AF" w:rsidRPr="008473AF" w:rsidRDefault="008473AF" w:rsidP="00283565">
            <w:pPr>
              <w:rPr>
                <w:rFonts w:eastAsia="Malgun Gothic"/>
                <w:lang w:eastAsia="ko-KR"/>
              </w:rPr>
            </w:pPr>
            <w:r>
              <w:rPr>
                <w:rFonts w:eastAsia="Malgun Gothic" w:hint="eastAsia"/>
                <w:lang w:eastAsia="ko-KR"/>
              </w:rPr>
              <w:t>Yes</w:t>
            </w:r>
          </w:p>
        </w:tc>
        <w:tc>
          <w:tcPr>
            <w:tcW w:w="10981" w:type="dxa"/>
          </w:tcPr>
          <w:p w14:paraId="336B70BC" w14:textId="77777777" w:rsidR="008473AF" w:rsidRDefault="008473AF" w:rsidP="00283565">
            <w:pPr>
              <w:rPr>
                <w:rFonts w:eastAsiaTheme="minorEastAsia"/>
              </w:rPr>
            </w:pPr>
          </w:p>
        </w:tc>
      </w:tr>
      <w:tr w:rsidR="00277FE9" w:rsidRPr="00DB5EAF" w14:paraId="701D07D5" w14:textId="77777777" w:rsidTr="00277FE9">
        <w:trPr>
          <w:trHeight w:val="414"/>
        </w:trPr>
        <w:tc>
          <w:tcPr>
            <w:tcW w:w="1631" w:type="dxa"/>
          </w:tcPr>
          <w:p w14:paraId="57C5A831" w14:textId="77777777" w:rsidR="00277FE9" w:rsidRPr="00DB5EAF" w:rsidRDefault="00277FE9" w:rsidP="00283565">
            <w:pPr>
              <w:rPr>
                <w:rFonts w:eastAsiaTheme="minorEastAsia"/>
              </w:rPr>
            </w:pPr>
            <w:r>
              <w:rPr>
                <w:rFonts w:eastAsiaTheme="minorEastAsia"/>
              </w:rPr>
              <w:t>X</w:t>
            </w:r>
            <w:r>
              <w:rPr>
                <w:rFonts w:eastAsiaTheme="minorEastAsia" w:hint="eastAsia"/>
              </w:rPr>
              <w:t>iaomi</w:t>
            </w:r>
          </w:p>
        </w:tc>
        <w:tc>
          <w:tcPr>
            <w:tcW w:w="1630" w:type="dxa"/>
          </w:tcPr>
          <w:p w14:paraId="54D24687" w14:textId="77777777" w:rsidR="00277FE9" w:rsidRPr="00DB5EAF" w:rsidRDefault="00277FE9" w:rsidP="00283565">
            <w:pPr>
              <w:rPr>
                <w:rFonts w:eastAsiaTheme="minorEastAsia"/>
              </w:rPr>
            </w:pPr>
            <w:r>
              <w:rPr>
                <w:rFonts w:eastAsiaTheme="minorEastAsia" w:hint="eastAsia"/>
              </w:rPr>
              <w:t>Y</w:t>
            </w:r>
            <w:r>
              <w:rPr>
                <w:rFonts w:eastAsiaTheme="minorEastAsia"/>
              </w:rPr>
              <w:t>es</w:t>
            </w:r>
          </w:p>
        </w:tc>
        <w:tc>
          <w:tcPr>
            <w:tcW w:w="10981" w:type="dxa"/>
          </w:tcPr>
          <w:p w14:paraId="21E88402" w14:textId="77777777" w:rsidR="00277FE9" w:rsidRPr="00DB5EAF" w:rsidRDefault="00277FE9" w:rsidP="00283565">
            <w:pPr>
              <w:rPr>
                <w:rFonts w:eastAsiaTheme="minorEastAsia"/>
              </w:rPr>
            </w:pPr>
          </w:p>
        </w:tc>
      </w:tr>
      <w:tr w:rsidR="00B75FF5" w:rsidRPr="00DB5EAF" w14:paraId="4F99A564" w14:textId="77777777" w:rsidTr="00277FE9">
        <w:trPr>
          <w:trHeight w:val="414"/>
        </w:trPr>
        <w:tc>
          <w:tcPr>
            <w:tcW w:w="1631" w:type="dxa"/>
          </w:tcPr>
          <w:p w14:paraId="2D6351CD" w14:textId="3828D219" w:rsidR="00B75FF5" w:rsidRDefault="00B75FF5" w:rsidP="00283565">
            <w:pPr>
              <w:rPr>
                <w:rFonts w:eastAsiaTheme="minorEastAsia"/>
              </w:rPr>
            </w:pPr>
            <w:r>
              <w:rPr>
                <w:rFonts w:eastAsiaTheme="minorEastAsia"/>
              </w:rPr>
              <w:t>FL</w:t>
            </w:r>
          </w:p>
        </w:tc>
        <w:tc>
          <w:tcPr>
            <w:tcW w:w="1630" w:type="dxa"/>
          </w:tcPr>
          <w:p w14:paraId="5645E4C9" w14:textId="77777777" w:rsidR="00B75FF5" w:rsidRDefault="00B75FF5" w:rsidP="00283565">
            <w:pPr>
              <w:rPr>
                <w:rFonts w:eastAsiaTheme="minorEastAsia"/>
              </w:rPr>
            </w:pPr>
          </w:p>
        </w:tc>
        <w:tc>
          <w:tcPr>
            <w:tcW w:w="10981" w:type="dxa"/>
          </w:tcPr>
          <w:p w14:paraId="5266DF84" w14:textId="605AD7E8" w:rsidR="00B75FF5" w:rsidRPr="00DB5EAF" w:rsidRDefault="00B75FF5" w:rsidP="00283565">
            <w:pPr>
              <w:rPr>
                <w:rFonts w:eastAsiaTheme="minorEastAsia"/>
              </w:rPr>
            </w:pPr>
            <w:r w:rsidRPr="00B75FF5">
              <w:rPr>
                <w:rFonts w:eastAsiaTheme="minorEastAsia"/>
                <w:highlight w:val="green"/>
              </w:rPr>
              <w:t>Endorse the draft CR in R1-2302661 for the editor’s alignment CR for TS38.213.</w:t>
            </w:r>
          </w:p>
        </w:tc>
      </w:tr>
    </w:tbl>
    <w:p w14:paraId="7F6C510F" w14:textId="796EB291" w:rsidR="00FA76ED" w:rsidRPr="0026664E" w:rsidRDefault="00FA76ED" w:rsidP="00A50E40">
      <w:pPr>
        <w:rPr>
          <w:rFonts w:eastAsiaTheme="minorEastAsia"/>
          <w:b/>
          <w:i/>
        </w:rPr>
      </w:pPr>
    </w:p>
    <w:p w14:paraId="26C56A46" w14:textId="77777777" w:rsidR="00FA76ED" w:rsidRPr="00DD4D08" w:rsidRDefault="00FA76ED" w:rsidP="00A50E40">
      <w:pPr>
        <w:rPr>
          <w:rFonts w:eastAsiaTheme="minorEastAsia"/>
          <w:b/>
          <w:i/>
          <w:lang w:val="en-GB"/>
        </w:rPr>
      </w:pPr>
    </w:p>
    <w:p w14:paraId="4CECB48C" w14:textId="77777777" w:rsidR="00A50E40" w:rsidRPr="00DD4D08" w:rsidRDefault="00A50E40" w:rsidP="00A50E40">
      <w:pPr>
        <w:rPr>
          <w:rFonts w:eastAsiaTheme="minorEastAsia"/>
        </w:rPr>
      </w:pPr>
    </w:p>
    <w:p w14:paraId="6E319B8D" w14:textId="77777777" w:rsidR="00A50E40" w:rsidRPr="003576B0" w:rsidRDefault="00A50E40" w:rsidP="00A15AF5">
      <w:pPr>
        <w:spacing w:after="120"/>
        <w:jc w:val="both"/>
        <w:rPr>
          <w:rFonts w:eastAsiaTheme="minorEastAsia"/>
          <w:sz w:val="22"/>
        </w:rPr>
      </w:pPr>
    </w:p>
    <w:p w14:paraId="1A8B6024" w14:textId="77777777" w:rsidR="00A15AF5" w:rsidRDefault="00A15AF5" w:rsidP="00A15AF5">
      <w:pPr>
        <w:rPr>
          <w:rFonts w:eastAsiaTheme="minorEastAsia"/>
        </w:rPr>
      </w:pPr>
    </w:p>
    <w:p w14:paraId="293C14EB" w14:textId="6C59D51A" w:rsidR="00152A55" w:rsidRDefault="00152A55" w:rsidP="00590735">
      <w:pPr>
        <w:pStyle w:val="2"/>
      </w:pPr>
      <w:r>
        <w:t>Issue#</w:t>
      </w:r>
      <w:r w:rsidR="007A42E6">
        <w:t>2-</w:t>
      </w:r>
      <w:r w:rsidR="00747C4A">
        <w:t>6</w:t>
      </w:r>
      <w:r w:rsidR="00FD2A8E">
        <w:t xml:space="preserve"> (close)</w:t>
      </w:r>
      <w:r>
        <w:t xml:space="preserve">: </w:t>
      </w:r>
      <w:r w:rsidR="008676C8" w:rsidRPr="008676C8">
        <w:t>pdsch-AggregationFactor for multicast SPS</w:t>
      </w:r>
    </w:p>
    <w:p w14:paraId="00FB3B5D" w14:textId="2CFAD9AC" w:rsidR="00152A55" w:rsidRPr="00094623" w:rsidRDefault="00152A55" w:rsidP="00152A55">
      <w:pPr>
        <w:rPr>
          <w:rFonts w:eastAsiaTheme="minorEastAsia"/>
          <w:b/>
          <w:bCs/>
        </w:rPr>
      </w:pPr>
    </w:p>
    <w:tbl>
      <w:tblPr>
        <w:tblStyle w:val="af6"/>
        <w:tblW w:w="0" w:type="auto"/>
        <w:tblLook w:val="04A0" w:firstRow="1" w:lastRow="0" w:firstColumn="1" w:lastColumn="0" w:noHBand="0" w:noVBand="1"/>
      </w:tblPr>
      <w:tblGrid>
        <w:gridCol w:w="2263"/>
        <w:gridCol w:w="11974"/>
      </w:tblGrid>
      <w:tr w:rsidR="00152A55" w:rsidRPr="002B551C" w14:paraId="57176C5F" w14:textId="77777777" w:rsidTr="005912D9">
        <w:trPr>
          <w:trHeight w:val="77"/>
        </w:trPr>
        <w:tc>
          <w:tcPr>
            <w:tcW w:w="2263" w:type="dxa"/>
          </w:tcPr>
          <w:p w14:paraId="412116E8" w14:textId="6FA2B5E8" w:rsidR="00152A55" w:rsidRPr="001C2D3E" w:rsidRDefault="00152A55" w:rsidP="005912D9">
            <w:pPr>
              <w:snapToGrid w:val="0"/>
              <w:rPr>
                <w:rFonts w:eastAsia="等线"/>
                <w:sz w:val="20"/>
                <w:szCs w:val="20"/>
                <w:lang w:val="es-US"/>
              </w:rPr>
            </w:pPr>
            <w:r w:rsidRPr="001C2D3E">
              <w:rPr>
                <w:rFonts w:eastAsia="等线"/>
                <w:sz w:val="20"/>
                <w:szCs w:val="20"/>
                <w:lang w:val="es-US"/>
              </w:rPr>
              <w:t>CATT [</w:t>
            </w:r>
            <w:r w:rsidR="00D8363F" w:rsidRPr="00D8363F">
              <w:rPr>
                <w:rFonts w:eastAsia="等线"/>
                <w:sz w:val="20"/>
                <w:szCs w:val="20"/>
                <w:lang w:val="es-US"/>
              </w:rPr>
              <w:t>R1-2302669</w:t>
            </w:r>
            <w:r w:rsidRPr="001C2D3E">
              <w:rPr>
                <w:rFonts w:eastAsia="等线"/>
                <w:sz w:val="20"/>
                <w:szCs w:val="20"/>
                <w:lang w:val="es-US"/>
              </w:rPr>
              <w:t>]</w:t>
            </w:r>
          </w:p>
        </w:tc>
        <w:tc>
          <w:tcPr>
            <w:tcW w:w="11974" w:type="dxa"/>
          </w:tcPr>
          <w:p w14:paraId="02E38696" w14:textId="77777777" w:rsidR="00D8363F" w:rsidRPr="0048482F" w:rsidRDefault="00D8363F" w:rsidP="00D8363F">
            <w:pPr>
              <w:pStyle w:val="40"/>
              <w:numPr>
                <w:ilvl w:val="0"/>
                <w:numId w:val="0"/>
              </w:numPr>
              <w:ind w:left="864" w:hanging="864"/>
              <w:outlineLvl w:val="3"/>
              <w:rPr>
                <w:color w:val="000000"/>
              </w:rPr>
            </w:pPr>
            <w:bookmarkStart w:id="295" w:name="_Toc11352084"/>
            <w:bookmarkStart w:id="296" w:name="_Toc20317974"/>
            <w:bookmarkStart w:id="297" w:name="_Toc27299872"/>
            <w:bookmarkStart w:id="298" w:name="_Toc29673137"/>
            <w:bookmarkStart w:id="299" w:name="_Toc29673278"/>
            <w:bookmarkStart w:id="300" w:name="_Toc29674271"/>
            <w:bookmarkStart w:id="301" w:name="_Toc36645501"/>
            <w:bookmarkStart w:id="302" w:name="_Toc45810546"/>
            <w:bookmarkStart w:id="303" w:name="_Toc122105095"/>
            <w:bookmarkStart w:id="304" w:name="_Toc121820503"/>
            <w:r w:rsidRPr="0048482F">
              <w:rPr>
                <w:color w:val="000000"/>
              </w:rPr>
              <w:t>5.1.2.1</w:t>
            </w:r>
            <w:r w:rsidRPr="0048482F">
              <w:rPr>
                <w:color w:val="000000"/>
              </w:rPr>
              <w:tab/>
              <w:t>Resource allocation in time domain</w:t>
            </w:r>
            <w:bookmarkEnd w:id="295"/>
            <w:bookmarkEnd w:id="296"/>
            <w:bookmarkEnd w:id="297"/>
            <w:bookmarkEnd w:id="298"/>
            <w:bookmarkEnd w:id="299"/>
            <w:bookmarkEnd w:id="300"/>
            <w:bookmarkEnd w:id="301"/>
            <w:bookmarkEnd w:id="302"/>
            <w:bookmarkEnd w:id="303"/>
          </w:p>
          <w:bookmarkEnd w:id="304"/>
          <w:p w14:paraId="6DAED512" w14:textId="77777777" w:rsidR="00D8363F" w:rsidRDefault="00D8363F" w:rsidP="00D8363F">
            <w:pPr>
              <w:jc w:val="center"/>
              <w:rPr>
                <w:color w:val="FF0000"/>
              </w:rPr>
            </w:pPr>
            <w:r>
              <w:rPr>
                <w:rFonts w:eastAsia="Malgun Gothic"/>
                <w:color w:val="FF0000"/>
              </w:rPr>
              <w:t>&lt;Unchanged Text Omitted&gt;</w:t>
            </w:r>
          </w:p>
          <w:p w14:paraId="673116AA" w14:textId="77777777" w:rsidR="00D8363F" w:rsidRPr="00B4227C" w:rsidRDefault="00D8363F" w:rsidP="00D8363F">
            <w:pPr>
              <w:rPr>
                <w:rFonts w:eastAsia="宋体"/>
              </w:rPr>
            </w:pPr>
            <w:r w:rsidRPr="00B4227C">
              <w:rPr>
                <w:rFonts w:eastAsia="宋体"/>
              </w:rPr>
              <w:t xml:space="preserve">When receiving PDSCH scheduled by DCI format 1_1 or 1_2 in PDCCH with CRC scrambled by C-RNTI, MCS-C-RNTI, or CS-RNTI with NDI=1, if the UE is configured with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Gulim"/>
                <w:i/>
                <w:iCs/>
              </w:rPr>
              <w:t xml:space="preserve"> </w:t>
            </w:r>
            <w:r w:rsidRPr="00B4227C">
              <w:rPr>
                <w:rFonts w:eastAsia="Gulim"/>
              </w:rPr>
              <w:t xml:space="preserve">in </w:t>
            </w:r>
            <w:r w:rsidRPr="00B4227C">
              <w:rPr>
                <w:rFonts w:eastAsia="Gulim"/>
                <w:i/>
                <w:iCs/>
              </w:rPr>
              <w:t>pdsch-config</w:t>
            </w:r>
            <w:r w:rsidRPr="00B4227C">
              <w:rPr>
                <w:rFonts w:eastAsia="宋体"/>
              </w:rPr>
              <w:t xml:space="preserve">, the same symbol allocation is applied across the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宋体"/>
              </w:rPr>
              <w:t xml:space="preserve"> consecutive slots. </w:t>
            </w:r>
            <w:r w:rsidRPr="00B4227C">
              <w:rPr>
                <w:rFonts w:eastAsia="Gulim"/>
              </w:rPr>
              <w:t xml:space="preserve">When receiving PDSCH scheduled by DCI format 1_1 or 1_2 in PDCCH with CRC scrambled by CS-RNTI with NDI=0, or PDSCH scheduled without corresponding PDCCH transmission using </w:t>
            </w:r>
            <w:r w:rsidRPr="00B4227C">
              <w:rPr>
                <w:rFonts w:eastAsia="Gulim"/>
                <w:i/>
                <w:iCs/>
              </w:rPr>
              <w:t xml:space="preserve">sps-Config </w:t>
            </w:r>
            <w:r w:rsidRPr="00B4227C">
              <w:rPr>
                <w:rFonts w:eastAsia="Gulim"/>
              </w:rPr>
              <w:t xml:space="preserve">and activated by DCI format 1_1 or 1_2, the same symbol allocation is applied across the </w:t>
            </w:r>
            <w:r w:rsidRPr="00B4227C">
              <w:rPr>
                <w:rFonts w:eastAsia="Gulim"/>
                <w:i/>
                <w:iCs/>
              </w:rPr>
              <w:t>pdsch-AggregationFactor</w:t>
            </w:r>
            <w:r w:rsidRPr="00B4227C">
              <w:rPr>
                <w:rFonts w:eastAsia="Gulim"/>
              </w:rPr>
              <w:t xml:space="preserve">, in </w:t>
            </w:r>
            <w:r w:rsidRPr="00B4227C">
              <w:rPr>
                <w:rFonts w:eastAsia="Gulim"/>
                <w:i/>
                <w:iCs/>
              </w:rPr>
              <w:t>sps-Config</w:t>
            </w:r>
            <w:r w:rsidRPr="00B4227C">
              <w:rPr>
                <w:rFonts w:eastAsia="Gulim"/>
              </w:rPr>
              <w:t xml:space="preserve"> if configured, or across the </w:t>
            </w:r>
            <w:r w:rsidRPr="00B4227C">
              <w:rPr>
                <w:rFonts w:eastAsia="Gulim"/>
                <w:i/>
                <w:iCs/>
              </w:rPr>
              <w:t>pdsch-AggregationFactor</w:t>
            </w:r>
            <w:r w:rsidRPr="00B4227C">
              <w:rPr>
                <w:rFonts w:eastAsia="Gulim"/>
              </w:rPr>
              <w:t xml:space="preserve"> in </w:t>
            </w:r>
            <w:r w:rsidRPr="00B4227C">
              <w:rPr>
                <w:rFonts w:eastAsia="Gulim"/>
                <w:i/>
                <w:iCs/>
              </w:rPr>
              <w:t xml:space="preserve">pdsch-config </w:t>
            </w:r>
            <w:r w:rsidRPr="00B4227C">
              <w:rPr>
                <w:rFonts w:eastAsia="Gulim"/>
              </w:rPr>
              <w:t xml:space="preserve">otherwise, consecutive slots. </w:t>
            </w:r>
            <w:r w:rsidRPr="00B4227C">
              <w:rPr>
                <w:rFonts w:eastAsia="宋体"/>
              </w:rPr>
              <w:t xml:space="preserve">The UE may expect that the TB is repeated within each symbol allocation among each of the </w:t>
            </w:r>
            <w:r w:rsidRPr="00B4227C">
              <w:rPr>
                <w:rFonts w:eastAsia="宋体" w:hint="eastAsia"/>
                <w:i/>
              </w:rPr>
              <w:t>p</w:t>
            </w:r>
            <w:r w:rsidRPr="00B4227C">
              <w:rPr>
                <w:rFonts w:eastAsia="宋体"/>
                <w:i/>
              </w:rPr>
              <w:t>d</w:t>
            </w:r>
            <w:r w:rsidRPr="00B4227C">
              <w:rPr>
                <w:rFonts w:eastAsia="宋体" w:hint="eastAsia"/>
                <w:i/>
              </w:rPr>
              <w:t>sch-A</w:t>
            </w:r>
            <w:r w:rsidRPr="00B4227C">
              <w:rPr>
                <w:rFonts w:eastAsia="宋体"/>
                <w:i/>
              </w:rPr>
              <w:t>ggregationFactor</w:t>
            </w:r>
            <w:r w:rsidRPr="00B4227C">
              <w:rPr>
                <w:rFonts w:eastAsia="宋体"/>
              </w:rPr>
              <w:t xml:space="preserve"> consecutive slots and the PDSCH is limited to a single transmission layer. </w:t>
            </w:r>
            <w:r w:rsidRPr="00B4227C">
              <w:rPr>
                <w:rFonts w:eastAsia="Gulim"/>
              </w:rPr>
              <w:t xml:space="preserve">For PDSCH scheduled by DCI format 1_1 or 1_2 in PDCCH with CRC scrambled by CS-RNTI with NDI=0, or PDSCH scheduled without corresponding PDCCH transmission using </w:t>
            </w:r>
            <w:r w:rsidRPr="00B4227C">
              <w:rPr>
                <w:rFonts w:eastAsia="Gulim"/>
                <w:i/>
                <w:iCs/>
              </w:rPr>
              <w:t>sps-Config</w:t>
            </w:r>
            <w:r w:rsidRPr="00B4227C">
              <w:rPr>
                <w:rFonts w:eastAsia="Gulim"/>
              </w:rPr>
              <w:t xml:space="preserve"> and activated by DCI format 1_1 or 1_2, the UE is not expected to be configured with the time duration for the reception of </w:t>
            </w:r>
            <w:r w:rsidRPr="00B4227C">
              <w:rPr>
                <w:rFonts w:eastAsia="Gulim"/>
                <w:i/>
                <w:iCs/>
              </w:rPr>
              <w:t>pdsch-AggregationFactor</w:t>
            </w:r>
            <w:r w:rsidRPr="00B4227C">
              <w:rPr>
                <w:rFonts w:eastAsia="Gulim"/>
              </w:rPr>
              <w:t xml:space="preserve"> repetitions, in </w:t>
            </w:r>
            <w:r w:rsidRPr="00B4227C">
              <w:rPr>
                <w:rFonts w:eastAsia="Gulim"/>
                <w:i/>
                <w:iCs/>
              </w:rPr>
              <w:t>sps-Config</w:t>
            </w:r>
            <w:r w:rsidRPr="00B4227C">
              <w:rPr>
                <w:rFonts w:eastAsia="Gulim"/>
              </w:rPr>
              <w:t xml:space="preserve"> if configured, or across the </w:t>
            </w:r>
            <w:r w:rsidRPr="00B4227C">
              <w:rPr>
                <w:rFonts w:eastAsia="Gulim"/>
                <w:i/>
                <w:iCs/>
              </w:rPr>
              <w:t>pdsch-AggregationFactor</w:t>
            </w:r>
            <w:r w:rsidRPr="00B4227C">
              <w:rPr>
                <w:rFonts w:eastAsia="Gulim"/>
              </w:rPr>
              <w:t xml:space="preserve"> in </w:t>
            </w:r>
            <w:r w:rsidRPr="00B4227C">
              <w:rPr>
                <w:rFonts w:eastAsia="Gulim"/>
                <w:i/>
                <w:iCs/>
              </w:rPr>
              <w:t>pdsch-config</w:t>
            </w:r>
            <w:r w:rsidRPr="00B4227C">
              <w:rPr>
                <w:rFonts w:eastAsia="Gulim"/>
              </w:rPr>
              <w:t xml:space="preserve"> otherwise, larger than the time duration derived by the periodicity P obtained from the corresponding </w:t>
            </w:r>
            <w:r w:rsidRPr="00B4227C">
              <w:rPr>
                <w:rFonts w:eastAsia="Gulim"/>
                <w:i/>
                <w:iCs/>
              </w:rPr>
              <w:t>sps-Config</w:t>
            </w:r>
            <w:r w:rsidRPr="00B4227C">
              <w:rPr>
                <w:rFonts w:eastAsia="Gulim"/>
              </w:rPr>
              <w:t xml:space="preserve">. </w:t>
            </w:r>
            <w:r w:rsidRPr="00B4227C">
              <w:rPr>
                <w:rFonts w:eastAsia="宋体"/>
              </w:rPr>
              <w:t xml:space="preserve">The redundancy version to be applied on the </w:t>
            </w:r>
            <w:r w:rsidRPr="00B4227C">
              <w:rPr>
                <w:rFonts w:eastAsia="宋体"/>
                <w:i/>
              </w:rPr>
              <w:t>n</w:t>
            </w:r>
            <w:r w:rsidRPr="00B4227C">
              <w:rPr>
                <w:rFonts w:eastAsia="宋体"/>
                <w:vertAlign w:val="superscript"/>
              </w:rPr>
              <w:t>th</w:t>
            </w:r>
            <w:r w:rsidRPr="00B4227C">
              <w:rPr>
                <w:rFonts w:eastAsia="宋体"/>
              </w:rPr>
              <w:t xml:space="preserve"> transmission occasion of the TB, where </w:t>
            </w:r>
            <w:r w:rsidRPr="00B4227C">
              <w:rPr>
                <w:rFonts w:eastAsia="宋体"/>
                <w:i/>
                <w:iCs/>
              </w:rPr>
              <w:t>n</w:t>
            </w:r>
            <w:r w:rsidRPr="00B4227C">
              <w:rPr>
                <w:rFonts w:eastAsia="宋体"/>
              </w:rPr>
              <w:t xml:space="preserve"> = 0, 1, …</w:t>
            </w:r>
            <w:r w:rsidRPr="00B4227C">
              <w:rPr>
                <w:rFonts w:eastAsia="宋体"/>
                <w:i/>
                <w:iCs/>
              </w:rPr>
              <w:t xml:space="preserve">pdsch-AggregationFactor </w:t>
            </w:r>
            <w:r w:rsidRPr="00B4227C">
              <w:rPr>
                <w:rFonts w:eastAsia="宋体"/>
              </w:rPr>
              <w:t xml:space="preserve">-1, is determined according to table 5.1.2.1-2 </w:t>
            </w:r>
            <w:r w:rsidRPr="00B4227C">
              <w:rPr>
                <w:rFonts w:eastAsia="PMingLiU"/>
              </w:rPr>
              <w:t xml:space="preserve">and </w:t>
            </w:r>
            <w:r w:rsidRPr="00B4227C">
              <w:rPr>
                <w:rFonts w:eastAsia="PMingLiU"/>
                <w:lang w:eastAsia="zh-TW"/>
              </w:rPr>
              <w:t>"</w:t>
            </w:r>
            <w:r w:rsidRPr="00B4227C">
              <w:rPr>
                <w:rFonts w:eastAsia="PMingLiU"/>
                <w:i/>
              </w:rPr>
              <w:t>rv</w:t>
            </w:r>
            <w:r w:rsidRPr="00B4227C">
              <w:rPr>
                <w:rFonts w:eastAsia="PMingLiU"/>
                <w:i/>
                <w:vertAlign w:val="subscript"/>
              </w:rPr>
              <w:t>id</w:t>
            </w:r>
            <w:r w:rsidRPr="00B4227C">
              <w:rPr>
                <w:rFonts w:eastAsia="PMingLiU"/>
              </w:rPr>
              <w:t xml:space="preserve"> indicated by the DCI scheduling the PDSCH</w:t>
            </w:r>
            <w:r w:rsidRPr="00B4227C">
              <w:rPr>
                <w:rFonts w:eastAsia="PMingLiU"/>
                <w:lang w:eastAsia="zh-TW"/>
              </w:rPr>
              <w:t>"</w:t>
            </w:r>
            <w:r w:rsidRPr="00B4227C">
              <w:rPr>
                <w:rFonts w:eastAsia="PMingLiU" w:hint="eastAsia"/>
                <w:lang w:eastAsia="zh-TW"/>
              </w:rPr>
              <w:t xml:space="preserve"> in </w:t>
            </w:r>
            <w:r w:rsidRPr="00B4227C">
              <w:rPr>
                <w:rFonts w:eastAsia="PMingLiU"/>
              </w:rPr>
              <w:t xml:space="preserve">table 5.1.2.1-2 is assumed </w:t>
            </w:r>
            <w:r w:rsidRPr="00B4227C">
              <w:rPr>
                <w:rFonts w:eastAsia="PMingLiU" w:hint="eastAsia"/>
                <w:lang w:eastAsia="zh-TW"/>
              </w:rPr>
              <w:t>to be</w:t>
            </w:r>
            <w:r w:rsidRPr="00B4227C">
              <w:rPr>
                <w:rFonts w:eastAsia="PMingLiU"/>
              </w:rPr>
              <w:t xml:space="preserve"> 0 for PDSCH scheduled without corresponding PDCCH transmission using </w:t>
            </w:r>
            <w:r w:rsidRPr="00B4227C">
              <w:rPr>
                <w:rFonts w:eastAsia="宋体"/>
                <w:i/>
              </w:rPr>
              <w:t>sps-Config</w:t>
            </w:r>
            <w:r w:rsidRPr="00B4227C">
              <w:rPr>
                <w:rFonts w:eastAsia="PMingLiU"/>
                <w:i/>
              </w:rPr>
              <w:t xml:space="preserve"> </w:t>
            </w:r>
            <w:r w:rsidRPr="00B4227C">
              <w:rPr>
                <w:rFonts w:eastAsia="PMingLiU"/>
              </w:rPr>
              <w:t>and activated by DCI format 1_1</w:t>
            </w:r>
            <w:r w:rsidRPr="00B4227C">
              <w:rPr>
                <w:rFonts w:eastAsia="宋体"/>
              </w:rPr>
              <w:t xml:space="preserve"> or 1_2. </w:t>
            </w:r>
          </w:p>
          <w:p w14:paraId="613F63BA" w14:textId="77777777" w:rsidR="00D8363F" w:rsidRPr="00B4227C" w:rsidRDefault="00D8363F" w:rsidP="00D8363F">
            <w:pPr>
              <w:rPr>
                <w:rFonts w:eastAsia="宋体"/>
              </w:rPr>
            </w:pPr>
            <w:r w:rsidRPr="00B4227C">
              <w:rPr>
                <w:rFonts w:eastAsia="宋体"/>
              </w:rPr>
              <w:t xml:space="preserve">When receiving PDSCH scheduled by DCI format 4_1, or 4_2 in PDCCH with CRC scrambled by G-RNTI for multicast, if the UE is configured with </w:t>
            </w:r>
            <w:r w:rsidRPr="00B4227C">
              <w:rPr>
                <w:rFonts w:eastAsia="宋体"/>
                <w:i/>
                <w:iCs/>
              </w:rPr>
              <w:t>pdsch-AggregationFactor</w:t>
            </w:r>
            <w:r w:rsidRPr="00B4227C">
              <w:rPr>
                <w:rFonts w:eastAsia="宋体"/>
              </w:rPr>
              <w:t xml:space="preserve"> in the </w:t>
            </w:r>
            <w:r w:rsidRPr="00B4227C">
              <w:rPr>
                <w:rFonts w:eastAsia="宋体"/>
                <w:i/>
                <w:iCs/>
                <w:color w:val="000000"/>
              </w:rPr>
              <w:t>MBS-RNTI-SpecificConfig</w:t>
            </w:r>
            <w:r w:rsidRPr="00B4227C">
              <w:rPr>
                <w:rFonts w:eastAsia="宋体"/>
                <w:i/>
                <w:iCs/>
              </w:rPr>
              <w:t xml:space="preserve"> </w:t>
            </w:r>
            <w:r w:rsidRPr="00B4227C">
              <w:rPr>
                <w:rFonts w:eastAsia="宋体"/>
              </w:rPr>
              <w:t>associated with</w:t>
            </w:r>
            <w:r w:rsidRPr="00B4227C">
              <w:rPr>
                <w:rFonts w:eastAsia="宋体"/>
                <w:i/>
                <w:iCs/>
              </w:rPr>
              <w:t xml:space="preserve"> </w:t>
            </w:r>
            <w:r w:rsidRPr="00B4227C">
              <w:rPr>
                <w:rFonts w:eastAsia="宋体"/>
              </w:rPr>
              <w:t>the corresponding G-RNTI for multicast</w:t>
            </w:r>
            <w:r w:rsidRPr="00B4227C">
              <w:rPr>
                <w:rFonts w:eastAsia="宋体"/>
                <w:color w:val="000000"/>
              </w:rPr>
              <w:t xml:space="preserve">, </w:t>
            </w:r>
            <w:r w:rsidRPr="00B4227C">
              <w:rPr>
                <w:rFonts w:eastAsia="宋体"/>
              </w:rPr>
              <w:t xml:space="preserve">the same symbol allocation is applied across the </w:t>
            </w:r>
            <w:r w:rsidRPr="00B4227C">
              <w:rPr>
                <w:rFonts w:eastAsia="宋体"/>
                <w:i/>
                <w:iCs/>
              </w:rPr>
              <w:t xml:space="preserve">pdsch-AggregationFactor </w:t>
            </w:r>
            <w:r w:rsidRPr="00B4227C">
              <w:rPr>
                <w:rFonts w:eastAsia="宋体"/>
              </w:rPr>
              <w:t xml:space="preserve">consecutive slots. When receiving PDSCH scheduled by DCI format 4_1 or 4_2 for multicast reception in PDCCH with CRC scrambled by G-CS-RNTI, or PDSCH without corresponding PDCCH transmission using associated </w:t>
            </w:r>
            <w:r w:rsidRPr="00B4227C">
              <w:rPr>
                <w:rFonts w:eastAsia="宋体"/>
                <w:i/>
                <w:iCs/>
              </w:rPr>
              <w:t>SPS-Config</w:t>
            </w:r>
            <w:r w:rsidRPr="00B4227C">
              <w:rPr>
                <w:rFonts w:eastAsia="宋体"/>
              </w:rPr>
              <w:t xml:space="preserve"> and activated by the DCI format 4_1 or 4_2 in PDCCH with CRC scrambled by G-CS-RNTI, the same symbol allocation is applied across the </w:t>
            </w:r>
            <w:r w:rsidRPr="00B4227C">
              <w:rPr>
                <w:rFonts w:eastAsia="宋体"/>
                <w:i/>
                <w:iCs/>
              </w:rPr>
              <w:t>pdsch-AggregationFactor</w:t>
            </w:r>
            <w:r w:rsidRPr="00B4227C">
              <w:rPr>
                <w:rFonts w:eastAsia="宋体"/>
              </w:rPr>
              <w:t xml:space="preserve">, in associated </w:t>
            </w:r>
            <w:r w:rsidRPr="00B4227C">
              <w:rPr>
                <w:rFonts w:eastAsia="宋体"/>
                <w:i/>
                <w:iCs/>
              </w:rPr>
              <w:t>SPS-Config</w:t>
            </w:r>
            <w:r w:rsidRPr="00B4227C">
              <w:rPr>
                <w:rFonts w:eastAsia="宋体"/>
              </w:rPr>
              <w:t xml:space="preserve"> if configured, </w:t>
            </w:r>
            <w:ins w:id="305" w:author="CATT" w:date="2023-04-06T10:31:00Z">
              <w:r w:rsidRPr="00C30E4A">
                <w:rPr>
                  <w:rFonts w:eastAsia="Gulim"/>
                </w:rPr>
                <w:t xml:space="preserve">or across the </w:t>
              </w:r>
              <w:r w:rsidRPr="00C30E4A">
                <w:rPr>
                  <w:rFonts w:eastAsia="Gulim"/>
                  <w:i/>
                  <w:iCs/>
                </w:rPr>
                <w:t>pdsch-AggregationFactor</w:t>
              </w:r>
              <w:r w:rsidRPr="00C30E4A">
                <w:rPr>
                  <w:rFonts w:eastAsia="Gulim"/>
                </w:rPr>
                <w:t xml:space="preserve"> in </w:t>
              </w:r>
              <w:r w:rsidRPr="00C30E4A">
                <w:rPr>
                  <w:rFonts w:eastAsia="Gulim"/>
                  <w:i/>
                  <w:iCs/>
                </w:rPr>
                <w:t>pdsch-config</w:t>
              </w:r>
              <w:r w:rsidRPr="00C30E4A">
                <w:rPr>
                  <w:rFonts w:eastAsia="Gulim"/>
                </w:rPr>
                <w:t xml:space="preserve"> </w:t>
              </w:r>
            </w:ins>
            <w:r w:rsidRPr="00C30E4A">
              <w:rPr>
                <w:rFonts w:eastAsia="Gulim"/>
              </w:rPr>
              <w:t>otherwise, consecutive</w:t>
            </w:r>
            <w:r w:rsidRPr="00B4227C">
              <w:rPr>
                <w:rFonts w:eastAsia="宋体"/>
              </w:rPr>
              <w:t xml:space="preserve"> slot</w:t>
            </w:r>
            <w:r w:rsidRPr="00B4227C">
              <w:rPr>
                <w:rFonts w:eastAsia="宋体"/>
                <w:color w:val="000000"/>
              </w:rPr>
              <w:t xml:space="preserve">s. The redundancy version to be applied on the </w:t>
            </w:r>
            <w:r w:rsidRPr="00B4227C">
              <w:rPr>
                <w:rFonts w:eastAsia="宋体"/>
                <w:i/>
                <w:iCs/>
                <w:color w:val="000000"/>
              </w:rPr>
              <w:t>n</w:t>
            </w:r>
            <w:r w:rsidRPr="00B4227C">
              <w:rPr>
                <w:rFonts w:eastAsia="宋体"/>
                <w:color w:val="000000"/>
              </w:rPr>
              <w:t xml:space="preserve">th transmission occasion of the TB, where </w:t>
            </w:r>
            <w:r w:rsidRPr="00B4227C">
              <w:rPr>
                <w:rFonts w:eastAsia="宋体"/>
                <w:i/>
                <w:iCs/>
                <w:color w:val="000000"/>
              </w:rPr>
              <w:t>n</w:t>
            </w:r>
            <w:r w:rsidRPr="00B4227C">
              <w:rPr>
                <w:rFonts w:eastAsia="宋体"/>
                <w:color w:val="000000"/>
              </w:rPr>
              <w:t xml:space="preserve"> = 0, 1, …</w:t>
            </w:r>
            <w:r w:rsidRPr="00B4227C">
              <w:rPr>
                <w:rFonts w:eastAsia="宋体"/>
                <w:i/>
                <w:iCs/>
                <w:color w:val="000000"/>
              </w:rPr>
              <w:t>pdsch-AggregationFactor</w:t>
            </w:r>
            <w:r w:rsidRPr="00B4227C">
              <w:rPr>
                <w:rFonts w:eastAsia="宋体"/>
                <w:color w:val="000000"/>
              </w:rPr>
              <w:t xml:space="preserve"> -1, is determined according to table 5.1.2.1-2 and "rvid indicated by the DCI scheduling the PDSCH" in table 5.1.2.1-2 is assumed to be 0 for PDSCH scheduled without corresponding PDCCH transmission using </w:t>
            </w:r>
            <w:r w:rsidRPr="00B4227C">
              <w:rPr>
                <w:rFonts w:eastAsia="宋体"/>
                <w:i/>
                <w:iCs/>
                <w:color w:val="000000"/>
              </w:rPr>
              <w:t>SPS-Config</w:t>
            </w:r>
            <w:r w:rsidRPr="00B4227C">
              <w:rPr>
                <w:rFonts w:eastAsia="宋体"/>
                <w:color w:val="000000"/>
              </w:rPr>
              <w:t xml:space="preserve"> and activated by DCI format 4_1 or 4_2. When receiving PDSCH scheduled by DCI format 4_0 in PDCCH with CRC scrambled by G-RNTI for broadcast, if the UE is configured with </w:t>
            </w:r>
            <w:r w:rsidRPr="00B4227C">
              <w:rPr>
                <w:rFonts w:eastAsia="宋体"/>
                <w:i/>
                <w:iCs/>
                <w:color w:val="000000"/>
              </w:rPr>
              <w:t>pdsch-AggregationFactor</w:t>
            </w:r>
            <w:r w:rsidRPr="00B4227C">
              <w:rPr>
                <w:rFonts w:eastAsia="宋体"/>
                <w:color w:val="000000"/>
              </w:rPr>
              <w:t xml:space="preserve"> in the</w:t>
            </w:r>
            <w:r w:rsidRPr="00B4227C">
              <w:rPr>
                <w:rFonts w:eastAsia="宋体"/>
                <w:i/>
                <w:iCs/>
                <w:color w:val="000000"/>
              </w:rPr>
              <w:t xml:space="preserve"> PDSCH-ConfigPTM</w:t>
            </w:r>
            <w:r w:rsidRPr="00B4227C">
              <w:rPr>
                <w:rFonts w:eastAsia="宋体"/>
                <w:color w:val="000000"/>
              </w:rPr>
              <w:t xml:space="preserve">, the same symbol allocation is applied across the </w:t>
            </w:r>
            <w:r w:rsidRPr="00B4227C">
              <w:rPr>
                <w:rFonts w:eastAsia="宋体"/>
                <w:i/>
                <w:iCs/>
                <w:color w:val="000000"/>
              </w:rPr>
              <w:t xml:space="preserve">pdsch-AggregationFactor </w:t>
            </w:r>
            <w:r w:rsidRPr="00B4227C">
              <w:rPr>
                <w:rFonts w:eastAsia="宋体"/>
                <w:color w:val="000000"/>
              </w:rPr>
              <w:t xml:space="preserve">consecutive slots, and the redundancy version to be applied on the </w:t>
            </w:r>
            <w:r w:rsidRPr="00B4227C">
              <w:rPr>
                <w:rFonts w:eastAsia="宋体"/>
                <w:i/>
                <w:color w:val="000000"/>
              </w:rPr>
              <w:t>n</w:t>
            </w:r>
            <w:r w:rsidRPr="00B4227C">
              <w:rPr>
                <w:rFonts w:eastAsia="宋体"/>
                <w:iCs/>
                <w:color w:val="000000"/>
              </w:rPr>
              <w:t>th</w:t>
            </w:r>
            <w:r w:rsidRPr="00B4227C">
              <w:rPr>
                <w:rFonts w:eastAsia="宋体"/>
                <w:color w:val="000000"/>
              </w:rPr>
              <w:t xml:space="preserve"> transmission occasion of the TB, where </w:t>
            </w:r>
            <w:r w:rsidRPr="00B4227C">
              <w:rPr>
                <w:rFonts w:eastAsia="宋体"/>
                <w:i/>
                <w:iCs/>
                <w:color w:val="000000"/>
              </w:rPr>
              <w:t>n</w:t>
            </w:r>
            <w:r w:rsidRPr="00B4227C">
              <w:rPr>
                <w:rFonts w:eastAsia="宋体"/>
                <w:color w:val="000000"/>
              </w:rPr>
              <w:t xml:space="preserve"> = 0, 1, …</w:t>
            </w:r>
            <w:r w:rsidRPr="00B4227C">
              <w:rPr>
                <w:rFonts w:eastAsia="宋体"/>
                <w:i/>
                <w:iCs/>
                <w:color w:val="000000"/>
              </w:rPr>
              <w:t xml:space="preserve">pdsch-AggregationFactor </w:t>
            </w:r>
            <w:r w:rsidRPr="00B4227C">
              <w:rPr>
                <w:rFonts w:eastAsia="宋体"/>
                <w:color w:val="000000"/>
              </w:rPr>
              <w:t xml:space="preserve">-1, is determined according to table </w:t>
            </w:r>
            <w:r w:rsidRPr="00B4227C">
              <w:rPr>
                <w:rFonts w:eastAsia="PMingLiU"/>
                <w:color w:val="000000"/>
              </w:rPr>
              <w:t>5.1.2.1-2</w:t>
            </w:r>
            <w:r w:rsidRPr="00B4227C">
              <w:rPr>
                <w:rFonts w:eastAsia="宋体"/>
                <w:color w:val="000000"/>
              </w:rPr>
              <w:t>.</w:t>
            </w:r>
          </w:p>
          <w:p w14:paraId="57E1CCF5" w14:textId="77777777" w:rsidR="00D8363F" w:rsidRDefault="00D8363F" w:rsidP="00D8363F">
            <w:pPr>
              <w:rPr>
                <w:rFonts w:eastAsia="宋体"/>
              </w:rPr>
            </w:pPr>
            <w:r w:rsidRPr="00B4227C">
              <w:rPr>
                <w:rFonts w:eastAsia="宋体"/>
              </w:rPr>
              <w:t xml:space="preserve">When receiving PDSCH scheduled by DCI in PDCCH with CRC scrambled by G-CS-RNTI for multicast reception or G-RNTI, if the DCI field 'Time domain resource assignment' indicates an entry </w:t>
            </w:r>
            <w:r w:rsidRPr="00B4227C">
              <w:rPr>
                <w:rFonts w:eastAsia="宋体"/>
                <w:iCs/>
              </w:rPr>
              <w:t xml:space="preserve">which contains </w:t>
            </w:r>
            <w:r w:rsidRPr="00B4227C">
              <w:rPr>
                <w:rFonts w:eastAsia="宋体"/>
                <w:i/>
              </w:rPr>
              <w:t>repetitionNumber</w:t>
            </w:r>
            <w:r w:rsidRPr="00B4227C">
              <w:rPr>
                <w:rFonts w:eastAsia="宋体"/>
              </w:rPr>
              <w:t xml:space="preserve"> in </w:t>
            </w:r>
            <w:r w:rsidRPr="00B4227C">
              <w:rPr>
                <w:rFonts w:eastAsia="宋体"/>
                <w:i/>
                <w:iCs/>
              </w:rPr>
              <w:t xml:space="preserve">PDSCH-TimeDomainResourceAllocation </w:t>
            </w:r>
            <w:r w:rsidRPr="00B4227C">
              <w:rPr>
                <w:rFonts w:eastAsia="宋体"/>
              </w:rPr>
              <w:t xml:space="preserve">in the </w:t>
            </w:r>
            <w:r w:rsidRPr="00B4227C">
              <w:rPr>
                <w:rFonts w:eastAsia="宋体"/>
                <w:i/>
                <w:iCs/>
              </w:rPr>
              <w:t xml:space="preserve">pdsch-ConfigMulticast </w:t>
            </w:r>
            <w:r w:rsidRPr="00B4227C">
              <w:rPr>
                <w:rFonts w:eastAsia="宋体"/>
              </w:rPr>
              <w:t>or</w:t>
            </w:r>
            <w:r w:rsidRPr="00B4227C">
              <w:rPr>
                <w:rFonts w:eastAsia="宋体"/>
                <w:i/>
                <w:iCs/>
              </w:rPr>
              <w:t xml:space="preserve"> PDSCH-Config-Broadcast</w:t>
            </w:r>
            <w:r w:rsidRPr="00B4227C">
              <w:rPr>
                <w:rFonts w:eastAsia="宋体"/>
              </w:rPr>
              <w:t>,</w:t>
            </w:r>
            <w:r w:rsidRPr="00B4227C">
              <w:rPr>
                <w:rFonts w:eastAsia="宋体"/>
                <w:i/>
                <w:iCs/>
              </w:rPr>
              <w:t xml:space="preserve"> </w:t>
            </w:r>
            <w:r w:rsidRPr="00B4227C">
              <w:rPr>
                <w:rFonts w:eastAsia="宋体"/>
              </w:rPr>
              <w:t xml:space="preserve">the same SLIV is applied for all PDSCH transmission occasions across the </w:t>
            </w:r>
            <w:r w:rsidRPr="00B4227C">
              <w:rPr>
                <w:rFonts w:eastAsia="PMingLiU"/>
                <w:i/>
                <w:lang w:eastAsia="zh-TW"/>
              </w:rPr>
              <w:t>repetitionNumber</w:t>
            </w:r>
            <w:r w:rsidRPr="00B4227C">
              <w:rPr>
                <w:rFonts w:eastAsia="宋体"/>
              </w:rPr>
              <w:t xml:space="preserve"> consecutive slots. When receiving PDSCH scheduled without corresponding PDCCH transmission using associated </w:t>
            </w:r>
            <w:r w:rsidRPr="00B4227C">
              <w:rPr>
                <w:rFonts w:eastAsia="宋体"/>
                <w:i/>
                <w:iCs/>
              </w:rPr>
              <w:t>SPS-Config</w:t>
            </w:r>
            <w:r w:rsidRPr="00B4227C">
              <w:rPr>
                <w:rFonts w:eastAsia="宋体"/>
              </w:rPr>
              <w:t xml:space="preserve"> and activated by DCI in PDCCH with CRC scrambled by G-CS-RNTI for multicast reception, if the DCI field 'Time domain resource assignment' of the activating DCI indicates an entry </w:t>
            </w:r>
            <w:r w:rsidRPr="00B4227C">
              <w:rPr>
                <w:rFonts w:eastAsia="宋体"/>
                <w:iCs/>
              </w:rPr>
              <w:t xml:space="preserve">which contains </w:t>
            </w:r>
            <w:r w:rsidRPr="00B4227C">
              <w:rPr>
                <w:rFonts w:eastAsia="宋体"/>
                <w:i/>
              </w:rPr>
              <w:t>repetitionNumber</w:t>
            </w:r>
            <w:r w:rsidRPr="00B4227C">
              <w:rPr>
                <w:rFonts w:eastAsia="宋体"/>
              </w:rPr>
              <w:t xml:space="preserve"> in </w:t>
            </w:r>
            <w:r w:rsidRPr="00B4227C">
              <w:rPr>
                <w:rFonts w:eastAsia="宋体"/>
                <w:i/>
                <w:iCs/>
              </w:rPr>
              <w:t xml:space="preserve">PDSCH-TimeDomainResourceAllocation </w:t>
            </w:r>
            <w:r w:rsidRPr="00B4227C">
              <w:rPr>
                <w:rFonts w:eastAsia="宋体"/>
              </w:rPr>
              <w:t xml:space="preserve">in the </w:t>
            </w:r>
            <w:r w:rsidRPr="00B4227C">
              <w:rPr>
                <w:rFonts w:eastAsia="宋体"/>
                <w:i/>
                <w:iCs/>
              </w:rPr>
              <w:lastRenderedPageBreak/>
              <w:t>pdsch-ConfigMulticast</w:t>
            </w:r>
            <w:r w:rsidRPr="00B4227C">
              <w:rPr>
                <w:rFonts w:eastAsia="宋体"/>
              </w:rPr>
              <w:t>,</w:t>
            </w:r>
            <w:r w:rsidRPr="00B4227C">
              <w:rPr>
                <w:rFonts w:eastAsia="宋体"/>
                <w:i/>
                <w:iCs/>
              </w:rPr>
              <w:t xml:space="preserve"> </w:t>
            </w:r>
            <w:r w:rsidRPr="00B4227C">
              <w:rPr>
                <w:rFonts w:eastAsia="宋体"/>
              </w:rPr>
              <w:t xml:space="preserve">the same SLIV is applied for all PDSCH transmission occasions across the </w:t>
            </w:r>
            <w:r w:rsidRPr="00B4227C">
              <w:rPr>
                <w:rFonts w:eastAsia="PMingLiU"/>
                <w:i/>
                <w:lang w:eastAsia="zh-TW"/>
              </w:rPr>
              <w:t>repetitionNumber</w:t>
            </w:r>
            <w:r w:rsidRPr="00B4227C">
              <w:rPr>
                <w:rFonts w:eastAsia="宋体"/>
              </w:rPr>
              <w:t xml:space="preserve"> consecutive slots. </w:t>
            </w:r>
          </w:p>
          <w:p w14:paraId="0C80AC8C" w14:textId="77777777" w:rsidR="00D8363F" w:rsidRDefault="00D8363F" w:rsidP="00D8363F">
            <w:pPr>
              <w:jc w:val="center"/>
              <w:rPr>
                <w:color w:val="FF0000"/>
              </w:rPr>
            </w:pPr>
            <w:r>
              <w:rPr>
                <w:rFonts w:eastAsia="Malgun Gothic"/>
                <w:color w:val="FF0000"/>
              </w:rPr>
              <w:t>&lt;Unchanged Text Omitted&gt;</w:t>
            </w:r>
          </w:p>
          <w:p w14:paraId="659D1ABB" w14:textId="765A57B4" w:rsidR="00152A55" w:rsidRPr="00D56769" w:rsidRDefault="00152A55" w:rsidP="005912D9">
            <w:pPr>
              <w:pStyle w:val="B1"/>
              <w:rPr>
                <w:lang w:eastAsia="zh-CN"/>
              </w:rPr>
            </w:pPr>
          </w:p>
        </w:tc>
      </w:tr>
    </w:tbl>
    <w:p w14:paraId="09625659" w14:textId="77777777" w:rsidR="00152A55" w:rsidRPr="00133E1D" w:rsidRDefault="00152A55" w:rsidP="00152A55">
      <w:pPr>
        <w:rPr>
          <w:rFonts w:eastAsiaTheme="minorEastAsia"/>
        </w:rPr>
      </w:pPr>
    </w:p>
    <w:p w14:paraId="1C975A78" w14:textId="77777777" w:rsidR="00152A55" w:rsidRPr="00133E1D" w:rsidRDefault="00152A55" w:rsidP="00152A55">
      <w:pPr>
        <w:rPr>
          <w:rFonts w:eastAsiaTheme="minorEastAsia"/>
        </w:rPr>
      </w:pPr>
    </w:p>
    <w:p w14:paraId="757661AA" w14:textId="77777777" w:rsidR="00152A55" w:rsidRPr="002B551C" w:rsidRDefault="00152A55" w:rsidP="00152A55">
      <w:pPr>
        <w:rPr>
          <w:rFonts w:eastAsiaTheme="minorEastAsia"/>
        </w:rPr>
      </w:pPr>
    </w:p>
    <w:p w14:paraId="598DC02D" w14:textId="68EC9E3E" w:rsidR="00152A55" w:rsidRPr="00082E4A" w:rsidRDefault="00152A55" w:rsidP="00152A55">
      <w:pPr>
        <w:pStyle w:val="31"/>
        <w:numPr>
          <w:ilvl w:val="0"/>
          <w:numId w:val="0"/>
        </w:numPr>
      </w:pPr>
      <w:bookmarkStart w:id="306" w:name="_Ref116234529"/>
      <w:r>
        <w:t>2.</w:t>
      </w:r>
      <w:r w:rsidR="003F5595">
        <w:t>6</w:t>
      </w:r>
      <w:r>
        <w:t xml:space="preserve">.1 </w:t>
      </w:r>
      <w:r>
        <w:rPr>
          <w:rFonts w:hint="eastAsia"/>
        </w:rPr>
        <w:t>R</w:t>
      </w:r>
      <w:r>
        <w:t>ound-1</w:t>
      </w:r>
      <w:bookmarkEnd w:id="306"/>
    </w:p>
    <w:p w14:paraId="2E125D49" w14:textId="1E94B7C4" w:rsidR="00152A55" w:rsidRDefault="00152A55" w:rsidP="00152A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0C2419" w14:textId="119AE2C7" w:rsidR="00326FB7" w:rsidRPr="00661158" w:rsidRDefault="00326FB7" w:rsidP="00326FB7">
      <w:pPr>
        <w:overflowPunct w:val="0"/>
        <w:autoSpaceDE w:val="0"/>
        <w:autoSpaceDN w:val="0"/>
        <w:adjustRightInd w:val="0"/>
        <w:textAlignment w:val="baseline"/>
      </w:pPr>
      <w:r w:rsidRPr="00661158">
        <w:rPr>
          <w:rFonts w:eastAsiaTheme="minorEastAsia"/>
          <w:bCs/>
          <w:iCs/>
        </w:rPr>
        <w:t xml:space="preserve">[CATT] proposes a draft CR to clarify for multicast SPS, </w:t>
      </w:r>
      <w:r w:rsidRPr="00661158">
        <w:t>if the</w:t>
      </w:r>
      <w:r w:rsidRPr="00661158">
        <w:rPr>
          <w:rFonts w:hint="eastAsia"/>
        </w:rPr>
        <w:t xml:space="preserve"> </w:t>
      </w:r>
      <w:r w:rsidRPr="00661158">
        <w:rPr>
          <w:rFonts w:eastAsia="宋体"/>
          <w:i/>
          <w:iCs/>
        </w:rPr>
        <w:t>pdsch-AggregationFactor</w:t>
      </w:r>
      <w:r w:rsidRPr="00661158">
        <w:rPr>
          <w:rFonts w:hint="eastAsia"/>
        </w:rPr>
        <w:t xml:space="preserve"> is not configured, t</w:t>
      </w:r>
      <w:r w:rsidRPr="00661158">
        <w:t xml:space="preserve">he UE will </w:t>
      </w:r>
      <w:r w:rsidRPr="00661158">
        <w:rPr>
          <w:rFonts w:hint="eastAsia"/>
        </w:rPr>
        <w:t>apply PDSCH</w:t>
      </w:r>
      <w:r w:rsidRPr="00661158">
        <w:t xml:space="preserve"> </w:t>
      </w:r>
      <w:r w:rsidRPr="00661158">
        <w:rPr>
          <w:lang w:eastAsia="ko-KR"/>
        </w:rPr>
        <w:t xml:space="preserve">aggregation factor of </w:t>
      </w:r>
      <w:r w:rsidRPr="00661158">
        <w:t xml:space="preserve">PDSCH-Config to align the description of  </w:t>
      </w:r>
      <w:r w:rsidRPr="00661158">
        <w:rPr>
          <w:i/>
          <w:iCs/>
        </w:rPr>
        <w:t>pdsch-AggregationFactor</w:t>
      </w:r>
      <w:r w:rsidRPr="00661158">
        <w:rPr>
          <w:rFonts w:hint="eastAsia"/>
        </w:rPr>
        <w:t xml:space="preserve"> in TS 38.331 is as below.</w:t>
      </w:r>
    </w:p>
    <w:p w14:paraId="32FCD512" w14:textId="3E90F040" w:rsidR="008676C8" w:rsidRPr="00661158" w:rsidRDefault="008676C8" w:rsidP="008676C8">
      <w:pPr>
        <w:overflowPunct w:val="0"/>
        <w:autoSpaceDE w:val="0"/>
        <w:autoSpaceDN w:val="0"/>
        <w:adjustRightInd w:val="0"/>
        <w:textAlignment w:val="baseline"/>
      </w:pPr>
    </w:p>
    <w:tbl>
      <w:tblPr>
        <w:tblStyle w:val="af6"/>
        <w:tblW w:w="0" w:type="auto"/>
        <w:tblLayout w:type="fixed"/>
        <w:tblLook w:val="04A0" w:firstRow="1" w:lastRow="0" w:firstColumn="1" w:lastColumn="0" w:noHBand="0" w:noVBand="1"/>
      </w:tblPr>
      <w:tblGrid>
        <w:gridCol w:w="13036"/>
      </w:tblGrid>
      <w:tr w:rsidR="008676C8" w:rsidRPr="00661158" w14:paraId="512BC060" w14:textId="77777777" w:rsidTr="00326FB7">
        <w:tc>
          <w:tcPr>
            <w:tcW w:w="13036" w:type="dxa"/>
          </w:tcPr>
          <w:p w14:paraId="2886DF4B" w14:textId="77777777" w:rsidR="008676C8" w:rsidRPr="00661158" w:rsidRDefault="008676C8" w:rsidP="005912D9">
            <w:pPr>
              <w:pStyle w:val="text"/>
              <w:spacing w:after="0"/>
              <w:jc w:val="left"/>
              <w:rPr>
                <w:szCs w:val="24"/>
                <w:lang w:eastAsia="zh-CN"/>
              </w:rPr>
            </w:pPr>
            <w:r w:rsidRPr="00661158">
              <w:rPr>
                <w:szCs w:val="24"/>
                <w:lang w:eastAsia="zh-CN"/>
              </w:rPr>
              <w:t>pdsch-AggregationFactor-r16 ENUMERATED {n1, n2, n4, n8 }                                                OPTIONAL    -- Need S</w:t>
            </w:r>
          </w:p>
          <w:p w14:paraId="59310C39" w14:textId="77777777" w:rsidR="008676C8" w:rsidRPr="00661158" w:rsidRDefault="008676C8" w:rsidP="005912D9">
            <w:pPr>
              <w:pStyle w:val="TAL"/>
              <w:rPr>
                <w:rFonts w:ascii="Times New Roman" w:hAnsi="Times New Roman"/>
                <w:b/>
                <w:i/>
                <w:sz w:val="24"/>
                <w:szCs w:val="24"/>
              </w:rPr>
            </w:pPr>
            <w:r w:rsidRPr="00661158">
              <w:rPr>
                <w:rFonts w:ascii="Times New Roman" w:hAnsi="Times New Roman"/>
                <w:b/>
                <w:i/>
                <w:sz w:val="24"/>
                <w:szCs w:val="24"/>
              </w:rPr>
              <w:t>pdsch-AggregationFactor</w:t>
            </w:r>
          </w:p>
          <w:p w14:paraId="49AEC797" w14:textId="77777777" w:rsidR="008676C8" w:rsidRPr="00661158" w:rsidRDefault="008676C8" w:rsidP="005912D9">
            <w:pPr>
              <w:rPr>
                <w:b/>
                <w:i/>
              </w:rPr>
            </w:pPr>
            <w:r w:rsidRPr="00661158">
              <w:rPr>
                <w:rFonts w:eastAsiaTheme="minorEastAsia"/>
              </w:rPr>
              <w:t>Number of repetitions for SPS PDSCH (see TS 38.214 [19], clause 5.1.2.1). When the field is absent, the UE applies PDSCH aggregation factor of PDSCH-Config.</w:t>
            </w:r>
          </w:p>
        </w:tc>
      </w:tr>
    </w:tbl>
    <w:p w14:paraId="53B972BA" w14:textId="0C7321FD" w:rsidR="008676C8" w:rsidRPr="00661158" w:rsidRDefault="008676C8" w:rsidP="00152A55">
      <w:pPr>
        <w:spacing w:after="120"/>
        <w:rPr>
          <w:rFonts w:eastAsia="宋体"/>
          <w:iCs/>
        </w:rPr>
      </w:pPr>
    </w:p>
    <w:p w14:paraId="7BABD445" w14:textId="204EB743" w:rsidR="00FF3096" w:rsidRPr="00661158" w:rsidRDefault="00326FB7" w:rsidP="009046F2">
      <w:pPr>
        <w:spacing w:after="120"/>
        <w:rPr>
          <w:rFonts w:eastAsia="宋体"/>
          <w:iCs/>
        </w:rPr>
      </w:pPr>
      <w:r w:rsidRPr="00661158">
        <w:rPr>
          <w:rFonts w:eastAsia="宋体"/>
          <w:iCs/>
        </w:rPr>
        <w:t xml:space="preserve">However, we made the following agreement in </w:t>
      </w:r>
      <w:r w:rsidR="00FF3096" w:rsidRPr="00661158">
        <w:rPr>
          <w:rFonts w:eastAsia="宋体"/>
          <w:iCs/>
        </w:rPr>
        <w:t>RAN1#106b-</w:t>
      </w:r>
      <w:r w:rsidR="00FF3096" w:rsidRPr="00661158">
        <w:rPr>
          <w:rFonts w:eastAsia="宋体" w:hint="eastAsia"/>
          <w:iCs/>
        </w:rPr>
        <w:t>e</w:t>
      </w:r>
      <w:r w:rsidR="00FF3096" w:rsidRPr="00661158">
        <w:rPr>
          <w:rFonts w:eastAsia="宋体"/>
          <w:iCs/>
        </w:rPr>
        <w:t xml:space="preserve"> meeting</w:t>
      </w:r>
      <w:r w:rsidRPr="00661158">
        <w:rPr>
          <w:rFonts w:eastAsia="宋体"/>
          <w:iCs/>
        </w:rPr>
        <w:t xml:space="preserve">, which the default number of repetition number is 1 if </w:t>
      </w:r>
      <w:r w:rsidRPr="00661158">
        <w:rPr>
          <w:i/>
        </w:rPr>
        <w:t>pdsch-AggregationFactor</w:t>
      </w:r>
      <w:r w:rsidRPr="00661158">
        <w:t xml:space="preserve"> in </w:t>
      </w:r>
      <w:r w:rsidRPr="00661158">
        <w:rPr>
          <w:i/>
        </w:rPr>
        <w:t>SPS-Config-Multicast</w:t>
      </w:r>
      <w:r w:rsidRPr="00661158">
        <w:t xml:space="preserve"> is not configured</w:t>
      </w:r>
      <w:r w:rsidR="001B734C" w:rsidRPr="00661158">
        <w:t>.</w:t>
      </w:r>
    </w:p>
    <w:tbl>
      <w:tblPr>
        <w:tblStyle w:val="af6"/>
        <w:tblW w:w="0" w:type="auto"/>
        <w:tblLook w:val="04A0" w:firstRow="1" w:lastRow="0" w:firstColumn="1" w:lastColumn="0" w:noHBand="0" w:noVBand="1"/>
      </w:tblPr>
      <w:tblGrid>
        <w:gridCol w:w="14237"/>
      </w:tblGrid>
      <w:tr w:rsidR="00FF3096" w:rsidRPr="00661158" w14:paraId="4DA08322" w14:textId="77777777" w:rsidTr="00FF3096">
        <w:tc>
          <w:tcPr>
            <w:tcW w:w="14237" w:type="dxa"/>
          </w:tcPr>
          <w:p w14:paraId="21D3879F" w14:textId="77777777" w:rsidR="00FF3096" w:rsidRPr="00661158" w:rsidRDefault="00FF3096" w:rsidP="00FF3096">
            <w:pPr>
              <w:rPr>
                <w:lang w:eastAsia="x-none"/>
              </w:rPr>
            </w:pPr>
            <w:r w:rsidRPr="00661158">
              <w:rPr>
                <w:highlight w:val="green"/>
                <w:lang w:eastAsia="x-none"/>
              </w:rPr>
              <w:t>Agreement:</w:t>
            </w:r>
          </w:p>
          <w:p w14:paraId="4B069130" w14:textId="77777777" w:rsidR="00FF3096" w:rsidRPr="00661158" w:rsidRDefault="00FF3096" w:rsidP="00FF3096">
            <w:pPr>
              <w:overflowPunct w:val="0"/>
              <w:contextualSpacing/>
            </w:pPr>
            <w:r w:rsidRPr="00661158">
              <w:rPr>
                <w:bCs/>
              </w:rPr>
              <w:t>For slot-level repetition for SPS GC-PDSCH for multicast RRC_CONNECTED UEs.</w:t>
            </w:r>
          </w:p>
          <w:p w14:paraId="55FCC1A4" w14:textId="77777777" w:rsidR="00FF3096" w:rsidRPr="00661158" w:rsidRDefault="00FF3096" w:rsidP="00FF3096">
            <w:pPr>
              <w:pStyle w:val="3GPPAgreements"/>
              <w:numPr>
                <w:ilvl w:val="1"/>
                <w:numId w:val="5"/>
              </w:numPr>
              <w:spacing w:before="0" w:after="120" w:line="240" w:lineRule="auto"/>
              <w:contextualSpacing/>
              <w:rPr>
                <w:sz w:val="24"/>
                <w:szCs w:val="24"/>
              </w:rPr>
            </w:pPr>
            <w:r w:rsidRPr="00661158">
              <w:rPr>
                <w:sz w:val="24"/>
                <w:szCs w:val="24"/>
              </w:rPr>
              <w:t>Config A or Config B can be configured to UE:</w:t>
            </w:r>
          </w:p>
          <w:p w14:paraId="5C9D9D4C" w14:textId="77777777" w:rsidR="00FF3096" w:rsidRPr="00661158" w:rsidRDefault="00FF3096" w:rsidP="00FF3096">
            <w:pPr>
              <w:widowControl/>
              <w:numPr>
                <w:ilvl w:val="2"/>
                <w:numId w:val="5"/>
              </w:numPr>
              <w:overflowPunct w:val="0"/>
              <w:contextualSpacing/>
              <w:jc w:val="both"/>
            </w:pPr>
            <w:r w:rsidRPr="00661158">
              <w:t xml:space="preserve">(Config A) UE can be optionally configured with </w:t>
            </w:r>
            <w:r w:rsidRPr="00661158">
              <w:rPr>
                <w:i/>
              </w:rPr>
              <w:t>pdsch-AggregationFactor</w:t>
            </w:r>
            <w:r w:rsidRPr="00661158">
              <w:t xml:space="preserve"> per </w:t>
            </w:r>
            <w:r w:rsidRPr="00661158">
              <w:rPr>
                <w:i/>
              </w:rPr>
              <w:t>SPS-Config-Multicast</w:t>
            </w:r>
            <w:r w:rsidRPr="00661158">
              <w:t>.</w:t>
            </w:r>
          </w:p>
          <w:p w14:paraId="25A85BF4" w14:textId="77777777" w:rsidR="00FF3096" w:rsidRPr="00661158" w:rsidRDefault="00FF3096" w:rsidP="00FF3096">
            <w:pPr>
              <w:widowControl/>
              <w:numPr>
                <w:ilvl w:val="2"/>
                <w:numId w:val="5"/>
              </w:numPr>
              <w:overflowPunct w:val="0"/>
              <w:contextualSpacing/>
              <w:jc w:val="both"/>
            </w:pPr>
            <w:r w:rsidRPr="00661158">
              <w:t xml:space="preserve">(Config B) UE can be optionally configured with TDRA table with </w:t>
            </w:r>
            <w:r w:rsidRPr="00661158">
              <w:rPr>
                <w:i/>
              </w:rPr>
              <w:t>repetitionNumber</w:t>
            </w:r>
            <w:r w:rsidRPr="00661158">
              <w:t xml:space="preserve"> as part of the TDRA table in </w:t>
            </w:r>
            <w:r w:rsidRPr="00661158">
              <w:rPr>
                <w:i/>
              </w:rPr>
              <w:t>PDSCH-Config-Multicast</w:t>
            </w:r>
            <w:r w:rsidRPr="00661158">
              <w:t xml:space="preserve">. If UE is configured with Config B, UE does not expect to be configured with Config A for the same </w:t>
            </w:r>
            <w:r w:rsidRPr="00661158">
              <w:rPr>
                <w:bCs/>
              </w:rPr>
              <w:t xml:space="preserve">SPS </w:t>
            </w:r>
            <w:r w:rsidRPr="00661158">
              <w:t>group-common PDSCH.</w:t>
            </w:r>
          </w:p>
          <w:p w14:paraId="46DC7655" w14:textId="77777777" w:rsidR="00FF3096" w:rsidRPr="00661158" w:rsidRDefault="00FF3096" w:rsidP="00FF3096">
            <w:pPr>
              <w:pStyle w:val="3GPPAgreements"/>
              <w:numPr>
                <w:ilvl w:val="1"/>
                <w:numId w:val="5"/>
              </w:numPr>
              <w:spacing w:before="0" w:after="120" w:line="240" w:lineRule="auto"/>
              <w:contextualSpacing/>
              <w:rPr>
                <w:sz w:val="24"/>
                <w:szCs w:val="24"/>
              </w:rPr>
            </w:pPr>
            <w:r w:rsidRPr="00661158">
              <w:rPr>
                <w:sz w:val="24"/>
                <w:szCs w:val="24"/>
              </w:rPr>
              <w:t xml:space="preserve">For Config A, if </w:t>
            </w:r>
            <w:r w:rsidRPr="00661158">
              <w:rPr>
                <w:i/>
                <w:sz w:val="24"/>
                <w:szCs w:val="24"/>
              </w:rPr>
              <w:t>pdsch-AggregationFactor</w:t>
            </w:r>
            <w:r w:rsidRPr="00661158">
              <w:rPr>
                <w:sz w:val="24"/>
                <w:szCs w:val="24"/>
              </w:rPr>
              <w:t xml:space="preserve"> in </w:t>
            </w:r>
            <w:r w:rsidRPr="00661158">
              <w:rPr>
                <w:i/>
                <w:sz w:val="24"/>
                <w:szCs w:val="24"/>
              </w:rPr>
              <w:t>SPS-Config-Multicast</w:t>
            </w:r>
            <w:r w:rsidRPr="00661158">
              <w:rPr>
                <w:sz w:val="24"/>
                <w:szCs w:val="24"/>
              </w:rPr>
              <w:t xml:space="preserve"> is not configured, default value is</w:t>
            </w:r>
          </w:p>
          <w:p w14:paraId="12CC95EE" w14:textId="55280836" w:rsidR="00FF3096" w:rsidRPr="00661158" w:rsidRDefault="00FF3096" w:rsidP="00152A55">
            <w:pPr>
              <w:pStyle w:val="3GPPAgreements"/>
              <w:numPr>
                <w:ilvl w:val="2"/>
                <w:numId w:val="5"/>
              </w:numPr>
              <w:spacing w:before="0" w:after="120" w:line="240" w:lineRule="auto"/>
              <w:contextualSpacing/>
              <w:rPr>
                <w:sz w:val="24"/>
                <w:szCs w:val="24"/>
              </w:rPr>
            </w:pPr>
            <w:r w:rsidRPr="00661158">
              <w:rPr>
                <w:sz w:val="24"/>
                <w:szCs w:val="24"/>
              </w:rPr>
              <w:t>Alt1: equal to 1.</w:t>
            </w:r>
          </w:p>
        </w:tc>
      </w:tr>
    </w:tbl>
    <w:p w14:paraId="0CA103F4" w14:textId="77777777" w:rsidR="00FF3096" w:rsidRPr="00661158" w:rsidRDefault="00FF3096" w:rsidP="00152A55">
      <w:pPr>
        <w:spacing w:after="120"/>
        <w:rPr>
          <w:rFonts w:eastAsia="宋体"/>
          <w:iCs/>
        </w:rPr>
      </w:pPr>
    </w:p>
    <w:p w14:paraId="64F800CC" w14:textId="334929FE" w:rsidR="008676C8" w:rsidRPr="00661158" w:rsidRDefault="001B734C" w:rsidP="00152A55">
      <w:pPr>
        <w:spacing w:after="120"/>
        <w:rPr>
          <w:rFonts w:eastAsia="宋体"/>
          <w:iCs/>
        </w:rPr>
      </w:pPr>
      <w:r w:rsidRPr="00661158">
        <w:rPr>
          <w:rFonts w:eastAsia="宋体"/>
          <w:iCs/>
        </w:rPr>
        <w:t>Thus, FL thinks the current</w:t>
      </w:r>
      <w:r w:rsidR="009046F2">
        <w:rPr>
          <w:rFonts w:eastAsia="宋体"/>
          <w:iCs/>
        </w:rPr>
        <w:t xml:space="preserve"> RAN1</w:t>
      </w:r>
      <w:r w:rsidRPr="00661158">
        <w:rPr>
          <w:rFonts w:eastAsia="宋体"/>
          <w:iCs/>
        </w:rPr>
        <w:t xml:space="preserve"> spec has reflected the agreement correctly and this draft CR is not pursued.</w:t>
      </w:r>
    </w:p>
    <w:p w14:paraId="0847880C" w14:textId="77777777" w:rsidR="00DB5979" w:rsidRDefault="00DB5979" w:rsidP="00ED253F">
      <w:pPr>
        <w:spacing w:after="120"/>
        <w:rPr>
          <w:rFonts w:eastAsiaTheme="minorEastAsia"/>
          <w:sz w:val="22"/>
          <w:szCs w:val="22"/>
        </w:rPr>
      </w:pPr>
    </w:p>
    <w:p w14:paraId="05DA992E" w14:textId="77777777" w:rsidR="0076423F" w:rsidRPr="00ED253F" w:rsidRDefault="0076423F" w:rsidP="00ED253F">
      <w:pPr>
        <w:spacing w:after="120"/>
        <w:rPr>
          <w:rFonts w:eastAsiaTheme="minorEastAsia"/>
          <w:sz w:val="22"/>
          <w:szCs w:val="22"/>
        </w:rPr>
      </w:pPr>
    </w:p>
    <w:p w14:paraId="50B1BC7E" w14:textId="4A97ADA0" w:rsidR="00392B21" w:rsidRDefault="00392B21" w:rsidP="00392B2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03AC68F9" w14:textId="77777777" w:rsidTr="00277FE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EB334B0" w14:textId="77777777" w:rsidR="00FA76ED" w:rsidRPr="00FD2B71" w:rsidRDefault="00FA76ED"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BF92C63" w14:textId="77777777" w:rsidR="00FA76ED" w:rsidRPr="00FD2B71" w:rsidRDefault="00FA76ED"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3128C222" w14:textId="77777777" w:rsidR="00FA76ED" w:rsidRPr="00FD2B71" w:rsidRDefault="00FA76ED" w:rsidP="005912D9">
            <w:pPr>
              <w:rPr>
                <w:rFonts w:eastAsiaTheme="minorEastAsia"/>
                <w:b/>
                <w:bCs/>
              </w:rPr>
            </w:pPr>
            <w:r w:rsidRPr="00FD2B71">
              <w:rPr>
                <w:rFonts w:eastAsiaTheme="minorEastAsia"/>
                <w:b/>
                <w:bCs/>
              </w:rPr>
              <w:t>Other comments</w:t>
            </w:r>
          </w:p>
        </w:tc>
      </w:tr>
      <w:tr w:rsidR="00FA76ED" w:rsidRPr="00DB5EAF" w14:paraId="193C2CD6"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843CB0A" w14:textId="6BC79B66" w:rsidR="00FA76ED" w:rsidRPr="00DB5EAF" w:rsidRDefault="00E33DC4" w:rsidP="005912D9">
            <w:pPr>
              <w:rPr>
                <w:rFonts w:eastAsiaTheme="minorEastAsia"/>
              </w:rPr>
            </w:pPr>
            <w:r>
              <w:rPr>
                <w:rFonts w:eastAsiaTheme="minorEastAsia" w:hint="eastAsia"/>
              </w:rPr>
              <w:t>H</w:t>
            </w:r>
            <w:r>
              <w:rPr>
                <w:rFonts w:eastAsiaTheme="minorEastAsia"/>
              </w:rPr>
              <w:t>uawei, HiSilicon</w:t>
            </w:r>
          </w:p>
        </w:tc>
        <w:tc>
          <w:tcPr>
            <w:tcW w:w="1630" w:type="dxa"/>
            <w:tcBorders>
              <w:top w:val="single" w:sz="4" w:space="0" w:color="auto"/>
              <w:left w:val="single" w:sz="4" w:space="0" w:color="auto"/>
              <w:bottom w:val="single" w:sz="4" w:space="0" w:color="auto"/>
              <w:right w:val="single" w:sz="4" w:space="0" w:color="auto"/>
            </w:tcBorders>
          </w:tcPr>
          <w:p w14:paraId="2BD0E30D" w14:textId="77777777" w:rsidR="00FA76ED" w:rsidRPr="00DB5EAF" w:rsidRDefault="00FA76ED"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7A327D8" w14:textId="4380084C" w:rsidR="00FA76ED" w:rsidRPr="00DB5EAF" w:rsidRDefault="00E33DC4" w:rsidP="005912D9">
            <w:pPr>
              <w:rPr>
                <w:rFonts w:eastAsiaTheme="minorEastAsia"/>
              </w:rPr>
            </w:pPr>
            <w:r>
              <w:rPr>
                <w:rFonts w:eastAsiaTheme="minorEastAsia"/>
              </w:rPr>
              <w:t>Agree with FL.</w:t>
            </w:r>
          </w:p>
        </w:tc>
      </w:tr>
      <w:tr w:rsidR="00FA76ED" w:rsidRPr="00DB5EAF" w14:paraId="2D328DEF"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3490DD64" w14:textId="41EE7FBF" w:rsidR="00FA76ED" w:rsidRPr="00DB5EAF" w:rsidRDefault="008C4745" w:rsidP="005912D9">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348A2264" w14:textId="77777777" w:rsidR="00FA76ED" w:rsidRPr="00DB5EAF" w:rsidRDefault="00FA76ED"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25620BC" w14:textId="216E19F8" w:rsidR="00FA76ED" w:rsidRPr="00DB5EAF" w:rsidRDefault="008C4745" w:rsidP="005912D9">
            <w:pPr>
              <w:rPr>
                <w:rFonts w:eastAsiaTheme="minorEastAsia"/>
              </w:rPr>
            </w:pPr>
            <w:r>
              <w:rPr>
                <w:rFonts w:eastAsiaTheme="minorEastAsia" w:hint="eastAsia"/>
              </w:rPr>
              <w:t>A</w:t>
            </w:r>
            <w:r>
              <w:rPr>
                <w:rFonts w:eastAsiaTheme="minorEastAsia"/>
              </w:rPr>
              <w:t>gree with FL</w:t>
            </w:r>
          </w:p>
        </w:tc>
      </w:tr>
      <w:tr w:rsidR="00FA76ED" w:rsidRPr="00DB5EAF" w14:paraId="28764A17"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077BE82A" w14:textId="354A02D3" w:rsidR="00FA76ED" w:rsidRPr="00DB5EAF" w:rsidRDefault="00167028" w:rsidP="005912D9">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37863AAC" w14:textId="77777777" w:rsidR="00FA76ED" w:rsidRPr="00DB5EAF" w:rsidRDefault="00FA76ED"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385A0CB" w14:textId="2B02E746" w:rsidR="00FA76ED" w:rsidRPr="00DB5EAF" w:rsidRDefault="00167028" w:rsidP="005912D9">
            <w:pPr>
              <w:rPr>
                <w:rFonts w:eastAsiaTheme="minorEastAsia"/>
              </w:rPr>
            </w:pPr>
            <w:r>
              <w:rPr>
                <w:rFonts w:eastAsiaTheme="minorEastAsia"/>
              </w:rPr>
              <w:t>Agree with FL</w:t>
            </w:r>
          </w:p>
        </w:tc>
      </w:tr>
      <w:tr w:rsidR="00480B75" w:rsidRPr="00DB5EAF" w14:paraId="35F5B551" w14:textId="77777777" w:rsidTr="00277FE9">
        <w:trPr>
          <w:trHeight w:val="414"/>
        </w:trPr>
        <w:tc>
          <w:tcPr>
            <w:tcW w:w="1631" w:type="dxa"/>
            <w:tcBorders>
              <w:top w:val="single" w:sz="4" w:space="0" w:color="auto"/>
              <w:left w:val="single" w:sz="4" w:space="0" w:color="auto"/>
              <w:bottom w:val="single" w:sz="4" w:space="0" w:color="auto"/>
              <w:right w:val="single" w:sz="4" w:space="0" w:color="auto"/>
            </w:tcBorders>
          </w:tcPr>
          <w:p w14:paraId="1D1C5292" w14:textId="1CF3316B" w:rsidR="00480B75" w:rsidRDefault="00480B75" w:rsidP="005912D9">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629868EE" w14:textId="77777777" w:rsidR="00480B75" w:rsidRPr="00DB5EAF" w:rsidRDefault="00480B75" w:rsidP="005912D9">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BFE4DA7" w14:textId="423FB75E" w:rsidR="00480B75" w:rsidRDefault="00480B75" w:rsidP="005912D9">
            <w:pPr>
              <w:rPr>
                <w:rFonts w:eastAsiaTheme="minorEastAsia"/>
              </w:rPr>
            </w:pPr>
            <w:r>
              <w:rPr>
                <w:rFonts w:eastAsiaTheme="minorEastAsia"/>
              </w:rPr>
              <w:t>Agree with FL</w:t>
            </w:r>
          </w:p>
        </w:tc>
      </w:tr>
      <w:tr w:rsidR="007A506B" w14:paraId="041BEA98" w14:textId="77777777" w:rsidTr="00277FE9">
        <w:trPr>
          <w:trHeight w:val="414"/>
        </w:trPr>
        <w:tc>
          <w:tcPr>
            <w:tcW w:w="1631" w:type="dxa"/>
          </w:tcPr>
          <w:p w14:paraId="1FDAC6D9" w14:textId="77777777" w:rsidR="007A506B" w:rsidRDefault="007A506B" w:rsidP="005912D9">
            <w:pPr>
              <w:rPr>
                <w:rFonts w:eastAsiaTheme="minorEastAsia"/>
              </w:rPr>
            </w:pPr>
            <w:r>
              <w:rPr>
                <w:rFonts w:eastAsiaTheme="minorEastAsia"/>
              </w:rPr>
              <w:t>Nokia, NSB</w:t>
            </w:r>
          </w:p>
        </w:tc>
        <w:tc>
          <w:tcPr>
            <w:tcW w:w="1630" w:type="dxa"/>
          </w:tcPr>
          <w:p w14:paraId="270B2735" w14:textId="77777777" w:rsidR="007A506B" w:rsidRPr="00DB5EAF" w:rsidRDefault="007A506B" w:rsidP="005912D9">
            <w:pPr>
              <w:rPr>
                <w:rFonts w:eastAsiaTheme="minorEastAsia"/>
              </w:rPr>
            </w:pPr>
          </w:p>
        </w:tc>
        <w:tc>
          <w:tcPr>
            <w:tcW w:w="10981" w:type="dxa"/>
          </w:tcPr>
          <w:p w14:paraId="71EBF4D1" w14:textId="77777777" w:rsidR="007A506B" w:rsidRDefault="007A506B" w:rsidP="005912D9">
            <w:pPr>
              <w:rPr>
                <w:rFonts w:eastAsiaTheme="minorEastAsia"/>
              </w:rPr>
            </w:pPr>
            <w:r>
              <w:rPr>
                <w:rFonts w:eastAsiaTheme="minorEastAsia"/>
              </w:rPr>
              <w:t>Agree with FL</w:t>
            </w:r>
          </w:p>
        </w:tc>
      </w:tr>
      <w:tr w:rsidR="00D70734" w14:paraId="633975D3" w14:textId="77777777" w:rsidTr="00277FE9">
        <w:trPr>
          <w:trHeight w:val="414"/>
        </w:trPr>
        <w:tc>
          <w:tcPr>
            <w:tcW w:w="1631" w:type="dxa"/>
          </w:tcPr>
          <w:p w14:paraId="0881CC90" w14:textId="6A10B479" w:rsidR="00D70734" w:rsidRPr="00D70734" w:rsidRDefault="00D70734" w:rsidP="005912D9">
            <w:pPr>
              <w:rPr>
                <w:rFonts w:eastAsia="MS Mincho"/>
                <w:lang w:eastAsia="ja-JP"/>
              </w:rPr>
            </w:pPr>
            <w:r>
              <w:rPr>
                <w:rFonts w:eastAsia="MS Mincho" w:hint="eastAsia"/>
                <w:lang w:eastAsia="ja-JP"/>
              </w:rPr>
              <w:t>D</w:t>
            </w:r>
            <w:r>
              <w:rPr>
                <w:rFonts w:eastAsia="MS Mincho"/>
                <w:lang w:eastAsia="ja-JP"/>
              </w:rPr>
              <w:t>CM</w:t>
            </w:r>
          </w:p>
        </w:tc>
        <w:tc>
          <w:tcPr>
            <w:tcW w:w="1630" w:type="dxa"/>
          </w:tcPr>
          <w:p w14:paraId="76916DD3" w14:textId="77777777" w:rsidR="00D70734" w:rsidRPr="00DB5EAF" w:rsidRDefault="00D70734" w:rsidP="005912D9">
            <w:pPr>
              <w:rPr>
                <w:rFonts w:eastAsiaTheme="minorEastAsia"/>
              </w:rPr>
            </w:pPr>
          </w:p>
        </w:tc>
        <w:tc>
          <w:tcPr>
            <w:tcW w:w="10981" w:type="dxa"/>
          </w:tcPr>
          <w:p w14:paraId="442F3CBA" w14:textId="4C7DB855" w:rsidR="00D70734" w:rsidRPr="00D70734" w:rsidRDefault="00D70734" w:rsidP="005912D9">
            <w:pPr>
              <w:rPr>
                <w:rFonts w:eastAsia="MS Mincho"/>
                <w:lang w:eastAsia="ja-JP"/>
              </w:rPr>
            </w:pPr>
            <w:r>
              <w:rPr>
                <w:rFonts w:eastAsia="MS Mincho" w:hint="eastAsia"/>
                <w:lang w:eastAsia="ja-JP"/>
              </w:rPr>
              <w:t>A</w:t>
            </w:r>
            <w:r>
              <w:rPr>
                <w:rFonts w:eastAsia="MS Mincho"/>
                <w:lang w:eastAsia="ja-JP"/>
              </w:rPr>
              <w:t>gree with FL</w:t>
            </w:r>
          </w:p>
        </w:tc>
      </w:tr>
      <w:tr w:rsidR="00E571F8" w14:paraId="5D12337E" w14:textId="77777777" w:rsidTr="00277FE9">
        <w:trPr>
          <w:trHeight w:val="414"/>
        </w:trPr>
        <w:tc>
          <w:tcPr>
            <w:tcW w:w="1631" w:type="dxa"/>
          </w:tcPr>
          <w:p w14:paraId="389A8115" w14:textId="49E9F8DC"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Pr>
          <w:p w14:paraId="1A56D13B" w14:textId="2FFCE617" w:rsidR="00E571F8" w:rsidRPr="00DB5EAF" w:rsidRDefault="00E571F8" w:rsidP="00E571F8">
            <w:pPr>
              <w:rPr>
                <w:rFonts w:eastAsiaTheme="minorEastAsia"/>
              </w:rPr>
            </w:pPr>
            <w:r>
              <w:rPr>
                <w:rFonts w:eastAsiaTheme="minorEastAsia" w:hint="eastAsia"/>
              </w:rPr>
              <w:t>N</w:t>
            </w:r>
            <w:r>
              <w:rPr>
                <w:rFonts w:eastAsiaTheme="minorEastAsia"/>
              </w:rPr>
              <w:t>o</w:t>
            </w:r>
          </w:p>
        </w:tc>
        <w:tc>
          <w:tcPr>
            <w:tcW w:w="10981" w:type="dxa"/>
          </w:tcPr>
          <w:p w14:paraId="0FA58CAB" w14:textId="1413D5DA" w:rsidR="00E571F8" w:rsidRDefault="00E571F8" w:rsidP="00E571F8">
            <w:pPr>
              <w:rPr>
                <w:rFonts w:eastAsia="MS Mincho"/>
                <w:lang w:eastAsia="ja-JP"/>
              </w:rPr>
            </w:pPr>
            <w:r>
              <w:rPr>
                <w:rFonts w:eastAsiaTheme="minorEastAsia"/>
              </w:rPr>
              <w:t>Agree with FL.</w:t>
            </w:r>
          </w:p>
        </w:tc>
      </w:tr>
      <w:tr w:rsidR="0026664E" w14:paraId="621388F7" w14:textId="77777777" w:rsidTr="00277FE9">
        <w:trPr>
          <w:trHeight w:val="414"/>
        </w:trPr>
        <w:tc>
          <w:tcPr>
            <w:tcW w:w="1631" w:type="dxa"/>
          </w:tcPr>
          <w:p w14:paraId="0B54975C" w14:textId="77777777" w:rsidR="0026664E" w:rsidRDefault="0026664E" w:rsidP="005912D9">
            <w:pPr>
              <w:rPr>
                <w:rFonts w:eastAsiaTheme="minorEastAsia"/>
              </w:rPr>
            </w:pPr>
            <w:r>
              <w:rPr>
                <w:rFonts w:eastAsiaTheme="minorEastAsia" w:hint="eastAsia"/>
              </w:rPr>
              <w:t>CATT</w:t>
            </w:r>
          </w:p>
        </w:tc>
        <w:tc>
          <w:tcPr>
            <w:tcW w:w="1630" w:type="dxa"/>
          </w:tcPr>
          <w:p w14:paraId="473F5F04" w14:textId="77777777" w:rsidR="0026664E" w:rsidRPr="00DB5EAF" w:rsidRDefault="0026664E" w:rsidP="005912D9">
            <w:pPr>
              <w:rPr>
                <w:rFonts w:eastAsiaTheme="minorEastAsia"/>
              </w:rPr>
            </w:pPr>
          </w:p>
        </w:tc>
        <w:tc>
          <w:tcPr>
            <w:tcW w:w="10981" w:type="dxa"/>
          </w:tcPr>
          <w:p w14:paraId="652CF7F0" w14:textId="77777777" w:rsidR="0026664E" w:rsidRDefault="0026664E" w:rsidP="005912D9">
            <w:pPr>
              <w:rPr>
                <w:rFonts w:eastAsiaTheme="minorEastAsia"/>
              </w:rPr>
            </w:pPr>
            <w:r>
              <w:rPr>
                <w:rFonts w:eastAsiaTheme="minorEastAsia" w:hint="eastAsia"/>
              </w:rPr>
              <w:t xml:space="preserve">The key issue is that the description of </w:t>
            </w:r>
            <w:r w:rsidRPr="00E7774A">
              <w:rPr>
                <w:rFonts w:eastAsiaTheme="minorEastAsia"/>
              </w:rPr>
              <w:t>pdsch-AggregationFactor-r16</w:t>
            </w:r>
            <w:r>
              <w:rPr>
                <w:rFonts w:eastAsiaTheme="minorEastAsia" w:hint="eastAsia"/>
              </w:rPr>
              <w:t xml:space="preserve"> in current TS 38.331 </w:t>
            </w:r>
            <w:r>
              <w:rPr>
                <w:rFonts w:eastAsiaTheme="minorEastAsia"/>
              </w:rPr>
              <w:t>doesn’t</w:t>
            </w:r>
            <w:r>
              <w:rPr>
                <w:rFonts w:eastAsiaTheme="minorEastAsia" w:hint="eastAsia"/>
              </w:rPr>
              <w:t xml:space="preserve"> align with the description of </w:t>
            </w:r>
            <w:r w:rsidRPr="00E7774A">
              <w:rPr>
                <w:rFonts w:eastAsiaTheme="minorEastAsia"/>
              </w:rPr>
              <w:t>pdsch-AggregationFactor-r16</w:t>
            </w:r>
            <w:r>
              <w:rPr>
                <w:rFonts w:eastAsiaTheme="minorEastAsia" w:hint="eastAsia"/>
              </w:rPr>
              <w:t xml:space="preserve"> for multicast SPS in TS 38.214. If the RAN1 spec has reflected the agreement </w:t>
            </w:r>
            <w:r>
              <w:rPr>
                <w:rFonts w:eastAsiaTheme="minorEastAsia"/>
              </w:rPr>
              <w:t>correctly</w:t>
            </w:r>
            <w:r>
              <w:rPr>
                <w:rFonts w:eastAsiaTheme="minorEastAsia" w:hint="eastAsia"/>
              </w:rPr>
              <w:t xml:space="preserve">, there should be a change for RAN2 spec to clarify the default value of </w:t>
            </w:r>
            <w:r w:rsidRPr="003265A0">
              <w:rPr>
                <w:rFonts w:eastAsiaTheme="minorEastAsia"/>
              </w:rPr>
              <w:t>pdsch-AggregationFactor</w:t>
            </w:r>
            <w:r>
              <w:rPr>
                <w:rFonts w:eastAsiaTheme="minorEastAsia" w:hint="eastAsia"/>
              </w:rPr>
              <w:t xml:space="preserve"> for multicast SPS PDSCH. Since this issue is </w:t>
            </w:r>
            <w:r>
              <w:rPr>
                <w:rFonts w:eastAsiaTheme="minorEastAsia"/>
              </w:rPr>
              <w:t>discuss</w:t>
            </w:r>
            <w:r>
              <w:rPr>
                <w:rFonts w:eastAsiaTheme="minorEastAsia" w:hint="eastAsia"/>
              </w:rPr>
              <w:t xml:space="preserve">ing in RAN2 meeting, it can be handled by RAN2. </w:t>
            </w:r>
          </w:p>
          <w:p w14:paraId="0930AA14" w14:textId="77777777" w:rsidR="0026664E" w:rsidRDefault="0026664E" w:rsidP="005912D9">
            <w:pPr>
              <w:rPr>
                <w:rFonts w:eastAsiaTheme="minorEastAsia"/>
              </w:rPr>
            </w:pPr>
          </w:p>
          <w:tbl>
            <w:tblPr>
              <w:tblStyle w:val="af6"/>
              <w:tblW w:w="0" w:type="auto"/>
              <w:tblLook w:val="04A0" w:firstRow="1" w:lastRow="0" w:firstColumn="1" w:lastColumn="0" w:noHBand="0" w:noVBand="1"/>
            </w:tblPr>
            <w:tblGrid>
              <w:gridCol w:w="10755"/>
            </w:tblGrid>
            <w:tr w:rsidR="0026664E" w:rsidRPr="00661158" w14:paraId="59D4110C" w14:textId="77777777" w:rsidTr="005912D9">
              <w:tc>
                <w:tcPr>
                  <w:tcW w:w="13036" w:type="dxa"/>
                </w:tcPr>
                <w:p w14:paraId="2AF9665B" w14:textId="77777777" w:rsidR="0026664E" w:rsidRPr="00661158" w:rsidRDefault="0026664E" w:rsidP="005912D9">
                  <w:pPr>
                    <w:pStyle w:val="TAL"/>
                    <w:rPr>
                      <w:rFonts w:ascii="Times New Roman" w:hAnsi="Times New Roman"/>
                      <w:b/>
                      <w:i/>
                      <w:sz w:val="24"/>
                      <w:szCs w:val="24"/>
                    </w:rPr>
                  </w:pPr>
                  <w:r w:rsidRPr="00661158">
                    <w:rPr>
                      <w:rFonts w:ascii="Times New Roman" w:hAnsi="Times New Roman"/>
                      <w:b/>
                      <w:i/>
                      <w:sz w:val="24"/>
                      <w:szCs w:val="24"/>
                    </w:rPr>
                    <w:t>pdsch-AggregationFactor</w:t>
                  </w:r>
                </w:p>
                <w:p w14:paraId="3CD88787" w14:textId="77777777" w:rsidR="0026664E" w:rsidRPr="00661158" w:rsidRDefault="0026664E" w:rsidP="005912D9">
                  <w:pPr>
                    <w:rPr>
                      <w:b/>
                      <w:i/>
                    </w:rPr>
                  </w:pPr>
                  <w:r w:rsidRPr="00661158">
                    <w:rPr>
                      <w:rFonts w:eastAsiaTheme="minorEastAsia"/>
                    </w:rPr>
                    <w:t>Number of repetitions for SPS PDSCH (see TS 38.214 [19], clause 5.1.2.1). When the field is absent, the UE applies PDSCH aggregation factor of PDSCH-Config.</w:t>
                  </w:r>
                </w:p>
              </w:tc>
            </w:tr>
          </w:tbl>
          <w:p w14:paraId="379ECC61" w14:textId="77777777" w:rsidR="0026664E" w:rsidRDefault="0026664E" w:rsidP="005912D9">
            <w:pPr>
              <w:rPr>
                <w:rFonts w:eastAsiaTheme="minorEastAsia"/>
              </w:rPr>
            </w:pPr>
          </w:p>
        </w:tc>
      </w:tr>
      <w:tr w:rsidR="003B3509" w14:paraId="68DF7C20" w14:textId="77777777" w:rsidTr="00277FE9">
        <w:trPr>
          <w:trHeight w:val="414"/>
        </w:trPr>
        <w:tc>
          <w:tcPr>
            <w:tcW w:w="1631" w:type="dxa"/>
          </w:tcPr>
          <w:p w14:paraId="243F8CF2" w14:textId="6CC6B89C" w:rsidR="003B3509" w:rsidRDefault="003B3509" w:rsidP="003B3509">
            <w:pPr>
              <w:rPr>
                <w:rFonts w:eastAsiaTheme="minorEastAsia"/>
              </w:rPr>
            </w:pPr>
            <w:r>
              <w:rPr>
                <w:rFonts w:eastAsiaTheme="minorEastAsia"/>
              </w:rPr>
              <w:t>Lenovo</w:t>
            </w:r>
          </w:p>
        </w:tc>
        <w:tc>
          <w:tcPr>
            <w:tcW w:w="1630" w:type="dxa"/>
          </w:tcPr>
          <w:p w14:paraId="350ED650" w14:textId="28E32360" w:rsidR="003B3509" w:rsidRPr="00DB5EAF" w:rsidRDefault="003B3509" w:rsidP="003B3509">
            <w:pPr>
              <w:rPr>
                <w:rFonts w:eastAsiaTheme="minorEastAsia"/>
              </w:rPr>
            </w:pPr>
            <w:r>
              <w:rPr>
                <w:rFonts w:eastAsiaTheme="minorEastAsia" w:hint="eastAsia"/>
              </w:rPr>
              <w:t>N</w:t>
            </w:r>
            <w:r>
              <w:rPr>
                <w:rFonts w:eastAsiaTheme="minorEastAsia"/>
              </w:rPr>
              <w:t>o</w:t>
            </w:r>
          </w:p>
        </w:tc>
        <w:tc>
          <w:tcPr>
            <w:tcW w:w="10981" w:type="dxa"/>
          </w:tcPr>
          <w:p w14:paraId="15408FF6" w14:textId="2CD0D645" w:rsidR="003B3509" w:rsidRDefault="003B3509" w:rsidP="003B3509">
            <w:pPr>
              <w:rPr>
                <w:rFonts w:eastAsiaTheme="minorEastAsia"/>
              </w:rPr>
            </w:pPr>
            <w:r>
              <w:rPr>
                <w:rFonts w:eastAsiaTheme="minorEastAsia"/>
              </w:rPr>
              <w:t>Agree with FL.</w:t>
            </w:r>
          </w:p>
        </w:tc>
      </w:tr>
      <w:tr w:rsidR="00151E16" w14:paraId="6916D925" w14:textId="77777777" w:rsidTr="00277FE9">
        <w:trPr>
          <w:trHeight w:val="414"/>
        </w:trPr>
        <w:tc>
          <w:tcPr>
            <w:tcW w:w="1631" w:type="dxa"/>
          </w:tcPr>
          <w:p w14:paraId="446951A3" w14:textId="72EF993F" w:rsidR="00151E16" w:rsidRPr="00151E16" w:rsidRDefault="00151E16" w:rsidP="003B3509">
            <w:pPr>
              <w:rPr>
                <w:rFonts w:eastAsia="PMingLiU"/>
                <w:lang w:eastAsia="zh-TW"/>
              </w:rPr>
            </w:pPr>
            <w:r>
              <w:rPr>
                <w:rFonts w:eastAsia="PMingLiU" w:hint="eastAsia"/>
                <w:lang w:eastAsia="zh-TW"/>
              </w:rPr>
              <w:t>A</w:t>
            </w:r>
            <w:r>
              <w:rPr>
                <w:rFonts w:eastAsia="PMingLiU"/>
                <w:lang w:eastAsia="zh-TW"/>
              </w:rPr>
              <w:t>SUSTeK</w:t>
            </w:r>
          </w:p>
        </w:tc>
        <w:tc>
          <w:tcPr>
            <w:tcW w:w="1630" w:type="dxa"/>
          </w:tcPr>
          <w:p w14:paraId="176DB1CF" w14:textId="4B6BC030" w:rsidR="00151E16" w:rsidRPr="00151E16" w:rsidRDefault="00151E16" w:rsidP="003B3509">
            <w:pPr>
              <w:rPr>
                <w:rFonts w:eastAsia="PMingLiU"/>
                <w:lang w:eastAsia="zh-TW"/>
              </w:rPr>
            </w:pPr>
          </w:p>
        </w:tc>
        <w:tc>
          <w:tcPr>
            <w:tcW w:w="10981" w:type="dxa"/>
          </w:tcPr>
          <w:p w14:paraId="664B12A3" w14:textId="0F18C70F" w:rsidR="00151E16" w:rsidRDefault="00151E16" w:rsidP="003B3509">
            <w:pPr>
              <w:rPr>
                <w:rFonts w:eastAsiaTheme="minorEastAsia"/>
              </w:rPr>
            </w:pPr>
            <w:r>
              <w:rPr>
                <w:rFonts w:eastAsiaTheme="minorEastAsia"/>
              </w:rPr>
              <w:t>Agree with FL</w:t>
            </w:r>
          </w:p>
        </w:tc>
      </w:tr>
      <w:tr w:rsidR="003274E3" w14:paraId="64ED53B9" w14:textId="77777777" w:rsidTr="00277FE9">
        <w:trPr>
          <w:trHeight w:val="414"/>
        </w:trPr>
        <w:tc>
          <w:tcPr>
            <w:tcW w:w="1631" w:type="dxa"/>
          </w:tcPr>
          <w:p w14:paraId="36F18C9C" w14:textId="0B6BBA6A" w:rsidR="003274E3" w:rsidRDefault="003274E3" w:rsidP="003274E3">
            <w:pPr>
              <w:rPr>
                <w:rFonts w:eastAsia="PMingLiU"/>
                <w:lang w:eastAsia="zh-TW"/>
              </w:rPr>
            </w:pPr>
            <w:r>
              <w:rPr>
                <w:rFonts w:eastAsiaTheme="minorEastAsia" w:hint="eastAsia"/>
              </w:rPr>
              <w:t>S</w:t>
            </w:r>
            <w:r>
              <w:rPr>
                <w:rFonts w:eastAsiaTheme="minorEastAsia"/>
              </w:rPr>
              <w:t>preadtrum</w:t>
            </w:r>
          </w:p>
        </w:tc>
        <w:tc>
          <w:tcPr>
            <w:tcW w:w="1630" w:type="dxa"/>
          </w:tcPr>
          <w:p w14:paraId="6BAC1323" w14:textId="77777777" w:rsidR="003274E3" w:rsidRPr="00151E16" w:rsidRDefault="003274E3" w:rsidP="003274E3">
            <w:pPr>
              <w:rPr>
                <w:rFonts w:eastAsia="PMingLiU"/>
                <w:lang w:eastAsia="zh-TW"/>
              </w:rPr>
            </w:pPr>
          </w:p>
        </w:tc>
        <w:tc>
          <w:tcPr>
            <w:tcW w:w="10981" w:type="dxa"/>
          </w:tcPr>
          <w:p w14:paraId="43671715" w14:textId="3EDB2057" w:rsidR="003274E3" w:rsidRDefault="003274E3" w:rsidP="003274E3">
            <w:pPr>
              <w:rPr>
                <w:rFonts w:eastAsiaTheme="minorEastAsia"/>
              </w:rPr>
            </w:pPr>
            <w:r>
              <w:rPr>
                <w:rFonts w:eastAsiaTheme="minorEastAsia" w:hint="eastAsia"/>
              </w:rPr>
              <w:t>A</w:t>
            </w:r>
            <w:r>
              <w:rPr>
                <w:rFonts w:eastAsiaTheme="minorEastAsia"/>
              </w:rPr>
              <w:t>gree with FL.</w:t>
            </w:r>
          </w:p>
        </w:tc>
      </w:tr>
      <w:tr w:rsidR="00022569" w14:paraId="399E6AFB" w14:textId="77777777" w:rsidTr="00277FE9">
        <w:trPr>
          <w:trHeight w:val="414"/>
        </w:trPr>
        <w:tc>
          <w:tcPr>
            <w:tcW w:w="1631" w:type="dxa"/>
          </w:tcPr>
          <w:p w14:paraId="004800E5" w14:textId="4B224D12" w:rsidR="00022569" w:rsidRDefault="00022569" w:rsidP="00022569">
            <w:pPr>
              <w:rPr>
                <w:rFonts w:eastAsiaTheme="minorEastAsia"/>
              </w:rPr>
            </w:pPr>
            <w:r>
              <w:rPr>
                <w:rFonts w:eastAsiaTheme="minorEastAsia" w:hint="eastAsia"/>
              </w:rPr>
              <w:t>Media</w:t>
            </w:r>
            <w:r>
              <w:rPr>
                <w:rFonts w:eastAsiaTheme="minorEastAsia"/>
              </w:rPr>
              <w:t>T</w:t>
            </w:r>
            <w:r>
              <w:rPr>
                <w:rFonts w:eastAsiaTheme="minorEastAsia" w:hint="eastAsia"/>
              </w:rPr>
              <w:t>ek</w:t>
            </w:r>
          </w:p>
        </w:tc>
        <w:tc>
          <w:tcPr>
            <w:tcW w:w="1630" w:type="dxa"/>
          </w:tcPr>
          <w:p w14:paraId="6556F288" w14:textId="77777777" w:rsidR="00022569" w:rsidRPr="00151E16" w:rsidRDefault="00022569" w:rsidP="00022569">
            <w:pPr>
              <w:rPr>
                <w:rFonts w:eastAsia="PMingLiU"/>
                <w:lang w:eastAsia="zh-TW"/>
              </w:rPr>
            </w:pPr>
          </w:p>
        </w:tc>
        <w:tc>
          <w:tcPr>
            <w:tcW w:w="10981" w:type="dxa"/>
          </w:tcPr>
          <w:p w14:paraId="53A34517" w14:textId="2832202B" w:rsidR="00022569" w:rsidRDefault="00022569" w:rsidP="00022569">
            <w:pPr>
              <w:rPr>
                <w:rFonts w:eastAsiaTheme="minorEastAsia"/>
              </w:rPr>
            </w:pPr>
            <w:r>
              <w:rPr>
                <w:rFonts w:eastAsiaTheme="minorEastAsia" w:hint="eastAsia"/>
              </w:rPr>
              <w:t>A</w:t>
            </w:r>
            <w:r>
              <w:rPr>
                <w:rFonts w:eastAsiaTheme="minorEastAsia"/>
              </w:rPr>
              <w:t>gree with FL.</w:t>
            </w:r>
          </w:p>
        </w:tc>
      </w:tr>
      <w:tr w:rsidR="008473AF" w14:paraId="2E5221A6" w14:textId="77777777" w:rsidTr="00277FE9">
        <w:trPr>
          <w:trHeight w:val="414"/>
        </w:trPr>
        <w:tc>
          <w:tcPr>
            <w:tcW w:w="1631" w:type="dxa"/>
          </w:tcPr>
          <w:p w14:paraId="4E250E33" w14:textId="77777777" w:rsidR="008473AF" w:rsidRPr="008473AF" w:rsidRDefault="008473AF" w:rsidP="00283565">
            <w:pPr>
              <w:rPr>
                <w:rFonts w:eastAsia="Malgun Gothic"/>
                <w:lang w:eastAsia="ko-KR"/>
              </w:rPr>
            </w:pPr>
            <w:r>
              <w:rPr>
                <w:rFonts w:eastAsia="Malgun Gothic" w:hint="eastAsia"/>
                <w:lang w:eastAsia="ko-KR"/>
              </w:rPr>
              <w:t>LG Electronics</w:t>
            </w:r>
          </w:p>
        </w:tc>
        <w:tc>
          <w:tcPr>
            <w:tcW w:w="1630" w:type="dxa"/>
          </w:tcPr>
          <w:p w14:paraId="7E9EA43F" w14:textId="1FE1BC2B" w:rsidR="008473AF" w:rsidRPr="008473AF" w:rsidRDefault="008473AF" w:rsidP="00283565">
            <w:pPr>
              <w:rPr>
                <w:rFonts w:eastAsia="Malgun Gothic"/>
                <w:lang w:eastAsia="ko-KR"/>
              </w:rPr>
            </w:pPr>
          </w:p>
        </w:tc>
        <w:tc>
          <w:tcPr>
            <w:tcW w:w="10981" w:type="dxa"/>
          </w:tcPr>
          <w:p w14:paraId="27101068" w14:textId="3C4C6099" w:rsidR="008473AF" w:rsidRDefault="008473AF" w:rsidP="00283565">
            <w:pPr>
              <w:rPr>
                <w:rFonts w:eastAsiaTheme="minorEastAsia"/>
              </w:rPr>
            </w:pPr>
            <w:r>
              <w:rPr>
                <w:rFonts w:eastAsiaTheme="minorEastAsia" w:hint="eastAsia"/>
              </w:rPr>
              <w:t>A</w:t>
            </w:r>
            <w:r>
              <w:rPr>
                <w:rFonts w:eastAsiaTheme="minorEastAsia"/>
              </w:rPr>
              <w:t>gree with FL.</w:t>
            </w:r>
          </w:p>
        </w:tc>
      </w:tr>
      <w:tr w:rsidR="00277FE9" w:rsidRPr="00DB5EAF" w14:paraId="175503D5" w14:textId="77777777" w:rsidTr="00277FE9">
        <w:trPr>
          <w:trHeight w:val="414"/>
        </w:trPr>
        <w:tc>
          <w:tcPr>
            <w:tcW w:w="1631" w:type="dxa"/>
          </w:tcPr>
          <w:p w14:paraId="24C25EAE" w14:textId="77777777" w:rsidR="00277FE9" w:rsidRPr="00DB5EAF" w:rsidRDefault="00277FE9" w:rsidP="00283565">
            <w:pPr>
              <w:rPr>
                <w:rFonts w:eastAsiaTheme="minorEastAsia"/>
              </w:rPr>
            </w:pPr>
            <w:r>
              <w:rPr>
                <w:rFonts w:eastAsiaTheme="minorEastAsia"/>
              </w:rPr>
              <w:t>X</w:t>
            </w:r>
            <w:r>
              <w:rPr>
                <w:rFonts w:eastAsiaTheme="minorEastAsia" w:hint="eastAsia"/>
              </w:rPr>
              <w:t>iaomi</w:t>
            </w:r>
          </w:p>
        </w:tc>
        <w:tc>
          <w:tcPr>
            <w:tcW w:w="1630" w:type="dxa"/>
          </w:tcPr>
          <w:p w14:paraId="4FB70D0E" w14:textId="3380B2A2" w:rsidR="00277FE9" w:rsidRPr="00DB5EAF" w:rsidRDefault="00277FE9" w:rsidP="00283565">
            <w:pPr>
              <w:rPr>
                <w:rFonts w:eastAsiaTheme="minorEastAsia"/>
              </w:rPr>
            </w:pPr>
          </w:p>
        </w:tc>
        <w:tc>
          <w:tcPr>
            <w:tcW w:w="10981" w:type="dxa"/>
          </w:tcPr>
          <w:p w14:paraId="3C7CB5BE" w14:textId="3BB73B86" w:rsidR="00277FE9" w:rsidRPr="00DB5EAF" w:rsidRDefault="00277FE9" w:rsidP="00283565">
            <w:pPr>
              <w:rPr>
                <w:rFonts w:eastAsiaTheme="minorEastAsia"/>
              </w:rPr>
            </w:pPr>
            <w:r>
              <w:rPr>
                <w:rFonts w:eastAsiaTheme="minorEastAsia" w:hint="eastAsia"/>
              </w:rPr>
              <w:t>A</w:t>
            </w:r>
            <w:r>
              <w:rPr>
                <w:rFonts w:eastAsiaTheme="minorEastAsia"/>
              </w:rPr>
              <w:t>gree with FL.</w:t>
            </w:r>
          </w:p>
        </w:tc>
      </w:tr>
      <w:tr w:rsidR="003D2095" w:rsidRPr="00DB5EAF" w14:paraId="269CF0C5" w14:textId="77777777" w:rsidTr="00277FE9">
        <w:trPr>
          <w:trHeight w:val="414"/>
        </w:trPr>
        <w:tc>
          <w:tcPr>
            <w:tcW w:w="1631" w:type="dxa"/>
          </w:tcPr>
          <w:p w14:paraId="1299477C" w14:textId="22E58E9B" w:rsidR="003D2095" w:rsidRDefault="003D2095" w:rsidP="00283565">
            <w:pPr>
              <w:rPr>
                <w:rFonts w:eastAsiaTheme="minorEastAsia"/>
              </w:rPr>
            </w:pPr>
            <w:r>
              <w:rPr>
                <w:rFonts w:eastAsiaTheme="minorEastAsia"/>
              </w:rPr>
              <w:lastRenderedPageBreak/>
              <w:t>FL</w:t>
            </w:r>
          </w:p>
        </w:tc>
        <w:tc>
          <w:tcPr>
            <w:tcW w:w="1630" w:type="dxa"/>
          </w:tcPr>
          <w:p w14:paraId="1D5826EE" w14:textId="77777777" w:rsidR="003D2095" w:rsidRPr="00DB5EAF" w:rsidRDefault="003D2095" w:rsidP="00283565">
            <w:pPr>
              <w:rPr>
                <w:rFonts w:eastAsiaTheme="minorEastAsia"/>
              </w:rPr>
            </w:pPr>
          </w:p>
        </w:tc>
        <w:tc>
          <w:tcPr>
            <w:tcW w:w="10981" w:type="dxa"/>
          </w:tcPr>
          <w:p w14:paraId="59DA4BDB" w14:textId="065905F0" w:rsidR="003D2095" w:rsidRDefault="003D2095" w:rsidP="00283565">
            <w:pPr>
              <w:rPr>
                <w:rFonts w:eastAsiaTheme="minorEastAsia"/>
              </w:rPr>
            </w:pPr>
            <w:r w:rsidRPr="003D2095">
              <w:rPr>
                <w:rFonts w:eastAsiaTheme="minorEastAsia"/>
                <w:highlight w:val="cyan"/>
              </w:rPr>
              <w:t>Not an essential correction, RAN1 specification is already clear. This issue is not pursued in Rel-17.</w:t>
            </w:r>
          </w:p>
        </w:tc>
      </w:tr>
    </w:tbl>
    <w:p w14:paraId="37ECAD1D" w14:textId="772C78F6" w:rsidR="00FA76ED" w:rsidRPr="0026664E" w:rsidRDefault="00FA76ED" w:rsidP="00392B21">
      <w:pPr>
        <w:rPr>
          <w:rFonts w:eastAsiaTheme="minorEastAsia"/>
          <w:b/>
          <w:i/>
        </w:rPr>
      </w:pPr>
    </w:p>
    <w:p w14:paraId="00296278" w14:textId="77777777" w:rsidR="00FA76ED" w:rsidRPr="00DB5EAF" w:rsidRDefault="00FA76ED" w:rsidP="00392B21">
      <w:pPr>
        <w:rPr>
          <w:rFonts w:eastAsiaTheme="minorEastAsia"/>
          <w:b/>
          <w:i/>
          <w:lang w:val="en-GB"/>
        </w:rPr>
      </w:pPr>
    </w:p>
    <w:p w14:paraId="35DF43D0" w14:textId="51395967" w:rsidR="00DB5979" w:rsidRDefault="00DB5979" w:rsidP="00152A55">
      <w:pPr>
        <w:rPr>
          <w:rFonts w:eastAsiaTheme="minorEastAsia"/>
          <w:b/>
          <w:sz w:val="22"/>
        </w:rPr>
      </w:pPr>
    </w:p>
    <w:p w14:paraId="0FA3B9FA" w14:textId="77777777" w:rsidR="00152A55" w:rsidRDefault="00152A55" w:rsidP="00152A55">
      <w:pPr>
        <w:rPr>
          <w:rFonts w:eastAsiaTheme="minorEastAsia"/>
          <w:b/>
          <w:sz w:val="22"/>
          <w:lang w:val="en-GB"/>
        </w:rPr>
      </w:pPr>
    </w:p>
    <w:p w14:paraId="17225B7A" w14:textId="77777777" w:rsidR="00152A55" w:rsidRPr="00F275F1" w:rsidRDefault="00152A55" w:rsidP="00152A55">
      <w:pPr>
        <w:rPr>
          <w:rFonts w:eastAsiaTheme="minorEastAsia"/>
          <w:sz w:val="22"/>
        </w:rPr>
      </w:pPr>
    </w:p>
    <w:p w14:paraId="76B98FA8" w14:textId="0D32E23E" w:rsidR="00063CEF" w:rsidRDefault="00590735" w:rsidP="00590735">
      <w:pPr>
        <w:pStyle w:val="2"/>
        <w:numPr>
          <w:ilvl w:val="0"/>
          <w:numId w:val="0"/>
        </w:numPr>
        <w:tabs>
          <w:tab w:val="clear" w:pos="576"/>
        </w:tabs>
      </w:pPr>
      <w:r>
        <w:t>2.7</w:t>
      </w:r>
      <w:r w:rsidR="003F5595">
        <w:t xml:space="preserve"> </w:t>
      </w:r>
      <w:r w:rsidR="00063CEF">
        <w:t>Issue#2-</w:t>
      </w:r>
      <w:r w:rsidR="00747C4A">
        <w:t>7</w:t>
      </w:r>
      <w:r w:rsidR="003D2095">
        <w:t xml:space="preserve"> (close)</w:t>
      </w:r>
      <w:r w:rsidR="00063CEF">
        <w:t>: Editorial CRs</w:t>
      </w:r>
    </w:p>
    <w:tbl>
      <w:tblPr>
        <w:tblStyle w:val="af6"/>
        <w:tblW w:w="0" w:type="auto"/>
        <w:tblLook w:val="04A0" w:firstRow="1" w:lastRow="0" w:firstColumn="1" w:lastColumn="0" w:noHBand="0" w:noVBand="1"/>
      </w:tblPr>
      <w:tblGrid>
        <w:gridCol w:w="2263"/>
        <w:gridCol w:w="11974"/>
      </w:tblGrid>
      <w:tr w:rsidR="00063CEF" w:rsidRPr="00B10A60" w14:paraId="6FCC20F2" w14:textId="77777777" w:rsidTr="005912D9">
        <w:tc>
          <w:tcPr>
            <w:tcW w:w="2263" w:type="dxa"/>
          </w:tcPr>
          <w:p w14:paraId="47C91871" w14:textId="641B96AB" w:rsidR="00063CEF" w:rsidRDefault="0019301E" w:rsidP="005912D9">
            <w:pPr>
              <w:rPr>
                <w:rFonts w:eastAsia="等线"/>
                <w:sz w:val="20"/>
                <w:szCs w:val="20"/>
              </w:rPr>
            </w:pPr>
            <w:r>
              <w:rPr>
                <w:rFonts w:eastAsia="等线"/>
                <w:sz w:val="20"/>
                <w:szCs w:val="20"/>
              </w:rPr>
              <w:t>ZTE</w:t>
            </w:r>
            <w:r w:rsidR="00063CEF">
              <w:rPr>
                <w:rFonts w:eastAsia="等线"/>
                <w:sz w:val="20"/>
                <w:szCs w:val="20"/>
              </w:rPr>
              <w:t>[</w:t>
            </w:r>
            <w:bookmarkStart w:id="307" w:name="_Hlk131860435"/>
            <w:r w:rsidRPr="0019301E">
              <w:rPr>
                <w:rFonts w:eastAsia="等线"/>
                <w:sz w:val="20"/>
                <w:szCs w:val="20"/>
              </w:rPr>
              <w:t>R1-2303384</w:t>
            </w:r>
            <w:bookmarkEnd w:id="307"/>
            <w:r w:rsidR="00063CEF">
              <w:rPr>
                <w:rFonts w:eastAsia="等线"/>
                <w:sz w:val="20"/>
                <w:szCs w:val="20"/>
              </w:rPr>
              <w:t>]</w:t>
            </w:r>
          </w:p>
        </w:tc>
        <w:tc>
          <w:tcPr>
            <w:tcW w:w="11974" w:type="dxa"/>
          </w:tcPr>
          <w:p w14:paraId="094F845F" w14:textId="77777777" w:rsidR="00063CEF" w:rsidRDefault="00063CEF" w:rsidP="00063CEF">
            <w:pPr>
              <w:pStyle w:val="5"/>
              <w:numPr>
                <w:ilvl w:val="0"/>
                <w:numId w:val="0"/>
              </w:numPr>
              <w:ind w:left="1008" w:hanging="1008"/>
              <w:outlineLvl w:val="4"/>
              <w:rPr>
                <w:lang w:eastAsia="zh-CN"/>
              </w:rPr>
            </w:pPr>
            <w:bookmarkStart w:id="308" w:name="_Toc129874548"/>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bookmarkEnd w:id="308"/>
          </w:p>
          <w:p w14:paraId="4A95E5A3" w14:textId="77777777" w:rsidR="00063CEF" w:rsidRDefault="00063CEF" w:rsidP="00063CEF">
            <w:r>
              <w:t>DCI format 4</w:t>
            </w:r>
            <w:r>
              <w:rPr>
                <w:rFonts w:hint="eastAsia"/>
              </w:rPr>
              <w:t>_</w:t>
            </w:r>
            <w:r>
              <w:t>2 is used for the scheduling of P</w:t>
            </w:r>
            <w:r>
              <w:rPr>
                <w:rFonts w:hint="eastAsia"/>
              </w:rPr>
              <w:t>D</w:t>
            </w:r>
            <w:r>
              <w:t xml:space="preserve">SCH for multicast in </w:t>
            </w:r>
            <w:r>
              <w:rPr>
                <w:rFonts w:hint="eastAsia"/>
              </w:rPr>
              <w:t>D</w:t>
            </w:r>
            <w:r>
              <w:t xml:space="preserve">L cell. </w:t>
            </w:r>
          </w:p>
          <w:p w14:paraId="73976FBC" w14:textId="77777777" w:rsidR="00063CEF" w:rsidRDefault="00063CEF" w:rsidP="00063C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13A6711E" w14:textId="77777777" w:rsidR="00063CEF" w:rsidRPr="00661158" w:rsidRDefault="00063CEF" w:rsidP="00063CEF">
            <w:pPr>
              <w:pStyle w:val="B1"/>
              <w:rPr>
                <w:sz w:val="24"/>
                <w:szCs w:val="24"/>
                <w:lang w:eastAsia="zh-CN"/>
              </w:rPr>
            </w:pPr>
            <w:r w:rsidRPr="00661158">
              <w:rPr>
                <w:sz w:val="24"/>
                <w:szCs w:val="24"/>
              </w:rPr>
              <w:t>-</w:t>
            </w:r>
            <w:r w:rsidRPr="00661158">
              <w:rPr>
                <w:sz w:val="24"/>
                <w:szCs w:val="24"/>
                <w:lang w:eastAsia="zh-CN"/>
              </w:rPr>
              <w:tab/>
              <w:t xml:space="preserve">Time domain resource assignment </w:t>
            </w:r>
            <w:r w:rsidRPr="00661158">
              <w:rPr>
                <w:sz w:val="24"/>
                <w:szCs w:val="24"/>
              </w:rPr>
              <w:t xml:space="preserve">– </w:t>
            </w:r>
            <w:r w:rsidRPr="00661158">
              <w:rPr>
                <w:sz w:val="24"/>
                <w:szCs w:val="24"/>
                <w:lang w:eastAsia="zh-CN"/>
              </w:rPr>
              <w:t xml:space="preserve">0, 1, 2, 3, or 4 bits as defined in Clause 5.1.2.1 of [6, TS 38.214]. The bitwidth for this field is determined as </w:t>
            </w:r>
            <m:oMath>
              <m:d>
                <m:dPr>
                  <m:begChr m:val="⌈"/>
                  <m:endChr m:val="⌉"/>
                  <m:ctrlPr>
                    <w:rPr>
                      <w:rFonts w:ascii="Cambria Math" w:hAnsi="Cambria Math"/>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fName>
                    <m:e>
                      <m:r>
                        <w:rPr>
                          <w:rFonts w:ascii="Cambria Math" w:hAnsi="Cambria Math"/>
                          <w:sz w:val="24"/>
                          <w:szCs w:val="24"/>
                          <w:lang w:eastAsia="zh-CN"/>
                        </w:rPr>
                        <m:t>(I)</m:t>
                      </m:r>
                    </m:e>
                  </m:func>
                </m:e>
              </m:d>
            </m:oMath>
            <w:r w:rsidRPr="00661158">
              <w:rPr>
                <w:sz w:val="24"/>
                <w:szCs w:val="24"/>
                <w:lang w:eastAsia="zh-CN"/>
              </w:rPr>
              <w:t xml:space="preserve"> </w:t>
            </w:r>
            <w:r w:rsidRPr="00661158">
              <w:rPr>
                <w:sz w:val="24"/>
                <w:szCs w:val="24"/>
              </w:rPr>
              <w:t>bits, where</w:t>
            </w:r>
            <w:r w:rsidRPr="00661158">
              <w:rPr>
                <w:i/>
                <w:sz w:val="24"/>
                <w:szCs w:val="24"/>
              </w:rPr>
              <w:t xml:space="preserve"> I</w:t>
            </w:r>
            <w:r w:rsidRPr="00661158">
              <w:rPr>
                <w:sz w:val="24"/>
                <w:szCs w:val="24"/>
              </w:rPr>
              <w:t xml:space="preserve"> is the number of </w:t>
            </w:r>
            <w:r w:rsidRPr="00661158">
              <w:rPr>
                <w:sz w:val="24"/>
                <w:szCs w:val="24"/>
                <w:lang w:eastAsia="zh-CN"/>
              </w:rPr>
              <w:t>entries</w:t>
            </w:r>
            <w:r w:rsidRPr="00661158">
              <w:rPr>
                <w:sz w:val="24"/>
                <w:szCs w:val="24"/>
              </w:rPr>
              <w:t xml:space="preserve"> in the higher layer parameter</w:t>
            </w:r>
            <w:r w:rsidRPr="00661158">
              <w:rPr>
                <w:sz w:val="24"/>
                <w:szCs w:val="24"/>
                <w:lang w:eastAsia="zh-CN"/>
              </w:rPr>
              <w:t xml:space="preserve"> </w:t>
            </w:r>
            <w:r w:rsidRPr="00661158">
              <w:rPr>
                <w:i/>
                <w:sz w:val="24"/>
                <w:szCs w:val="24"/>
              </w:rPr>
              <w:t>pdsch-</w:t>
            </w:r>
            <w:r w:rsidRPr="00661158">
              <w:rPr>
                <w:i/>
                <w:sz w:val="24"/>
                <w:szCs w:val="24"/>
                <w:lang w:eastAsia="zh-CN"/>
              </w:rPr>
              <w:t>TimeDomain</w:t>
            </w:r>
            <w:r w:rsidRPr="00661158">
              <w:rPr>
                <w:i/>
                <w:sz w:val="24"/>
                <w:szCs w:val="24"/>
              </w:rPr>
              <w:t>AllocationList</w:t>
            </w:r>
            <w:ins w:id="309" w:author="ZTE" w:date="2023-04-07T09:05:00Z">
              <w:r w:rsidRPr="00661158">
                <w:rPr>
                  <w:sz w:val="24"/>
                  <w:szCs w:val="24"/>
                </w:rPr>
                <w:t xml:space="preserve"> </w:t>
              </w:r>
              <w:r w:rsidRPr="00661158">
                <w:rPr>
                  <w:sz w:val="24"/>
                  <w:szCs w:val="24"/>
                  <w:lang w:eastAsia="zh-CN"/>
                </w:rPr>
                <w:t xml:space="preserve">configured in </w:t>
              </w:r>
              <w:bookmarkStart w:id="310" w:name="OLE_LINK2"/>
              <w:r w:rsidRPr="00661158">
                <w:rPr>
                  <w:i/>
                  <w:sz w:val="24"/>
                  <w:szCs w:val="24"/>
                  <w:lang w:eastAsia="zh-CN"/>
                </w:rPr>
                <w:t>pdsch-ConfigMulticast</w:t>
              </w:r>
            </w:ins>
            <w:bookmarkEnd w:id="310"/>
            <w:r w:rsidRPr="00661158">
              <w:rPr>
                <w:rFonts w:hint="eastAsia"/>
                <w:sz w:val="24"/>
                <w:szCs w:val="24"/>
                <w:lang w:eastAsia="zh-CN"/>
              </w:rPr>
              <w:t xml:space="preserve"> </w:t>
            </w:r>
            <w:r w:rsidRPr="00661158">
              <w:rPr>
                <w:sz w:val="24"/>
                <w:szCs w:val="24"/>
              </w:rPr>
              <w:t xml:space="preserve">if the higher layer parameter is configured; </w:t>
            </w:r>
            <w:proofErr w:type="gramStart"/>
            <w:r w:rsidRPr="00661158">
              <w:rPr>
                <w:sz w:val="24"/>
                <w:szCs w:val="24"/>
              </w:rPr>
              <w:t>otherwise</w:t>
            </w:r>
            <w:proofErr w:type="gramEnd"/>
            <w:r w:rsidRPr="00661158">
              <w:rPr>
                <w:sz w:val="24"/>
                <w:szCs w:val="24"/>
              </w:rPr>
              <w:t xml:space="preserve"> </w:t>
            </w:r>
            <w:r w:rsidRPr="00661158">
              <w:rPr>
                <w:i/>
                <w:sz w:val="24"/>
                <w:szCs w:val="24"/>
              </w:rPr>
              <w:t>I</w:t>
            </w:r>
            <w:r w:rsidRPr="00661158">
              <w:rPr>
                <w:sz w:val="24"/>
                <w:szCs w:val="24"/>
              </w:rPr>
              <w:t xml:space="preserve"> is the number of entries in the default table</w:t>
            </w:r>
            <w:r w:rsidRPr="00661158">
              <w:rPr>
                <w:sz w:val="24"/>
                <w:szCs w:val="24"/>
                <w:lang w:eastAsia="zh-CN"/>
              </w:rPr>
              <w:t>.</w:t>
            </w:r>
          </w:p>
          <w:p w14:paraId="734E3C13" w14:textId="77777777" w:rsidR="00063CEF" w:rsidRDefault="00063CEF" w:rsidP="00063C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1B639D3D" w14:textId="77777777" w:rsidR="00063CEF" w:rsidRPr="00661158" w:rsidRDefault="00063CEF" w:rsidP="00063CEF">
            <w:pPr>
              <w:pStyle w:val="B1"/>
              <w:rPr>
                <w:sz w:val="24"/>
                <w:szCs w:val="24"/>
                <w:lang w:eastAsia="zh-CN"/>
              </w:rPr>
            </w:pPr>
            <w:r w:rsidRPr="00661158">
              <w:rPr>
                <w:sz w:val="24"/>
                <w:szCs w:val="24"/>
              </w:rPr>
              <w:t>-</w:t>
            </w:r>
            <w:r w:rsidRPr="00661158">
              <w:rPr>
                <w:sz w:val="24"/>
                <w:szCs w:val="24"/>
              </w:rPr>
              <w:tab/>
              <w:t>Antenna port(s)</w:t>
            </w:r>
            <w:r w:rsidRPr="00661158">
              <w:rPr>
                <w:sz w:val="24"/>
                <w:szCs w:val="24"/>
                <w:lang w:eastAsia="zh-CN"/>
              </w:rPr>
              <w:t xml:space="preserve"> </w:t>
            </w:r>
            <w:r w:rsidRPr="00661158">
              <w:rPr>
                <w:sz w:val="24"/>
                <w:szCs w:val="24"/>
              </w:rPr>
              <w:t xml:space="preserve">– </w:t>
            </w:r>
            <w:r w:rsidRPr="00661158">
              <w:rPr>
                <w:sz w:val="24"/>
                <w:szCs w:val="24"/>
                <w:lang w:eastAsia="zh-CN"/>
              </w:rPr>
              <w:t>4, 5, or 6</w:t>
            </w:r>
            <w:r w:rsidRPr="00661158">
              <w:rPr>
                <w:sz w:val="24"/>
                <w:szCs w:val="24"/>
              </w:rPr>
              <w:t xml:space="preserve"> bit</w:t>
            </w:r>
            <w:r w:rsidRPr="00661158">
              <w:rPr>
                <w:sz w:val="24"/>
                <w:szCs w:val="24"/>
                <w:lang w:eastAsia="zh-CN"/>
              </w:rPr>
              <w:t>s as defined by Tables 7.3.1.2.2</w:t>
            </w:r>
            <w:r w:rsidRPr="00661158">
              <w:rPr>
                <w:sz w:val="24"/>
                <w:szCs w:val="24"/>
              </w:rPr>
              <w:t>-</w:t>
            </w:r>
            <w:r w:rsidRPr="00661158">
              <w:rPr>
                <w:sz w:val="24"/>
                <w:szCs w:val="24"/>
                <w:lang w:eastAsia="zh-CN"/>
              </w:rPr>
              <w:t xml:space="preserve">1/2/3/4, where the number of CDM groups without data of values 1, 2, and 3 refers to CDM groups {0}, {0,1}, and {0, 1,2} respectively. The antenna ports </w:t>
            </w:r>
            <m:oMath>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0</m:t>
                  </m:r>
                </m:sub>
              </m:sSub>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p</m:t>
                  </m:r>
                </m:e>
                <m:sub>
                  <m:r>
                    <w:rPr>
                      <w:rFonts w:ascii="Cambria Math" w:hAnsi="Cambria Math"/>
                      <w:sz w:val="24"/>
                      <w:szCs w:val="24"/>
                      <w:lang w:eastAsia="zh-CN"/>
                    </w:rPr>
                    <m:t>v-1</m:t>
                  </m:r>
                </m:sub>
              </m:sSub>
              <m:r>
                <m:rPr>
                  <m:sty m:val="p"/>
                </m:rPr>
                <w:rPr>
                  <w:rFonts w:ascii="Cambria Math" w:hAnsi="Cambria Math"/>
                  <w:sz w:val="24"/>
                  <w:szCs w:val="24"/>
                  <w:lang w:eastAsia="zh-CN"/>
                </w:rPr>
                <m:t>}</m:t>
              </m:r>
            </m:oMath>
            <w:r w:rsidRPr="00661158">
              <w:rPr>
                <w:sz w:val="24"/>
                <w:szCs w:val="24"/>
                <w:lang w:eastAsia="zh-CN"/>
              </w:rPr>
              <w:t xml:space="preserve"> </w:t>
            </w:r>
            <w:r w:rsidRPr="00661158">
              <w:rPr>
                <w:sz w:val="24"/>
                <w:szCs w:val="24"/>
              </w:rPr>
              <w:t xml:space="preserve">shall be determined according to the ordering of DMRS port(s) given by </w:t>
            </w:r>
            <w:r w:rsidRPr="00661158">
              <w:rPr>
                <w:sz w:val="24"/>
                <w:szCs w:val="24"/>
                <w:lang w:eastAsia="zh-CN"/>
              </w:rPr>
              <w:t>Tables 7.3.1.2.2</w:t>
            </w:r>
            <w:r w:rsidRPr="00661158">
              <w:rPr>
                <w:sz w:val="24"/>
                <w:szCs w:val="24"/>
              </w:rPr>
              <w:t>-</w:t>
            </w:r>
            <w:r w:rsidRPr="00661158">
              <w:rPr>
                <w:sz w:val="24"/>
                <w:szCs w:val="24"/>
                <w:lang w:eastAsia="zh-CN"/>
              </w:rPr>
              <w:t>1/2/3/4.</w:t>
            </w:r>
          </w:p>
          <w:p w14:paraId="5793FC35" w14:textId="77777777" w:rsidR="00063CEF" w:rsidRPr="00661158" w:rsidRDefault="00063CEF" w:rsidP="00063CEF">
            <w:pPr>
              <w:pStyle w:val="B1"/>
              <w:ind w:left="567" w:firstLine="0"/>
              <w:rPr>
                <w:sz w:val="24"/>
                <w:szCs w:val="24"/>
                <w:lang w:eastAsia="zh-CN"/>
              </w:rPr>
            </w:pPr>
            <w:r w:rsidRPr="00661158">
              <w:rPr>
                <w:sz w:val="24"/>
                <w:szCs w:val="24"/>
                <w:lang w:eastAsia="zh-CN"/>
              </w:rPr>
              <w:t xml:space="preserve">If a UE is configured with both </w:t>
            </w:r>
            <w:r w:rsidRPr="00661158">
              <w:rPr>
                <w:i/>
                <w:sz w:val="24"/>
                <w:szCs w:val="24"/>
                <w:lang w:eastAsia="zh-CN"/>
              </w:rPr>
              <w:t>dmrs-DownlinkForPDSCH-MappingTypeA</w:t>
            </w:r>
            <w:r w:rsidRPr="00661158">
              <w:rPr>
                <w:sz w:val="24"/>
                <w:szCs w:val="24"/>
                <w:lang w:eastAsia="zh-CN"/>
              </w:rPr>
              <w:t xml:space="preserve"> and </w:t>
            </w:r>
            <w:r w:rsidRPr="00661158">
              <w:rPr>
                <w:i/>
                <w:sz w:val="24"/>
                <w:szCs w:val="24"/>
                <w:lang w:eastAsia="zh-CN"/>
              </w:rPr>
              <w:t>dmrs-DownlinkForPDSCH-MappingType</w:t>
            </w:r>
            <w:r w:rsidRPr="00661158">
              <w:rPr>
                <w:i/>
                <w:sz w:val="24"/>
                <w:szCs w:val="24"/>
              </w:rPr>
              <w:t>B</w:t>
            </w:r>
            <w:ins w:id="311" w:author="ZTE" w:date="2023-04-07T09:05:00Z">
              <w:r w:rsidRPr="00661158">
                <w:rPr>
                  <w:sz w:val="24"/>
                  <w:szCs w:val="24"/>
                  <w:lang w:eastAsia="zh-CN"/>
                </w:rPr>
                <w:t xml:space="preserve"> in </w:t>
              </w:r>
              <w:r w:rsidRPr="00661158">
                <w:rPr>
                  <w:i/>
                  <w:sz w:val="24"/>
                  <w:szCs w:val="24"/>
                  <w:lang w:eastAsia="zh-CN"/>
                </w:rPr>
                <w:t>pdsch-ConfigMulticast</w:t>
              </w:r>
            </w:ins>
            <w:r w:rsidRPr="00661158">
              <w:rPr>
                <w:sz w:val="24"/>
                <w:szCs w:val="24"/>
              </w:rPr>
              <w:t xml:space="preserve">, </w:t>
            </w:r>
            <w:r w:rsidRPr="00661158">
              <w:rPr>
                <w:sz w:val="24"/>
                <w:szCs w:val="24"/>
                <w:lang w:eastAsia="zh-CN"/>
              </w:rPr>
              <w:t xml:space="preserve">the bitwidth of this field equals </w:t>
            </w:r>
            <m:oMath>
              <m:r>
                <m:rPr>
                  <m:sty m:val="p"/>
                </m:rPr>
                <w:rPr>
                  <w:rFonts w:ascii="Cambria Math" w:hAnsi="Cambria Math"/>
                  <w:sz w:val="24"/>
                  <w:szCs w:val="24"/>
                  <w:lang w:eastAsia="zh-CN"/>
                </w:rPr>
                <m:t>max⁡{</m:t>
              </m:r>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r>
                <m:rPr>
                  <m:sty m:val="p"/>
                </m:rPr>
                <w:rPr>
                  <w:rFonts w:ascii="Cambria Math" w:hAnsi="Cambria Math"/>
                  <w:sz w:val="24"/>
                  <w:szCs w:val="24"/>
                  <w:lang w:eastAsia="zh-CN"/>
                </w:rPr>
                <m:t>,</m:t>
              </m:r>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r>
                <m:rPr>
                  <m:sty m:val="p"/>
                </m:rPr>
                <w:rPr>
                  <w:rFonts w:ascii="Cambria Math" w:hAnsi="Cambria Math"/>
                  <w:sz w:val="24"/>
                  <w:szCs w:val="24"/>
                  <w:lang w:eastAsia="zh-CN"/>
                </w:rPr>
                <m:t>}</m:t>
              </m:r>
            </m:oMath>
            <w:r w:rsidRPr="00661158">
              <w:rPr>
                <w:sz w:val="24"/>
                <w:szCs w:val="24"/>
                <w:lang w:eastAsia="zh-CN"/>
              </w:rPr>
              <w:t xml:space="preserve">, where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oMath>
            <w:r w:rsidRPr="00661158">
              <w:rPr>
                <w:sz w:val="24"/>
                <w:szCs w:val="24"/>
                <w:lang w:eastAsia="zh-CN"/>
              </w:rPr>
              <w:t xml:space="preserve"> is the "Antenna ports" bitwidth derived according to </w:t>
            </w:r>
            <w:r w:rsidRPr="00661158">
              <w:rPr>
                <w:i/>
                <w:sz w:val="24"/>
                <w:szCs w:val="24"/>
                <w:lang w:eastAsia="zh-CN"/>
              </w:rPr>
              <w:t>dmrs-DownlinkForPDSCH-MappingTypeA</w:t>
            </w:r>
            <w:r w:rsidRPr="00661158">
              <w:rPr>
                <w:sz w:val="24"/>
                <w:szCs w:val="24"/>
                <w:lang w:eastAsia="zh-CN"/>
              </w:rPr>
              <w:t xml:space="preserve"> and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oMath>
            <w:r w:rsidRPr="00661158">
              <w:rPr>
                <w:sz w:val="24"/>
                <w:szCs w:val="24"/>
                <w:lang w:eastAsia="zh-CN"/>
              </w:rPr>
              <w:t xml:space="preserve"> is the "Antenna ports" bitwidth</w:t>
            </w:r>
            <w:r w:rsidRPr="00661158">
              <w:rPr>
                <w:i/>
                <w:sz w:val="24"/>
                <w:szCs w:val="24"/>
              </w:rPr>
              <w:t xml:space="preserve"> </w:t>
            </w:r>
            <w:r w:rsidRPr="00661158">
              <w:rPr>
                <w:sz w:val="24"/>
                <w:szCs w:val="24"/>
                <w:lang w:eastAsia="zh-CN"/>
              </w:rPr>
              <w:t xml:space="preserve">derived according to </w:t>
            </w:r>
            <w:r w:rsidRPr="00661158">
              <w:rPr>
                <w:i/>
                <w:sz w:val="24"/>
                <w:szCs w:val="24"/>
                <w:lang w:eastAsia="zh-CN"/>
              </w:rPr>
              <w:t>dmrs-DownlinkForPDSCH-MappingType</w:t>
            </w:r>
            <w:r w:rsidRPr="00661158">
              <w:rPr>
                <w:i/>
                <w:sz w:val="24"/>
                <w:szCs w:val="24"/>
              </w:rPr>
              <w:t>B</w:t>
            </w:r>
            <w:r w:rsidRPr="00661158">
              <w:rPr>
                <w:sz w:val="24"/>
                <w:szCs w:val="24"/>
                <w:lang w:eastAsia="zh-CN"/>
              </w:rPr>
              <w:t xml:space="preserve">. A number of </w:t>
            </w:r>
            <m:oMath>
              <m:d>
                <m:dPr>
                  <m:begChr m:val="|"/>
                  <m:endChr m:val="|"/>
                  <m:ctrlPr>
                    <w:rPr>
                      <w:rFonts w:ascii="Cambria Math" w:hAnsi="Cambria Math"/>
                      <w:sz w:val="24"/>
                      <w:szCs w:val="24"/>
                      <w:lang w:eastAsia="zh-CN"/>
                    </w:rPr>
                  </m:ctrlPr>
                </m:dPr>
                <m:e>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e>
              </m:d>
            </m:oMath>
            <w:r w:rsidRPr="00661158">
              <w:rPr>
                <w:sz w:val="24"/>
                <w:szCs w:val="24"/>
                <w:lang w:eastAsia="zh-CN"/>
              </w:rPr>
              <w:t xml:space="preserve"> zeros are padded in the MSB of this field, if the mapping type of the PDSCH corresponds to the smaller value of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A</m:t>
                  </m:r>
                </m:sub>
              </m:sSub>
            </m:oMath>
            <w:r w:rsidRPr="00661158">
              <w:rPr>
                <w:sz w:val="24"/>
                <w:szCs w:val="24"/>
                <w:lang w:eastAsia="zh-CN"/>
              </w:rPr>
              <w:t xml:space="preserve"> and </w:t>
            </w:r>
            <m:oMath>
              <m:sSub>
                <m:sSubPr>
                  <m:ctrlPr>
                    <w:rPr>
                      <w:rFonts w:ascii="Cambria Math" w:hAnsi="Cambria Math"/>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B</m:t>
                  </m:r>
                </m:sub>
              </m:sSub>
            </m:oMath>
            <w:r w:rsidRPr="00661158">
              <w:rPr>
                <w:sz w:val="24"/>
                <w:szCs w:val="24"/>
                <w:lang w:eastAsia="zh-CN"/>
              </w:rPr>
              <w:t>.</w:t>
            </w:r>
          </w:p>
          <w:p w14:paraId="481885A7" w14:textId="2BA5E16F" w:rsidR="00063CEF" w:rsidRPr="00063CEF" w:rsidRDefault="00063CEF" w:rsidP="00063CEF">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bl>
    <w:p w14:paraId="17D5560C" w14:textId="77777777" w:rsidR="00063CEF" w:rsidRPr="00B10A60" w:rsidRDefault="00063CEF" w:rsidP="00063CEF">
      <w:pPr>
        <w:rPr>
          <w:rFonts w:eastAsiaTheme="minorEastAsia"/>
        </w:rPr>
      </w:pPr>
    </w:p>
    <w:p w14:paraId="6E52D5E2" w14:textId="500906F1" w:rsidR="00063CEF" w:rsidRPr="00082E4A" w:rsidRDefault="00C3150B" w:rsidP="00C3150B">
      <w:pPr>
        <w:pStyle w:val="31"/>
        <w:numPr>
          <w:ilvl w:val="0"/>
          <w:numId w:val="0"/>
        </w:numPr>
      </w:pPr>
      <w:r>
        <w:t xml:space="preserve">2.7.1 </w:t>
      </w:r>
      <w:r w:rsidR="00063CEF">
        <w:rPr>
          <w:rFonts w:hint="eastAsia"/>
        </w:rPr>
        <w:t>R</w:t>
      </w:r>
      <w:r w:rsidR="00063CEF">
        <w:t>ound-1</w:t>
      </w:r>
    </w:p>
    <w:p w14:paraId="7AE442E6" w14:textId="77777777" w:rsidR="00063CEF" w:rsidRPr="00661158" w:rsidRDefault="00063CEF" w:rsidP="00063CEF">
      <w:pPr>
        <w:spacing w:after="120"/>
        <w:rPr>
          <w:rFonts w:eastAsiaTheme="minorEastAsia"/>
          <w:b/>
          <w:i/>
          <w:u w:val="single"/>
        </w:rPr>
      </w:pPr>
      <w:r w:rsidRPr="00661158">
        <w:rPr>
          <w:rFonts w:eastAsiaTheme="minorEastAsia" w:hint="eastAsia"/>
          <w:b/>
          <w:i/>
          <w:u w:val="single"/>
        </w:rPr>
        <w:t>F</w:t>
      </w:r>
      <w:r w:rsidRPr="00661158">
        <w:rPr>
          <w:rFonts w:eastAsiaTheme="minorEastAsia"/>
          <w:b/>
          <w:i/>
          <w:u w:val="single"/>
        </w:rPr>
        <w:t>L’s analysis:</w:t>
      </w:r>
    </w:p>
    <w:p w14:paraId="025160EE" w14:textId="3944E779" w:rsidR="00EC1F61" w:rsidRPr="00661158" w:rsidRDefault="00063CEF" w:rsidP="00063CEF">
      <w:pPr>
        <w:spacing w:after="120"/>
      </w:pPr>
      <w:r w:rsidRPr="00661158">
        <w:t xml:space="preserve"> [</w:t>
      </w:r>
      <w:r w:rsidR="00EC1F61" w:rsidRPr="00661158">
        <w:t>ZTE</w:t>
      </w:r>
      <w:r w:rsidRPr="00661158">
        <w:t xml:space="preserve">] proposes a draft CR to clarify </w:t>
      </w:r>
      <w:r w:rsidR="00EC1F61" w:rsidRPr="00661158">
        <w:rPr>
          <w:i/>
        </w:rPr>
        <w:t>pdsch-TimeDomainAllocationList, dmrs-DownlinkForPDSCH-MappingTypeA</w:t>
      </w:r>
      <w:r w:rsidR="00EC1F61" w:rsidRPr="00661158">
        <w:t xml:space="preserve"> and </w:t>
      </w:r>
      <w:r w:rsidR="00EC1F61" w:rsidRPr="00661158">
        <w:rPr>
          <w:i/>
        </w:rPr>
        <w:t xml:space="preserve">dmrs-DownlinkForPDSCH-MappingTypeB </w:t>
      </w:r>
      <w:r w:rsidR="00EC1F61" w:rsidRPr="00661158">
        <w:rPr>
          <w:rFonts w:eastAsiaTheme="minorEastAsia"/>
          <w:i/>
        </w:rPr>
        <w:t xml:space="preserve">in </w:t>
      </w:r>
      <w:r w:rsidR="00EC1F61" w:rsidRPr="00661158">
        <w:t xml:space="preserve">DCI format 4_2 </w:t>
      </w:r>
      <w:r w:rsidR="00EC1F61" w:rsidRPr="00661158">
        <w:rPr>
          <w:rFonts w:eastAsiaTheme="minorEastAsia"/>
        </w:rPr>
        <w:t>is</w:t>
      </w:r>
      <w:r w:rsidR="00EC1F61" w:rsidRPr="00661158">
        <w:t xml:space="preserve"> </w:t>
      </w:r>
      <w:r w:rsidR="00EC1F61" w:rsidRPr="00661158">
        <w:rPr>
          <w:rFonts w:eastAsiaTheme="minorEastAsia"/>
        </w:rPr>
        <w:t>the</w:t>
      </w:r>
      <w:r w:rsidR="00EC1F61" w:rsidRPr="00661158">
        <w:t xml:space="preserve"> </w:t>
      </w:r>
      <w:r w:rsidR="00EC1F61" w:rsidRPr="00661158">
        <w:rPr>
          <w:rFonts w:eastAsiaTheme="minorEastAsia"/>
        </w:rPr>
        <w:t>parameter</w:t>
      </w:r>
      <w:r w:rsidR="00EC1F61" w:rsidRPr="00661158">
        <w:t xml:space="preserve"> configured in </w:t>
      </w:r>
      <w:r w:rsidR="00EC1F61" w:rsidRPr="00661158">
        <w:rPr>
          <w:i/>
        </w:rPr>
        <w:t>pdsch-ConfigMulticast</w:t>
      </w:r>
      <w:r w:rsidR="00EC1F61" w:rsidRPr="00661158">
        <w:t xml:space="preserve"> is applied since </w:t>
      </w:r>
      <w:r w:rsidR="00EC1F61" w:rsidRPr="00661158">
        <w:rPr>
          <w:rFonts w:eastAsiaTheme="minorEastAsia"/>
        </w:rPr>
        <w:t>these</w:t>
      </w:r>
      <w:r w:rsidR="00EC1F61" w:rsidRPr="00661158">
        <w:t xml:space="preserve"> </w:t>
      </w:r>
      <w:r w:rsidR="00EC1F61" w:rsidRPr="00661158">
        <w:rPr>
          <w:rFonts w:eastAsiaTheme="minorEastAsia"/>
        </w:rPr>
        <w:t>three</w:t>
      </w:r>
      <w:r w:rsidR="00EC1F61" w:rsidRPr="00661158">
        <w:t xml:space="preserve"> </w:t>
      </w:r>
      <w:r w:rsidR="00EC1F61" w:rsidRPr="00661158">
        <w:rPr>
          <w:rFonts w:eastAsiaTheme="minorEastAsia"/>
        </w:rPr>
        <w:t xml:space="preserve">parameters </w:t>
      </w:r>
      <w:r w:rsidR="00EC1F61" w:rsidRPr="00661158">
        <w:t xml:space="preserve">can be configured in both </w:t>
      </w:r>
      <w:r w:rsidR="00EC1F61" w:rsidRPr="00661158">
        <w:rPr>
          <w:i/>
        </w:rPr>
        <w:t>pdsch-ConfigMulticast</w:t>
      </w:r>
      <w:r w:rsidR="00EC1F61" w:rsidRPr="00661158">
        <w:t xml:space="preserve"> and </w:t>
      </w:r>
      <w:r w:rsidR="00EC1F61" w:rsidRPr="00661158">
        <w:rPr>
          <w:i/>
        </w:rPr>
        <w:t>pdsch-Config</w:t>
      </w:r>
      <w:r w:rsidR="00EC1F61" w:rsidRPr="00661158">
        <w:t xml:space="preserve"> of unicast</w:t>
      </w:r>
      <w:r w:rsidR="00953F9E" w:rsidRPr="00661158">
        <w:t>.</w:t>
      </w:r>
    </w:p>
    <w:p w14:paraId="1C1C1EE1" w14:textId="45F90C07" w:rsidR="00152A55" w:rsidRDefault="00424AC2" w:rsidP="00152A55">
      <w:pPr>
        <w:rPr>
          <w:rFonts w:eastAsiaTheme="minorEastAsia"/>
        </w:rPr>
      </w:pPr>
      <w:r>
        <w:rPr>
          <w:rFonts w:eastAsiaTheme="minorEastAsia"/>
        </w:rPr>
        <w:t>FL thinks this alignment CR can be handled in RAN1#112b-e meeting.</w:t>
      </w:r>
    </w:p>
    <w:p w14:paraId="55F13150" w14:textId="77777777" w:rsidR="00424AC2" w:rsidRPr="00661158" w:rsidRDefault="00424AC2" w:rsidP="00152A55">
      <w:pPr>
        <w:rPr>
          <w:rFonts w:eastAsiaTheme="minorEastAsia"/>
        </w:rPr>
      </w:pPr>
    </w:p>
    <w:p w14:paraId="0E1741AA" w14:textId="34EA4DAD" w:rsidR="008D1C6B" w:rsidRPr="00661158" w:rsidRDefault="008D1C6B" w:rsidP="008D1C6B">
      <w:pPr>
        <w:pStyle w:val="40"/>
        <w:numPr>
          <w:ilvl w:val="0"/>
          <w:numId w:val="0"/>
        </w:numPr>
        <w:ind w:left="720" w:hanging="720"/>
        <w:rPr>
          <w:sz w:val="24"/>
          <w:szCs w:val="24"/>
          <w:lang w:val="en-GB" w:eastAsia="zh-CN"/>
        </w:rPr>
      </w:pPr>
      <w:r w:rsidRPr="00661158">
        <w:rPr>
          <w:rFonts w:hint="eastAsia"/>
          <w:sz w:val="24"/>
          <w:szCs w:val="24"/>
          <w:lang w:val="en-GB" w:eastAsia="zh-CN"/>
        </w:rPr>
        <w:t>D</w:t>
      </w:r>
      <w:r w:rsidRPr="00661158">
        <w:rPr>
          <w:sz w:val="24"/>
          <w:szCs w:val="24"/>
          <w:lang w:val="en-GB" w:eastAsia="zh-CN"/>
        </w:rPr>
        <w:t xml:space="preserve">raft CR </w:t>
      </w:r>
      <w:r w:rsidRPr="00661158">
        <w:rPr>
          <w:sz w:val="24"/>
          <w:szCs w:val="24"/>
          <w:lang w:val="en-GB" w:eastAsia="zh-CN"/>
        </w:rPr>
        <w:fldChar w:fldCharType="begin"/>
      </w:r>
      <w:r w:rsidRPr="00661158">
        <w:rPr>
          <w:sz w:val="24"/>
          <w:szCs w:val="24"/>
          <w:lang w:val="en-GB" w:eastAsia="zh-CN"/>
        </w:rPr>
        <w:instrText xml:space="preserve"> REF _Ref116164402 \n \h </w:instrText>
      </w:r>
      <w:r w:rsidR="00661158">
        <w:rPr>
          <w:sz w:val="24"/>
          <w:szCs w:val="24"/>
          <w:lang w:val="en-GB" w:eastAsia="zh-CN"/>
        </w:rPr>
        <w:instrText xml:space="preserve"> \* MERGEFORMAT </w:instrText>
      </w:r>
      <w:r w:rsidRPr="00661158">
        <w:rPr>
          <w:sz w:val="24"/>
          <w:szCs w:val="24"/>
          <w:lang w:val="en-GB" w:eastAsia="zh-CN"/>
        </w:rPr>
      </w:r>
      <w:r w:rsidRPr="00661158">
        <w:rPr>
          <w:sz w:val="24"/>
          <w:szCs w:val="24"/>
          <w:lang w:val="en-GB" w:eastAsia="zh-CN"/>
        </w:rPr>
        <w:fldChar w:fldCharType="separate"/>
      </w:r>
      <w:r w:rsidRPr="00661158">
        <w:rPr>
          <w:sz w:val="24"/>
          <w:szCs w:val="24"/>
          <w:lang w:val="en-GB" w:eastAsia="zh-CN"/>
        </w:rPr>
        <w:t>2.7.1</w:t>
      </w:r>
      <w:r w:rsidRPr="00661158">
        <w:rPr>
          <w:sz w:val="24"/>
          <w:szCs w:val="24"/>
          <w:lang w:val="en-GB" w:eastAsia="zh-CN"/>
        </w:rPr>
        <w:fldChar w:fldCharType="end"/>
      </w:r>
    </w:p>
    <w:p w14:paraId="2D3EDF71" w14:textId="2BD47FA1" w:rsidR="008D1C6B" w:rsidRPr="00661158" w:rsidRDefault="008D1C6B" w:rsidP="008D1C6B">
      <w:pPr>
        <w:rPr>
          <w:rFonts w:eastAsiaTheme="minorEastAsia"/>
          <w:b/>
        </w:rPr>
      </w:pPr>
      <w:r w:rsidRPr="00661158">
        <w:rPr>
          <w:rFonts w:eastAsiaTheme="minorEastAsia"/>
          <w:b/>
          <w:lang w:val="en-GB"/>
        </w:rPr>
        <w:t xml:space="preserve">The draft CR in </w:t>
      </w:r>
      <w:r w:rsidRPr="00661158">
        <w:rPr>
          <w:b/>
          <w:bCs/>
          <w:i/>
          <w:iCs/>
        </w:rPr>
        <w:t>R1-2303384</w:t>
      </w:r>
      <w:r w:rsidRPr="00661158">
        <w:rPr>
          <w:rFonts w:eastAsiaTheme="minorEastAsia"/>
          <w:b/>
          <w:lang w:val="en-GB"/>
        </w:rPr>
        <w:t xml:space="preserve"> is </w:t>
      </w:r>
      <w:r w:rsidRPr="00661158">
        <w:rPr>
          <w:rFonts w:eastAsiaTheme="minorEastAsia"/>
          <w:b/>
        </w:rPr>
        <w:t>endorsed for the editorial corrections.</w:t>
      </w:r>
    </w:p>
    <w:p w14:paraId="426093EA" w14:textId="77777777" w:rsidR="008D1C6B" w:rsidRPr="00063CEF" w:rsidRDefault="008D1C6B" w:rsidP="00152A55">
      <w:pPr>
        <w:rPr>
          <w:rFonts w:eastAsiaTheme="minorEastAsia"/>
        </w:rPr>
      </w:pPr>
    </w:p>
    <w:p w14:paraId="7DD9631E" w14:textId="77777777" w:rsidR="00152A55" w:rsidRPr="00DB5EAF" w:rsidRDefault="00152A55" w:rsidP="00152A55">
      <w:pPr>
        <w:rPr>
          <w:rFonts w:eastAsiaTheme="minorEastAsia"/>
          <w:lang w:val="en-GB"/>
        </w:rPr>
      </w:pPr>
    </w:p>
    <w:p w14:paraId="17BC7DBF" w14:textId="5D050CA0" w:rsidR="00152A55" w:rsidRDefault="00152A55" w:rsidP="00152A55">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542FC7F5" w14:textId="77777777" w:rsidTr="008473AF">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CEC3E36" w14:textId="77777777" w:rsidR="00FA76ED" w:rsidRPr="00FD2B71" w:rsidRDefault="00FA76ED" w:rsidP="005912D9">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2E1B5B36" w14:textId="77777777" w:rsidR="00FA76ED" w:rsidRPr="00FD2B71" w:rsidRDefault="00FA76ED" w:rsidP="005912D9">
            <w:pPr>
              <w:rPr>
                <w:rFonts w:eastAsiaTheme="minorEastAsia"/>
                <w:b/>
                <w:bCs/>
              </w:rPr>
            </w:pPr>
            <w:r w:rsidRPr="00FD2B71">
              <w:rPr>
                <w:rFonts w:eastAsiaTheme="minorEastAsia"/>
                <w:b/>
                <w:bCs/>
              </w:rPr>
              <w:t>Yes/No to be discussed in RAN1#112b</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6A86E5EE" w14:textId="77777777" w:rsidR="00FA76ED" w:rsidRPr="00FD2B71" w:rsidRDefault="00FA76ED" w:rsidP="005912D9">
            <w:pPr>
              <w:rPr>
                <w:rFonts w:eastAsiaTheme="minorEastAsia"/>
                <w:b/>
                <w:bCs/>
              </w:rPr>
            </w:pPr>
            <w:r w:rsidRPr="00FD2B71">
              <w:rPr>
                <w:rFonts w:eastAsiaTheme="minorEastAsia"/>
                <w:b/>
                <w:bCs/>
              </w:rPr>
              <w:t>Other comments</w:t>
            </w:r>
          </w:p>
        </w:tc>
      </w:tr>
      <w:tr w:rsidR="00FA76ED" w:rsidRPr="00DB5EAF" w14:paraId="07CAC872"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4816DC71" w14:textId="2FBC6DE0" w:rsidR="00FA76ED" w:rsidRPr="00DB5EAF" w:rsidRDefault="00E33DC4" w:rsidP="005912D9">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013BE1B" w14:textId="1422A8BD" w:rsidR="00FA76ED" w:rsidRPr="00DB5EAF" w:rsidRDefault="00E33DC4" w:rsidP="00E33DC4">
            <w:pPr>
              <w:rPr>
                <w:rFonts w:eastAsiaTheme="minorEastAsia"/>
              </w:rPr>
            </w:pPr>
            <w:r>
              <w:rPr>
                <w:rFonts w:eastAsiaTheme="minorEastAsia"/>
              </w:rPr>
              <w:t>Seems not essential</w:t>
            </w:r>
          </w:p>
        </w:tc>
        <w:tc>
          <w:tcPr>
            <w:tcW w:w="10981" w:type="dxa"/>
            <w:tcBorders>
              <w:top w:val="single" w:sz="4" w:space="0" w:color="auto"/>
              <w:left w:val="single" w:sz="4" w:space="0" w:color="auto"/>
              <w:bottom w:val="single" w:sz="4" w:space="0" w:color="auto"/>
              <w:right w:val="single" w:sz="4" w:space="0" w:color="auto"/>
            </w:tcBorders>
          </w:tcPr>
          <w:p w14:paraId="0070F099" w14:textId="0C8E4301" w:rsidR="00FA76ED" w:rsidRPr="00DB5EAF" w:rsidRDefault="00E33DC4" w:rsidP="00E33DC4">
            <w:pPr>
              <w:rPr>
                <w:rFonts w:eastAsiaTheme="minorEastAsia"/>
              </w:rPr>
            </w:pPr>
            <w:r>
              <w:rPr>
                <w:rFonts w:eastAsiaTheme="minorEastAsia" w:hint="eastAsia"/>
              </w:rPr>
              <w:t>T</w:t>
            </w:r>
            <w:r>
              <w:rPr>
                <w:rFonts w:eastAsiaTheme="minorEastAsia"/>
              </w:rPr>
              <w:t xml:space="preserve">his is DCI format 4_2 that is designed only for scheduling multicast. The parameter can only be interpreted to come from the configuration for multicast without ambiguity. </w:t>
            </w:r>
          </w:p>
        </w:tc>
      </w:tr>
      <w:tr w:rsidR="008C4745" w:rsidRPr="00DB5EAF" w14:paraId="4D5DC3D7"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09786D00" w14:textId="2A672358" w:rsidR="008C4745" w:rsidRPr="00DB5EAF" w:rsidRDefault="008C4745" w:rsidP="008C4745">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6BFA3EB9" w14:textId="51C3A323" w:rsidR="008C4745" w:rsidRPr="00DB5EAF" w:rsidRDefault="008C4745" w:rsidP="008C4745">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7A453DB8" w14:textId="77777777" w:rsidR="008C4745" w:rsidRPr="00DB5EAF" w:rsidRDefault="008C4745" w:rsidP="008C4745">
            <w:pPr>
              <w:rPr>
                <w:rFonts w:eastAsiaTheme="minorEastAsia"/>
              </w:rPr>
            </w:pPr>
          </w:p>
        </w:tc>
      </w:tr>
      <w:tr w:rsidR="00CE4F6B" w:rsidRPr="00DB5EAF" w14:paraId="5CA77712"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212EDCA9" w14:textId="62857D8D" w:rsidR="00CE4F6B" w:rsidRPr="00DB5EAF" w:rsidRDefault="00CE4F6B" w:rsidP="00CE4F6B">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DD3F2CC" w14:textId="1BB79D60" w:rsidR="00CE4F6B" w:rsidRPr="00DB5EAF" w:rsidRDefault="00CE4F6B" w:rsidP="00CE4F6B">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71646D0" w14:textId="6E1D19BB" w:rsidR="00CE4F6B" w:rsidRPr="00DB5EAF" w:rsidRDefault="00CE4F6B" w:rsidP="00CE4F6B">
            <w:pPr>
              <w:rPr>
                <w:rFonts w:eastAsiaTheme="minorEastAsia"/>
              </w:rPr>
            </w:pPr>
            <w:r>
              <w:rPr>
                <w:rFonts w:eastAsiaTheme="minorEastAsia"/>
              </w:rPr>
              <w:t>Could be counted as alignment CR</w:t>
            </w:r>
          </w:p>
        </w:tc>
      </w:tr>
      <w:tr w:rsidR="00480B75" w:rsidRPr="00DB5EAF" w14:paraId="4D43B931"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3015F33A" w14:textId="6F39B226" w:rsidR="00480B75" w:rsidRDefault="00480B75" w:rsidP="00CE4F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520B2D0" w14:textId="6E825282" w:rsidR="00480B75" w:rsidRDefault="00480B75" w:rsidP="00CE4F6B">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6278BEFC" w14:textId="72870DD6" w:rsidR="00480B75" w:rsidRDefault="00480B75" w:rsidP="00CE4F6B">
            <w:pPr>
              <w:rPr>
                <w:rFonts w:eastAsiaTheme="minorEastAsia"/>
              </w:rPr>
            </w:pPr>
            <w:r>
              <w:rPr>
                <w:rFonts w:eastAsiaTheme="minorEastAsia"/>
              </w:rPr>
              <w:t xml:space="preserve">Not essential as Huawei explained. </w:t>
            </w:r>
          </w:p>
        </w:tc>
      </w:tr>
      <w:tr w:rsidR="00D70734" w:rsidRPr="00DB5EAF" w14:paraId="4C74AE82"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7044B89F" w14:textId="639FF669" w:rsidR="00D70734" w:rsidRPr="00D70734" w:rsidRDefault="00D70734" w:rsidP="00CE4F6B">
            <w:pPr>
              <w:rPr>
                <w:rFonts w:eastAsia="MS Mincho"/>
                <w:lang w:eastAsia="ja-JP"/>
              </w:rPr>
            </w:pPr>
            <w:r>
              <w:rPr>
                <w:rFonts w:eastAsia="MS Mincho" w:hint="eastAsia"/>
                <w:lang w:eastAsia="ja-JP"/>
              </w:rPr>
              <w:t>D</w:t>
            </w:r>
            <w:r>
              <w:rPr>
                <w:rFonts w:eastAsia="MS Mincho"/>
                <w:lang w:eastAsia="ja-JP"/>
              </w:rPr>
              <w:t>CM</w:t>
            </w:r>
          </w:p>
        </w:tc>
        <w:tc>
          <w:tcPr>
            <w:tcW w:w="1630" w:type="dxa"/>
            <w:tcBorders>
              <w:top w:val="single" w:sz="4" w:space="0" w:color="auto"/>
              <w:left w:val="single" w:sz="4" w:space="0" w:color="auto"/>
              <w:bottom w:val="single" w:sz="4" w:space="0" w:color="auto"/>
              <w:right w:val="single" w:sz="4" w:space="0" w:color="auto"/>
            </w:tcBorders>
          </w:tcPr>
          <w:p w14:paraId="176B920B" w14:textId="123B8A6E" w:rsidR="00D70734" w:rsidRPr="00D70734" w:rsidRDefault="00D70734" w:rsidP="00CE4F6B">
            <w:pPr>
              <w:rPr>
                <w:rFonts w:eastAsia="MS Mincho"/>
                <w:lang w:eastAsia="ja-JP"/>
              </w:rPr>
            </w:pPr>
            <w:r>
              <w:rPr>
                <w:rFonts w:eastAsia="MS Mincho" w:hint="eastAsia"/>
                <w:lang w:eastAsia="ja-JP"/>
              </w:rPr>
              <w:t>N</w:t>
            </w:r>
            <w:r>
              <w:rPr>
                <w:rFonts w:eastAsia="MS Mincho"/>
                <w:lang w:eastAsia="ja-JP"/>
              </w:rPr>
              <w:t>o</w:t>
            </w:r>
          </w:p>
        </w:tc>
        <w:tc>
          <w:tcPr>
            <w:tcW w:w="10981" w:type="dxa"/>
            <w:tcBorders>
              <w:top w:val="single" w:sz="4" w:space="0" w:color="auto"/>
              <w:left w:val="single" w:sz="4" w:space="0" w:color="auto"/>
              <w:bottom w:val="single" w:sz="4" w:space="0" w:color="auto"/>
              <w:right w:val="single" w:sz="4" w:space="0" w:color="auto"/>
            </w:tcBorders>
          </w:tcPr>
          <w:p w14:paraId="14CE613A" w14:textId="2F0D944A" w:rsidR="00D70734" w:rsidRPr="00D70734" w:rsidRDefault="00D70734" w:rsidP="00CE4F6B">
            <w:pPr>
              <w:rPr>
                <w:rFonts w:eastAsia="MS Mincho"/>
                <w:lang w:eastAsia="ja-JP"/>
              </w:rPr>
            </w:pPr>
            <w:r>
              <w:rPr>
                <w:rFonts w:eastAsia="MS Mincho" w:hint="eastAsia"/>
                <w:lang w:eastAsia="ja-JP"/>
              </w:rPr>
              <w:t>S</w:t>
            </w:r>
            <w:r>
              <w:rPr>
                <w:rFonts w:eastAsia="MS Mincho"/>
                <w:lang w:eastAsia="ja-JP"/>
              </w:rPr>
              <w:t>eems to be non-essential</w:t>
            </w:r>
          </w:p>
        </w:tc>
      </w:tr>
      <w:tr w:rsidR="00E571F8" w:rsidRPr="00DB5EAF" w14:paraId="013D5E19"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163C6803" w14:textId="22EC87A9" w:rsidR="00E571F8" w:rsidRDefault="00E571F8" w:rsidP="00E571F8">
            <w:pPr>
              <w:rPr>
                <w:rFonts w:eastAsia="MS Mincho"/>
                <w:lang w:eastAsia="ja-JP"/>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266EEB92" w14:textId="34F7B104" w:rsidR="00E571F8" w:rsidRPr="00E571F8" w:rsidRDefault="00E571F8" w:rsidP="00E571F8">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08500786" w14:textId="635CF17F" w:rsidR="00E571F8" w:rsidRDefault="00E571F8" w:rsidP="00E571F8">
            <w:pPr>
              <w:rPr>
                <w:rFonts w:eastAsia="MS Mincho"/>
                <w:lang w:eastAsia="ja-JP"/>
              </w:rPr>
            </w:pPr>
            <w:r>
              <w:rPr>
                <w:rFonts w:eastAsiaTheme="minorEastAsia"/>
              </w:rPr>
              <w:t xml:space="preserve">Agree with Huawei. But </w:t>
            </w:r>
            <w:proofErr w:type="gramStart"/>
            <w:r>
              <w:rPr>
                <w:rFonts w:eastAsiaTheme="minorEastAsia"/>
              </w:rPr>
              <w:t>also</w:t>
            </w:r>
            <w:proofErr w:type="gramEnd"/>
            <w:r>
              <w:rPr>
                <w:rFonts w:eastAsiaTheme="minorEastAsia"/>
              </w:rPr>
              <w:t xml:space="preserve"> ok to count it as alignment CR if most companies support.</w:t>
            </w:r>
          </w:p>
        </w:tc>
      </w:tr>
      <w:tr w:rsidR="003B3509" w:rsidRPr="00DB5EAF" w14:paraId="71B92DA3"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166F4816" w14:textId="7E358442" w:rsidR="003B3509" w:rsidRDefault="003B3509" w:rsidP="003B3509">
            <w:pPr>
              <w:rPr>
                <w:rFonts w:eastAsiaTheme="minorEastAsia"/>
              </w:rPr>
            </w:pPr>
            <w:r>
              <w:rPr>
                <w:rFonts w:eastAsiaTheme="minorEastAsia"/>
              </w:rPr>
              <w:t>Lenovo</w:t>
            </w:r>
          </w:p>
        </w:tc>
        <w:tc>
          <w:tcPr>
            <w:tcW w:w="1630" w:type="dxa"/>
            <w:tcBorders>
              <w:top w:val="single" w:sz="4" w:space="0" w:color="auto"/>
              <w:left w:val="single" w:sz="4" w:space="0" w:color="auto"/>
              <w:bottom w:val="single" w:sz="4" w:space="0" w:color="auto"/>
              <w:right w:val="single" w:sz="4" w:space="0" w:color="auto"/>
            </w:tcBorders>
          </w:tcPr>
          <w:p w14:paraId="462D4331" w14:textId="041940B6" w:rsidR="003B3509" w:rsidRDefault="003B3509" w:rsidP="003B3509">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5177886A" w14:textId="57D43253" w:rsidR="003B3509" w:rsidRDefault="003B3509" w:rsidP="003B3509">
            <w:pPr>
              <w:rPr>
                <w:rFonts w:eastAsiaTheme="minorEastAsia"/>
              </w:rPr>
            </w:pPr>
            <w:r>
              <w:rPr>
                <w:rFonts w:eastAsiaTheme="minorEastAsia"/>
              </w:rPr>
              <w:t xml:space="preserve">Not essential as Huawei explained. </w:t>
            </w:r>
          </w:p>
        </w:tc>
      </w:tr>
      <w:tr w:rsidR="003274E3" w:rsidRPr="00DB5EAF" w14:paraId="5BB9575E"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0136A243" w14:textId="55AC2A70" w:rsidR="003274E3" w:rsidRDefault="003274E3" w:rsidP="003274E3">
            <w:pPr>
              <w:rPr>
                <w:rFonts w:eastAsiaTheme="minorEastAsia"/>
              </w:rPr>
            </w:pPr>
            <w:r>
              <w:rPr>
                <w:rFonts w:eastAsiaTheme="minorEastAsia"/>
              </w:rPr>
              <w:t>S</w:t>
            </w:r>
            <w:r>
              <w:rPr>
                <w:rFonts w:eastAsiaTheme="minorEastAsia" w:hint="eastAsia"/>
              </w:rPr>
              <w:t>p</w:t>
            </w:r>
            <w:r>
              <w:rPr>
                <w:rFonts w:eastAsiaTheme="minorEastAsia"/>
              </w:rPr>
              <w:t>readtrum</w:t>
            </w:r>
          </w:p>
        </w:tc>
        <w:tc>
          <w:tcPr>
            <w:tcW w:w="1630" w:type="dxa"/>
            <w:tcBorders>
              <w:top w:val="single" w:sz="4" w:space="0" w:color="auto"/>
              <w:left w:val="single" w:sz="4" w:space="0" w:color="auto"/>
              <w:bottom w:val="single" w:sz="4" w:space="0" w:color="auto"/>
              <w:right w:val="single" w:sz="4" w:space="0" w:color="auto"/>
            </w:tcBorders>
          </w:tcPr>
          <w:p w14:paraId="27FB8563" w14:textId="48E50113" w:rsidR="003274E3" w:rsidRDefault="003274E3" w:rsidP="003274E3">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7738DE69" w14:textId="14670F72" w:rsidR="003274E3" w:rsidRDefault="003274E3" w:rsidP="003274E3">
            <w:pPr>
              <w:rPr>
                <w:rFonts w:eastAsiaTheme="minorEastAsia"/>
              </w:rPr>
            </w:pPr>
            <w:r>
              <w:rPr>
                <w:rFonts w:eastAsiaTheme="minorEastAsia" w:hint="eastAsia"/>
              </w:rPr>
              <w:t>N</w:t>
            </w:r>
            <w:r>
              <w:rPr>
                <w:rFonts w:eastAsiaTheme="minorEastAsia"/>
              </w:rPr>
              <w:t>ot essential as Huawei explained</w:t>
            </w:r>
          </w:p>
        </w:tc>
      </w:tr>
      <w:tr w:rsidR="000B064F" w:rsidRPr="00DB5EAF" w14:paraId="3CAC60FB" w14:textId="77777777" w:rsidTr="008473AF">
        <w:trPr>
          <w:trHeight w:val="414"/>
        </w:trPr>
        <w:tc>
          <w:tcPr>
            <w:tcW w:w="1631" w:type="dxa"/>
            <w:tcBorders>
              <w:top w:val="single" w:sz="4" w:space="0" w:color="auto"/>
              <w:left w:val="single" w:sz="4" w:space="0" w:color="auto"/>
              <w:bottom w:val="single" w:sz="4" w:space="0" w:color="auto"/>
              <w:right w:val="single" w:sz="4" w:space="0" w:color="auto"/>
            </w:tcBorders>
          </w:tcPr>
          <w:p w14:paraId="2CBD09CB" w14:textId="32BEDB83" w:rsidR="000B064F" w:rsidRDefault="000B064F" w:rsidP="003274E3">
            <w:pPr>
              <w:rPr>
                <w:rFonts w:eastAsiaTheme="minorEastAsia"/>
              </w:rPr>
            </w:pPr>
            <w:r>
              <w:rPr>
                <w:rFonts w:eastAsiaTheme="minorEastAsia" w:hint="eastAsia"/>
              </w:rPr>
              <w:t>M</w:t>
            </w:r>
            <w:r>
              <w:rPr>
                <w:rFonts w:eastAsiaTheme="minorEastAsia"/>
              </w:rPr>
              <w:t>ediaTek</w:t>
            </w:r>
          </w:p>
        </w:tc>
        <w:tc>
          <w:tcPr>
            <w:tcW w:w="1630" w:type="dxa"/>
            <w:tcBorders>
              <w:top w:val="single" w:sz="4" w:space="0" w:color="auto"/>
              <w:left w:val="single" w:sz="4" w:space="0" w:color="auto"/>
              <w:bottom w:val="single" w:sz="4" w:space="0" w:color="auto"/>
              <w:right w:val="single" w:sz="4" w:space="0" w:color="auto"/>
            </w:tcBorders>
          </w:tcPr>
          <w:p w14:paraId="6B2D74A2" w14:textId="3D464CDA" w:rsidR="000B064F" w:rsidRDefault="000B064F" w:rsidP="003274E3">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9E04B0F" w14:textId="5DF9F4E7" w:rsidR="000B064F" w:rsidRDefault="000B064F" w:rsidP="003274E3">
            <w:pPr>
              <w:rPr>
                <w:rFonts w:eastAsiaTheme="minorEastAsia"/>
              </w:rPr>
            </w:pPr>
            <w:r>
              <w:rPr>
                <w:rFonts w:eastAsiaTheme="minorEastAsia"/>
              </w:rPr>
              <w:t>Prefer counting as alignment CR</w:t>
            </w:r>
          </w:p>
        </w:tc>
      </w:tr>
      <w:tr w:rsidR="008473AF" w14:paraId="3AE863E0" w14:textId="77777777" w:rsidTr="008473AF">
        <w:trPr>
          <w:trHeight w:val="414"/>
        </w:trPr>
        <w:tc>
          <w:tcPr>
            <w:tcW w:w="1631" w:type="dxa"/>
          </w:tcPr>
          <w:p w14:paraId="1DF03D99" w14:textId="602BF71A" w:rsidR="008473AF" w:rsidRDefault="008473AF" w:rsidP="00283565">
            <w:pPr>
              <w:rPr>
                <w:rFonts w:eastAsiaTheme="minorEastAsia"/>
              </w:rPr>
            </w:pPr>
            <w:r>
              <w:rPr>
                <w:rFonts w:eastAsiaTheme="minorEastAsia"/>
              </w:rPr>
              <w:t>LG Electronics</w:t>
            </w:r>
          </w:p>
        </w:tc>
        <w:tc>
          <w:tcPr>
            <w:tcW w:w="1630" w:type="dxa"/>
          </w:tcPr>
          <w:p w14:paraId="2477D380" w14:textId="77777777" w:rsidR="008473AF" w:rsidRDefault="008473AF" w:rsidP="00283565">
            <w:pPr>
              <w:rPr>
                <w:rFonts w:eastAsiaTheme="minorEastAsia"/>
              </w:rPr>
            </w:pPr>
            <w:r>
              <w:rPr>
                <w:rFonts w:eastAsiaTheme="minorEastAsia"/>
              </w:rPr>
              <w:t>No</w:t>
            </w:r>
          </w:p>
        </w:tc>
        <w:tc>
          <w:tcPr>
            <w:tcW w:w="10981" w:type="dxa"/>
          </w:tcPr>
          <w:p w14:paraId="23F9A2D4" w14:textId="77777777" w:rsidR="008473AF" w:rsidRDefault="008473AF" w:rsidP="00283565">
            <w:pPr>
              <w:rPr>
                <w:rFonts w:eastAsiaTheme="minorEastAsia"/>
              </w:rPr>
            </w:pPr>
            <w:r>
              <w:rPr>
                <w:rFonts w:eastAsiaTheme="minorEastAsia"/>
              </w:rPr>
              <w:t xml:space="preserve">Not essential as Huawei explained. </w:t>
            </w:r>
          </w:p>
        </w:tc>
      </w:tr>
      <w:tr w:rsidR="003D2095" w14:paraId="627EE7D5" w14:textId="77777777" w:rsidTr="008473AF">
        <w:trPr>
          <w:trHeight w:val="414"/>
        </w:trPr>
        <w:tc>
          <w:tcPr>
            <w:tcW w:w="1631" w:type="dxa"/>
          </w:tcPr>
          <w:p w14:paraId="2E39D285" w14:textId="03B02D60" w:rsidR="003D2095" w:rsidRDefault="003D2095" w:rsidP="00283565">
            <w:pPr>
              <w:rPr>
                <w:rFonts w:eastAsiaTheme="minorEastAsia"/>
              </w:rPr>
            </w:pPr>
            <w:r>
              <w:rPr>
                <w:rFonts w:eastAsiaTheme="minorEastAsia"/>
              </w:rPr>
              <w:t>FL</w:t>
            </w:r>
          </w:p>
        </w:tc>
        <w:tc>
          <w:tcPr>
            <w:tcW w:w="1630" w:type="dxa"/>
          </w:tcPr>
          <w:p w14:paraId="7B4E0A49" w14:textId="77777777" w:rsidR="003D2095" w:rsidRDefault="003D2095" w:rsidP="00283565">
            <w:pPr>
              <w:rPr>
                <w:rFonts w:eastAsiaTheme="minorEastAsia"/>
              </w:rPr>
            </w:pPr>
          </w:p>
        </w:tc>
        <w:tc>
          <w:tcPr>
            <w:tcW w:w="10981" w:type="dxa"/>
          </w:tcPr>
          <w:p w14:paraId="7BED87C7" w14:textId="21970E79" w:rsidR="003D2095" w:rsidRDefault="003D2095" w:rsidP="00283565">
            <w:pPr>
              <w:rPr>
                <w:rFonts w:eastAsiaTheme="minorEastAsia"/>
              </w:rPr>
            </w:pPr>
            <w:r w:rsidRPr="003D2095">
              <w:rPr>
                <w:rFonts w:eastAsiaTheme="minorEastAsia"/>
                <w:highlight w:val="cyan"/>
              </w:rPr>
              <w:t>Not an essential correction, RAN1 specification is already clear. This issue is not pursued in Rel-17.</w:t>
            </w:r>
          </w:p>
        </w:tc>
      </w:tr>
    </w:tbl>
    <w:p w14:paraId="25C23FC7" w14:textId="28156D1E" w:rsidR="00FA76ED" w:rsidRPr="008473AF" w:rsidRDefault="00FA76ED" w:rsidP="00152A55">
      <w:pPr>
        <w:rPr>
          <w:rFonts w:eastAsiaTheme="minorEastAsia"/>
          <w:b/>
          <w:i/>
        </w:rPr>
      </w:pPr>
    </w:p>
    <w:p w14:paraId="5907D7BC" w14:textId="77777777" w:rsidR="00FA76ED" w:rsidRPr="00DB5EAF" w:rsidRDefault="00FA76ED" w:rsidP="00152A55">
      <w:pPr>
        <w:rPr>
          <w:rFonts w:eastAsiaTheme="minorEastAsia"/>
          <w:b/>
          <w:i/>
          <w:lang w:val="en-GB"/>
        </w:rPr>
      </w:pPr>
    </w:p>
    <w:p w14:paraId="0F2B89DA" w14:textId="77777777" w:rsidR="00152A55" w:rsidRDefault="00152A55" w:rsidP="00152A55">
      <w:pPr>
        <w:rPr>
          <w:rFonts w:eastAsiaTheme="minorEastAsia"/>
        </w:rPr>
      </w:pPr>
    </w:p>
    <w:p w14:paraId="14543715" w14:textId="77777777" w:rsidR="00152A55" w:rsidRDefault="00152A55" w:rsidP="00152A55">
      <w:pPr>
        <w:rPr>
          <w:rFonts w:eastAsiaTheme="minorEastAsia"/>
        </w:rPr>
      </w:pPr>
    </w:p>
    <w:p w14:paraId="719C27E1" w14:textId="44753CD9" w:rsidR="00F57E49" w:rsidRDefault="000E4CBD" w:rsidP="00F57E49">
      <w:pPr>
        <w:pStyle w:val="1"/>
        <w:rPr>
          <w:lang w:eastAsia="zh-CN"/>
        </w:rPr>
      </w:pPr>
      <w:r>
        <w:rPr>
          <w:lang w:eastAsia="zh-CN"/>
        </w:rPr>
        <w:t xml:space="preserve">Proposals </w:t>
      </w:r>
      <w:r w:rsidR="00167D3D">
        <w:rPr>
          <w:lang w:eastAsia="zh-CN"/>
        </w:rPr>
        <w:t xml:space="preserve">for </w:t>
      </w:r>
      <w:r w:rsidR="007A23D7">
        <w:rPr>
          <w:lang w:eastAsia="zh-CN"/>
        </w:rPr>
        <w:t>email approval</w:t>
      </w:r>
    </w:p>
    <w:p w14:paraId="60AC26B3" w14:textId="33C75C06" w:rsidR="007A23D7" w:rsidRDefault="007A23D7" w:rsidP="007A23D7"/>
    <w:p w14:paraId="02221B9D" w14:textId="77777777" w:rsidR="00B3392A" w:rsidRPr="007A23D7" w:rsidRDefault="00B3392A" w:rsidP="007A23D7"/>
    <w:p w14:paraId="33DD2983" w14:textId="77777777" w:rsidR="00F57E49" w:rsidRDefault="00F57E49" w:rsidP="008A612B">
      <w:pPr>
        <w:rPr>
          <w:rFonts w:eastAsiaTheme="minorEastAsia"/>
        </w:rPr>
      </w:pPr>
    </w:p>
    <w:p w14:paraId="6EAA36D9" w14:textId="77777777" w:rsidR="00EB7D5D" w:rsidRDefault="00F36830">
      <w:pPr>
        <w:pStyle w:val="1"/>
        <w:numPr>
          <w:ilvl w:val="0"/>
          <w:numId w:val="0"/>
        </w:numPr>
      </w:pPr>
      <w:bookmarkStart w:id="312" w:name="_Ref71620620"/>
      <w:bookmarkStart w:id="313" w:name="_Ref124671424"/>
      <w:bookmarkStart w:id="314" w:name="_Ref124589665"/>
      <w:r>
        <w:t>References</w:t>
      </w:r>
    </w:p>
    <w:bookmarkEnd w:id="2"/>
    <w:bookmarkEnd w:id="312"/>
    <w:bookmarkEnd w:id="313"/>
    <w:bookmarkEnd w:id="314"/>
    <w:p w14:paraId="568C69C1" w14:textId="77777777" w:rsidR="00AF7F96" w:rsidRPr="00AF7F96" w:rsidRDefault="00AF7F96" w:rsidP="00AF7F96">
      <w:pPr>
        <w:pStyle w:val="References"/>
        <w:rPr>
          <w:sz w:val="22"/>
          <w:szCs w:val="22"/>
        </w:rPr>
      </w:pPr>
      <w:r w:rsidRPr="00AF7F96">
        <w:rPr>
          <w:sz w:val="22"/>
          <w:szCs w:val="22"/>
        </w:rPr>
        <w:t>R1-2302343</w:t>
      </w:r>
      <w:r w:rsidRPr="00AF7F96">
        <w:rPr>
          <w:sz w:val="22"/>
          <w:szCs w:val="22"/>
        </w:rPr>
        <w:tab/>
        <w:t>Draft CR on PDCCH validation for multicast SPS</w:t>
      </w:r>
      <w:r w:rsidRPr="00AF7F96">
        <w:rPr>
          <w:sz w:val="22"/>
          <w:szCs w:val="22"/>
        </w:rPr>
        <w:tab/>
        <w:t>Huawei, HiSilicon, CBN</w:t>
      </w:r>
    </w:p>
    <w:p w14:paraId="63C1F9C9" w14:textId="77777777" w:rsidR="00AF7F96" w:rsidRPr="00AF7F96" w:rsidRDefault="00AF7F96" w:rsidP="00AF7F96">
      <w:pPr>
        <w:pStyle w:val="References"/>
        <w:rPr>
          <w:sz w:val="22"/>
          <w:szCs w:val="22"/>
        </w:rPr>
      </w:pPr>
      <w:r w:rsidRPr="00AF7F96">
        <w:rPr>
          <w:sz w:val="22"/>
          <w:szCs w:val="22"/>
        </w:rPr>
        <w:t>R1-2302660</w:t>
      </w:r>
      <w:r w:rsidRPr="00AF7F96">
        <w:rPr>
          <w:sz w:val="22"/>
          <w:szCs w:val="22"/>
        </w:rPr>
        <w:tab/>
        <w:t>Draft CR on PDCCH validation for multicast SPS</w:t>
      </w:r>
      <w:r w:rsidRPr="00AF7F96">
        <w:rPr>
          <w:sz w:val="22"/>
          <w:szCs w:val="22"/>
        </w:rPr>
        <w:tab/>
        <w:t>CATT</w:t>
      </w:r>
    </w:p>
    <w:p w14:paraId="23988AB5" w14:textId="77777777" w:rsidR="00AF7F96" w:rsidRPr="00AF7F96" w:rsidRDefault="00AF7F96" w:rsidP="00AF7F96">
      <w:pPr>
        <w:pStyle w:val="References"/>
        <w:rPr>
          <w:sz w:val="22"/>
          <w:szCs w:val="22"/>
        </w:rPr>
      </w:pPr>
      <w:r w:rsidRPr="00AF7F96">
        <w:rPr>
          <w:sz w:val="22"/>
          <w:szCs w:val="22"/>
        </w:rPr>
        <w:t>R1-2302661</w:t>
      </w:r>
      <w:r w:rsidRPr="00AF7F96">
        <w:rPr>
          <w:sz w:val="22"/>
          <w:szCs w:val="22"/>
        </w:rPr>
        <w:tab/>
        <w:t>Draft CR on transmission power of DCI format 4_0</w:t>
      </w:r>
      <w:r w:rsidRPr="00AF7F96">
        <w:rPr>
          <w:sz w:val="22"/>
          <w:szCs w:val="22"/>
        </w:rPr>
        <w:tab/>
        <w:t>CATT, CBN</w:t>
      </w:r>
    </w:p>
    <w:p w14:paraId="2E0E10CE" w14:textId="77777777" w:rsidR="00AF7F96" w:rsidRPr="00AF7F96" w:rsidRDefault="00AF7F96" w:rsidP="00AF7F96">
      <w:pPr>
        <w:pStyle w:val="References"/>
        <w:rPr>
          <w:sz w:val="22"/>
          <w:szCs w:val="22"/>
        </w:rPr>
      </w:pPr>
      <w:r w:rsidRPr="00AF7F96">
        <w:rPr>
          <w:sz w:val="22"/>
          <w:szCs w:val="22"/>
        </w:rPr>
        <w:t>R1-2302669</w:t>
      </w:r>
      <w:r w:rsidRPr="00AF7F96">
        <w:rPr>
          <w:sz w:val="22"/>
          <w:szCs w:val="22"/>
        </w:rPr>
        <w:tab/>
        <w:t>Draft CR on pdsch-AggregationFactor for multicast SPS</w:t>
      </w:r>
      <w:r w:rsidRPr="00AF7F96">
        <w:rPr>
          <w:sz w:val="22"/>
          <w:szCs w:val="22"/>
        </w:rPr>
        <w:tab/>
        <w:t>CATT, CBN</w:t>
      </w:r>
    </w:p>
    <w:p w14:paraId="6CA77A83" w14:textId="77777777" w:rsidR="00AF7F96" w:rsidRPr="00AF7F96" w:rsidRDefault="00AF7F96" w:rsidP="00AF7F96">
      <w:pPr>
        <w:pStyle w:val="References"/>
        <w:rPr>
          <w:sz w:val="22"/>
          <w:szCs w:val="22"/>
        </w:rPr>
      </w:pPr>
      <w:r w:rsidRPr="00AF7F96">
        <w:rPr>
          <w:sz w:val="22"/>
          <w:szCs w:val="22"/>
        </w:rPr>
        <w:t>R1-2302888</w:t>
      </w:r>
      <w:r w:rsidRPr="00AF7F96">
        <w:rPr>
          <w:sz w:val="22"/>
          <w:szCs w:val="22"/>
        </w:rPr>
        <w:tab/>
        <w:t>Support of joint SPS multicast release</w:t>
      </w:r>
      <w:r w:rsidRPr="00AF7F96">
        <w:rPr>
          <w:sz w:val="22"/>
          <w:szCs w:val="22"/>
        </w:rPr>
        <w:tab/>
        <w:t>Nokia, Nokia Shanghai Bell</w:t>
      </w:r>
    </w:p>
    <w:p w14:paraId="7013DEF6" w14:textId="77777777" w:rsidR="00AF7F96" w:rsidRPr="00AF7F96" w:rsidRDefault="00AF7F96" w:rsidP="00AF7F96">
      <w:pPr>
        <w:pStyle w:val="References"/>
        <w:rPr>
          <w:sz w:val="22"/>
          <w:szCs w:val="22"/>
        </w:rPr>
      </w:pPr>
      <w:r w:rsidRPr="00AF7F96">
        <w:rPr>
          <w:sz w:val="22"/>
          <w:szCs w:val="22"/>
        </w:rPr>
        <w:t>R1-2302889</w:t>
      </w:r>
      <w:r w:rsidRPr="00AF7F96">
        <w:rPr>
          <w:sz w:val="22"/>
          <w:szCs w:val="22"/>
        </w:rPr>
        <w:tab/>
        <w:t xml:space="preserve">Draft CR on Multicast Deactivation Release </w:t>
      </w:r>
      <w:r w:rsidRPr="00AF7F96">
        <w:rPr>
          <w:sz w:val="22"/>
          <w:szCs w:val="22"/>
        </w:rPr>
        <w:tab/>
        <w:t>Nokia, Nokia Shanghai Bell</w:t>
      </w:r>
    </w:p>
    <w:p w14:paraId="455D6872" w14:textId="77777777" w:rsidR="00AF7F96" w:rsidRPr="00AF7F96" w:rsidRDefault="00AF7F96" w:rsidP="00AF7F96">
      <w:pPr>
        <w:pStyle w:val="References"/>
        <w:rPr>
          <w:sz w:val="22"/>
          <w:szCs w:val="22"/>
        </w:rPr>
      </w:pPr>
      <w:r w:rsidRPr="00AF7F96">
        <w:rPr>
          <w:sz w:val="22"/>
          <w:szCs w:val="22"/>
        </w:rPr>
        <w:t>R1-2303106</w:t>
      </w:r>
      <w:r w:rsidRPr="00AF7F96">
        <w:rPr>
          <w:sz w:val="22"/>
          <w:szCs w:val="22"/>
        </w:rPr>
        <w:tab/>
        <w:t>Correction on the PDSCH reception restriction when a UE supports FDMed unicast and multicast PDSCH receptions</w:t>
      </w:r>
      <w:r w:rsidRPr="00AF7F96">
        <w:rPr>
          <w:sz w:val="22"/>
          <w:szCs w:val="22"/>
        </w:rPr>
        <w:tab/>
        <w:t>Samsung</w:t>
      </w:r>
    </w:p>
    <w:p w14:paraId="2B7CB89A" w14:textId="77777777" w:rsidR="00AF7F96" w:rsidRPr="00AF7F96" w:rsidRDefault="00AF7F96" w:rsidP="00AF7F96">
      <w:pPr>
        <w:pStyle w:val="References"/>
        <w:rPr>
          <w:sz w:val="22"/>
          <w:szCs w:val="22"/>
        </w:rPr>
      </w:pPr>
      <w:r w:rsidRPr="00AF7F96">
        <w:rPr>
          <w:sz w:val="22"/>
          <w:szCs w:val="22"/>
        </w:rPr>
        <w:t>R1-2303212</w:t>
      </w:r>
      <w:r w:rsidRPr="00AF7F96">
        <w:rPr>
          <w:sz w:val="22"/>
          <w:szCs w:val="22"/>
        </w:rPr>
        <w:tab/>
        <w:t>Discussion on multi-TRP operation for MBS</w:t>
      </w:r>
      <w:r w:rsidRPr="00AF7F96">
        <w:rPr>
          <w:sz w:val="22"/>
          <w:szCs w:val="22"/>
        </w:rPr>
        <w:tab/>
        <w:t>CMCC</w:t>
      </w:r>
    </w:p>
    <w:p w14:paraId="6AC2C7F4" w14:textId="77777777" w:rsidR="00AF7F96" w:rsidRPr="00AF7F96" w:rsidRDefault="00AF7F96" w:rsidP="00AF7F96">
      <w:pPr>
        <w:pStyle w:val="References"/>
        <w:rPr>
          <w:sz w:val="22"/>
          <w:szCs w:val="22"/>
        </w:rPr>
      </w:pPr>
      <w:r w:rsidRPr="00AF7F96">
        <w:rPr>
          <w:sz w:val="22"/>
          <w:szCs w:val="22"/>
        </w:rPr>
        <w:t>R1-2303213</w:t>
      </w:r>
      <w:r w:rsidRPr="00AF7F96">
        <w:rPr>
          <w:sz w:val="22"/>
          <w:szCs w:val="22"/>
        </w:rPr>
        <w:tab/>
        <w:t>Draft CR on PDCCH validation for single multicast SPS</w:t>
      </w:r>
      <w:r w:rsidRPr="00AF7F96">
        <w:rPr>
          <w:sz w:val="22"/>
          <w:szCs w:val="22"/>
        </w:rPr>
        <w:tab/>
        <w:t>CMCC</w:t>
      </w:r>
    </w:p>
    <w:p w14:paraId="4D7DDDF1" w14:textId="77777777" w:rsidR="00AF7F96" w:rsidRPr="00AF7F96" w:rsidRDefault="00AF7F96" w:rsidP="00AF7F96">
      <w:pPr>
        <w:pStyle w:val="References"/>
        <w:rPr>
          <w:sz w:val="22"/>
          <w:szCs w:val="22"/>
        </w:rPr>
      </w:pPr>
      <w:r w:rsidRPr="00AF7F96">
        <w:rPr>
          <w:sz w:val="22"/>
          <w:szCs w:val="22"/>
        </w:rPr>
        <w:t>R1-2303214</w:t>
      </w:r>
      <w:r w:rsidRPr="00AF7F96">
        <w:rPr>
          <w:sz w:val="22"/>
          <w:szCs w:val="22"/>
        </w:rPr>
        <w:tab/>
        <w:t>Draft CR on joint SPS release via multicast DCI</w:t>
      </w:r>
      <w:r w:rsidRPr="00AF7F96">
        <w:rPr>
          <w:sz w:val="22"/>
          <w:szCs w:val="22"/>
        </w:rPr>
        <w:tab/>
        <w:t>CMCC</w:t>
      </w:r>
    </w:p>
    <w:p w14:paraId="70B83B84" w14:textId="77777777" w:rsidR="00AF7F96" w:rsidRPr="00AF7F96" w:rsidRDefault="00AF7F96" w:rsidP="00AF7F96">
      <w:pPr>
        <w:pStyle w:val="References"/>
        <w:rPr>
          <w:sz w:val="22"/>
          <w:szCs w:val="22"/>
        </w:rPr>
      </w:pPr>
      <w:r w:rsidRPr="00AF7F96">
        <w:rPr>
          <w:sz w:val="22"/>
          <w:szCs w:val="22"/>
        </w:rPr>
        <w:t>R1-2303215</w:t>
      </w:r>
      <w:r w:rsidRPr="00AF7F96">
        <w:rPr>
          <w:sz w:val="22"/>
          <w:szCs w:val="22"/>
        </w:rPr>
        <w:tab/>
        <w:t>Draft CR on FDMed PDSCH reception</w:t>
      </w:r>
      <w:r w:rsidRPr="00AF7F96">
        <w:rPr>
          <w:sz w:val="22"/>
          <w:szCs w:val="22"/>
        </w:rPr>
        <w:tab/>
        <w:t>CMCC</w:t>
      </w:r>
    </w:p>
    <w:p w14:paraId="66D03667" w14:textId="77777777" w:rsidR="00AF7F96" w:rsidRPr="00AF7F96" w:rsidRDefault="00AF7F96" w:rsidP="00AF7F96">
      <w:pPr>
        <w:pStyle w:val="References"/>
        <w:rPr>
          <w:sz w:val="22"/>
          <w:szCs w:val="22"/>
        </w:rPr>
      </w:pPr>
      <w:r w:rsidRPr="00AF7F96">
        <w:rPr>
          <w:sz w:val="22"/>
          <w:szCs w:val="22"/>
        </w:rPr>
        <w:t>R1-2303384</w:t>
      </w:r>
      <w:r w:rsidRPr="00AF7F96">
        <w:rPr>
          <w:sz w:val="22"/>
          <w:szCs w:val="22"/>
        </w:rPr>
        <w:tab/>
        <w:t>Draft CR on the parameters for multicast</w:t>
      </w:r>
      <w:r w:rsidRPr="00AF7F96">
        <w:rPr>
          <w:sz w:val="22"/>
          <w:szCs w:val="22"/>
        </w:rPr>
        <w:tab/>
        <w:t>ZTE</w:t>
      </w:r>
    </w:p>
    <w:p w14:paraId="5CC40C92" w14:textId="77777777" w:rsidR="00AF7F96" w:rsidRPr="00AF7F96" w:rsidRDefault="00AF7F96" w:rsidP="00AF7F96">
      <w:pPr>
        <w:pStyle w:val="References"/>
        <w:rPr>
          <w:sz w:val="22"/>
          <w:szCs w:val="22"/>
        </w:rPr>
      </w:pPr>
      <w:r w:rsidRPr="00AF7F96">
        <w:rPr>
          <w:sz w:val="22"/>
          <w:szCs w:val="22"/>
        </w:rPr>
        <w:t>R1-2303385</w:t>
      </w:r>
      <w:r w:rsidRPr="00AF7F96">
        <w:rPr>
          <w:sz w:val="22"/>
          <w:szCs w:val="22"/>
        </w:rPr>
        <w:tab/>
        <w:t>Draft CR on FDMed PDSCH reception</w:t>
      </w:r>
      <w:r w:rsidRPr="00AF7F96">
        <w:rPr>
          <w:sz w:val="22"/>
          <w:szCs w:val="22"/>
        </w:rPr>
        <w:tab/>
        <w:t>ZTE</w:t>
      </w:r>
    </w:p>
    <w:p w14:paraId="6823203E" w14:textId="77777777" w:rsidR="00AF7F96" w:rsidRPr="00AF7F96" w:rsidRDefault="00AF7F96" w:rsidP="00AF7F96">
      <w:pPr>
        <w:pStyle w:val="References"/>
        <w:rPr>
          <w:sz w:val="22"/>
          <w:szCs w:val="22"/>
        </w:rPr>
      </w:pPr>
      <w:r w:rsidRPr="00AF7F96">
        <w:rPr>
          <w:sz w:val="22"/>
          <w:szCs w:val="22"/>
        </w:rPr>
        <w:t>R1-2303424</w:t>
      </w:r>
      <w:r w:rsidRPr="00AF7F96">
        <w:rPr>
          <w:sz w:val="22"/>
          <w:szCs w:val="22"/>
        </w:rPr>
        <w:tab/>
        <w:t>Draft CR on sps-ConfigDeactivationStateList</w:t>
      </w:r>
      <w:r w:rsidRPr="00AF7F96">
        <w:rPr>
          <w:sz w:val="22"/>
          <w:szCs w:val="22"/>
        </w:rPr>
        <w:tab/>
        <w:t>LG Electronics</w:t>
      </w:r>
    </w:p>
    <w:p w14:paraId="2698D73F" w14:textId="77777777" w:rsidR="00AF7F96" w:rsidRPr="00AF7F96" w:rsidRDefault="00AF7F96" w:rsidP="00AF7F96">
      <w:pPr>
        <w:pStyle w:val="References"/>
        <w:rPr>
          <w:sz w:val="22"/>
          <w:szCs w:val="22"/>
        </w:rPr>
      </w:pPr>
      <w:r w:rsidRPr="00AF7F96">
        <w:rPr>
          <w:sz w:val="22"/>
          <w:szCs w:val="22"/>
        </w:rPr>
        <w:t>R1-2303571</w:t>
      </w:r>
      <w:r w:rsidRPr="00AF7F96">
        <w:rPr>
          <w:sz w:val="22"/>
          <w:szCs w:val="22"/>
        </w:rPr>
        <w:tab/>
        <w:t>Draft CR for MBS without mTRP</w:t>
      </w:r>
      <w:r w:rsidRPr="00AF7F96">
        <w:rPr>
          <w:sz w:val="22"/>
          <w:szCs w:val="22"/>
        </w:rPr>
        <w:tab/>
        <w:t>Qualcomm Incorporated</w:t>
      </w:r>
    </w:p>
    <w:p w14:paraId="508654DE" w14:textId="77777777" w:rsidR="00AF7F96" w:rsidRPr="00AF7F96" w:rsidRDefault="00AF7F96" w:rsidP="00AF7F96">
      <w:pPr>
        <w:pStyle w:val="References"/>
        <w:rPr>
          <w:sz w:val="22"/>
          <w:szCs w:val="22"/>
        </w:rPr>
      </w:pPr>
      <w:r w:rsidRPr="00AF7F96">
        <w:rPr>
          <w:sz w:val="22"/>
          <w:szCs w:val="22"/>
        </w:rPr>
        <w:t>R1-2303632</w:t>
      </w:r>
      <w:r w:rsidRPr="00AF7F96">
        <w:rPr>
          <w:sz w:val="22"/>
          <w:szCs w:val="22"/>
        </w:rPr>
        <w:tab/>
        <w:t>Correction on multicast SPS PDCCH validation</w:t>
      </w:r>
      <w:r w:rsidRPr="00AF7F96">
        <w:rPr>
          <w:sz w:val="22"/>
          <w:szCs w:val="22"/>
        </w:rPr>
        <w:tab/>
        <w:t>MediaTek Inc.</w:t>
      </w:r>
    </w:p>
    <w:p w14:paraId="4C729F57" w14:textId="77777777" w:rsidR="00AF7F96" w:rsidRPr="00AF7F96" w:rsidRDefault="00AF7F96" w:rsidP="00AF7F96">
      <w:pPr>
        <w:pStyle w:val="References"/>
        <w:rPr>
          <w:sz w:val="22"/>
          <w:szCs w:val="22"/>
        </w:rPr>
      </w:pPr>
      <w:r w:rsidRPr="00AF7F96">
        <w:rPr>
          <w:sz w:val="22"/>
          <w:szCs w:val="22"/>
        </w:rPr>
        <w:t>R1-2303817</w:t>
      </w:r>
      <w:r w:rsidRPr="00AF7F96">
        <w:rPr>
          <w:sz w:val="22"/>
          <w:szCs w:val="22"/>
        </w:rPr>
        <w:tab/>
        <w:t>Discussion on MBS SPS activation</w:t>
      </w:r>
      <w:r w:rsidRPr="00AF7F96">
        <w:rPr>
          <w:sz w:val="22"/>
          <w:szCs w:val="22"/>
        </w:rPr>
        <w:tab/>
        <w:t>ASUSTeK</w:t>
      </w:r>
    </w:p>
    <w:p w14:paraId="6457AC83" w14:textId="77777777" w:rsidR="00AF7F96" w:rsidRPr="00AF7F96" w:rsidRDefault="00AF7F96" w:rsidP="00AF7F96">
      <w:pPr>
        <w:pStyle w:val="References"/>
        <w:rPr>
          <w:sz w:val="22"/>
          <w:szCs w:val="22"/>
        </w:rPr>
      </w:pPr>
      <w:r w:rsidRPr="00AF7F96">
        <w:rPr>
          <w:sz w:val="22"/>
          <w:szCs w:val="22"/>
        </w:rPr>
        <w:t>R1-2303878</w:t>
      </w:r>
      <w:r w:rsidRPr="00AF7F96">
        <w:rPr>
          <w:sz w:val="22"/>
          <w:szCs w:val="22"/>
        </w:rPr>
        <w:tab/>
        <w:t>Draft CR on joint release for multicast SPS</w:t>
      </w:r>
      <w:r w:rsidRPr="00AF7F96">
        <w:rPr>
          <w:sz w:val="22"/>
          <w:szCs w:val="22"/>
        </w:rPr>
        <w:tab/>
        <w:t>Huawei, HiSilicon</w:t>
      </w:r>
    </w:p>
    <w:p w14:paraId="5F36EC5E" w14:textId="12820A9D" w:rsidR="00F932EE" w:rsidRPr="0020425F" w:rsidRDefault="00AF7F96" w:rsidP="00AF7F96">
      <w:pPr>
        <w:pStyle w:val="References"/>
        <w:rPr>
          <w:sz w:val="22"/>
          <w:szCs w:val="22"/>
        </w:rPr>
      </w:pPr>
      <w:r w:rsidRPr="00AF7F96">
        <w:rPr>
          <w:sz w:val="22"/>
          <w:szCs w:val="22"/>
        </w:rPr>
        <w:t>R1-2303879</w:t>
      </w:r>
      <w:r w:rsidRPr="00AF7F96">
        <w:rPr>
          <w:sz w:val="22"/>
          <w:szCs w:val="22"/>
        </w:rPr>
        <w:tab/>
        <w:t>Draft CR on FDM multiplexing unicast and multicast</w:t>
      </w:r>
      <w:r w:rsidRPr="00AF7F96">
        <w:rPr>
          <w:sz w:val="22"/>
          <w:szCs w:val="22"/>
        </w:rPr>
        <w:tab/>
        <w:t>Huawei, HiSilicon</w:t>
      </w:r>
    </w:p>
    <w:sectPr w:rsidR="00F932EE" w:rsidRPr="0020425F"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83CB8" w14:textId="77777777" w:rsidR="00947833" w:rsidRDefault="00947833" w:rsidP="0009520C">
      <w:r>
        <w:separator/>
      </w:r>
    </w:p>
  </w:endnote>
  <w:endnote w:type="continuationSeparator" w:id="0">
    <w:p w14:paraId="4A479F5E" w14:textId="77777777" w:rsidR="00947833" w:rsidRDefault="00947833"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EDA1" w14:textId="77777777" w:rsidR="00947833" w:rsidRDefault="00947833" w:rsidP="0009520C">
      <w:r>
        <w:separator/>
      </w:r>
    </w:p>
  </w:footnote>
  <w:footnote w:type="continuationSeparator" w:id="0">
    <w:p w14:paraId="2DBA778A" w14:textId="77777777" w:rsidR="00947833" w:rsidRDefault="00947833"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421FFF"/>
    <w:multiLevelType w:val="hybridMultilevel"/>
    <w:tmpl w:val="74740D7A"/>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8772F"/>
    <w:multiLevelType w:val="hybridMultilevel"/>
    <w:tmpl w:val="0F0CAA9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8639D"/>
    <w:multiLevelType w:val="hybridMultilevel"/>
    <w:tmpl w:val="E41A648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E163C6"/>
    <w:multiLevelType w:val="hybridMultilevel"/>
    <w:tmpl w:val="B96AA0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D4301"/>
    <w:multiLevelType w:val="hybridMultilevel"/>
    <w:tmpl w:val="7690D4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56D0B"/>
    <w:multiLevelType w:val="hybridMultilevel"/>
    <w:tmpl w:val="5D66844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1E51F1"/>
    <w:multiLevelType w:val="hybridMultilevel"/>
    <w:tmpl w:val="C8A4BB24"/>
    <w:lvl w:ilvl="0" w:tplc="FBD23D80">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5E53608"/>
    <w:multiLevelType w:val="hybridMultilevel"/>
    <w:tmpl w:val="26421896"/>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C40DE"/>
    <w:multiLevelType w:val="hybridMultilevel"/>
    <w:tmpl w:val="7B10ADEA"/>
    <w:lvl w:ilvl="0" w:tplc="FBD23D80">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8731EDD"/>
    <w:multiLevelType w:val="hybridMultilevel"/>
    <w:tmpl w:val="46A0DF2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E74378"/>
    <w:multiLevelType w:val="hybridMultilevel"/>
    <w:tmpl w:val="2E481010"/>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2FC141DB"/>
    <w:multiLevelType w:val="hybridMultilevel"/>
    <w:tmpl w:val="74A44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564AB3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lang w:val="en-GB"/>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CD27B6"/>
    <w:multiLevelType w:val="hybridMultilevel"/>
    <w:tmpl w:val="A4B05F0C"/>
    <w:lvl w:ilvl="0" w:tplc="CC5A479C">
      <w:start w:val="1"/>
      <w:numFmt w:val="decimal"/>
      <w:lvlText w:val="%1)"/>
      <w:lvlJc w:val="left"/>
      <w:pPr>
        <w:ind w:left="720" w:hanging="360"/>
      </w:pPr>
      <w:rPr>
        <w:rFonts w:eastAsia="Times New Roman"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0B5014"/>
    <w:multiLevelType w:val="hybridMultilevel"/>
    <w:tmpl w:val="538C86A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C07EBE"/>
    <w:multiLevelType w:val="hybridMultilevel"/>
    <w:tmpl w:val="2E68B8B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9346D3"/>
    <w:multiLevelType w:val="hybridMultilevel"/>
    <w:tmpl w:val="927AE344"/>
    <w:lvl w:ilvl="0" w:tplc="3F5867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04667"/>
    <w:multiLevelType w:val="hybridMultilevel"/>
    <w:tmpl w:val="A11AE4CE"/>
    <w:lvl w:ilvl="0" w:tplc="BFE2CF5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68B663FC"/>
    <w:multiLevelType w:val="multilevel"/>
    <w:tmpl w:val="68B663F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A304C9"/>
    <w:multiLevelType w:val="hybridMultilevel"/>
    <w:tmpl w:val="A1C8E04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503E5"/>
    <w:multiLevelType w:val="hybridMultilevel"/>
    <w:tmpl w:val="105E32D2"/>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56345312">
    <w:abstractNumId w:val="18"/>
  </w:num>
  <w:num w:numId="2" w16cid:durableId="1303120763">
    <w:abstractNumId w:val="14"/>
  </w:num>
  <w:num w:numId="3" w16cid:durableId="677925960">
    <w:abstractNumId w:val="16"/>
  </w:num>
  <w:num w:numId="4" w16cid:durableId="1887451261">
    <w:abstractNumId w:val="20"/>
  </w:num>
  <w:num w:numId="5" w16cid:durableId="599412318">
    <w:abstractNumId w:val="23"/>
  </w:num>
  <w:num w:numId="6" w16cid:durableId="2084333745">
    <w:abstractNumId w:val="33"/>
  </w:num>
  <w:num w:numId="7" w16cid:durableId="1814980245">
    <w:abstractNumId w:val="21"/>
    <w:lvlOverride w:ilvl="0">
      <w:startOverride w:val="1"/>
    </w:lvlOverride>
  </w:num>
  <w:num w:numId="8" w16cid:durableId="715200535">
    <w:abstractNumId w:val="36"/>
  </w:num>
  <w:num w:numId="9" w16cid:durableId="484708402">
    <w:abstractNumId w:val="26"/>
  </w:num>
  <w:num w:numId="10" w16cid:durableId="1804692596">
    <w:abstractNumId w:val="41"/>
  </w:num>
  <w:num w:numId="11" w16cid:durableId="113789122">
    <w:abstractNumId w:val="15"/>
  </w:num>
  <w:num w:numId="12" w16cid:durableId="1587642197">
    <w:abstractNumId w:val="28"/>
  </w:num>
  <w:num w:numId="13" w16cid:durableId="1509826000">
    <w:abstractNumId w:val="39"/>
  </w:num>
  <w:num w:numId="14" w16cid:durableId="1256593662">
    <w:abstractNumId w:val="0"/>
    <w:lvlOverride w:ilvl="0">
      <w:startOverride w:val="1"/>
    </w:lvlOverride>
  </w:num>
  <w:num w:numId="15" w16cid:durableId="1705206599">
    <w:abstractNumId w:val="24"/>
  </w:num>
  <w:num w:numId="16" w16cid:durableId="613175981">
    <w:abstractNumId w:val="25"/>
  </w:num>
  <w:num w:numId="17" w16cid:durableId="345862070">
    <w:abstractNumId w:val="37"/>
  </w:num>
  <w:num w:numId="18" w16cid:durableId="1021781200">
    <w:abstractNumId w:val="31"/>
  </w:num>
  <w:num w:numId="19" w16cid:durableId="1925725041">
    <w:abstractNumId w:val="40"/>
  </w:num>
  <w:num w:numId="20" w16cid:durableId="482702960">
    <w:abstractNumId w:val="1"/>
  </w:num>
  <w:num w:numId="21" w16cid:durableId="1435587229">
    <w:abstractNumId w:val="35"/>
  </w:num>
  <w:num w:numId="22" w16cid:durableId="661204517">
    <w:abstractNumId w:val="2"/>
  </w:num>
  <w:num w:numId="23" w16cid:durableId="1260021379">
    <w:abstractNumId w:val="22"/>
  </w:num>
  <w:num w:numId="24" w16cid:durableId="250089587">
    <w:abstractNumId w:val="30"/>
  </w:num>
  <w:num w:numId="25" w16cid:durableId="92864815">
    <w:abstractNumId w:val="6"/>
  </w:num>
  <w:num w:numId="26" w16cid:durableId="1286618665">
    <w:abstractNumId w:val="19"/>
  </w:num>
  <w:num w:numId="27" w16cid:durableId="2129735449">
    <w:abstractNumId w:val="27"/>
  </w:num>
  <w:num w:numId="28" w16cid:durableId="827788257">
    <w:abstractNumId w:val="12"/>
  </w:num>
  <w:num w:numId="29" w16cid:durableId="1315834804">
    <w:abstractNumId w:val="18"/>
    <w:lvlOverride w:ilvl="0">
      <w:startOverride w:val="2"/>
    </w:lvlOverride>
    <w:lvlOverride w:ilvl="1">
      <w:startOverride w:val="3"/>
    </w:lvlOverride>
    <w:lvlOverride w:ilvl="2">
      <w:startOverride w:val="2"/>
    </w:lvlOverride>
  </w:num>
  <w:num w:numId="30" w16cid:durableId="1570387182">
    <w:abstractNumId w:val="18"/>
    <w:lvlOverride w:ilvl="0">
      <w:startOverride w:val="2"/>
    </w:lvlOverride>
    <w:lvlOverride w:ilvl="1">
      <w:startOverride w:val="2"/>
    </w:lvlOverride>
    <w:lvlOverride w:ilvl="2">
      <w:startOverride w:val="2"/>
    </w:lvlOverride>
  </w:num>
  <w:num w:numId="31" w16cid:durableId="1388845831">
    <w:abstractNumId w:val="18"/>
    <w:lvlOverride w:ilvl="0">
      <w:startOverride w:val="2"/>
    </w:lvlOverride>
    <w:lvlOverride w:ilvl="1">
      <w:startOverride w:val="3"/>
    </w:lvlOverride>
    <w:lvlOverride w:ilvl="2">
      <w:startOverride w:val="2"/>
    </w:lvlOverride>
  </w:num>
  <w:num w:numId="32" w16cid:durableId="1962374304">
    <w:abstractNumId w:val="9"/>
  </w:num>
  <w:num w:numId="33" w16cid:durableId="746658640">
    <w:abstractNumId w:val="5"/>
  </w:num>
  <w:num w:numId="34" w16cid:durableId="1803230785">
    <w:abstractNumId w:val="8"/>
  </w:num>
  <w:num w:numId="35" w16cid:durableId="918639606">
    <w:abstractNumId w:val="10"/>
  </w:num>
  <w:num w:numId="36" w16cid:durableId="1506431464">
    <w:abstractNumId w:val="29"/>
  </w:num>
  <w:num w:numId="37" w16cid:durableId="676082176">
    <w:abstractNumId w:val="34"/>
  </w:num>
  <w:num w:numId="38" w16cid:durableId="587271301">
    <w:abstractNumId w:val="4"/>
  </w:num>
  <w:num w:numId="39" w16cid:durableId="185606135">
    <w:abstractNumId w:val="32"/>
  </w:num>
  <w:num w:numId="40" w16cid:durableId="1414547041">
    <w:abstractNumId w:val="17"/>
  </w:num>
  <w:num w:numId="41" w16cid:durableId="1171600419">
    <w:abstractNumId w:val="38"/>
  </w:num>
  <w:num w:numId="42" w16cid:durableId="1205829533">
    <w:abstractNumId w:val="7"/>
  </w:num>
  <w:num w:numId="43" w16cid:durableId="1763649838">
    <w:abstractNumId w:val="3"/>
  </w:num>
  <w:num w:numId="44" w16cid:durableId="995575243">
    <w:abstractNumId w:val="11"/>
  </w:num>
  <w:num w:numId="45" w16cid:durableId="582223251">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CMCC">
    <w15:presenceInfo w15:providerId="None" w15:userId="CMCC"/>
  </w15:person>
  <w15:person w15:author="MTK-RAN1#112bis-e">
    <w15:presenceInfo w15:providerId="None" w15:userId="MTK-RAN1#112bis-e"/>
  </w15:person>
  <w15:person w15:author="ASUSTeK">
    <w15:presenceInfo w15:providerId="None" w15:userId="ASUSTeK"/>
  </w15:person>
  <w15:person w15:author="Aris Papasakellariou 1">
    <w15:presenceInfo w15:providerId="None" w15:userId="Aris Papasakellariou 1"/>
  </w15:person>
  <w15:person w15:author="LEE Young Dae/5G Wireless Communication Standard Task(youngdae.lee@lge.com)">
    <w15:presenceInfo w15:providerId="AD" w15:userId="S-1-5-21-2543426832-1914326140-3112152631-105511"/>
  </w15:person>
  <w15:person w15:author="Le Liu">
    <w15:presenceInfo w15:providerId="None" w15:userId="Le Liu"/>
  </w15:person>
  <w15:person w15:author="Samsung">
    <w15:presenceInfo w15:providerId="None" w15:userId="Samsung"/>
  </w15:person>
  <w15:person w15:author="Samsung 1">
    <w15:presenceInfo w15:providerId="None" w15:userId="Samsung 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activeWritingStyle w:appName="MSWord" w:lang="es-U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s-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2D5"/>
    <w:rsid w:val="00005375"/>
    <w:rsid w:val="00005521"/>
    <w:rsid w:val="000056E4"/>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6E"/>
    <w:rsid w:val="00015BEB"/>
    <w:rsid w:val="00015EFB"/>
    <w:rsid w:val="0001606D"/>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413"/>
    <w:rsid w:val="00022569"/>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1F2D"/>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26F"/>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BAE"/>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CEF"/>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DAA"/>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47D"/>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64F"/>
    <w:rsid w:val="000B07DE"/>
    <w:rsid w:val="000B098A"/>
    <w:rsid w:val="000B0B2E"/>
    <w:rsid w:val="000B0CB3"/>
    <w:rsid w:val="000B0ECC"/>
    <w:rsid w:val="000B18B7"/>
    <w:rsid w:val="000B1B95"/>
    <w:rsid w:val="000B1F07"/>
    <w:rsid w:val="000B2307"/>
    <w:rsid w:val="000B2558"/>
    <w:rsid w:val="000B25F1"/>
    <w:rsid w:val="000B2601"/>
    <w:rsid w:val="000B2971"/>
    <w:rsid w:val="000B2985"/>
    <w:rsid w:val="000B2BE3"/>
    <w:rsid w:val="000B2C88"/>
    <w:rsid w:val="000B2D05"/>
    <w:rsid w:val="000B2F51"/>
    <w:rsid w:val="000B2FBD"/>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4A5"/>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88"/>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BDB"/>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0EC"/>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28F"/>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ABB"/>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2CD"/>
    <w:rsid w:val="000F62E3"/>
    <w:rsid w:val="000F63A9"/>
    <w:rsid w:val="000F64D6"/>
    <w:rsid w:val="000F6503"/>
    <w:rsid w:val="000F6549"/>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09"/>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645"/>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6F2"/>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A00"/>
    <w:rsid w:val="00130BB6"/>
    <w:rsid w:val="00130F41"/>
    <w:rsid w:val="0013103D"/>
    <w:rsid w:val="0013127E"/>
    <w:rsid w:val="00131465"/>
    <w:rsid w:val="001314AA"/>
    <w:rsid w:val="001314D0"/>
    <w:rsid w:val="00131698"/>
    <w:rsid w:val="00131791"/>
    <w:rsid w:val="001317BD"/>
    <w:rsid w:val="00131A03"/>
    <w:rsid w:val="00131B8A"/>
    <w:rsid w:val="00131DEF"/>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9D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918"/>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62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1E16"/>
    <w:rsid w:val="0015212C"/>
    <w:rsid w:val="00152289"/>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582"/>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28"/>
    <w:rsid w:val="0016709C"/>
    <w:rsid w:val="0016721E"/>
    <w:rsid w:val="00167305"/>
    <w:rsid w:val="001674B6"/>
    <w:rsid w:val="0016755A"/>
    <w:rsid w:val="0016767B"/>
    <w:rsid w:val="00167824"/>
    <w:rsid w:val="00167878"/>
    <w:rsid w:val="00167D3D"/>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522"/>
    <w:rsid w:val="001718E1"/>
    <w:rsid w:val="00171A65"/>
    <w:rsid w:val="00171A66"/>
    <w:rsid w:val="00171A7E"/>
    <w:rsid w:val="00171AD8"/>
    <w:rsid w:val="00171BA0"/>
    <w:rsid w:val="00171C23"/>
    <w:rsid w:val="00171F1C"/>
    <w:rsid w:val="001723A3"/>
    <w:rsid w:val="00172419"/>
    <w:rsid w:val="00172864"/>
    <w:rsid w:val="00172878"/>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3DC"/>
    <w:rsid w:val="00175571"/>
    <w:rsid w:val="001757FC"/>
    <w:rsid w:val="0017590B"/>
    <w:rsid w:val="00175BFF"/>
    <w:rsid w:val="00175C30"/>
    <w:rsid w:val="00175EDD"/>
    <w:rsid w:val="00175FB7"/>
    <w:rsid w:val="00176624"/>
    <w:rsid w:val="001768D5"/>
    <w:rsid w:val="00176DCB"/>
    <w:rsid w:val="00177069"/>
    <w:rsid w:val="001774DF"/>
    <w:rsid w:val="00177659"/>
    <w:rsid w:val="00177D53"/>
    <w:rsid w:val="00177DF3"/>
    <w:rsid w:val="00177FC1"/>
    <w:rsid w:val="00180001"/>
    <w:rsid w:val="0018017F"/>
    <w:rsid w:val="00180249"/>
    <w:rsid w:val="0018083A"/>
    <w:rsid w:val="001809B4"/>
    <w:rsid w:val="00180B48"/>
    <w:rsid w:val="00180C40"/>
    <w:rsid w:val="00181436"/>
    <w:rsid w:val="00181476"/>
    <w:rsid w:val="001815A2"/>
    <w:rsid w:val="00181622"/>
    <w:rsid w:val="00181E35"/>
    <w:rsid w:val="00181F53"/>
    <w:rsid w:val="00181F5E"/>
    <w:rsid w:val="00181FC1"/>
    <w:rsid w:val="00182268"/>
    <w:rsid w:val="001822A2"/>
    <w:rsid w:val="00182575"/>
    <w:rsid w:val="0018268C"/>
    <w:rsid w:val="00182801"/>
    <w:rsid w:val="00182A74"/>
    <w:rsid w:val="00182CD7"/>
    <w:rsid w:val="00183034"/>
    <w:rsid w:val="001830F7"/>
    <w:rsid w:val="00183130"/>
    <w:rsid w:val="0018329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1EA9"/>
    <w:rsid w:val="00191FCA"/>
    <w:rsid w:val="0019204F"/>
    <w:rsid w:val="001920E5"/>
    <w:rsid w:val="0019251B"/>
    <w:rsid w:val="00192837"/>
    <w:rsid w:val="00192DD9"/>
    <w:rsid w:val="00192EC0"/>
    <w:rsid w:val="0019301E"/>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200"/>
    <w:rsid w:val="001A6341"/>
    <w:rsid w:val="001A673E"/>
    <w:rsid w:val="001A67CC"/>
    <w:rsid w:val="001A69F1"/>
    <w:rsid w:val="001A6A85"/>
    <w:rsid w:val="001A6CCE"/>
    <w:rsid w:val="001A6D1A"/>
    <w:rsid w:val="001A6D4D"/>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4C2"/>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3C"/>
    <w:rsid w:val="001B6768"/>
    <w:rsid w:val="001B6800"/>
    <w:rsid w:val="001B691A"/>
    <w:rsid w:val="001B6A9F"/>
    <w:rsid w:val="001B6B13"/>
    <w:rsid w:val="001B6F27"/>
    <w:rsid w:val="001B7023"/>
    <w:rsid w:val="001B717B"/>
    <w:rsid w:val="001B7190"/>
    <w:rsid w:val="001B71F6"/>
    <w:rsid w:val="001B734C"/>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BB5"/>
    <w:rsid w:val="001C5C48"/>
    <w:rsid w:val="001C5CBD"/>
    <w:rsid w:val="001C5D4F"/>
    <w:rsid w:val="001C5D69"/>
    <w:rsid w:val="001C5DC8"/>
    <w:rsid w:val="001C60BD"/>
    <w:rsid w:val="001C64C0"/>
    <w:rsid w:val="001C64D3"/>
    <w:rsid w:val="001C6816"/>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5E6"/>
    <w:rsid w:val="001D1811"/>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724"/>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A8C"/>
    <w:rsid w:val="001D6A9B"/>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8EA"/>
    <w:rsid w:val="001E0A96"/>
    <w:rsid w:val="001E0AD3"/>
    <w:rsid w:val="001E0EED"/>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4D7A"/>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32B"/>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00F"/>
    <w:rsid w:val="002001A1"/>
    <w:rsid w:val="00200767"/>
    <w:rsid w:val="00200D2C"/>
    <w:rsid w:val="00201066"/>
    <w:rsid w:val="0020111B"/>
    <w:rsid w:val="002012A3"/>
    <w:rsid w:val="0020190E"/>
    <w:rsid w:val="002019D8"/>
    <w:rsid w:val="00201AD4"/>
    <w:rsid w:val="00201D22"/>
    <w:rsid w:val="00201D4E"/>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698"/>
    <w:rsid w:val="00203717"/>
    <w:rsid w:val="00203933"/>
    <w:rsid w:val="00203937"/>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8BF"/>
    <w:rsid w:val="00210B0D"/>
    <w:rsid w:val="00210B6A"/>
    <w:rsid w:val="00210B77"/>
    <w:rsid w:val="00210CF8"/>
    <w:rsid w:val="00210DB7"/>
    <w:rsid w:val="00210F16"/>
    <w:rsid w:val="00210F30"/>
    <w:rsid w:val="00210F92"/>
    <w:rsid w:val="0021103E"/>
    <w:rsid w:val="002110AC"/>
    <w:rsid w:val="002112DD"/>
    <w:rsid w:val="00211308"/>
    <w:rsid w:val="002114FC"/>
    <w:rsid w:val="002114FE"/>
    <w:rsid w:val="002118DD"/>
    <w:rsid w:val="0021196C"/>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7EE"/>
    <w:rsid w:val="00217925"/>
    <w:rsid w:val="00217AE0"/>
    <w:rsid w:val="00217B2D"/>
    <w:rsid w:val="00220033"/>
    <w:rsid w:val="002200AA"/>
    <w:rsid w:val="00220328"/>
    <w:rsid w:val="00220436"/>
    <w:rsid w:val="00220685"/>
    <w:rsid w:val="00220894"/>
    <w:rsid w:val="002208FE"/>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7F8"/>
    <w:rsid w:val="00224952"/>
    <w:rsid w:val="00224B9E"/>
    <w:rsid w:val="00224C25"/>
    <w:rsid w:val="00224DD2"/>
    <w:rsid w:val="00224E1B"/>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2F"/>
    <w:rsid w:val="00227E65"/>
    <w:rsid w:val="00227F72"/>
    <w:rsid w:val="002304C9"/>
    <w:rsid w:val="0023061E"/>
    <w:rsid w:val="002306C1"/>
    <w:rsid w:val="00230BE0"/>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57E"/>
    <w:rsid w:val="00234988"/>
    <w:rsid w:val="00234BB6"/>
    <w:rsid w:val="00234C88"/>
    <w:rsid w:val="00234DC9"/>
    <w:rsid w:val="00234F12"/>
    <w:rsid w:val="00234F55"/>
    <w:rsid w:val="00234F8C"/>
    <w:rsid w:val="0023533C"/>
    <w:rsid w:val="0023536B"/>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40"/>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61F8"/>
    <w:rsid w:val="002464AA"/>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2F4D"/>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3E6"/>
    <w:rsid w:val="002565E0"/>
    <w:rsid w:val="0025687B"/>
    <w:rsid w:val="00256884"/>
    <w:rsid w:val="00256B4B"/>
    <w:rsid w:val="00256DE8"/>
    <w:rsid w:val="00256DF0"/>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64E"/>
    <w:rsid w:val="002667E6"/>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4B6"/>
    <w:rsid w:val="00275921"/>
    <w:rsid w:val="00275AB7"/>
    <w:rsid w:val="00275B8B"/>
    <w:rsid w:val="00275B94"/>
    <w:rsid w:val="00275BD5"/>
    <w:rsid w:val="00275D35"/>
    <w:rsid w:val="00275DBE"/>
    <w:rsid w:val="00275FBC"/>
    <w:rsid w:val="002762DA"/>
    <w:rsid w:val="0027676B"/>
    <w:rsid w:val="002768EB"/>
    <w:rsid w:val="00276A35"/>
    <w:rsid w:val="002773D7"/>
    <w:rsid w:val="0027746E"/>
    <w:rsid w:val="0027779A"/>
    <w:rsid w:val="002777DB"/>
    <w:rsid w:val="00277835"/>
    <w:rsid w:val="00277BEF"/>
    <w:rsid w:val="00277F7D"/>
    <w:rsid w:val="00277FE9"/>
    <w:rsid w:val="00280215"/>
    <w:rsid w:val="0028025C"/>
    <w:rsid w:val="0028030F"/>
    <w:rsid w:val="002804E4"/>
    <w:rsid w:val="0028087F"/>
    <w:rsid w:val="0028089C"/>
    <w:rsid w:val="00280AB1"/>
    <w:rsid w:val="00280AD5"/>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3E4"/>
    <w:rsid w:val="00283525"/>
    <w:rsid w:val="00283565"/>
    <w:rsid w:val="00283916"/>
    <w:rsid w:val="00283B11"/>
    <w:rsid w:val="0028431E"/>
    <w:rsid w:val="00284719"/>
    <w:rsid w:val="002848EC"/>
    <w:rsid w:val="00284BAE"/>
    <w:rsid w:val="00284E10"/>
    <w:rsid w:val="00284FF6"/>
    <w:rsid w:val="00285142"/>
    <w:rsid w:val="00285511"/>
    <w:rsid w:val="0028588E"/>
    <w:rsid w:val="00285934"/>
    <w:rsid w:val="002859AF"/>
    <w:rsid w:val="00285C52"/>
    <w:rsid w:val="00285C81"/>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0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320"/>
    <w:rsid w:val="002A468F"/>
    <w:rsid w:val="002A47F1"/>
    <w:rsid w:val="002A49CA"/>
    <w:rsid w:val="002A49E4"/>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2FB"/>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42F"/>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C3A"/>
    <w:rsid w:val="002C50C1"/>
    <w:rsid w:val="002C513F"/>
    <w:rsid w:val="002C521E"/>
    <w:rsid w:val="002C5519"/>
    <w:rsid w:val="002C556F"/>
    <w:rsid w:val="002C5632"/>
    <w:rsid w:val="002C58D6"/>
    <w:rsid w:val="002C5AFA"/>
    <w:rsid w:val="002C5B5D"/>
    <w:rsid w:val="002C6247"/>
    <w:rsid w:val="002C62C2"/>
    <w:rsid w:val="002C6457"/>
    <w:rsid w:val="002C65D6"/>
    <w:rsid w:val="002C65EF"/>
    <w:rsid w:val="002C6601"/>
    <w:rsid w:val="002C66A5"/>
    <w:rsid w:val="002C68F0"/>
    <w:rsid w:val="002C6AA1"/>
    <w:rsid w:val="002C6BFB"/>
    <w:rsid w:val="002C6C95"/>
    <w:rsid w:val="002C6DA8"/>
    <w:rsid w:val="002C6F3D"/>
    <w:rsid w:val="002C704E"/>
    <w:rsid w:val="002C711E"/>
    <w:rsid w:val="002C748D"/>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1D2"/>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4AC"/>
    <w:rsid w:val="002E16D5"/>
    <w:rsid w:val="002E179B"/>
    <w:rsid w:val="002E1B37"/>
    <w:rsid w:val="002E1C9E"/>
    <w:rsid w:val="002E1F58"/>
    <w:rsid w:val="002E24ED"/>
    <w:rsid w:val="002E257B"/>
    <w:rsid w:val="002E271A"/>
    <w:rsid w:val="002E2801"/>
    <w:rsid w:val="002E291F"/>
    <w:rsid w:val="002E2B00"/>
    <w:rsid w:val="002E31B6"/>
    <w:rsid w:val="002E3281"/>
    <w:rsid w:val="002E337D"/>
    <w:rsid w:val="002E3400"/>
    <w:rsid w:val="002E35C9"/>
    <w:rsid w:val="002E3666"/>
    <w:rsid w:val="002E3833"/>
    <w:rsid w:val="002E3836"/>
    <w:rsid w:val="002E3860"/>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BA9"/>
    <w:rsid w:val="002F0C28"/>
    <w:rsid w:val="002F110F"/>
    <w:rsid w:val="002F13DF"/>
    <w:rsid w:val="002F15FE"/>
    <w:rsid w:val="002F16A8"/>
    <w:rsid w:val="002F178F"/>
    <w:rsid w:val="002F1833"/>
    <w:rsid w:val="002F1839"/>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9B0"/>
    <w:rsid w:val="00300A15"/>
    <w:rsid w:val="00300B55"/>
    <w:rsid w:val="00300BB8"/>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2CD"/>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BDF"/>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0FB5"/>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6AA"/>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6FB7"/>
    <w:rsid w:val="00327250"/>
    <w:rsid w:val="003274E3"/>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066"/>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1F08"/>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5D3"/>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CD"/>
    <w:rsid w:val="0036371A"/>
    <w:rsid w:val="0036393F"/>
    <w:rsid w:val="003639E9"/>
    <w:rsid w:val="003639ED"/>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C1"/>
    <w:rsid w:val="003756DB"/>
    <w:rsid w:val="0037595D"/>
    <w:rsid w:val="00375D79"/>
    <w:rsid w:val="00375E68"/>
    <w:rsid w:val="00375E7D"/>
    <w:rsid w:val="003762A2"/>
    <w:rsid w:val="003762A6"/>
    <w:rsid w:val="0037632B"/>
    <w:rsid w:val="003766CE"/>
    <w:rsid w:val="003769ED"/>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6"/>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900"/>
    <w:rsid w:val="00385B05"/>
    <w:rsid w:val="00385B3E"/>
    <w:rsid w:val="00385C58"/>
    <w:rsid w:val="00385C8E"/>
    <w:rsid w:val="00385CD0"/>
    <w:rsid w:val="00385D60"/>
    <w:rsid w:val="0038612E"/>
    <w:rsid w:val="0038617F"/>
    <w:rsid w:val="00386262"/>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A8"/>
    <w:rsid w:val="003905B7"/>
    <w:rsid w:val="003906A3"/>
    <w:rsid w:val="0039072F"/>
    <w:rsid w:val="0039091D"/>
    <w:rsid w:val="0039097A"/>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21"/>
    <w:rsid w:val="00392BF5"/>
    <w:rsid w:val="00392F1F"/>
    <w:rsid w:val="003934CE"/>
    <w:rsid w:val="00393841"/>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5B"/>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A11"/>
    <w:rsid w:val="003B2E3E"/>
    <w:rsid w:val="003B2F00"/>
    <w:rsid w:val="003B2F77"/>
    <w:rsid w:val="003B30B5"/>
    <w:rsid w:val="003B313A"/>
    <w:rsid w:val="003B31F0"/>
    <w:rsid w:val="003B3509"/>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125"/>
    <w:rsid w:val="003C4684"/>
    <w:rsid w:val="003C478C"/>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36D"/>
    <w:rsid w:val="003D1463"/>
    <w:rsid w:val="003D158F"/>
    <w:rsid w:val="003D15AF"/>
    <w:rsid w:val="003D16E5"/>
    <w:rsid w:val="003D1745"/>
    <w:rsid w:val="003D1BB0"/>
    <w:rsid w:val="003D1BB2"/>
    <w:rsid w:val="003D2095"/>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03E"/>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60"/>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4F3A"/>
    <w:rsid w:val="003F51D6"/>
    <w:rsid w:val="003F53D6"/>
    <w:rsid w:val="003F541C"/>
    <w:rsid w:val="003F548B"/>
    <w:rsid w:val="003F5595"/>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8DE"/>
    <w:rsid w:val="003F79B2"/>
    <w:rsid w:val="003F79BC"/>
    <w:rsid w:val="003F7B67"/>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45"/>
    <w:rsid w:val="004069EC"/>
    <w:rsid w:val="00406AC8"/>
    <w:rsid w:val="00406B88"/>
    <w:rsid w:val="00406DC8"/>
    <w:rsid w:val="00406F48"/>
    <w:rsid w:val="004070EE"/>
    <w:rsid w:val="0040715F"/>
    <w:rsid w:val="0040716D"/>
    <w:rsid w:val="004071A1"/>
    <w:rsid w:val="0040722D"/>
    <w:rsid w:val="004074E6"/>
    <w:rsid w:val="00407778"/>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4CD"/>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7B6"/>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705"/>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AC2"/>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DE7"/>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7EF"/>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49"/>
    <w:rsid w:val="00436CFE"/>
    <w:rsid w:val="00436E2F"/>
    <w:rsid w:val="00436EAB"/>
    <w:rsid w:val="0043705D"/>
    <w:rsid w:val="00437091"/>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298"/>
    <w:rsid w:val="0044464A"/>
    <w:rsid w:val="00444AE3"/>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2"/>
    <w:rsid w:val="004469DF"/>
    <w:rsid w:val="00446A15"/>
    <w:rsid w:val="00446A2F"/>
    <w:rsid w:val="00446AC6"/>
    <w:rsid w:val="00446CD2"/>
    <w:rsid w:val="00446F65"/>
    <w:rsid w:val="00446F80"/>
    <w:rsid w:val="0044723C"/>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28"/>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0CD"/>
    <w:rsid w:val="004613C8"/>
    <w:rsid w:val="00461543"/>
    <w:rsid w:val="00461548"/>
    <w:rsid w:val="0046166D"/>
    <w:rsid w:val="0046172C"/>
    <w:rsid w:val="00461C0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781"/>
    <w:rsid w:val="00480947"/>
    <w:rsid w:val="00480988"/>
    <w:rsid w:val="00480B75"/>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2F0"/>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960"/>
    <w:rsid w:val="00492A50"/>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B1"/>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01"/>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3E02"/>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8EB"/>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B2"/>
    <w:rsid w:val="004C69D0"/>
    <w:rsid w:val="004C6A1D"/>
    <w:rsid w:val="004C6BF8"/>
    <w:rsid w:val="004C6C5A"/>
    <w:rsid w:val="004C7063"/>
    <w:rsid w:val="004C715F"/>
    <w:rsid w:val="004C726D"/>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2E58"/>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BCE"/>
    <w:rsid w:val="004D7D4C"/>
    <w:rsid w:val="004D7E91"/>
    <w:rsid w:val="004E003A"/>
    <w:rsid w:val="004E006E"/>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BCF"/>
    <w:rsid w:val="004E2C1A"/>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3CA"/>
    <w:rsid w:val="004F3673"/>
    <w:rsid w:val="004F37A0"/>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00"/>
    <w:rsid w:val="004F5479"/>
    <w:rsid w:val="004F585D"/>
    <w:rsid w:val="004F5ACD"/>
    <w:rsid w:val="004F5BDB"/>
    <w:rsid w:val="004F5D3E"/>
    <w:rsid w:val="004F67F5"/>
    <w:rsid w:val="004F6A5F"/>
    <w:rsid w:val="004F6BE1"/>
    <w:rsid w:val="004F6D0C"/>
    <w:rsid w:val="004F6EC5"/>
    <w:rsid w:val="004F7151"/>
    <w:rsid w:val="004F71C3"/>
    <w:rsid w:val="004F71FC"/>
    <w:rsid w:val="004F73EB"/>
    <w:rsid w:val="004F7528"/>
    <w:rsid w:val="004F7BCA"/>
    <w:rsid w:val="004F7D89"/>
    <w:rsid w:val="004F7DD6"/>
    <w:rsid w:val="004F7FAA"/>
    <w:rsid w:val="005000E4"/>
    <w:rsid w:val="00500171"/>
    <w:rsid w:val="005002E9"/>
    <w:rsid w:val="00500501"/>
    <w:rsid w:val="005006A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F1A"/>
    <w:rsid w:val="00512FB9"/>
    <w:rsid w:val="00512FC8"/>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5F4E"/>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03"/>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C27"/>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228"/>
    <w:rsid w:val="00533602"/>
    <w:rsid w:val="0053367E"/>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176"/>
    <w:rsid w:val="00537749"/>
    <w:rsid w:val="00537826"/>
    <w:rsid w:val="0053788A"/>
    <w:rsid w:val="00537C7C"/>
    <w:rsid w:val="00537F12"/>
    <w:rsid w:val="0054048B"/>
    <w:rsid w:val="005404C2"/>
    <w:rsid w:val="0054055F"/>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772"/>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292"/>
    <w:rsid w:val="005653C9"/>
    <w:rsid w:val="005655EF"/>
    <w:rsid w:val="005656DE"/>
    <w:rsid w:val="005656ED"/>
    <w:rsid w:val="00565A64"/>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98D"/>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DCB"/>
    <w:rsid w:val="00580E48"/>
    <w:rsid w:val="00580F0A"/>
    <w:rsid w:val="00581019"/>
    <w:rsid w:val="00581246"/>
    <w:rsid w:val="00581401"/>
    <w:rsid w:val="0058145B"/>
    <w:rsid w:val="00581460"/>
    <w:rsid w:val="005814B8"/>
    <w:rsid w:val="00581506"/>
    <w:rsid w:val="0058188F"/>
    <w:rsid w:val="0058192E"/>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735"/>
    <w:rsid w:val="00590C1F"/>
    <w:rsid w:val="00590DA6"/>
    <w:rsid w:val="00590E96"/>
    <w:rsid w:val="0059109E"/>
    <w:rsid w:val="0059115C"/>
    <w:rsid w:val="00591265"/>
    <w:rsid w:val="005912AC"/>
    <w:rsid w:val="005912D9"/>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96"/>
    <w:rsid w:val="005953CC"/>
    <w:rsid w:val="005953E4"/>
    <w:rsid w:val="00595608"/>
    <w:rsid w:val="00595887"/>
    <w:rsid w:val="00595896"/>
    <w:rsid w:val="005958E9"/>
    <w:rsid w:val="00595A62"/>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27E"/>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58A"/>
    <w:rsid w:val="005B1617"/>
    <w:rsid w:val="005B17F9"/>
    <w:rsid w:val="005B1A7D"/>
    <w:rsid w:val="005B1AED"/>
    <w:rsid w:val="005B1D11"/>
    <w:rsid w:val="005B1D26"/>
    <w:rsid w:val="005B1F5F"/>
    <w:rsid w:val="005B201E"/>
    <w:rsid w:val="005B20F5"/>
    <w:rsid w:val="005B21C8"/>
    <w:rsid w:val="005B2225"/>
    <w:rsid w:val="005B22B3"/>
    <w:rsid w:val="005B23EE"/>
    <w:rsid w:val="005B2799"/>
    <w:rsid w:val="005B2B77"/>
    <w:rsid w:val="005B2CF3"/>
    <w:rsid w:val="005B2E15"/>
    <w:rsid w:val="005B2F61"/>
    <w:rsid w:val="005B308B"/>
    <w:rsid w:val="005B30CB"/>
    <w:rsid w:val="005B31A7"/>
    <w:rsid w:val="005B31F3"/>
    <w:rsid w:val="005B332E"/>
    <w:rsid w:val="005B360E"/>
    <w:rsid w:val="005B374B"/>
    <w:rsid w:val="005B3B7B"/>
    <w:rsid w:val="005B3D4A"/>
    <w:rsid w:val="005B3EB4"/>
    <w:rsid w:val="005B4059"/>
    <w:rsid w:val="005B42E5"/>
    <w:rsid w:val="005B4569"/>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4D3"/>
    <w:rsid w:val="005C15AF"/>
    <w:rsid w:val="005C18EB"/>
    <w:rsid w:val="005C1A83"/>
    <w:rsid w:val="005C1B75"/>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E49"/>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D2"/>
    <w:rsid w:val="005C7CEE"/>
    <w:rsid w:val="005C7D61"/>
    <w:rsid w:val="005D0354"/>
    <w:rsid w:val="005D037A"/>
    <w:rsid w:val="005D03F1"/>
    <w:rsid w:val="005D0419"/>
    <w:rsid w:val="005D0458"/>
    <w:rsid w:val="005D0542"/>
    <w:rsid w:val="005D0706"/>
    <w:rsid w:val="005D073B"/>
    <w:rsid w:val="005D0781"/>
    <w:rsid w:val="005D08F1"/>
    <w:rsid w:val="005D09F1"/>
    <w:rsid w:val="005D09F9"/>
    <w:rsid w:val="005D0A02"/>
    <w:rsid w:val="005D0C40"/>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7A2"/>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527"/>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54"/>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56"/>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38"/>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026"/>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283"/>
    <w:rsid w:val="006356F4"/>
    <w:rsid w:val="006357C2"/>
    <w:rsid w:val="0063580D"/>
    <w:rsid w:val="006359C4"/>
    <w:rsid w:val="00635A8A"/>
    <w:rsid w:val="00635CAE"/>
    <w:rsid w:val="00635E36"/>
    <w:rsid w:val="00636068"/>
    <w:rsid w:val="00636316"/>
    <w:rsid w:val="00636383"/>
    <w:rsid w:val="006363A1"/>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1E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00"/>
    <w:rsid w:val="00657EB9"/>
    <w:rsid w:val="00657ED5"/>
    <w:rsid w:val="006603E2"/>
    <w:rsid w:val="00660838"/>
    <w:rsid w:val="0066088C"/>
    <w:rsid w:val="006609BD"/>
    <w:rsid w:val="00660B23"/>
    <w:rsid w:val="00660C54"/>
    <w:rsid w:val="00661158"/>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A5A"/>
    <w:rsid w:val="00665C21"/>
    <w:rsid w:val="00665C45"/>
    <w:rsid w:val="00665D6C"/>
    <w:rsid w:val="00665EFA"/>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AAA"/>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3489"/>
    <w:rsid w:val="00683536"/>
    <w:rsid w:val="00683548"/>
    <w:rsid w:val="0068395A"/>
    <w:rsid w:val="00683B5C"/>
    <w:rsid w:val="00683F0A"/>
    <w:rsid w:val="006842F4"/>
    <w:rsid w:val="0068436C"/>
    <w:rsid w:val="006845DB"/>
    <w:rsid w:val="00684638"/>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AC3"/>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AD"/>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6154"/>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07B"/>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9A1"/>
    <w:rsid w:val="006A502F"/>
    <w:rsid w:val="006A5425"/>
    <w:rsid w:val="006A5769"/>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E24"/>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1F3"/>
    <w:rsid w:val="006C3211"/>
    <w:rsid w:val="006C32D5"/>
    <w:rsid w:val="006C33F7"/>
    <w:rsid w:val="006C3AD8"/>
    <w:rsid w:val="006C3B8F"/>
    <w:rsid w:val="006C3CB8"/>
    <w:rsid w:val="006C3E7B"/>
    <w:rsid w:val="006C42D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392"/>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3E58"/>
    <w:rsid w:val="00714258"/>
    <w:rsid w:val="007145C6"/>
    <w:rsid w:val="007146D0"/>
    <w:rsid w:val="00714752"/>
    <w:rsid w:val="00714C47"/>
    <w:rsid w:val="00715057"/>
    <w:rsid w:val="0071506A"/>
    <w:rsid w:val="00715076"/>
    <w:rsid w:val="00715227"/>
    <w:rsid w:val="0071529E"/>
    <w:rsid w:val="00715479"/>
    <w:rsid w:val="00715734"/>
    <w:rsid w:val="00715761"/>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27"/>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5A2"/>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C85"/>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6C"/>
    <w:rsid w:val="00736DD8"/>
    <w:rsid w:val="007371E7"/>
    <w:rsid w:val="00737301"/>
    <w:rsid w:val="007373F5"/>
    <w:rsid w:val="00737471"/>
    <w:rsid w:val="00737565"/>
    <w:rsid w:val="00737FEA"/>
    <w:rsid w:val="00740166"/>
    <w:rsid w:val="00740200"/>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4A"/>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D7B"/>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BE6"/>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6A8"/>
    <w:rsid w:val="0077272C"/>
    <w:rsid w:val="007728A1"/>
    <w:rsid w:val="007728D9"/>
    <w:rsid w:val="00772E00"/>
    <w:rsid w:val="00772E47"/>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DC7"/>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47"/>
    <w:rsid w:val="007813C0"/>
    <w:rsid w:val="0078143E"/>
    <w:rsid w:val="007816E5"/>
    <w:rsid w:val="007819A0"/>
    <w:rsid w:val="007819F2"/>
    <w:rsid w:val="00781AB5"/>
    <w:rsid w:val="00781DF0"/>
    <w:rsid w:val="00781FC5"/>
    <w:rsid w:val="007820FA"/>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296"/>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69D"/>
    <w:rsid w:val="0079678C"/>
    <w:rsid w:val="00796B66"/>
    <w:rsid w:val="00796F4F"/>
    <w:rsid w:val="007970A9"/>
    <w:rsid w:val="007970CA"/>
    <w:rsid w:val="00797216"/>
    <w:rsid w:val="007973B5"/>
    <w:rsid w:val="0079787E"/>
    <w:rsid w:val="00797C04"/>
    <w:rsid w:val="007A00B7"/>
    <w:rsid w:val="007A019F"/>
    <w:rsid w:val="007A0266"/>
    <w:rsid w:val="007A03B1"/>
    <w:rsid w:val="007A0656"/>
    <w:rsid w:val="007A0872"/>
    <w:rsid w:val="007A0AF5"/>
    <w:rsid w:val="007A0B25"/>
    <w:rsid w:val="007A0BC2"/>
    <w:rsid w:val="007A0C42"/>
    <w:rsid w:val="007A0FBD"/>
    <w:rsid w:val="007A105D"/>
    <w:rsid w:val="007A125F"/>
    <w:rsid w:val="007A1291"/>
    <w:rsid w:val="007A133F"/>
    <w:rsid w:val="007A13FB"/>
    <w:rsid w:val="007A1537"/>
    <w:rsid w:val="007A1732"/>
    <w:rsid w:val="007A1A11"/>
    <w:rsid w:val="007A1C63"/>
    <w:rsid w:val="007A1D2D"/>
    <w:rsid w:val="007A1F44"/>
    <w:rsid w:val="007A23C9"/>
    <w:rsid w:val="007A23D7"/>
    <w:rsid w:val="007A23FF"/>
    <w:rsid w:val="007A245B"/>
    <w:rsid w:val="007A295B"/>
    <w:rsid w:val="007A2989"/>
    <w:rsid w:val="007A29FC"/>
    <w:rsid w:val="007A2EC5"/>
    <w:rsid w:val="007A3319"/>
    <w:rsid w:val="007A337E"/>
    <w:rsid w:val="007A3424"/>
    <w:rsid w:val="007A345A"/>
    <w:rsid w:val="007A35EF"/>
    <w:rsid w:val="007A370E"/>
    <w:rsid w:val="007A3779"/>
    <w:rsid w:val="007A42E6"/>
    <w:rsid w:val="007A42EF"/>
    <w:rsid w:val="007A43A2"/>
    <w:rsid w:val="007A4450"/>
    <w:rsid w:val="007A4BD8"/>
    <w:rsid w:val="007A4D04"/>
    <w:rsid w:val="007A4D6F"/>
    <w:rsid w:val="007A4F5D"/>
    <w:rsid w:val="007A506B"/>
    <w:rsid w:val="007A5089"/>
    <w:rsid w:val="007A54C5"/>
    <w:rsid w:val="007A5522"/>
    <w:rsid w:val="007A5943"/>
    <w:rsid w:val="007A5AFD"/>
    <w:rsid w:val="007A5B89"/>
    <w:rsid w:val="007A5F47"/>
    <w:rsid w:val="007A6272"/>
    <w:rsid w:val="007A65BB"/>
    <w:rsid w:val="007A68AC"/>
    <w:rsid w:val="007A6BAD"/>
    <w:rsid w:val="007A6FD6"/>
    <w:rsid w:val="007A7243"/>
    <w:rsid w:val="007A74D8"/>
    <w:rsid w:val="007A7A96"/>
    <w:rsid w:val="007A7ABD"/>
    <w:rsid w:val="007A7ACF"/>
    <w:rsid w:val="007A7BA5"/>
    <w:rsid w:val="007A7C57"/>
    <w:rsid w:val="007A7CEA"/>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69"/>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7A7"/>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C7F37"/>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6F85"/>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BF5"/>
    <w:rsid w:val="007E1E13"/>
    <w:rsid w:val="007E21B3"/>
    <w:rsid w:val="007E22AF"/>
    <w:rsid w:val="007E244C"/>
    <w:rsid w:val="007E2465"/>
    <w:rsid w:val="007E27D9"/>
    <w:rsid w:val="007E2A58"/>
    <w:rsid w:val="007E2B83"/>
    <w:rsid w:val="007E2EBF"/>
    <w:rsid w:val="007E3414"/>
    <w:rsid w:val="007E3990"/>
    <w:rsid w:val="007E3F2C"/>
    <w:rsid w:val="007E431C"/>
    <w:rsid w:val="007E432A"/>
    <w:rsid w:val="007E4377"/>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545"/>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D27"/>
    <w:rsid w:val="007F3D6B"/>
    <w:rsid w:val="007F3DCC"/>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53A"/>
    <w:rsid w:val="007F76A2"/>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6E3"/>
    <w:rsid w:val="00801863"/>
    <w:rsid w:val="008018CB"/>
    <w:rsid w:val="008019BD"/>
    <w:rsid w:val="00801D3C"/>
    <w:rsid w:val="00801DAA"/>
    <w:rsid w:val="00801E0D"/>
    <w:rsid w:val="00801EFE"/>
    <w:rsid w:val="0080242D"/>
    <w:rsid w:val="008024C8"/>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1C4"/>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790"/>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8B1"/>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48"/>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A6A"/>
    <w:rsid w:val="00843D47"/>
    <w:rsid w:val="00843D5C"/>
    <w:rsid w:val="00843D5D"/>
    <w:rsid w:val="00844370"/>
    <w:rsid w:val="008443B3"/>
    <w:rsid w:val="008446AF"/>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AF"/>
    <w:rsid w:val="008473B7"/>
    <w:rsid w:val="008474A7"/>
    <w:rsid w:val="0084750F"/>
    <w:rsid w:val="00847695"/>
    <w:rsid w:val="00847752"/>
    <w:rsid w:val="00847DF2"/>
    <w:rsid w:val="00850056"/>
    <w:rsid w:val="008506B6"/>
    <w:rsid w:val="008506CA"/>
    <w:rsid w:val="008507B2"/>
    <w:rsid w:val="00850947"/>
    <w:rsid w:val="00850AE0"/>
    <w:rsid w:val="00850DDC"/>
    <w:rsid w:val="0085148C"/>
    <w:rsid w:val="0085162D"/>
    <w:rsid w:val="00851971"/>
    <w:rsid w:val="00851D5F"/>
    <w:rsid w:val="008520D8"/>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3F4"/>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819"/>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6C8"/>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96A"/>
    <w:rsid w:val="00872B9C"/>
    <w:rsid w:val="00872CC8"/>
    <w:rsid w:val="00872D3F"/>
    <w:rsid w:val="00872E1C"/>
    <w:rsid w:val="00872EF0"/>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708"/>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294"/>
    <w:rsid w:val="008807AE"/>
    <w:rsid w:val="008807DA"/>
    <w:rsid w:val="0088083F"/>
    <w:rsid w:val="0088096B"/>
    <w:rsid w:val="00880E6D"/>
    <w:rsid w:val="00880EF8"/>
    <w:rsid w:val="00880F30"/>
    <w:rsid w:val="00880F8C"/>
    <w:rsid w:val="0088154F"/>
    <w:rsid w:val="008819BE"/>
    <w:rsid w:val="00882471"/>
    <w:rsid w:val="008828B8"/>
    <w:rsid w:val="008832E1"/>
    <w:rsid w:val="008833E8"/>
    <w:rsid w:val="00883507"/>
    <w:rsid w:val="00883584"/>
    <w:rsid w:val="0088369B"/>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5F49"/>
    <w:rsid w:val="00886026"/>
    <w:rsid w:val="0088613D"/>
    <w:rsid w:val="00886794"/>
    <w:rsid w:val="00886818"/>
    <w:rsid w:val="0088695A"/>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C07"/>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249"/>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9FB"/>
    <w:rsid w:val="008A2BB1"/>
    <w:rsid w:val="008A2CE8"/>
    <w:rsid w:val="008A2D5B"/>
    <w:rsid w:val="008A2E9C"/>
    <w:rsid w:val="008A2F4B"/>
    <w:rsid w:val="008A315D"/>
    <w:rsid w:val="008A33F9"/>
    <w:rsid w:val="008A3466"/>
    <w:rsid w:val="008A3576"/>
    <w:rsid w:val="008A359E"/>
    <w:rsid w:val="008A35A3"/>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A7EF7"/>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745"/>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33"/>
    <w:rsid w:val="008C63BF"/>
    <w:rsid w:val="008C69F8"/>
    <w:rsid w:val="008C6FD8"/>
    <w:rsid w:val="008C6FDD"/>
    <w:rsid w:val="008C7367"/>
    <w:rsid w:val="008C7368"/>
    <w:rsid w:val="008C75FF"/>
    <w:rsid w:val="008C7692"/>
    <w:rsid w:val="008C7786"/>
    <w:rsid w:val="008C785E"/>
    <w:rsid w:val="008C7984"/>
    <w:rsid w:val="008C79C5"/>
    <w:rsid w:val="008C7B52"/>
    <w:rsid w:val="008D03B7"/>
    <w:rsid w:val="008D0429"/>
    <w:rsid w:val="008D0516"/>
    <w:rsid w:val="008D070B"/>
    <w:rsid w:val="008D0A8A"/>
    <w:rsid w:val="008D0AFB"/>
    <w:rsid w:val="008D0C11"/>
    <w:rsid w:val="008D0D71"/>
    <w:rsid w:val="008D1227"/>
    <w:rsid w:val="008D1257"/>
    <w:rsid w:val="008D125A"/>
    <w:rsid w:val="008D130A"/>
    <w:rsid w:val="008D13B0"/>
    <w:rsid w:val="008D1504"/>
    <w:rsid w:val="008D1511"/>
    <w:rsid w:val="008D1633"/>
    <w:rsid w:val="008D182A"/>
    <w:rsid w:val="008D185A"/>
    <w:rsid w:val="008D19B1"/>
    <w:rsid w:val="008D1B43"/>
    <w:rsid w:val="008D1B4C"/>
    <w:rsid w:val="008D1C6B"/>
    <w:rsid w:val="008D21AC"/>
    <w:rsid w:val="008D225C"/>
    <w:rsid w:val="008D2516"/>
    <w:rsid w:val="008D25B4"/>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8A4"/>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2F8"/>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635"/>
    <w:rsid w:val="008F47E6"/>
    <w:rsid w:val="008F48C2"/>
    <w:rsid w:val="008F4B85"/>
    <w:rsid w:val="008F4C58"/>
    <w:rsid w:val="008F4E1A"/>
    <w:rsid w:val="008F4EFB"/>
    <w:rsid w:val="008F50BD"/>
    <w:rsid w:val="008F5107"/>
    <w:rsid w:val="008F513C"/>
    <w:rsid w:val="008F513F"/>
    <w:rsid w:val="008F5449"/>
    <w:rsid w:val="008F54F1"/>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6F2"/>
    <w:rsid w:val="009047A5"/>
    <w:rsid w:val="009048C0"/>
    <w:rsid w:val="00905156"/>
    <w:rsid w:val="00905456"/>
    <w:rsid w:val="0090547A"/>
    <w:rsid w:val="00905673"/>
    <w:rsid w:val="00905A7F"/>
    <w:rsid w:val="00905E66"/>
    <w:rsid w:val="00905E6F"/>
    <w:rsid w:val="009061AF"/>
    <w:rsid w:val="00906220"/>
    <w:rsid w:val="00906308"/>
    <w:rsid w:val="0090686A"/>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30E"/>
    <w:rsid w:val="00912411"/>
    <w:rsid w:val="009124CC"/>
    <w:rsid w:val="00912825"/>
    <w:rsid w:val="009128CE"/>
    <w:rsid w:val="0091291A"/>
    <w:rsid w:val="00912E88"/>
    <w:rsid w:val="00913081"/>
    <w:rsid w:val="00913416"/>
    <w:rsid w:val="00913612"/>
    <w:rsid w:val="0091366A"/>
    <w:rsid w:val="009136CB"/>
    <w:rsid w:val="00913824"/>
    <w:rsid w:val="009141F5"/>
    <w:rsid w:val="00914641"/>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95B"/>
    <w:rsid w:val="00933A73"/>
    <w:rsid w:val="00933A76"/>
    <w:rsid w:val="00933BF0"/>
    <w:rsid w:val="00933D7F"/>
    <w:rsid w:val="00933EC4"/>
    <w:rsid w:val="00933F56"/>
    <w:rsid w:val="00934635"/>
    <w:rsid w:val="00934637"/>
    <w:rsid w:val="0093481C"/>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1B9"/>
    <w:rsid w:val="0093630F"/>
    <w:rsid w:val="00936412"/>
    <w:rsid w:val="00936542"/>
    <w:rsid w:val="009365D7"/>
    <w:rsid w:val="009365FA"/>
    <w:rsid w:val="009367C5"/>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833"/>
    <w:rsid w:val="00947973"/>
    <w:rsid w:val="00947BE6"/>
    <w:rsid w:val="00947D58"/>
    <w:rsid w:val="00947DB7"/>
    <w:rsid w:val="00947E25"/>
    <w:rsid w:val="00947F57"/>
    <w:rsid w:val="00947FCD"/>
    <w:rsid w:val="00950199"/>
    <w:rsid w:val="0095030B"/>
    <w:rsid w:val="0095048D"/>
    <w:rsid w:val="0095051E"/>
    <w:rsid w:val="00950809"/>
    <w:rsid w:val="00950D62"/>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9E"/>
    <w:rsid w:val="00953FD4"/>
    <w:rsid w:val="00954266"/>
    <w:rsid w:val="00954353"/>
    <w:rsid w:val="0095465B"/>
    <w:rsid w:val="009547BC"/>
    <w:rsid w:val="00954A6E"/>
    <w:rsid w:val="00954C96"/>
    <w:rsid w:val="00954E7C"/>
    <w:rsid w:val="009550FE"/>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67"/>
    <w:rsid w:val="00957BB4"/>
    <w:rsid w:val="00957D33"/>
    <w:rsid w:val="00957E81"/>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5B1"/>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18E"/>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22"/>
    <w:rsid w:val="009945D3"/>
    <w:rsid w:val="0099483A"/>
    <w:rsid w:val="00994871"/>
    <w:rsid w:val="009948D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77"/>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3FEA"/>
    <w:rsid w:val="009A452C"/>
    <w:rsid w:val="009A4548"/>
    <w:rsid w:val="009A4869"/>
    <w:rsid w:val="009A4943"/>
    <w:rsid w:val="009A4C26"/>
    <w:rsid w:val="009A4C3C"/>
    <w:rsid w:val="009A4E6D"/>
    <w:rsid w:val="009A4ECC"/>
    <w:rsid w:val="009A4F91"/>
    <w:rsid w:val="009A54CC"/>
    <w:rsid w:val="009A57BE"/>
    <w:rsid w:val="009A584A"/>
    <w:rsid w:val="009A58CC"/>
    <w:rsid w:val="009A5E55"/>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0D3F"/>
    <w:rsid w:val="009C1516"/>
    <w:rsid w:val="009C1644"/>
    <w:rsid w:val="009C1AB0"/>
    <w:rsid w:val="009C1CED"/>
    <w:rsid w:val="009C1D2B"/>
    <w:rsid w:val="009C1DD1"/>
    <w:rsid w:val="009C21EA"/>
    <w:rsid w:val="009C2602"/>
    <w:rsid w:val="009C2685"/>
    <w:rsid w:val="009C293B"/>
    <w:rsid w:val="009C2CCF"/>
    <w:rsid w:val="009C2E1E"/>
    <w:rsid w:val="009C2EDD"/>
    <w:rsid w:val="009C327F"/>
    <w:rsid w:val="009C37B7"/>
    <w:rsid w:val="009C39BC"/>
    <w:rsid w:val="009C3DAB"/>
    <w:rsid w:val="009C3E01"/>
    <w:rsid w:val="009C3FB8"/>
    <w:rsid w:val="009C4165"/>
    <w:rsid w:val="009C4222"/>
    <w:rsid w:val="009C42EE"/>
    <w:rsid w:val="009C455D"/>
    <w:rsid w:val="009C4635"/>
    <w:rsid w:val="009C46A2"/>
    <w:rsid w:val="009C4A20"/>
    <w:rsid w:val="009C4B7A"/>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A6C"/>
    <w:rsid w:val="009C7CC8"/>
    <w:rsid w:val="009C7E81"/>
    <w:rsid w:val="009D009A"/>
    <w:rsid w:val="009D0208"/>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0D5"/>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BFB"/>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C7F"/>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D1"/>
    <w:rsid w:val="009F6D2A"/>
    <w:rsid w:val="009F6F5E"/>
    <w:rsid w:val="009F7364"/>
    <w:rsid w:val="009F73AB"/>
    <w:rsid w:val="009F73E4"/>
    <w:rsid w:val="009F7625"/>
    <w:rsid w:val="009F771B"/>
    <w:rsid w:val="009F7AFD"/>
    <w:rsid w:val="009F7B22"/>
    <w:rsid w:val="009F7B84"/>
    <w:rsid w:val="009F7CA5"/>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6B4"/>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8D5"/>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473"/>
    <w:rsid w:val="00A1760D"/>
    <w:rsid w:val="00A176C0"/>
    <w:rsid w:val="00A1777C"/>
    <w:rsid w:val="00A179FA"/>
    <w:rsid w:val="00A179FF"/>
    <w:rsid w:val="00A17C6D"/>
    <w:rsid w:val="00A2008C"/>
    <w:rsid w:val="00A20228"/>
    <w:rsid w:val="00A202D0"/>
    <w:rsid w:val="00A208F2"/>
    <w:rsid w:val="00A20AD4"/>
    <w:rsid w:val="00A20EF9"/>
    <w:rsid w:val="00A21301"/>
    <w:rsid w:val="00A214A7"/>
    <w:rsid w:val="00A21503"/>
    <w:rsid w:val="00A21A36"/>
    <w:rsid w:val="00A21B3C"/>
    <w:rsid w:val="00A21B80"/>
    <w:rsid w:val="00A21D80"/>
    <w:rsid w:val="00A22014"/>
    <w:rsid w:val="00A22060"/>
    <w:rsid w:val="00A22996"/>
    <w:rsid w:val="00A22A01"/>
    <w:rsid w:val="00A22A3E"/>
    <w:rsid w:val="00A22CC4"/>
    <w:rsid w:val="00A22DFB"/>
    <w:rsid w:val="00A2302D"/>
    <w:rsid w:val="00A230E2"/>
    <w:rsid w:val="00A230F2"/>
    <w:rsid w:val="00A23285"/>
    <w:rsid w:val="00A23394"/>
    <w:rsid w:val="00A2378D"/>
    <w:rsid w:val="00A23A5C"/>
    <w:rsid w:val="00A23AF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5"/>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47EDE"/>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2BE8"/>
    <w:rsid w:val="00A53204"/>
    <w:rsid w:val="00A53724"/>
    <w:rsid w:val="00A53B3F"/>
    <w:rsid w:val="00A53C6C"/>
    <w:rsid w:val="00A53CA1"/>
    <w:rsid w:val="00A53E04"/>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D03"/>
    <w:rsid w:val="00A62F4A"/>
    <w:rsid w:val="00A630A2"/>
    <w:rsid w:val="00A63190"/>
    <w:rsid w:val="00A631AA"/>
    <w:rsid w:val="00A632B8"/>
    <w:rsid w:val="00A63538"/>
    <w:rsid w:val="00A63691"/>
    <w:rsid w:val="00A6373B"/>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921"/>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DF3"/>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D85"/>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A6E"/>
    <w:rsid w:val="00A95B20"/>
    <w:rsid w:val="00A95B9D"/>
    <w:rsid w:val="00A95E11"/>
    <w:rsid w:val="00A9603D"/>
    <w:rsid w:val="00A96151"/>
    <w:rsid w:val="00A961B1"/>
    <w:rsid w:val="00A963A8"/>
    <w:rsid w:val="00A963C7"/>
    <w:rsid w:val="00A96513"/>
    <w:rsid w:val="00A96573"/>
    <w:rsid w:val="00A9677F"/>
    <w:rsid w:val="00A9703E"/>
    <w:rsid w:val="00A97247"/>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357"/>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52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BCE"/>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BC1"/>
    <w:rsid w:val="00AC4D33"/>
    <w:rsid w:val="00AC4D96"/>
    <w:rsid w:val="00AC520D"/>
    <w:rsid w:val="00AC52BA"/>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C7F10"/>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B34"/>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610"/>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5E"/>
    <w:rsid w:val="00AF5EA4"/>
    <w:rsid w:val="00AF6132"/>
    <w:rsid w:val="00AF6667"/>
    <w:rsid w:val="00AF668B"/>
    <w:rsid w:val="00AF6778"/>
    <w:rsid w:val="00AF6983"/>
    <w:rsid w:val="00AF6A0E"/>
    <w:rsid w:val="00AF6CB1"/>
    <w:rsid w:val="00AF6DD1"/>
    <w:rsid w:val="00AF6DEE"/>
    <w:rsid w:val="00AF7009"/>
    <w:rsid w:val="00AF70AF"/>
    <w:rsid w:val="00AF7237"/>
    <w:rsid w:val="00AF7265"/>
    <w:rsid w:val="00AF72F8"/>
    <w:rsid w:val="00AF73C3"/>
    <w:rsid w:val="00AF74DD"/>
    <w:rsid w:val="00AF762C"/>
    <w:rsid w:val="00AF77ED"/>
    <w:rsid w:val="00AF795C"/>
    <w:rsid w:val="00AF79F0"/>
    <w:rsid w:val="00AF7A8E"/>
    <w:rsid w:val="00AF7AC4"/>
    <w:rsid w:val="00AF7F96"/>
    <w:rsid w:val="00B00033"/>
    <w:rsid w:val="00B0037C"/>
    <w:rsid w:val="00B004AC"/>
    <w:rsid w:val="00B00752"/>
    <w:rsid w:val="00B00ABF"/>
    <w:rsid w:val="00B00D3A"/>
    <w:rsid w:val="00B00D81"/>
    <w:rsid w:val="00B01163"/>
    <w:rsid w:val="00B01385"/>
    <w:rsid w:val="00B013CA"/>
    <w:rsid w:val="00B016DA"/>
    <w:rsid w:val="00B01705"/>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DC7"/>
    <w:rsid w:val="00B17E5B"/>
    <w:rsid w:val="00B20260"/>
    <w:rsid w:val="00B2037E"/>
    <w:rsid w:val="00B2050C"/>
    <w:rsid w:val="00B20987"/>
    <w:rsid w:val="00B20A6E"/>
    <w:rsid w:val="00B20BC2"/>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B3"/>
    <w:rsid w:val="00B24AD7"/>
    <w:rsid w:val="00B24BC5"/>
    <w:rsid w:val="00B24CF6"/>
    <w:rsid w:val="00B24D3E"/>
    <w:rsid w:val="00B2510B"/>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2A"/>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393"/>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3AE"/>
    <w:rsid w:val="00B444E1"/>
    <w:rsid w:val="00B44BBB"/>
    <w:rsid w:val="00B44D3A"/>
    <w:rsid w:val="00B44E55"/>
    <w:rsid w:val="00B44F99"/>
    <w:rsid w:val="00B4544D"/>
    <w:rsid w:val="00B454AF"/>
    <w:rsid w:val="00B454C9"/>
    <w:rsid w:val="00B45876"/>
    <w:rsid w:val="00B45895"/>
    <w:rsid w:val="00B458A2"/>
    <w:rsid w:val="00B45DCE"/>
    <w:rsid w:val="00B460C1"/>
    <w:rsid w:val="00B462E4"/>
    <w:rsid w:val="00B46431"/>
    <w:rsid w:val="00B465D8"/>
    <w:rsid w:val="00B46814"/>
    <w:rsid w:val="00B46914"/>
    <w:rsid w:val="00B46AD8"/>
    <w:rsid w:val="00B46F9F"/>
    <w:rsid w:val="00B473D1"/>
    <w:rsid w:val="00B475FD"/>
    <w:rsid w:val="00B47868"/>
    <w:rsid w:val="00B47D0D"/>
    <w:rsid w:val="00B47EA4"/>
    <w:rsid w:val="00B50197"/>
    <w:rsid w:val="00B5020A"/>
    <w:rsid w:val="00B5024B"/>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6FF"/>
    <w:rsid w:val="00B5373D"/>
    <w:rsid w:val="00B53B4C"/>
    <w:rsid w:val="00B53B96"/>
    <w:rsid w:val="00B53BD7"/>
    <w:rsid w:val="00B53F9E"/>
    <w:rsid w:val="00B5412E"/>
    <w:rsid w:val="00B54367"/>
    <w:rsid w:val="00B5440E"/>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2EC"/>
    <w:rsid w:val="00B60331"/>
    <w:rsid w:val="00B6037F"/>
    <w:rsid w:val="00B60404"/>
    <w:rsid w:val="00B6049A"/>
    <w:rsid w:val="00B608B4"/>
    <w:rsid w:val="00B60B4B"/>
    <w:rsid w:val="00B60CA7"/>
    <w:rsid w:val="00B60FCA"/>
    <w:rsid w:val="00B6102F"/>
    <w:rsid w:val="00B610ED"/>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462"/>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5FF5"/>
    <w:rsid w:val="00B7604C"/>
    <w:rsid w:val="00B76087"/>
    <w:rsid w:val="00B7616E"/>
    <w:rsid w:val="00B762A7"/>
    <w:rsid w:val="00B7652C"/>
    <w:rsid w:val="00B766BF"/>
    <w:rsid w:val="00B76754"/>
    <w:rsid w:val="00B768EB"/>
    <w:rsid w:val="00B769B1"/>
    <w:rsid w:val="00B76B05"/>
    <w:rsid w:val="00B76F95"/>
    <w:rsid w:val="00B76FA6"/>
    <w:rsid w:val="00B76FDB"/>
    <w:rsid w:val="00B77769"/>
    <w:rsid w:val="00B778DF"/>
    <w:rsid w:val="00B778EE"/>
    <w:rsid w:val="00B7790A"/>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CD1"/>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78"/>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AAE"/>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902"/>
    <w:rsid w:val="00B97A69"/>
    <w:rsid w:val="00B97A71"/>
    <w:rsid w:val="00B97DE0"/>
    <w:rsid w:val="00BA02E6"/>
    <w:rsid w:val="00BA05DE"/>
    <w:rsid w:val="00BA0632"/>
    <w:rsid w:val="00BA0735"/>
    <w:rsid w:val="00BA07DC"/>
    <w:rsid w:val="00BA0AA8"/>
    <w:rsid w:val="00BA0AAA"/>
    <w:rsid w:val="00BA0B5A"/>
    <w:rsid w:val="00BA0BC5"/>
    <w:rsid w:val="00BA0DFB"/>
    <w:rsid w:val="00BA1106"/>
    <w:rsid w:val="00BA12F7"/>
    <w:rsid w:val="00BA162C"/>
    <w:rsid w:val="00BA17E2"/>
    <w:rsid w:val="00BA1DCA"/>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C32"/>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9DF"/>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0D"/>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BA"/>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149"/>
    <w:rsid w:val="00C031CB"/>
    <w:rsid w:val="00C032FE"/>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26"/>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56"/>
    <w:rsid w:val="00C26A63"/>
    <w:rsid w:val="00C26D0D"/>
    <w:rsid w:val="00C26D2E"/>
    <w:rsid w:val="00C26DB8"/>
    <w:rsid w:val="00C2715F"/>
    <w:rsid w:val="00C27639"/>
    <w:rsid w:val="00C276E0"/>
    <w:rsid w:val="00C2784B"/>
    <w:rsid w:val="00C2786D"/>
    <w:rsid w:val="00C27A46"/>
    <w:rsid w:val="00C27B6E"/>
    <w:rsid w:val="00C27D90"/>
    <w:rsid w:val="00C27DE6"/>
    <w:rsid w:val="00C27E79"/>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50B"/>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13C"/>
    <w:rsid w:val="00C376BA"/>
    <w:rsid w:val="00C37874"/>
    <w:rsid w:val="00C378DD"/>
    <w:rsid w:val="00C378EC"/>
    <w:rsid w:val="00C37C2E"/>
    <w:rsid w:val="00C37CFB"/>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2FB3"/>
    <w:rsid w:val="00C42FCD"/>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0A9"/>
    <w:rsid w:val="00C531F8"/>
    <w:rsid w:val="00C5322D"/>
    <w:rsid w:val="00C53321"/>
    <w:rsid w:val="00C53A29"/>
    <w:rsid w:val="00C53EB3"/>
    <w:rsid w:val="00C53FA7"/>
    <w:rsid w:val="00C53FF6"/>
    <w:rsid w:val="00C5400C"/>
    <w:rsid w:val="00C542D4"/>
    <w:rsid w:val="00C543D1"/>
    <w:rsid w:val="00C543E5"/>
    <w:rsid w:val="00C546DB"/>
    <w:rsid w:val="00C5473D"/>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0DDA"/>
    <w:rsid w:val="00C610D6"/>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9B2"/>
    <w:rsid w:val="00C83CD4"/>
    <w:rsid w:val="00C83F59"/>
    <w:rsid w:val="00C840DC"/>
    <w:rsid w:val="00C842A4"/>
    <w:rsid w:val="00C84355"/>
    <w:rsid w:val="00C84366"/>
    <w:rsid w:val="00C84431"/>
    <w:rsid w:val="00C847F4"/>
    <w:rsid w:val="00C84A44"/>
    <w:rsid w:val="00C84B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14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5D1"/>
    <w:rsid w:val="00C968D6"/>
    <w:rsid w:val="00C96A11"/>
    <w:rsid w:val="00C96AD4"/>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6B1"/>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5FD5"/>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2B"/>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0E7"/>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2FF1"/>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46"/>
    <w:rsid w:val="00CE4792"/>
    <w:rsid w:val="00CE485A"/>
    <w:rsid w:val="00CE4AA7"/>
    <w:rsid w:val="00CE4F6B"/>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30"/>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5CD"/>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A9A"/>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611"/>
    <w:rsid w:val="00D04C1D"/>
    <w:rsid w:val="00D04F11"/>
    <w:rsid w:val="00D05004"/>
    <w:rsid w:val="00D05132"/>
    <w:rsid w:val="00D0515C"/>
    <w:rsid w:val="00D053A8"/>
    <w:rsid w:val="00D05545"/>
    <w:rsid w:val="00D05638"/>
    <w:rsid w:val="00D05892"/>
    <w:rsid w:val="00D05EA9"/>
    <w:rsid w:val="00D05FBA"/>
    <w:rsid w:val="00D06036"/>
    <w:rsid w:val="00D060EB"/>
    <w:rsid w:val="00D0620F"/>
    <w:rsid w:val="00D06294"/>
    <w:rsid w:val="00D062A1"/>
    <w:rsid w:val="00D062A5"/>
    <w:rsid w:val="00D06669"/>
    <w:rsid w:val="00D069DB"/>
    <w:rsid w:val="00D06A00"/>
    <w:rsid w:val="00D06A1C"/>
    <w:rsid w:val="00D06A39"/>
    <w:rsid w:val="00D06C2A"/>
    <w:rsid w:val="00D06DE1"/>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8D8"/>
    <w:rsid w:val="00D10A28"/>
    <w:rsid w:val="00D10D58"/>
    <w:rsid w:val="00D10E04"/>
    <w:rsid w:val="00D10E70"/>
    <w:rsid w:val="00D1119C"/>
    <w:rsid w:val="00D111F3"/>
    <w:rsid w:val="00D1128F"/>
    <w:rsid w:val="00D114E2"/>
    <w:rsid w:val="00D11A30"/>
    <w:rsid w:val="00D11B0B"/>
    <w:rsid w:val="00D11CB9"/>
    <w:rsid w:val="00D1206E"/>
    <w:rsid w:val="00D12293"/>
    <w:rsid w:val="00D125E2"/>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C8A"/>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808"/>
    <w:rsid w:val="00D17B14"/>
    <w:rsid w:val="00D17F3E"/>
    <w:rsid w:val="00D202A6"/>
    <w:rsid w:val="00D20511"/>
    <w:rsid w:val="00D20908"/>
    <w:rsid w:val="00D209DC"/>
    <w:rsid w:val="00D20B8B"/>
    <w:rsid w:val="00D20EEC"/>
    <w:rsid w:val="00D21190"/>
    <w:rsid w:val="00D21211"/>
    <w:rsid w:val="00D21394"/>
    <w:rsid w:val="00D214D9"/>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1F"/>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539"/>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0BF"/>
    <w:rsid w:val="00D422A5"/>
    <w:rsid w:val="00D426F2"/>
    <w:rsid w:val="00D42775"/>
    <w:rsid w:val="00D427FF"/>
    <w:rsid w:val="00D42B3B"/>
    <w:rsid w:val="00D42D12"/>
    <w:rsid w:val="00D4301B"/>
    <w:rsid w:val="00D43253"/>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709"/>
    <w:rsid w:val="00D50833"/>
    <w:rsid w:val="00D50894"/>
    <w:rsid w:val="00D509E8"/>
    <w:rsid w:val="00D50A9A"/>
    <w:rsid w:val="00D50B3A"/>
    <w:rsid w:val="00D50C5D"/>
    <w:rsid w:val="00D50D48"/>
    <w:rsid w:val="00D50DA2"/>
    <w:rsid w:val="00D510E1"/>
    <w:rsid w:val="00D5185C"/>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3A0"/>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905"/>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4DE"/>
    <w:rsid w:val="00D70734"/>
    <w:rsid w:val="00D70896"/>
    <w:rsid w:val="00D70B36"/>
    <w:rsid w:val="00D710D1"/>
    <w:rsid w:val="00D7114B"/>
    <w:rsid w:val="00D7122C"/>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61F"/>
    <w:rsid w:val="00D73756"/>
    <w:rsid w:val="00D73A84"/>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93B"/>
    <w:rsid w:val="00D77C13"/>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11"/>
    <w:rsid w:val="00D81792"/>
    <w:rsid w:val="00D817CA"/>
    <w:rsid w:val="00D819B1"/>
    <w:rsid w:val="00D81A6B"/>
    <w:rsid w:val="00D81BBB"/>
    <w:rsid w:val="00D81CA4"/>
    <w:rsid w:val="00D81D2A"/>
    <w:rsid w:val="00D8213E"/>
    <w:rsid w:val="00D821C2"/>
    <w:rsid w:val="00D822BD"/>
    <w:rsid w:val="00D82494"/>
    <w:rsid w:val="00D825EB"/>
    <w:rsid w:val="00D82618"/>
    <w:rsid w:val="00D82824"/>
    <w:rsid w:val="00D82F64"/>
    <w:rsid w:val="00D83004"/>
    <w:rsid w:val="00D8363F"/>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A45"/>
    <w:rsid w:val="00DB6B2D"/>
    <w:rsid w:val="00DB6EC9"/>
    <w:rsid w:val="00DB6FDC"/>
    <w:rsid w:val="00DB70F5"/>
    <w:rsid w:val="00DB71CD"/>
    <w:rsid w:val="00DB7399"/>
    <w:rsid w:val="00DB742E"/>
    <w:rsid w:val="00DB7488"/>
    <w:rsid w:val="00DB751E"/>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5E4"/>
    <w:rsid w:val="00DC3606"/>
    <w:rsid w:val="00DC3690"/>
    <w:rsid w:val="00DC3832"/>
    <w:rsid w:val="00DC3BCC"/>
    <w:rsid w:val="00DC3CCD"/>
    <w:rsid w:val="00DC409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1C7"/>
    <w:rsid w:val="00DD0535"/>
    <w:rsid w:val="00DD06EE"/>
    <w:rsid w:val="00DD080B"/>
    <w:rsid w:val="00DD0A4A"/>
    <w:rsid w:val="00DD0B09"/>
    <w:rsid w:val="00DD0C55"/>
    <w:rsid w:val="00DD120D"/>
    <w:rsid w:val="00DD143C"/>
    <w:rsid w:val="00DD1514"/>
    <w:rsid w:val="00DD1F60"/>
    <w:rsid w:val="00DD2025"/>
    <w:rsid w:val="00DD21A6"/>
    <w:rsid w:val="00DD22EA"/>
    <w:rsid w:val="00DD23A0"/>
    <w:rsid w:val="00DD25F4"/>
    <w:rsid w:val="00DD270B"/>
    <w:rsid w:val="00DD2830"/>
    <w:rsid w:val="00DD2D8A"/>
    <w:rsid w:val="00DD2F00"/>
    <w:rsid w:val="00DD2FDC"/>
    <w:rsid w:val="00DD3049"/>
    <w:rsid w:val="00DD3272"/>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CF3"/>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ABF"/>
    <w:rsid w:val="00DD7D21"/>
    <w:rsid w:val="00DD7D62"/>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367"/>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010"/>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374D"/>
    <w:rsid w:val="00DF421F"/>
    <w:rsid w:val="00DF42A9"/>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1F91"/>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3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3BD"/>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7A1"/>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AA2"/>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DC4"/>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248"/>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D47"/>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372"/>
    <w:rsid w:val="00E547B3"/>
    <w:rsid w:val="00E54A3B"/>
    <w:rsid w:val="00E54A4D"/>
    <w:rsid w:val="00E54AC7"/>
    <w:rsid w:val="00E55046"/>
    <w:rsid w:val="00E552C9"/>
    <w:rsid w:val="00E553B9"/>
    <w:rsid w:val="00E55439"/>
    <w:rsid w:val="00E55A9D"/>
    <w:rsid w:val="00E5600B"/>
    <w:rsid w:val="00E565B7"/>
    <w:rsid w:val="00E566F6"/>
    <w:rsid w:val="00E569D0"/>
    <w:rsid w:val="00E56D20"/>
    <w:rsid w:val="00E56F30"/>
    <w:rsid w:val="00E57025"/>
    <w:rsid w:val="00E57193"/>
    <w:rsid w:val="00E571F8"/>
    <w:rsid w:val="00E5733D"/>
    <w:rsid w:val="00E575A5"/>
    <w:rsid w:val="00E57848"/>
    <w:rsid w:val="00E57A68"/>
    <w:rsid w:val="00E57CE8"/>
    <w:rsid w:val="00E57DA4"/>
    <w:rsid w:val="00E57EE7"/>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046"/>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6A4"/>
    <w:rsid w:val="00E7777A"/>
    <w:rsid w:val="00E77848"/>
    <w:rsid w:val="00E77986"/>
    <w:rsid w:val="00E779B6"/>
    <w:rsid w:val="00E779B9"/>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08A"/>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8E3"/>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3AC"/>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93D"/>
    <w:rsid w:val="00EA3947"/>
    <w:rsid w:val="00EA3A0F"/>
    <w:rsid w:val="00EA3B5A"/>
    <w:rsid w:val="00EA3BB0"/>
    <w:rsid w:val="00EA3D2A"/>
    <w:rsid w:val="00EA3E4C"/>
    <w:rsid w:val="00EA410E"/>
    <w:rsid w:val="00EA4362"/>
    <w:rsid w:val="00EA43E0"/>
    <w:rsid w:val="00EA45B2"/>
    <w:rsid w:val="00EA46CC"/>
    <w:rsid w:val="00EA47B2"/>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682"/>
    <w:rsid w:val="00EC0785"/>
    <w:rsid w:val="00EC0A43"/>
    <w:rsid w:val="00EC0CA5"/>
    <w:rsid w:val="00EC0FD4"/>
    <w:rsid w:val="00EC14F7"/>
    <w:rsid w:val="00EC1511"/>
    <w:rsid w:val="00EC1618"/>
    <w:rsid w:val="00EC17A1"/>
    <w:rsid w:val="00EC1CA7"/>
    <w:rsid w:val="00EC1F61"/>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83A"/>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B0E"/>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60"/>
    <w:rsid w:val="00ED2FD5"/>
    <w:rsid w:val="00ED3024"/>
    <w:rsid w:val="00ED3369"/>
    <w:rsid w:val="00ED35A7"/>
    <w:rsid w:val="00ED366B"/>
    <w:rsid w:val="00ED38EA"/>
    <w:rsid w:val="00ED3C01"/>
    <w:rsid w:val="00ED3E56"/>
    <w:rsid w:val="00ED430A"/>
    <w:rsid w:val="00ED4450"/>
    <w:rsid w:val="00ED4A7C"/>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72"/>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388"/>
    <w:rsid w:val="00F073E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4F03"/>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7C1"/>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CF4"/>
    <w:rsid w:val="00F27E46"/>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25C"/>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37F39"/>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03"/>
    <w:rsid w:val="00F43B6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3C2"/>
    <w:rsid w:val="00F505E9"/>
    <w:rsid w:val="00F5086B"/>
    <w:rsid w:val="00F50BAE"/>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EA2"/>
    <w:rsid w:val="00F63165"/>
    <w:rsid w:val="00F6344E"/>
    <w:rsid w:val="00F63641"/>
    <w:rsid w:val="00F6371F"/>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B8B"/>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5AC"/>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5E2"/>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BD4"/>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242"/>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ED"/>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809"/>
    <w:rsid w:val="00FB394F"/>
    <w:rsid w:val="00FB3A66"/>
    <w:rsid w:val="00FB41BB"/>
    <w:rsid w:val="00FB4305"/>
    <w:rsid w:val="00FB4338"/>
    <w:rsid w:val="00FB46F3"/>
    <w:rsid w:val="00FB4767"/>
    <w:rsid w:val="00FB477E"/>
    <w:rsid w:val="00FB47C6"/>
    <w:rsid w:val="00FB4C9C"/>
    <w:rsid w:val="00FB4EA4"/>
    <w:rsid w:val="00FB5002"/>
    <w:rsid w:val="00FB50FE"/>
    <w:rsid w:val="00FB51FC"/>
    <w:rsid w:val="00FB5503"/>
    <w:rsid w:val="00FB556B"/>
    <w:rsid w:val="00FB55E3"/>
    <w:rsid w:val="00FB5890"/>
    <w:rsid w:val="00FB5AFB"/>
    <w:rsid w:val="00FB5B7C"/>
    <w:rsid w:val="00FB5C5E"/>
    <w:rsid w:val="00FB5DB2"/>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706"/>
    <w:rsid w:val="00FD18C6"/>
    <w:rsid w:val="00FD1A97"/>
    <w:rsid w:val="00FD1C33"/>
    <w:rsid w:val="00FD2093"/>
    <w:rsid w:val="00FD21E9"/>
    <w:rsid w:val="00FD22C8"/>
    <w:rsid w:val="00FD25AF"/>
    <w:rsid w:val="00FD261B"/>
    <w:rsid w:val="00FD2A8E"/>
    <w:rsid w:val="00FD2B2B"/>
    <w:rsid w:val="00FD2B71"/>
    <w:rsid w:val="00FD2D7B"/>
    <w:rsid w:val="00FD2E6E"/>
    <w:rsid w:val="00FD3041"/>
    <w:rsid w:val="00FD34AF"/>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23B"/>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8D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096"/>
    <w:rsid w:val="00FF3228"/>
    <w:rsid w:val="00FF3290"/>
    <w:rsid w:val="00FF3572"/>
    <w:rsid w:val="00FF39CD"/>
    <w:rsid w:val="00FF3DF5"/>
    <w:rsid w:val="00FF3E7A"/>
    <w:rsid w:val="00FF3F58"/>
    <w:rsid w:val="00FF3FF3"/>
    <w:rsid w:val="00FF4054"/>
    <w:rsid w:val="00FF433D"/>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3A9"/>
    <w:rsid w:val="00FF571E"/>
    <w:rsid w:val="00FF576C"/>
    <w:rsid w:val="00FF57CF"/>
    <w:rsid w:val="00FF583C"/>
    <w:rsid w:val="00FF5886"/>
    <w:rsid w:val="00FF58A5"/>
    <w:rsid w:val="00FF5B98"/>
    <w:rsid w:val="00FF5BBF"/>
    <w:rsid w:val="00FF5C72"/>
    <w:rsid w:val="00FF5CB8"/>
    <w:rsid w:val="00FF5FBC"/>
    <w:rsid w:val="00FF63B2"/>
    <w:rsid w:val="00FF63D5"/>
    <w:rsid w:val="00FF66C4"/>
    <w:rsid w:val="00FF6A8F"/>
    <w:rsid w:val="00FF6BD1"/>
    <w:rsid w:val="00FF6CC0"/>
    <w:rsid w:val="00FF6E45"/>
    <w:rsid w:val="00FF6F78"/>
    <w:rsid w:val="00FF7163"/>
    <w:rsid w:val="00FF7512"/>
    <w:rsid w:val="00FF7563"/>
    <w:rsid w:val="00FF774C"/>
    <w:rsid w:val="00FF77AD"/>
    <w:rsid w:val="00FF7820"/>
    <w:rsid w:val="00FF782E"/>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C65DDC7"/>
  <w15:docId w15:val="{AB53B2F6-1A2F-42E3-8F66-2C93AB1D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E49"/>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列表段,목록 단락,リスト段落,列表段落11,목록 ,列出段落"/>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4"/>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qFormat/>
    <w:rsid w:val="00D17764"/>
    <w:rPr>
      <w:b/>
    </w:rPr>
  </w:style>
  <w:style w:type="character" w:customStyle="1" w:styleId="TAHCar">
    <w:name w:val="TAH Car"/>
    <w:link w:val="TAH"/>
    <w:qFormat/>
    <w:rsid w:val="00D17764"/>
    <w:rPr>
      <w:rFonts w:ascii="Arial" w:eastAsiaTheme="minorEastAsia" w:hAnsi="Arial"/>
      <w:b/>
      <w:sz w:val="18"/>
      <w:lang w:val="en-GB" w:eastAsia="en-US"/>
    </w:rPr>
  </w:style>
  <w:style w:type="character" w:customStyle="1" w:styleId="ui-provider">
    <w:name w:val="ui-provider"/>
    <w:basedOn w:val="a0"/>
    <w:rsid w:val="00733C85"/>
  </w:style>
  <w:style w:type="paragraph" w:customStyle="1" w:styleId="tal0">
    <w:name w:val="tal"/>
    <w:basedOn w:val="a"/>
    <w:rsid w:val="00DE3367"/>
    <w:pPr>
      <w:spacing w:before="100" w:beforeAutospacing="1" w:after="100" w:afterAutospacing="1"/>
    </w:pPr>
  </w:style>
  <w:style w:type="character" w:customStyle="1" w:styleId="24">
    <w:name w:val="未处理的提及2"/>
    <w:basedOn w:val="a0"/>
    <w:uiPriority w:val="99"/>
    <w:semiHidden/>
    <w:unhideWhenUsed/>
    <w:rsid w:val="004C69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96639864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4154015">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58790587">
      <w:bodyDiv w:val="1"/>
      <w:marLeft w:val="0"/>
      <w:marRight w:val="0"/>
      <w:marTop w:val="0"/>
      <w:marBottom w:val="0"/>
      <w:divBdr>
        <w:top w:val="none" w:sz="0" w:space="0" w:color="auto"/>
        <w:left w:val="none" w:sz="0" w:space="0" w:color="auto"/>
        <w:bottom w:val="none" w:sz="0" w:space="0" w:color="auto"/>
        <w:right w:val="none" w:sz="0" w:space="0" w:color="auto"/>
      </w:divBdr>
    </w:div>
    <w:div w:id="1669744207">
      <w:bodyDiv w:val="1"/>
      <w:marLeft w:val="0"/>
      <w:marRight w:val="0"/>
      <w:marTop w:val="0"/>
      <w:marBottom w:val="0"/>
      <w:divBdr>
        <w:top w:val="none" w:sz="0" w:space="0" w:color="auto"/>
        <w:left w:val="none" w:sz="0" w:space="0" w:color="auto"/>
        <w:bottom w:val="none" w:sz="0" w:space="0" w:color="auto"/>
        <w:right w:val="none" w:sz="0" w:space="0" w:color="auto"/>
      </w:divBdr>
    </w:div>
    <w:div w:id="1887453322">
      <w:bodyDiv w:val="1"/>
      <w:marLeft w:val="0"/>
      <w:marRight w:val="0"/>
      <w:marTop w:val="0"/>
      <w:marBottom w:val="0"/>
      <w:divBdr>
        <w:top w:val="none" w:sz="0" w:space="0" w:color="auto"/>
        <w:left w:val="none" w:sz="0" w:space="0" w:color="auto"/>
        <w:bottom w:val="none" w:sz="0" w:space="0" w:color="auto"/>
        <w:right w:val="none" w:sz="0" w:space="0" w:color="auto"/>
      </w:divBdr>
    </w:div>
    <w:div w:id="2062900771">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2b-e/Inbox/drafts/7.2(NR_R17_Maint)/(NR_MBS)/112bis-e-R17-MBS-02/Moderator%20Draft%20CR%20on%20issue%202-1_v000_Mod.docx"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www.3gpp.org/ftp/tsg_ran/WG1_RL1/TSGR1_112b-e/Inbox/drafts/7.2(NR_R17_Maint)/(NR_MBS)/112bis-e-R17-MBS-02/Moderator%20Draft%20CR%20on%20issue%202-2_v000_Mod.docx"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2b-e/Inbox/drafts/7.2(NR_R17_Maint)/(NR_MBS)/112bis-e-R17-MBS-02/Moderator%20Draft%20CR%20on%20issue%202-1_v001_Mod.docx" TargetMode="External"/><Relationship Id="rId25" Type="http://schemas.openxmlformats.org/officeDocument/2006/relationships/image" Target="media/image1.wmf"/><Relationship Id="rId33" Type="http://schemas.openxmlformats.org/officeDocument/2006/relationships/hyperlink" Target="https://www.3gpp.org/ftp/tsg_ran/WG1_RL1/TSGR1_112b-e/Inbox/drafts/7.2(NR_R17_Maint)/(NR_MBS)/112bis-e-R17-MBS-02/Moderator%20Draft%20CR%20on%20issue%202-5_v000_Mod.docx" TargetMode="External"/><Relationship Id="rId2" Type="http://schemas.openxmlformats.org/officeDocument/2006/relationships/customXml" Target="../customXml/item2.xml"/><Relationship Id="rId16" Type="http://schemas.openxmlformats.org/officeDocument/2006/relationships/hyperlink" Target="https://www.3gpp.org/ftp/tsg_ran/WG1_RL1/TSGR1_112b-e/Inbox/drafts/7.2(NR_R17_Maint)/(NR_MBS)/112bis-e-R17-MBS-02/Moderator%20Draft%20CR%20on%20issue%202-1_v000_Mod.docx" TargetMode="External"/><Relationship Id="rId20" Type="http://schemas.openxmlformats.org/officeDocument/2006/relationships/hyperlink" Target="https://www.3gpp.org/ftp/tsg_ran/WG1_RL1/TSGR1_112b-e/Inbox/drafts/7.2(NR_R17_Maint)/(NR_MBS)/112bis-e-R17-MBS-02/Moderator%20Draft%20CR%20on%20issue%202-1_v000_Mod.docx"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2b-e/Inbox/drafts/7.2(NR_R17_Maint)/(NR_MBS)/112bis-e-R17-MBS-02/Moderator%20Draft%20CR%20on%20issue%202-2_v003_Mod.docx" TargetMode="External"/><Relationship Id="rId32" Type="http://schemas.openxmlformats.org/officeDocument/2006/relationships/hyperlink" Target="https://www.3gpp.org/ftp/tsg_ran/WG1_RL1/TSGR1_112b-e/Inbox/drafts/7.2(NR_R17_Maint)/(NR_MBS)/112bis-e-R17-MBS-02/Moderator%20Draft%20CR%20on%20issue%202-4_v000_Mod.docx" TargetMode="External"/><Relationship Id="rId5" Type="http://schemas.openxmlformats.org/officeDocument/2006/relationships/customXml" Target="../customXml/item5.xml"/><Relationship Id="rId15" Type="http://schemas.openxmlformats.org/officeDocument/2006/relationships/hyperlink" Target="https://www.3gpp.org/ftp/tsg_ran/WG1_RL1/TSGR1_112b-e/Inbox/drafts/7.2(NR_R17_Maint)/(NR_MBS)/112bis-e-R17-MBS-02/Moderator%20Draft%20CR%20on%20issue%202-1_v000_Mod.docx" TargetMode="External"/><Relationship Id="rId23" Type="http://schemas.openxmlformats.org/officeDocument/2006/relationships/hyperlink" Target="https://www.3gpp.org/ftp/tsg_ran/WG1_RL1/TSGR1_112b-e/Inbox/drafts/7.2(NR_R17_Maint)/(NR_MBS)/112bis-e-R17-MBS-02/Moderator%20Draft%20CR%20on%20issue%202-2_v002_Mod.docx" TargetMode="External"/><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1_RL1/TSGR1_112b-e/Inbox/drafts/7.2(NR_R17_Maint)/(NR_MBS)/112bis-e-R17-MBS-02/Moderator%20Draft%20CR%20on%20issue%202-1_v001_Mod.docx" TargetMode="External"/><Relationship Id="rId31" Type="http://schemas.openxmlformats.org/officeDocument/2006/relationships/hyperlink" Target="https://www.3gpp.org/ftp/tsg_ran/WG1_RL1/TSGR1_112b-e/Inbox/drafts/7.2(NR_R17_Maint)/(NR_MBS)/112bis-e-R17-MBS-02/Moderator%20Draft%20CR%20on%20issue%202-3_v000_Mod.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mcc\AppData\Local\Temp\360zip$Temp\Docs\R1-2302209.zip" TargetMode="External"/><Relationship Id="rId22" Type="http://schemas.openxmlformats.org/officeDocument/2006/relationships/hyperlink" Target="https://www.3gpp.org/ftp/tsg_ran/WG1_RL1/TSGR1_112b-e/Inbox/drafts/7.2(NR_R17_Maint)/(NR_MBS)/112bis-e-R17-MBS-02/Moderator%20Draft%20CR%20on%20issue%202-2_v001_Mod.docx" TargetMode="External"/><Relationship Id="rId27" Type="http://schemas.openxmlformats.org/officeDocument/2006/relationships/oleObject" Target="embeddings/oleObject2.bin"/><Relationship Id="rId30" Type="http://schemas.openxmlformats.org/officeDocument/2006/relationships/hyperlink" Target="https://www.3gpp.org/ftp/tsg_ran/WG1_RL1/TSGR1_112b-e/Inbox/drafts/7.2(NR_R17_Maint)/(NR_MBS)/112bis-e-R17-MBS-02/Moderator%20Draft%20CR%20on%20issue%202-3_v000_Mod.docx"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5NUHHDQN7SK2-1476151046-539181</_dlc_DocId>
    <_dlc_DocIdUrl xmlns="f166a696-7b5b-4ccd-9f0c-ffde0cceec81">
      <Url>https://ericsson.sharepoint.com/sites/star/_layouts/15/DocIdRedir.aspx?ID=5NUHHDQN7SK2-1476151046-539181</Url>
      <Description>5NUHHDQN7SK2-1476151046-539181</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84000695-4B2C-40B2-8957-0E79ED544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E216F1-4457-4D22-B048-E503F16F98B1}">
  <ds:schemaRefs>
    <ds:schemaRef ds:uri="http://schemas.openxmlformats.org/officeDocument/2006/bibliography"/>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63BF181D-1E2E-4115-9264-5A01F073411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27</Pages>
  <Words>19602</Words>
  <Characters>111736</Characters>
  <Application>Microsoft Office Word</Application>
  <DocSecurity>0</DocSecurity>
  <Lines>931</Lines>
  <Paragraphs>262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131076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14</cp:revision>
  <cp:lastPrinted>2007-06-18T22:08:00Z</cp:lastPrinted>
  <dcterms:created xsi:type="dcterms:W3CDTF">2023-04-25T05:01:00Z</dcterms:created>
  <dcterms:modified xsi:type="dcterms:W3CDTF">2023-04-27T07:49:00Z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82cea92a-7125-45c4-9997-dfbcb4249c31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MediaServiceImageTags">
    <vt:lpwstr/>
  </property>
  <property fmtid="{D5CDD505-2E9C-101B-9397-08002B2CF9AE}" pid="34" name="MSIP_Label_83bcef13-7cac-433f-ba1d-47a323951816_Enabled">
    <vt:lpwstr>true</vt:lpwstr>
  </property>
  <property fmtid="{D5CDD505-2E9C-101B-9397-08002B2CF9AE}" pid="35" name="MSIP_Label_83bcef13-7cac-433f-ba1d-47a323951816_SetDate">
    <vt:lpwstr>2023-04-18T11:20:49Z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0f16f746-bdca-4002-a64b-5df2cb439146</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1682297452</vt:lpwstr>
  </property>
</Properties>
</file>