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99895" w14:textId="77777777" w:rsidR="003C18B6" w:rsidRDefault="004333AD">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3GPP TSG RAN WG1 #112</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US"/>
        </w:rPr>
        <w:t>bis-e</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R1-2303907</w:t>
      </w:r>
    </w:p>
    <w:p w14:paraId="7BFF308A" w14:textId="77777777" w:rsidR="003C18B6" w:rsidRDefault="004333AD">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e-Meeting, April 17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April 26</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77777777"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#2 on Rel-18 </w:t>
      </w:r>
      <w:proofErr w:type="spellStart"/>
      <w:r>
        <w:rPr>
          <w:b/>
          <w:bCs/>
          <w:sz w:val="24"/>
          <w:szCs w:val="24"/>
        </w:rPr>
        <w:t>STxMP</w:t>
      </w:r>
      <w:proofErr w:type="spellEnd"/>
    </w:p>
    <w:p w14:paraId="112BE9F7" w14:textId="77777777"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Default="004333AD">
      <w:pPr>
        <w:pStyle w:val="Heading1"/>
        <w:rPr>
          <w:lang w:val="en-CA"/>
        </w:rPr>
      </w:pPr>
      <w:r>
        <w:rPr>
          <w:lang w:val="en-CA"/>
        </w:rPr>
        <w:t>Introduction</w:t>
      </w:r>
      <w:bookmarkEnd w:id="0"/>
    </w:p>
    <w:p w14:paraId="4418B77C" w14:textId="77777777" w:rsidR="003C18B6" w:rsidRDefault="004333AD">
      <w:r>
        <w:t>The Rel-18 WID for MIMO Evolution for Downlink and Uplink includes the following objectives:</w:t>
      </w:r>
    </w:p>
    <w:p w14:paraId="0343DFB3" w14:textId="77777777" w:rsidR="003C18B6" w:rsidRDefault="004333AD">
      <w:pPr>
        <w:pStyle w:val="BodyText"/>
        <w:spacing w:before="60"/>
      </w:pPr>
      <w:r>
        <w:rPr>
          <w:noProof/>
          <w:lang w:eastAsia="zh-CN"/>
        </w:rPr>
        <mc:AlternateContent>
          <mc:Choice Requires="wps">
            <w:drawing>
              <wp:inline distT="0" distB="0" distL="0" distR="0" wp14:anchorId="45C707E8" wp14:editId="7F872C90">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32E81424" w14:textId="77777777" w:rsidR="00243148" w:rsidRDefault="00243148">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C597AAE" w14:textId="77777777" w:rsidR="00243148" w:rsidRDefault="00243148">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FC41144" w14:textId="77777777" w:rsidR="00243148" w:rsidRDefault="00243148">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5C707E8"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32E81424" w14:textId="77777777" w:rsidR="00243148" w:rsidRDefault="00243148">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C597AAE" w14:textId="77777777" w:rsidR="00243148" w:rsidRDefault="00243148">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FC41144" w14:textId="77777777" w:rsidR="00243148" w:rsidRDefault="00243148">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5DE98CB9" w14:textId="77777777" w:rsidR="003C18B6" w:rsidRDefault="004333AD">
      <w:r>
        <w:t>This document summarizes the company proposals of AI 9.1.4.1.</w:t>
      </w:r>
    </w:p>
    <w:p w14:paraId="63C885F9" w14:textId="77777777" w:rsidR="003C18B6" w:rsidRDefault="004333AD">
      <w:pPr>
        <w:pStyle w:val="Heading1"/>
        <w:rPr>
          <w:lang w:val="en-CA"/>
        </w:rPr>
      </w:pPr>
      <w:r>
        <w:rPr>
          <w:lang w:val="en-CA"/>
        </w:rPr>
        <w:t xml:space="preserve">Single-DCI based </w:t>
      </w:r>
      <w:proofErr w:type="spellStart"/>
      <w:r>
        <w:rPr>
          <w:lang w:val="en-CA"/>
        </w:rPr>
        <w:t>STxMP</w:t>
      </w:r>
      <w:proofErr w:type="spellEnd"/>
      <w:r>
        <w:rPr>
          <w:lang w:val="en-CA"/>
        </w:rPr>
        <w:t xml:space="preserve"> PUSCH</w:t>
      </w:r>
    </w:p>
    <w:p w14:paraId="1EC8A076" w14:textId="77777777" w:rsidR="003C18B6" w:rsidRDefault="004333AD">
      <w:pPr>
        <w:pStyle w:val="Heading2"/>
        <w:rPr>
          <w:lang w:val="en-US"/>
        </w:rPr>
      </w:pPr>
      <w:r>
        <w:rPr>
          <w:lang w:val="en-CA"/>
        </w:rPr>
        <w:t xml:space="preserve">Issue #1: </w:t>
      </w:r>
      <w:r>
        <w:rPr>
          <w:lang w:val="en-US"/>
        </w:rPr>
        <w:t xml:space="preserve">SRI/TPMI field design for dynamic switching SDM vs </w:t>
      </w:r>
      <w:proofErr w:type="spellStart"/>
      <w:r>
        <w:rPr>
          <w:lang w:val="en-US"/>
        </w:rPr>
        <w:t>sTRP</w:t>
      </w:r>
      <w:proofErr w:type="spellEnd"/>
    </w:p>
    <w:p w14:paraId="11C0A424" w14:textId="77777777" w:rsidR="003C18B6" w:rsidRDefault="004333AD">
      <w:pPr>
        <w:pStyle w:val="Heading3"/>
        <w:ind w:left="709"/>
      </w:pPr>
      <w:r>
        <w:t>Summary</w:t>
      </w:r>
    </w:p>
    <w:p w14:paraId="2665A151" w14:textId="77777777" w:rsidR="003C18B6" w:rsidRDefault="004333AD">
      <w:pPr>
        <w:rPr>
          <w:lang w:val="en-GB" w:eastAsia="zh-CN"/>
        </w:rPr>
      </w:pPr>
      <w:r>
        <w:rPr>
          <w:lang w:val="en-GB" w:eastAsia="zh-CN"/>
        </w:rPr>
        <w:t xml:space="preserve">One essential issue for the design of </w:t>
      </w:r>
      <w:proofErr w:type="spellStart"/>
      <w:r>
        <w:rPr>
          <w:lang w:val="en-GB" w:eastAsia="zh-CN"/>
        </w:rPr>
        <w:t>STxMP</w:t>
      </w:r>
      <w:proofErr w:type="spellEnd"/>
      <w:r>
        <w:rPr>
          <w:lang w:val="en-GB" w:eastAsia="zh-CN"/>
        </w:rPr>
        <w:t xml:space="preserve"> SDM and dynamic switching between SDM and </w:t>
      </w:r>
      <w:proofErr w:type="spellStart"/>
      <w:r>
        <w:rPr>
          <w:lang w:val="en-GB" w:eastAsia="zh-CN"/>
        </w:rPr>
        <w:t>sTRP</w:t>
      </w:r>
      <w:proofErr w:type="spellEnd"/>
      <w:r>
        <w:rPr>
          <w:lang w:val="en-GB" w:eastAsia="zh-CN"/>
        </w:rPr>
        <w:t xml:space="preserve"> is the DCI design, particularly the interpretation of codepoint of SRS resource set indicator and the design of SRI and TMPI fields for SDM and </w:t>
      </w:r>
      <w:proofErr w:type="spellStart"/>
      <w:r>
        <w:rPr>
          <w:lang w:val="en-GB" w:eastAsia="zh-CN"/>
        </w:rPr>
        <w:t>sTRP</w:t>
      </w:r>
      <w:proofErr w:type="spellEnd"/>
      <w:r>
        <w:rPr>
          <w:lang w:val="en-GB" w:eastAsia="zh-CN"/>
        </w:rPr>
        <w:t xml:space="preserve"> transmission.</w:t>
      </w:r>
    </w:p>
    <w:p w14:paraId="23EA68A9" w14:textId="77777777" w:rsidR="003C18B6" w:rsidRDefault="004333AD">
      <w:pPr>
        <w:rPr>
          <w:lang w:val="en-GB" w:eastAsia="zh-CN"/>
        </w:rPr>
      </w:pPr>
      <w:r>
        <w:rPr>
          <w:b/>
          <w:bCs/>
          <w:lang w:val="en-GB" w:eastAsia="zh-CN"/>
        </w:rPr>
        <w:t>For the SRS resource set indicator codepoint 00 and 01</w:t>
      </w:r>
      <w:r>
        <w:rPr>
          <w:lang w:val="en-GB" w:eastAsia="zh-CN"/>
        </w:rPr>
        <w:t xml:space="preserve">, it looks like that the common understanding is that they indicate </w:t>
      </w:r>
      <w:proofErr w:type="spellStart"/>
      <w:r>
        <w:rPr>
          <w:lang w:val="en-GB" w:eastAsia="zh-CN"/>
        </w:rPr>
        <w:t>sTRP</w:t>
      </w:r>
      <w:proofErr w:type="spellEnd"/>
      <w:r>
        <w:rPr>
          <w:lang w:val="en-GB" w:eastAsia="zh-CN"/>
        </w:rPr>
        <w:t xml:space="preserve"> transmission and 00 indicates the first SRS resource set and 01 indicates the second SRS resource set. However, companies provided different designs for the SRI/TPMI field(s) when </w:t>
      </w:r>
      <w:proofErr w:type="spellStart"/>
      <w:r>
        <w:rPr>
          <w:lang w:val="en-GB" w:eastAsia="zh-CN"/>
        </w:rPr>
        <w:t>sTRP</w:t>
      </w:r>
      <w:proofErr w:type="spellEnd"/>
      <w:r>
        <w:rPr>
          <w:lang w:val="en-GB" w:eastAsia="zh-CN"/>
        </w:rPr>
        <w:t xml:space="preserve"> transmission is indicated (i.e., codepoint 00 and 01). The proposed methods can be summarized in the following Alts (</w:t>
      </w:r>
      <w:r>
        <w:rPr>
          <w:color w:val="0000FF"/>
          <w:lang w:val="en-GB" w:eastAsia="zh-CN"/>
        </w:rPr>
        <w:t>FL note</w:t>
      </w:r>
      <w:r>
        <w:rPr>
          <w:lang w:val="en-GB" w:eastAsia="zh-CN"/>
        </w:rPr>
        <w:t>: the Alts were discussed in last meeting. Here I try to use the text as in spec to rewrite each Alt to minimize the chance of misunderstanding):</w:t>
      </w:r>
    </w:p>
    <w:p w14:paraId="72BDD2C4" w14:textId="77777777" w:rsidR="003C18B6" w:rsidRDefault="004333AD">
      <w:pPr>
        <w:pStyle w:val="ListParagraph"/>
        <w:numPr>
          <w:ilvl w:val="0"/>
          <w:numId w:val="6"/>
        </w:numPr>
        <w:rPr>
          <w:lang w:val="en-GB" w:eastAsia="zh-CN"/>
        </w:rPr>
      </w:pPr>
      <w:r>
        <w:rPr>
          <w:lang w:val="en-GB" w:eastAsia="zh-CN"/>
        </w:rPr>
        <w:t>Alt1: When the codepoint 00 or 01 is indicated, the DCI has two SRI fields and two TPMI fields.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 are associated the first SRS resource set for codepoint 00 or the second SRS resource set for codepoint 01.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reserved.  (</w:t>
      </w:r>
      <w:r>
        <w:rPr>
          <w:color w:val="0000FF"/>
          <w:lang w:val="en-GB" w:eastAsia="zh-CN"/>
        </w:rPr>
        <w:t>FL note</w:t>
      </w:r>
      <w:r>
        <w:rPr>
          <w:lang w:val="en-GB" w:eastAsia="zh-CN"/>
        </w:rPr>
        <w:t xml:space="preserve">: this Alt is to reuse the rel17 design for </w:t>
      </w:r>
      <w:proofErr w:type="spellStart"/>
      <w:r>
        <w:rPr>
          <w:lang w:val="en-GB" w:eastAsia="zh-CN"/>
        </w:rPr>
        <w:t>sTRP</w:t>
      </w:r>
      <w:proofErr w:type="spellEnd"/>
      <w:r>
        <w:rPr>
          <w:lang w:val="en-GB" w:eastAsia="zh-CN"/>
        </w:rPr>
        <w:t xml:space="preserve"> transmission)</w:t>
      </w:r>
    </w:p>
    <w:p w14:paraId="774B8BF5" w14:textId="77777777" w:rsidR="003C18B6" w:rsidRDefault="004333AD">
      <w:pPr>
        <w:pStyle w:val="ListParagraph"/>
        <w:numPr>
          <w:ilvl w:val="0"/>
          <w:numId w:val="6"/>
        </w:numPr>
        <w:rPr>
          <w:lang w:val="en-GB" w:eastAsia="zh-CN"/>
        </w:rPr>
      </w:pPr>
      <w:r>
        <w:rPr>
          <w:lang w:val="en-GB" w:eastAsia="zh-CN"/>
        </w:rPr>
        <w:lastRenderedPageBreak/>
        <w:t xml:space="preserve">Alt2: When the codepoint 00 or 01 is indicated, the DCI has only one SRI field and one TPMI field. The SRI and TPMI field are associated the first SRS resource set for codepoint 00 or the second SRS resource set for codepoint 01. </w:t>
      </w:r>
    </w:p>
    <w:p w14:paraId="28451F6E" w14:textId="77777777" w:rsidR="003C18B6" w:rsidRDefault="004333AD">
      <w:pPr>
        <w:pStyle w:val="ListParagraph"/>
        <w:numPr>
          <w:ilvl w:val="0"/>
          <w:numId w:val="7"/>
        </w:numPr>
        <w:rPr>
          <w:lang w:val="en-GB" w:eastAsia="zh-CN"/>
        </w:rPr>
      </w:pPr>
      <w:r>
        <w:rPr>
          <w:lang w:val="en-GB" w:eastAsia="zh-CN"/>
        </w:rPr>
        <w:t>Alt3: When the codepoint is 00 or 01, the DCI has two SRI fields and two TPMI fields. The 1</w:t>
      </w:r>
      <w:r>
        <w:rPr>
          <w:vertAlign w:val="superscript"/>
          <w:lang w:val="en-GB" w:eastAsia="zh-CN"/>
        </w:rPr>
        <w:t>st</w:t>
      </w:r>
      <w:r>
        <w:rPr>
          <w:lang w:val="en-GB" w:eastAsia="zh-CN"/>
        </w:rPr>
        <w:t xml:space="preserve"> SRI and 2</w:t>
      </w:r>
      <w:r>
        <w:rPr>
          <w:vertAlign w:val="superscript"/>
          <w:lang w:val="en-GB" w:eastAsia="zh-CN"/>
        </w:rPr>
        <w:t>nd</w:t>
      </w:r>
      <w:r>
        <w:rPr>
          <w:lang w:val="en-GB" w:eastAsia="zh-CN"/>
        </w:rPr>
        <w:t xml:space="preserve"> SRI fields are concatenated into one SRI field. The 1</w:t>
      </w:r>
      <w:r>
        <w:rPr>
          <w:vertAlign w:val="superscript"/>
          <w:lang w:val="en-GB" w:eastAsia="zh-CN"/>
        </w:rPr>
        <w:t>st</w:t>
      </w:r>
      <w:r>
        <w:rPr>
          <w:lang w:val="en-GB" w:eastAsia="zh-CN"/>
        </w:rPr>
        <w:t xml:space="preserve"> TPMI and 2</w:t>
      </w:r>
      <w:r>
        <w:rPr>
          <w:vertAlign w:val="superscript"/>
          <w:lang w:val="en-GB" w:eastAsia="zh-CN"/>
        </w:rPr>
        <w:t>nd</w:t>
      </w:r>
      <w:r>
        <w:rPr>
          <w:lang w:val="en-GB" w:eastAsia="zh-CN"/>
        </w:rPr>
        <w:t xml:space="preserve"> TPMI fields are concatenated into one TPMI field. The concatenated SRI field and the concatenated TPMI field are associated with first SRS resource set for codepoint 00 or the second SRS resource set for codepoint </w:t>
      </w:r>
    </w:p>
    <w:p w14:paraId="7ED38850" w14:textId="77777777" w:rsidR="003C18B6" w:rsidRDefault="004333AD">
      <w:pPr>
        <w:rPr>
          <w:lang w:val="en-GB" w:eastAsia="zh-CN"/>
        </w:rPr>
      </w:pPr>
      <w:r>
        <w:rPr>
          <w:color w:val="0000FF"/>
          <w:lang w:val="en-GB" w:eastAsia="zh-CN"/>
        </w:rPr>
        <w:t>FL note:</w:t>
      </w:r>
      <w:r>
        <w:rPr>
          <w:lang w:val="en-GB" w:eastAsia="zh-CN"/>
        </w:rPr>
        <w:t xml:space="preserve"> From my understanding, Alt2 and Alt 3 are almost same because they both mean that the DCI has only one (or equivalently one) SRI and one TPMI field when </w:t>
      </w:r>
      <w:proofErr w:type="spellStart"/>
      <w:r>
        <w:rPr>
          <w:lang w:val="en-GB" w:eastAsia="zh-CN"/>
        </w:rPr>
        <w:t>sTRP</w:t>
      </w:r>
      <w:proofErr w:type="spellEnd"/>
      <w:r>
        <w:rPr>
          <w:lang w:val="en-GB" w:eastAsia="zh-CN"/>
        </w:rPr>
        <w:t xml:space="preserve"> is indicated. However, the proponents of Alt2 and Alt3 seem to have different designs for the determination of DCI fields size and how to do zero padding. That is why I still list them as two separate Alts. </w:t>
      </w:r>
    </w:p>
    <w:p w14:paraId="14215E99" w14:textId="77777777" w:rsidR="003C18B6" w:rsidRDefault="004333AD">
      <w:pPr>
        <w:pStyle w:val="ListParagraph"/>
        <w:numPr>
          <w:ilvl w:val="0"/>
          <w:numId w:val="8"/>
        </w:numPr>
        <w:rPr>
          <w:lang w:val="en-GB" w:eastAsia="zh-CN"/>
        </w:rPr>
      </w:pPr>
      <w:r>
        <w:rPr>
          <w:lang w:val="en-GB" w:eastAsia="zh-CN"/>
        </w:rPr>
        <w:t>Alt4: When the codepoint is 00 or 01, the DCI has two SRI fields and two TPMI fields.</w:t>
      </w:r>
    </w:p>
    <w:p w14:paraId="5F36DF09" w14:textId="77777777" w:rsidR="003C18B6" w:rsidRDefault="004333AD">
      <w:pPr>
        <w:pStyle w:val="ListParagraph"/>
        <w:numPr>
          <w:ilvl w:val="1"/>
          <w:numId w:val="8"/>
        </w:numPr>
        <w:rPr>
          <w:lang w:val="en-GB" w:eastAsia="zh-CN"/>
        </w:rPr>
      </w:pPr>
      <w:r>
        <w:rPr>
          <w:lang w:val="en-GB" w:eastAsia="zh-CN"/>
        </w:rPr>
        <w:t>When the codepoint is 00,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fields are associated with the first SRS resource set. The 2</w:t>
      </w:r>
      <w:r>
        <w:rPr>
          <w:vertAlign w:val="superscript"/>
          <w:lang w:val="en-GB" w:eastAsia="zh-CN"/>
        </w:rPr>
        <w:t>nd</w:t>
      </w:r>
      <w:r>
        <w:rPr>
          <w:lang w:val="en-GB" w:eastAsia="zh-CN"/>
        </w:rPr>
        <w:t xml:space="preserve"> SRI and TPMI fields are reserved. </w:t>
      </w:r>
    </w:p>
    <w:p w14:paraId="571732BC" w14:textId="77777777" w:rsidR="003C18B6" w:rsidRDefault="004333AD">
      <w:pPr>
        <w:pStyle w:val="ListParagraph"/>
        <w:numPr>
          <w:ilvl w:val="1"/>
          <w:numId w:val="8"/>
        </w:numPr>
        <w:rPr>
          <w:lang w:val="en-GB" w:eastAsia="zh-CN"/>
        </w:rPr>
      </w:pPr>
      <w:r>
        <w:rPr>
          <w:lang w:val="en-GB" w:eastAsia="zh-CN"/>
        </w:rPr>
        <w:t>When the codepoint is 01,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associated with the second SRS resource set. The 1</w:t>
      </w:r>
      <w:r>
        <w:rPr>
          <w:vertAlign w:val="superscript"/>
          <w:lang w:val="en-GB" w:eastAsia="zh-CN"/>
        </w:rPr>
        <w:t>st</w:t>
      </w:r>
      <w:r>
        <w:rPr>
          <w:lang w:val="en-GB" w:eastAsia="zh-CN"/>
        </w:rPr>
        <w:t xml:space="preserve"> SRI and TPMI fields are reserved.</w:t>
      </w:r>
    </w:p>
    <w:p w14:paraId="300247AA" w14:textId="77777777" w:rsidR="003C18B6" w:rsidRDefault="003C18B6">
      <w:pPr>
        <w:rPr>
          <w:lang w:val="en-GB" w:eastAsia="zh-CN"/>
        </w:rPr>
      </w:pPr>
    </w:p>
    <w:p w14:paraId="628417C7" w14:textId="77777777" w:rsidR="003C18B6" w:rsidRDefault="004333AD">
      <w:pPr>
        <w:rPr>
          <w:lang w:val="en-GB" w:eastAsia="zh-CN"/>
        </w:rPr>
      </w:pPr>
      <w:r>
        <w:rPr>
          <w:b/>
          <w:bCs/>
          <w:lang w:val="en-GB" w:eastAsia="zh-CN"/>
        </w:rPr>
        <w:t>About the codepoint 10</w:t>
      </w:r>
      <w:r>
        <w:rPr>
          <w:lang w:val="en-GB" w:eastAsia="zh-CN"/>
        </w:rPr>
        <w:t>: it is common understanding that it indicates SDM transmission.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fields are associated with the first SRS resource set and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associated with the second SRS resource set.</w:t>
      </w:r>
    </w:p>
    <w:p w14:paraId="00911107" w14:textId="77777777" w:rsidR="003C18B6" w:rsidRDefault="004333AD">
      <w:pPr>
        <w:rPr>
          <w:lang w:val="en-GB" w:eastAsia="zh-CN"/>
        </w:rPr>
      </w:pPr>
      <w:r>
        <w:rPr>
          <w:b/>
          <w:bCs/>
          <w:lang w:val="en-GB" w:eastAsia="zh-CN"/>
        </w:rPr>
        <w:t>About the codepoint 11</w:t>
      </w:r>
      <w:r>
        <w:rPr>
          <w:lang w:val="en-GB" w:eastAsia="zh-CN"/>
        </w:rPr>
        <w:t>: majority companies think it can be reserved. And a couple of companies proposed to use it to indicate SDM with swapped association between DCI fields and SRS resource sets.</w:t>
      </w:r>
    </w:p>
    <w:p w14:paraId="5846E3F4" w14:textId="77777777" w:rsidR="003C18B6" w:rsidRDefault="004333AD">
      <w:pPr>
        <w:pStyle w:val="ListParagraph"/>
        <w:numPr>
          <w:ilvl w:val="0"/>
          <w:numId w:val="9"/>
        </w:numPr>
        <w:rPr>
          <w:lang w:val="en-GB" w:eastAsia="zh-CN"/>
        </w:rPr>
      </w:pPr>
      <w:r>
        <w:rPr>
          <w:lang w:val="en-GB" w:eastAsia="zh-CN"/>
        </w:rPr>
        <w:t xml:space="preserve">Reserved: Panasonic, ZTE, OPPO, </w:t>
      </w:r>
      <w:proofErr w:type="spellStart"/>
      <w:r>
        <w:rPr>
          <w:lang w:val="en-GB" w:eastAsia="zh-CN"/>
        </w:rPr>
        <w:t>Spreadtrum</w:t>
      </w:r>
      <w:proofErr w:type="spellEnd"/>
      <w:r>
        <w:rPr>
          <w:lang w:val="en-GB" w:eastAsia="zh-CN"/>
        </w:rPr>
        <w:t xml:space="preserve">, CATT, Lenovo, Ericsson, Intel, CMCC, MediaTek </w:t>
      </w:r>
    </w:p>
    <w:p w14:paraId="32A3DA24" w14:textId="77777777" w:rsidR="003C18B6" w:rsidRDefault="004333AD">
      <w:pPr>
        <w:pStyle w:val="ListParagraph"/>
        <w:numPr>
          <w:ilvl w:val="0"/>
          <w:numId w:val="9"/>
        </w:numPr>
        <w:rPr>
          <w:lang w:val="en-GB" w:eastAsia="zh-CN"/>
        </w:rPr>
      </w:pPr>
      <w:r>
        <w:rPr>
          <w:lang w:val="en-GB" w:eastAsia="zh-CN"/>
        </w:rPr>
        <w:t>Indicate the swap of two SRS resource set: Sharp.</w:t>
      </w:r>
    </w:p>
    <w:p w14:paraId="52F4557E" w14:textId="77777777" w:rsidR="003C18B6" w:rsidRDefault="003C18B6">
      <w:pPr>
        <w:rPr>
          <w:color w:val="0000FF"/>
          <w:lang w:val="en-GB" w:eastAsia="zh-CN"/>
        </w:rPr>
      </w:pPr>
    </w:p>
    <w:p w14:paraId="0280A861" w14:textId="77777777" w:rsidR="003C18B6" w:rsidRDefault="004333AD">
      <w:pPr>
        <w:rPr>
          <w:lang w:val="en-GB" w:eastAsia="zh-CN"/>
        </w:rPr>
      </w:pPr>
      <w:r>
        <w:rPr>
          <w:color w:val="0000FF"/>
          <w:lang w:val="en-GB" w:eastAsia="zh-CN"/>
        </w:rPr>
        <w:t>FL note:</w:t>
      </w:r>
      <w:r>
        <w:rPr>
          <w:lang w:val="en-GB" w:eastAsia="zh-CN"/>
        </w:rPr>
        <w:t xml:space="preserve"> It looks like there is no strong technical motivation to use codepoint 11 to indicate the swapping of association between DCI field and SRS resource sets. It does not add any new function. So, it is suggested to go with “reserved”.</w:t>
      </w:r>
    </w:p>
    <w:p w14:paraId="1CC85068" w14:textId="77777777" w:rsidR="003C18B6" w:rsidRDefault="004333AD">
      <w:pPr>
        <w:rPr>
          <w:lang w:val="en-CA" w:eastAsia="zh-CN"/>
        </w:rPr>
      </w:pPr>
      <w:r>
        <w:rPr>
          <w:lang w:val="en-CA" w:eastAsia="zh-CN"/>
        </w:rPr>
        <w:t xml:space="preserve">Another pending issue is to </w:t>
      </w:r>
      <w:r>
        <w:rPr>
          <w:b/>
          <w:bCs/>
          <w:lang w:val="en-CA" w:eastAsia="zh-CN"/>
        </w:rPr>
        <w:t>determine the size of SRI/TPMI fields</w:t>
      </w:r>
      <w:r>
        <w:rPr>
          <w:lang w:val="en-CA" w:eastAsia="zh-CN"/>
        </w:rPr>
        <w:t>. Companies made proposals on how to determine the size of SRI/TPMI fields in the contributions. However, the solution to this issue would critically depend on the conclusion of the design of SRI/TPMI field(s) for codepoint 00 and 01. So, FL suggests to first resolve the above issue and then we discuss how to determine the DCI field size.</w:t>
      </w:r>
    </w:p>
    <w:p w14:paraId="4BC15DFB" w14:textId="77777777" w:rsidR="003C18B6" w:rsidRDefault="004333AD">
      <w:pPr>
        <w:pStyle w:val="Heading3"/>
        <w:ind w:left="709"/>
      </w:pPr>
      <w:r>
        <w:t>Proposal for Round 0 Discussion</w:t>
      </w:r>
    </w:p>
    <w:p w14:paraId="543F3981" w14:textId="77777777" w:rsidR="003C18B6" w:rsidRDefault="004333AD">
      <w:pPr>
        <w:rPr>
          <w:b/>
          <w:bCs/>
          <w:lang w:val="en-CA" w:eastAsia="zh-CN"/>
        </w:rPr>
      </w:pPr>
      <w:r>
        <w:rPr>
          <w:b/>
          <w:bCs/>
          <w:highlight w:val="yellow"/>
          <w:lang w:val="en-CA" w:eastAsia="zh-CN"/>
        </w:rPr>
        <w:t>Proposal 1-1a</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SDM and </w:t>
      </w:r>
      <w:proofErr w:type="spellStart"/>
      <w:r>
        <w:rPr>
          <w:b/>
          <w:bCs/>
          <w:lang w:val="en-CA" w:eastAsia="zh-CN"/>
        </w:rPr>
        <w:t>sTRP</w:t>
      </w:r>
      <w:proofErr w:type="spellEnd"/>
      <w:r>
        <w:rPr>
          <w:b/>
          <w:bCs/>
          <w:lang w:val="en-CA" w:eastAsia="zh-CN"/>
        </w:rPr>
        <w:t xml:space="preserve"> transmission are interpreted and the SRI/TPMI fields are designed as follows:</w:t>
      </w:r>
    </w:p>
    <w:p w14:paraId="188DE31B" w14:textId="77777777" w:rsidR="003C18B6" w:rsidRDefault="004333AD">
      <w:pPr>
        <w:pStyle w:val="ListParagraph"/>
        <w:numPr>
          <w:ilvl w:val="0"/>
          <w:numId w:val="10"/>
        </w:numPr>
        <w:rPr>
          <w:b/>
          <w:bCs/>
          <w:lang w:val="en-CA"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For SRI/TPMI field design, down-select one from the following Alts:</w:t>
      </w:r>
    </w:p>
    <w:p w14:paraId="164E431A" w14:textId="77777777" w:rsidR="003C18B6" w:rsidRDefault="004333AD">
      <w:pPr>
        <w:pStyle w:val="ListParagraph"/>
        <w:numPr>
          <w:ilvl w:val="1"/>
          <w:numId w:val="10"/>
        </w:numPr>
        <w:rPr>
          <w:b/>
          <w:bCs/>
          <w:lang w:val="en-CA" w:eastAsia="zh-CN"/>
        </w:rPr>
      </w:pPr>
      <w:r>
        <w:rPr>
          <w:b/>
          <w:bCs/>
          <w:lang w:val="en-CA" w:eastAsia="zh-CN"/>
        </w:rPr>
        <w:t xml:space="preserve">Alt1: The DCI has two SRI fields and two TPMI fields. The first SRI field and first TPMI field are associated the first SRS resource set if codepoint = 00 or the second </w:t>
      </w:r>
      <w:r>
        <w:rPr>
          <w:b/>
          <w:bCs/>
          <w:lang w:val="en-CA" w:eastAsia="zh-CN"/>
        </w:rPr>
        <w:lastRenderedPageBreak/>
        <w:t>SRS resource set if codepoint = 01. The second SRI field and second TPMI fields are reserved.</w:t>
      </w:r>
    </w:p>
    <w:p w14:paraId="5370EA13" w14:textId="77777777" w:rsidR="003C18B6" w:rsidRDefault="004333AD">
      <w:pPr>
        <w:pStyle w:val="ListParagraph"/>
        <w:numPr>
          <w:ilvl w:val="2"/>
          <w:numId w:val="10"/>
        </w:numPr>
        <w:rPr>
          <w:b/>
          <w:bCs/>
          <w:lang w:val="en-CA" w:eastAsia="zh-CN"/>
        </w:rPr>
      </w:pPr>
      <w:r>
        <w:rPr>
          <w:b/>
          <w:bCs/>
          <w:lang w:val="en-CA" w:eastAsia="zh-CN"/>
        </w:rPr>
        <w:t>Note: Alt1 is to reuse the Rel-17 design</w:t>
      </w:r>
    </w:p>
    <w:p w14:paraId="2DD0CC7F" w14:textId="77777777" w:rsidR="003C18B6" w:rsidRDefault="004333AD">
      <w:pPr>
        <w:pStyle w:val="ListParagraph"/>
        <w:numPr>
          <w:ilvl w:val="1"/>
          <w:numId w:val="10"/>
        </w:numPr>
        <w:rPr>
          <w:b/>
          <w:bCs/>
          <w:lang w:val="en-GB" w:eastAsia="zh-CN"/>
        </w:rPr>
      </w:pPr>
      <w:r>
        <w:rPr>
          <w:b/>
          <w:bCs/>
          <w:lang w:val="en-CA" w:eastAsia="zh-CN"/>
        </w:rPr>
        <w:t xml:space="preserve">Alt2: </w:t>
      </w:r>
      <w:r>
        <w:rPr>
          <w:b/>
          <w:bCs/>
          <w:lang w:val="en-GB" w:eastAsia="zh-CN"/>
        </w:rPr>
        <w:t xml:space="preserve">the DCI has only one SRI field and one TPMI field. The SRI and TPMI field are associated with the first SRS resource set if codepoint=00 or the second SRS resource set if codepoint = 01. </w:t>
      </w:r>
    </w:p>
    <w:p w14:paraId="3E41E5B3" w14:textId="77777777" w:rsidR="003C18B6" w:rsidRDefault="004333AD">
      <w:pPr>
        <w:pStyle w:val="ListParagraph"/>
        <w:numPr>
          <w:ilvl w:val="1"/>
          <w:numId w:val="10"/>
        </w:numPr>
        <w:rPr>
          <w:b/>
          <w:bCs/>
          <w:lang w:val="en-GB" w:eastAsia="zh-CN"/>
        </w:rPr>
      </w:pPr>
      <w:r>
        <w:rPr>
          <w:b/>
          <w:bCs/>
          <w:lang w:val="en-GB"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0115DB66" w14:textId="77777777" w:rsidR="003C18B6" w:rsidRDefault="004333AD">
      <w:pPr>
        <w:pStyle w:val="ListParagraph"/>
        <w:numPr>
          <w:ilvl w:val="1"/>
          <w:numId w:val="10"/>
        </w:numPr>
        <w:rPr>
          <w:b/>
          <w:bCs/>
          <w:lang w:val="en-GB" w:eastAsia="zh-CN"/>
        </w:rPr>
      </w:pPr>
      <w:ins w:id="1" w:author="Author">
        <w:r>
          <w:rPr>
            <w:b/>
            <w:bCs/>
            <w:lang w:val="en-GB" w:eastAsia="zh-CN"/>
          </w:rPr>
          <w:t>Alt3</w:t>
        </w:r>
      </w:ins>
      <w:r>
        <w:rPr>
          <w:b/>
          <w:bCs/>
          <w:lang w:val="en-GB" w:eastAsia="zh-CN"/>
        </w:rPr>
        <w:t>-a</w:t>
      </w:r>
      <w:ins w:id="2" w:author="Author">
        <w:r>
          <w:rPr>
            <w:b/>
            <w:bCs/>
            <w:lang w:val="en-GB" w:eastAsia="zh-CN"/>
          </w:rPr>
          <w:t>: The DCI has one SRI field</w:t>
        </w:r>
        <w:r>
          <w:rPr>
            <w:b/>
            <w:bCs/>
            <w:strike/>
            <w:lang w:val="en-GB" w:eastAsia="zh-CN"/>
          </w:rPr>
          <w:t>s</w:t>
        </w:r>
        <w:r>
          <w:rPr>
            <w:b/>
            <w:bCs/>
            <w:lang w:val="en-GB" w:eastAsia="zh-CN"/>
          </w:rPr>
          <w:t xml:space="preserve"> and one TPMI field</w:t>
        </w:r>
        <w:r>
          <w:rPr>
            <w:b/>
            <w:bCs/>
            <w:strike/>
            <w:lang w:val="en-GB" w:eastAsia="zh-CN"/>
          </w:rPr>
          <w:t>s</w:t>
        </w:r>
        <w:r>
          <w:rPr>
            <w:b/>
            <w:bCs/>
            <w:lang w:val="en-GB" w:eastAsia="zh-CN"/>
          </w:rPr>
          <w:t xml:space="preserve">. The first SRI field and second SRI field associated with </w:t>
        </w:r>
        <w:r>
          <w:rPr>
            <w:rFonts w:eastAsia="PMingLiU" w:cs="Times New Roman"/>
            <w:b/>
            <w:lang w:eastAsia="zh-TW"/>
          </w:rPr>
          <w:t>‘SRS resource set indicator’ = 10</w:t>
        </w:r>
        <w:r>
          <w:rPr>
            <w:rFonts w:eastAsia="PMingLiU" w:cs="Times New Roman"/>
            <w:lang w:eastAsia="zh-TW"/>
          </w:rPr>
          <w:t xml:space="preserve"> </w:t>
        </w:r>
        <w:r>
          <w:rPr>
            <w:b/>
            <w:bCs/>
            <w:lang w:val="en-GB" w:eastAsia="zh-CN"/>
          </w:rPr>
          <w:t xml:space="preserve">are concatenated into this SRI field. The first TPMI field and second TPMI field associated with </w:t>
        </w:r>
        <w:r>
          <w:rPr>
            <w:rFonts w:eastAsia="PMingLiU" w:cs="Times New Roman"/>
            <w:b/>
            <w:lang w:eastAsia="zh-TW"/>
          </w:rPr>
          <w:t>‘SRS resource set indicator’ = 10</w:t>
        </w:r>
        <w:r>
          <w:rPr>
            <w:rFonts w:eastAsia="PMingLiU" w:cs="Times New Roman"/>
            <w:lang w:eastAsia="zh-TW"/>
          </w:rPr>
          <w:t xml:space="preserve"> </w:t>
        </w:r>
        <w:r>
          <w:rPr>
            <w:b/>
            <w:bCs/>
            <w:lang w:val="en-GB" w:eastAsia="zh-CN"/>
          </w:rPr>
          <w:t>are concatenated into this TPMI field. The concatenated SRI field and the concatenated TPMI field are associated with first SRS resource set if codepoint = 00 or the second SRS resource set if codepoint = 01.</w:t>
        </w:r>
      </w:ins>
    </w:p>
    <w:p w14:paraId="3E8E8397" w14:textId="77777777" w:rsidR="003C18B6" w:rsidRDefault="004333AD">
      <w:pPr>
        <w:pStyle w:val="ListParagraph"/>
        <w:numPr>
          <w:ilvl w:val="1"/>
          <w:numId w:val="10"/>
        </w:numPr>
        <w:rPr>
          <w:b/>
          <w:bCs/>
          <w:lang w:val="en-GB" w:eastAsia="zh-CN"/>
        </w:rPr>
      </w:pPr>
      <w:r>
        <w:rPr>
          <w:b/>
          <w:bCs/>
          <w:lang w:val="en-GB" w:eastAsia="zh-CN"/>
        </w:rPr>
        <w:t>Alt4: the DCI has two SRI fields and two TPMI fields.</w:t>
      </w:r>
    </w:p>
    <w:p w14:paraId="7C5AFFC9" w14:textId="77777777" w:rsidR="003C18B6" w:rsidRDefault="004333AD">
      <w:pPr>
        <w:pStyle w:val="ListParagraph"/>
        <w:numPr>
          <w:ilvl w:val="2"/>
          <w:numId w:val="10"/>
        </w:numPr>
        <w:rPr>
          <w:b/>
          <w:bCs/>
          <w:lang w:val="en-GB" w:eastAsia="zh-CN"/>
        </w:rPr>
      </w:pPr>
      <w:r>
        <w:rPr>
          <w:b/>
          <w:bCs/>
          <w:lang w:val="en-GB" w:eastAsia="zh-CN"/>
        </w:rPr>
        <w:t xml:space="preserve">When the codepoint is 00, the first SRI field and first TPMI field are associated with the first SRS resource set. The second SRI field and second TPMI field are reserved. </w:t>
      </w:r>
    </w:p>
    <w:p w14:paraId="4A13B5B5" w14:textId="77777777" w:rsidR="003C18B6" w:rsidRDefault="004333AD">
      <w:pPr>
        <w:pStyle w:val="ListParagraph"/>
        <w:numPr>
          <w:ilvl w:val="2"/>
          <w:numId w:val="10"/>
        </w:numPr>
        <w:rPr>
          <w:b/>
          <w:bCs/>
          <w:lang w:val="en-GB" w:eastAsia="zh-CN"/>
        </w:rPr>
      </w:pPr>
      <w:r>
        <w:rPr>
          <w:b/>
          <w:bCs/>
          <w:lang w:val="en-GB" w:eastAsia="zh-CN"/>
        </w:rPr>
        <w:t>When the codepoint is 01, the second SRI field and second TPMI field are associated with the second SRS resource set. The first SRI field and first TPMI field are reserved.</w:t>
      </w:r>
    </w:p>
    <w:p w14:paraId="712ECBF9" w14:textId="77777777" w:rsidR="003C18B6" w:rsidRDefault="004333AD">
      <w:pPr>
        <w:pStyle w:val="ListParagraph"/>
        <w:numPr>
          <w:ilvl w:val="0"/>
          <w:numId w:val="10"/>
        </w:numPr>
        <w:rPr>
          <w:b/>
          <w:bCs/>
          <w:lang w:val="en-CA" w:eastAsia="zh-CN"/>
        </w:rPr>
      </w:pPr>
      <w:r>
        <w:rPr>
          <w:b/>
          <w:bCs/>
          <w:lang w:val="en-CA" w:eastAsia="zh-CN"/>
        </w:rPr>
        <w:t>The codepoints 10 indicate SDM transmission with the first and second SRS resource set.</w:t>
      </w:r>
    </w:p>
    <w:p w14:paraId="2B540CE3" w14:textId="77777777" w:rsidR="003C18B6" w:rsidRDefault="004333A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527F3D00" w14:textId="77777777" w:rsidR="003C18B6" w:rsidRDefault="004333A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precoder(s)/rank/SRI for the second SRS resource set.</w:t>
      </w:r>
    </w:p>
    <w:p w14:paraId="76540F59" w14:textId="77777777" w:rsidR="003C18B6" w:rsidRDefault="004333AD">
      <w:pPr>
        <w:pStyle w:val="ListParagraph"/>
        <w:numPr>
          <w:ilvl w:val="0"/>
          <w:numId w:val="10"/>
        </w:numPr>
        <w:rPr>
          <w:b/>
          <w:bCs/>
          <w:lang w:val="en-CA"/>
        </w:rPr>
      </w:pPr>
      <w:ins w:id="3" w:author="Author">
        <w:r>
          <w:rPr>
            <w:b/>
            <w:bCs/>
            <w:lang w:val="en-CA" w:eastAsia="zh-CN"/>
          </w:rPr>
          <w:t xml:space="preserve">FFS: </w:t>
        </w:r>
      </w:ins>
      <w:r>
        <w:rPr>
          <w:b/>
          <w:bCs/>
          <w:lang w:val="en-CA" w:eastAsia="zh-CN"/>
        </w:rPr>
        <w:t>The codepoint 11 is reserved.</w:t>
      </w:r>
    </w:p>
    <w:p w14:paraId="11DDCE2F" w14:textId="77777777" w:rsidR="003C18B6" w:rsidRDefault="003C18B6">
      <w:pPr>
        <w:pStyle w:val="3GPPText"/>
      </w:pPr>
    </w:p>
    <w:p w14:paraId="053B9681" w14:textId="77777777" w:rsidR="003C18B6" w:rsidRDefault="004333AD">
      <w:pPr>
        <w:pStyle w:val="3GPPText"/>
      </w:pPr>
      <w:r>
        <w:rPr>
          <w:b/>
          <w:bCs/>
          <w:highlight w:val="yellow"/>
          <w:lang w:val="en-CA" w:eastAsia="zh-CN"/>
        </w:rPr>
        <w:t>Proposal 1-1</w:t>
      </w:r>
      <w:r>
        <w:rPr>
          <w:b/>
          <w:bCs/>
          <w:lang w:val="en-CA" w:eastAsia="zh-CN"/>
        </w:rPr>
        <w:t xml:space="preserve">b: </w:t>
      </w:r>
      <w:r>
        <w:rPr>
          <w:lang w:val="en-CA" w:eastAsia="zh-CN"/>
        </w:rPr>
        <w:t>the proposal on how to determine DCI field size to come after the above issue is resolved</w:t>
      </w:r>
      <w:proofErr w:type="gramStart"/>
      <w:r>
        <w:rPr>
          <w:lang w:val="en-CA" w:eastAsia="zh-CN"/>
        </w:rPr>
        <w:t>…..</w:t>
      </w:r>
      <w:proofErr w:type="gramEnd"/>
    </w:p>
    <w:tbl>
      <w:tblPr>
        <w:tblStyle w:val="TableGrid"/>
        <w:tblW w:w="9535" w:type="dxa"/>
        <w:tblLook w:val="04A0" w:firstRow="1" w:lastRow="0" w:firstColumn="1" w:lastColumn="0" w:noHBand="0" w:noVBand="1"/>
      </w:tblPr>
      <w:tblGrid>
        <w:gridCol w:w="2245"/>
        <w:gridCol w:w="7290"/>
      </w:tblGrid>
      <w:tr w:rsidR="003C18B6" w14:paraId="5E5C6FA0"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097388" w14:textId="77777777" w:rsidR="003C18B6" w:rsidRDefault="004333A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A209BD" w14:textId="77777777" w:rsidR="003C18B6" w:rsidRDefault="004333AD">
            <w:pPr>
              <w:spacing w:after="0" w:line="240" w:lineRule="auto"/>
              <w:rPr>
                <w:b/>
                <w:bCs/>
                <w:lang w:eastAsia="zh-CN"/>
              </w:rPr>
            </w:pPr>
            <w:r>
              <w:rPr>
                <w:b/>
                <w:bCs/>
                <w:lang w:eastAsia="zh-CN"/>
              </w:rPr>
              <w:t>Comments</w:t>
            </w:r>
          </w:p>
        </w:tc>
      </w:tr>
      <w:tr w:rsidR="003C18B6" w14:paraId="20B39E09" w14:textId="77777777">
        <w:tc>
          <w:tcPr>
            <w:tcW w:w="2245" w:type="dxa"/>
          </w:tcPr>
          <w:p w14:paraId="1B333068" w14:textId="77777777" w:rsidR="003C18B6" w:rsidRDefault="004333AD">
            <w:pPr>
              <w:spacing w:after="0" w:line="240" w:lineRule="auto"/>
              <w:rPr>
                <w:rFonts w:eastAsia="等线"/>
                <w:lang w:eastAsia="zh-CN"/>
              </w:rPr>
            </w:pPr>
            <w:r>
              <w:t>Mod</w:t>
            </w:r>
          </w:p>
        </w:tc>
        <w:tc>
          <w:tcPr>
            <w:tcW w:w="7290" w:type="dxa"/>
          </w:tcPr>
          <w:p w14:paraId="15D4D31C" w14:textId="77777777" w:rsidR="003C18B6" w:rsidRDefault="004333AD">
            <w:pPr>
              <w:spacing w:after="0"/>
              <w:rPr>
                <w:rFonts w:eastAsia="等线"/>
                <w:b/>
                <w:bCs/>
                <w:lang w:val="en-CA" w:eastAsia="zh-CN"/>
              </w:rPr>
            </w:pPr>
            <w:r>
              <w:rPr>
                <w:color w:val="0000FF"/>
              </w:rPr>
              <w:t>Please share your views on the proposal and your preference on Alt1~4 so that we can do down-selection in this meeting.</w:t>
            </w:r>
          </w:p>
        </w:tc>
      </w:tr>
      <w:tr w:rsidR="003C18B6" w14:paraId="718B59E2" w14:textId="77777777">
        <w:tc>
          <w:tcPr>
            <w:tcW w:w="2245" w:type="dxa"/>
          </w:tcPr>
          <w:p w14:paraId="25C26FFA" w14:textId="77777777" w:rsidR="003C18B6" w:rsidRDefault="004333AD">
            <w:pPr>
              <w:spacing w:after="0" w:line="240" w:lineRule="auto"/>
              <w:rPr>
                <w:rFonts w:eastAsia="等线"/>
                <w:lang w:eastAsia="zh-CN"/>
              </w:rPr>
            </w:pPr>
            <w:r>
              <w:rPr>
                <w:rFonts w:eastAsia="等线"/>
                <w:lang w:eastAsia="zh-CN"/>
              </w:rPr>
              <w:t>Google</w:t>
            </w:r>
          </w:p>
        </w:tc>
        <w:tc>
          <w:tcPr>
            <w:tcW w:w="7290" w:type="dxa"/>
          </w:tcPr>
          <w:p w14:paraId="2F4E7FD8" w14:textId="77777777" w:rsidR="003C18B6" w:rsidRDefault="004333AD">
            <w:pPr>
              <w:spacing w:after="0"/>
              <w:rPr>
                <w:rFonts w:eastAsia="等线"/>
                <w:lang w:eastAsia="zh-CN"/>
              </w:rPr>
            </w:pPr>
            <w:r>
              <w:rPr>
                <w:rFonts w:eastAsia="等线"/>
                <w:lang w:val="en-CA" w:eastAsia="zh-CN"/>
              </w:rPr>
              <w:t>Support Alt1. We suggest adding “FFS” for the last sub-bullet.</w:t>
            </w:r>
          </w:p>
        </w:tc>
      </w:tr>
      <w:tr w:rsidR="003C18B6" w14:paraId="4E8D1113" w14:textId="77777777">
        <w:tc>
          <w:tcPr>
            <w:tcW w:w="2245" w:type="dxa"/>
          </w:tcPr>
          <w:p w14:paraId="0A0419D5" w14:textId="77777777" w:rsidR="003C18B6" w:rsidRDefault="004333AD">
            <w:pPr>
              <w:spacing w:after="0" w:line="240" w:lineRule="auto"/>
              <w:rPr>
                <w:lang w:val="en-CA"/>
              </w:rPr>
            </w:pPr>
            <w:r>
              <w:rPr>
                <w:lang w:val="en-CA"/>
              </w:rPr>
              <w:t>QC</w:t>
            </w:r>
          </w:p>
        </w:tc>
        <w:tc>
          <w:tcPr>
            <w:tcW w:w="7290" w:type="dxa"/>
          </w:tcPr>
          <w:p w14:paraId="5A5FB50D" w14:textId="77777777" w:rsidR="003C18B6" w:rsidRDefault="004333AD">
            <w:pPr>
              <w:rPr>
                <w:rFonts w:eastAsia="PMingLiU" w:cs="Times New Roman"/>
                <w:lang w:eastAsia="zh-TW"/>
              </w:rPr>
            </w:pPr>
            <w:r>
              <w:rPr>
                <w:rFonts w:eastAsia="PMingLiU" w:cs="Times New Roman"/>
                <w:lang w:eastAsia="zh-TW"/>
              </w:rPr>
              <w:t xml:space="preserve">It seems this discussion is only needed if the assumption of shared digital ports is confirmed (related to the WA in the last meeting). W/o shared digital </w:t>
            </w:r>
            <w:proofErr w:type="gramStart"/>
            <w:r>
              <w:rPr>
                <w:rFonts w:eastAsia="PMingLiU" w:cs="Times New Roman"/>
                <w:lang w:eastAsia="zh-TW"/>
              </w:rPr>
              <w:t>ports,</w:t>
            </w:r>
            <w:proofErr w:type="gramEnd"/>
            <w:r>
              <w:rPr>
                <w:rFonts w:eastAsia="PMingLiU" w:cs="Times New Roman"/>
                <w:lang w:eastAsia="zh-TW"/>
              </w:rPr>
              <w:t xml:space="preserve"> we do not see the need for DCI optimization as </w:t>
            </w:r>
            <w:proofErr w:type="spellStart"/>
            <w:r>
              <w:rPr>
                <w:rFonts w:eastAsia="PMingLiU" w:cs="Times New Roman"/>
                <w:lang w:eastAsia="zh-TW"/>
              </w:rPr>
              <w:t>maxRank</w:t>
            </w:r>
            <w:proofErr w:type="spellEnd"/>
            <w:r>
              <w:rPr>
                <w:rFonts w:eastAsia="PMingLiU" w:cs="Times New Roman"/>
                <w:lang w:eastAsia="zh-TW"/>
              </w:rPr>
              <w:t xml:space="preserve"> / number of PUSCH ports per SRS resource set is unchanged for </w:t>
            </w:r>
            <w:proofErr w:type="spellStart"/>
            <w:r>
              <w:rPr>
                <w:rFonts w:eastAsia="PMingLiU" w:cs="Times New Roman"/>
                <w:lang w:eastAsia="zh-TW"/>
              </w:rPr>
              <w:t>sTRP</w:t>
            </w:r>
            <w:proofErr w:type="spellEnd"/>
            <w:r>
              <w:rPr>
                <w:rFonts w:eastAsia="PMingLiU" w:cs="Times New Roman"/>
                <w:lang w:eastAsia="zh-TW"/>
              </w:rPr>
              <w:t xml:space="preserve"> versus SDM. Hence, it seems issue #3 needs to be first discussed (or first confirm the WA, and the note “</w:t>
            </w:r>
            <w:r>
              <w:rPr>
                <w:rFonts w:ascii="Times" w:eastAsia="Batang" w:hAnsi="Times"/>
                <w:szCs w:val="24"/>
                <w:lang w:val="en-CA" w:eastAsia="zh-CN"/>
              </w:rPr>
              <w:t>Note: RAN1 supports both implementations that digital ports are shared or separate among panels</w:t>
            </w:r>
            <w:r>
              <w:rPr>
                <w:rFonts w:eastAsia="PMingLiU" w:cs="Times New Roman"/>
                <w:lang w:eastAsia="zh-TW"/>
              </w:rPr>
              <w:t>”)</w:t>
            </w:r>
          </w:p>
          <w:p w14:paraId="24B1A82A" w14:textId="77777777" w:rsidR="003C18B6" w:rsidRDefault="004333AD">
            <w:pPr>
              <w:rPr>
                <w:rFonts w:eastAsia="PMingLiU" w:cs="Times New Roman"/>
                <w:lang w:eastAsia="zh-TW"/>
              </w:rPr>
            </w:pPr>
            <w:r>
              <w:rPr>
                <w:rFonts w:eastAsia="PMingLiU" w:cs="Times New Roman"/>
                <w:lang w:eastAsia="zh-TW"/>
              </w:rPr>
              <w:t xml:space="preserve">With shared digital ports, we support Alt2. Also, we would like to note that Alt1 is not the same as Rel-17. This is because when codepoint 10 is indicated, the </w:t>
            </w:r>
            <w:r>
              <w:rPr>
                <w:rFonts w:eastAsia="PMingLiU" w:cs="Times New Roman"/>
                <w:lang w:eastAsia="zh-TW"/>
              </w:rPr>
              <w:lastRenderedPageBreak/>
              <w:t xml:space="preserve">first SRI/TPMI field is zero-padded based on the size needed for </w:t>
            </w:r>
            <w:proofErr w:type="spellStart"/>
            <w:r>
              <w:rPr>
                <w:rFonts w:eastAsia="PMingLiU" w:cs="Times New Roman"/>
                <w:lang w:eastAsia="zh-TW"/>
              </w:rPr>
              <w:t>sTRP</w:t>
            </w:r>
            <w:proofErr w:type="spellEnd"/>
            <w:r>
              <w:rPr>
                <w:rFonts w:eastAsia="PMingLiU" w:cs="Times New Roman"/>
                <w:lang w:eastAsia="zh-TW"/>
              </w:rPr>
              <w:t xml:space="preserve"> (due to different </w:t>
            </w:r>
            <w:proofErr w:type="spellStart"/>
            <w:r>
              <w:rPr>
                <w:rFonts w:eastAsia="PMingLiU" w:cs="Times New Roman"/>
                <w:lang w:eastAsia="zh-TW"/>
              </w:rPr>
              <w:t>maxRank</w:t>
            </w:r>
            <w:proofErr w:type="spellEnd"/>
            <w:r>
              <w:rPr>
                <w:rFonts w:eastAsia="PMingLiU" w:cs="Times New Roman"/>
                <w:lang w:eastAsia="zh-TW"/>
              </w:rPr>
              <w:t>).</w:t>
            </w:r>
          </w:p>
        </w:tc>
      </w:tr>
    </w:tbl>
    <w:p w14:paraId="14D4DA20" w14:textId="77777777" w:rsidR="003C18B6" w:rsidRDefault="004333AD">
      <w:r>
        <w:lastRenderedPageBreak/>
        <w:br w:type="page"/>
      </w:r>
    </w:p>
    <w:tbl>
      <w:tblPr>
        <w:tblStyle w:val="TableGrid"/>
        <w:tblW w:w="9535" w:type="dxa"/>
        <w:tblLook w:val="04A0" w:firstRow="1" w:lastRow="0" w:firstColumn="1" w:lastColumn="0" w:noHBand="0" w:noVBand="1"/>
      </w:tblPr>
      <w:tblGrid>
        <w:gridCol w:w="1723"/>
        <w:gridCol w:w="7812"/>
      </w:tblGrid>
      <w:tr w:rsidR="003C18B6" w14:paraId="15ED05EC" w14:textId="77777777">
        <w:tc>
          <w:tcPr>
            <w:tcW w:w="1723" w:type="dxa"/>
          </w:tcPr>
          <w:p w14:paraId="44C0B765" w14:textId="77777777" w:rsidR="003C18B6" w:rsidRDefault="004333AD">
            <w:pPr>
              <w:spacing w:after="0" w:line="240" w:lineRule="auto"/>
              <w:rPr>
                <w:rFonts w:eastAsia="PMingLiU"/>
                <w:lang w:val="en-CA" w:eastAsia="zh-TW"/>
              </w:rPr>
            </w:pPr>
            <w:r>
              <w:rPr>
                <w:rFonts w:eastAsia="PMingLiU" w:hint="eastAsia"/>
                <w:lang w:val="en-CA" w:eastAsia="zh-TW"/>
              </w:rPr>
              <w:lastRenderedPageBreak/>
              <w:t>M</w:t>
            </w:r>
            <w:r>
              <w:rPr>
                <w:rFonts w:eastAsia="PMingLiU"/>
                <w:lang w:val="en-CA" w:eastAsia="zh-TW"/>
              </w:rPr>
              <w:t>ediaTek</w:t>
            </w:r>
          </w:p>
        </w:tc>
        <w:tc>
          <w:tcPr>
            <w:tcW w:w="7812" w:type="dxa"/>
          </w:tcPr>
          <w:p w14:paraId="30487941" w14:textId="77777777" w:rsidR="003C18B6" w:rsidRDefault="004333AD">
            <w:pPr>
              <w:rPr>
                <w:lang w:val="en-CA" w:eastAsia="zh-CN"/>
              </w:rPr>
            </w:pPr>
            <w:r>
              <w:rPr>
                <w:rFonts w:eastAsia="PMingLiU" w:cs="Times New Roman"/>
                <w:lang w:eastAsia="zh-TW"/>
              </w:rPr>
              <w:t xml:space="preserve">For the codepoint ‘00’ and ‘01’, </w:t>
            </w:r>
            <w:r>
              <w:rPr>
                <w:rFonts w:eastAsia="PMingLiU" w:cs="Times New Roman" w:hint="eastAsia"/>
                <w:lang w:eastAsia="zh-TW"/>
              </w:rPr>
              <w:t>w</w:t>
            </w:r>
            <w:r>
              <w:rPr>
                <w:rFonts w:eastAsia="PMingLiU" w:cs="Times New Roman"/>
                <w:lang w:eastAsia="zh-TW"/>
              </w:rPr>
              <w:t>e suggest discussing how to determine</w:t>
            </w:r>
            <w:r>
              <w:rPr>
                <w:lang w:val="en-CA" w:eastAsia="zh-CN"/>
              </w:rPr>
              <w:t xml:space="preserve"> DCI field size jointly. The decision of issue is relevant to the decision of the issue about DCI field size determination. </w:t>
            </w:r>
          </w:p>
          <w:p w14:paraId="67608B1A" w14:textId="77777777" w:rsidR="003C18B6" w:rsidRDefault="004333AD">
            <w:pPr>
              <w:rPr>
                <w:lang w:val="en-CA" w:eastAsia="zh-CN"/>
              </w:rPr>
            </w:pPr>
            <w:r>
              <w:rPr>
                <w:lang w:val="en-CA" w:eastAsia="zh-CN"/>
              </w:rPr>
              <w:t xml:space="preserve">Moreover, DCI </w:t>
            </w:r>
            <w:r>
              <w:rPr>
                <w:rFonts w:eastAsia="PMingLiU" w:cs="Times New Roman"/>
                <w:lang w:eastAsia="zh-TW"/>
              </w:rPr>
              <w:t xml:space="preserve">optimization is needed in our view. </w:t>
            </w:r>
            <w:r>
              <w:rPr>
                <w:lang w:val="en-CA" w:eastAsia="zh-CN"/>
              </w:rPr>
              <w:t xml:space="preserve">Regardless of the mode for shared digital ports is supported or not, the </w:t>
            </w:r>
            <w:proofErr w:type="spellStart"/>
            <w:r>
              <w:rPr>
                <w:i/>
                <w:iCs/>
                <w:lang w:val="en-CA" w:eastAsia="zh-CN"/>
              </w:rPr>
              <w:t>maxRank</w:t>
            </w:r>
            <w:proofErr w:type="spellEnd"/>
            <w:r>
              <w:rPr>
                <w:lang w:val="en-CA" w:eastAsia="zh-CN"/>
              </w:rPr>
              <w:t xml:space="preserve"> for one SRS resource set in S-TRP or M-TRP SDM may be different, since the allowed maximum number of layers for each TRP in S-TRP is up to 4 layers but up to 2 layers in M-TRP SDM scheme.</w:t>
            </w:r>
          </w:p>
          <w:p w14:paraId="7DC55223" w14:textId="77777777" w:rsidR="003C18B6" w:rsidRDefault="004333AD">
            <w:pPr>
              <w:rPr>
                <w:rFonts w:eastAsia="PMingLiU" w:cs="Times New Roman"/>
                <w:lang w:eastAsia="zh-TW"/>
              </w:rPr>
            </w:pPr>
            <w:r>
              <w:rPr>
                <w:rFonts w:eastAsia="PMingLiU" w:cs="Times New Roman" w:hint="eastAsia"/>
                <w:lang w:eastAsia="zh-TW"/>
              </w:rPr>
              <w:t>F</w:t>
            </w:r>
            <w:r>
              <w:rPr>
                <w:rFonts w:eastAsia="PMingLiU" w:cs="Times New Roman"/>
                <w:lang w:eastAsia="zh-TW"/>
              </w:rPr>
              <w:t xml:space="preserve">or the codepoints ‘10’ and ‘11’, we are fine with FL’s proposal. </w:t>
            </w:r>
          </w:p>
        </w:tc>
      </w:tr>
      <w:tr w:rsidR="003C18B6" w14:paraId="3AD0E1F8" w14:textId="77777777">
        <w:tc>
          <w:tcPr>
            <w:tcW w:w="1723" w:type="dxa"/>
          </w:tcPr>
          <w:p w14:paraId="4108F64B" w14:textId="77777777" w:rsidR="003C18B6" w:rsidRDefault="004333AD">
            <w:pPr>
              <w:spacing w:after="0" w:line="240" w:lineRule="auto"/>
              <w:rPr>
                <w:rFonts w:eastAsia="PMingLiU"/>
                <w:lang w:val="en-CA" w:eastAsia="zh-TW"/>
              </w:rPr>
            </w:pPr>
            <w:r>
              <w:rPr>
                <w:rFonts w:eastAsia="PMingLiU"/>
                <w:lang w:val="en-CA" w:eastAsia="zh-TW"/>
              </w:rPr>
              <w:t>QC</w:t>
            </w:r>
          </w:p>
        </w:tc>
        <w:tc>
          <w:tcPr>
            <w:tcW w:w="7812" w:type="dxa"/>
          </w:tcPr>
          <w:p w14:paraId="0FDD60A2" w14:textId="77777777" w:rsidR="003C18B6" w:rsidRDefault="004333AD">
            <w:pPr>
              <w:rPr>
                <w:rFonts w:eastAsia="PMingLiU" w:cs="Times New Roman"/>
                <w:lang w:eastAsia="zh-TW"/>
              </w:rPr>
            </w:pPr>
            <w:r>
              <w:rPr>
                <w:rFonts w:eastAsia="PMingLiU" w:cs="Times New Roman"/>
                <w:lang w:eastAsia="zh-TW"/>
              </w:rPr>
              <w:t xml:space="preserve">@MTK: With separate digital ports, the max number of layers for </w:t>
            </w:r>
            <w:proofErr w:type="spellStart"/>
            <w:r>
              <w:rPr>
                <w:rFonts w:eastAsia="PMingLiU" w:cs="Times New Roman"/>
                <w:lang w:eastAsia="zh-TW"/>
              </w:rPr>
              <w:t>STxMP</w:t>
            </w:r>
            <w:proofErr w:type="spellEnd"/>
            <w:r>
              <w:rPr>
                <w:rFonts w:eastAsia="PMingLiU" w:cs="Times New Roman"/>
                <w:lang w:eastAsia="zh-TW"/>
              </w:rPr>
              <w:t xml:space="preserve"> is twice the max number of layers for </w:t>
            </w:r>
            <w:proofErr w:type="spellStart"/>
            <w:r>
              <w:rPr>
                <w:rFonts w:eastAsia="PMingLiU" w:cs="Times New Roman"/>
                <w:lang w:eastAsia="zh-TW"/>
              </w:rPr>
              <w:t>sTRP</w:t>
            </w:r>
            <w:proofErr w:type="spellEnd"/>
            <w:r>
              <w:rPr>
                <w:rFonts w:eastAsia="PMingLiU" w:cs="Times New Roman"/>
                <w:lang w:eastAsia="zh-TW"/>
              </w:rPr>
              <w:t xml:space="preserve">. Hence, DCI does not need to be optimized. Then, we do not understand how </w:t>
            </w:r>
            <w:proofErr w:type="spellStart"/>
            <w:r>
              <w:rPr>
                <w:rFonts w:eastAsia="PMingLiU" w:cs="Times New Roman"/>
                <w:lang w:eastAsia="zh-TW"/>
              </w:rPr>
              <w:t>sTRP</w:t>
            </w:r>
            <w:proofErr w:type="spellEnd"/>
            <w:r>
              <w:rPr>
                <w:rFonts w:eastAsia="PMingLiU" w:cs="Times New Roman"/>
                <w:lang w:eastAsia="zh-TW"/>
              </w:rPr>
              <w:t xml:space="preserve"> can be scheduled with 4 layers if </w:t>
            </w:r>
            <w:proofErr w:type="spellStart"/>
            <w:r>
              <w:rPr>
                <w:rFonts w:eastAsia="PMingLiU" w:cs="Times New Roman"/>
                <w:lang w:eastAsia="zh-TW"/>
              </w:rPr>
              <w:t>STxMP</w:t>
            </w:r>
            <w:proofErr w:type="spellEnd"/>
            <w:r>
              <w:rPr>
                <w:rFonts w:eastAsia="PMingLiU" w:cs="Times New Roman"/>
                <w:lang w:eastAsia="zh-TW"/>
              </w:rPr>
              <w:t xml:space="preserve"> can be scheduled with up to 2+2 layers with separate digital ports. In this case, legacy max rank (&lt;=2) is enough, and there is no reason for additional max rank configuration or any DCI optimization. In other words, there is no point in configuring legacy max rank&gt;2 with the assumption of separate digital ports. </w:t>
            </w:r>
          </w:p>
        </w:tc>
      </w:tr>
      <w:tr w:rsidR="003C18B6" w14:paraId="3128D71E" w14:textId="77777777">
        <w:tc>
          <w:tcPr>
            <w:tcW w:w="1723" w:type="dxa"/>
          </w:tcPr>
          <w:p w14:paraId="7A79CCFE" w14:textId="77777777" w:rsidR="003C18B6" w:rsidRDefault="004333AD">
            <w:pPr>
              <w:spacing w:after="0" w:line="240" w:lineRule="auto"/>
              <w:rPr>
                <w:rFonts w:eastAsia="PMingLiU"/>
                <w:lang w:val="en-CA" w:eastAsia="zh-TW"/>
              </w:rPr>
            </w:pPr>
            <w:r>
              <w:rPr>
                <w:rFonts w:eastAsia="PMingLiU"/>
                <w:lang w:val="en-CA" w:eastAsia="zh-TW"/>
              </w:rPr>
              <w:t>LG</w:t>
            </w:r>
          </w:p>
        </w:tc>
        <w:tc>
          <w:tcPr>
            <w:tcW w:w="7812" w:type="dxa"/>
          </w:tcPr>
          <w:p w14:paraId="2DBA2DAD" w14:textId="77777777" w:rsidR="003C18B6" w:rsidRDefault="004333AD">
            <w:pPr>
              <w:rPr>
                <w:rFonts w:eastAsia="PMingLiU" w:cs="Times New Roman"/>
                <w:lang w:eastAsia="zh-TW"/>
              </w:rPr>
            </w:pPr>
            <w:r>
              <w:rPr>
                <w:rFonts w:eastAsia="PMingLiU" w:cs="Times New Roman"/>
                <w:lang w:eastAsia="zh-TW"/>
              </w:rPr>
              <w:t>@QC,</w:t>
            </w:r>
            <w:r>
              <w:rPr>
                <w:rFonts w:eastAsia="PMingLiU" w:hint="eastAsia"/>
                <w:lang w:val="en-CA" w:eastAsia="zh-TW"/>
              </w:rPr>
              <w:t xml:space="preserve"> M</w:t>
            </w:r>
            <w:r>
              <w:rPr>
                <w:rFonts w:eastAsia="PMingLiU"/>
                <w:lang w:val="en-CA" w:eastAsia="zh-TW"/>
              </w:rPr>
              <w:t>ediaTek</w:t>
            </w:r>
            <w:r>
              <w:rPr>
                <w:rFonts w:eastAsia="PMingLiU" w:cs="Times New Roman"/>
                <w:lang w:eastAsia="zh-TW"/>
              </w:rPr>
              <w:t xml:space="preserve">: we have the same understanding with MTK. In our view, the max number of layers for </w:t>
            </w:r>
            <w:proofErr w:type="spellStart"/>
            <w:r>
              <w:rPr>
                <w:rFonts w:eastAsia="PMingLiU" w:cs="Times New Roman"/>
                <w:lang w:eastAsia="zh-TW"/>
              </w:rPr>
              <w:t>STxMP</w:t>
            </w:r>
            <w:proofErr w:type="spellEnd"/>
            <w:r>
              <w:rPr>
                <w:rFonts w:eastAsia="PMingLiU" w:cs="Times New Roman"/>
                <w:lang w:eastAsia="zh-TW"/>
              </w:rPr>
              <w:t xml:space="preserve"> is not always twice the max number of layers for </w:t>
            </w:r>
            <w:proofErr w:type="spellStart"/>
            <w:r>
              <w:rPr>
                <w:rFonts w:eastAsia="PMingLiU" w:cs="Times New Roman"/>
                <w:lang w:eastAsia="zh-TW"/>
              </w:rPr>
              <w:t>sTRP</w:t>
            </w:r>
            <w:proofErr w:type="spellEnd"/>
            <w:r>
              <w:rPr>
                <w:rFonts w:eastAsia="PMingLiU" w:cs="Times New Roman"/>
                <w:lang w:eastAsia="zh-TW"/>
              </w:rPr>
              <w:t xml:space="preserve">. For example, if each panel </w:t>
            </w:r>
            <w:r>
              <w:rPr>
                <w:rFonts w:eastAsia="PMingLiU" w:cs="Times New Roman" w:hint="eastAsia"/>
                <w:lang w:eastAsia="zh-TW"/>
              </w:rPr>
              <w:t xml:space="preserve">has </w:t>
            </w:r>
            <w:r>
              <w:rPr>
                <w:rFonts w:eastAsia="PMingLiU" w:cs="Times New Roman"/>
                <w:lang w:eastAsia="zh-TW"/>
              </w:rPr>
              <w:t xml:space="preserve">its own 4 </w:t>
            </w:r>
            <w:r>
              <w:rPr>
                <w:rFonts w:eastAsia="PMingLiU" w:cs="Times New Roman" w:hint="eastAsia"/>
                <w:lang w:eastAsia="zh-TW"/>
              </w:rPr>
              <w:t>digital port</w:t>
            </w:r>
            <w:r>
              <w:rPr>
                <w:rFonts w:eastAsia="PMingLiU" w:cs="Times New Roman"/>
                <w:lang w:eastAsia="zh-TW"/>
              </w:rPr>
              <w:t xml:space="preserve">s, up to 4 layers can be supported for </w:t>
            </w:r>
            <w:proofErr w:type="spellStart"/>
            <w:r>
              <w:rPr>
                <w:rFonts w:eastAsia="PMingLiU" w:cs="Times New Roman"/>
                <w:lang w:eastAsia="zh-TW"/>
              </w:rPr>
              <w:t>sTRP</w:t>
            </w:r>
            <w:proofErr w:type="spellEnd"/>
            <w:r>
              <w:rPr>
                <w:rFonts w:eastAsia="PMingLiU" w:cs="Times New Roman"/>
                <w:lang w:eastAsia="zh-TW"/>
              </w:rPr>
              <w:t xml:space="preserve"> but up to 2 layers can be supported per panel for </w:t>
            </w:r>
            <w:proofErr w:type="spellStart"/>
            <w:r>
              <w:rPr>
                <w:rFonts w:eastAsia="PMingLiU" w:cs="Times New Roman"/>
                <w:lang w:eastAsia="zh-TW"/>
              </w:rPr>
              <w:t>STxMP</w:t>
            </w:r>
            <w:proofErr w:type="spellEnd"/>
            <w:r>
              <w:rPr>
                <w:rFonts w:eastAsia="PMingLiU" w:cs="Times New Roman"/>
                <w:lang w:eastAsia="zh-TW"/>
              </w:rPr>
              <w:t xml:space="preserve"> because up to 2 + </w:t>
            </w:r>
            <w:proofErr w:type="gramStart"/>
            <w:r>
              <w:rPr>
                <w:rFonts w:eastAsia="PMingLiU" w:cs="Times New Roman"/>
                <w:lang w:eastAsia="zh-TW"/>
              </w:rPr>
              <w:t>2 layer</w:t>
            </w:r>
            <w:proofErr w:type="gramEnd"/>
            <w:r>
              <w:rPr>
                <w:rFonts w:eastAsia="PMingLiU" w:cs="Times New Roman"/>
                <w:lang w:eastAsia="zh-TW"/>
              </w:rPr>
              <w:t xml:space="preserve"> combination was agreed for SDM. </w:t>
            </w:r>
          </w:p>
          <w:p w14:paraId="5A7713FF" w14:textId="77777777" w:rsidR="003C18B6" w:rsidRDefault="004333AD">
            <w:pPr>
              <w:rPr>
                <w:rFonts w:eastAsia="Malgun Gothic" w:cs="Times New Roman"/>
                <w:lang w:eastAsia="ko-KR"/>
              </w:rPr>
            </w:pPr>
            <w:r>
              <w:rPr>
                <w:rFonts w:eastAsia="Malgun Gothic" w:cs="Times New Roman" w:hint="eastAsia"/>
                <w:lang w:eastAsia="ko-KR"/>
              </w:rPr>
              <w:t xml:space="preserve">For Alt 2, </w:t>
            </w:r>
            <w:r>
              <w:rPr>
                <w:rFonts w:eastAsia="Malgun Gothic" w:cs="Times New Roman"/>
                <w:lang w:eastAsia="ko-KR"/>
              </w:rPr>
              <w:t xml:space="preserve">one field is used but </w:t>
            </w:r>
            <w:r>
              <w:rPr>
                <w:rFonts w:eastAsia="Malgun Gothic" w:cs="Times New Roman" w:hint="eastAsia"/>
                <w:lang w:eastAsia="ko-KR"/>
              </w:rPr>
              <w:t xml:space="preserve">it is not aligned with </w:t>
            </w:r>
            <w:r>
              <w:rPr>
                <w:rFonts w:eastAsia="Malgun Gothic" w:cs="Times New Roman"/>
                <w:lang w:eastAsia="ko-KR"/>
              </w:rPr>
              <w:t xml:space="preserve">field design with </w:t>
            </w:r>
            <w:proofErr w:type="spellStart"/>
            <w:r>
              <w:rPr>
                <w:rFonts w:eastAsia="Malgun Gothic" w:cs="Times New Roman" w:hint="eastAsia"/>
                <w:lang w:eastAsia="ko-KR"/>
              </w:rPr>
              <w:t>STxMP</w:t>
            </w:r>
            <w:proofErr w:type="spellEnd"/>
            <w:r>
              <w:rPr>
                <w:rFonts w:eastAsia="Malgun Gothic" w:cs="Times New Roman" w:hint="eastAsia"/>
                <w:lang w:eastAsia="ko-KR"/>
              </w:rPr>
              <w:t xml:space="preserve"> case, in which </w:t>
            </w:r>
            <w:r>
              <w:rPr>
                <w:rFonts w:eastAsia="Malgun Gothic" w:cs="Times New Roman"/>
                <w:lang w:eastAsia="ko-KR"/>
              </w:rPr>
              <w:t>two fields are already used. Further clarification is needed.</w:t>
            </w:r>
          </w:p>
          <w:p w14:paraId="254708C9" w14:textId="77777777" w:rsidR="003C18B6" w:rsidRDefault="004333AD">
            <w:pPr>
              <w:rPr>
                <w:rFonts w:eastAsia="Malgun Gothic" w:cs="Times New Roman"/>
                <w:lang w:eastAsia="ko-KR"/>
              </w:rPr>
            </w:pPr>
            <w:r>
              <w:rPr>
                <w:rFonts w:eastAsia="Malgun Gothic" w:cs="Times New Roman"/>
                <w:lang w:eastAsia="ko-KR"/>
              </w:rPr>
              <w:t>For Alt 3, this is available only if TPMI field size for STRP is equal or smaller than sum of 1</w:t>
            </w:r>
            <w:r>
              <w:rPr>
                <w:rFonts w:eastAsia="Malgun Gothic" w:cs="Times New Roman"/>
                <w:vertAlign w:val="superscript"/>
                <w:lang w:eastAsia="ko-KR"/>
              </w:rPr>
              <w:t>st</w:t>
            </w:r>
            <w:r>
              <w:rPr>
                <w:rFonts w:eastAsia="Malgun Gothic" w:cs="Times New Roman"/>
                <w:lang w:eastAsia="ko-KR"/>
              </w:rPr>
              <w:t xml:space="preserve"> TPMI field size and 2</w:t>
            </w:r>
            <w:r>
              <w:rPr>
                <w:rFonts w:eastAsia="Malgun Gothic" w:cs="Times New Roman"/>
                <w:vertAlign w:val="superscript"/>
                <w:lang w:eastAsia="ko-KR"/>
              </w:rPr>
              <w:t>nd</w:t>
            </w:r>
            <w:r>
              <w:rPr>
                <w:rFonts w:eastAsia="Malgun Gothic" w:cs="Times New Roman"/>
                <w:lang w:eastAsia="ko-KR"/>
              </w:rPr>
              <w:t xml:space="preserve"> TPMI field size for </w:t>
            </w:r>
            <w:proofErr w:type="spellStart"/>
            <w:r>
              <w:rPr>
                <w:rFonts w:eastAsia="Malgun Gothic" w:cs="Times New Roman"/>
                <w:lang w:eastAsia="ko-KR"/>
              </w:rPr>
              <w:t>STxMP</w:t>
            </w:r>
            <w:proofErr w:type="spellEnd"/>
            <w:r>
              <w:rPr>
                <w:rFonts w:eastAsia="Malgun Gothic" w:cs="Times New Roman"/>
                <w:lang w:eastAsia="ko-KR"/>
              </w:rPr>
              <w:t>. Otherwise, additional bits should be appended on the top of concatenation bits of 1</w:t>
            </w:r>
            <w:r>
              <w:rPr>
                <w:rFonts w:eastAsia="Malgun Gothic" w:cs="Times New Roman"/>
                <w:vertAlign w:val="superscript"/>
                <w:lang w:eastAsia="ko-KR"/>
              </w:rPr>
              <w:t>st</w:t>
            </w:r>
            <w:r>
              <w:rPr>
                <w:rFonts w:eastAsia="Malgun Gothic" w:cs="Times New Roman"/>
                <w:lang w:eastAsia="ko-KR"/>
              </w:rPr>
              <w:t xml:space="preserve"> and 2</w:t>
            </w:r>
            <w:r>
              <w:rPr>
                <w:rFonts w:eastAsia="Malgun Gothic" w:cs="Times New Roman"/>
                <w:vertAlign w:val="superscript"/>
                <w:lang w:eastAsia="ko-KR"/>
              </w:rPr>
              <w:t>nd</w:t>
            </w:r>
            <w:r>
              <w:rPr>
                <w:rFonts w:eastAsia="Malgun Gothic" w:cs="Times New Roman"/>
                <w:lang w:eastAsia="ko-KR"/>
              </w:rPr>
              <w:t xml:space="preserve"> TPMI fields.</w:t>
            </w:r>
          </w:p>
        </w:tc>
      </w:tr>
      <w:tr w:rsidR="003C18B6" w14:paraId="3438C58A" w14:textId="77777777">
        <w:tc>
          <w:tcPr>
            <w:tcW w:w="1723" w:type="dxa"/>
          </w:tcPr>
          <w:p w14:paraId="06D17A69" w14:textId="77777777" w:rsidR="003C18B6" w:rsidRDefault="004333AD">
            <w:pPr>
              <w:spacing w:after="0" w:line="240" w:lineRule="auto"/>
              <w:rPr>
                <w:rFonts w:eastAsia="PMingLiU"/>
                <w:lang w:val="en-CA" w:eastAsia="zh-TW"/>
              </w:rPr>
            </w:pPr>
            <w:r>
              <w:rPr>
                <w:rFonts w:eastAsia="PMingLiU"/>
                <w:lang w:val="en-CA" w:eastAsia="zh-TW"/>
              </w:rPr>
              <w:t>Apple</w:t>
            </w:r>
          </w:p>
        </w:tc>
        <w:tc>
          <w:tcPr>
            <w:tcW w:w="7812" w:type="dxa"/>
          </w:tcPr>
          <w:p w14:paraId="2D51BFD3" w14:textId="77777777" w:rsidR="003C18B6" w:rsidRDefault="004333AD">
            <w:pPr>
              <w:rPr>
                <w:rFonts w:eastAsia="PMingLiU" w:cs="Times New Roman"/>
                <w:lang w:eastAsia="zh-TW"/>
              </w:rPr>
            </w:pPr>
            <w:r>
              <w:rPr>
                <w:rFonts w:eastAsia="PMingLiU" w:cs="Times New Roman"/>
                <w:lang w:eastAsia="zh-TW"/>
              </w:rPr>
              <w:t>We share similar view as MediaTek and LG. On FL’s proposal, we prefer Alt3 (1</w:t>
            </w:r>
            <w:r>
              <w:rPr>
                <w:rFonts w:eastAsia="PMingLiU" w:cs="Times New Roman"/>
                <w:vertAlign w:val="superscript"/>
                <w:lang w:eastAsia="zh-TW"/>
              </w:rPr>
              <w:t>st</w:t>
            </w:r>
            <w:r>
              <w:rPr>
                <w:rFonts w:eastAsia="PMingLiU" w:cs="Times New Roman"/>
                <w:lang w:eastAsia="zh-TW"/>
              </w:rPr>
              <w:t>) or Alt1(2</w:t>
            </w:r>
            <w:r>
              <w:rPr>
                <w:rFonts w:eastAsia="PMingLiU" w:cs="Times New Roman"/>
                <w:vertAlign w:val="superscript"/>
                <w:lang w:eastAsia="zh-TW"/>
              </w:rPr>
              <w:t>nd</w:t>
            </w:r>
            <w:r>
              <w:rPr>
                <w:rFonts w:eastAsia="PMingLiU" w:cs="Times New Roman"/>
                <w:lang w:eastAsia="zh-TW"/>
              </w:rPr>
              <w:t>).</w:t>
            </w:r>
          </w:p>
        </w:tc>
      </w:tr>
      <w:tr w:rsidR="003C18B6" w14:paraId="2B01154C" w14:textId="77777777">
        <w:tc>
          <w:tcPr>
            <w:tcW w:w="1723" w:type="dxa"/>
          </w:tcPr>
          <w:p w14:paraId="00FF0858" w14:textId="77777777" w:rsidR="003C18B6" w:rsidRDefault="004333AD">
            <w:pPr>
              <w:spacing w:after="0" w:line="240" w:lineRule="auto"/>
              <w:rPr>
                <w:rFonts w:eastAsia="PMingLiU"/>
                <w:lang w:val="en-CA" w:eastAsia="zh-TW"/>
              </w:rPr>
            </w:pPr>
            <w:r>
              <w:rPr>
                <w:rFonts w:eastAsia="PMingLiU"/>
                <w:lang w:val="en-CA" w:eastAsia="zh-TW"/>
              </w:rPr>
              <w:t>QC</w:t>
            </w:r>
          </w:p>
        </w:tc>
        <w:tc>
          <w:tcPr>
            <w:tcW w:w="7812" w:type="dxa"/>
          </w:tcPr>
          <w:p w14:paraId="52EFB6D7" w14:textId="77777777" w:rsidR="003C18B6" w:rsidRDefault="004333AD">
            <w:pPr>
              <w:rPr>
                <w:rFonts w:eastAsia="PMingLiU" w:cs="Times New Roman"/>
                <w:lang w:eastAsia="zh-TW"/>
              </w:rPr>
            </w:pPr>
            <w:r>
              <w:rPr>
                <w:rFonts w:eastAsia="PMingLiU" w:cs="Times New Roman"/>
                <w:lang w:eastAsia="zh-TW"/>
              </w:rPr>
              <w:t xml:space="preserve">@LG: Yes, I understand that this is because up to </w:t>
            </w:r>
            <w:proofErr w:type="gramStart"/>
            <w:r>
              <w:rPr>
                <w:rFonts w:eastAsia="PMingLiU" w:cs="Times New Roman"/>
                <w:lang w:eastAsia="zh-TW"/>
              </w:rPr>
              <w:t>2+2 layer</w:t>
            </w:r>
            <w:proofErr w:type="gramEnd"/>
            <w:r>
              <w:rPr>
                <w:rFonts w:eastAsia="PMingLiU" w:cs="Times New Roman"/>
                <w:lang w:eastAsia="zh-TW"/>
              </w:rPr>
              <w:t xml:space="preserve"> combination was agreed for SDM, but my point was different. Using your example, the point was that why would a UE implement 8 digital ports (4+4 under separate digital ports) if it cannot use them at the same time? That’s why I mentioned “there is no point in configuring legacy max rank&gt;2 with the assumption of separate digital ports”.</w:t>
            </w:r>
          </w:p>
          <w:p w14:paraId="514629A7" w14:textId="77777777" w:rsidR="003C18B6" w:rsidRDefault="004333AD">
            <w:pPr>
              <w:rPr>
                <w:rFonts w:eastAsia="PMingLiU" w:cs="Times New Roman"/>
                <w:lang w:eastAsia="zh-TW"/>
              </w:rPr>
            </w:pPr>
            <w:r>
              <w:rPr>
                <w:rFonts w:eastAsia="PMingLiU" w:cs="Times New Roman"/>
                <w:lang w:eastAsia="zh-TW"/>
              </w:rPr>
              <w:t>Let me summarize my understanding (under the assumption of separate digital ports), and please let me know if you do not agree.</w:t>
            </w:r>
          </w:p>
          <w:p w14:paraId="0BB8BEEB" w14:textId="77777777" w:rsidR="003C18B6" w:rsidRDefault="004333AD">
            <w:pPr>
              <w:pStyle w:val="ListParagraph"/>
              <w:numPr>
                <w:ilvl w:val="0"/>
                <w:numId w:val="11"/>
              </w:numPr>
              <w:rPr>
                <w:rFonts w:eastAsia="PMingLiU" w:cs="Times New Roman"/>
                <w:lang w:eastAsia="zh-TW"/>
              </w:rPr>
            </w:pPr>
            <w:r>
              <w:rPr>
                <w:rFonts w:eastAsia="PMingLiU" w:cs="Times New Roman"/>
                <w:lang w:eastAsia="zh-TW"/>
              </w:rPr>
              <w:t>If legacy max rank&lt;=2, it is already clear that there is no need for a separate max rank configuration and DCI size optimization.</w:t>
            </w:r>
          </w:p>
          <w:p w14:paraId="4980E947" w14:textId="77777777" w:rsidR="003C18B6" w:rsidRDefault="004333AD">
            <w:pPr>
              <w:pStyle w:val="ListParagraph"/>
              <w:numPr>
                <w:ilvl w:val="0"/>
                <w:numId w:val="11"/>
              </w:numPr>
              <w:rPr>
                <w:rFonts w:eastAsia="PMingLiU" w:cs="Times New Roman"/>
                <w:lang w:eastAsia="zh-TW"/>
              </w:rPr>
            </w:pPr>
            <w:r>
              <w:rPr>
                <w:rFonts w:eastAsia="PMingLiU" w:cs="Times New Roman"/>
                <w:lang w:eastAsia="zh-TW"/>
              </w:rPr>
              <w:t xml:space="preserve">Even if legacy max rank&gt;2, then still a separate configuration of max rank for SDM would have not been needed, right? We could just consider </w:t>
            </w:r>
            <w:r>
              <w:rPr>
                <w:rFonts w:eastAsia="PMingLiU" w:cs="Times New Roman"/>
                <w:b/>
                <w:bCs/>
                <w:lang w:eastAsia="zh-TW"/>
              </w:rPr>
              <w:t>min (legacy max rank, 2)</w:t>
            </w:r>
            <w:r>
              <w:rPr>
                <w:rFonts w:eastAsia="PMingLiU" w:cs="Times New Roman"/>
                <w:lang w:eastAsia="zh-TW"/>
              </w:rPr>
              <w:t xml:space="preserve"> for SDM (no need for a new RRC configuration).</w:t>
            </w:r>
          </w:p>
          <w:p w14:paraId="71823390" w14:textId="77777777" w:rsidR="003C18B6" w:rsidRDefault="004333AD">
            <w:pPr>
              <w:pStyle w:val="ListParagraph"/>
              <w:numPr>
                <w:ilvl w:val="1"/>
                <w:numId w:val="11"/>
              </w:numPr>
              <w:rPr>
                <w:rFonts w:eastAsia="PMingLiU" w:cs="Times New Roman"/>
                <w:lang w:eastAsia="zh-TW"/>
              </w:rPr>
            </w:pPr>
            <w:r>
              <w:rPr>
                <w:rFonts w:eastAsia="PMingLiU" w:cs="Times New Roman"/>
                <w:lang w:eastAsia="zh-TW"/>
              </w:rPr>
              <w:t xml:space="preserve">Alternatively, legacy max rank &gt;2 can be disallowed when </w:t>
            </w:r>
            <w:proofErr w:type="spellStart"/>
            <w:r>
              <w:rPr>
                <w:rFonts w:eastAsia="PMingLiU" w:cs="Times New Roman"/>
                <w:lang w:eastAsia="zh-TW"/>
              </w:rPr>
              <w:t>STxMP</w:t>
            </w:r>
            <w:proofErr w:type="spellEnd"/>
            <w:r>
              <w:rPr>
                <w:rFonts w:eastAsia="PMingLiU" w:cs="Times New Roman"/>
                <w:lang w:eastAsia="zh-TW"/>
              </w:rPr>
              <w:t xml:space="preserve"> is configured. Even though RAN1 specification today does not have such </w:t>
            </w:r>
            <w:r>
              <w:rPr>
                <w:rFonts w:eastAsia="PMingLiU" w:cs="Times New Roman"/>
                <w:lang w:eastAsia="zh-TW"/>
              </w:rPr>
              <w:lastRenderedPageBreak/>
              <w:t xml:space="preserve">restriction, RAN4 (legacy / </w:t>
            </w:r>
            <w:proofErr w:type="spellStart"/>
            <w:r>
              <w:rPr>
                <w:rFonts w:eastAsia="PMingLiU" w:cs="Times New Roman"/>
                <w:lang w:eastAsia="zh-TW"/>
              </w:rPr>
              <w:t>sTRP</w:t>
            </w:r>
            <w:proofErr w:type="spellEnd"/>
            <w:r>
              <w:rPr>
                <w:rFonts w:eastAsia="PMingLiU" w:cs="Times New Roman"/>
                <w:lang w:eastAsia="zh-TW"/>
              </w:rPr>
              <w:t xml:space="preserve">) does not support it anyway, and </w:t>
            </w:r>
            <w:proofErr w:type="gramStart"/>
            <w:r>
              <w:rPr>
                <w:rFonts w:eastAsia="PMingLiU" w:cs="Times New Roman"/>
                <w:lang w:eastAsia="zh-TW"/>
              </w:rPr>
              <w:t>also</w:t>
            </w:r>
            <w:proofErr w:type="gramEnd"/>
            <w:r>
              <w:rPr>
                <w:rFonts w:eastAsia="PMingLiU" w:cs="Times New Roman"/>
                <w:lang w:eastAsia="zh-TW"/>
              </w:rPr>
              <w:t xml:space="preserve"> we do not think there is use case or need for it in the future under the assumption of separate digital ports for </w:t>
            </w:r>
            <w:proofErr w:type="spellStart"/>
            <w:r>
              <w:rPr>
                <w:rFonts w:eastAsia="PMingLiU" w:cs="Times New Roman"/>
                <w:lang w:eastAsia="zh-TW"/>
              </w:rPr>
              <w:t>STxMP</w:t>
            </w:r>
            <w:proofErr w:type="spellEnd"/>
            <w:r>
              <w:rPr>
                <w:rFonts w:eastAsia="PMingLiU" w:cs="Times New Roman"/>
                <w:lang w:eastAsia="zh-TW"/>
              </w:rPr>
              <w:t>.</w:t>
            </w:r>
          </w:p>
        </w:tc>
      </w:tr>
      <w:tr w:rsidR="003C18B6" w14:paraId="56BFE459" w14:textId="77777777">
        <w:tc>
          <w:tcPr>
            <w:tcW w:w="1723" w:type="dxa"/>
          </w:tcPr>
          <w:p w14:paraId="639AD35B" w14:textId="77777777" w:rsidR="003C18B6" w:rsidRDefault="004333AD">
            <w:pPr>
              <w:spacing w:after="0" w:line="240" w:lineRule="auto"/>
              <w:rPr>
                <w:rFonts w:eastAsia="等线"/>
                <w:lang w:val="en-CA" w:eastAsia="zh-CN"/>
              </w:rPr>
            </w:pPr>
            <w:r>
              <w:rPr>
                <w:rFonts w:eastAsia="等线" w:hint="eastAsia"/>
                <w:lang w:val="en-CA" w:eastAsia="zh-CN"/>
              </w:rPr>
              <w:lastRenderedPageBreak/>
              <w:t>F</w:t>
            </w:r>
            <w:r>
              <w:rPr>
                <w:rFonts w:eastAsia="等线"/>
                <w:lang w:val="en-CA" w:eastAsia="zh-CN"/>
              </w:rPr>
              <w:t>ujitsu</w:t>
            </w:r>
          </w:p>
        </w:tc>
        <w:tc>
          <w:tcPr>
            <w:tcW w:w="7812" w:type="dxa"/>
          </w:tcPr>
          <w:p w14:paraId="45AB4697" w14:textId="77777777" w:rsidR="003C18B6" w:rsidRDefault="004333AD">
            <w:pPr>
              <w:rPr>
                <w:rFonts w:eastAsia="等线" w:cs="Times New Roman"/>
                <w:lang w:eastAsia="zh-CN"/>
              </w:rPr>
            </w:pPr>
            <w:r>
              <w:rPr>
                <w:rFonts w:eastAsia="等线" w:cs="Times New Roman"/>
                <w:lang w:eastAsia="zh-CN"/>
              </w:rPr>
              <w:t>Alt1 is preferred.</w:t>
            </w:r>
          </w:p>
        </w:tc>
      </w:tr>
      <w:tr w:rsidR="003C18B6" w14:paraId="5923AB51" w14:textId="77777777">
        <w:tc>
          <w:tcPr>
            <w:tcW w:w="1723" w:type="dxa"/>
          </w:tcPr>
          <w:p w14:paraId="1AA80DD7" w14:textId="77777777" w:rsidR="003C18B6" w:rsidRDefault="004333AD">
            <w:pPr>
              <w:spacing w:after="0" w:line="240" w:lineRule="auto"/>
              <w:rPr>
                <w:rFonts w:eastAsia="等线"/>
                <w:lang w:val="en-CA" w:eastAsia="zh-CN"/>
              </w:rPr>
            </w:pPr>
            <w:r>
              <w:rPr>
                <w:rFonts w:eastAsia="等线"/>
                <w:lang w:val="en-CA" w:eastAsia="zh-CN"/>
              </w:rPr>
              <w:t>Intel</w:t>
            </w:r>
          </w:p>
        </w:tc>
        <w:tc>
          <w:tcPr>
            <w:tcW w:w="7812" w:type="dxa"/>
          </w:tcPr>
          <w:p w14:paraId="3C27ACF9" w14:textId="77777777" w:rsidR="003C18B6" w:rsidRDefault="004333AD">
            <w:pPr>
              <w:rPr>
                <w:rFonts w:eastAsia="等线" w:cs="Times New Roman"/>
                <w:lang w:eastAsia="zh-CN"/>
              </w:rPr>
            </w:pPr>
            <w:r>
              <w:rPr>
                <w:rFonts w:eastAsia="PMingLiU" w:cs="Times New Roman"/>
                <w:lang w:eastAsia="zh-TW"/>
              </w:rPr>
              <w:t xml:space="preserve">We think this proposal is still valid without addressing Issue#3 because </w:t>
            </w:r>
            <w:proofErr w:type="spellStart"/>
            <w:r>
              <w:rPr>
                <w:rFonts w:eastAsia="PMingLiU" w:cs="Times New Roman"/>
                <w:lang w:eastAsia="zh-TW"/>
              </w:rPr>
              <w:t>maxRank</w:t>
            </w:r>
            <w:proofErr w:type="spellEnd"/>
            <w:r>
              <w:rPr>
                <w:rFonts w:eastAsia="PMingLiU" w:cs="Times New Roman"/>
                <w:lang w:eastAsia="zh-TW"/>
              </w:rPr>
              <w:t xml:space="preserve"> for </w:t>
            </w:r>
            <w:proofErr w:type="spellStart"/>
            <w:r>
              <w:rPr>
                <w:rFonts w:eastAsia="PMingLiU" w:cs="Times New Roman"/>
                <w:lang w:eastAsia="zh-TW"/>
              </w:rPr>
              <w:t>sTRP</w:t>
            </w:r>
            <w:proofErr w:type="spellEnd"/>
            <w:r>
              <w:rPr>
                <w:rFonts w:eastAsia="PMingLiU" w:cs="Times New Roman"/>
                <w:lang w:eastAsia="zh-TW"/>
              </w:rPr>
              <w:t xml:space="preserve"> and SDM is allowed to be different as per WA. We have similar views as Apple – Alt3 (1</w:t>
            </w:r>
            <w:r>
              <w:rPr>
                <w:rFonts w:eastAsia="PMingLiU" w:cs="Times New Roman"/>
                <w:vertAlign w:val="superscript"/>
                <w:lang w:eastAsia="zh-TW"/>
              </w:rPr>
              <w:t>st</w:t>
            </w:r>
            <w:r>
              <w:rPr>
                <w:rFonts w:eastAsia="PMingLiU" w:cs="Times New Roman"/>
                <w:lang w:eastAsia="zh-TW"/>
              </w:rPr>
              <w:t>) or Alt1 (2</w:t>
            </w:r>
            <w:r>
              <w:rPr>
                <w:rFonts w:eastAsia="PMingLiU" w:cs="Times New Roman"/>
                <w:vertAlign w:val="superscript"/>
                <w:lang w:eastAsia="zh-TW"/>
              </w:rPr>
              <w:t>nd</w:t>
            </w:r>
            <w:r>
              <w:rPr>
                <w:rFonts w:eastAsia="PMingLiU" w:cs="Times New Roman"/>
                <w:lang w:eastAsia="zh-TW"/>
              </w:rPr>
              <w:t xml:space="preserve">). As LG mentioned, for Alt3 if </w:t>
            </w:r>
            <w:proofErr w:type="spellStart"/>
            <w:r>
              <w:rPr>
                <w:rFonts w:eastAsia="PMingLiU" w:cs="Times New Roman"/>
                <w:lang w:eastAsia="zh-TW"/>
              </w:rPr>
              <w:t>sTRP</w:t>
            </w:r>
            <w:proofErr w:type="spellEnd"/>
            <w:r>
              <w:rPr>
                <w:rFonts w:eastAsia="PMingLiU" w:cs="Times New Roman"/>
                <w:lang w:eastAsia="zh-TW"/>
              </w:rPr>
              <w:t xml:space="preserve"> TPMI bit-size is greater than sum of 1</w:t>
            </w:r>
            <w:r>
              <w:rPr>
                <w:rFonts w:eastAsia="PMingLiU" w:cs="Times New Roman"/>
                <w:vertAlign w:val="superscript"/>
                <w:lang w:eastAsia="zh-TW"/>
              </w:rPr>
              <w:t>st</w:t>
            </w:r>
            <w:r>
              <w:rPr>
                <w:rFonts w:eastAsia="PMingLiU" w:cs="Times New Roman"/>
                <w:lang w:eastAsia="zh-TW"/>
              </w:rPr>
              <w:t>+2</w:t>
            </w:r>
            <w:r>
              <w:rPr>
                <w:rFonts w:eastAsia="PMingLiU" w:cs="Times New Roman"/>
                <w:vertAlign w:val="superscript"/>
                <w:lang w:eastAsia="zh-TW"/>
              </w:rPr>
              <w:t>nd</w:t>
            </w:r>
            <w:r>
              <w:rPr>
                <w:rFonts w:eastAsia="PMingLiU" w:cs="Times New Roman"/>
                <w:lang w:eastAsia="zh-TW"/>
              </w:rPr>
              <w:t xml:space="preserve"> TPMI bit-size we can consider it an error case without any additional specification for such error case.</w:t>
            </w:r>
          </w:p>
        </w:tc>
      </w:tr>
      <w:tr w:rsidR="003C18B6" w14:paraId="6B67D8AB" w14:textId="77777777">
        <w:tc>
          <w:tcPr>
            <w:tcW w:w="1723" w:type="dxa"/>
          </w:tcPr>
          <w:p w14:paraId="48701A9E" w14:textId="77777777" w:rsidR="003C18B6" w:rsidRDefault="004333AD">
            <w:pPr>
              <w:spacing w:after="0" w:line="240" w:lineRule="auto"/>
              <w:rPr>
                <w:rFonts w:eastAsia="等线"/>
                <w:lang w:val="en-CA" w:eastAsia="zh-CN"/>
              </w:rPr>
            </w:pPr>
            <w:r>
              <w:rPr>
                <w:rFonts w:eastAsia="PMingLiU"/>
                <w:lang w:val="en-CA" w:eastAsia="zh-TW"/>
              </w:rPr>
              <w:t>NTT Docomo</w:t>
            </w:r>
          </w:p>
        </w:tc>
        <w:tc>
          <w:tcPr>
            <w:tcW w:w="7812" w:type="dxa"/>
          </w:tcPr>
          <w:p w14:paraId="0FB9F139" w14:textId="77777777" w:rsidR="003C18B6" w:rsidRDefault="004333AD">
            <w:pPr>
              <w:rPr>
                <w:rFonts w:eastAsia="PMingLiU" w:cs="Times New Roman"/>
                <w:lang w:eastAsia="zh-TW"/>
              </w:rPr>
            </w:pPr>
            <w:r>
              <w:rPr>
                <w:rFonts w:eastAsia="等线" w:cs="Times New Roman"/>
                <w:lang w:eastAsia="zh-CN"/>
              </w:rPr>
              <w:t>Support the proposal and our first preference is Alt.3.</w:t>
            </w:r>
          </w:p>
        </w:tc>
      </w:tr>
      <w:tr w:rsidR="003C18B6" w14:paraId="035C0FC3" w14:textId="77777777">
        <w:tc>
          <w:tcPr>
            <w:tcW w:w="1723" w:type="dxa"/>
          </w:tcPr>
          <w:p w14:paraId="09F00479" w14:textId="77777777" w:rsidR="003C18B6" w:rsidRDefault="004333AD">
            <w:pPr>
              <w:spacing w:after="0" w:line="240" w:lineRule="auto"/>
              <w:rPr>
                <w:rFonts w:eastAsia="PMingLiU"/>
                <w:lang w:val="en-CA" w:eastAsia="zh-TW"/>
              </w:rPr>
            </w:pPr>
            <w:r>
              <w:rPr>
                <w:rFonts w:eastAsia="等线" w:hint="eastAsia"/>
                <w:lang w:eastAsia="zh-CN"/>
              </w:rPr>
              <w:t>CATT</w:t>
            </w:r>
          </w:p>
        </w:tc>
        <w:tc>
          <w:tcPr>
            <w:tcW w:w="7812" w:type="dxa"/>
          </w:tcPr>
          <w:p w14:paraId="57E83C3F" w14:textId="77777777" w:rsidR="003C18B6" w:rsidRDefault="004333AD">
            <w:pPr>
              <w:rPr>
                <w:rFonts w:eastAsia="等线" w:cs="Times New Roman"/>
                <w:lang w:eastAsia="zh-CN"/>
              </w:rPr>
            </w:pPr>
            <w:r>
              <w:rPr>
                <w:rFonts w:eastAsia="等线" w:cs="Times New Roman" w:hint="eastAsia"/>
                <w:lang w:eastAsia="zh-CN"/>
              </w:rPr>
              <w:t xml:space="preserve">We are </w:t>
            </w:r>
            <w:r>
              <w:rPr>
                <w:rFonts w:eastAsia="等线" w:cs="Times New Roman"/>
                <w:lang w:eastAsia="zh-CN"/>
              </w:rPr>
              <w:t>general</w:t>
            </w:r>
            <w:r>
              <w:rPr>
                <w:rFonts w:eastAsia="等线" w:cs="Times New Roman" w:hint="eastAsia"/>
                <w:lang w:eastAsia="zh-CN"/>
              </w:rPr>
              <w:t>ly OK with the proposal. Regarding the interpretation of t</w:t>
            </w:r>
            <w:r>
              <w:rPr>
                <w:rFonts w:eastAsia="等线" w:cs="Times New Roman"/>
                <w:lang w:eastAsia="zh-CN"/>
              </w:rPr>
              <w:t>he codepoints 00 and 01</w:t>
            </w:r>
            <w:r>
              <w:rPr>
                <w:rFonts w:eastAsia="等线" w:cs="Times New Roman" w:hint="eastAsia"/>
                <w:lang w:eastAsia="zh-CN"/>
              </w:rPr>
              <w:t>, we s</w:t>
            </w:r>
            <w:r>
              <w:rPr>
                <w:rFonts w:eastAsia="PMingLiU" w:cs="Times New Roman"/>
                <w:lang w:eastAsia="zh-TW"/>
              </w:rPr>
              <w:t xml:space="preserve">upport </w:t>
            </w:r>
            <w:r>
              <w:rPr>
                <w:rFonts w:eastAsia="等线" w:cs="Times New Roman" w:hint="eastAsia"/>
                <w:lang w:eastAsia="zh-CN"/>
              </w:rPr>
              <w:t>A</w:t>
            </w:r>
            <w:r>
              <w:rPr>
                <w:rFonts w:eastAsia="PMingLiU" w:cs="Times New Roman"/>
                <w:lang w:eastAsia="zh-TW"/>
              </w:rPr>
              <w:t>lt1.</w:t>
            </w:r>
          </w:p>
        </w:tc>
      </w:tr>
      <w:tr w:rsidR="003C18B6" w14:paraId="711BEF17" w14:textId="77777777">
        <w:tc>
          <w:tcPr>
            <w:tcW w:w="1723" w:type="dxa"/>
          </w:tcPr>
          <w:p w14:paraId="7DD55B44" w14:textId="77777777" w:rsidR="003C18B6" w:rsidRDefault="004333AD">
            <w:pPr>
              <w:spacing w:after="0" w:line="240" w:lineRule="auto"/>
              <w:rPr>
                <w:rFonts w:eastAsia="宋体"/>
                <w:lang w:eastAsia="zh-CN"/>
              </w:rPr>
            </w:pPr>
            <w:r>
              <w:rPr>
                <w:rFonts w:eastAsia="宋体" w:hint="eastAsia"/>
                <w:lang w:eastAsia="zh-CN"/>
              </w:rPr>
              <w:t>ZTE</w:t>
            </w:r>
          </w:p>
        </w:tc>
        <w:tc>
          <w:tcPr>
            <w:tcW w:w="7812" w:type="dxa"/>
          </w:tcPr>
          <w:p w14:paraId="7D1B3F14" w14:textId="77777777" w:rsidR="003C18B6" w:rsidRDefault="004333AD">
            <w:pPr>
              <w:pStyle w:val="ListParagraph"/>
              <w:ind w:left="0"/>
              <w:rPr>
                <w:rFonts w:eastAsia="宋体" w:cs="Times New Roman"/>
                <w:lang w:eastAsia="zh-CN"/>
              </w:rPr>
            </w:pPr>
            <w:r>
              <w:rPr>
                <w:rFonts w:eastAsia="宋体" w:cs="Times New Roman" w:hint="eastAsia"/>
                <w:lang w:eastAsia="zh-CN"/>
              </w:rPr>
              <w:t xml:space="preserve">Considering the use of TPMI/SRI field in </w:t>
            </w:r>
            <w:proofErr w:type="spellStart"/>
            <w:r>
              <w:rPr>
                <w:rFonts w:eastAsia="宋体" w:cs="Times New Roman" w:hint="eastAsia"/>
                <w:lang w:eastAsia="zh-CN"/>
              </w:rPr>
              <w:t>sTRP</w:t>
            </w:r>
            <w:proofErr w:type="spellEnd"/>
            <w:r>
              <w:rPr>
                <w:rFonts w:eastAsia="宋体" w:cs="Times New Roman" w:hint="eastAsia"/>
                <w:lang w:eastAsia="zh-CN"/>
              </w:rPr>
              <w:t xml:space="preserve"> is relevant to the decision on supporting asymmetric panel capability, it is proper to wait the outcome of issue#4. Nevertheless, our initial assessment of each Alt can be reached as follows:</w:t>
            </w:r>
          </w:p>
          <w:p w14:paraId="194FDA61" w14:textId="77777777" w:rsidR="003C18B6" w:rsidRDefault="004333AD">
            <w:pPr>
              <w:pStyle w:val="ListParagraph"/>
              <w:numPr>
                <w:ilvl w:val="0"/>
                <w:numId w:val="12"/>
              </w:numPr>
              <w:rPr>
                <w:rFonts w:eastAsia="宋体" w:cs="Times New Roman"/>
                <w:lang w:eastAsia="zh-CN"/>
              </w:rPr>
            </w:pPr>
            <w:r>
              <w:rPr>
                <w:rFonts w:eastAsia="宋体" w:cs="Times New Roman" w:hint="eastAsia"/>
                <w:lang w:eastAsia="zh-CN"/>
              </w:rPr>
              <w:t>Alt 1 can be directly used for the case of symmetric panel capability due to the same configuration of the first and second SRS resource sets. For the case of asymmetric panel capability, the oversize of the first and used TPMI/SRI field needs to be depended on the larger one among the first and second SRS resource sets.</w:t>
            </w:r>
          </w:p>
          <w:p w14:paraId="2779754F" w14:textId="77777777" w:rsidR="003C18B6" w:rsidRDefault="004333AD">
            <w:pPr>
              <w:pStyle w:val="ListParagraph"/>
              <w:numPr>
                <w:ilvl w:val="0"/>
                <w:numId w:val="12"/>
              </w:numPr>
              <w:rPr>
                <w:rFonts w:eastAsia="宋体" w:cs="Times New Roman"/>
                <w:lang w:eastAsia="zh-CN"/>
              </w:rPr>
            </w:pPr>
            <w:r>
              <w:rPr>
                <w:rFonts w:eastAsia="宋体" w:cs="Times New Roman" w:hint="eastAsia"/>
                <w:lang w:eastAsia="zh-CN"/>
              </w:rPr>
              <w:t xml:space="preserve">Alt 2 is uncompleted. If only one TPMI/SRI field is existed in </w:t>
            </w:r>
            <w:proofErr w:type="spellStart"/>
            <w:r>
              <w:rPr>
                <w:rFonts w:eastAsia="宋体" w:cs="Times New Roman" w:hint="eastAsia"/>
                <w:lang w:eastAsia="zh-CN"/>
              </w:rPr>
              <w:t>sTRP</w:t>
            </w:r>
            <w:proofErr w:type="spellEnd"/>
            <w:r>
              <w:rPr>
                <w:rFonts w:eastAsia="宋体" w:cs="Times New Roman" w:hint="eastAsia"/>
                <w:lang w:eastAsia="zh-CN"/>
              </w:rPr>
              <w:t xml:space="preserve"> operation, it is opposite to the previous agreement that there are always two TPMI/SRI fields existing in DCI field in SDM scheme. </w:t>
            </w:r>
          </w:p>
          <w:p w14:paraId="799628C5" w14:textId="77777777" w:rsidR="003C18B6" w:rsidRDefault="004333AD">
            <w:pPr>
              <w:pStyle w:val="ListParagraph"/>
              <w:numPr>
                <w:ilvl w:val="0"/>
                <w:numId w:val="12"/>
              </w:numPr>
              <w:rPr>
                <w:rFonts w:eastAsia="宋体" w:cs="Times New Roman"/>
                <w:lang w:eastAsia="zh-CN"/>
              </w:rPr>
            </w:pPr>
            <w:r>
              <w:rPr>
                <w:rFonts w:eastAsia="宋体" w:cs="Times New Roman" w:hint="eastAsia"/>
                <w:lang w:eastAsia="zh-CN"/>
              </w:rPr>
              <w:t xml:space="preserve">Alt 3 can be workable but not necessary. The motivation of this Alt is to save DCI size as pointed by </w:t>
            </w:r>
            <w:proofErr w:type="gramStart"/>
            <w:r>
              <w:rPr>
                <w:rFonts w:eastAsia="宋体" w:cs="Times New Roman" w:hint="eastAsia"/>
                <w:lang w:eastAsia="zh-CN"/>
              </w:rPr>
              <w:t>FL,</w:t>
            </w:r>
            <w:proofErr w:type="gramEnd"/>
            <w:r>
              <w:rPr>
                <w:rFonts w:eastAsia="宋体" w:cs="Times New Roman" w:hint="eastAsia"/>
                <w:lang w:eastAsia="zh-CN"/>
              </w:rPr>
              <w:t xml:space="preserve"> h</w:t>
            </w:r>
            <w:r>
              <w:rPr>
                <w:rFonts w:eastAsia="宋体" w:hint="eastAsia"/>
                <w:lang w:eastAsia="zh-CN"/>
              </w:rPr>
              <w:t>owever, it should be noticed that</w:t>
            </w:r>
            <w:r>
              <w:rPr>
                <w:rFonts w:eastAsia="等线" w:hint="eastAsia"/>
                <w:lang w:eastAsia="zh-CN"/>
              </w:rPr>
              <w:t xml:space="preserve"> just in rare cases the TPMI field size of STRP operation will be at most 1 bit larger than that of SDM scheme after taking a rain check of the current TPMI indication tables in TS 38.212. In our views, this Alt is somehow over-designed when compared with other Alts.</w:t>
            </w:r>
          </w:p>
          <w:p w14:paraId="10A6FBF0" w14:textId="77777777" w:rsidR="003C18B6" w:rsidRDefault="004333AD">
            <w:pPr>
              <w:pStyle w:val="ListParagraph"/>
              <w:numPr>
                <w:ilvl w:val="0"/>
                <w:numId w:val="12"/>
              </w:numPr>
              <w:rPr>
                <w:rFonts w:eastAsia="宋体" w:cs="Times New Roman"/>
                <w:lang w:eastAsia="zh-CN"/>
              </w:rPr>
            </w:pPr>
            <w:r>
              <w:rPr>
                <w:rFonts w:eastAsia="等线" w:hint="eastAsia"/>
                <w:lang w:eastAsia="zh-CN"/>
              </w:rPr>
              <w:t xml:space="preserve">Alt 4 can be used in case of both symmetric and asymmetric panel </w:t>
            </w:r>
            <w:proofErr w:type="gramStart"/>
            <w:r>
              <w:rPr>
                <w:rFonts w:eastAsia="等线" w:hint="eastAsia"/>
                <w:lang w:eastAsia="zh-CN"/>
              </w:rPr>
              <w:t>capability,</w:t>
            </w:r>
            <w:proofErr w:type="gramEnd"/>
            <w:r>
              <w:rPr>
                <w:rFonts w:eastAsia="等线" w:hint="eastAsia"/>
                <w:lang w:eastAsia="zh-CN"/>
              </w:rPr>
              <w:t xml:space="preserve"> it is the most simple and straightforward to indicate precoders/rank for PUSCH associated with the first and/or second SRS resource sets when SDM/</w:t>
            </w:r>
            <w:proofErr w:type="spellStart"/>
            <w:r>
              <w:rPr>
                <w:rFonts w:eastAsia="等线" w:hint="eastAsia"/>
                <w:lang w:eastAsia="zh-CN"/>
              </w:rPr>
              <w:t>sTRP</w:t>
            </w:r>
            <w:proofErr w:type="spellEnd"/>
            <w:r>
              <w:rPr>
                <w:rFonts w:eastAsia="等线" w:hint="eastAsia"/>
                <w:lang w:eastAsia="zh-CN"/>
              </w:rPr>
              <w:t xml:space="preserve"> dynamic switching.</w:t>
            </w:r>
          </w:p>
        </w:tc>
      </w:tr>
      <w:tr w:rsidR="003C18B6" w14:paraId="0E950406" w14:textId="77777777">
        <w:tc>
          <w:tcPr>
            <w:tcW w:w="1723" w:type="dxa"/>
          </w:tcPr>
          <w:p w14:paraId="57B03B71" w14:textId="77777777" w:rsidR="003C18B6" w:rsidRDefault="004333AD">
            <w:pPr>
              <w:spacing w:after="0" w:line="240" w:lineRule="auto"/>
              <w:rPr>
                <w:rFonts w:eastAsia="等线"/>
                <w:lang w:val="en-CA" w:eastAsia="zh-CN"/>
              </w:rPr>
            </w:pPr>
            <w:r>
              <w:rPr>
                <w:rFonts w:eastAsia="等线" w:hint="eastAsia"/>
                <w:lang w:val="en-CA" w:eastAsia="zh-CN"/>
              </w:rPr>
              <w:t>O</w:t>
            </w:r>
            <w:r>
              <w:rPr>
                <w:rFonts w:eastAsia="等线"/>
                <w:lang w:val="en-CA" w:eastAsia="zh-CN"/>
              </w:rPr>
              <w:t>PPO</w:t>
            </w:r>
          </w:p>
        </w:tc>
        <w:tc>
          <w:tcPr>
            <w:tcW w:w="7812" w:type="dxa"/>
          </w:tcPr>
          <w:p w14:paraId="1EE54215" w14:textId="77777777" w:rsidR="003C18B6" w:rsidRDefault="004333AD">
            <w:pPr>
              <w:rPr>
                <w:rFonts w:eastAsia="等线" w:cs="Times New Roman"/>
                <w:lang w:eastAsia="zh-CN"/>
              </w:rPr>
            </w:pPr>
            <w:r>
              <w:rPr>
                <w:rFonts w:eastAsia="等线" w:cs="Times New Roman"/>
                <w:lang w:eastAsia="zh-CN"/>
              </w:rPr>
              <w:t>Alt2 is preferred.</w:t>
            </w:r>
          </w:p>
          <w:p w14:paraId="5C24E5E9" w14:textId="77777777" w:rsidR="003C18B6" w:rsidRDefault="004333AD">
            <w:pPr>
              <w:rPr>
                <w:rFonts w:eastAsia="PMingLiU" w:cs="Times New Roman"/>
                <w:lang w:eastAsia="zh-TW"/>
              </w:rPr>
            </w:pPr>
            <w:r>
              <w:rPr>
                <w:rFonts w:eastAsia="等线" w:cs="Times New Roman"/>
                <w:lang w:eastAsia="zh-CN"/>
              </w:rPr>
              <w:t xml:space="preserve">In Rel-17, the first TPMI field keeps the same size for </w:t>
            </w:r>
            <w:proofErr w:type="spellStart"/>
            <w:r>
              <w:rPr>
                <w:rFonts w:eastAsia="等线" w:cs="Times New Roman"/>
                <w:lang w:eastAsia="zh-CN"/>
              </w:rPr>
              <w:t>sTRP</w:t>
            </w:r>
            <w:proofErr w:type="spellEnd"/>
            <w:r>
              <w:rPr>
                <w:rFonts w:eastAsia="等线" w:cs="Times New Roman"/>
                <w:lang w:eastAsia="zh-CN"/>
              </w:rPr>
              <w:t xml:space="preserve"> transmission and Rel-17 TDM repetition. In Rel-18 </w:t>
            </w:r>
            <w:proofErr w:type="spellStart"/>
            <w:r>
              <w:rPr>
                <w:rFonts w:eastAsia="等线" w:cs="Times New Roman"/>
                <w:lang w:eastAsia="zh-CN"/>
              </w:rPr>
              <w:t>STxMP</w:t>
            </w:r>
            <w:proofErr w:type="spellEnd"/>
            <w:r>
              <w:rPr>
                <w:rFonts w:eastAsia="等线" w:cs="Times New Roman"/>
                <w:lang w:eastAsia="zh-CN"/>
              </w:rPr>
              <w:t xml:space="preserve">, the size of the first TPMI field for </w:t>
            </w:r>
            <w:proofErr w:type="spellStart"/>
            <w:r>
              <w:rPr>
                <w:rFonts w:eastAsia="等线" w:cs="Times New Roman"/>
                <w:lang w:eastAsia="zh-CN"/>
              </w:rPr>
              <w:t>sTRP</w:t>
            </w:r>
            <w:proofErr w:type="spellEnd"/>
            <w:r>
              <w:rPr>
                <w:rFonts w:eastAsia="等线" w:cs="Times New Roman"/>
                <w:lang w:eastAsia="zh-CN"/>
              </w:rPr>
              <w:t xml:space="preserve"> transmission is determined by legacy </w:t>
            </w:r>
            <w:proofErr w:type="spellStart"/>
            <w:r>
              <w:rPr>
                <w:rFonts w:eastAsia="等线" w:cs="Times New Roman"/>
                <w:i/>
                <w:lang w:eastAsia="zh-CN"/>
              </w:rPr>
              <w:t>maxRank</w:t>
            </w:r>
            <w:proofErr w:type="spellEnd"/>
            <w:r>
              <w:rPr>
                <w:rFonts w:eastAsia="等线" w:cs="Times New Roman"/>
                <w:lang w:eastAsia="zh-CN"/>
              </w:rPr>
              <w:t xml:space="preserve">, but for SDM scheme, the first TPMI field is determine by </w:t>
            </w:r>
            <w:proofErr w:type="spellStart"/>
            <w:r>
              <w:rPr>
                <w:rFonts w:eastAsia="等线" w:cs="Times New Roman"/>
                <w:i/>
                <w:lang w:eastAsia="zh-CN"/>
              </w:rPr>
              <w:t>maxRank</w:t>
            </w:r>
            <w:proofErr w:type="spellEnd"/>
            <w:r>
              <w:rPr>
                <w:rFonts w:eastAsia="等线" w:cs="Times New Roman"/>
                <w:i/>
                <w:lang w:eastAsia="zh-CN"/>
              </w:rPr>
              <w:t>-SDM</w:t>
            </w:r>
            <w:r>
              <w:rPr>
                <w:rFonts w:eastAsia="等线" w:cs="Times New Roman"/>
                <w:lang w:eastAsia="zh-CN"/>
              </w:rPr>
              <w:t xml:space="preserve">. The size can be different in some cases for noncoherent or partial coherent when </w:t>
            </w:r>
            <w:proofErr w:type="spellStart"/>
            <w:r>
              <w:rPr>
                <w:rFonts w:eastAsia="等线" w:cs="Times New Roman"/>
                <w:i/>
                <w:lang w:eastAsia="zh-CN"/>
              </w:rPr>
              <w:t>maxRank</w:t>
            </w:r>
            <w:proofErr w:type="spellEnd"/>
            <w:r>
              <w:rPr>
                <w:rFonts w:eastAsia="等线" w:cs="Times New Roman"/>
                <w:lang w:eastAsia="zh-CN"/>
              </w:rPr>
              <w:t xml:space="preserve"> is not equal to </w:t>
            </w:r>
            <w:proofErr w:type="spellStart"/>
            <w:r>
              <w:rPr>
                <w:rFonts w:eastAsia="等线" w:cs="Times New Roman"/>
                <w:i/>
                <w:lang w:eastAsia="zh-CN"/>
              </w:rPr>
              <w:t>maxRank</w:t>
            </w:r>
            <w:proofErr w:type="spellEnd"/>
            <w:r>
              <w:rPr>
                <w:rFonts w:eastAsia="等线" w:cs="Times New Roman"/>
                <w:i/>
                <w:lang w:eastAsia="zh-CN"/>
              </w:rPr>
              <w:t>-SDM.</w:t>
            </w:r>
            <w:r>
              <w:rPr>
                <w:rFonts w:eastAsia="等线" w:cs="Times New Roman"/>
                <w:lang w:eastAsia="zh-CN"/>
              </w:rPr>
              <w:t xml:space="preserve"> Take an example in current TPMI indication tables, when ‘4Tx+fullpowermode1+nonCoherent’, the first TPMI field size would 1 bit larger for </w:t>
            </w:r>
            <w:proofErr w:type="spellStart"/>
            <w:r>
              <w:rPr>
                <w:rFonts w:eastAsia="等线" w:cs="Times New Roman"/>
                <w:i/>
                <w:lang w:eastAsia="zh-CN"/>
              </w:rPr>
              <w:t>maxRank</w:t>
            </w:r>
            <w:proofErr w:type="spellEnd"/>
            <w:r>
              <w:rPr>
                <w:rFonts w:eastAsia="等线" w:cs="Times New Roman"/>
                <w:lang w:eastAsia="zh-CN"/>
              </w:rPr>
              <w:t xml:space="preserve">=2 than for </w:t>
            </w:r>
            <w:proofErr w:type="spellStart"/>
            <w:r>
              <w:rPr>
                <w:rFonts w:eastAsia="等线" w:cs="Times New Roman"/>
                <w:i/>
                <w:lang w:eastAsia="zh-CN"/>
              </w:rPr>
              <w:t>maxRank</w:t>
            </w:r>
            <w:proofErr w:type="spellEnd"/>
            <w:r>
              <w:rPr>
                <w:rFonts w:eastAsia="等线" w:cs="Times New Roman"/>
                <w:lang w:eastAsia="zh-CN"/>
              </w:rPr>
              <w:t xml:space="preserve"> =1(</w:t>
            </w:r>
            <w:proofErr w:type="spellStart"/>
            <w:r>
              <w:rPr>
                <w:rFonts w:eastAsia="等线" w:cs="Times New Roman"/>
                <w:i/>
                <w:lang w:eastAsia="zh-CN"/>
              </w:rPr>
              <w:t>maxRank</w:t>
            </w:r>
            <w:proofErr w:type="spellEnd"/>
            <w:r>
              <w:rPr>
                <w:rFonts w:eastAsia="等线" w:cs="Times New Roman"/>
                <w:i/>
                <w:lang w:eastAsia="zh-CN"/>
              </w:rPr>
              <w:t>-SDM</w:t>
            </w:r>
            <w:r>
              <w:rPr>
                <w:rFonts w:eastAsia="等线" w:cs="Times New Roman"/>
                <w:lang w:eastAsia="zh-CN"/>
              </w:rPr>
              <w:t xml:space="preserve">). Even the second TPMI field is reserved, zero padding is needed to align the DCI size for </w:t>
            </w:r>
            <w:proofErr w:type="spellStart"/>
            <w:r>
              <w:rPr>
                <w:rFonts w:eastAsia="等线" w:cs="Times New Roman"/>
                <w:lang w:eastAsia="zh-CN"/>
              </w:rPr>
              <w:t>sTRP</w:t>
            </w:r>
            <w:proofErr w:type="spellEnd"/>
            <w:r>
              <w:rPr>
                <w:rFonts w:eastAsia="等线" w:cs="Times New Roman"/>
                <w:lang w:eastAsia="zh-CN"/>
              </w:rPr>
              <w:t xml:space="preserve"> transmission and SDM scheme. </w:t>
            </w:r>
          </w:p>
        </w:tc>
      </w:tr>
      <w:tr w:rsidR="003C18B6" w14:paraId="0A18D285" w14:textId="77777777">
        <w:tc>
          <w:tcPr>
            <w:tcW w:w="1723" w:type="dxa"/>
          </w:tcPr>
          <w:p w14:paraId="05C80EA2" w14:textId="77777777" w:rsidR="003C18B6" w:rsidRDefault="004333AD">
            <w:pPr>
              <w:spacing w:after="0" w:line="240" w:lineRule="auto"/>
              <w:rPr>
                <w:rFonts w:eastAsia="等线"/>
                <w:lang w:val="en-CA" w:eastAsia="zh-CN"/>
              </w:rPr>
            </w:pPr>
            <w:r>
              <w:rPr>
                <w:lang w:val="en-CA"/>
              </w:rPr>
              <w:lastRenderedPageBreak/>
              <w:t>Nokia/NSB</w:t>
            </w:r>
          </w:p>
        </w:tc>
        <w:tc>
          <w:tcPr>
            <w:tcW w:w="7812" w:type="dxa"/>
          </w:tcPr>
          <w:p w14:paraId="66E61605" w14:textId="77777777" w:rsidR="003C18B6" w:rsidRDefault="004333AD">
            <w:pPr>
              <w:rPr>
                <w:rFonts w:eastAsia="PMingLiU" w:cs="Times New Roman"/>
                <w:lang w:eastAsia="zh-TW"/>
              </w:rPr>
            </w:pPr>
            <w:r>
              <w:rPr>
                <w:rFonts w:eastAsia="PMingLiU" w:cs="Times New Roman"/>
                <w:lang w:eastAsia="zh-TW"/>
              </w:rPr>
              <w:t xml:space="preserve">As shown in our </w:t>
            </w:r>
            <w:proofErr w:type="spellStart"/>
            <w:r>
              <w:rPr>
                <w:rFonts w:eastAsia="PMingLiU" w:cs="Times New Roman"/>
                <w:lang w:eastAsia="zh-TW"/>
              </w:rPr>
              <w:t>tdoc</w:t>
            </w:r>
            <w:proofErr w:type="spellEnd"/>
            <w:r>
              <w:rPr>
                <w:rFonts w:eastAsia="PMingLiU" w:cs="Times New Roman"/>
                <w:lang w:eastAsia="zh-TW"/>
              </w:rPr>
              <w:t xml:space="preserve"> with numerical results, it would be beneficial to enable also specification support for SDM based </w:t>
            </w:r>
            <w:proofErr w:type="spellStart"/>
            <w:r>
              <w:rPr>
                <w:rFonts w:eastAsia="PMingLiU" w:cs="Times New Roman"/>
                <w:lang w:eastAsia="zh-TW"/>
              </w:rPr>
              <w:t>sTRP</w:t>
            </w:r>
            <w:proofErr w:type="spellEnd"/>
            <w:r>
              <w:rPr>
                <w:rFonts w:eastAsia="PMingLiU" w:cs="Times New Roman"/>
                <w:lang w:eastAsia="zh-TW"/>
              </w:rPr>
              <w:t xml:space="preserve"> operation with multi-panel transmission.  Current proposal does not capture this, </w:t>
            </w:r>
            <w:proofErr w:type="gramStart"/>
            <w:r>
              <w:rPr>
                <w:rFonts w:eastAsia="PMingLiU" w:cs="Times New Roman"/>
                <w:lang w:eastAsia="zh-TW"/>
              </w:rPr>
              <w:t>i.e.</w:t>
            </w:r>
            <w:proofErr w:type="gramEnd"/>
            <w:r>
              <w:rPr>
                <w:rFonts w:eastAsia="PMingLiU" w:cs="Times New Roman"/>
                <w:lang w:eastAsia="zh-TW"/>
              </w:rPr>
              <w:t xml:space="preserve"> captures only </w:t>
            </w:r>
            <w:proofErr w:type="spellStart"/>
            <w:r>
              <w:rPr>
                <w:rFonts w:eastAsia="PMingLiU" w:cs="Times New Roman"/>
                <w:lang w:eastAsia="zh-TW"/>
              </w:rPr>
              <w:t>sTRP</w:t>
            </w:r>
            <w:proofErr w:type="spellEnd"/>
            <w:r>
              <w:rPr>
                <w:rFonts w:eastAsia="PMingLiU" w:cs="Times New Roman"/>
                <w:lang w:eastAsia="zh-TW"/>
              </w:rPr>
              <w:t xml:space="preserve"> (single panel transmission) and </w:t>
            </w:r>
            <w:proofErr w:type="spellStart"/>
            <w:r>
              <w:rPr>
                <w:rFonts w:eastAsia="PMingLiU" w:cs="Times New Roman"/>
                <w:lang w:eastAsia="zh-TW"/>
              </w:rPr>
              <w:t>mTRP</w:t>
            </w:r>
            <w:proofErr w:type="spellEnd"/>
            <w:r>
              <w:rPr>
                <w:rFonts w:eastAsia="PMingLiU" w:cs="Times New Roman"/>
                <w:lang w:eastAsia="zh-TW"/>
              </w:rPr>
              <w:t xml:space="preserve"> (simultaneous multi-panel transmission). Therefore, we would like </w:t>
            </w:r>
            <w:proofErr w:type="gramStart"/>
            <w:r>
              <w:rPr>
                <w:rFonts w:eastAsia="PMingLiU" w:cs="Times New Roman"/>
                <w:lang w:eastAsia="zh-TW"/>
              </w:rPr>
              <w:t>to  add</w:t>
            </w:r>
            <w:proofErr w:type="gramEnd"/>
            <w:r>
              <w:rPr>
                <w:rFonts w:eastAsia="PMingLiU" w:cs="Times New Roman"/>
                <w:lang w:eastAsia="zh-TW"/>
              </w:rPr>
              <w:t xml:space="preserve"> FFS regarding to the last sub-bullet for </w:t>
            </w:r>
            <w:proofErr w:type="spellStart"/>
            <w:r>
              <w:rPr>
                <w:rFonts w:eastAsia="PMingLiU" w:cs="Times New Roman"/>
                <w:lang w:eastAsia="zh-TW"/>
              </w:rPr>
              <w:t>sTRP</w:t>
            </w:r>
            <w:proofErr w:type="spellEnd"/>
            <w:r>
              <w:rPr>
                <w:rFonts w:eastAsia="PMingLiU" w:cs="Times New Roman"/>
                <w:lang w:eastAsia="zh-TW"/>
              </w:rPr>
              <w:t xml:space="preserve"> with multi-panel transmission.</w:t>
            </w:r>
          </w:p>
          <w:p w14:paraId="23E7AE5C" w14:textId="77777777" w:rsidR="003C18B6" w:rsidRDefault="004333AD">
            <w:pPr>
              <w:rPr>
                <w:rFonts w:eastAsia="等线" w:cs="Times New Roman"/>
                <w:lang w:eastAsia="zh-CN"/>
              </w:rPr>
            </w:pPr>
            <w:r>
              <w:rPr>
                <w:rFonts w:eastAsia="PMingLiU" w:cs="Times New Roman"/>
                <w:lang w:eastAsia="zh-TW"/>
              </w:rPr>
              <w:t>Support Alt 1. and FFS: The codepoint 11 is reserved.</w:t>
            </w:r>
          </w:p>
        </w:tc>
      </w:tr>
      <w:tr w:rsidR="003C18B6" w14:paraId="7FCA9FBB" w14:textId="77777777">
        <w:tc>
          <w:tcPr>
            <w:tcW w:w="1723" w:type="dxa"/>
          </w:tcPr>
          <w:p w14:paraId="7550FCA6" w14:textId="77777777" w:rsidR="003C18B6" w:rsidRDefault="004333AD">
            <w:pPr>
              <w:spacing w:after="0" w:line="240" w:lineRule="auto"/>
              <w:rPr>
                <w:lang w:val="en-CA"/>
              </w:rPr>
            </w:pPr>
            <w:proofErr w:type="spellStart"/>
            <w:r>
              <w:rPr>
                <w:lang w:val="en-CA"/>
              </w:rPr>
              <w:t>InterDigital</w:t>
            </w:r>
            <w:proofErr w:type="spellEnd"/>
          </w:p>
        </w:tc>
        <w:tc>
          <w:tcPr>
            <w:tcW w:w="7812" w:type="dxa"/>
          </w:tcPr>
          <w:p w14:paraId="3EF95F52" w14:textId="77777777" w:rsidR="003C18B6" w:rsidRDefault="004333AD">
            <w:pPr>
              <w:rPr>
                <w:rFonts w:eastAsia="PMingLiU" w:cs="Times New Roman"/>
                <w:lang w:eastAsia="zh-TW"/>
              </w:rPr>
            </w:pPr>
            <w:r>
              <w:rPr>
                <w:rFonts w:eastAsia="PMingLiU" w:cs="Times New Roman"/>
                <w:lang w:eastAsia="zh-TW"/>
              </w:rPr>
              <w:t xml:space="preserve">Support Alt1. </w:t>
            </w:r>
          </w:p>
        </w:tc>
      </w:tr>
      <w:tr w:rsidR="003C18B6" w14:paraId="0FA5E881" w14:textId="77777777">
        <w:tc>
          <w:tcPr>
            <w:tcW w:w="1723" w:type="dxa"/>
          </w:tcPr>
          <w:p w14:paraId="1B5ECC10" w14:textId="77777777" w:rsidR="003C18B6" w:rsidRDefault="004333AD">
            <w:pPr>
              <w:spacing w:after="0" w:line="240" w:lineRule="auto"/>
              <w:rPr>
                <w:color w:val="0000FF"/>
              </w:rPr>
            </w:pPr>
            <w:r>
              <w:rPr>
                <w:color w:val="0000FF"/>
              </w:rPr>
              <w:t>Mod</w:t>
            </w:r>
          </w:p>
        </w:tc>
        <w:tc>
          <w:tcPr>
            <w:tcW w:w="7812" w:type="dxa"/>
          </w:tcPr>
          <w:p w14:paraId="1EC7307F" w14:textId="77777777" w:rsidR="003C18B6" w:rsidRDefault="004333AD">
            <w:pPr>
              <w:rPr>
                <w:rFonts w:eastAsia="PMingLiU" w:cs="Times New Roman"/>
                <w:lang w:eastAsia="zh-TW"/>
              </w:rPr>
            </w:pPr>
            <w:r>
              <w:rPr>
                <w:rFonts w:eastAsia="PMingLiU" w:cs="Times New Roman"/>
                <w:lang w:eastAsia="zh-TW"/>
              </w:rPr>
              <w:t xml:space="preserve">@QC: This discussion does not depend on the discussion of shared digital ports. For SDM design, we need decide the usage of SRI and TPMI fields and we have WA on the </w:t>
            </w:r>
            <w:proofErr w:type="spellStart"/>
            <w:r>
              <w:rPr>
                <w:rFonts w:eastAsia="PMingLiU" w:cs="Times New Roman"/>
                <w:lang w:eastAsia="zh-TW"/>
              </w:rPr>
              <w:t>maxRank</w:t>
            </w:r>
            <w:proofErr w:type="spellEnd"/>
            <w:r>
              <w:rPr>
                <w:rFonts w:eastAsia="PMingLiU" w:cs="Times New Roman"/>
                <w:lang w:eastAsia="zh-TW"/>
              </w:rPr>
              <w:t xml:space="preserve"> and </w:t>
            </w:r>
            <w:proofErr w:type="spellStart"/>
            <w:r>
              <w:rPr>
                <w:rFonts w:eastAsia="PMingLiU" w:cs="Times New Roman"/>
                <w:lang w:eastAsia="zh-TW"/>
              </w:rPr>
              <w:t>maxRank</w:t>
            </w:r>
            <w:proofErr w:type="spellEnd"/>
            <w:r>
              <w:rPr>
                <w:rFonts w:eastAsia="PMingLiU" w:cs="Times New Roman"/>
                <w:lang w:eastAsia="zh-TW"/>
              </w:rPr>
              <w:t xml:space="preserve"> for SDM, where UE have separate </w:t>
            </w:r>
            <w:proofErr w:type="spellStart"/>
            <w:r>
              <w:rPr>
                <w:rFonts w:eastAsia="PMingLiU" w:cs="Times New Roman"/>
                <w:lang w:eastAsia="zh-TW"/>
              </w:rPr>
              <w:t>maxRank</w:t>
            </w:r>
            <w:proofErr w:type="spellEnd"/>
            <w:r>
              <w:rPr>
                <w:rFonts w:eastAsia="PMingLiU" w:cs="Times New Roman"/>
                <w:lang w:eastAsia="zh-TW"/>
              </w:rPr>
              <w:t xml:space="preserve"> for </w:t>
            </w:r>
            <w:proofErr w:type="spellStart"/>
            <w:r>
              <w:rPr>
                <w:rFonts w:eastAsia="PMingLiU" w:cs="Times New Roman"/>
                <w:lang w:eastAsia="zh-TW"/>
              </w:rPr>
              <w:t>sTRP</w:t>
            </w:r>
            <w:proofErr w:type="spellEnd"/>
            <w:r>
              <w:rPr>
                <w:rFonts w:eastAsia="PMingLiU" w:cs="Times New Roman"/>
                <w:lang w:eastAsia="zh-TW"/>
              </w:rPr>
              <w:t xml:space="preserve"> and SDM. For the shared port case, I think the issue is whether/how to enable the same number of PUSCH ports, not related with </w:t>
            </w:r>
            <w:proofErr w:type="spellStart"/>
            <w:r>
              <w:rPr>
                <w:rFonts w:eastAsia="PMingLiU" w:cs="Times New Roman"/>
                <w:lang w:eastAsia="zh-TW"/>
              </w:rPr>
              <w:t>maxRank</w:t>
            </w:r>
            <w:proofErr w:type="spellEnd"/>
            <w:r>
              <w:rPr>
                <w:rFonts w:eastAsia="PMingLiU" w:cs="Times New Roman"/>
                <w:lang w:eastAsia="zh-TW"/>
              </w:rPr>
              <w:t>. Re Alt1, it is same to Rel-17 design because of the DCI field usage. How to determine the DCI field size is the next issue.</w:t>
            </w:r>
          </w:p>
          <w:p w14:paraId="5A9C31D5" w14:textId="77777777" w:rsidR="003C18B6" w:rsidRDefault="003C18B6">
            <w:pPr>
              <w:rPr>
                <w:rFonts w:eastAsia="PMingLiU" w:cs="Times New Roman"/>
                <w:lang w:eastAsia="zh-TW"/>
              </w:rPr>
            </w:pPr>
          </w:p>
          <w:p w14:paraId="35308CF9" w14:textId="77777777" w:rsidR="003C18B6" w:rsidRDefault="004333AD">
            <w:pPr>
              <w:rPr>
                <w:rFonts w:eastAsia="PMingLiU" w:cs="Times New Roman"/>
                <w:lang w:eastAsia="zh-TW"/>
              </w:rPr>
            </w:pPr>
            <w:r>
              <w:rPr>
                <w:rFonts w:eastAsia="PMingLiU" w:cs="Times New Roman"/>
                <w:lang w:eastAsia="zh-TW"/>
              </w:rPr>
              <w:t xml:space="preserve">@MTK, I suggest to fist decide the usage of DCI fields. Mixing the DCI field usage and size determination would complicate the problem. I tried it before and it turned out to be too long proposal.  I think for each Alt, the proponents </w:t>
            </w:r>
            <w:proofErr w:type="gramStart"/>
            <w:r>
              <w:rPr>
                <w:rFonts w:eastAsia="PMingLiU" w:cs="Times New Roman"/>
                <w:lang w:eastAsia="zh-TW"/>
              </w:rPr>
              <w:t>has</w:t>
            </w:r>
            <w:proofErr w:type="gramEnd"/>
            <w:r>
              <w:rPr>
                <w:rFonts w:eastAsia="PMingLiU" w:cs="Times New Roman"/>
                <w:lang w:eastAsia="zh-TW"/>
              </w:rPr>
              <w:t xml:space="preserve"> all the considerations including whether one or two bits can be saved in some cases. There does exist tradeoff between complexity vs DCI overhead reduction. Considering the timeline of progress, I suggest we make conclusion on this first.</w:t>
            </w:r>
          </w:p>
          <w:p w14:paraId="229D0912" w14:textId="77777777" w:rsidR="003C18B6" w:rsidRDefault="003C18B6">
            <w:pPr>
              <w:rPr>
                <w:rFonts w:eastAsia="PMingLiU" w:cs="Times New Roman"/>
                <w:lang w:eastAsia="zh-TW"/>
              </w:rPr>
            </w:pPr>
          </w:p>
          <w:p w14:paraId="7D71BE7E" w14:textId="77777777" w:rsidR="003C18B6" w:rsidRDefault="004333AD">
            <w:pPr>
              <w:rPr>
                <w:rFonts w:eastAsia="PMingLiU" w:cs="Times New Roman"/>
                <w:lang w:eastAsia="zh-TW"/>
              </w:rPr>
            </w:pPr>
            <w:r>
              <w:rPr>
                <w:rFonts w:eastAsia="PMingLiU" w:cs="Times New Roman"/>
                <w:lang w:eastAsia="zh-TW"/>
              </w:rPr>
              <w:t xml:space="preserve">@Nokia, regarding the SDM based </w:t>
            </w:r>
            <w:proofErr w:type="spellStart"/>
            <w:r>
              <w:rPr>
                <w:rFonts w:eastAsia="PMingLiU" w:cs="Times New Roman"/>
                <w:lang w:eastAsia="zh-TW"/>
              </w:rPr>
              <w:t>sTRP</w:t>
            </w:r>
            <w:proofErr w:type="spellEnd"/>
            <w:r>
              <w:rPr>
                <w:rFonts w:eastAsia="PMingLiU" w:cs="Times New Roman"/>
                <w:lang w:eastAsia="zh-TW"/>
              </w:rPr>
              <w:t xml:space="preserve"> operation. Could you elaborate more details on that. By reading your </w:t>
            </w:r>
            <w:proofErr w:type="spellStart"/>
            <w:r>
              <w:rPr>
                <w:rFonts w:eastAsia="PMingLiU" w:cs="Times New Roman"/>
                <w:lang w:eastAsia="zh-TW"/>
              </w:rPr>
              <w:t>tdoc</w:t>
            </w:r>
            <w:proofErr w:type="spellEnd"/>
            <w:r>
              <w:rPr>
                <w:rFonts w:eastAsia="PMingLiU" w:cs="Times New Roman"/>
                <w:lang w:eastAsia="zh-TW"/>
              </w:rPr>
              <w:t>, my understanding is in that “mode”, the DCI still use two SRI fields and two TPMI fields to indicate the SRI/TMPI for the first SRS resource set and the second SRS resource set, respectively. That is same to the SDM operation indicated by codepoint 10.  Could you elaborate more details on what is the difference? thanks</w:t>
            </w:r>
          </w:p>
        </w:tc>
      </w:tr>
      <w:tr w:rsidR="003C18B6" w14:paraId="5B0FAB29" w14:textId="77777777">
        <w:tc>
          <w:tcPr>
            <w:tcW w:w="1723" w:type="dxa"/>
          </w:tcPr>
          <w:p w14:paraId="6AD552BC" w14:textId="77777777" w:rsidR="003C18B6" w:rsidRDefault="004333AD">
            <w:pPr>
              <w:spacing w:after="0" w:line="240" w:lineRule="auto"/>
              <w:rPr>
                <w:lang w:val="en-CA"/>
              </w:rPr>
            </w:pPr>
            <w:r>
              <w:rPr>
                <w:lang w:val="en-CA"/>
              </w:rPr>
              <w:t xml:space="preserve">Huawei, </w:t>
            </w:r>
            <w:proofErr w:type="spellStart"/>
            <w:r>
              <w:rPr>
                <w:lang w:val="en-CA"/>
              </w:rPr>
              <w:t>Hisilicon</w:t>
            </w:r>
            <w:proofErr w:type="spellEnd"/>
          </w:p>
        </w:tc>
        <w:tc>
          <w:tcPr>
            <w:tcW w:w="7812" w:type="dxa"/>
          </w:tcPr>
          <w:p w14:paraId="14D3E724" w14:textId="77777777" w:rsidR="003C18B6" w:rsidRDefault="004333AD">
            <w:pPr>
              <w:rPr>
                <w:rFonts w:eastAsia="PMingLiU" w:cs="Times New Roman"/>
                <w:lang w:eastAsia="zh-TW"/>
              </w:rPr>
            </w:pPr>
            <w:r>
              <w:rPr>
                <w:rFonts w:eastAsia="PMingLiU" w:cs="Times New Roman"/>
                <w:b/>
                <w:lang w:eastAsia="zh-TW"/>
              </w:rPr>
              <w:t>Second and third bullets regarding codepoints 10/11</w:t>
            </w:r>
            <w:r>
              <w:rPr>
                <w:rFonts w:eastAsia="PMingLiU" w:cs="Times New Roman"/>
                <w:lang w:eastAsia="zh-TW"/>
              </w:rPr>
              <w:t>: OK.</w:t>
            </w:r>
          </w:p>
          <w:p w14:paraId="205718D6" w14:textId="77777777" w:rsidR="003C18B6" w:rsidRDefault="004333AD">
            <w:pPr>
              <w:rPr>
                <w:rFonts w:eastAsia="PMingLiU" w:cs="Times New Roman"/>
                <w:b/>
                <w:lang w:eastAsia="zh-TW"/>
              </w:rPr>
            </w:pPr>
            <w:r>
              <w:rPr>
                <w:rFonts w:eastAsia="PMingLiU" w:cs="Times New Roman"/>
                <w:b/>
                <w:lang w:eastAsia="zh-TW"/>
              </w:rPr>
              <w:t>First bullet regarding codepoints 00/01:</w:t>
            </w:r>
          </w:p>
          <w:p w14:paraId="48608B87" w14:textId="77777777" w:rsidR="003C18B6" w:rsidRDefault="004333AD">
            <w:pPr>
              <w:rPr>
                <w:rFonts w:eastAsia="PMingLiU" w:cs="Times New Roman"/>
                <w:lang w:eastAsia="zh-TW"/>
              </w:rPr>
            </w:pPr>
            <w:r>
              <w:rPr>
                <w:rFonts w:eastAsia="PMingLiU" w:cs="Times New Roman"/>
                <w:lang w:eastAsia="zh-TW"/>
              </w:rPr>
              <w:t xml:space="preserve">In principle, we support Alt3 to save DCI bits. </w:t>
            </w:r>
          </w:p>
          <w:p w14:paraId="3AD5A651" w14:textId="77777777" w:rsidR="003C18B6" w:rsidRDefault="004333AD">
            <w:pPr>
              <w:rPr>
                <w:rFonts w:eastAsia="PMingLiU" w:cs="Times New Roman"/>
                <w:lang w:eastAsia="zh-TW"/>
              </w:rPr>
            </w:pPr>
            <w:r>
              <w:rPr>
                <w:rFonts w:eastAsia="PMingLiU" w:cs="Times New Roman"/>
                <w:lang w:eastAsia="zh-TW"/>
              </w:rPr>
              <w:t>However, Alt3 could be worded more clearly to avoid confusion. In particular, it is not very clear from the current description of Alt3 that how many TPMI(s)/SRI(s) fields are actually in the DCI when ‘SRS resource set indicator’ = 00/01. We think the intention of Alt3 is to have only one TPMI/SRI field when SRS resource set indicator’ = 00/01 and we suggest to reword it as follows:</w:t>
            </w:r>
          </w:p>
          <w:p w14:paraId="315A36F6" w14:textId="77777777" w:rsidR="003C18B6" w:rsidRDefault="004333AD">
            <w:pPr>
              <w:rPr>
                <w:b/>
                <w:bCs/>
                <w:lang w:val="en-GB" w:eastAsia="zh-CN"/>
              </w:rPr>
            </w:pPr>
            <w:r>
              <w:rPr>
                <w:b/>
                <w:bCs/>
                <w:lang w:val="en-GB" w:eastAsia="zh-CN"/>
              </w:rPr>
              <w:t xml:space="preserve">Alt3: The DCI has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SRI field</w:t>
            </w:r>
            <w:r>
              <w:rPr>
                <w:b/>
                <w:bCs/>
                <w:strike/>
                <w:lang w:val="en-GB" w:eastAsia="zh-CN"/>
              </w:rPr>
              <w:t>s</w:t>
            </w:r>
            <w:r>
              <w:rPr>
                <w:b/>
                <w:bCs/>
                <w:lang w:val="en-GB" w:eastAsia="zh-CN"/>
              </w:rPr>
              <w:t xml:space="preserve"> and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TPMI field</w:t>
            </w:r>
            <w:r>
              <w:rPr>
                <w:b/>
                <w:bCs/>
                <w:strike/>
                <w:lang w:val="en-GB" w:eastAsia="zh-CN"/>
              </w:rPr>
              <w:t>s</w:t>
            </w:r>
            <w:r>
              <w:rPr>
                <w:b/>
                <w:bCs/>
                <w:lang w:val="en-GB" w:eastAsia="zh-CN"/>
              </w:rPr>
              <w:t xml:space="preserve">. The first SRI field and second SRI field </w:t>
            </w:r>
            <w:r>
              <w:rPr>
                <w:b/>
                <w:bCs/>
                <w:color w:val="FF0000"/>
                <w:lang w:val="en-GB" w:eastAsia="zh-CN"/>
              </w:rPr>
              <w:t xml:space="preserve">associated with </w:t>
            </w:r>
            <w:r>
              <w:rPr>
                <w:rFonts w:eastAsia="PMingLiU" w:cs="Times New Roman"/>
                <w:b/>
                <w:color w:val="FF0000"/>
                <w:lang w:eastAsia="zh-TW"/>
              </w:rPr>
              <w:t>‘SRS resource set indicator’ = 10</w:t>
            </w:r>
            <w:r>
              <w:rPr>
                <w:rFonts w:eastAsia="PMingLiU" w:cs="Times New Roman"/>
                <w:lang w:eastAsia="zh-TW"/>
              </w:rPr>
              <w:t xml:space="preserve"> </w:t>
            </w:r>
            <w:r>
              <w:rPr>
                <w:b/>
                <w:bCs/>
                <w:lang w:val="en-GB" w:eastAsia="zh-CN"/>
              </w:rPr>
              <w:t xml:space="preserve">are </w:t>
            </w:r>
            <w:r>
              <w:rPr>
                <w:b/>
                <w:bCs/>
                <w:lang w:val="en-GB" w:eastAsia="zh-CN"/>
              </w:rPr>
              <w:lastRenderedPageBreak/>
              <w:t xml:space="preserve">concatenated into </w:t>
            </w:r>
            <w:r>
              <w:rPr>
                <w:b/>
                <w:bCs/>
                <w:strike/>
                <w:lang w:val="en-GB" w:eastAsia="zh-CN"/>
              </w:rPr>
              <w:t>one</w:t>
            </w:r>
            <w:r>
              <w:rPr>
                <w:b/>
                <w:bCs/>
                <w:lang w:val="en-GB" w:eastAsia="zh-CN"/>
              </w:rPr>
              <w:t xml:space="preserve"> </w:t>
            </w:r>
            <w:r>
              <w:rPr>
                <w:b/>
                <w:bCs/>
                <w:color w:val="FF0000"/>
                <w:lang w:val="en-GB" w:eastAsia="zh-CN"/>
              </w:rPr>
              <w:t xml:space="preserve">this </w:t>
            </w:r>
            <w:r>
              <w:rPr>
                <w:b/>
                <w:bCs/>
                <w:lang w:val="en-GB" w:eastAsia="zh-CN"/>
              </w:rPr>
              <w:t xml:space="preserve">SRI field. The first TPMI field and second TPMI field </w:t>
            </w:r>
            <w:r>
              <w:rPr>
                <w:b/>
                <w:bCs/>
                <w:color w:val="FF0000"/>
                <w:lang w:val="en-GB" w:eastAsia="zh-CN"/>
              </w:rPr>
              <w:t xml:space="preserve">associated with </w:t>
            </w:r>
            <w:r>
              <w:rPr>
                <w:rFonts w:eastAsia="PMingLiU" w:cs="Times New Roman"/>
                <w:b/>
                <w:color w:val="FF0000"/>
                <w:lang w:eastAsia="zh-TW"/>
              </w:rPr>
              <w:t>‘SRS resource set indicator’ = 10</w:t>
            </w:r>
            <w:r>
              <w:rPr>
                <w:rFonts w:eastAsia="PMingLiU" w:cs="Times New Roman"/>
                <w:lang w:eastAsia="zh-TW"/>
              </w:rPr>
              <w:t xml:space="preserve"> </w:t>
            </w:r>
            <w:r>
              <w:rPr>
                <w:b/>
                <w:bCs/>
                <w:lang w:val="en-GB" w:eastAsia="zh-CN"/>
              </w:rPr>
              <w:t xml:space="preserve">are concatenated into </w:t>
            </w:r>
            <w:r>
              <w:rPr>
                <w:b/>
                <w:bCs/>
                <w:strike/>
                <w:lang w:val="en-GB" w:eastAsia="zh-CN"/>
              </w:rPr>
              <w:t>one</w:t>
            </w:r>
            <w:r>
              <w:rPr>
                <w:b/>
                <w:bCs/>
                <w:lang w:val="en-GB" w:eastAsia="zh-CN"/>
              </w:rPr>
              <w:t xml:space="preserve"> </w:t>
            </w:r>
            <w:r>
              <w:rPr>
                <w:b/>
                <w:bCs/>
                <w:color w:val="FF0000"/>
                <w:lang w:val="en-GB" w:eastAsia="zh-CN"/>
              </w:rPr>
              <w:t>this</w:t>
            </w:r>
            <w:r>
              <w:rPr>
                <w:b/>
                <w:bCs/>
                <w:lang w:val="en-GB" w:eastAsia="zh-CN"/>
              </w:rPr>
              <w:t xml:space="preserve"> TPMI field. The concatenated SRI field and the concatenated TPMI field are associated with first SRS resource set if codepoint = 00 or the second SRS resource set if codepoint = 01.</w:t>
            </w:r>
          </w:p>
          <w:p w14:paraId="6CFB446B" w14:textId="77777777" w:rsidR="003C18B6" w:rsidRDefault="004333AD">
            <w:pPr>
              <w:rPr>
                <w:color w:val="000000" w:themeColor="text1"/>
                <w:szCs w:val="20"/>
              </w:rPr>
            </w:pPr>
            <w:r>
              <w:rPr>
                <w:rFonts w:eastAsia="PMingLiU" w:cs="Times New Roman"/>
                <w:lang w:eastAsia="zh-TW"/>
              </w:rPr>
              <w:t xml:space="preserve">Further, similar to MTK, at least for </w:t>
            </w:r>
            <w:proofErr w:type="spellStart"/>
            <w:r>
              <w:rPr>
                <w:rFonts w:eastAsia="PMingLiU" w:cs="Times New Roman"/>
                <w:lang w:eastAsia="zh-TW"/>
              </w:rPr>
              <w:t>sTRP</w:t>
            </w:r>
            <w:proofErr w:type="spellEnd"/>
            <w:r>
              <w:rPr>
                <w:rFonts w:eastAsia="PMingLiU" w:cs="Times New Roman"/>
                <w:lang w:eastAsia="zh-TW"/>
              </w:rPr>
              <w:t xml:space="preserve"> case, we think that the TPMI/SRI design and the corresponding field sizes should be discussed jointly.  Otherwise, for instance, it is hard to distinguish the difference between Alt2 and Alt3 where, in both cases, only one TPMI/SRI field is actually present in DCI when SRS resource set indicator’ = 00/01.  </w:t>
            </w:r>
            <w:proofErr w:type="gramStart"/>
            <w:r>
              <w:rPr>
                <w:rFonts w:eastAsia="PMingLiU" w:cs="Times New Roman"/>
                <w:lang w:eastAsia="zh-TW"/>
              </w:rPr>
              <w:t>We  think</w:t>
            </w:r>
            <w:proofErr w:type="gramEnd"/>
            <w:r>
              <w:rPr>
                <w:rFonts w:eastAsia="PMingLiU" w:cs="Times New Roman"/>
                <w:lang w:eastAsia="zh-TW"/>
              </w:rPr>
              <w:t xml:space="preserve"> that, the main difference between Alt2 and Alt3 is that, in Alt2, the size of the first TPMI (SRI) field is fixed for both </w:t>
            </w:r>
            <w:proofErr w:type="spellStart"/>
            <w:r>
              <w:rPr>
                <w:rFonts w:eastAsia="PMingLiU" w:cs="Times New Roman"/>
                <w:lang w:eastAsia="zh-TW"/>
              </w:rPr>
              <w:t>sTRP</w:t>
            </w:r>
            <w:proofErr w:type="spellEnd"/>
            <w:r>
              <w:rPr>
                <w:rFonts w:eastAsia="PMingLiU" w:cs="Times New Roman"/>
                <w:lang w:eastAsia="zh-TW"/>
              </w:rPr>
              <w:t xml:space="preserve"> and SDM and is equal to </w:t>
            </w:r>
            <w:r>
              <w:rPr>
                <w:color w:val="000000" w:themeColor="text1"/>
                <w:szCs w:val="20"/>
              </w:rPr>
              <w:t>is max{</w:t>
            </w:r>
            <w:proofErr w:type="spellStart"/>
            <w:r>
              <w:rPr>
                <w:color w:val="000000" w:themeColor="text1"/>
                <w:szCs w:val="20"/>
              </w:rPr>
              <w:t>L</w:t>
            </w:r>
            <w:r>
              <w:rPr>
                <w:color w:val="000000" w:themeColor="text1"/>
                <w:szCs w:val="20"/>
                <w:vertAlign w:val="subscript"/>
              </w:rPr>
              <w:t>sTRP</w:t>
            </w:r>
            <w:proofErr w:type="spellEnd"/>
            <w:r>
              <w:rPr>
                <w:color w:val="000000" w:themeColor="text1"/>
                <w:szCs w:val="20"/>
              </w:rPr>
              <w:t>, L</w:t>
            </w:r>
            <w:r>
              <w:rPr>
                <w:color w:val="000000" w:themeColor="text1"/>
                <w:szCs w:val="20"/>
                <w:vertAlign w:val="subscript"/>
              </w:rPr>
              <w:t>SDM,1</w:t>
            </w:r>
            <w:r>
              <w:rPr>
                <w:color w:val="000000" w:themeColor="text1"/>
                <w:szCs w:val="20"/>
              </w:rPr>
              <w:t xml:space="preserve">} where </w:t>
            </w:r>
            <w:proofErr w:type="spellStart"/>
            <w:r>
              <w:rPr>
                <w:color w:val="000000" w:themeColor="text1"/>
                <w:szCs w:val="20"/>
              </w:rPr>
              <w:t>L</w:t>
            </w:r>
            <w:r>
              <w:rPr>
                <w:color w:val="000000" w:themeColor="text1"/>
                <w:szCs w:val="20"/>
                <w:vertAlign w:val="subscript"/>
              </w:rPr>
              <w:t>sTRP</w:t>
            </w:r>
            <w:proofErr w:type="spellEnd"/>
            <w:r>
              <w:rPr>
                <w:color w:val="000000" w:themeColor="text1"/>
                <w:szCs w:val="20"/>
                <w:vertAlign w:val="subscript"/>
              </w:rPr>
              <w:t xml:space="preserve"> </w:t>
            </w:r>
            <w:r>
              <w:rPr>
                <w:color w:val="000000" w:themeColor="text1"/>
                <w:szCs w:val="20"/>
              </w:rPr>
              <w:t xml:space="preserve">is </w:t>
            </w:r>
            <w:r>
              <w:rPr>
                <w:rFonts w:hint="eastAsia"/>
                <w:color w:val="000000" w:themeColor="text1"/>
                <w:szCs w:val="20"/>
              </w:rPr>
              <w:t>the</w:t>
            </w:r>
            <w:r>
              <w:rPr>
                <w:color w:val="000000" w:themeColor="text1"/>
                <w:szCs w:val="20"/>
              </w:rPr>
              <w:t xml:space="preserve"> number of bits needed for the TPMI indication in the </w:t>
            </w:r>
            <w:proofErr w:type="spellStart"/>
            <w:r>
              <w:rPr>
                <w:color w:val="000000" w:themeColor="text1"/>
                <w:szCs w:val="20"/>
              </w:rPr>
              <w:t>sTRP</w:t>
            </w:r>
            <w:proofErr w:type="spellEnd"/>
            <w:r>
              <w:rPr>
                <w:color w:val="000000" w:themeColor="text1"/>
                <w:szCs w:val="20"/>
              </w:rPr>
              <w:t xml:space="preserve"> transmission and L</w:t>
            </w:r>
            <w:r>
              <w:rPr>
                <w:color w:val="000000" w:themeColor="text1"/>
                <w:szCs w:val="20"/>
                <w:vertAlign w:val="subscript"/>
              </w:rPr>
              <w:t>SDM,1</w:t>
            </w:r>
            <w:r>
              <w:rPr>
                <w:rFonts w:hint="eastAsia"/>
                <w:color w:val="000000" w:themeColor="text1"/>
                <w:szCs w:val="20"/>
              </w:rPr>
              <w:t xml:space="preserve"> </w:t>
            </w:r>
            <w:r>
              <w:rPr>
                <w:color w:val="000000" w:themeColor="text1"/>
                <w:szCs w:val="20"/>
              </w:rPr>
              <w:t xml:space="preserve">is </w:t>
            </w:r>
            <w:r>
              <w:rPr>
                <w:rFonts w:hint="eastAsia"/>
                <w:color w:val="000000" w:themeColor="text1"/>
                <w:szCs w:val="20"/>
              </w:rPr>
              <w:t>the</w:t>
            </w:r>
            <w:r>
              <w:rPr>
                <w:color w:val="000000" w:themeColor="text1"/>
                <w:szCs w:val="20"/>
              </w:rPr>
              <w:t xml:space="preserve"> number of bits needed for the TPMI indication corresponding to the first panel in the SDM transmission.</w:t>
            </w:r>
          </w:p>
          <w:p w14:paraId="7E7CC0E4" w14:textId="77777777" w:rsidR="003C18B6" w:rsidRDefault="004333AD">
            <w:pPr>
              <w:rPr>
                <w:color w:val="000000" w:themeColor="text1"/>
                <w:szCs w:val="20"/>
              </w:rPr>
            </w:pPr>
            <w:r>
              <w:rPr>
                <w:b/>
                <w:color w:val="000000" w:themeColor="text1"/>
                <w:szCs w:val="20"/>
              </w:rPr>
              <w:t>@MTK, LG, QC:</w:t>
            </w:r>
            <w:r>
              <w:rPr>
                <w:color w:val="000000" w:themeColor="text1"/>
                <w:szCs w:val="20"/>
              </w:rPr>
              <w:t xml:space="preserve"> Regarding the discussion among MTK, LG, and QC, our view is more aligned with MTL and LG. Although we are in favor of confirming the WA and supporting both shared and separate digital ports implementation, we don’t think the UE implementation has any bearing to the supported max rank in the specification. We have already agreed that the maximum number of layers for SDM is 2 per panel and, therefore, </w:t>
            </w:r>
            <w:proofErr w:type="spellStart"/>
            <w:r>
              <w:rPr>
                <w:color w:val="000000" w:themeColor="text1"/>
                <w:szCs w:val="20"/>
              </w:rPr>
              <w:t>maxRank_SDM</w:t>
            </w:r>
            <w:proofErr w:type="spellEnd"/>
            <w:r>
              <w:rPr>
                <w:color w:val="000000" w:themeColor="text1"/>
                <w:szCs w:val="20"/>
              </w:rPr>
              <w:t xml:space="preserve"> can be set to 2 to avoid unnecessary increase in the TPMI/SRI length.   </w:t>
            </w:r>
          </w:p>
          <w:p w14:paraId="1300ED22" w14:textId="77777777" w:rsidR="003C18B6" w:rsidRDefault="004333AD">
            <w:pPr>
              <w:rPr>
                <w:b/>
                <w:color w:val="000000" w:themeColor="text1"/>
                <w:szCs w:val="20"/>
              </w:rPr>
            </w:pPr>
            <w:r>
              <w:rPr>
                <w:b/>
                <w:color w:val="000000" w:themeColor="text1"/>
                <w:szCs w:val="20"/>
              </w:rPr>
              <w:t xml:space="preserve">@Intel: </w:t>
            </w:r>
            <w:r>
              <w:rPr>
                <w:color w:val="000000" w:themeColor="text1"/>
                <w:szCs w:val="20"/>
              </w:rPr>
              <w:t xml:space="preserve">We don’t think it is necessary to consider the case where </w:t>
            </w:r>
            <w:proofErr w:type="spellStart"/>
            <w:r>
              <w:rPr>
                <w:rFonts w:eastAsia="PMingLiU" w:cs="Times New Roman"/>
                <w:lang w:eastAsia="zh-TW"/>
              </w:rPr>
              <w:t>sTRP</w:t>
            </w:r>
            <w:proofErr w:type="spellEnd"/>
            <w:r>
              <w:rPr>
                <w:rFonts w:eastAsia="PMingLiU" w:cs="Times New Roman"/>
                <w:lang w:eastAsia="zh-TW"/>
              </w:rPr>
              <w:t xml:space="preserve"> TPMI bit-size is greater than sum of 1</w:t>
            </w:r>
            <w:r>
              <w:rPr>
                <w:rFonts w:eastAsia="PMingLiU" w:cs="Times New Roman"/>
                <w:vertAlign w:val="superscript"/>
                <w:lang w:eastAsia="zh-TW"/>
              </w:rPr>
              <w:t>st</w:t>
            </w:r>
            <w:r>
              <w:rPr>
                <w:rFonts w:eastAsia="PMingLiU" w:cs="Times New Roman"/>
                <w:lang w:eastAsia="zh-TW"/>
              </w:rPr>
              <w:t>+2</w:t>
            </w:r>
            <w:r>
              <w:rPr>
                <w:rFonts w:eastAsia="PMingLiU" w:cs="Times New Roman"/>
                <w:vertAlign w:val="superscript"/>
                <w:lang w:eastAsia="zh-TW"/>
              </w:rPr>
              <w:t>nd</w:t>
            </w:r>
            <w:r>
              <w:rPr>
                <w:rFonts w:eastAsia="PMingLiU" w:cs="Times New Roman"/>
                <w:lang w:eastAsia="zh-TW"/>
              </w:rPr>
              <w:t xml:space="preserve"> TPMI bit-size as an error case. We think that, by adding reserved/zero padded bits, the size of the 1</w:t>
            </w:r>
            <w:r>
              <w:rPr>
                <w:rFonts w:eastAsia="PMingLiU" w:cs="Times New Roman"/>
                <w:vertAlign w:val="superscript"/>
                <w:lang w:eastAsia="zh-TW"/>
              </w:rPr>
              <w:t>st</w:t>
            </w:r>
            <w:r>
              <w:rPr>
                <w:rFonts w:eastAsia="PMingLiU" w:cs="Times New Roman"/>
                <w:lang w:eastAsia="zh-TW"/>
              </w:rPr>
              <w:t>+2</w:t>
            </w:r>
            <w:r>
              <w:rPr>
                <w:rFonts w:eastAsia="PMingLiU" w:cs="Times New Roman"/>
                <w:vertAlign w:val="superscript"/>
                <w:lang w:eastAsia="zh-TW"/>
              </w:rPr>
              <w:t>nd</w:t>
            </w:r>
            <w:r>
              <w:rPr>
                <w:rFonts w:eastAsia="PMingLiU" w:cs="Times New Roman"/>
                <w:lang w:eastAsia="zh-TW"/>
              </w:rPr>
              <w:t xml:space="preserve"> SDM TPMIs should be always equal to the size of the </w:t>
            </w:r>
            <w:proofErr w:type="spellStart"/>
            <w:r>
              <w:rPr>
                <w:rFonts w:eastAsia="PMingLiU" w:cs="Times New Roman"/>
                <w:lang w:eastAsia="zh-TW"/>
              </w:rPr>
              <w:t>sTRP</w:t>
            </w:r>
            <w:proofErr w:type="spellEnd"/>
            <w:r>
              <w:rPr>
                <w:rFonts w:eastAsia="PMingLiU" w:cs="Times New Roman"/>
                <w:lang w:eastAsia="zh-TW"/>
              </w:rPr>
              <w:t xml:space="preserve"> TPMI. The reserved/zero padded bits should be added at either side of the equation to ensure its correctness.</w:t>
            </w:r>
          </w:p>
          <w:p w14:paraId="2595E009" w14:textId="77777777" w:rsidR="003C18B6" w:rsidRDefault="004333AD">
            <w:pPr>
              <w:rPr>
                <w:color w:val="000000" w:themeColor="text1"/>
                <w:szCs w:val="20"/>
              </w:rPr>
            </w:pPr>
            <w:r>
              <w:rPr>
                <w:noProof/>
                <w:color w:val="000000" w:themeColor="text1"/>
                <w:szCs w:val="20"/>
                <w:lang w:eastAsia="zh-CN"/>
              </w:rPr>
              <w:drawing>
                <wp:inline distT="0" distB="0" distL="0" distR="0" wp14:anchorId="7FC595FB" wp14:editId="5A17C02F">
                  <wp:extent cx="4648200" cy="7346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73232" cy="738763"/>
                          </a:xfrm>
                          <a:prstGeom prst="rect">
                            <a:avLst/>
                          </a:prstGeom>
                          <a:noFill/>
                        </pic:spPr>
                      </pic:pic>
                    </a:graphicData>
                  </a:graphic>
                </wp:inline>
              </w:drawing>
            </w:r>
          </w:p>
          <w:p w14:paraId="01C072F8" w14:textId="77777777" w:rsidR="003C18B6" w:rsidRDefault="004333AD">
            <w:pPr>
              <w:rPr>
                <w:rFonts w:eastAsia="PMingLiU" w:cs="Times New Roman"/>
                <w:lang w:eastAsia="zh-TW"/>
              </w:rPr>
            </w:pPr>
            <w:r>
              <w:rPr>
                <w:rFonts w:eastAsia="PMingLiU" w:cs="Times New Roman"/>
                <w:noProof/>
                <w:lang w:eastAsia="zh-CN"/>
              </w:rPr>
              <w:drawing>
                <wp:inline distT="0" distB="0" distL="0" distR="0" wp14:anchorId="5C34AA9B" wp14:editId="6B81ECD9">
                  <wp:extent cx="4823460" cy="728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71196" cy="736304"/>
                          </a:xfrm>
                          <a:prstGeom prst="rect">
                            <a:avLst/>
                          </a:prstGeom>
                          <a:noFill/>
                        </pic:spPr>
                      </pic:pic>
                    </a:graphicData>
                  </a:graphic>
                </wp:inline>
              </w:drawing>
            </w:r>
          </w:p>
          <w:p w14:paraId="4F074253" w14:textId="77777777" w:rsidR="003C18B6" w:rsidRDefault="003C18B6">
            <w:pPr>
              <w:rPr>
                <w:rFonts w:eastAsia="PMingLiU" w:cs="Times New Roman"/>
                <w:lang w:eastAsia="zh-TW"/>
              </w:rPr>
            </w:pPr>
          </w:p>
          <w:p w14:paraId="648846C4" w14:textId="77777777" w:rsidR="003C18B6" w:rsidRDefault="003C18B6">
            <w:pPr>
              <w:rPr>
                <w:rFonts w:eastAsia="PMingLiU" w:cs="Times New Roman"/>
                <w:lang w:eastAsia="zh-TW"/>
              </w:rPr>
            </w:pPr>
          </w:p>
        </w:tc>
      </w:tr>
      <w:tr w:rsidR="003C18B6" w14:paraId="7E7EBF80" w14:textId="77777777">
        <w:tc>
          <w:tcPr>
            <w:tcW w:w="1723" w:type="dxa"/>
          </w:tcPr>
          <w:p w14:paraId="03263B8F" w14:textId="77777777" w:rsidR="003C18B6" w:rsidRDefault="004333AD">
            <w:pPr>
              <w:spacing w:after="0" w:line="240" w:lineRule="auto"/>
              <w:rPr>
                <w:lang w:val="en-CA"/>
              </w:rPr>
            </w:pPr>
            <w:r>
              <w:rPr>
                <w:lang w:val="en-CA"/>
              </w:rPr>
              <w:lastRenderedPageBreak/>
              <w:t>QC</w:t>
            </w:r>
          </w:p>
        </w:tc>
        <w:tc>
          <w:tcPr>
            <w:tcW w:w="7812" w:type="dxa"/>
          </w:tcPr>
          <w:p w14:paraId="6CC7937F" w14:textId="77777777" w:rsidR="003C18B6" w:rsidRDefault="004333AD">
            <w:pPr>
              <w:rPr>
                <w:rFonts w:eastAsia="PMingLiU" w:cs="Times New Roman"/>
                <w:bCs/>
                <w:lang w:eastAsia="zh-TW"/>
              </w:rPr>
            </w:pPr>
            <w:r>
              <w:rPr>
                <w:rFonts w:eastAsia="PMingLiU" w:cs="Times New Roman"/>
                <w:b/>
                <w:lang w:eastAsia="zh-TW"/>
              </w:rPr>
              <w:t xml:space="preserve">@FL: </w:t>
            </w:r>
            <w:r>
              <w:rPr>
                <w:rFonts w:eastAsia="PMingLiU" w:cs="Times New Roman"/>
                <w:bCs/>
                <w:lang w:eastAsia="zh-TW"/>
              </w:rPr>
              <w:t xml:space="preserve">The reason that WA had two separate </w:t>
            </w:r>
            <w:proofErr w:type="spellStart"/>
            <w:r>
              <w:rPr>
                <w:rFonts w:eastAsia="PMingLiU" w:cs="Times New Roman"/>
                <w:bCs/>
                <w:lang w:eastAsia="zh-TW"/>
              </w:rPr>
              <w:t>maxRank</w:t>
            </w:r>
            <w:proofErr w:type="spellEnd"/>
            <w:r>
              <w:rPr>
                <w:rFonts w:eastAsia="PMingLiU" w:cs="Times New Roman"/>
                <w:bCs/>
                <w:lang w:eastAsia="zh-TW"/>
              </w:rPr>
              <w:t xml:space="preserve"> was because of the flexibility to support both shared and separate digital ports. Otherwise, a separate RRC configuration would have been unnecessary (even for legacy max rank&gt;2, we only needed to assume </w:t>
            </w:r>
            <w:proofErr w:type="gramStart"/>
            <w:r>
              <w:rPr>
                <w:rFonts w:eastAsia="PMingLiU" w:cs="Times New Roman"/>
                <w:bCs/>
                <w:lang w:eastAsia="zh-TW"/>
              </w:rPr>
              <w:t>min(</w:t>
            </w:r>
            <w:proofErr w:type="gramEnd"/>
            <w:r>
              <w:rPr>
                <w:rFonts w:eastAsia="PMingLiU" w:cs="Times New Roman"/>
                <w:bCs/>
                <w:lang w:eastAsia="zh-TW"/>
              </w:rPr>
              <w:t xml:space="preserve">legacy max rank, 2) for SDM as we explained above). Hence, </w:t>
            </w:r>
            <w:r>
              <w:rPr>
                <w:rFonts w:eastAsia="PMingLiU" w:cs="Times New Roman"/>
                <w:bCs/>
                <w:lang w:eastAsia="zh-TW"/>
              </w:rPr>
              <w:lastRenderedPageBreak/>
              <w:t>the logical thing to do is to first discuss issue #3 and decide if we should confirm the WA, and then decide how to optimize the DCI if needed.</w:t>
            </w:r>
          </w:p>
          <w:p w14:paraId="3F7251F8" w14:textId="77777777" w:rsidR="003C18B6" w:rsidRDefault="004333AD">
            <w:pPr>
              <w:rPr>
                <w:rFonts w:eastAsia="PMingLiU" w:cs="Times New Roman"/>
                <w:bCs/>
                <w:lang w:eastAsia="zh-TW"/>
              </w:rPr>
            </w:pPr>
            <w:r>
              <w:rPr>
                <w:rFonts w:eastAsia="PMingLiU" w:cs="Times New Roman"/>
                <w:bCs/>
                <w:u w:val="single"/>
                <w:lang w:eastAsia="zh-TW"/>
              </w:rPr>
              <w:t>Please note that the intention here is not to force discussing certain issues first. From technical perspective, we think this makes more sense</w:t>
            </w:r>
            <w:r>
              <w:rPr>
                <w:rFonts w:eastAsia="PMingLiU" w:cs="Times New Roman"/>
                <w:bCs/>
                <w:lang w:eastAsia="zh-TW"/>
              </w:rPr>
              <w:t>. Even our preference among Alts 1-4 above would be very different depending on whether both shared and separate digital ports will be supported or not. If yes, we prefer Alt2 (or Alt3). If no, we prefer Alt4 (or Alt1). In addition, whether to confirm the WA or not depends on this from our point of view. Still, it is ok to discuss/list alternatives for progress, but we should not down-select before resolving issue 3.</w:t>
            </w:r>
          </w:p>
          <w:p w14:paraId="1FBF77FA" w14:textId="77777777" w:rsidR="003C18B6" w:rsidRDefault="004333AD">
            <w:pPr>
              <w:rPr>
                <w:rFonts w:eastAsia="PMingLiU" w:cs="Times New Roman"/>
                <w:lang w:eastAsia="zh-TW"/>
              </w:rPr>
            </w:pPr>
            <w:r>
              <w:rPr>
                <w:rFonts w:eastAsia="PMingLiU" w:cs="Times New Roman"/>
                <w:b/>
                <w:lang w:eastAsia="zh-TW"/>
              </w:rPr>
              <w:t>@HW</w:t>
            </w:r>
            <w:r>
              <w:rPr>
                <w:rFonts w:eastAsia="PMingLiU" w:cs="Times New Roman"/>
                <w:bCs/>
                <w:lang w:eastAsia="zh-TW"/>
              </w:rPr>
              <w:t xml:space="preserve">: While we also agree that </w:t>
            </w:r>
            <w:r>
              <w:rPr>
                <w:rFonts w:eastAsia="PMingLiU" w:cs="Times New Roman"/>
                <w:lang w:eastAsia="zh-TW"/>
              </w:rPr>
              <w:t xml:space="preserve">the TPMI/SRI design and the corresponding field sizes should be discussed jointly, our understanding of Alt2 is a bit different. In Alt2, the DCI size alignment is based on zero-padding at the end of the DCI. In Alt3, the DCI size alignment is based on zero-padding at the end of TPMI/SRI fields. </w:t>
            </w:r>
          </w:p>
          <w:p w14:paraId="0F6A8658" w14:textId="77777777" w:rsidR="003C18B6" w:rsidRDefault="004333AD">
            <w:pPr>
              <w:rPr>
                <w:rFonts w:eastAsia="PMingLiU" w:cs="Times New Roman"/>
                <w:lang w:eastAsia="zh-TW"/>
              </w:rPr>
            </w:pPr>
            <w:r>
              <w:rPr>
                <w:rFonts w:eastAsia="PMingLiU" w:cs="Times New Roman"/>
                <w:lang w:eastAsia="zh-TW"/>
              </w:rPr>
              <w:t>One example of Alt2-type of zero-padding in existing spec is the following in 38.212:</w:t>
            </w:r>
          </w:p>
          <w:p w14:paraId="04B08D41" w14:textId="77777777" w:rsidR="003C18B6" w:rsidRDefault="004333AD">
            <w:pPr>
              <w:rPr>
                <w:rFonts w:eastAsia="PMingLiU" w:cs="Times New Roman"/>
                <w:lang w:eastAsia="zh-TW"/>
              </w:rPr>
            </w:pPr>
            <w:r>
              <w:rPr>
                <w:rFonts w:eastAsia="PMingLiU" w:cs="Times New Roman"/>
                <w:lang w:eastAsia="zh-TW"/>
              </w:rPr>
              <w:t>“</w:t>
            </w:r>
            <w:r>
              <w:rPr>
                <w:sz w:val="20"/>
                <w:szCs w:val="20"/>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r>
              <w:rPr>
                <w:rFonts w:eastAsia="PMingLiU" w:cs="Times New Roman"/>
                <w:lang w:eastAsia="zh-TW"/>
              </w:rPr>
              <w:t>”</w:t>
            </w:r>
          </w:p>
          <w:p w14:paraId="04279B55" w14:textId="77777777" w:rsidR="003C18B6" w:rsidRDefault="004333AD">
            <w:pPr>
              <w:rPr>
                <w:rFonts w:eastAsia="PMingLiU" w:cs="Times New Roman"/>
                <w:bCs/>
                <w:lang w:eastAsia="zh-TW"/>
              </w:rPr>
            </w:pPr>
            <w:r>
              <w:rPr>
                <w:rFonts w:eastAsia="PMingLiU" w:cs="Times New Roman"/>
                <w:lang w:eastAsia="zh-TW"/>
              </w:rPr>
              <w:t xml:space="preserve">However, we could not find any example of Alt3-type of zero-padding in the existing spec. There are certain features that perform per-field zero padding like C-RNTI versus CS-RNTI, but we could not find an example that two fields are interpreted as one field in the existing specification.   </w:t>
            </w:r>
          </w:p>
        </w:tc>
      </w:tr>
      <w:tr w:rsidR="003C18B6" w14:paraId="2E024EB8" w14:textId="77777777">
        <w:tc>
          <w:tcPr>
            <w:tcW w:w="1723" w:type="dxa"/>
          </w:tcPr>
          <w:p w14:paraId="5F859778" w14:textId="77777777" w:rsidR="003C18B6" w:rsidRDefault="004333AD">
            <w:pPr>
              <w:spacing w:after="0" w:line="240" w:lineRule="auto"/>
              <w:rPr>
                <w:rFonts w:eastAsia="等线"/>
                <w:lang w:val="en-CA" w:eastAsia="zh-CN"/>
              </w:rPr>
            </w:pPr>
            <w:r>
              <w:rPr>
                <w:rFonts w:eastAsia="等线" w:hint="eastAsia"/>
                <w:lang w:val="en-CA" w:eastAsia="zh-CN"/>
              </w:rPr>
              <w:lastRenderedPageBreak/>
              <w:t>v</w:t>
            </w:r>
            <w:r>
              <w:rPr>
                <w:rFonts w:eastAsia="等线"/>
                <w:lang w:val="en-CA" w:eastAsia="zh-CN"/>
              </w:rPr>
              <w:t>ivo</w:t>
            </w:r>
          </w:p>
        </w:tc>
        <w:tc>
          <w:tcPr>
            <w:tcW w:w="7812" w:type="dxa"/>
          </w:tcPr>
          <w:p w14:paraId="2310CE1B" w14:textId="77777777" w:rsidR="003C18B6" w:rsidRDefault="004333AD">
            <w:pPr>
              <w:spacing w:after="0"/>
              <w:rPr>
                <w:rFonts w:eastAsia="等线"/>
                <w:lang w:val="en-CA" w:eastAsia="zh-CN"/>
              </w:rPr>
            </w:pPr>
            <w:r>
              <w:rPr>
                <w:rFonts w:eastAsia="等线"/>
                <w:lang w:val="en-CA" w:eastAsia="zh-CN"/>
              </w:rPr>
              <w:t>Support Alt1.</w:t>
            </w:r>
          </w:p>
          <w:p w14:paraId="56BFB0C8" w14:textId="77777777" w:rsidR="003C18B6" w:rsidRDefault="004333AD">
            <w:pPr>
              <w:spacing w:after="0"/>
              <w:rPr>
                <w:rFonts w:eastAsia="等线"/>
                <w:lang w:val="en-CA" w:eastAsia="zh-CN"/>
              </w:rPr>
            </w:pPr>
            <w:r>
              <w:rPr>
                <w:rFonts w:eastAsia="等线"/>
                <w:lang w:val="en-CA" w:eastAsia="zh-CN"/>
              </w:rPr>
              <w:t xml:space="preserve">The design on the only SRI/TPMI field in Alt1 for s-TRP transmission and two SRI/TPMI fields for SDM should be further clarified to make it complete solution. </w:t>
            </w:r>
          </w:p>
          <w:p w14:paraId="12EDD3BB" w14:textId="77777777" w:rsidR="003C18B6" w:rsidRDefault="003C18B6">
            <w:pPr>
              <w:spacing w:after="0"/>
              <w:rPr>
                <w:rFonts w:eastAsia="等线"/>
                <w:lang w:val="en-CA" w:eastAsia="zh-CN"/>
              </w:rPr>
            </w:pPr>
          </w:p>
          <w:p w14:paraId="48E07610" w14:textId="77777777" w:rsidR="003C18B6" w:rsidRDefault="004333AD">
            <w:r>
              <w:rPr>
                <w:lang w:val="en-CA" w:eastAsia="zh-CN"/>
              </w:rPr>
              <w:t xml:space="preserve">Alt3 may save 1 bit in some cases, however it is complicated design, network has to provision the DCI payload depending on codebook subset restrictions which varies and from implementation perspective not only hardware implementation but software (coding) complexity should also be considered. Considering that sum of bits of two TPMI fields for indicating two precoders for </w:t>
            </w:r>
            <w:proofErr w:type="spellStart"/>
            <w:r>
              <w:rPr>
                <w:lang w:val="en-CA" w:eastAsia="zh-CN"/>
              </w:rPr>
              <w:t>sTxMP</w:t>
            </w:r>
            <w:proofErr w:type="spellEnd"/>
            <w:r>
              <w:rPr>
                <w:lang w:val="en-CA" w:eastAsia="zh-CN"/>
              </w:rPr>
              <w:t xml:space="preserve"> transmission can be less than bit size of TPMI field for indicating one precoder for s-Panel transmission, which means two </w:t>
            </w:r>
            <w:r>
              <w:t xml:space="preserve">concatenated TPMI fields may not be sufficient for precoding/rank for s-Panel transmission. Similar approach was also discussed in rel-17, and not adopted due to complex mechanism. </w:t>
            </w:r>
          </w:p>
          <w:p w14:paraId="661E2870" w14:textId="77777777" w:rsidR="003C18B6" w:rsidRDefault="004333AD">
            <w:pPr>
              <w:rPr>
                <w:rFonts w:eastAsia="PMingLiU" w:cs="Times New Roman"/>
                <w:b/>
                <w:lang w:eastAsia="zh-TW"/>
              </w:rPr>
            </w:pPr>
            <w:r>
              <w:rPr>
                <w:lang w:val="en-CA" w:eastAsia="zh-CN"/>
              </w:rPr>
              <w:t xml:space="preserve">Alt1 is better than Alt4. Bit size of one TPMI/SRI field for s-panel transmission is equal to or larger than that total number of bits for SDM transmission, using the first SRI/TPMI field to indicate precoders for the first and the second panel transmission can streamline the size of second TPMI field can be designed based on </w:t>
            </w:r>
            <w:proofErr w:type="spellStart"/>
            <w:r>
              <w:rPr>
                <w:lang w:val="en-CA" w:eastAsia="zh-CN"/>
              </w:rPr>
              <w:t>sTxMP</w:t>
            </w:r>
            <w:proofErr w:type="spellEnd"/>
            <w:r>
              <w:rPr>
                <w:lang w:val="en-CA" w:eastAsia="zh-CN"/>
              </w:rPr>
              <w:t xml:space="preserve"> transmission which require less bit length. Besides, inheriting the same design in Rel-17 </w:t>
            </w:r>
            <w:proofErr w:type="spellStart"/>
            <w:r>
              <w:rPr>
                <w:lang w:val="en-CA" w:eastAsia="zh-CN"/>
              </w:rPr>
              <w:t>mTRP</w:t>
            </w:r>
            <w:proofErr w:type="spellEnd"/>
            <w:r>
              <w:rPr>
                <w:lang w:val="en-CA" w:eastAsia="zh-CN"/>
              </w:rPr>
              <w:t>, Alt1 has small spec impact.</w:t>
            </w:r>
          </w:p>
        </w:tc>
      </w:tr>
      <w:tr w:rsidR="003C18B6" w14:paraId="07B1DA2D" w14:textId="77777777">
        <w:tc>
          <w:tcPr>
            <w:tcW w:w="1723" w:type="dxa"/>
          </w:tcPr>
          <w:p w14:paraId="2992B041" w14:textId="77777777" w:rsidR="003C18B6" w:rsidRDefault="004333AD">
            <w:pPr>
              <w:spacing w:after="0" w:line="240" w:lineRule="auto"/>
              <w:rPr>
                <w:rFonts w:eastAsia="等线"/>
                <w:lang w:val="en-CA" w:eastAsia="zh-CN"/>
              </w:rPr>
            </w:pPr>
            <w:r>
              <w:rPr>
                <w:rFonts w:eastAsia="等线" w:hint="eastAsia"/>
                <w:lang w:val="en-CA" w:eastAsia="zh-CN"/>
              </w:rPr>
              <w:lastRenderedPageBreak/>
              <w:t>Me</w:t>
            </w:r>
            <w:r>
              <w:rPr>
                <w:rFonts w:eastAsia="等线"/>
                <w:lang w:val="en-CA" w:eastAsia="zh-CN"/>
              </w:rPr>
              <w:t>diaTek</w:t>
            </w:r>
          </w:p>
        </w:tc>
        <w:tc>
          <w:tcPr>
            <w:tcW w:w="7812" w:type="dxa"/>
          </w:tcPr>
          <w:p w14:paraId="7B80650F" w14:textId="77777777" w:rsidR="003C18B6" w:rsidRDefault="004333AD">
            <w:pPr>
              <w:spacing w:after="0"/>
              <w:jc w:val="left"/>
              <w:rPr>
                <w:rFonts w:eastAsia="PMingLiU"/>
                <w:lang w:val="en-CA" w:eastAsia="zh-TW"/>
              </w:rPr>
            </w:pPr>
            <w:r>
              <w:rPr>
                <w:rFonts w:eastAsia="PMingLiU"/>
                <w:lang w:val="en-CA" w:eastAsia="zh-TW"/>
              </w:rPr>
              <w:t>Support Alt 3.</w:t>
            </w:r>
            <w:r>
              <w:rPr>
                <w:rFonts w:eastAsia="PMingLiU"/>
                <w:lang w:val="en-CA" w:eastAsia="zh-TW"/>
              </w:rPr>
              <w:br/>
            </w:r>
            <w:r>
              <w:rPr>
                <w:rFonts w:eastAsia="PMingLiU" w:hint="eastAsia"/>
                <w:lang w:val="en-CA" w:eastAsia="zh-TW"/>
              </w:rPr>
              <w:t>@</w:t>
            </w:r>
            <w:r>
              <w:rPr>
                <w:rFonts w:eastAsia="PMingLiU"/>
                <w:lang w:val="en-CA" w:eastAsia="zh-TW"/>
              </w:rPr>
              <w:t xml:space="preserve">QC: Joint interpretation of RV field, MCS field and NDI field for </w:t>
            </w:r>
            <w:proofErr w:type="spellStart"/>
            <w:r>
              <w:rPr>
                <w:rFonts w:eastAsia="PMingLiU"/>
                <w:lang w:val="en-CA" w:eastAsia="zh-TW"/>
              </w:rPr>
              <w:t>SCell</w:t>
            </w:r>
            <w:proofErr w:type="spellEnd"/>
            <w:r>
              <w:rPr>
                <w:rFonts w:eastAsia="PMingLiU"/>
                <w:lang w:val="en-CA" w:eastAsia="zh-TW"/>
              </w:rPr>
              <w:t xml:space="preserve"> dormancy indicated by DCI format1_1 is an existing example of Alt3-type.</w:t>
            </w:r>
            <w:r>
              <w:rPr>
                <w:rFonts w:eastAsia="PMingLiU"/>
                <w:lang w:val="en-CA" w:eastAsia="zh-TW"/>
              </w:rPr>
              <w:br/>
              <w:t>@vivo: We do agree that there is no need to introduce the Alt3-like solution for R17 TDM repetition, because the number of maximal layers for S-TRP and M-TRP is always the same. However, in</w:t>
            </w:r>
            <w:r>
              <w:rPr>
                <w:rFonts w:eastAsia="PMingLiU" w:hint="eastAsia"/>
                <w:lang w:val="en-CA" w:eastAsia="zh-TW"/>
              </w:rPr>
              <w:t xml:space="preserve"> R18 </w:t>
            </w:r>
            <w:proofErr w:type="spellStart"/>
            <w:r>
              <w:rPr>
                <w:rFonts w:eastAsia="PMingLiU" w:hint="eastAsia"/>
                <w:lang w:val="en-CA" w:eastAsia="zh-TW"/>
              </w:rPr>
              <w:t>STx</w:t>
            </w:r>
            <w:r>
              <w:rPr>
                <w:rFonts w:eastAsia="PMingLiU"/>
                <w:lang w:val="en-CA" w:eastAsia="zh-TW"/>
              </w:rPr>
              <w:t>MP</w:t>
            </w:r>
            <w:proofErr w:type="spellEnd"/>
            <w:r>
              <w:rPr>
                <w:rFonts w:eastAsia="PMingLiU"/>
                <w:lang w:val="en-CA" w:eastAsia="zh-TW"/>
              </w:rPr>
              <w:t xml:space="preserve">, the number of maximal layers for S-TRP and M-TRP may be different, such that we believe that special design for DCI overhead reduction is necessary. </w:t>
            </w:r>
          </w:p>
        </w:tc>
      </w:tr>
      <w:tr w:rsidR="003C18B6" w14:paraId="3F26D3EC" w14:textId="77777777">
        <w:tc>
          <w:tcPr>
            <w:tcW w:w="1723" w:type="dxa"/>
          </w:tcPr>
          <w:p w14:paraId="4D0BAF36" w14:textId="77777777" w:rsidR="003C18B6" w:rsidRDefault="004333AD">
            <w:pPr>
              <w:spacing w:after="0" w:line="240" w:lineRule="auto"/>
              <w:rPr>
                <w:rFonts w:eastAsia="等线"/>
                <w:lang w:eastAsia="zh-CN"/>
              </w:rPr>
            </w:pPr>
            <w:r>
              <w:rPr>
                <w:rFonts w:eastAsia="等线"/>
                <w:lang w:eastAsia="zh-CN"/>
              </w:rPr>
              <w:t>Lenovo</w:t>
            </w:r>
          </w:p>
        </w:tc>
        <w:tc>
          <w:tcPr>
            <w:tcW w:w="7812" w:type="dxa"/>
          </w:tcPr>
          <w:p w14:paraId="544D93AA" w14:textId="77777777" w:rsidR="003C18B6" w:rsidRDefault="004333AD">
            <w:pPr>
              <w:spacing w:after="0"/>
              <w:jc w:val="left"/>
              <w:rPr>
                <w:rFonts w:eastAsia="等线"/>
                <w:lang w:val="en-CA" w:eastAsia="zh-CN"/>
              </w:rPr>
            </w:pPr>
            <w:r>
              <w:rPr>
                <w:rFonts w:eastAsia="等线" w:hint="eastAsia"/>
                <w:lang w:val="en-CA" w:eastAsia="zh-CN"/>
              </w:rPr>
              <w:t>S</w:t>
            </w:r>
            <w:r>
              <w:rPr>
                <w:rFonts w:eastAsia="等线"/>
                <w:lang w:val="en-CA" w:eastAsia="zh-CN"/>
              </w:rPr>
              <w:t>upport Alt1 since it has small spec impact as vivo commented.</w:t>
            </w:r>
          </w:p>
        </w:tc>
      </w:tr>
      <w:tr w:rsidR="003C18B6" w14:paraId="26934D20" w14:textId="77777777">
        <w:tc>
          <w:tcPr>
            <w:tcW w:w="1723" w:type="dxa"/>
          </w:tcPr>
          <w:p w14:paraId="4F9CE58B" w14:textId="77777777" w:rsidR="003C18B6" w:rsidRDefault="004333AD">
            <w:pPr>
              <w:spacing w:after="0" w:line="240" w:lineRule="auto"/>
              <w:rPr>
                <w:rFonts w:eastAsia="等线"/>
                <w:lang w:eastAsia="zh-CN"/>
              </w:rPr>
            </w:pPr>
            <w:r>
              <w:rPr>
                <w:rFonts w:eastAsia="等线"/>
                <w:lang w:eastAsia="zh-CN"/>
              </w:rPr>
              <w:t>Panasonic</w:t>
            </w:r>
          </w:p>
        </w:tc>
        <w:tc>
          <w:tcPr>
            <w:tcW w:w="7812" w:type="dxa"/>
          </w:tcPr>
          <w:p w14:paraId="511ED30C" w14:textId="77777777" w:rsidR="003C18B6" w:rsidRDefault="004333AD">
            <w:r>
              <w:t xml:space="preserve">Proposal 1-1a: Support since all design suggestions are captured. But we prefer if we can remove some alternatives that are similar especially after discussing issue 3. </w:t>
            </w:r>
          </w:p>
        </w:tc>
      </w:tr>
      <w:tr w:rsidR="003C18B6" w14:paraId="63594212" w14:textId="77777777">
        <w:tc>
          <w:tcPr>
            <w:tcW w:w="1723" w:type="dxa"/>
          </w:tcPr>
          <w:p w14:paraId="7C028F53" w14:textId="77777777" w:rsidR="003C18B6" w:rsidRDefault="004333AD">
            <w:pPr>
              <w:spacing w:after="0" w:line="240" w:lineRule="auto"/>
              <w:rPr>
                <w:rFonts w:eastAsia="等线"/>
                <w:lang w:eastAsia="zh-CN"/>
              </w:rPr>
            </w:pPr>
            <w:r>
              <w:rPr>
                <w:rFonts w:eastAsia="等线"/>
                <w:lang w:eastAsia="zh-CN"/>
              </w:rPr>
              <w:t>QC</w:t>
            </w:r>
          </w:p>
        </w:tc>
        <w:tc>
          <w:tcPr>
            <w:tcW w:w="7812" w:type="dxa"/>
          </w:tcPr>
          <w:p w14:paraId="09416708" w14:textId="77777777" w:rsidR="003C18B6" w:rsidRDefault="004333AD">
            <w:pPr>
              <w:spacing w:after="0"/>
            </w:pPr>
            <w:r>
              <w:rPr>
                <w:b/>
                <w:bCs/>
              </w:rPr>
              <w:t>@MTK</w:t>
            </w:r>
            <w:r>
              <w:t xml:space="preserve">: The example of </w:t>
            </w:r>
            <w:proofErr w:type="spellStart"/>
            <w:r>
              <w:t>SCell</w:t>
            </w:r>
            <w:proofErr w:type="spellEnd"/>
            <w:r>
              <w:t xml:space="preserve"> dormancy does not involve zero-padding. It is an example of utilizing unused bits in non-scheduling DCI similar to DFI indication in Rel-16 NRU. In our understanding, there are two type of zero-padding in current spec:</w:t>
            </w:r>
          </w:p>
          <w:p w14:paraId="2D1A4565" w14:textId="77777777" w:rsidR="003C18B6" w:rsidRDefault="004333AD">
            <w:pPr>
              <w:pStyle w:val="ListParagraph"/>
              <w:numPr>
                <w:ilvl w:val="0"/>
                <w:numId w:val="13"/>
              </w:numPr>
            </w:pPr>
            <w:r>
              <w:t>Zero-padding at the end of DCI similar to Alt2. The example I mentioned above for multi-PUSCH scheduling is of this type.</w:t>
            </w:r>
          </w:p>
          <w:p w14:paraId="63E502F7" w14:textId="77777777" w:rsidR="003C18B6" w:rsidRDefault="004333AD">
            <w:pPr>
              <w:pStyle w:val="ListParagraph"/>
              <w:numPr>
                <w:ilvl w:val="0"/>
                <w:numId w:val="13"/>
              </w:numPr>
            </w:pPr>
            <w:r>
              <w:t>Zero-padding per DCI field similar to Alt1. The CS/C-RNTI I mentioned above is of this type.</w:t>
            </w:r>
          </w:p>
          <w:p w14:paraId="63AF9E50" w14:textId="77777777" w:rsidR="003C18B6" w:rsidRDefault="004333AD">
            <w:r>
              <w:t>For Alt3, it is neither of the above.</w:t>
            </w:r>
          </w:p>
        </w:tc>
      </w:tr>
      <w:tr w:rsidR="003C18B6" w14:paraId="4508BFCA" w14:textId="77777777">
        <w:tc>
          <w:tcPr>
            <w:tcW w:w="1723" w:type="dxa"/>
          </w:tcPr>
          <w:p w14:paraId="724892AA" w14:textId="77777777" w:rsidR="003C18B6" w:rsidRDefault="004333AD">
            <w:pPr>
              <w:spacing w:after="0" w:line="240" w:lineRule="auto"/>
              <w:rPr>
                <w:rFonts w:eastAsia="等线"/>
                <w:lang w:eastAsia="zh-CN"/>
              </w:rPr>
            </w:pPr>
            <w:r>
              <w:rPr>
                <w:rFonts w:eastAsia="等线"/>
                <w:lang w:eastAsia="zh-CN"/>
              </w:rPr>
              <w:t>Samsung</w:t>
            </w:r>
          </w:p>
        </w:tc>
        <w:tc>
          <w:tcPr>
            <w:tcW w:w="7812" w:type="dxa"/>
          </w:tcPr>
          <w:p w14:paraId="652F73B3" w14:textId="77777777" w:rsidR="003C18B6" w:rsidRDefault="004333AD">
            <w:pPr>
              <w:rPr>
                <w:rFonts w:eastAsia="Malgun Gothic"/>
                <w:lang w:eastAsia="ko-KR"/>
              </w:rPr>
            </w:pPr>
            <w:r>
              <w:rPr>
                <w:rFonts w:eastAsia="Malgun Gothic" w:hint="eastAsia"/>
                <w:lang w:eastAsia="ko-KR"/>
              </w:rPr>
              <w:t xml:space="preserve">We have similar view as </w:t>
            </w:r>
            <w:r>
              <w:rPr>
                <w:rFonts w:eastAsia="Malgun Gothic"/>
                <w:lang w:eastAsia="ko-KR"/>
              </w:rPr>
              <w:t xml:space="preserve">MTK, LG, Apple, DCM and HW. We support Alt 3. </w:t>
            </w:r>
          </w:p>
          <w:p w14:paraId="68768240" w14:textId="77777777" w:rsidR="003C18B6" w:rsidRDefault="004333AD">
            <w:pPr>
              <w:rPr>
                <w:rFonts w:eastAsia="Malgun Gothic"/>
                <w:lang w:eastAsia="ko-KR"/>
              </w:rPr>
            </w:pPr>
            <w:r>
              <w:rPr>
                <w:rFonts w:eastAsia="Malgun Gothic"/>
                <w:lang w:eastAsia="ko-KR"/>
              </w:rPr>
              <w:t>For HW’s example, following ‘0’ insertion seems similar case to HW’s example (38.212):</w:t>
            </w:r>
          </w:p>
          <w:p w14:paraId="256FC47E" w14:textId="77777777" w:rsidR="003C18B6" w:rsidRDefault="004333AD">
            <w:pPr>
              <w:rPr>
                <w:rFonts w:eastAsia="Malgun Gothic"/>
                <w:lang w:eastAsia="ko-KR"/>
              </w:rPr>
            </w:pPr>
            <w:r>
              <w:rPr>
                <w:rFonts w:eastAsia="Malgun Gothic"/>
                <w:lang w:eastAsia="ko-KR"/>
              </w:rPr>
              <w:t>‘</w:t>
            </w:r>
            <w:r>
              <w:rPr>
                <w:sz w:val="20"/>
                <w:szCs w:val="20"/>
              </w:rPr>
              <w:t xml:space="preserve">For the higher layer parameter </w:t>
            </w:r>
            <w:proofErr w:type="spellStart"/>
            <w:r>
              <w:rPr>
                <w:i/>
                <w:iCs/>
                <w:sz w:val="20"/>
                <w:szCs w:val="20"/>
              </w:rPr>
              <w:t>txConfig</w:t>
            </w:r>
            <w:proofErr w:type="spellEnd"/>
            <w:r>
              <w:rPr>
                <w:i/>
                <w:iCs/>
                <w:sz w:val="20"/>
                <w:szCs w:val="20"/>
              </w:rPr>
              <w:t xml:space="preserve"> = codebook</w:t>
            </w:r>
            <w:r>
              <w:rPr>
                <w:sz w:val="20"/>
                <w:szCs w:val="20"/>
              </w:rPr>
              <w:t xml:space="preserve">, if different SRS resources with different number of antenna ports are configured, the </w:t>
            </w:r>
            <w:proofErr w:type="spellStart"/>
            <w:r>
              <w:rPr>
                <w:sz w:val="20"/>
                <w:szCs w:val="20"/>
              </w:rPr>
              <w:t>bitwidth</w:t>
            </w:r>
            <w:proofErr w:type="spellEnd"/>
            <w:r>
              <w:rPr>
                <w:sz w:val="20"/>
                <w:szCs w:val="20"/>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Pr>
                <w:sz w:val="20"/>
                <w:szCs w:val="20"/>
                <w:highlight w:val="yellow"/>
              </w:rPr>
              <w:t>a number of most significant bits with value set to '0' are inserted to the field</w:t>
            </w:r>
            <w:r>
              <w:rPr>
                <w:sz w:val="20"/>
                <w:szCs w:val="20"/>
              </w:rPr>
              <w:t>.</w:t>
            </w:r>
            <w:r>
              <w:rPr>
                <w:rFonts w:eastAsia="Malgun Gothic"/>
                <w:lang w:eastAsia="ko-KR"/>
              </w:rPr>
              <w:t>’</w:t>
            </w:r>
          </w:p>
          <w:p w14:paraId="4BD1D72F" w14:textId="77777777" w:rsidR="003C18B6" w:rsidRDefault="003C18B6">
            <w:pPr>
              <w:rPr>
                <w:rFonts w:eastAsia="Malgun Gothic"/>
                <w:lang w:eastAsia="ko-KR"/>
              </w:rPr>
            </w:pPr>
          </w:p>
          <w:p w14:paraId="4C3915DE" w14:textId="77777777" w:rsidR="003C18B6" w:rsidRDefault="004333AD">
            <w:pPr>
              <w:spacing w:after="0"/>
              <w:rPr>
                <w:b/>
                <w:bCs/>
              </w:rPr>
            </w:pPr>
            <w:r>
              <w:rPr>
                <w:rFonts w:eastAsia="Malgun Gothic"/>
                <w:lang w:eastAsia="ko-KR"/>
              </w:rPr>
              <w:t xml:space="preserve">In our thinking, zero can be inserted in front of the first TPMI field for the second HW’s example (bit for </w:t>
            </w:r>
            <w:proofErr w:type="spellStart"/>
            <w:r>
              <w:rPr>
                <w:rFonts w:eastAsia="Malgun Gothic"/>
                <w:lang w:eastAsia="ko-KR"/>
              </w:rPr>
              <w:t>sTRP</w:t>
            </w:r>
            <w:proofErr w:type="spellEnd"/>
            <w:r>
              <w:rPr>
                <w:rFonts w:eastAsia="Malgun Gothic"/>
                <w:lang w:eastAsia="ko-KR"/>
              </w:rPr>
              <w:t xml:space="preserve"> &gt; sum bits of both first and second field for SDM).</w:t>
            </w:r>
          </w:p>
        </w:tc>
      </w:tr>
      <w:tr w:rsidR="003C18B6" w14:paraId="422AE1ED" w14:textId="77777777">
        <w:tc>
          <w:tcPr>
            <w:tcW w:w="1723" w:type="dxa"/>
          </w:tcPr>
          <w:p w14:paraId="7BB26F90" w14:textId="77777777" w:rsidR="003C18B6" w:rsidRDefault="004333AD">
            <w:pPr>
              <w:spacing w:after="0" w:line="240" w:lineRule="auto"/>
              <w:rPr>
                <w:rFonts w:eastAsia="等线"/>
                <w:lang w:eastAsia="zh-CN"/>
              </w:rPr>
            </w:pPr>
            <w:r>
              <w:rPr>
                <w:rFonts w:eastAsia="等线"/>
                <w:lang w:eastAsia="zh-CN"/>
              </w:rPr>
              <w:t>NEC</w:t>
            </w:r>
          </w:p>
        </w:tc>
        <w:tc>
          <w:tcPr>
            <w:tcW w:w="7812" w:type="dxa"/>
          </w:tcPr>
          <w:p w14:paraId="076ED696" w14:textId="77777777" w:rsidR="003C18B6" w:rsidRDefault="004333AD">
            <w:pPr>
              <w:rPr>
                <w:rFonts w:eastAsia="等线"/>
                <w:lang w:eastAsia="zh-CN"/>
              </w:rPr>
            </w:pPr>
            <w:r>
              <w:rPr>
                <w:rFonts w:eastAsia="等线"/>
                <w:lang w:eastAsia="zh-CN"/>
              </w:rPr>
              <w:t>Support Alt 1.</w:t>
            </w:r>
          </w:p>
        </w:tc>
      </w:tr>
      <w:tr w:rsidR="003C18B6" w14:paraId="0CD39C47" w14:textId="77777777">
        <w:tc>
          <w:tcPr>
            <w:tcW w:w="1723" w:type="dxa"/>
          </w:tcPr>
          <w:p w14:paraId="022A2C19" w14:textId="77777777" w:rsidR="003C18B6" w:rsidRDefault="004333A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812" w:type="dxa"/>
          </w:tcPr>
          <w:p w14:paraId="26EA7D3F" w14:textId="77777777" w:rsidR="003C18B6" w:rsidRDefault="004333AD">
            <w:pPr>
              <w:rPr>
                <w:rFonts w:eastAsia="等线"/>
                <w:lang w:eastAsia="zh-CN"/>
              </w:rPr>
            </w:pPr>
            <w:r>
              <w:rPr>
                <w:rFonts w:eastAsia="等线"/>
                <w:lang w:eastAsia="zh-CN"/>
              </w:rPr>
              <w:t xml:space="preserve">Generally fine with the proposal, we support Alt.1. </w:t>
            </w:r>
          </w:p>
        </w:tc>
      </w:tr>
      <w:tr w:rsidR="003C18B6" w14:paraId="0B29FB34" w14:textId="77777777">
        <w:tc>
          <w:tcPr>
            <w:tcW w:w="1723" w:type="dxa"/>
          </w:tcPr>
          <w:p w14:paraId="2D1F17BA" w14:textId="77777777" w:rsidR="003C18B6" w:rsidRDefault="004333AD">
            <w:pPr>
              <w:spacing w:after="0" w:line="240" w:lineRule="auto"/>
              <w:rPr>
                <w:rFonts w:eastAsia="等线"/>
                <w:lang w:eastAsia="zh-CN"/>
              </w:rPr>
            </w:pPr>
            <w:proofErr w:type="spellStart"/>
            <w:r>
              <w:rPr>
                <w:rFonts w:eastAsia="Malgun Gothic" w:hint="eastAsia"/>
                <w:lang w:val="en-CA" w:eastAsia="ko-KR"/>
              </w:rPr>
              <w:t>Spreadtrum</w:t>
            </w:r>
            <w:proofErr w:type="spellEnd"/>
          </w:p>
        </w:tc>
        <w:tc>
          <w:tcPr>
            <w:tcW w:w="7812" w:type="dxa"/>
          </w:tcPr>
          <w:p w14:paraId="1CDDFC6F" w14:textId="77777777" w:rsidR="003C18B6" w:rsidRDefault="004333AD">
            <w:pPr>
              <w:rPr>
                <w:rFonts w:eastAsia="等线"/>
                <w:lang w:eastAsia="zh-CN"/>
              </w:rPr>
            </w:pPr>
            <w:r>
              <w:rPr>
                <w:rFonts w:eastAsia="Malgun Gothic" w:hint="eastAsia"/>
                <w:lang w:eastAsia="ko-KR"/>
              </w:rPr>
              <w:t>Support Alt1</w:t>
            </w:r>
            <w:r>
              <w:rPr>
                <w:rFonts w:eastAsia="Malgun Gothic"/>
                <w:lang w:eastAsia="ko-KR"/>
              </w:rPr>
              <w:t xml:space="preserve"> for the interpretation of the codepoints 00 and 01. </w:t>
            </w:r>
            <w:r>
              <w:rPr>
                <w:shd w:val="clear" w:color="auto" w:fill="FFFFFF"/>
                <w:lang w:eastAsia="zh-CN"/>
              </w:rPr>
              <w:t xml:space="preserve">For the UE with symmetric panels, Alt1 is a direct solution with </w:t>
            </w:r>
            <w:r>
              <w:rPr>
                <w:rFonts w:eastAsia="等线"/>
                <w:lang w:val="en-CA" w:eastAsia="zh-CN"/>
              </w:rPr>
              <w:t>small spec impact.</w:t>
            </w:r>
          </w:p>
        </w:tc>
      </w:tr>
      <w:tr w:rsidR="003C18B6" w14:paraId="4C426851" w14:textId="77777777">
        <w:tc>
          <w:tcPr>
            <w:tcW w:w="1723" w:type="dxa"/>
          </w:tcPr>
          <w:p w14:paraId="6496BB4D" w14:textId="77777777" w:rsidR="003C18B6" w:rsidRDefault="004333AD">
            <w:pPr>
              <w:spacing w:after="0" w:line="240" w:lineRule="auto"/>
              <w:rPr>
                <w:rFonts w:eastAsia="Malgun Gothic"/>
                <w:lang w:val="en-CA" w:eastAsia="ko-KR"/>
              </w:rPr>
            </w:pPr>
            <w:r>
              <w:rPr>
                <w:rFonts w:eastAsia="Malgun Gothic"/>
                <w:lang w:val="en-CA" w:eastAsia="ko-KR"/>
              </w:rPr>
              <w:t>Mod</w:t>
            </w:r>
          </w:p>
        </w:tc>
        <w:tc>
          <w:tcPr>
            <w:tcW w:w="7812" w:type="dxa"/>
          </w:tcPr>
          <w:p w14:paraId="059C68C5" w14:textId="77777777" w:rsidR="003C18B6" w:rsidRDefault="004333AD">
            <w:pPr>
              <w:rPr>
                <w:rFonts w:eastAsia="Malgun Gothic"/>
                <w:lang w:eastAsia="ko-KR"/>
              </w:rPr>
            </w:pPr>
            <w:r>
              <w:rPr>
                <w:rFonts w:eastAsia="Malgun Gothic"/>
                <w:lang w:eastAsia="ko-KR"/>
              </w:rPr>
              <w:t>The views received so far are:</w:t>
            </w:r>
          </w:p>
          <w:p w14:paraId="5C6C0157" w14:textId="77777777" w:rsidR="003C18B6" w:rsidRDefault="004333AD">
            <w:pPr>
              <w:pStyle w:val="ListParagraph"/>
              <w:numPr>
                <w:ilvl w:val="0"/>
                <w:numId w:val="14"/>
              </w:numPr>
            </w:pPr>
            <w:r>
              <w:t xml:space="preserve">Alt1: Google, Apple (2nd preference), Fujitsu, Intel (2nd), CATT, Nokia/NSB, vivo, Lenovo, NEC, Xiaomi, </w:t>
            </w:r>
            <w:proofErr w:type="spellStart"/>
            <w:r>
              <w:t>Spreadtrum</w:t>
            </w:r>
            <w:proofErr w:type="spellEnd"/>
          </w:p>
          <w:p w14:paraId="367C5427" w14:textId="77777777" w:rsidR="003C18B6" w:rsidRDefault="004333AD">
            <w:pPr>
              <w:pStyle w:val="ListParagraph"/>
              <w:numPr>
                <w:ilvl w:val="0"/>
                <w:numId w:val="14"/>
              </w:numPr>
              <w:rPr>
                <w:lang w:val="en-GB"/>
              </w:rPr>
            </w:pPr>
            <w:r>
              <w:t xml:space="preserve">Alt2: </w:t>
            </w:r>
            <w:r>
              <w:rPr>
                <w:lang w:val="en-GB"/>
              </w:rPr>
              <w:t xml:space="preserve">QC, OPPO, </w:t>
            </w:r>
          </w:p>
          <w:p w14:paraId="5AB52512" w14:textId="77777777" w:rsidR="003C18B6" w:rsidRDefault="004333AD">
            <w:pPr>
              <w:pStyle w:val="ListParagraph"/>
              <w:numPr>
                <w:ilvl w:val="0"/>
                <w:numId w:val="14"/>
              </w:numPr>
              <w:rPr>
                <w:lang w:val="en-GB"/>
              </w:rPr>
            </w:pPr>
            <w:r>
              <w:rPr>
                <w:rFonts w:eastAsia="等线"/>
                <w:lang w:val="en-CA"/>
              </w:rPr>
              <w:t xml:space="preserve">Alt3: </w:t>
            </w:r>
            <w:r>
              <w:rPr>
                <w:lang w:val="en-GB"/>
              </w:rPr>
              <w:t>MediaTek, Apple (1</w:t>
            </w:r>
            <w:r>
              <w:rPr>
                <w:vertAlign w:val="superscript"/>
                <w:lang w:val="en-GB"/>
              </w:rPr>
              <w:t>st</w:t>
            </w:r>
            <w:r>
              <w:rPr>
                <w:lang w:val="en-GB"/>
              </w:rPr>
              <w:t xml:space="preserve"> preference), Intel (1</w:t>
            </w:r>
            <w:r>
              <w:rPr>
                <w:vertAlign w:val="superscript"/>
                <w:lang w:val="en-GB"/>
              </w:rPr>
              <w:t>st</w:t>
            </w:r>
            <w:r>
              <w:rPr>
                <w:lang w:val="en-GB"/>
              </w:rPr>
              <w:t xml:space="preserve"> preference), NTT DOCOMO, Huawei/</w:t>
            </w:r>
            <w:proofErr w:type="spellStart"/>
            <w:r>
              <w:rPr>
                <w:lang w:val="en-GB"/>
              </w:rPr>
              <w:t>Hisilicon</w:t>
            </w:r>
            <w:proofErr w:type="spellEnd"/>
            <w:r>
              <w:rPr>
                <w:lang w:val="en-GB"/>
              </w:rPr>
              <w:t xml:space="preserve">, Samsung, </w:t>
            </w:r>
          </w:p>
          <w:p w14:paraId="725C19A0" w14:textId="77777777" w:rsidR="003C18B6" w:rsidRDefault="004333AD">
            <w:pPr>
              <w:pStyle w:val="ListParagraph"/>
              <w:numPr>
                <w:ilvl w:val="0"/>
                <w:numId w:val="14"/>
              </w:numPr>
              <w:rPr>
                <w:rFonts w:eastAsia="等线"/>
                <w:lang w:val="en-GB"/>
              </w:rPr>
            </w:pPr>
            <w:r>
              <w:rPr>
                <w:rFonts w:eastAsia="等线"/>
                <w:lang w:val="en-GB"/>
              </w:rPr>
              <w:lastRenderedPageBreak/>
              <w:t>Alt4: ZTE</w:t>
            </w:r>
          </w:p>
          <w:p w14:paraId="524FF327" w14:textId="77777777" w:rsidR="003C18B6" w:rsidRDefault="003C18B6">
            <w:pPr>
              <w:rPr>
                <w:rFonts w:eastAsia="Malgun Gothic"/>
                <w:lang w:eastAsia="ko-KR"/>
              </w:rPr>
            </w:pPr>
          </w:p>
          <w:p w14:paraId="60300BE3" w14:textId="77777777" w:rsidR="003C18B6" w:rsidRDefault="004333AD">
            <w:pPr>
              <w:rPr>
                <w:lang w:val="en-CA"/>
              </w:rPr>
            </w:pPr>
            <w:r>
              <w:rPr>
                <w:color w:val="0000FF"/>
                <w:lang w:val="en-CA"/>
              </w:rPr>
              <w:t>@Google and Nokia/NBS</w:t>
            </w:r>
            <w:r>
              <w:rPr>
                <w:lang w:val="en-CA"/>
              </w:rPr>
              <w:t xml:space="preserve">, I put codepoint 11 under FFS for now. But please explain why you think it should be FFS. </w:t>
            </w:r>
            <w:r>
              <w:rPr>
                <w:color w:val="0000FF"/>
                <w:lang w:val="en-CA"/>
              </w:rPr>
              <w:t>@Google</w:t>
            </w:r>
            <w:r>
              <w:rPr>
                <w:lang w:val="en-CA"/>
              </w:rPr>
              <w:t xml:space="preserve">, please explain why you want FFS on it. </w:t>
            </w:r>
            <w:r>
              <w:rPr>
                <w:color w:val="0000FF"/>
                <w:lang w:val="en-CA"/>
              </w:rPr>
              <w:t>@Nokia/NSB</w:t>
            </w:r>
            <w:r>
              <w:rPr>
                <w:lang w:val="en-CA"/>
              </w:rPr>
              <w:t xml:space="preserve">, could you elaborate more details on that. By reading your </w:t>
            </w:r>
            <w:proofErr w:type="spellStart"/>
            <w:r>
              <w:rPr>
                <w:lang w:val="en-CA"/>
              </w:rPr>
              <w:t>tdoc</w:t>
            </w:r>
            <w:proofErr w:type="spellEnd"/>
            <w:r>
              <w:rPr>
                <w:lang w:val="en-CA"/>
              </w:rPr>
              <w:t xml:space="preserve">, my understanding is in that “mode”, the DCI still use two SRI fields and two TPMI fields to indicate the SRI/TMPI for the first SRS resource set and the second SRS resource set, respectively. That is same to the SDM operation indicated by codepoint 10.  Could you elaborate more details on what is the difference? </w:t>
            </w:r>
          </w:p>
          <w:p w14:paraId="2E44F2CF" w14:textId="77777777" w:rsidR="003C18B6" w:rsidRDefault="004333AD">
            <w:pPr>
              <w:rPr>
                <w:lang w:val="en-CA"/>
              </w:rPr>
            </w:pPr>
            <w:r>
              <w:rPr>
                <w:color w:val="0000FF"/>
                <w:lang w:val="en-CA"/>
              </w:rPr>
              <w:t>@HW</w:t>
            </w:r>
            <w:r>
              <w:rPr>
                <w:lang w:val="en-CA"/>
              </w:rPr>
              <w:t xml:space="preserve">: I did not change Alt3 based your suggestion since your suggestion saying “one SRI </w:t>
            </w:r>
            <w:proofErr w:type="gramStart"/>
            <w:r>
              <w:rPr>
                <w:lang w:val="en-CA"/>
              </w:rPr>
              <w:t>field..</w:t>
            </w:r>
            <w:proofErr w:type="gramEnd"/>
            <w:r>
              <w:rPr>
                <w:lang w:val="en-CA"/>
              </w:rPr>
              <w:t>” might cause some confusion. The current wording should be clear enough to explain what it is.</w:t>
            </w:r>
          </w:p>
          <w:p w14:paraId="2623C5E5" w14:textId="77777777" w:rsidR="003C18B6" w:rsidRDefault="003C18B6">
            <w:pPr>
              <w:rPr>
                <w:rFonts w:eastAsia="Malgun Gothic"/>
                <w:lang w:val="en-CA" w:eastAsia="ko-KR"/>
              </w:rPr>
            </w:pPr>
          </w:p>
          <w:p w14:paraId="456B9BBD" w14:textId="77777777" w:rsidR="003C18B6" w:rsidRDefault="004333AD">
            <w:pPr>
              <w:rPr>
                <w:rFonts w:eastAsia="Malgun Gothic"/>
                <w:lang w:val="en-CA" w:eastAsia="ko-KR"/>
              </w:rPr>
            </w:pPr>
            <w:r>
              <w:rPr>
                <w:rFonts w:eastAsia="Malgun Gothic"/>
                <w:color w:val="0000FF"/>
                <w:lang w:val="en-CA" w:eastAsia="ko-KR"/>
              </w:rPr>
              <w:t>@All, the proposal is updated by put last bullet under FFS for now.</w:t>
            </w:r>
          </w:p>
        </w:tc>
      </w:tr>
      <w:tr w:rsidR="003C18B6" w14:paraId="5FC970C3" w14:textId="77777777">
        <w:tc>
          <w:tcPr>
            <w:tcW w:w="1723" w:type="dxa"/>
          </w:tcPr>
          <w:p w14:paraId="2AA8D048" w14:textId="77777777" w:rsidR="003C18B6" w:rsidRDefault="004333AD">
            <w:pPr>
              <w:spacing w:after="0" w:line="240" w:lineRule="auto"/>
              <w:rPr>
                <w:rFonts w:eastAsia="Malgun Gothic"/>
                <w:lang w:eastAsia="ko-KR"/>
              </w:rPr>
            </w:pPr>
            <w:r>
              <w:rPr>
                <w:rFonts w:eastAsia="Malgun Gothic"/>
                <w:lang w:eastAsia="ko-KR"/>
              </w:rPr>
              <w:lastRenderedPageBreak/>
              <w:t>Ericsson</w:t>
            </w:r>
          </w:p>
        </w:tc>
        <w:tc>
          <w:tcPr>
            <w:tcW w:w="7812" w:type="dxa"/>
          </w:tcPr>
          <w:p w14:paraId="294B205E" w14:textId="77777777" w:rsidR="003C18B6" w:rsidRDefault="004333AD">
            <w:pPr>
              <w:rPr>
                <w:rFonts w:eastAsia="Malgun Gothic"/>
                <w:lang w:eastAsia="ko-KR"/>
              </w:rPr>
            </w:pPr>
            <w:r>
              <w:rPr>
                <w:rFonts w:eastAsia="Malgun Gothic"/>
                <w:lang w:eastAsia="ko-KR"/>
              </w:rPr>
              <w:t>We are OK with the third pullet, concerning codepoint 10.</w:t>
            </w:r>
          </w:p>
          <w:p w14:paraId="42257131" w14:textId="77777777" w:rsidR="003C18B6" w:rsidRDefault="004333AD">
            <w:pPr>
              <w:rPr>
                <w:rFonts w:eastAsia="Malgun Gothic"/>
                <w:lang w:eastAsia="ko-KR"/>
              </w:rPr>
            </w:pPr>
            <w:r>
              <w:rPr>
                <w:rFonts w:eastAsia="Malgun Gothic"/>
                <w:lang w:eastAsia="ko-KR"/>
              </w:rPr>
              <w:t>For the fourth bullet, we prefer to remove the FFS.</w:t>
            </w:r>
          </w:p>
          <w:p w14:paraId="317443BC" w14:textId="77777777" w:rsidR="003C18B6" w:rsidRDefault="004333AD">
            <w:pPr>
              <w:rPr>
                <w:rFonts w:eastAsia="Malgun Gothic"/>
                <w:lang w:eastAsia="ko-KR"/>
              </w:rPr>
            </w:pPr>
            <w:r>
              <w:rPr>
                <w:rFonts w:eastAsia="Malgun Gothic"/>
                <w:lang w:eastAsia="ko-KR"/>
              </w:rPr>
              <w:t>For the first bullet, we tend to agree with QC that the preferred solution depends on whether “shared digital ports” are supported or not:</w:t>
            </w:r>
          </w:p>
          <w:p w14:paraId="54576274" w14:textId="77777777" w:rsidR="003C18B6" w:rsidRDefault="004333AD">
            <w:pPr>
              <w:pStyle w:val="ListParagraph"/>
              <w:numPr>
                <w:ilvl w:val="0"/>
                <w:numId w:val="15"/>
              </w:numPr>
              <w:rPr>
                <w:rFonts w:eastAsia="Malgun Gothic"/>
                <w:lang w:eastAsia="ko-KR"/>
              </w:rPr>
            </w:pPr>
            <w:r>
              <w:rPr>
                <w:rFonts w:eastAsia="Malgun Gothic"/>
                <w:lang w:eastAsia="ko-KR"/>
              </w:rPr>
              <w:t xml:space="preserve">With “separate digital ports” and for the SDM scheme, it is possible to save 2 bits of DCI overhead (from 6 to 4) with 1 TPMI field instead of 2 only for the case when the number of ports per SRS resource set is 2 and when the </w:t>
            </w:r>
            <w:proofErr w:type="spellStart"/>
            <w:r>
              <w:rPr>
                <w:rFonts w:eastAsia="Malgun Gothic"/>
                <w:lang w:eastAsia="ko-KR"/>
              </w:rPr>
              <w:t>sTRP</w:t>
            </w:r>
            <w:proofErr w:type="spellEnd"/>
            <w:r>
              <w:rPr>
                <w:rFonts w:eastAsia="Malgun Gothic"/>
                <w:lang w:eastAsia="ko-KR"/>
              </w:rPr>
              <w:t xml:space="preserve"> and SDM rank is 2 and 1, respectively (see table below). However, with separate ports per panel, it is unclear why/if a 2-port/panel UE would ever report SDM rank less than </w:t>
            </w:r>
            <w:proofErr w:type="spellStart"/>
            <w:r>
              <w:rPr>
                <w:rFonts w:eastAsia="Malgun Gothic"/>
                <w:lang w:eastAsia="ko-KR"/>
              </w:rPr>
              <w:t>sTRP</w:t>
            </w:r>
            <w:proofErr w:type="spellEnd"/>
            <w:r>
              <w:rPr>
                <w:rFonts w:eastAsia="Malgun Gothic"/>
                <w:lang w:eastAsia="ko-KR"/>
              </w:rPr>
              <w:t xml:space="preserve"> rank. For this reason, we don’t see a need to deviate from legacy solution (Alt1).</w:t>
            </w:r>
          </w:p>
          <w:p w14:paraId="3768F035" w14:textId="77777777" w:rsidR="003C18B6" w:rsidRDefault="004333AD">
            <w:pPr>
              <w:pStyle w:val="ListParagraph"/>
              <w:numPr>
                <w:ilvl w:val="0"/>
                <w:numId w:val="15"/>
              </w:numPr>
              <w:rPr>
                <w:rFonts w:eastAsia="Malgun Gothic"/>
                <w:lang w:eastAsia="ko-KR"/>
              </w:rPr>
            </w:pPr>
            <w:r>
              <w:rPr>
                <w:rFonts w:eastAsia="Malgun Gothic"/>
                <w:lang w:eastAsia="ko-KR"/>
              </w:rPr>
              <w:t xml:space="preserve">With “shared ports per panel”, on the other hand, the DCI overhead reductions can be more substantial (e.g., 4—6 bits, for the case when UE reports different coherency capabilities for </w:t>
            </w:r>
            <w:proofErr w:type="spellStart"/>
            <w:r>
              <w:rPr>
                <w:rFonts w:eastAsia="Malgun Gothic"/>
                <w:lang w:eastAsia="ko-KR"/>
              </w:rPr>
              <w:t>sTRP</w:t>
            </w:r>
            <w:proofErr w:type="spellEnd"/>
            <w:r>
              <w:rPr>
                <w:rFonts w:eastAsia="Malgun Gothic"/>
                <w:lang w:eastAsia="ko-KR"/>
              </w:rPr>
              <w:t xml:space="preserve"> and SDM scheme, respectively). </w:t>
            </w:r>
          </w:p>
          <w:p w14:paraId="4FD3E297" w14:textId="77777777" w:rsidR="003C18B6" w:rsidRDefault="004333AD">
            <w:pPr>
              <w:pStyle w:val="3GPPText"/>
            </w:pPr>
            <w:r>
              <w:t xml:space="preserve">In short, we support Alt1 </w:t>
            </w:r>
            <w:proofErr w:type="gramStart"/>
            <w:r>
              <w:t>if  “</w:t>
            </w:r>
            <w:proofErr w:type="gramEnd"/>
            <w:r>
              <w:t>shared digital ports” is not supported but are open to “Alt3” if “shared digital ports” are supported.</w:t>
            </w:r>
          </w:p>
          <w:p w14:paraId="0EA8A3AF" w14:textId="77777777" w:rsidR="003C18B6" w:rsidRDefault="004333AD">
            <w:pPr>
              <w:rPr>
                <w:rFonts w:eastAsia="Malgun Gothic"/>
                <w:lang w:eastAsia="ko-KR"/>
              </w:rPr>
            </w:pPr>
            <w:r>
              <w:rPr>
                <w:rFonts w:eastAsia="Malgun Gothic"/>
                <w:noProof/>
                <w:lang w:eastAsia="zh-CN"/>
              </w:rPr>
              <w:drawing>
                <wp:inline distT="0" distB="0" distL="0" distR="0" wp14:anchorId="72683A4A" wp14:editId="239113A8">
                  <wp:extent cx="4314825" cy="651510"/>
                  <wp:effectExtent l="0" t="0" r="3175" b="0"/>
                  <wp:docPr id="401243174" name="Picture 40124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243174" name="Picture 401243174"/>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359966" cy="658748"/>
                          </a:xfrm>
                          <a:prstGeom prst="rect">
                            <a:avLst/>
                          </a:prstGeom>
                        </pic:spPr>
                      </pic:pic>
                    </a:graphicData>
                  </a:graphic>
                </wp:inline>
              </w:drawing>
            </w:r>
          </w:p>
          <w:p w14:paraId="769C2878" w14:textId="77777777" w:rsidR="003C18B6" w:rsidRDefault="004333AD">
            <w:pPr>
              <w:rPr>
                <w:rFonts w:eastAsia="Malgun Gothic"/>
                <w:lang w:eastAsia="ko-KR"/>
              </w:rPr>
            </w:pPr>
            <w:r>
              <w:rPr>
                <w:rFonts w:eastAsia="Malgun Gothic"/>
                <w:lang w:eastAsia="ko-KR"/>
              </w:rPr>
              <w:t xml:space="preserve">Finally, we are fine with HW’s suggested rewording of Alt3 to clarify the number of TPMI fields for the </w:t>
            </w:r>
            <w:proofErr w:type="spellStart"/>
            <w:r>
              <w:rPr>
                <w:rFonts w:eastAsia="Malgun Gothic"/>
                <w:lang w:eastAsia="ko-KR"/>
              </w:rPr>
              <w:t>sTRP</w:t>
            </w:r>
            <w:proofErr w:type="spellEnd"/>
            <w:r>
              <w:rPr>
                <w:rFonts w:eastAsia="Malgun Gothic"/>
                <w:lang w:eastAsia="ko-KR"/>
              </w:rPr>
              <w:t xml:space="preserve"> scheme.</w:t>
            </w:r>
          </w:p>
        </w:tc>
      </w:tr>
      <w:tr w:rsidR="003C18B6" w14:paraId="19873E26" w14:textId="77777777">
        <w:tc>
          <w:tcPr>
            <w:tcW w:w="1723" w:type="dxa"/>
          </w:tcPr>
          <w:p w14:paraId="4DF7DBB4" w14:textId="77777777" w:rsidR="003C18B6" w:rsidRDefault="004333AD">
            <w:pPr>
              <w:spacing w:after="0" w:line="240" w:lineRule="auto"/>
              <w:rPr>
                <w:rFonts w:eastAsia="Malgun Gothic"/>
                <w:lang w:eastAsia="ko-KR"/>
              </w:rPr>
            </w:pPr>
            <w:r>
              <w:rPr>
                <w:rFonts w:eastAsia="Malgun Gothic"/>
                <w:color w:val="0000FF"/>
                <w:lang w:eastAsia="ko-KR"/>
              </w:rPr>
              <w:t>Mod</w:t>
            </w:r>
          </w:p>
        </w:tc>
        <w:tc>
          <w:tcPr>
            <w:tcW w:w="7812" w:type="dxa"/>
          </w:tcPr>
          <w:p w14:paraId="38B473B0" w14:textId="77777777" w:rsidR="003C18B6" w:rsidRDefault="004333AD">
            <w:pPr>
              <w:rPr>
                <w:rFonts w:eastAsia="Malgun Gothic"/>
                <w:lang w:eastAsia="ko-KR"/>
              </w:rPr>
            </w:pPr>
            <w:r>
              <w:rPr>
                <w:rFonts w:eastAsia="Malgun Gothic"/>
                <w:lang w:eastAsia="ko-KR"/>
              </w:rPr>
              <w:t xml:space="preserve">@Ericsson and HW: the wording in Alt3 </w:t>
            </w:r>
            <w:proofErr w:type="gramStart"/>
            <w:r>
              <w:rPr>
                <w:rFonts w:eastAsia="Malgun Gothic"/>
                <w:lang w:eastAsia="ko-KR"/>
              </w:rPr>
              <w:t>is</w:t>
            </w:r>
            <w:proofErr w:type="gramEnd"/>
            <w:r>
              <w:rPr>
                <w:rFonts w:eastAsia="Malgun Gothic"/>
                <w:lang w:eastAsia="ko-KR"/>
              </w:rPr>
              <w:t xml:space="preserve"> changed according to HW’s suggestion to address your concerns.</w:t>
            </w:r>
          </w:p>
          <w:p w14:paraId="7DC704F8" w14:textId="77777777" w:rsidR="003C18B6" w:rsidRDefault="003C18B6">
            <w:pPr>
              <w:rPr>
                <w:rFonts w:eastAsia="Malgun Gothic"/>
                <w:lang w:eastAsia="ko-KR"/>
              </w:rPr>
            </w:pPr>
          </w:p>
          <w:p w14:paraId="57169CB9" w14:textId="77777777" w:rsidR="003C18B6" w:rsidRDefault="004333AD">
            <w:pPr>
              <w:rPr>
                <w:rFonts w:eastAsia="Malgun Gothic"/>
                <w:lang w:eastAsia="ko-KR"/>
              </w:rPr>
            </w:pPr>
            <w:r>
              <w:rPr>
                <w:rFonts w:eastAsia="Malgun Gothic"/>
                <w:lang w:eastAsia="ko-KR"/>
              </w:rPr>
              <w:lastRenderedPageBreak/>
              <w:t>@HW, regarding the joint discussion on DCI field and size determination, my concern is that would include too much details and thus make the discussion very difficult. Let us separate the issues and discuss one by one and move forward step by step</w:t>
            </w:r>
          </w:p>
        </w:tc>
      </w:tr>
      <w:tr w:rsidR="003C18B6" w14:paraId="4EEC6F0D" w14:textId="77777777">
        <w:tc>
          <w:tcPr>
            <w:tcW w:w="1723" w:type="dxa"/>
          </w:tcPr>
          <w:p w14:paraId="74680295" w14:textId="77777777" w:rsidR="003C18B6" w:rsidRDefault="004333AD">
            <w:pPr>
              <w:spacing w:after="0" w:line="240" w:lineRule="auto"/>
              <w:rPr>
                <w:rFonts w:eastAsia="Malgun Gothic"/>
                <w:lang w:val="en-CA" w:eastAsia="ko-KR"/>
              </w:rPr>
            </w:pPr>
            <w:r>
              <w:rPr>
                <w:rFonts w:eastAsia="Malgun Gothic"/>
                <w:lang w:val="en-CA" w:eastAsia="ko-KR"/>
              </w:rPr>
              <w:lastRenderedPageBreak/>
              <w:t xml:space="preserve">Huawei, </w:t>
            </w:r>
            <w:proofErr w:type="spellStart"/>
            <w:r>
              <w:rPr>
                <w:rFonts w:eastAsia="Malgun Gothic"/>
                <w:lang w:val="en-CA" w:eastAsia="ko-KR"/>
              </w:rPr>
              <w:t>HiSilicon</w:t>
            </w:r>
            <w:proofErr w:type="spellEnd"/>
          </w:p>
        </w:tc>
        <w:tc>
          <w:tcPr>
            <w:tcW w:w="7812" w:type="dxa"/>
          </w:tcPr>
          <w:p w14:paraId="5537F29B" w14:textId="77777777" w:rsidR="003C18B6" w:rsidRDefault="004333AD">
            <w:pPr>
              <w:rPr>
                <w:rFonts w:eastAsia="Malgun Gothic"/>
                <w:b/>
                <w:lang w:eastAsia="ko-KR"/>
              </w:rPr>
            </w:pPr>
            <w:r>
              <w:rPr>
                <w:rFonts w:eastAsia="Malgun Gothic"/>
                <w:b/>
                <w:lang w:eastAsia="ko-KR"/>
              </w:rPr>
              <w:t xml:space="preserve">@ZTE, vivo: </w:t>
            </w:r>
          </w:p>
          <w:p w14:paraId="5E63147A" w14:textId="77777777" w:rsidR="003C18B6" w:rsidRDefault="004333AD">
            <w:pPr>
              <w:rPr>
                <w:rFonts w:eastAsia="Malgun Gothic"/>
                <w:lang w:eastAsia="ko-KR"/>
              </w:rPr>
            </w:pPr>
            <w:r>
              <w:rPr>
                <w:rFonts w:eastAsia="Malgun Gothic"/>
                <w:lang w:eastAsia="ko-KR"/>
              </w:rPr>
              <w:t xml:space="preserve">Our understanding is that, based on the current TPMI tables, </w:t>
            </w:r>
            <w:r>
              <w:rPr>
                <w:rFonts w:eastAsia="Malgun Gothic"/>
                <w:b/>
                <w:lang w:eastAsia="ko-KR"/>
              </w:rPr>
              <w:t>up to</w:t>
            </w:r>
            <w:r>
              <w:rPr>
                <w:rFonts w:eastAsia="Malgun Gothic"/>
                <w:lang w:eastAsia="ko-KR"/>
              </w:rPr>
              <w:t xml:space="preserve"> </w:t>
            </w:r>
            <w:r>
              <w:rPr>
                <w:rFonts w:eastAsia="Malgun Gothic"/>
                <w:b/>
                <w:lang w:eastAsia="ko-KR"/>
              </w:rPr>
              <w:t>two bits</w:t>
            </w:r>
            <w:r>
              <w:rPr>
                <w:rFonts w:eastAsia="Malgun Gothic"/>
                <w:lang w:eastAsia="ko-KR"/>
              </w:rPr>
              <w:t xml:space="preserve"> (and not only one bit) can be saved if Alt3 is used.</w:t>
            </w:r>
            <w:r>
              <w:rPr>
                <w:rFonts w:eastAsia="Malgun Gothic"/>
                <w:b/>
                <w:lang w:eastAsia="ko-KR"/>
              </w:rPr>
              <w:t xml:space="preserve">  </w:t>
            </w:r>
            <w:r>
              <w:rPr>
                <w:rFonts w:eastAsia="Malgun Gothic"/>
                <w:lang w:eastAsia="ko-KR"/>
              </w:rPr>
              <w:t>Two examples follow:</w:t>
            </w:r>
          </w:p>
          <w:p w14:paraId="1A1562F1" w14:textId="77777777" w:rsidR="003C18B6" w:rsidRDefault="004333AD">
            <w:pPr>
              <w:rPr>
                <w:rFonts w:eastAsia="Malgun Gothic"/>
                <w:lang w:eastAsia="ko-KR"/>
              </w:rPr>
            </w:pPr>
            <w:r>
              <w:rPr>
                <w:rFonts w:eastAsia="Malgun Gothic"/>
                <w:lang w:eastAsia="ko-KR"/>
              </w:rPr>
              <w:t>Example 1 (for an unshared digital port scenario):</w:t>
            </w:r>
          </w:p>
          <w:p w14:paraId="41816A21" w14:textId="77777777" w:rsidR="003C18B6" w:rsidRDefault="004333AD">
            <w:pPr>
              <w:rPr>
                <w:iCs/>
              </w:rPr>
            </w:pPr>
            <w:r>
              <w:rPr>
                <w:rFonts w:eastAsia="Malgun Gothic"/>
                <w:lang w:eastAsia="ko-KR"/>
              </w:rPr>
              <w:t>(</w:t>
            </w:r>
            <w:proofErr w:type="spellStart"/>
            <w:r>
              <w:rPr>
                <w:rFonts w:eastAsia="Malgun Gothic"/>
                <w:lang w:eastAsia="ko-KR"/>
              </w:rPr>
              <w:t>codebooksubset</w:t>
            </w:r>
            <w:proofErr w:type="spellEnd"/>
            <w:r>
              <w:rPr>
                <w:rFonts w:eastAsia="Malgun Gothic"/>
                <w:lang w:eastAsia="ko-KR"/>
              </w:rPr>
              <w:t xml:space="preserve">= noncoherent + antenna ports = 4 (for both </w:t>
            </w:r>
            <w:proofErr w:type="spellStart"/>
            <w:r>
              <w:rPr>
                <w:rFonts w:eastAsia="Malgun Gothic"/>
                <w:lang w:eastAsia="ko-KR"/>
              </w:rPr>
              <w:t>sTRP</w:t>
            </w:r>
            <w:proofErr w:type="spellEnd"/>
            <w:r>
              <w:rPr>
                <w:rFonts w:eastAsia="Malgun Gothic"/>
                <w:lang w:eastAsia="ko-KR"/>
              </w:rPr>
              <w:t xml:space="preserve"> and for each panel of SDM) + transform precoder = disabled + </w:t>
            </w:r>
            <w:proofErr w:type="spellStart"/>
            <w:r>
              <w:rPr>
                <w:iCs/>
              </w:rPr>
              <w:t>ul-FullPowerTransmission</w:t>
            </w:r>
            <w:proofErr w:type="spellEnd"/>
            <w:r>
              <w:rPr>
                <w:iCs/>
              </w:rPr>
              <w:t xml:space="preserve"> not configured): </w:t>
            </w:r>
          </w:p>
          <w:p w14:paraId="1CD13EC5" w14:textId="77777777" w:rsidR="003C18B6" w:rsidRDefault="004333AD">
            <w:pPr>
              <w:rPr>
                <w:rFonts w:eastAsia="Malgun Gothic"/>
                <w:lang w:eastAsia="ko-KR"/>
              </w:rPr>
            </w:pPr>
            <w:r>
              <w:rPr>
                <w:rFonts w:eastAsia="Malgun Gothic"/>
                <w:lang w:eastAsia="ko-KR"/>
              </w:rPr>
              <w:t xml:space="preserve">If </w:t>
            </w:r>
            <w:proofErr w:type="spellStart"/>
            <w:r>
              <w:rPr>
                <w:rFonts w:eastAsia="Malgun Gothic"/>
                <w:lang w:eastAsia="ko-KR"/>
              </w:rPr>
              <w:t>maxRank_sTRP</w:t>
            </w:r>
            <w:proofErr w:type="spellEnd"/>
            <w:r>
              <w:rPr>
                <w:rFonts w:eastAsia="Malgun Gothic"/>
                <w:lang w:eastAsia="ko-KR"/>
              </w:rPr>
              <w:t xml:space="preserve"> = 2, TPMI field size is 4 according to Table 7.3.1.1.2-2 and if </w:t>
            </w:r>
            <w:proofErr w:type="spellStart"/>
            <w:r>
              <w:rPr>
                <w:rFonts w:eastAsia="Malgun Gothic"/>
                <w:lang w:eastAsia="ko-KR"/>
              </w:rPr>
              <w:t>maxRank_SDM</w:t>
            </w:r>
            <w:proofErr w:type="spellEnd"/>
            <w:r>
              <w:rPr>
                <w:rFonts w:eastAsia="Malgun Gothic"/>
                <w:lang w:eastAsia="ko-KR"/>
              </w:rPr>
              <w:t xml:space="preserve"> = 1, TPMI field is 2 according to Table 7.3.1.1.2-3.</w:t>
            </w:r>
          </w:p>
          <w:p w14:paraId="2261C9AF" w14:textId="77777777" w:rsidR="003C18B6" w:rsidRDefault="004333AD">
            <w:pPr>
              <w:rPr>
                <w:rFonts w:eastAsia="Malgun Gothic"/>
                <w:lang w:eastAsia="ko-KR"/>
              </w:rPr>
            </w:pPr>
            <w:r>
              <w:rPr>
                <w:rFonts w:eastAsia="Malgun Gothic"/>
                <w:lang w:eastAsia="ko-KR"/>
              </w:rPr>
              <w:t>Example 2 (for a shared digital port scenario):</w:t>
            </w:r>
          </w:p>
          <w:p w14:paraId="1C83084E" w14:textId="77777777" w:rsidR="003C18B6" w:rsidRDefault="004333AD">
            <w:pPr>
              <w:rPr>
                <w:iCs/>
              </w:rPr>
            </w:pPr>
            <w:r>
              <w:rPr>
                <w:rFonts w:eastAsia="Malgun Gothic"/>
                <w:lang w:eastAsia="ko-KR"/>
              </w:rPr>
              <w:t>(</w:t>
            </w:r>
            <w:proofErr w:type="spellStart"/>
            <w:r>
              <w:rPr>
                <w:rFonts w:eastAsia="Malgun Gothic"/>
                <w:lang w:eastAsia="ko-KR"/>
              </w:rPr>
              <w:t>codebooksubset</w:t>
            </w:r>
            <w:proofErr w:type="spellEnd"/>
            <w:r>
              <w:rPr>
                <w:rFonts w:eastAsia="Malgun Gothic"/>
                <w:lang w:eastAsia="ko-KR"/>
              </w:rPr>
              <w:t xml:space="preserve">= </w:t>
            </w:r>
            <w:proofErr w:type="spellStart"/>
            <w:r>
              <w:rPr>
                <w:i/>
                <w:lang w:eastAsia="zh-CN"/>
              </w:rPr>
              <w:t>fullyAndPartialAndNonCoherent</w:t>
            </w:r>
            <w:proofErr w:type="spellEnd"/>
            <w:r>
              <w:rPr>
                <w:rFonts w:eastAsia="Malgun Gothic"/>
                <w:lang w:eastAsia="ko-KR"/>
              </w:rPr>
              <w:t xml:space="preserve"> + antenna ports = 4 for </w:t>
            </w:r>
            <w:proofErr w:type="spellStart"/>
            <w:r>
              <w:rPr>
                <w:rFonts w:eastAsia="Malgun Gothic"/>
                <w:lang w:eastAsia="ko-KR"/>
              </w:rPr>
              <w:t>sTRP</w:t>
            </w:r>
            <w:proofErr w:type="spellEnd"/>
            <w:r>
              <w:rPr>
                <w:rFonts w:eastAsia="Malgun Gothic"/>
                <w:lang w:eastAsia="ko-KR"/>
              </w:rPr>
              <w:t xml:space="preserve"> and 2 for each panel of SDM) + transform precoder = disabled + </w:t>
            </w:r>
            <w:proofErr w:type="spellStart"/>
            <w:r>
              <w:rPr>
                <w:iCs/>
              </w:rPr>
              <w:t>ul-FullPowerTransmission</w:t>
            </w:r>
            <w:proofErr w:type="spellEnd"/>
            <w:r>
              <w:rPr>
                <w:iCs/>
              </w:rPr>
              <w:t xml:space="preserve"> not configured): </w:t>
            </w:r>
          </w:p>
          <w:p w14:paraId="69E267FC" w14:textId="77777777" w:rsidR="003C18B6" w:rsidRDefault="004333AD">
            <w:pPr>
              <w:rPr>
                <w:rFonts w:eastAsia="Malgun Gothic"/>
                <w:lang w:eastAsia="ko-KR"/>
              </w:rPr>
            </w:pPr>
            <w:r>
              <w:rPr>
                <w:rFonts w:eastAsia="Malgun Gothic"/>
                <w:lang w:eastAsia="ko-KR"/>
              </w:rPr>
              <w:t xml:space="preserve">If </w:t>
            </w:r>
            <w:proofErr w:type="spellStart"/>
            <w:r>
              <w:rPr>
                <w:rFonts w:eastAsia="Malgun Gothic"/>
                <w:lang w:eastAsia="ko-KR"/>
              </w:rPr>
              <w:t>maxRank_sTRP</w:t>
            </w:r>
            <w:proofErr w:type="spellEnd"/>
            <w:r>
              <w:rPr>
                <w:rFonts w:eastAsia="Malgun Gothic"/>
                <w:lang w:eastAsia="ko-KR"/>
              </w:rPr>
              <w:t xml:space="preserve"> = 2/3/4, TPMI field size is 6 according to Table 7.3.1.1.2-2 and if </w:t>
            </w:r>
            <w:proofErr w:type="spellStart"/>
            <w:r>
              <w:rPr>
                <w:rFonts w:eastAsia="Malgun Gothic"/>
                <w:lang w:eastAsia="ko-KR"/>
              </w:rPr>
              <w:t>maxRank_SDM</w:t>
            </w:r>
            <w:proofErr w:type="spellEnd"/>
            <w:r>
              <w:rPr>
                <w:rFonts w:eastAsia="Malgun Gothic"/>
                <w:lang w:eastAsia="ko-KR"/>
              </w:rPr>
              <w:t xml:space="preserve"> = 2, TPMI field size is 4 according to Table 7.3.1.1.2-4.</w:t>
            </w:r>
          </w:p>
          <w:p w14:paraId="2DBC0B9C" w14:textId="77777777" w:rsidR="003C18B6" w:rsidRDefault="003C18B6">
            <w:pPr>
              <w:rPr>
                <w:rFonts w:eastAsia="Malgun Gothic"/>
                <w:lang w:eastAsia="ko-KR"/>
              </w:rPr>
            </w:pPr>
          </w:p>
          <w:p w14:paraId="22162A14" w14:textId="77777777" w:rsidR="003C18B6" w:rsidRDefault="004333AD">
            <w:pPr>
              <w:rPr>
                <w:rFonts w:eastAsia="Malgun Gothic"/>
                <w:b/>
                <w:lang w:eastAsia="ko-KR"/>
              </w:rPr>
            </w:pPr>
            <w:r>
              <w:rPr>
                <w:rFonts w:eastAsia="Malgun Gothic"/>
                <w:b/>
                <w:lang w:eastAsia="ko-KR"/>
              </w:rPr>
              <w:t xml:space="preserve">@ Vivo: </w:t>
            </w:r>
          </w:p>
          <w:p w14:paraId="475902E7" w14:textId="77777777" w:rsidR="003C18B6" w:rsidRDefault="004333AD">
            <w:pPr>
              <w:pStyle w:val="ListParagraph"/>
              <w:numPr>
                <w:ilvl w:val="0"/>
                <w:numId w:val="16"/>
              </w:numPr>
              <w:rPr>
                <w:rFonts w:eastAsia="Malgun Gothic"/>
                <w:lang w:eastAsia="ko-KR"/>
              </w:rPr>
            </w:pPr>
            <w:r>
              <w:rPr>
                <w:rFonts w:eastAsia="Malgun Gothic"/>
                <w:lang w:eastAsia="ko-KR"/>
              </w:rPr>
              <w:t xml:space="preserve">Regarding the following part of your comment: </w:t>
            </w:r>
          </w:p>
          <w:p w14:paraId="3CD13641" w14:textId="77777777" w:rsidR="003C18B6" w:rsidRDefault="003C18B6">
            <w:pPr>
              <w:pStyle w:val="ListParagraph"/>
              <w:rPr>
                <w:rFonts w:eastAsia="Malgun Gothic"/>
                <w:lang w:eastAsia="ko-KR"/>
              </w:rPr>
            </w:pPr>
          </w:p>
          <w:tbl>
            <w:tblPr>
              <w:tblStyle w:val="TableGrid"/>
              <w:tblW w:w="0" w:type="auto"/>
              <w:tblInd w:w="720" w:type="dxa"/>
              <w:tblLook w:val="04A0" w:firstRow="1" w:lastRow="0" w:firstColumn="1" w:lastColumn="0" w:noHBand="0" w:noVBand="1"/>
            </w:tblPr>
            <w:tblGrid>
              <w:gridCol w:w="6866"/>
            </w:tblGrid>
            <w:tr w:rsidR="003C18B6" w14:paraId="4A0FA9A2" w14:textId="77777777">
              <w:tc>
                <w:tcPr>
                  <w:tcW w:w="7586" w:type="dxa"/>
                </w:tcPr>
                <w:p w14:paraId="411B2964" w14:textId="77777777" w:rsidR="003C18B6" w:rsidRDefault="004333AD">
                  <w:pPr>
                    <w:rPr>
                      <w:rFonts w:eastAsia="Malgun Gothic"/>
                      <w:b/>
                      <w:lang w:eastAsia="ko-KR"/>
                    </w:rPr>
                  </w:pPr>
                  <w:r>
                    <w:rPr>
                      <w:rFonts w:eastAsia="Malgun Gothic"/>
                      <w:b/>
                      <w:lang w:eastAsia="ko-KR"/>
                    </w:rPr>
                    <w:t>“</w:t>
                  </w:r>
                  <w:proofErr w:type="gramStart"/>
                  <w:r>
                    <w:rPr>
                      <w:lang w:val="en-CA" w:eastAsia="zh-CN"/>
                    </w:rPr>
                    <w:t>network</w:t>
                  </w:r>
                  <w:proofErr w:type="gramEnd"/>
                  <w:r>
                    <w:rPr>
                      <w:lang w:val="en-CA" w:eastAsia="zh-CN"/>
                    </w:rPr>
                    <w:t xml:space="preserve"> has to provision the DCI payload depending on codebook subset restrictions which varies and from implementation perspective not only hardware implementation but software (coding) complexity should also be considered.</w:t>
                  </w:r>
                  <w:r>
                    <w:t>”</w:t>
                  </w:r>
                </w:p>
              </w:tc>
            </w:tr>
          </w:tbl>
          <w:p w14:paraId="55EB908E" w14:textId="77777777" w:rsidR="003C18B6" w:rsidRDefault="003C18B6">
            <w:pPr>
              <w:pStyle w:val="ListParagraph"/>
              <w:rPr>
                <w:rFonts w:eastAsia="Malgun Gothic"/>
                <w:b/>
                <w:lang w:eastAsia="ko-KR"/>
              </w:rPr>
            </w:pPr>
          </w:p>
          <w:p w14:paraId="49157638" w14:textId="77777777" w:rsidR="003C18B6" w:rsidRDefault="004333AD">
            <w:pPr>
              <w:pStyle w:val="ListParagraph"/>
              <w:rPr>
                <w:rFonts w:eastAsia="Malgun Gothic"/>
                <w:lang w:eastAsia="ko-KR"/>
              </w:rPr>
            </w:pPr>
            <w:r>
              <w:rPr>
                <w:rFonts w:eastAsia="Malgun Gothic"/>
                <w:lang w:eastAsia="ko-KR"/>
              </w:rPr>
              <w:t xml:space="preserve">We are not sure we understand. In the legacy releases, TPMI field size/DCI payload depends on the </w:t>
            </w:r>
            <w:proofErr w:type="spellStart"/>
            <w:r>
              <w:rPr>
                <w:rFonts w:eastAsia="Malgun Gothic"/>
                <w:lang w:eastAsia="ko-KR"/>
              </w:rPr>
              <w:t>codebooksubset</w:t>
            </w:r>
            <w:proofErr w:type="spellEnd"/>
            <w:r>
              <w:rPr>
                <w:rFonts w:eastAsia="Malgun Gothic"/>
                <w:lang w:eastAsia="ko-KR"/>
              </w:rPr>
              <w:t xml:space="preserve">. This dependency also holds no matter which of the four alternatives is chosen. </w:t>
            </w:r>
          </w:p>
          <w:p w14:paraId="57652BFE" w14:textId="77777777" w:rsidR="003C18B6" w:rsidRDefault="003C18B6">
            <w:pPr>
              <w:pStyle w:val="ListParagraph"/>
              <w:rPr>
                <w:rFonts w:eastAsia="Malgun Gothic"/>
                <w:b/>
                <w:lang w:eastAsia="ko-KR"/>
              </w:rPr>
            </w:pPr>
          </w:p>
          <w:p w14:paraId="5F558D75" w14:textId="77777777" w:rsidR="003C18B6" w:rsidRDefault="004333AD">
            <w:pPr>
              <w:pStyle w:val="ListParagraph"/>
              <w:numPr>
                <w:ilvl w:val="0"/>
                <w:numId w:val="16"/>
              </w:numPr>
              <w:rPr>
                <w:rFonts w:eastAsia="Malgun Gothic"/>
                <w:lang w:eastAsia="ko-KR"/>
              </w:rPr>
            </w:pPr>
            <w:r>
              <w:rPr>
                <w:rFonts w:eastAsia="Malgun Gothic"/>
                <w:lang w:eastAsia="ko-KR"/>
              </w:rPr>
              <w:t>Regarding the following part of your comment:</w:t>
            </w:r>
          </w:p>
          <w:p w14:paraId="7020A7B4" w14:textId="77777777" w:rsidR="003C18B6" w:rsidRDefault="003C18B6">
            <w:pPr>
              <w:pStyle w:val="ListParagraph"/>
              <w:rPr>
                <w:rFonts w:eastAsia="Malgun Gothic"/>
                <w:b/>
                <w:lang w:eastAsia="ko-KR"/>
              </w:rPr>
            </w:pPr>
          </w:p>
          <w:p w14:paraId="2FCE9B4E" w14:textId="77777777" w:rsidR="003C18B6" w:rsidRDefault="003C18B6">
            <w:pPr>
              <w:pStyle w:val="ListParagraph"/>
              <w:rPr>
                <w:lang w:val="en-CA" w:eastAsia="zh-CN"/>
              </w:rPr>
            </w:pPr>
          </w:p>
          <w:tbl>
            <w:tblPr>
              <w:tblStyle w:val="TableGrid"/>
              <w:tblW w:w="0" w:type="auto"/>
              <w:tblInd w:w="720" w:type="dxa"/>
              <w:tblLook w:val="04A0" w:firstRow="1" w:lastRow="0" w:firstColumn="1" w:lastColumn="0" w:noHBand="0" w:noVBand="1"/>
            </w:tblPr>
            <w:tblGrid>
              <w:gridCol w:w="6866"/>
            </w:tblGrid>
            <w:tr w:rsidR="003C18B6" w14:paraId="49E795A5" w14:textId="77777777">
              <w:tc>
                <w:tcPr>
                  <w:tcW w:w="7586" w:type="dxa"/>
                </w:tcPr>
                <w:p w14:paraId="2428BD01" w14:textId="77777777" w:rsidR="003C18B6" w:rsidRDefault="004333AD">
                  <w:pPr>
                    <w:pStyle w:val="ListParagraph"/>
                    <w:ind w:left="0"/>
                    <w:rPr>
                      <w:lang w:val="en-CA" w:eastAsia="zh-CN"/>
                    </w:rPr>
                  </w:pPr>
                  <w:r>
                    <w:rPr>
                      <w:lang w:val="en-CA" w:eastAsia="zh-CN"/>
                    </w:rPr>
                    <w:t xml:space="preserve">Considering that sum of bits of two TPMI fields for indicating two precoders for </w:t>
                  </w:r>
                  <w:proofErr w:type="spellStart"/>
                  <w:r>
                    <w:rPr>
                      <w:lang w:val="en-CA" w:eastAsia="zh-CN"/>
                    </w:rPr>
                    <w:t>sTxMP</w:t>
                  </w:r>
                  <w:proofErr w:type="spellEnd"/>
                  <w:r>
                    <w:rPr>
                      <w:lang w:val="en-CA" w:eastAsia="zh-CN"/>
                    </w:rPr>
                    <w:t xml:space="preserve"> transmission can be less than bit size of TPMI field for indicating one precoder for s-Panel transmission, which means two </w:t>
                  </w:r>
                  <w:r>
                    <w:t>concatenated TPMI fields may not be sufficient for precoding/rank for s-Panel transmission</w:t>
                  </w:r>
                </w:p>
              </w:tc>
            </w:tr>
          </w:tbl>
          <w:p w14:paraId="5464C351" w14:textId="77777777" w:rsidR="003C18B6" w:rsidRDefault="003C18B6">
            <w:pPr>
              <w:pStyle w:val="ListParagraph"/>
              <w:ind w:left="0"/>
              <w:rPr>
                <w:rFonts w:eastAsia="Malgun Gothic"/>
                <w:b/>
                <w:lang w:eastAsia="ko-KR"/>
              </w:rPr>
            </w:pPr>
          </w:p>
          <w:p w14:paraId="38A5D53D" w14:textId="77777777" w:rsidR="003C18B6" w:rsidRDefault="004333AD">
            <w:pPr>
              <w:rPr>
                <w:rFonts w:eastAsia="Malgun Gothic"/>
                <w:lang w:eastAsia="ko-KR"/>
              </w:rPr>
            </w:pPr>
            <w:r>
              <w:rPr>
                <w:rFonts w:eastAsia="Malgun Gothic"/>
                <w:lang w:eastAsia="ko-KR"/>
              </w:rPr>
              <w:t xml:space="preserve">  We think in the above corner case, the zero-padding bit(s) can be added to the second SDM TPMI field. Essentially, the zero-padding bits can be added to either side of the </w:t>
            </w:r>
            <w:r>
              <w:rPr>
                <w:rFonts w:eastAsia="Malgun Gothic"/>
                <w:lang w:eastAsia="ko-KR"/>
              </w:rPr>
              <w:lastRenderedPageBreak/>
              <w:t xml:space="preserve">equation, to ensure that the sum of the </w:t>
            </w:r>
            <w:proofErr w:type="spellStart"/>
            <w:r>
              <w:rPr>
                <w:rFonts w:eastAsia="Malgun Gothic"/>
                <w:lang w:eastAsia="ko-KR"/>
              </w:rPr>
              <w:t>bitsizes</w:t>
            </w:r>
            <w:proofErr w:type="spellEnd"/>
            <w:r>
              <w:rPr>
                <w:rFonts w:eastAsia="Malgun Gothic"/>
                <w:lang w:eastAsia="ko-KR"/>
              </w:rPr>
              <w:t xml:space="preserve"> of SDM TPMIs is equal to the </w:t>
            </w:r>
            <w:proofErr w:type="spellStart"/>
            <w:r>
              <w:rPr>
                <w:rFonts w:eastAsia="Malgun Gothic"/>
                <w:lang w:eastAsia="ko-KR"/>
              </w:rPr>
              <w:t>bitsize</w:t>
            </w:r>
            <w:proofErr w:type="spellEnd"/>
            <w:r>
              <w:rPr>
                <w:rFonts w:eastAsia="Malgun Gothic"/>
                <w:lang w:eastAsia="ko-KR"/>
              </w:rPr>
              <w:t xml:space="preserve"> of the </w:t>
            </w:r>
            <w:proofErr w:type="spellStart"/>
            <w:r>
              <w:rPr>
                <w:rFonts w:eastAsia="Malgun Gothic"/>
                <w:lang w:eastAsia="ko-KR"/>
              </w:rPr>
              <w:t>sTRP</w:t>
            </w:r>
            <w:proofErr w:type="spellEnd"/>
            <w:r>
              <w:rPr>
                <w:rFonts w:eastAsia="Malgun Gothic"/>
                <w:lang w:eastAsia="ko-KR"/>
              </w:rPr>
              <w:t xml:space="preserve"> TPMI.</w:t>
            </w:r>
          </w:p>
          <w:p w14:paraId="4CF264B1" w14:textId="77777777" w:rsidR="003C18B6" w:rsidRDefault="004333AD">
            <w:pPr>
              <w:rPr>
                <w:rFonts w:eastAsia="Malgun Gothic"/>
                <w:b/>
                <w:lang w:eastAsia="ko-KR"/>
              </w:rPr>
            </w:pPr>
            <w:r>
              <w:rPr>
                <w:rFonts w:eastAsia="Malgun Gothic"/>
                <w:b/>
                <w:lang w:eastAsia="ko-KR"/>
              </w:rPr>
              <w:t xml:space="preserve">@QC: </w:t>
            </w:r>
          </w:p>
          <w:p w14:paraId="0A0DCAD9" w14:textId="77777777" w:rsidR="003C18B6" w:rsidRDefault="004333AD">
            <w:pPr>
              <w:pStyle w:val="ListParagraph"/>
              <w:numPr>
                <w:ilvl w:val="0"/>
                <w:numId w:val="17"/>
              </w:numPr>
              <w:rPr>
                <w:rFonts w:eastAsia="Malgun Gothic"/>
                <w:b/>
                <w:lang w:eastAsia="ko-KR"/>
              </w:rPr>
            </w:pPr>
            <w:r>
              <w:rPr>
                <w:rFonts w:eastAsia="Malgun Gothic"/>
                <w:lang w:eastAsia="ko-KR"/>
              </w:rPr>
              <w:t xml:space="preserve">Can you please explain how the zero-padding in Alt1 is different in nature with the zero-padding in Alt3? Based on your input, both use zero-padding per DCI field. In Alt3, zero-padding is added to one of the SDM TPMI fields or to the </w:t>
            </w:r>
            <w:proofErr w:type="spellStart"/>
            <w:r>
              <w:rPr>
                <w:rFonts w:eastAsia="Malgun Gothic"/>
                <w:lang w:eastAsia="ko-KR"/>
              </w:rPr>
              <w:t>sTRP</w:t>
            </w:r>
            <w:proofErr w:type="spellEnd"/>
            <w:r>
              <w:rPr>
                <w:rFonts w:eastAsia="Malgun Gothic"/>
                <w:lang w:eastAsia="ko-KR"/>
              </w:rPr>
              <w:t xml:space="preserve"> TPMI field as necessary.</w:t>
            </w:r>
            <w:r>
              <w:rPr>
                <w:rFonts w:eastAsia="Malgun Gothic"/>
                <w:b/>
                <w:lang w:eastAsia="ko-KR"/>
              </w:rPr>
              <w:t xml:space="preserve"> </w:t>
            </w:r>
          </w:p>
          <w:p w14:paraId="4E2B9390" w14:textId="77777777" w:rsidR="003C18B6" w:rsidRDefault="004333AD">
            <w:pPr>
              <w:pStyle w:val="ListParagraph"/>
              <w:numPr>
                <w:ilvl w:val="0"/>
                <w:numId w:val="17"/>
              </w:numPr>
              <w:rPr>
                <w:rFonts w:eastAsia="Malgun Gothic"/>
                <w:lang w:eastAsia="ko-KR"/>
              </w:rPr>
            </w:pPr>
            <w:r>
              <w:rPr>
                <w:rFonts w:eastAsia="Malgun Gothic"/>
                <w:lang w:eastAsia="ko-KR"/>
              </w:rPr>
              <w:t xml:space="preserve">Samsung example is an example of zero-padding to the field which is aligned with the proposed solution in Alt3. </w:t>
            </w:r>
          </w:p>
          <w:p w14:paraId="78C8E602" w14:textId="77777777" w:rsidR="003C18B6" w:rsidRDefault="003C18B6">
            <w:pPr>
              <w:rPr>
                <w:rFonts w:eastAsia="Malgun Gothic"/>
                <w:b/>
                <w:lang w:eastAsia="ko-KR"/>
              </w:rPr>
            </w:pPr>
          </w:p>
          <w:p w14:paraId="4E2CCDBE" w14:textId="77777777" w:rsidR="003C18B6" w:rsidRDefault="004333AD">
            <w:r>
              <w:rPr>
                <w:rFonts w:eastAsia="Malgun Gothic"/>
                <w:b/>
                <w:lang w:eastAsia="ko-KR"/>
              </w:rPr>
              <w:t>@FL</w:t>
            </w:r>
            <w:r>
              <w:t xml:space="preserve">: </w:t>
            </w:r>
          </w:p>
          <w:p w14:paraId="27DDC4F9" w14:textId="77777777" w:rsidR="003C18B6" w:rsidRDefault="004333AD">
            <w:r>
              <w:t>Thank you for changing the wording of Alt3. We think it is necessary to clarify which TPMI/SRI field will be concatenated. Therefore, we suggest the follo0wing:</w:t>
            </w:r>
          </w:p>
          <w:p w14:paraId="01DA3ADC" w14:textId="77777777" w:rsidR="003C18B6" w:rsidRDefault="003C18B6"/>
          <w:p w14:paraId="2C10B874" w14:textId="77777777" w:rsidR="003C18B6" w:rsidRDefault="004333AD">
            <w:pPr>
              <w:rPr>
                <w:b/>
                <w:bCs/>
                <w:lang w:val="en-GB" w:eastAsia="zh-CN"/>
              </w:rPr>
            </w:pPr>
            <w:r>
              <w:rPr>
                <w:b/>
                <w:bCs/>
                <w:lang w:val="en-GB" w:eastAsia="zh-CN"/>
              </w:rPr>
              <w:t xml:space="preserve">Alt3: The DCI has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SRI field</w:t>
            </w:r>
            <w:r>
              <w:rPr>
                <w:b/>
                <w:bCs/>
                <w:strike/>
                <w:lang w:val="en-GB" w:eastAsia="zh-CN"/>
              </w:rPr>
              <w:t>s</w:t>
            </w:r>
            <w:r>
              <w:rPr>
                <w:b/>
                <w:bCs/>
                <w:lang w:val="en-GB" w:eastAsia="zh-CN"/>
              </w:rPr>
              <w:t xml:space="preserve"> and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TPMI field</w:t>
            </w:r>
            <w:r>
              <w:rPr>
                <w:b/>
                <w:bCs/>
                <w:strike/>
                <w:lang w:val="en-GB" w:eastAsia="zh-CN"/>
              </w:rPr>
              <w:t>s</w:t>
            </w:r>
            <w:r>
              <w:rPr>
                <w:b/>
                <w:bCs/>
                <w:lang w:val="en-GB" w:eastAsia="zh-CN"/>
              </w:rPr>
              <w:t xml:space="preserve">. The first SRI field and second SRI field </w:t>
            </w:r>
            <w:r>
              <w:rPr>
                <w:b/>
                <w:bCs/>
                <w:color w:val="FF0000"/>
                <w:highlight w:val="cyan"/>
                <w:lang w:val="en-GB" w:eastAsia="zh-CN"/>
              </w:rPr>
              <w:t xml:space="preserve">associated with </w:t>
            </w:r>
            <w:r>
              <w:rPr>
                <w:rFonts w:eastAsia="PMingLiU" w:cs="Times New Roman"/>
                <w:b/>
                <w:color w:val="FF0000"/>
                <w:highlight w:val="cyan"/>
                <w:lang w:eastAsia="zh-TW"/>
              </w:rPr>
              <w:t>‘SRS resource set indicator’ = 10</w:t>
            </w:r>
            <w:r>
              <w:rPr>
                <w:rFonts w:eastAsia="PMingLiU" w:cs="Times New Roman"/>
                <w:lang w:eastAsia="zh-TW"/>
              </w:rPr>
              <w:t xml:space="preserve"> </w:t>
            </w:r>
            <w:r>
              <w:rPr>
                <w:b/>
                <w:bCs/>
                <w:lang w:val="en-GB" w:eastAsia="zh-CN"/>
              </w:rPr>
              <w:t xml:space="preserve">are concatenated into </w:t>
            </w:r>
            <w:r>
              <w:rPr>
                <w:b/>
                <w:bCs/>
                <w:strike/>
                <w:lang w:val="en-GB" w:eastAsia="zh-CN"/>
              </w:rPr>
              <w:t>one</w:t>
            </w:r>
            <w:r>
              <w:rPr>
                <w:b/>
                <w:bCs/>
                <w:lang w:val="en-GB" w:eastAsia="zh-CN"/>
              </w:rPr>
              <w:t xml:space="preserve"> </w:t>
            </w:r>
            <w:r>
              <w:rPr>
                <w:b/>
                <w:bCs/>
                <w:color w:val="FF0000"/>
                <w:lang w:val="en-GB" w:eastAsia="zh-CN"/>
              </w:rPr>
              <w:t xml:space="preserve">this </w:t>
            </w:r>
            <w:r>
              <w:rPr>
                <w:b/>
                <w:bCs/>
                <w:lang w:val="en-GB" w:eastAsia="zh-CN"/>
              </w:rPr>
              <w:t xml:space="preserve">SRI field. The first TPMI field and second TPMI field </w:t>
            </w:r>
            <w:r>
              <w:rPr>
                <w:b/>
                <w:bCs/>
                <w:color w:val="FF0000"/>
                <w:highlight w:val="cyan"/>
                <w:lang w:val="en-GB" w:eastAsia="zh-CN"/>
              </w:rPr>
              <w:t xml:space="preserve">associated with </w:t>
            </w:r>
            <w:r>
              <w:rPr>
                <w:rFonts w:eastAsia="PMingLiU" w:cs="Times New Roman"/>
                <w:b/>
                <w:color w:val="FF0000"/>
                <w:highlight w:val="cyan"/>
                <w:lang w:eastAsia="zh-TW"/>
              </w:rPr>
              <w:t>‘SRS resource set indicator’ = 10</w:t>
            </w:r>
            <w:r>
              <w:rPr>
                <w:rFonts w:eastAsia="PMingLiU" w:cs="Times New Roman"/>
                <w:lang w:eastAsia="zh-TW"/>
              </w:rPr>
              <w:t xml:space="preserve"> </w:t>
            </w:r>
            <w:r>
              <w:rPr>
                <w:b/>
                <w:bCs/>
                <w:lang w:val="en-GB" w:eastAsia="zh-CN"/>
              </w:rPr>
              <w:t xml:space="preserve">are concatenated into </w:t>
            </w:r>
            <w:r>
              <w:rPr>
                <w:b/>
                <w:bCs/>
                <w:strike/>
                <w:lang w:val="en-GB" w:eastAsia="zh-CN"/>
              </w:rPr>
              <w:t>one</w:t>
            </w:r>
            <w:r>
              <w:rPr>
                <w:b/>
                <w:bCs/>
                <w:lang w:val="en-GB" w:eastAsia="zh-CN"/>
              </w:rPr>
              <w:t xml:space="preserve"> </w:t>
            </w:r>
            <w:r>
              <w:rPr>
                <w:b/>
                <w:bCs/>
                <w:color w:val="FF0000"/>
                <w:lang w:val="en-GB" w:eastAsia="zh-CN"/>
              </w:rPr>
              <w:t>this</w:t>
            </w:r>
            <w:r>
              <w:rPr>
                <w:b/>
                <w:bCs/>
                <w:lang w:val="en-GB" w:eastAsia="zh-CN"/>
              </w:rPr>
              <w:t xml:space="preserve"> TPMI field. The concatenated SRI field and the concatenated TPMI field are associated with first SRS resource set if codepoint = 00 or the second SRS resource set if codepoint = 01.</w:t>
            </w:r>
          </w:p>
          <w:p w14:paraId="18810C44" w14:textId="77777777" w:rsidR="003C18B6" w:rsidRDefault="003C18B6"/>
          <w:p w14:paraId="29C05A2E" w14:textId="77777777" w:rsidR="003C18B6" w:rsidRDefault="003C18B6">
            <w:pPr>
              <w:rPr>
                <w:rFonts w:eastAsia="Malgun Gothic"/>
                <w:lang w:eastAsia="ko-KR"/>
              </w:rPr>
            </w:pPr>
          </w:p>
          <w:p w14:paraId="53506981" w14:textId="77777777" w:rsidR="003C18B6" w:rsidRDefault="004333AD">
            <w:pPr>
              <w:pStyle w:val="ListParagraph"/>
              <w:ind w:left="0"/>
              <w:rPr>
                <w:rFonts w:eastAsia="Malgun Gothic"/>
                <w:lang w:eastAsia="ko-KR"/>
              </w:rPr>
            </w:pPr>
            <w:r>
              <w:rPr>
                <w:rFonts w:eastAsia="Malgun Gothic"/>
                <w:lang w:eastAsia="ko-KR"/>
              </w:rPr>
              <w:t xml:space="preserve"> </w:t>
            </w:r>
          </w:p>
        </w:tc>
      </w:tr>
      <w:tr w:rsidR="003C18B6" w14:paraId="65BAE012" w14:textId="77777777">
        <w:tc>
          <w:tcPr>
            <w:tcW w:w="1723" w:type="dxa"/>
          </w:tcPr>
          <w:p w14:paraId="5F6D22DB" w14:textId="77777777" w:rsidR="003C18B6" w:rsidRDefault="004333AD">
            <w:pPr>
              <w:spacing w:after="0" w:line="240" w:lineRule="auto"/>
              <w:rPr>
                <w:rFonts w:eastAsia="Malgun Gothic"/>
                <w:lang w:val="en-CA" w:eastAsia="ko-KR"/>
              </w:rPr>
            </w:pPr>
            <w:r>
              <w:rPr>
                <w:rFonts w:eastAsia="Malgun Gothic"/>
                <w:lang w:val="en-CA" w:eastAsia="ko-KR"/>
              </w:rPr>
              <w:lastRenderedPageBreak/>
              <w:t>QC</w:t>
            </w:r>
          </w:p>
        </w:tc>
        <w:tc>
          <w:tcPr>
            <w:tcW w:w="7812" w:type="dxa"/>
          </w:tcPr>
          <w:p w14:paraId="78DF234A" w14:textId="77777777" w:rsidR="003C18B6" w:rsidRDefault="004333AD">
            <w:pPr>
              <w:rPr>
                <w:rFonts w:eastAsia="Malgun Gothic"/>
                <w:bCs/>
                <w:lang w:eastAsia="ko-KR"/>
              </w:rPr>
            </w:pPr>
            <w:r>
              <w:rPr>
                <w:rFonts w:eastAsia="Malgun Gothic"/>
                <w:b/>
                <w:lang w:eastAsia="ko-KR"/>
              </w:rPr>
              <w:t xml:space="preserve">@Huawei: </w:t>
            </w:r>
            <w:r>
              <w:rPr>
                <w:rFonts w:eastAsia="Malgun Gothic"/>
                <w:bCs/>
                <w:lang w:eastAsia="ko-KR"/>
              </w:rPr>
              <w:t>Thanks for the questions. Here is one example:</w:t>
            </w:r>
          </w:p>
          <w:p w14:paraId="2359D821" w14:textId="77777777" w:rsidR="003C18B6" w:rsidRDefault="004333AD">
            <w:pPr>
              <w:rPr>
                <w:rFonts w:eastAsia="Malgun Gothic"/>
                <w:lang w:eastAsia="ko-KR"/>
              </w:rPr>
            </w:pPr>
            <w:r>
              <w:rPr>
                <w:rFonts w:eastAsia="Malgun Gothic"/>
                <w:lang w:eastAsia="ko-KR"/>
              </w:rPr>
              <w:t xml:space="preserve">Assume A bits are needed for TPMI/SRI indication of </w:t>
            </w:r>
            <w:proofErr w:type="spellStart"/>
            <w:r>
              <w:rPr>
                <w:rFonts w:eastAsia="Malgun Gothic"/>
                <w:lang w:eastAsia="ko-KR"/>
              </w:rPr>
              <w:t>sTRP</w:t>
            </w:r>
            <w:proofErr w:type="spellEnd"/>
            <w:r>
              <w:rPr>
                <w:rFonts w:eastAsia="Malgun Gothic"/>
                <w:lang w:eastAsia="ko-KR"/>
              </w:rPr>
              <w:t>, and B bits are needed per TPMI/SRI field for SDM (so 2B bits total), and assume A&gt;B.</w:t>
            </w:r>
          </w:p>
          <w:p w14:paraId="48C52269" w14:textId="77777777" w:rsidR="003C18B6" w:rsidRDefault="004333AD">
            <w:pPr>
              <w:pStyle w:val="ListParagraph"/>
              <w:numPr>
                <w:ilvl w:val="0"/>
                <w:numId w:val="18"/>
              </w:numPr>
              <w:rPr>
                <w:rFonts w:eastAsia="Malgun Gothic"/>
                <w:lang w:eastAsia="ko-KR"/>
              </w:rPr>
            </w:pPr>
            <w:r>
              <w:rPr>
                <w:rFonts w:eastAsia="Malgun Gothic"/>
                <w:lang w:eastAsia="ko-KR"/>
              </w:rPr>
              <w:t>Alt 1 (per-field zero padding): max(</w:t>
            </w:r>
            <w:proofErr w:type="gramStart"/>
            <w:r>
              <w:rPr>
                <w:rFonts w:eastAsia="Malgun Gothic"/>
                <w:lang w:eastAsia="ko-KR"/>
              </w:rPr>
              <w:t>A,B</w:t>
            </w:r>
            <w:proofErr w:type="gramEnd"/>
            <w:r>
              <w:rPr>
                <w:rFonts w:eastAsia="Malgun Gothic"/>
                <w:lang w:eastAsia="ko-KR"/>
              </w:rPr>
              <w:t>)+max(0,B)=A+B bits are needed. For each field, we do zero-padding.</w:t>
            </w:r>
          </w:p>
          <w:p w14:paraId="4DC5E75E" w14:textId="77777777" w:rsidR="003C18B6" w:rsidRDefault="004333AD">
            <w:pPr>
              <w:pStyle w:val="ListParagraph"/>
              <w:numPr>
                <w:ilvl w:val="0"/>
                <w:numId w:val="18"/>
              </w:numPr>
              <w:rPr>
                <w:rFonts w:eastAsia="Malgun Gothic"/>
                <w:lang w:eastAsia="ko-KR"/>
              </w:rPr>
            </w:pPr>
            <w:r>
              <w:rPr>
                <w:rFonts w:eastAsia="Malgun Gothic"/>
                <w:lang w:eastAsia="ko-KR"/>
              </w:rPr>
              <w:t>Alt2 (zero-padding at the end of DCI): max(A,2B) bits are needed</w:t>
            </w:r>
          </w:p>
          <w:p w14:paraId="3C49D717" w14:textId="77777777" w:rsidR="003C18B6" w:rsidRDefault="004333AD">
            <w:pPr>
              <w:pStyle w:val="ListParagraph"/>
              <w:numPr>
                <w:ilvl w:val="0"/>
                <w:numId w:val="18"/>
              </w:numPr>
              <w:rPr>
                <w:rFonts w:eastAsia="Malgun Gothic"/>
                <w:lang w:eastAsia="ko-KR"/>
              </w:rPr>
            </w:pPr>
            <w:r>
              <w:rPr>
                <w:rFonts w:eastAsia="Malgun Gothic"/>
                <w:lang w:eastAsia="ko-KR"/>
              </w:rPr>
              <w:t>Alt3 (new type of zero padding at the end of one field, or at the end of two fields depending on SRS resource set indicator): max(A,2B) bits needed</w:t>
            </w:r>
          </w:p>
          <w:p w14:paraId="77CD744E" w14:textId="77777777" w:rsidR="003C18B6" w:rsidRDefault="004333AD">
            <w:pPr>
              <w:pStyle w:val="ListParagraph"/>
              <w:numPr>
                <w:ilvl w:val="0"/>
                <w:numId w:val="18"/>
              </w:numPr>
              <w:rPr>
                <w:rFonts w:eastAsia="Malgun Gothic"/>
                <w:lang w:eastAsia="ko-KR"/>
              </w:rPr>
            </w:pPr>
            <w:r>
              <w:rPr>
                <w:rFonts w:eastAsia="Malgun Gothic"/>
                <w:lang w:eastAsia="ko-KR"/>
              </w:rPr>
              <w:t>Alt4 (no zero padding): A+A=2A bits</w:t>
            </w:r>
          </w:p>
          <w:p w14:paraId="1FF3C435" w14:textId="77777777" w:rsidR="003C18B6" w:rsidRDefault="004333AD">
            <w:pPr>
              <w:rPr>
                <w:rFonts w:eastAsia="Malgun Gothic"/>
                <w:bCs/>
                <w:lang w:eastAsia="ko-KR"/>
              </w:rPr>
            </w:pPr>
            <w:r>
              <w:rPr>
                <w:rFonts w:eastAsia="Malgun Gothic"/>
                <w:bCs/>
                <w:lang w:eastAsia="ko-KR"/>
              </w:rPr>
              <w:t xml:space="preserve">Hence, Alt2 and Alt3 have the same DCI size (assuming other fields in the DCI are not a function of </w:t>
            </w:r>
            <w:proofErr w:type="spellStart"/>
            <w:r>
              <w:rPr>
                <w:rFonts w:eastAsia="Malgun Gothic"/>
                <w:bCs/>
                <w:lang w:eastAsia="ko-KR"/>
              </w:rPr>
              <w:t>sTRP</w:t>
            </w:r>
            <w:proofErr w:type="spellEnd"/>
            <w:r>
              <w:rPr>
                <w:rFonts w:eastAsia="Malgun Gothic"/>
                <w:bCs/>
                <w:lang w:eastAsia="ko-KR"/>
              </w:rPr>
              <w:t>/SDM), but the difference is where we do zero-padding. In our understanding, Alt1-type or Alt2-type of zero padding already exist in the spec, but Alt3-type of zero padding does not exist yet (it does not mean that it is not workable or is technically wrong, but it is more complicated and has more spec impact).</w:t>
            </w:r>
          </w:p>
        </w:tc>
      </w:tr>
      <w:tr w:rsidR="003C18B6" w14:paraId="43BF8B08" w14:textId="77777777">
        <w:tc>
          <w:tcPr>
            <w:tcW w:w="1723" w:type="dxa"/>
          </w:tcPr>
          <w:p w14:paraId="4D3302EE"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812" w:type="dxa"/>
          </w:tcPr>
          <w:p w14:paraId="39044FFC" w14:textId="77777777" w:rsidR="003C18B6" w:rsidRDefault="004333AD">
            <w:pPr>
              <w:rPr>
                <w:rFonts w:eastAsia="PMingLiU"/>
                <w:bCs/>
                <w:lang w:eastAsia="zh-TW"/>
              </w:rPr>
            </w:pPr>
            <w:r>
              <w:rPr>
                <w:rFonts w:eastAsia="PMingLiU" w:hint="eastAsia"/>
                <w:bCs/>
                <w:lang w:eastAsia="zh-TW"/>
              </w:rPr>
              <w:t>W</w:t>
            </w:r>
            <w:r>
              <w:rPr>
                <w:rFonts w:eastAsia="PMingLiU"/>
                <w:bCs/>
                <w:lang w:eastAsia="zh-TW"/>
              </w:rPr>
              <w:t xml:space="preserve">e think the updated Alt 3 is not equivale to the original Alt 3, the </w:t>
            </w:r>
            <w:r>
              <w:rPr>
                <w:rFonts w:eastAsia="PMingLiU" w:hint="eastAsia"/>
                <w:bCs/>
                <w:lang w:eastAsia="zh-TW"/>
              </w:rPr>
              <w:t>Al</w:t>
            </w:r>
            <w:r>
              <w:rPr>
                <w:rFonts w:eastAsia="PMingLiU"/>
                <w:bCs/>
                <w:lang w:eastAsia="zh-TW"/>
              </w:rPr>
              <w:t xml:space="preserve">t 3 revised by HW is the other alternative in our understanding. </w:t>
            </w:r>
            <w:r>
              <w:rPr>
                <w:rFonts w:eastAsia="PMingLiU" w:hint="eastAsia"/>
                <w:bCs/>
                <w:lang w:eastAsia="zh-TW"/>
              </w:rPr>
              <w:t>F</w:t>
            </w:r>
            <w:r>
              <w:rPr>
                <w:rFonts w:eastAsia="PMingLiU"/>
                <w:bCs/>
                <w:lang w:eastAsia="zh-TW"/>
              </w:rPr>
              <w:t xml:space="preserve">or the updated Alt 3, there is one </w:t>
            </w:r>
            <w:r>
              <w:rPr>
                <w:rFonts w:eastAsia="PMingLiU"/>
                <w:bCs/>
                <w:lang w:eastAsia="zh-TW"/>
              </w:rPr>
              <w:lastRenderedPageBreak/>
              <w:t xml:space="preserve">SRI field with </w:t>
            </w:r>
            <w:r>
              <w:rPr>
                <w:rFonts w:eastAsia="PMingLiU" w:hint="eastAsia"/>
                <w:bCs/>
                <w:lang w:eastAsia="zh-TW"/>
              </w:rPr>
              <w:t>X1</w:t>
            </w:r>
            <w:r>
              <w:rPr>
                <w:rFonts w:eastAsia="PMingLiU"/>
                <w:bCs/>
                <w:lang w:eastAsia="zh-TW"/>
              </w:rPr>
              <w:t xml:space="preserve">+X2 bits and one TPMI field with Y1+Y2 bits when indicating S-TRP transmission. And for the original Alt 3, there are two SRI fields with X1 bits and X2 bits and two TPMI fields with Y1 bits and Y2 bits, respectively, when indicating S-TRP transmission. </w:t>
            </w:r>
          </w:p>
          <w:p w14:paraId="757D431F" w14:textId="77777777" w:rsidR="003C18B6" w:rsidRDefault="004333AD">
            <w:pPr>
              <w:rPr>
                <w:rFonts w:eastAsia="PMingLiU"/>
                <w:bCs/>
                <w:lang w:eastAsia="zh-TW"/>
              </w:rPr>
            </w:pPr>
            <w:r>
              <w:rPr>
                <w:rFonts w:eastAsia="PMingLiU"/>
                <w:bCs/>
                <w:lang w:eastAsia="zh-TW"/>
              </w:rPr>
              <w:t xml:space="preserve">And we prefer the original Alt 3, because the update Alt 3 have the same concept as Alt 1, that the size of one SRI/TPMI fields will change when switching between S-TRP (X1+X2 bits for the SRI field) and M-TRP transmission (X1 bits for the SRI field). </w:t>
            </w:r>
          </w:p>
          <w:p w14:paraId="6184EE87" w14:textId="77777777" w:rsidR="003C18B6" w:rsidRDefault="004333AD">
            <w:pPr>
              <w:rPr>
                <w:rFonts w:eastAsia="PMingLiU"/>
                <w:bCs/>
                <w:lang w:eastAsia="zh-TW"/>
              </w:rPr>
            </w:pPr>
            <w:r>
              <w:rPr>
                <w:rFonts w:eastAsia="PMingLiU"/>
                <w:bCs/>
                <w:lang w:eastAsia="zh-TW"/>
              </w:rPr>
              <w:t>Th</w:t>
            </w:r>
            <w:r>
              <w:rPr>
                <w:rFonts w:eastAsia="PMingLiU" w:hint="eastAsia"/>
                <w:bCs/>
                <w:lang w:eastAsia="zh-TW"/>
              </w:rPr>
              <w:t>e</w:t>
            </w:r>
            <w:r>
              <w:rPr>
                <w:rFonts w:eastAsia="PMingLiU"/>
                <w:bCs/>
                <w:lang w:eastAsia="zh-TW"/>
              </w:rPr>
              <w:t xml:space="preserve"> original Alt 3 is using joint interpretation of two SRI/TPMI fields with the fixed size for any SRI/TPMI field, instead of dynamic changing the field size of any SRI/TPMI fields.</w:t>
            </w:r>
          </w:p>
        </w:tc>
      </w:tr>
      <w:tr w:rsidR="003C18B6" w14:paraId="5FA9AEA6" w14:textId="77777777">
        <w:tc>
          <w:tcPr>
            <w:tcW w:w="1723" w:type="dxa"/>
          </w:tcPr>
          <w:p w14:paraId="26459184" w14:textId="77777777" w:rsidR="003C18B6" w:rsidRDefault="004333AD">
            <w:pPr>
              <w:spacing w:after="0" w:line="240" w:lineRule="auto"/>
              <w:rPr>
                <w:rFonts w:eastAsia="PMingLiU"/>
                <w:lang w:val="en-CA" w:eastAsia="zh-TW"/>
              </w:rPr>
            </w:pPr>
            <w:r>
              <w:rPr>
                <w:rFonts w:eastAsia="PMingLiU"/>
                <w:color w:val="0000FF"/>
                <w:lang w:val="en-CA" w:eastAsia="zh-TW"/>
              </w:rPr>
              <w:lastRenderedPageBreak/>
              <w:t>Mod</w:t>
            </w:r>
          </w:p>
        </w:tc>
        <w:tc>
          <w:tcPr>
            <w:tcW w:w="7812" w:type="dxa"/>
          </w:tcPr>
          <w:p w14:paraId="55EC4619" w14:textId="77777777" w:rsidR="003C18B6" w:rsidRDefault="004333AD">
            <w:pPr>
              <w:rPr>
                <w:rFonts w:eastAsia="PMingLiU"/>
                <w:bCs/>
                <w:lang w:eastAsia="zh-TW"/>
              </w:rPr>
            </w:pPr>
            <w:r>
              <w:rPr>
                <w:rFonts w:eastAsia="PMingLiU"/>
                <w:bCs/>
                <w:lang w:eastAsia="zh-TW"/>
              </w:rPr>
              <w:t xml:space="preserve">@HW and </w:t>
            </w:r>
            <w:proofErr w:type="spellStart"/>
            <w:r>
              <w:rPr>
                <w:rFonts w:eastAsia="PMingLiU"/>
                <w:bCs/>
                <w:lang w:eastAsia="zh-TW"/>
              </w:rPr>
              <w:t>Mediatek</w:t>
            </w:r>
            <w:proofErr w:type="spellEnd"/>
            <w:r>
              <w:rPr>
                <w:rFonts w:eastAsia="PMingLiU"/>
                <w:bCs/>
                <w:lang w:eastAsia="zh-TW"/>
              </w:rPr>
              <w:t xml:space="preserve">, </w:t>
            </w:r>
          </w:p>
          <w:p w14:paraId="644A226B" w14:textId="77777777" w:rsidR="003C18B6" w:rsidRDefault="004333AD">
            <w:pPr>
              <w:rPr>
                <w:rFonts w:eastAsia="PMingLiU"/>
                <w:bCs/>
                <w:lang w:eastAsia="zh-TW"/>
              </w:rPr>
            </w:pPr>
            <w:r>
              <w:rPr>
                <w:rFonts w:eastAsia="PMingLiU"/>
                <w:bCs/>
                <w:lang w:eastAsia="zh-TW"/>
              </w:rPr>
              <w:t xml:space="preserve">Apparently, the version of Alt3 suggested by HW is different from the original one which is what MediaTek wants.  </w:t>
            </w:r>
            <w:proofErr w:type="gramStart"/>
            <w:r>
              <w:rPr>
                <w:rFonts w:eastAsia="PMingLiU"/>
                <w:bCs/>
                <w:lang w:eastAsia="zh-TW"/>
              </w:rPr>
              <w:t>So</w:t>
            </w:r>
            <w:proofErr w:type="gramEnd"/>
            <w:r>
              <w:rPr>
                <w:rFonts w:eastAsia="PMingLiU"/>
                <w:bCs/>
                <w:lang w:eastAsia="zh-TW"/>
              </w:rPr>
              <w:t xml:space="preserve"> I list them as two separate Alt3. The original Alt3 is still Alt3 and HW’s suggestion is listed as Alt3-a now. </w:t>
            </w:r>
          </w:p>
          <w:p w14:paraId="0B174DF2" w14:textId="77777777" w:rsidR="003C18B6" w:rsidRDefault="004333AD">
            <w:pPr>
              <w:rPr>
                <w:rFonts w:eastAsia="PMingLiU"/>
                <w:bCs/>
                <w:lang w:eastAsia="zh-TW"/>
              </w:rPr>
            </w:pPr>
            <w:r>
              <w:rPr>
                <w:rFonts w:eastAsia="PMingLiU"/>
                <w:bCs/>
                <w:lang w:eastAsia="zh-TW"/>
              </w:rPr>
              <w:t>With this change, the views on Alts are:</w:t>
            </w:r>
          </w:p>
          <w:p w14:paraId="1816060C" w14:textId="77777777" w:rsidR="003C18B6" w:rsidRDefault="004333AD">
            <w:pPr>
              <w:pStyle w:val="ListParagraph"/>
              <w:numPr>
                <w:ilvl w:val="0"/>
                <w:numId w:val="14"/>
              </w:numPr>
            </w:pPr>
            <w:r>
              <w:t xml:space="preserve">Alt1: Google, Apple (2nd preference), Fujitsu, Intel (2nd), CATT, Nokia/NSB, vivo, Lenovo, NEC, Xiaomi, </w:t>
            </w:r>
            <w:proofErr w:type="spellStart"/>
            <w:r>
              <w:t>Spreadtrum</w:t>
            </w:r>
            <w:proofErr w:type="spellEnd"/>
            <w:r>
              <w:t>, OPPO (2</w:t>
            </w:r>
            <w:r>
              <w:rPr>
                <w:vertAlign w:val="superscript"/>
              </w:rPr>
              <w:t>nd</w:t>
            </w:r>
            <w:r>
              <w:t xml:space="preserve">), Ericsson, </w:t>
            </w:r>
          </w:p>
          <w:p w14:paraId="1FF2B8A1" w14:textId="77777777" w:rsidR="003C18B6" w:rsidRDefault="004333AD">
            <w:pPr>
              <w:pStyle w:val="ListParagraph"/>
              <w:numPr>
                <w:ilvl w:val="0"/>
                <w:numId w:val="14"/>
              </w:numPr>
              <w:rPr>
                <w:lang w:val="en-GB"/>
              </w:rPr>
            </w:pPr>
            <w:r>
              <w:t xml:space="preserve">Alt2: </w:t>
            </w:r>
            <w:r>
              <w:rPr>
                <w:lang w:val="en-GB"/>
              </w:rPr>
              <w:t xml:space="preserve">QC, OPPO, </w:t>
            </w:r>
          </w:p>
          <w:p w14:paraId="3DA1A9CB" w14:textId="77777777" w:rsidR="003C18B6" w:rsidRDefault="004333AD">
            <w:pPr>
              <w:pStyle w:val="ListParagraph"/>
              <w:numPr>
                <w:ilvl w:val="0"/>
                <w:numId w:val="14"/>
              </w:numPr>
              <w:rPr>
                <w:lang w:val="en-GB"/>
              </w:rPr>
            </w:pPr>
            <w:r>
              <w:rPr>
                <w:rFonts w:eastAsia="等线"/>
                <w:lang w:val="en-CA"/>
              </w:rPr>
              <w:t xml:space="preserve">Alt3: </w:t>
            </w:r>
            <w:r>
              <w:rPr>
                <w:lang w:val="en-GB"/>
              </w:rPr>
              <w:t>MediaTek, Apple (1</w:t>
            </w:r>
            <w:r>
              <w:rPr>
                <w:vertAlign w:val="superscript"/>
                <w:lang w:val="en-GB"/>
              </w:rPr>
              <w:t>st</w:t>
            </w:r>
            <w:r>
              <w:rPr>
                <w:lang w:val="en-GB"/>
              </w:rPr>
              <w:t xml:space="preserve"> preference), Intel (1</w:t>
            </w:r>
            <w:r>
              <w:rPr>
                <w:vertAlign w:val="superscript"/>
                <w:lang w:val="en-GB"/>
              </w:rPr>
              <w:t>st</w:t>
            </w:r>
            <w:r>
              <w:rPr>
                <w:lang w:val="en-GB"/>
              </w:rPr>
              <w:t xml:space="preserve"> preference), NTT DOCOMO, Samsung, </w:t>
            </w:r>
          </w:p>
          <w:p w14:paraId="7DFB9826" w14:textId="77777777" w:rsidR="003C18B6" w:rsidRDefault="004333AD">
            <w:pPr>
              <w:pStyle w:val="ListParagraph"/>
              <w:numPr>
                <w:ilvl w:val="0"/>
                <w:numId w:val="14"/>
              </w:numPr>
              <w:rPr>
                <w:lang w:val="en-GB"/>
              </w:rPr>
            </w:pPr>
            <w:r>
              <w:rPr>
                <w:lang w:val="en-GB"/>
              </w:rPr>
              <w:t>Alt3-a: Huawei/</w:t>
            </w:r>
            <w:proofErr w:type="spellStart"/>
            <w:r>
              <w:rPr>
                <w:lang w:val="en-GB"/>
              </w:rPr>
              <w:t>Hisilicon</w:t>
            </w:r>
            <w:proofErr w:type="spellEnd"/>
            <w:r>
              <w:rPr>
                <w:lang w:val="en-GB"/>
              </w:rPr>
              <w:t>, Ericsson (open to it)</w:t>
            </w:r>
          </w:p>
          <w:p w14:paraId="3808EDFB" w14:textId="77777777" w:rsidR="003C18B6" w:rsidRDefault="004333AD">
            <w:pPr>
              <w:pStyle w:val="ListParagraph"/>
              <w:numPr>
                <w:ilvl w:val="0"/>
                <w:numId w:val="14"/>
              </w:numPr>
              <w:rPr>
                <w:rFonts w:eastAsia="等线"/>
                <w:lang w:val="en-GB"/>
              </w:rPr>
            </w:pPr>
            <w:r>
              <w:rPr>
                <w:rFonts w:eastAsia="等线"/>
                <w:lang w:val="en-GB"/>
              </w:rPr>
              <w:t>Alt4: ZTE</w:t>
            </w:r>
          </w:p>
          <w:p w14:paraId="499E798B" w14:textId="77777777" w:rsidR="003C18B6" w:rsidRDefault="003C18B6">
            <w:pPr>
              <w:rPr>
                <w:rFonts w:eastAsia="PMingLiU"/>
                <w:bCs/>
                <w:lang w:eastAsia="zh-TW"/>
              </w:rPr>
            </w:pPr>
          </w:p>
        </w:tc>
      </w:tr>
      <w:tr w:rsidR="003C18B6" w14:paraId="6C6627AF" w14:textId="77777777">
        <w:tc>
          <w:tcPr>
            <w:tcW w:w="1723" w:type="dxa"/>
          </w:tcPr>
          <w:p w14:paraId="0B9DF864" w14:textId="77777777" w:rsidR="003C18B6" w:rsidRDefault="004333AD">
            <w:pPr>
              <w:spacing w:after="0" w:line="240" w:lineRule="auto"/>
              <w:rPr>
                <w:rFonts w:eastAsia="PMingLiU"/>
                <w:color w:val="0000FF"/>
                <w:lang w:val="en-CA" w:eastAsia="zh-TW"/>
              </w:rPr>
            </w:pPr>
            <w:r>
              <w:rPr>
                <w:rFonts w:eastAsia="PMingLiU"/>
                <w:color w:val="000000" w:themeColor="text1"/>
                <w:lang w:val="en-CA" w:eastAsia="zh-TW"/>
              </w:rPr>
              <w:t xml:space="preserve">Huawei, </w:t>
            </w:r>
            <w:proofErr w:type="spellStart"/>
            <w:r>
              <w:rPr>
                <w:rFonts w:eastAsia="PMingLiU"/>
                <w:color w:val="000000" w:themeColor="text1"/>
                <w:lang w:val="en-CA" w:eastAsia="zh-TW"/>
              </w:rPr>
              <w:t>Hisilicon</w:t>
            </w:r>
            <w:proofErr w:type="spellEnd"/>
          </w:p>
        </w:tc>
        <w:tc>
          <w:tcPr>
            <w:tcW w:w="7812" w:type="dxa"/>
          </w:tcPr>
          <w:p w14:paraId="464EBEE3" w14:textId="77777777" w:rsidR="003C18B6" w:rsidRDefault="004333AD">
            <w:pPr>
              <w:rPr>
                <w:rFonts w:eastAsia="PMingLiU"/>
                <w:bCs/>
                <w:lang w:eastAsia="zh-TW"/>
              </w:rPr>
            </w:pPr>
            <w:r>
              <w:rPr>
                <w:rFonts w:eastAsia="PMingLiU"/>
                <w:bCs/>
                <w:lang w:eastAsia="zh-TW"/>
              </w:rPr>
              <w:t xml:space="preserve">We think it is necessary to clarify how many bits are required for each of these alternatives before down-selection. </w:t>
            </w:r>
          </w:p>
          <w:p w14:paraId="55FDEAE6" w14:textId="77777777" w:rsidR="003C18B6" w:rsidRDefault="004333AD">
            <w:pPr>
              <w:rPr>
                <w:rFonts w:eastAsia="PMingLiU"/>
                <w:bCs/>
                <w:lang w:eastAsia="zh-TW"/>
              </w:rPr>
            </w:pPr>
            <w:r>
              <w:rPr>
                <w:rFonts w:eastAsia="PMingLiU"/>
                <w:bCs/>
                <w:lang w:eastAsia="zh-TW"/>
              </w:rPr>
              <w:t xml:space="preserve">We thank Qualcomm for his analysis. However, we are not sure all companies have the same understanding regarding the bit sizes. In particular, we are not sure if the total required number of bits for the two TPMIs in alt4 is 2A where A is the number of bits required for </w:t>
            </w:r>
            <w:proofErr w:type="spellStart"/>
            <w:r>
              <w:rPr>
                <w:rFonts w:eastAsia="PMingLiU"/>
                <w:bCs/>
                <w:lang w:eastAsia="zh-TW"/>
              </w:rPr>
              <w:t>sTRP</w:t>
            </w:r>
            <w:proofErr w:type="spellEnd"/>
            <w:r>
              <w:rPr>
                <w:rFonts w:eastAsia="PMingLiU"/>
                <w:bCs/>
                <w:lang w:eastAsia="zh-TW"/>
              </w:rPr>
              <w:t xml:space="preserve"> TPMI indication. </w:t>
            </w:r>
          </w:p>
          <w:p w14:paraId="09294AA1" w14:textId="77777777" w:rsidR="003C18B6" w:rsidRDefault="004333AD">
            <w:pPr>
              <w:rPr>
                <w:rFonts w:eastAsia="PMingLiU"/>
                <w:bCs/>
                <w:lang w:eastAsia="zh-TW"/>
              </w:rPr>
            </w:pPr>
            <w:r>
              <w:rPr>
                <w:rFonts w:eastAsia="PMingLiU"/>
                <w:bCs/>
                <w:lang w:eastAsia="zh-TW"/>
              </w:rPr>
              <w:t xml:space="preserve">@MTK: Thanks for the comment regarding the difference between Alt3 and Alt3A. In your explanation, you have mentioned that  </w:t>
            </w:r>
          </w:p>
          <w:tbl>
            <w:tblPr>
              <w:tblStyle w:val="TableGrid"/>
              <w:tblW w:w="0" w:type="auto"/>
              <w:tblLook w:val="04A0" w:firstRow="1" w:lastRow="0" w:firstColumn="1" w:lastColumn="0" w:noHBand="0" w:noVBand="1"/>
            </w:tblPr>
            <w:tblGrid>
              <w:gridCol w:w="7586"/>
            </w:tblGrid>
            <w:tr w:rsidR="003C18B6" w14:paraId="550532F7" w14:textId="77777777">
              <w:tc>
                <w:tcPr>
                  <w:tcW w:w="7586" w:type="dxa"/>
                </w:tcPr>
                <w:p w14:paraId="1020CA7F" w14:textId="77777777" w:rsidR="003C18B6" w:rsidRDefault="004333AD">
                  <w:pPr>
                    <w:rPr>
                      <w:rFonts w:eastAsia="PMingLiU"/>
                      <w:bCs/>
                      <w:lang w:eastAsia="zh-TW"/>
                    </w:rPr>
                  </w:pPr>
                  <w:r>
                    <w:rPr>
                      <w:rFonts w:eastAsia="PMingLiU"/>
                      <w:bCs/>
                      <w:lang w:eastAsia="zh-TW"/>
                    </w:rPr>
                    <w:t>“</w:t>
                  </w:r>
                  <w:proofErr w:type="gramStart"/>
                  <w:r>
                    <w:rPr>
                      <w:rFonts w:eastAsia="PMingLiU"/>
                      <w:bCs/>
                      <w:lang w:eastAsia="zh-TW"/>
                    </w:rPr>
                    <w:t>the</w:t>
                  </w:r>
                  <w:proofErr w:type="gramEnd"/>
                  <w:r>
                    <w:rPr>
                      <w:rFonts w:eastAsia="PMingLiU"/>
                      <w:bCs/>
                      <w:lang w:eastAsia="zh-TW"/>
                    </w:rPr>
                    <w:t xml:space="preserve"> update Alt 3 have the same concept as Alt 1, that the size of one SRI/TPMI fields will change when switching between S-TRP (X1+X2 bits for the SRI field) and M-TRP transmission (X1 bits for the SRI field)”</w:t>
                  </w:r>
                </w:p>
              </w:tc>
            </w:tr>
          </w:tbl>
          <w:p w14:paraId="43811CD9" w14:textId="77777777" w:rsidR="003C18B6" w:rsidRDefault="003C18B6">
            <w:pPr>
              <w:rPr>
                <w:rFonts w:eastAsia="PMingLiU"/>
                <w:bCs/>
                <w:lang w:eastAsia="zh-TW"/>
              </w:rPr>
            </w:pPr>
          </w:p>
          <w:p w14:paraId="4B3C98FB" w14:textId="77777777" w:rsidR="003C18B6" w:rsidRDefault="004333AD">
            <w:pPr>
              <w:rPr>
                <w:rFonts w:eastAsia="PMingLiU"/>
                <w:bCs/>
                <w:lang w:eastAsia="zh-TW"/>
              </w:rPr>
            </w:pPr>
            <w:r>
              <w:rPr>
                <w:rFonts w:eastAsia="PMingLiU"/>
                <w:bCs/>
                <w:lang w:eastAsia="zh-TW"/>
              </w:rPr>
              <w:t xml:space="preserve">Our understanding is that, in Alt1, the size of the DCI field does not change. As QC pointed out above, the first TPMI field will have </w:t>
            </w:r>
            <w:proofErr w:type="gramStart"/>
            <w:r>
              <w:rPr>
                <w:rFonts w:eastAsia="PMingLiU"/>
                <w:bCs/>
                <w:lang w:eastAsia="zh-TW"/>
              </w:rPr>
              <w:t>max{</w:t>
            </w:r>
            <w:proofErr w:type="gramEnd"/>
            <w:r>
              <w:rPr>
                <w:rFonts w:eastAsia="PMingLiU"/>
                <w:bCs/>
                <w:lang w:eastAsia="zh-TW"/>
              </w:rPr>
              <w:t xml:space="preserve">A, B} bits regardless of the value of SRS resource set indicator 00/01/10 where A is the number of bits required for </w:t>
            </w:r>
            <w:proofErr w:type="spellStart"/>
            <w:r>
              <w:rPr>
                <w:rFonts w:eastAsia="PMingLiU"/>
                <w:bCs/>
                <w:lang w:eastAsia="zh-TW"/>
              </w:rPr>
              <w:t>sTRP</w:t>
            </w:r>
            <w:proofErr w:type="spellEnd"/>
            <w:r>
              <w:rPr>
                <w:rFonts w:eastAsia="PMingLiU"/>
                <w:bCs/>
                <w:lang w:eastAsia="zh-TW"/>
              </w:rPr>
              <w:t xml:space="preserve"> </w:t>
            </w:r>
            <w:r>
              <w:rPr>
                <w:rFonts w:eastAsia="PMingLiU"/>
                <w:bCs/>
                <w:lang w:eastAsia="zh-TW"/>
              </w:rPr>
              <w:lastRenderedPageBreak/>
              <w:t xml:space="preserve">TPMI indication and B is the number of bits required for </w:t>
            </w:r>
            <w:proofErr w:type="spellStart"/>
            <w:r>
              <w:rPr>
                <w:rFonts w:eastAsia="PMingLiU"/>
                <w:bCs/>
                <w:lang w:eastAsia="zh-TW"/>
              </w:rPr>
              <w:t>mTRP</w:t>
            </w:r>
            <w:proofErr w:type="spellEnd"/>
            <w:r>
              <w:rPr>
                <w:rFonts w:eastAsia="PMingLiU"/>
                <w:bCs/>
                <w:lang w:eastAsia="zh-TW"/>
              </w:rPr>
              <w:t xml:space="preserve"> TPMI indication. Alt1 would totally need </w:t>
            </w:r>
            <w:proofErr w:type="gramStart"/>
            <w:r>
              <w:rPr>
                <w:rFonts w:eastAsia="PMingLiU"/>
                <w:bCs/>
                <w:lang w:eastAsia="zh-TW"/>
              </w:rPr>
              <w:t>max{</w:t>
            </w:r>
            <w:proofErr w:type="gramEnd"/>
            <w:r>
              <w:rPr>
                <w:rFonts w:eastAsia="PMingLiU"/>
                <w:bCs/>
                <w:lang w:eastAsia="zh-TW"/>
              </w:rPr>
              <w:t xml:space="preserve">A, B} + B bits to indicate the two TPMIs for SDM. </w:t>
            </w:r>
          </w:p>
          <w:p w14:paraId="6EC5C174" w14:textId="77777777" w:rsidR="003C18B6" w:rsidRDefault="004333AD">
            <w:pPr>
              <w:rPr>
                <w:rFonts w:eastAsia="PMingLiU"/>
                <w:bCs/>
                <w:lang w:eastAsia="zh-TW"/>
              </w:rPr>
            </w:pPr>
            <w:r>
              <w:rPr>
                <w:rFonts w:eastAsia="PMingLiU"/>
                <w:bCs/>
                <w:lang w:eastAsia="zh-TW"/>
              </w:rPr>
              <w:t xml:space="preserve">Also, we think both Alt3 and Alt3A require the same number of bits for TPMI indication. The number required bits in both cases is max {A, 2B} for both </w:t>
            </w:r>
            <w:proofErr w:type="spellStart"/>
            <w:r>
              <w:rPr>
                <w:rFonts w:eastAsia="PMingLiU"/>
                <w:bCs/>
                <w:lang w:eastAsia="zh-TW"/>
              </w:rPr>
              <w:t>sTRP</w:t>
            </w:r>
            <w:proofErr w:type="spellEnd"/>
            <w:r>
              <w:rPr>
                <w:rFonts w:eastAsia="PMingLiU"/>
                <w:bCs/>
                <w:lang w:eastAsia="zh-TW"/>
              </w:rPr>
              <w:t xml:space="preserve"> and </w:t>
            </w:r>
            <w:proofErr w:type="spellStart"/>
            <w:r>
              <w:rPr>
                <w:rFonts w:eastAsia="PMingLiU"/>
                <w:bCs/>
                <w:lang w:eastAsia="zh-TW"/>
              </w:rPr>
              <w:t>mTRP</w:t>
            </w:r>
            <w:proofErr w:type="spellEnd"/>
            <w:r>
              <w:rPr>
                <w:rFonts w:eastAsia="PMingLiU"/>
                <w:bCs/>
                <w:lang w:eastAsia="zh-TW"/>
              </w:rPr>
              <w:t xml:space="preserve"> indication. The only difference between Alt3 and Alt3A is that, for </w:t>
            </w:r>
            <w:proofErr w:type="spellStart"/>
            <w:r>
              <w:rPr>
                <w:rFonts w:eastAsia="PMingLiU"/>
                <w:bCs/>
                <w:lang w:eastAsia="zh-TW"/>
              </w:rPr>
              <w:t>sTRP</w:t>
            </w:r>
            <w:proofErr w:type="spellEnd"/>
            <w:r>
              <w:rPr>
                <w:rFonts w:eastAsia="PMingLiU"/>
                <w:bCs/>
                <w:lang w:eastAsia="zh-TW"/>
              </w:rPr>
              <w:t xml:space="preserve"> case, in Alt3 there is still two TPMI fields that UE should concatenate on its own and read as a single bit stream while in Alt3a there is only one TPMI field whose dedicated bit field is obtained from the concatenation of the dedicated bit fields of the two TPMIs for the SDM case.  </w:t>
            </w:r>
          </w:p>
          <w:p w14:paraId="339B6B0A" w14:textId="77777777" w:rsidR="003C18B6" w:rsidRDefault="003C18B6">
            <w:pPr>
              <w:rPr>
                <w:rFonts w:eastAsia="PMingLiU"/>
                <w:bCs/>
                <w:lang w:eastAsia="zh-TW"/>
              </w:rPr>
            </w:pPr>
          </w:p>
        </w:tc>
      </w:tr>
    </w:tbl>
    <w:p w14:paraId="260D689A" w14:textId="77777777" w:rsidR="003C18B6" w:rsidRDefault="003C18B6">
      <w:pPr>
        <w:rPr>
          <w:rFonts w:eastAsia="等线"/>
          <w:lang w:eastAsia="zh-CN"/>
        </w:rPr>
      </w:pPr>
    </w:p>
    <w:p w14:paraId="6B729184" w14:textId="77777777" w:rsidR="003C18B6" w:rsidRDefault="004333AD">
      <w:pPr>
        <w:pStyle w:val="Heading3"/>
        <w:ind w:left="709"/>
      </w:pPr>
      <w:r>
        <w:t>Proposal for Round 1 Discussion</w:t>
      </w:r>
    </w:p>
    <w:p w14:paraId="25457049" w14:textId="77777777" w:rsidR="003C18B6" w:rsidRDefault="004333AD">
      <w:pPr>
        <w:rPr>
          <w:lang w:val="en-CA"/>
        </w:rPr>
      </w:pPr>
      <w:r>
        <w:rPr>
          <w:lang w:val="en-CA"/>
        </w:rPr>
        <w:t>Following the agreement made in GTW session, let us do down-selection:</w:t>
      </w:r>
    </w:p>
    <w:p w14:paraId="73F179C2" w14:textId="77777777" w:rsidR="003C18B6" w:rsidRDefault="004333AD">
      <w:pPr>
        <w:rPr>
          <w:b/>
          <w:bCs/>
          <w:lang w:val="en-CA" w:eastAsia="zh-CN"/>
        </w:rPr>
      </w:pPr>
      <w:r>
        <w:rPr>
          <w:b/>
          <w:bCs/>
          <w:highlight w:val="yellow"/>
          <w:lang w:val="en-CA" w:eastAsia="zh-CN"/>
        </w:rPr>
        <w:t>Proposal 1-1</w:t>
      </w:r>
      <w:r>
        <w:rPr>
          <w:b/>
          <w:bCs/>
          <w:lang w:val="en-CA" w:eastAsia="zh-CN"/>
        </w:rPr>
        <w:t xml:space="preserve">b: For the codepoints 00 and 01 of “SRS resource set indicator” in DCI for dynamic switching between </w:t>
      </w:r>
      <w:proofErr w:type="spellStart"/>
      <w:r>
        <w:rPr>
          <w:b/>
          <w:bCs/>
          <w:lang w:val="en-CA" w:eastAsia="zh-CN"/>
        </w:rPr>
        <w:t>STxMP</w:t>
      </w:r>
      <w:proofErr w:type="spellEnd"/>
      <w:r>
        <w:rPr>
          <w:b/>
          <w:bCs/>
          <w:lang w:val="en-CA" w:eastAsia="zh-CN"/>
        </w:rPr>
        <w:t xml:space="preserve"> SDM and </w:t>
      </w:r>
      <w:proofErr w:type="spellStart"/>
      <w:r>
        <w:rPr>
          <w:b/>
          <w:bCs/>
          <w:lang w:val="en-CA" w:eastAsia="zh-CN"/>
        </w:rPr>
        <w:t>sTRP</w:t>
      </w:r>
      <w:proofErr w:type="spellEnd"/>
      <w:r>
        <w:rPr>
          <w:b/>
          <w:bCs/>
          <w:lang w:val="en-CA" w:eastAsia="zh-CN"/>
        </w:rPr>
        <w:t xml:space="preserve"> transmission, down-select one from the following Alts:</w:t>
      </w:r>
    </w:p>
    <w:p w14:paraId="11D8EE22" w14:textId="77777777" w:rsidR="003C18B6" w:rsidRDefault="004333AD">
      <w:pPr>
        <w:pStyle w:val="ListParagraph"/>
        <w:numPr>
          <w:ilvl w:val="0"/>
          <w:numId w:val="10"/>
        </w:numPr>
        <w:rPr>
          <w:b/>
          <w:bCs/>
          <w:szCs w:val="20"/>
          <w:lang w:val="en-CA" w:eastAsia="zh-CN"/>
        </w:rPr>
      </w:pPr>
      <w:r>
        <w:rPr>
          <w:b/>
          <w:bCs/>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4A343C22" w14:textId="77777777" w:rsidR="003C18B6" w:rsidRDefault="004333AD">
      <w:pPr>
        <w:pStyle w:val="ListParagraph"/>
        <w:numPr>
          <w:ilvl w:val="0"/>
          <w:numId w:val="10"/>
        </w:numPr>
        <w:rPr>
          <w:b/>
          <w:bCs/>
          <w:szCs w:val="20"/>
          <w:lang w:eastAsia="zh-CN"/>
        </w:rPr>
      </w:pPr>
      <w:r>
        <w:rPr>
          <w:b/>
          <w:bCs/>
          <w:szCs w:val="20"/>
          <w:lang w:val="en-CA" w:eastAsia="zh-CN"/>
        </w:rPr>
        <w:t xml:space="preserve">Alt2: </w:t>
      </w:r>
      <w:r>
        <w:rPr>
          <w:b/>
          <w:bCs/>
          <w:szCs w:val="20"/>
          <w:lang w:eastAsia="zh-CN"/>
        </w:rPr>
        <w:t xml:space="preserve">the DCI has only one SRI field and one TPMI field. The SRI and TPMI field are associated with the first SRS resource set if codepoint=00 or the second SRS resource set if codepoint = 01. </w:t>
      </w:r>
    </w:p>
    <w:p w14:paraId="50F3BD84" w14:textId="77777777" w:rsidR="003C18B6" w:rsidRDefault="004333AD">
      <w:pPr>
        <w:pStyle w:val="ListParagraph"/>
        <w:numPr>
          <w:ilvl w:val="0"/>
          <w:numId w:val="10"/>
        </w:numPr>
        <w:rPr>
          <w:b/>
          <w:bCs/>
          <w:lang w:eastAsia="zh-CN"/>
        </w:rPr>
      </w:pPr>
      <w:r>
        <w:rPr>
          <w:b/>
          <w:bCs/>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31BA50A3" w14:textId="77777777" w:rsidR="003C18B6" w:rsidRDefault="004333AD">
      <w:pPr>
        <w:pStyle w:val="ListParagraph"/>
        <w:numPr>
          <w:ilvl w:val="1"/>
          <w:numId w:val="10"/>
        </w:numPr>
        <w:rPr>
          <w:b/>
          <w:bCs/>
          <w:lang w:eastAsia="zh-CN"/>
        </w:rPr>
      </w:pPr>
      <w:r>
        <w:rPr>
          <w:b/>
          <w:bCs/>
          <w:lang w:eastAsia="zh-CN"/>
        </w:rPr>
        <w:t>FFS: If the concatenated bits are not sufficient, additional bits are appended to concatenated bits in order to support this feature</w:t>
      </w:r>
    </w:p>
    <w:p w14:paraId="53B45554" w14:textId="77777777" w:rsidR="003C18B6" w:rsidRDefault="004333AD">
      <w:pPr>
        <w:pStyle w:val="ListParagraph"/>
        <w:numPr>
          <w:ilvl w:val="0"/>
          <w:numId w:val="10"/>
        </w:numPr>
        <w:rPr>
          <w:b/>
          <w:bCs/>
          <w:szCs w:val="20"/>
          <w:lang w:eastAsia="zh-CN"/>
        </w:rPr>
      </w:pPr>
      <w:r>
        <w:rPr>
          <w:b/>
          <w:bCs/>
          <w:szCs w:val="20"/>
          <w:lang w:eastAsia="zh-CN"/>
        </w:rPr>
        <w:t>Alt4: the DCI has two SRI fields and two TPMI fields.</w:t>
      </w:r>
    </w:p>
    <w:p w14:paraId="483A68BB" w14:textId="77777777" w:rsidR="003C18B6" w:rsidRDefault="004333AD">
      <w:pPr>
        <w:pStyle w:val="ListParagraph"/>
        <w:numPr>
          <w:ilvl w:val="1"/>
          <w:numId w:val="10"/>
        </w:numPr>
        <w:rPr>
          <w:b/>
          <w:bCs/>
          <w:szCs w:val="20"/>
          <w:lang w:eastAsia="zh-CN"/>
        </w:rPr>
      </w:pPr>
      <w:r>
        <w:rPr>
          <w:b/>
          <w:bCs/>
          <w:szCs w:val="20"/>
          <w:lang w:eastAsia="zh-CN"/>
        </w:rPr>
        <w:t xml:space="preserve">When the codepoint is 00, the first SRI field and first TPMI field are associated with the first SRS resource set. The second SRI field and second TPMI field are reserved. </w:t>
      </w:r>
    </w:p>
    <w:p w14:paraId="03D0B962" w14:textId="77777777" w:rsidR="003C18B6" w:rsidRDefault="004333AD">
      <w:pPr>
        <w:pStyle w:val="ListParagraph"/>
        <w:numPr>
          <w:ilvl w:val="1"/>
          <w:numId w:val="10"/>
        </w:numPr>
        <w:rPr>
          <w:b/>
          <w:bCs/>
          <w:szCs w:val="20"/>
          <w:lang w:eastAsia="zh-CN"/>
        </w:rPr>
      </w:pPr>
      <w:r>
        <w:rPr>
          <w:b/>
          <w:bCs/>
          <w:szCs w:val="20"/>
          <w:lang w:eastAsia="zh-CN"/>
        </w:rPr>
        <w:t>When the codepoint is 01, the second SRI field and second TPMI field are associated with the second SRS resource set. The first SRI field and first TPMI field are reserved.</w:t>
      </w:r>
    </w:p>
    <w:p w14:paraId="7964AA35" w14:textId="77777777" w:rsidR="003C18B6" w:rsidRDefault="003C18B6">
      <w:pPr>
        <w:rPr>
          <w:lang w:val="en-CA"/>
        </w:rPr>
      </w:pPr>
    </w:p>
    <w:tbl>
      <w:tblPr>
        <w:tblStyle w:val="TableGrid"/>
        <w:tblW w:w="9535" w:type="dxa"/>
        <w:tblLook w:val="04A0" w:firstRow="1" w:lastRow="0" w:firstColumn="1" w:lastColumn="0" w:noHBand="0" w:noVBand="1"/>
      </w:tblPr>
      <w:tblGrid>
        <w:gridCol w:w="2245"/>
        <w:gridCol w:w="7290"/>
      </w:tblGrid>
      <w:tr w:rsidR="003C18B6" w14:paraId="3293A510" w14:textId="77777777" w:rsidTr="005919E2">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E2A9A4" w14:textId="77777777" w:rsidR="003C18B6" w:rsidRDefault="004333A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92D21F" w14:textId="77777777" w:rsidR="003C18B6" w:rsidRDefault="004333AD">
            <w:pPr>
              <w:spacing w:after="0" w:line="240" w:lineRule="auto"/>
              <w:rPr>
                <w:b/>
                <w:bCs/>
                <w:lang w:eastAsia="zh-CN"/>
              </w:rPr>
            </w:pPr>
            <w:r>
              <w:rPr>
                <w:b/>
                <w:bCs/>
                <w:lang w:eastAsia="zh-CN"/>
              </w:rPr>
              <w:t>Comments</w:t>
            </w:r>
          </w:p>
        </w:tc>
      </w:tr>
      <w:tr w:rsidR="003C18B6" w14:paraId="533B9D35" w14:textId="77777777" w:rsidTr="005919E2">
        <w:tc>
          <w:tcPr>
            <w:tcW w:w="2245" w:type="dxa"/>
          </w:tcPr>
          <w:p w14:paraId="65301A52" w14:textId="77777777" w:rsidR="003C18B6" w:rsidRDefault="004333AD">
            <w:pPr>
              <w:spacing w:after="0" w:line="240" w:lineRule="auto"/>
              <w:rPr>
                <w:rFonts w:eastAsia="等线"/>
                <w:lang w:eastAsia="zh-CN"/>
              </w:rPr>
            </w:pPr>
            <w:r>
              <w:t>Mod</w:t>
            </w:r>
          </w:p>
        </w:tc>
        <w:tc>
          <w:tcPr>
            <w:tcW w:w="7290" w:type="dxa"/>
          </w:tcPr>
          <w:p w14:paraId="016EAEE2" w14:textId="77777777" w:rsidR="003C18B6" w:rsidRDefault="004333AD">
            <w:pPr>
              <w:spacing w:after="0"/>
              <w:rPr>
                <w:color w:val="0000FF"/>
              </w:rPr>
            </w:pPr>
            <w:r>
              <w:rPr>
                <w:color w:val="0000FF"/>
              </w:rPr>
              <w:t>To assist the discussion and down-selection, here is my understanding on the DCI field size determination method for each Alt1~4:</w:t>
            </w:r>
          </w:p>
          <w:p w14:paraId="0E37C795" w14:textId="77777777" w:rsidR="003C18B6" w:rsidRDefault="004333AD">
            <w:pPr>
              <w:pStyle w:val="ListParagraph"/>
              <w:numPr>
                <w:ilvl w:val="0"/>
                <w:numId w:val="10"/>
              </w:numPr>
              <w:rPr>
                <w:szCs w:val="20"/>
                <w:lang w:val="en-CA" w:eastAsia="zh-CN"/>
              </w:rPr>
            </w:pPr>
            <w:r>
              <w:rPr>
                <w:szCs w:val="20"/>
                <w:lang w:val="en-CA" w:eastAsia="zh-CN"/>
              </w:rPr>
              <w:t>For Alt1, the DCI field size is determined as follows:</w:t>
            </w:r>
          </w:p>
          <w:p w14:paraId="0CF04A71" w14:textId="77777777" w:rsidR="003C18B6" w:rsidRDefault="004333AD">
            <w:pPr>
              <w:pStyle w:val="ListParagraph"/>
              <w:numPr>
                <w:ilvl w:val="1"/>
                <w:numId w:val="10"/>
              </w:numPr>
              <w:rPr>
                <w:szCs w:val="20"/>
                <w:lang w:val="en-CA" w:eastAsia="zh-CN"/>
              </w:rPr>
            </w:pPr>
            <w:r>
              <w:rPr>
                <w:szCs w:val="20"/>
                <w:lang w:val="en-CA" w:eastAsia="zh-CN"/>
              </w:rPr>
              <w:t>The size of 1</w:t>
            </w:r>
            <w:r>
              <w:rPr>
                <w:szCs w:val="20"/>
                <w:vertAlign w:val="superscript"/>
                <w:lang w:val="en-CA" w:eastAsia="zh-CN"/>
              </w:rPr>
              <w:t>st</w:t>
            </w:r>
            <w:r>
              <w:rPr>
                <w:szCs w:val="20"/>
                <w:lang w:val="en-CA" w:eastAsia="zh-CN"/>
              </w:rPr>
              <w:t xml:space="preserve"> TPMI or SRI field is determined based on the larger one of {the maximal number of layers for </w:t>
            </w:r>
            <w:proofErr w:type="spellStart"/>
            <w:r>
              <w:rPr>
                <w:szCs w:val="20"/>
                <w:lang w:val="en-CA" w:eastAsia="zh-CN"/>
              </w:rPr>
              <w:t>sTRP</w:t>
            </w:r>
            <w:proofErr w:type="spellEnd"/>
            <w:r>
              <w:rPr>
                <w:szCs w:val="20"/>
                <w:lang w:val="en-CA" w:eastAsia="zh-CN"/>
              </w:rPr>
              <w:t>, the maximal number of layers for SDM} for CB or NCB.</w:t>
            </w:r>
          </w:p>
          <w:p w14:paraId="79648F93" w14:textId="77777777" w:rsidR="003C18B6" w:rsidRDefault="004333AD">
            <w:pPr>
              <w:pStyle w:val="ListParagraph"/>
              <w:numPr>
                <w:ilvl w:val="1"/>
                <w:numId w:val="10"/>
              </w:numPr>
              <w:rPr>
                <w:szCs w:val="20"/>
                <w:lang w:val="en-CA" w:eastAsia="zh-CN"/>
              </w:rPr>
            </w:pPr>
            <w:r>
              <w:rPr>
                <w:szCs w:val="20"/>
                <w:lang w:val="en-CA" w:eastAsia="zh-CN"/>
              </w:rPr>
              <w:t>The size of 2</w:t>
            </w:r>
            <w:r>
              <w:rPr>
                <w:szCs w:val="20"/>
                <w:vertAlign w:val="superscript"/>
                <w:lang w:val="en-CA" w:eastAsia="zh-CN"/>
              </w:rPr>
              <w:t>nd</w:t>
            </w:r>
            <w:r>
              <w:rPr>
                <w:szCs w:val="20"/>
                <w:lang w:val="en-CA" w:eastAsia="zh-CN"/>
              </w:rPr>
              <w:t xml:space="preserve"> TPMI or SRI field is determined based on the maximal number of layers for SDM for CB or NCB. </w:t>
            </w:r>
          </w:p>
          <w:p w14:paraId="21E4FDA4" w14:textId="77777777" w:rsidR="003C18B6" w:rsidRDefault="003C18B6">
            <w:pPr>
              <w:pStyle w:val="ListParagraph"/>
              <w:ind w:left="1440"/>
              <w:rPr>
                <w:szCs w:val="20"/>
                <w:lang w:val="en-CA" w:eastAsia="zh-CN"/>
              </w:rPr>
            </w:pPr>
          </w:p>
          <w:p w14:paraId="68E348C7" w14:textId="77777777" w:rsidR="003C18B6" w:rsidRDefault="004333AD">
            <w:pPr>
              <w:pStyle w:val="ListParagraph"/>
              <w:numPr>
                <w:ilvl w:val="0"/>
                <w:numId w:val="10"/>
              </w:numPr>
              <w:rPr>
                <w:szCs w:val="20"/>
                <w:lang w:eastAsia="zh-CN"/>
              </w:rPr>
            </w:pPr>
            <w:r>
              <w:rPr>
                <w:szCs w:val="20"/>
                <w:lang w:eastAsia="zh-CN"/>
              </w:rPr>
              <w:t>For Alt2, the DCI field size is determined as follows:</w:t>
            </w:r>
          </w:p>
          <w:p w14:paraId="726BF014" w14:textId="77777777" w:rsidR="003C18B6" w:rsidRDefault="004333AD">
            <w:pPr>
              <w:pStyle w:val="ListParagraph"/>
              <w:numPr>
                <w:ilvl w:val="1"/>
                <w:numId w:val="10"/>
              </w:numPr>
              <w:rPr>
                <w:szCs w:val="20"/>
                <w:lang w:eastAsia="zh-CN"/>
              </w:rPr>
            </w:pPr>
            <w:r>
              <w:rPr>
                <w:szCs w:val="20"/>
                <w:lang w:eastAsia="zh-CN"/>
              </w:rPr>
              <w:t xml:space="preserve">When </w:t>
            </w:r>
            <w:proofErr w:type="spellStart"/>
            <w:r>
              <w:rPr>
                <w:szCs w:val="20"/>
                <w:lang w:eastAsia="zh-CN"/>
              </w:rPr>
              <w:t>sTRP</w:t>
            </w:r>
            <w:proofErr w:type="spellEnd"/>
            <w:r>
              <w:rPr>
                <w:szCs w:val="20"/>
                <w:lang w:eastAsia="zh-CN"/>
              </w:rPr>
              <w:t xml:space="preserve"> is indicated: the size of TPMI or SRI field is determined based on the maximal number of layers for </w:t>
            </w:r>
            <w:proofErr w:type="spellStart"/>
            <w:r>
              <w:rPr>
                <w:szCs w:val="20"/>
                <w:lang w:eastAsia="zh-CN"/>
              </w:rPr>
              <w:t>sTRP</w:t>
            </w:r>
            <w:proofErr w:type="spellEnd"/>
          </w:p>
          <w:p w14:paraId="31E61DC9" w14:textId="77777777" w:rsidR="003C18B6" w:rsidRDefault="004333AD">
            <w:pPr>
              <w:pStyle w:val="ListParagraph"/>
              <w:numPr>
                <w:ilvl w:val="1"/>
                <w:numId w:val="10"/>
              </w:numPr>
              <w:rPr>
                <w:szCs w:val="20"/>
                <w:lang w:eastAsia="zh-CN"/>
              </w:rPr>
            </w:pPr>
            <w:r>
              <w:rPr>
                <w:szCs w:val="20"/>
                <w:lang w:eastAsia="zh-CN"/>
              </w:rPr>
              <w:t>When SDM is indicated: the size of 1</w:t>
            </w:r>
            <w:r>
              <w:rPr>
                <w:szCs w:val="20"/>
                <w:vertAlign w:val="superscript"/>
                <w:lang w:eastAsia="zh-CN"/>
              </w:rPr>
              <w:t>st</w:t>
            </w:r>
            <w:r>
              <w:rPr>
                <w:szCs w:val="20"/>
                <w:lang w:eastAsia="zh-CN"/>
              </w:rPr>
              <w:t xml:space="preserve"> and 2</w:t>
            </w:r>
            <w:r>
              <w:rPr>
                <w:szCs w:val="20"/>
                <w:vertAlign w:val="superscript"/>
                <w:lang w:eastAsia="zh-CN"/>
              </w:rPr>
              <w:t>nd</w:t>
            </w:r>
            <w:r>
              <w:rPr>
                <w:szCs w:val="20"/>
                <w:lang w:eastAsia="zh-CN"/>
              </w:rPr>
              <w:t xml:space="preserve"> TPMI or SRI field is determined based on the maximal number of layers for SDM for CB or NCB.</w:t>
            </w:r>
          </w:p>
          <w:p w14:paraId="64117EDC" w14:textId="77777777" w:rsidR="003C18B6" w:rsidRDefault="004333AD">
            <w:pPr>
              <w:pStyle w:val="ListParagraph"/>
              <w:numPr>
                <w:ilvl w:val="1"/>
                <w:numId w:val="10"/>
              </w:numPr>
              <w:rPr>
                <w:szCs w:val="20"/>
                <w:lang w:eastAsia="zh-CN"/>
              </w:rPr>
            </w:pPr>
            <w:r>
              <w:rPr>
                <w:szCs w:val="20"/>
                <w:lang w:eastAsia="zh-CN"/>
              </w:rPr>
              <w:t xml:space="preserve">Zero padding to the end of DCI is to align the DCI size of </w:t>
            </w:r>
            <w:proofErr w:type="spellStart"/>
            <w:r>
              <w:rPr>
                <w:szCs w:val="20"/>
                <w:lang w:eastAsia="zh-CN"/>
              </w:rPr>
              <w:t>sTRP</w:t>
            </w:r>
            <w:proofErr w:type="spellEnd"/>
            <w:r>
              <w:rPr>
                <w:szCs w:val="20"/>
                <w:lang w:eastAsia="zh-CN"/>
              </w:rPr>
              <w:t xml:space="preserve"> and SDM.</w:t>
            </w:r>
          </w:p>
          <w:p w14:paraId="0E3CABC5" w14:textId="77777777" w:rsidR="003C18B6" w:rsidRDefault="004333AD">
            <w:pPr>
              <w:pStyle w:val="ListParagraph"/>
              <w:numPr>
                <w:ilvl w:val="0"/>
                <w:numId w:val="10"/>
              </w:numPr>
              <w:rPr>
                <w:lang w:eastAsia="zh-CN"/>
              </w:rPr>
            </w:pPr>
            <w:r>
              <w:rPr>
                <w:lang w:eastAsia="zh-CN"/>
              </w:rPr>
              <w:t>For Alt3: The DCI size is determined as follows:</w:t>
            </w:r>
          </w:p>
          <w:p w14:paraId="489662FB" w14:textId="77777777" w:rsidR="003C18B6" w:rsidRDefault="004333AD">
            <w:pPr>
              <w:pStyle w:val="ListParagraph"/>
              <w:numPr>
                <w:ilvl w:val="1"/>
                <w:numId w:val="10"/>
              </w:numPr>
              <w:rPr>
                <w:lang w:eastAsia="zh-CN"/>
              </w:rPr>
            </w:pPr>
            <w:r>
              <w:rPr>
                <w:lang w:eastAsia="zh-CN"/>
              </w:rPr>
              <w:t xml:space="preserve">When SDM is indicated, </w:t>
            </w:r>
            <w:r>
              <w:rPr>
                <w:szCs w:val="20"/>
                <w:lang w:eastAsia="zh-CN"/>
              </w:rPr>
              <w:t>the size of 1</w:t>
            </w:r>
            <w:r>
              <w:rPr>
                <w:szCs w:val="20"/>
                <w:vertAlign w:val="superscript"/>
                <w:lang w:eastAsia="zh-CN"/>
              </w:rPr>
              <w:t>st</w:t>
            </w:r>
            <w:r>
              <w:rPr>
                <w:szCs w:val="20"/>
                <w:lang w:eastAsia="zh-CN"/>
              </w:rPr>
              <w:t xml:space="preserve"> and 2</w:t>
            </w:r>
            <w:r>
              <w:rPr>
                <w:szCs w:val="20"/>
                <w:vertAlign w:val="superscript"/>
                <w:lang w:eastAsia="zh-CN"/>
              </w:rPr>
              <w:t>nd</w:t>
            </w:r>
            <w:r>
              <w:rPr>
                <w:szCs w:val="20"/>
                <w:lang w:eastAsia="zh-CN"/>
              </w:rPr>
              <w:t xml:space="preserve"> TPMI or SRI field is determined based on the maximal number of layers for SDM for CB or NCB.</w:t>
            </w:r>
          </w:p>
          <w:p w14:paraId="4C601CC9" w14:textId="77777777" w:rsidR="003C18B6" w:rsidRDefault="004333AD">
            <w:pPr>
              <w:pStyle w:val="ListParagraph"/>
              <w:numPr>
                <w:ilvl w:val="1"/>
                <w:numId w:val="10"/>
              </w:numPr>
              <w:rPr>
                <w:lang w:eastAsia="zh-CN"/>
              </w:rPr>
            </w:pPr>
            <w:r>
              <w:rPr>
                <w:szCs w:val="20"/>
                <w:lang w:eastAsia="zh-CN"/>
              </w:rPr>
              <w:t xml:space="preserve">When </w:t>
            </w:r>
            <w:proofErr w:type="spellStart"/>
            <w:r>
              <w:rPr>
                <w:szCs w:val="20"/>
                <w:lang w:eastAsia="zh-CN"/>
              </w:rPr>
              <w:t>sTRP</w:t>
            </w:r>
            <w:proofErr w:type="spellEnd"/>
            <w:r>
              <w:rPr>
                <w:szCs w:val="20"/>
                <w:lang w:eastAsia="zh-CN"/>
              </w:rPr>
              <w:t xml:space="preserve"> is indicated, the needed number of bits of the concatenated TPMI field or SRI field is determined based on the maximal number of layers for </w:t>
            </w:r>
            <w:proofErr w:type="spellStart"/>
            <w:r>
              <w:rPr>
                <w:szCs w:val="20"/>
                <w:lang w:eastAsia="zh-CN"/>
              </w:rPr>
              <w:t>sTRP</w:t>
            </w:r>
            <w:proofErr w:type="spellEnd"/>
            <w:r>
              <w:rPr>
                <w:szCs w:val="20"/>
                <w:lang w:eastAsia="zh-CN"/>
              </w:rPr>
              <w:t xml:space="preserve">. </w:t>
            </w:r>
          </w:p>
          <w:p w14:paraId="1E3D308D" w14:textId="77777777" w:rsidR="003C18B6" w:rsidRDefault="004333AD">
            <w:pPr>
              <w:pStyle w:val="ListParagraph"/>
              <w:numPr>
                <w:ilvl w:val="2"/>
                <w:numId w:val="10"/>
              </w:numPr>
              <w:rPr>
                <w:lang w:eastAsia="zh-CN"/>
              </w:rPr>
            </w:pPr>
            <w:r>
              <w:rPr>
                <w:szCs w:val="20"/>
                <w:lang w:eastAsia="zh-CN"/>
              </w:rPr>
              <w:t>If the determined number of bits is larger than the sum number of bits in the 1</w:t>
            </w:r>
            <w:r>
              <w:rPr>
                <w:szCs w:val="20"/>
                <w:vertAlign w:val="superscript"/>
                <w:lang w:eastAsia="zh-CN"/>
              </w:rPr>
              <w:t>st</w:t>
            </w:r>
            <w:r>
              <w:rPr>
                <w:szCs w:val="20"/>
                <w:lang w:eastAsia="zh-CN"/>
              </w:rPr>
              <w:t xml:space="preserve"> and 2</w:t>
            </w:r>
            <w:r>
              <w:rPr>
                <w:szCs w:val="20"/>
                <w:vertAlign w:val="superscript"/>
                <w:lang w:eastAsia="zh-CN"/>
              </w:rPr>
              <w:t>nd</w:t>
            </w:r>
            <w:r>
              <w:rPr>
                <w:szCs w:val="20"/>
                <w:lang w:eastAsia="zh-CN"/>
              </w:rPr>
              <w:t xml:space="preserve"> TPMI or SRI fields, additional bits are appended to concatenated bits, and zero padding to the end of DCI is to align the DCI size of </w:t>
            </w:r>
            <w:proofErr w:type="spellStart"/>
            <w:r>
              <w:rPr>
                <w:szCs w:val="20"/>
                <w:lang w:eastAsia="zh-CN"/>
              </w:rPr>
              <w:t>sTRP</w:t>
            </w:r>
            <w:proofErr w:type="spellEnd"/>
            <w:r>
              <w:rPr>
                <w:szCs w:val="20"/>
                <w:lang w:eastAsia="zh-CN"/>
              </w:rPr>
              <w:t xml:space="preserve"> and SDM.</w:t>
            </w:r>
          </w:p>
          <w:p w14:paraId="2C7C496C" w14:textId="77777777" w:rsidR="003C18B6" w:rsidRDefault="003C18B6">
            <w:pPr>
              <w:pStyle w:val="ListParagraph"/>
              <w:ind w:left="2880"/>
              <w:rPr>
                <w:lang w:eastAsia="zh-CN"/>
              </w:rPr>
            </w:pPr>
          </w:p>
          <w:p w14:paraId="3719708D" w14:textId="77777777" w:rsidR="003C18B6" w:rsidRDefault="004333AD">
            <w:pPr>
              <w:pStyle w:val="ListParagraph"/>
              <w:numPr>
                <w:ilvl w:val="0"/>
                <w:numId w:val="10"/>
              </w:numPr>
              <w:rPr>
                <w:szCs w:val="20"/>
                <w:lang w:eastAsia="zh-CN"/>
              </w:rPr>
            </w:pPr>
            <w:r>
              <w:rPr>
                <w:szCs w:val="20"/>
                <w:lang w:eastAsia="zh-CN"/>
              </w:rPr>
              <w:t>For Alt4, The DCI size is determined as follows:</w:t>
            </w:r>
          </w:p>
          <w:p w14:paraId="65FFB387" w14:textId="77777777" w:rsidR="003C18B6" w:rsidRDefault="004333AD">
            <w:pPr>
              <w:pStyle w:val="ListParagraph"/>
              <w:numPr>
                <w:ilvl w:val="1"/>
                <w:numId w:val="10"/>
              </w:numPr>
              <w:rPr>
                <w:szCs w:val="20"/>
                <w:lang w:val="en-CA" w:eastAsia="zh-CN"/>
              </w:rPr>
            </w:pPr>
            <w:r>
              <w:rPr>
                <w:szCs w:val="20"/>
                <w:lang w:val="en-CA" w:eastAsia="zh-CN"/>
              </w:rPr>
              <w:t>The size of 1</w:t>
            </w:r>
            <w:r>
              <w:rPr>
                <w:szCs w:val="20"/>
                <w:vertAlign w:val="superscript"/>
                <w:lang w:val="en-CA" w:eastAsia="zh-CN"/>
              </w:rPr>
              <w:t>st</w:t>
            </w:r>
            <w:r>
              <w:rPr>
                <w:szCs w:val="20"/>
                <w:lang w:val="en-CA" w:eastAsia="zh-CN"/>
              </w:rPr>
              <w:t xml:space="preserve"> TPMI or SRI field is determined based on the larger one of {the maximal number of layers for </w:t>
            </w:r>
            <w:proofErr w:type="spellStart"/>
            <w:r>
              <w:rPr>
                <w:szCs w:val="20"/>
                <w:lang w:val="en-CA" w:eastAsia="zh-CN"/>
              </w:rPr>
              <w:t>sTRP</w:t>
            </w:r>
            <w:proofErr w:type="spellEnd"/>
            <w:r>
              <w:rPr>
                <w:szCs w:val="20"/>
                <w:lang w:val="en-CA" w:eastAsia="zh-CN"/>
              </w:rPr>
              <w:t>, the maximal number of layers for SDM} for CB or NCB.</w:t>
            </w:r>
          </w:p>
          <w:p w14:paraId="1D9727DF" w14:textId="77777777" w:rsidR="003C18B6" w:rsidRDefault="004333AD">
            <w:pPr>
              <w:pStyle w:val="ListParagraph"/>
              <w:numPr>
                <w:ilvl w:val="1"/>
                <w:numId w:val="10"/>
              </w:numPr>
              <w:rPr>
                <w:szCs w:val="20"/>
                <w:lang w:val="en-CA" w:eastAsia="zh-CN"/>
              </w:rPr>
            </w:pPr>
            <w:r>
              <w:rPr>
                <w:szCs w:val="20"/>
                <w:lang w:val="en-CA" w:eastAsia="zh-CN"/>
              </w:rPr>
              <w:t>The size of 2</w:t>
            </w:r>
            <w:r>
              <w:rPr>
                <w:szCs w:val="20"/>
                <w:vertAlign w:val="superscript"/>
                <w:lang w:val="en-CA" w:eastAsia="zh-CN"/>
              </w:rPr>
              <w:t>nd</w:t>
            </w:r>
            <w:r>
              <w:rPr>
                <w:szCs w:val="20"/>
                <w:lang w:val="en-CA" w:eastAsia="zh-CN"/>
              </w:rPr>
              <w:t xml:space="preserve"> TPMI or SRI field is determined based on the larger one of {the maximal number of layers for </w:t>
            </w:r>
            <w:proofErr w:type="spellStart"/>
            <w:r>
              <w:rPr>
                <w:szCs w:val="20"/>
                <w:lang w:val="en-CA" w:eastAsia="zh-CN"/>
              </w:rPr>
              <w:t>sTRP</w:t>
            </w:r>
            <w:proofErr w:type="spellEnd"/>
            <w:r>
              <w:rPr>
                <w:szCs w:val="20"/>
                <w:lang w:val="en-CA" w:eastAsia="zh-CN"/>
              </w:rPr>
              <w:t>, the maximal number of layers for SDM} for CB or NCB.</w:t>
            </w:r>
          </w:p>
          <w:p w14:paraId="4AE16A15" w14:textId="77777777" w:rsidR="003C18B6" w:rsidRDefault="003C18B6">
            <w:pPr>
              <w:rPr>
                <w:lang w:val="en-CA"/>
              </w:rPr>
            </w:pPr>
          </w:p>
          <w:p w14:paraId="44AF79D3" w14:textId="77777777" w:rsidR="003C18B6" w:rsidRDefault="004333AD">
            <w:pPr>
              <w:rPr>
                <w:lang w:val="en-CA"/>
              </w:rPr>
            </w:pPr>
            <w:r>
              <w:rPr>
                <w:lang w:val="en-CA"/>
              </w:rPr>
              <w:t>Here are the supporting companies from previous round.</w:t>
            </w:r>
          </w:p>
          <w:p w14:paraId="1AE17776" w14:textId="77777777" w:rsidR="003C18B6" w:rsidRDefault="004333AD">
            <w:pPr>
              <w:rPr>
                <w:lang w:val="en-CA"/>
              </w:rPr>
            </w:pPr>
            <w:r>
              <w:rPr>
                <w:lang w:val="en-CA"/>
              </w:rPr>
              <w:t>Alt1: Google, Apple (2</w:t>
            </w:r>
            <w:r>
              <w:rPr>
                <w:vertAlign w:val="superscript"/>
                <w:lang w:val="en-CA"/>
              </w:rPr>
              <w:t>nd</w:t>
            </w:r>
            <w:r>
              <w:rPr>
                <w:lang w:val="en-CA"/>
              </w:rPr>
              <w:t>), Fujitsu, CATT, Intel(2</w:t>
            </w:r>
            <w:r>
              <w:rPr>
                <w:vertAlign w:val="superscript"/>
                <w:lang w:val="en-CA"/>
              </w:rPr>
              <w:t>nd</w:t>
            </w:r>
            <w:r>
              <w:rPr>
                <w:lang w:val="en-CA"/>
              </w:rPr>
              <w:t>), OPPO (2</w:t>
            </w:r>
            <w:r>
              <w:rPr>
                <w:vertAlign w:val="superscript"/>
                <w:lang w:val="en-CA"/>
              </w:rPr>
              <w:t>nd</w:t>
            </w:r>
            <w:r>
              <w:rPr>
                <w:lang w:val="en-CA"/>
              </w:rPr>
              <w:t xml:space="preserve">), Nokia/NSB, </w:t>
            </w:r>
            <w:proofErr w:type="spellStart"/>
            <w:r>
              <w:rPr>
                <w:lang w:val="en-CA"/>
              </w:rPr>
              <w:t>InterDigital</w:t>
            </w:r>
            <w:proofErr w:type="spellEnd"/>
            <w:r>
              <w:rPr>
                <w:lang w:val="en-CA"/>
              </w:rPr>
              <w:t xml:space="preserve">, vivo, Lenovo, NEC, Xiaomi, </w:t>
            </w:r>
            <w:proofErr w:type="spellStart"/>
            <w:r>
              <w:rPr>
                <w:lang w:val="en-CA"/>
              </w:rPr>
              <w:t>Spreadtrum</w:t>
            </w:r>
            <w:proofErr w:type="spellEnd"/>
            <w:r>
              <w:rPr>
                <w:lang w:val="en-CA"/>
              </w:rPr>
              <w:t xml:space="preserve">, Ericsson (if shared digital ports is not </w:t>
            </w:r>
            <w:proofErr w:type="gramStart"/>
            <w:r>
              <w:rPr>
                <w:lang w:val="en-CA"/>
              </w:rPr>
              <w:t>supported)  (</w:t>
            </w:r>
            <w:proofErr w:type="gramEnd"/>
            <w:r>
              <w:rPr>
                <w:lang w:val="en-CA"/>
              </w:rPr>
              <w:t>14)</w:t>
            </w:r>
          </w:p>
          <w:p w14:paraId="56B09B3E" w14:textId="77777777" w:rsidR="003C18B6" w:rsidRDefault="004333AD">
            <w:pPr>
              <w:rPr>
                <w:lang w:val="en-CA"/>
              </w:rPr>
            </w:pPr>
            <w:r>
              <w:rPr>
                <w:lang w:val="en-CA"/>
              </w:rPr>
              <w:t>Alt2:  QC (if shared digital ports is supported), OPPO (2)</w:t>
            </w:r>
          </w:p>
          <w:p w14:paraId="50408E43" w14:textId="77777777" w:rsidR="003C18B6" w:rsidRDefault="004333AD">
            <w:pPr>
              <w:rPr>
                <w:lang w:val="en-CA"/>
              </w:rPr>
            </w:pPr>
            <w:r>
              <w:rPr>
                <w:lang w:val="en-CA"/>
              </w:rPr>
              <w:t>Alt3: MediaTek, LG, Apple(1</w:t>
            </w:r>
            <w:r>
              <w:rPr>
                <w:vertAlign w:val="superscript"/>
                <w:lang w:val="en-CA"/>
              </w:rPr>
              <w:t>st</w:t>
            </w:r>
            <w:r>
              <w:rPr>
                <w:lang w:val="en-CA"/>
              </w:rPr>
              <w:t>), NTT DOCOMO, Intel(1</w:t>
            </w:r>
            <w:r>
              <w:rPr>
                <w:vertAlign w:val="superscript"/>
                <w:lang w:val="en-CA"/>
              </w:rPr>
              <w:t>st</w:t>
            </w:r>
            <w:r>
              <w:rPr>
                <w:lang w:val="en-CA"/>
              </w:rPr>
              <w:t>), Samsung, Huawei/</w:t>
            </w:r>
            <w:proofErr w:type="spellStart"/>
            <w:r>
              <w:rPr>
                <w:lang w:val="en-CA"/>
              </w:rPr>
              <w:t>Hisilicon</w:t>
            </w:r>
            <w:proofErr w:type="spellEnd"/>
            <w:r>
              <w:rPr>
                <w:lang w:val="en-CA"/>
              </w:rPr>
              <w:t xml:space="preserve">, Ericsson (8) </w:t>
            </w:r>
          </w:p>
          <w:p w14:paraId="579E7A07" w14:textId="77777777" w:rsidR="003C18B6" w:rsidRDefault="004333AD">
            <w:pPr>
              <w:rPr>
                <w:lang w:val="en-CA"/>
              </w:rPr>
            </w:pPr>
            <w:r>
              <w:rPr>
                <w:lang w:val="en-CA"/>
              </w:rPr>
              <w:t>Alt4: ZTE (1)</w:t>
            </w:r>
          </w:p>
          <w:p w14:paraId="75BC48A3" w14:textId="77777777" w:rsidR="003C18B6" w:rsidRDefault="004333AD">
            <w:pPr>
              <w:spacing w:after="0"/>
              <w:rPr>
                <w:color w:val="0000FF"/>
                <w:lang w:val="en-CA"/>
              </w:rPr>
            </w:pPr>
            <w:r>
              <w:rPr>
                <w:color w:val="0000FF"/>
                <w:lang w:val="en-CA"/>
              </w:rPr>
              <w:t>@All, please share your preference and let us try to reach down-selection within this meeting.</w:t>
            </w:r>
          </w:p>
        </w:tc>
      </w:tr>
      <w:tr w:rsidR="003C18B6" w14:paraId="24960C9E" w14:textId="77777777" w:rsidTr="005919E2">
        <w:tc>
          <w:tcPr>
            <w:tcW w:w="2245" w:type="dxa"/>
          </w:tcPr>
          <w:p w14:paraId="310AEE2B" w14:textId="77777777" w:rsidR="003C18B6" w:rsidRDefault="004333AD">
            <w:pPr>
              <w:spacing w:after="0" w:line="240" w:lineRule="auto"/>
              <w:rPr>
                <w:rFonts w:eastAsia="等线"/>
                <w:lang w:eastAsia="zh-CN"/>
              </w:rPr>
            </w:pPr>
            <w:r>
              <w:rPr>
                <w:rFonts w:eastAsia="等线"/>
                <w:lang w:eastAsia="zh-CN"/>
              </w:rPr>
              <w:lastRenderedPageBreak/>
              <w:t>QC</w:t>
            </w:r>
          </w:p>
        </w:tc>
        <w:tc>
          <w:tcPr>
            <w:tcW w:w="7290" w:type="dxa"/>
          </w:tcPr>
          <w:p w14:paraId="0B5FC164" w14:textId="77777777" w:rsidR="003C18B6" w:rsidRDefault="004333AD">
            <w:pPr>
              <w:spacing w:after="0"/>
              <w:rPr>
                <w:rFonts w:eastAsia="等线"/>
                <w:lang w:eastAsia="zh-CN"/>
              </w:rPr>
            </w:pPr>
            <w:r>
              <w:rPr>
                <w:rFonts w:eastAsia="等线"/>
                <w:lang w:eastAsia="zh-CN"/>
              </w:rPr>
              <w:t>As mentioned before, we are not sure how to comment for down-selection if issue 3 is not resolved first. Still, it is fine to discuss to understand pros/cons of each Alt better. My comments below are based on the assumption that shared digital ports is supported.</w:t>
            </w:r>
          </w:p>
          <w:p w14:paraId="738ABDAA" w14:textId="77777777" w:rsidR="003C18B6" w:rsidRDefault="003C18B6">
            <w:pPr>
              <w:spacing w:after="0"/>
              <w:rPr>
                <w:rFonts w:eastAsia="等线"/>
                <w:lang w:eastAsia="zh-CN"/>
              </w:rPr>
            </w:pPr>
          </w:p>
          <w:p w14:paraId="2C9B26A2" w14:textId="77777777" w:rsidR="003C18B6" w:rsidRDefault="004333AD">
            <w:pPr>
              <w:spacing w:after="0"/>
              <w:rPr>
                <w:rFonts w:eastAsia="等线"/>
                <w:lang w:eastAsia="zh-CN"/>
              </w:rPr>
            </w:pPr>
            <w:r>
              <w:rPr>
                <w:rFonts w:eastAsia="等线"/>
                <w:lang w:eastAsia="zh-CN"/>
              </w:rPr>
              <w:lastRenderedPageBreak/>
              <w:t>As we analyzed before, both Alt2 and Alt3 are the best in terms of DCI overhead. However, Alt2 has the following advantages over Alt3:</w:t>
            </w:r>
          </w:p>
          <w:p w14:paraId="5725E2B3" w14:textId="77777777" w:rsidR="003C18B6" w:rsidRDefault="004333AD">
            <w:pPr>
              <w:pStyle w:val="ListParagraph"/>
              <w:numPr>
                <w:ilvl w:val="0"/>
                <w:numId w:val="19"/>
              </w:numPr>
              <w:rPr>
                <w:rFonts w:eastAsia="等线"/>
                <w:lang w:eastAsia="zh-CN"/>
              </w:rPr>
            </w:pPr>
            <w:r>
              <w:rPr>
                <w:rFonts w:eastAsia="等线"/>
                <w:lang w:eastAsia="zh-CN"/>
              </w:rPr>
              <w:t>Simplicity and consistency with existing specification: Similar to the text we copied above for multi-PUSCH scheduling, spec only needs to clarify the following</w:t>
            </w:r>
          </w:p>
          <w:p w14:paraId="6376E2AA" w14:textId="77777777" w:rsidR="003C18B6" w:rsidRDefault="004333AD">
            <w:pPr>
              <w:pStyle w:val="ListParagraph"/>
              <w:numPr>
                <w:ilvl w:val="1"/>
                <w:numId w:val="19"/>
              </w:numPr>
              <w:rPr>
                <w:rFonts w:eastAsia="等线"/>
                <w:b/>
                <w:bCs/>
                <w:color w:val="00B050"/>
                <w:lang w:eastAsia="zh-CN"/>
              </w:rPr>
            </w:pPr>
            <w:r>
              <w:rPr>
                <w:rFonts w:eastAsia="等线"/>
                <w:b/>
                <w:bCs/>
                <w:color w:val="00B050"/>
                <w:lang w:eastAsia="zh-CN"/>
              </w:rPr>
              <w:t xml:space="preserve">If the number of information bits in DCI scheduling </w:t>
            </w:r>
            <w:proofErr w:type="spellStart"/>
            <w:r>
              <w:rPr>
                <w:rFonts w:eastAsia="等线"/>
                <w:b/>
                <w:bCs/>
                <w:color w:val="00B050"/>
                <w:lang w:eastAsia="zh-CN"/>
              </w:rPr>
              <w:t>sTRP</w:t>
            </w:r>
            <w:proofErr w:type="spellEnd"/>
            <w:r>
              <w:rPr>
                <w:rFonts w:eastAsia="等线"/>
                <w:b/>
                <w:bCs/>
                <w:color w:val="00B050"/>
                <w:lang w:eastAsia="zh-CN"/>
              </w:rPr>
              <w:t xml:space="preserve"> PUSCH prior to padding is not equal to the number of information bits in DCI scheduling SDM PUSCH, zeros shall be appended to the DCI with smaller size until the payload size is the same for both.</w:t>
            </w:r>
          </w:p>
          <w:p w14:paraId="62E27457" w14:textId="77777777" w:rsidR="003C18B6" w:rsidRDefault="004333AD">
            <w:pPr>
              <w:pStyle w:val="ListParagraph"/>
              <w:numPr>
                <w:ilvl w:val="0"/>
                <w:numId w:val="19"/>
              </w:numPr>
              <w:rPr>
                <w:rFonts w:eastAsia="等线"/>
                <w:lang w:eastAsia="zh-CN"/>
              </w:rPr>
            </w:pPr>
            <w:r>
              <w:rPr>
                <w:rFonts w:eastAsia="等线"/>
                <w:lang w:eastAsia="zh-CN"/>
              </w:rPr>
              <w:t xml:space="preserve">If there are other fields on the DCI that their bit-width are a function of </w:t>
            </w:r>
            <w:proofErr w:type="spellStart"/>
            <w:r>
              <w:rPr>
                <w:rFonts w:eastAsia="等线"/>
                <w:lang w:eastAsia="zh-CN"/>
              </w:rPr>
              <w:t>sTRP</w:t>
            </w:r>
            <w:proofErr w:type="spellEnd"/>
            <w:r>
              <w:rPr>
                <w:rFonts w:eastAsia="等线"/>
                <w:lang w:eastAsia="zh-CN"/>
              </w:rPr>
              <w:t xml:space="preserve"> versus SDM, Alt2 becomes even better than Alt3 in terms of DCI size. This is because Alt2 is based on max of the </w:t>
            </w:r>
            <w:r>
              <w:rPr>
                <w:rFonts w:eastAsia="等线"/>
                <w:b/>
                <w:bCs/>
                <w:lang w:eastAsia="zh-CN"/>
              </w:rPr>
              <w:t>overall</w:t>
            </w:r>
            <w:r>
              <w:rPr>
                <w:rFonts w:eastAsia="等线"/>
                <w:lang w:eastAsia="zh-CN"/>
              </w:rPr>
              <w:t xml:space="preserve"> DCI sizes of </w:t>
            </w:r>
            <w:proofErr w:type="spellStart"/>
            <w:r>
              <w:rPr>
                <w:rFonts w:eastAsia="等线"/>
                <w:lang w:eastAsia="zh-CN"/>
              </w:rPr>
              <w:t>sTRP</w:t>
            </w:r>
            <w:proofErr w:type="spellEnd"/>
            <w:r>
              <w:rPr>
                <w:rFonts w:eastAsia="等线"/>
                <w:lang w:eastAsia="zh-CN"/>
              </w:rPr>
              <w:t xml:space="preserve"> versus SDM. One example of such field is PTRS-DMRS association field. Although not decided or even discussed yet, we explained in our </w:t>
            </w:r>
            <w:proofErr w:type="spellStart"/>
            <w:r>
              <w:rPr>
                <w:rFonts w:eastAsia="等线"/>
                <w:lang w:eastAsia="zh-CN"/>
              </w:rPr>
              <w:t>Tdoc</w:t>
            </w:r>
            <w:proofErr w:type="spellEnd"/>
            <w:r>
              <w:rPr>
                <w:rFonts w:eastAsia="等线"/>
                <w:lang w:eastAsia="zh-CN"/>
              </w:rPr>
              <w:t xml:space="preserve"> why the size of PTRS-DMRS association field may depend on </w:t>
            </w:r>
            <w:proofErr w:type="spellStart"/>
            <w:r>
              <w:rPr>
                <w:rFonts w:eastAsia="等线"/>
                <w:lang w:eastAsia="zh-CN"/>
              </w:rPr>
              <w:t>sTRP</w:t>
            </w:r>
            <w:proofErr w:type="spellEnd"/>
            <w:r>
              <w:rPr>
                <w:rFonts w:eastAsia="等线"/>
                <w:lang w:eastAsia="zh-CN"/>
              </w:rPr>
              <w:t xml:space="preserve"> versus SDM (See proposal 5 and related discussions in R1-2303578).</w:t>
            </w:r>
          </w:p>
        </w:tc>
      </w:tr>
      <w:tr w:rsidR="003C18B6" w14:paraId="21740ED2" w14:textId="77777777" w:rsidTr="005919E2">
        <w:tc>
          <w:tcPr>
            <w:tcW w:w="2245" w:type="dxa"/>
          </w:tcPr>
          <w:p w14:paraId="2B6EC92A" w14:textId="77777777" w:rsidR="003C18B6" w:rsidRDefault="004333AD">
            <w:pPr>
              <w:spacing w:after="0" w:line="240" w:lineRule="auto"/>
              <w:rPr>
                <w:rFonts w:eastAsia="等线"/>
                <w:lang w:eastAsia="zh-CN"/>
              </w:rPr>
            </w:pPr>
            <w:r>
              <w:rPr>
                <w:rFonts w:eastAsia="等线" w:hint="eastAsia"/>
                <w:lang w:eastAsia="zh-CN"/>
              </w:rPr>
              <w:lastRenderedPageBreak/>
              <w:t>NTT</w:t>
            </w:r>
            <w:r>
              <w:rPr>
                <w:rFonts w:eastAsia="等线"/>
                <w:lang w:eastAsia="zh-CN"/>
              </w:rPr>
              <w:t xml:space="preserve"> Docomo</w:t>
            </w:r>
          </w:p>
        </w:tc>
        <w:tc>
          <w:tcPr>
            <w:tcW w:w="7290" w:type="dxa"/>
          </w:tcPr>
          <w:p w14:paraId="542819D6" w14:textId="77777777" w:rsidR="003C18B6" w:rsidRDefault="004333AD">
            <w:pPr>
              <w:spacing w:after="0"/>
              <w:rPr>
                <w:rFonts w:eastAsia="等线"/>
                <w:lang w:eastAsia="zh-CN"/>
              </w:rPr>
            </w:pPr>
            <w:r>
              <w:rPr>
                <w:rFonts w:eastAsia="等线"/>
                <w:lang w:eastAsia="zh-CN"/>
              </w:rPr>
              <w:t>Our first preference is Alt.3, second preference could be Alt.2.</w:t>
            </w:r>
          </w:p>
        </w:tc>
      </w:tr>
      <w:tr w:rsidR="003C18B6" w14:paraId="6AA2DCEE" w14:textId="77777777" w:rsidTr="005919E2">
        <w:tc>
          <w:tcPr>
            <w:tcW w:w="2245" w:type="dxa"/>
          </w:tcPr>
          <w:p w14:paraId="7C694D3A" w14:textId="77777777" w:rsidR="003C18B6" w:rsidRDefault="004333AD">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290" w:type="dxa"/>
          </w:tcPr>
          <w:p w14:paraId="6EC49A16" w14:textId="77777777" w:rsidR="003C18B6" w:rsidRDefault="004333AD">
            <w:pPr>
              <w:rPr>
                <w:rFonts w:eastAsia="等线"/>
                <w:lang w:eastAsia="zh-CN"/>
              </w:rPr>
            </w:pPr>
            <w:r>
              <w:rPr>
                <w:rFonts w:eastAsia="等线"/>
                <w:lang w:eastAsia="zh-CN"/>
              </w:rPr>
              <w:t>If some companies still prefer to discuss Issue#3 first, w</w:t>
            </w:r>
            <w:r>
              <w:rPr>
                <w:rFonts w:eastAsia="等线" w:hint="eastAsia"/>
                <w:lang w:eastAsia="zh-CN"/>
              </w:rPr>
              <w:t>e</w:t>
            </w:r>
            <w:r>
              <w:rPr>
                <w:rFonts w:eastAsia="等线"/>
                <w:lang w:eastAsia="zh-CN"/>
              </w:rPr>
              <w:t xml:space="preserve"> are fine with postponing this issue until finalizing the Issue#3. </w:t>
            </w:r>
          </w:p>
          <w:p w14:paraId="07582D1D" w14:textId="77777777" w:rsidR="003C18B6" w:rsidRDefault="004333AD">
            <w:pPr>
              <w:rPr>
                <w:rFonts w:eastAsia="等线"/>
                <w:lang w:eastAsia="zh-CN"/>
              </w:rPr>
            </w:pPr>
            <w:r>
              <w:rPr>
                <w:rFonts w:eastAsia="PMingLiU" w:hint="eastAsia"/>
                <w:lang w:eastAsia="zh-TW"/>
              </w:rPr>
              <w:t>F</w:t>
            </w:r>
            <w:r>
              <w:rPr>
                <w:rFonts w:eastAsia="等线"/>
                <w:lang w:eastAsia="zh-CN"/>
              </w:rPr>
              <w:t>or Alt 3, additional bits may be needed only when the operation with shared digital port(s) is used, and the maximum number of layers for S-TRP is up to 4 and the maximum number of layers for SDM is up to 1. However, it is not reasonable to configure up to 4 layers for S-TRP and just up to 1 layer for SDM. Do we need to introduce the additional bits for handling such corner case, especially for that the operation with shared digital port(s) has not agreed yet?</w:t>
            </w:r>
          </w:p>
          <w:p w14:paraId="5CC77365" w14:textId="77777777" w:rsidR="003C18B6" w:rsidRDefault="004333AD">
            <w:pPr>
              <w:spacing w:after="0"/>
              <w:rPr>
                <w:rFonts w:eastAsia="等线"/>
                <w:lang w:eastAsia="zh-CN"/>
              </w:rPr>
            </w:pPr>
            <w:r>
              <w:rPr>
                <w:rFonts w:eastAsia="PMingLiU"/>
                <w:lang w:eastAsia="zh-TW"/>
              </w:rPr>
              <w:t>Moreover, under the operation with separate digital ports, we don’t detect any case for the required bits for S-TRP is larger than the required bits for SDM. Could anyone clarify which case will need the additional bit(s), under the operation with separate digital ports?</w:t>
            </w:r>
          </w:p>
        </w:tc>
      </w:tr>
      <w:tr w:rsidR="003C18B6" w14:paraId="7B4381FE" w14:textId="77777777" w:rsidTr="005919E2">
        <w:tc>
          <w:tcPr>
            <w:tcW w:w="2245" w:type="dxa"/>
          </w:tcPr>
          <w:p w14:paraId="05027E3E" w14:textId="77777777" w:rsidR="003C18B6" w:rsidRDefault="004333AD">
            <w:pPr>
              <w:spacing w:after="0" w:line="240" w:lineRule="auto"/>
              <w:rPr>
                <w:rFonts w:eastAsia="PMingLiU"/>
                <w:lang w:eastAsia="zh-TW"/>
              </w:rPr>
            </w:pPr>
            <w:r>
              <w:rPr>
                <w:rFonts w:eastAsia="等线" w:hint="eastAsia"/>
                <w:lang w:eastAsia="zh-CN"/>
              </w:rPr>
              <w:t>CATT</w:t>
            </w:r>
          </w:p>
        </w:tc>
        <w:tc>
          <w:tcPr>
            <w:tcW w:w="7290" w:type="dxa"/>
          </w:tcPr>
          <w:p w14:paraId="4BB1B397" w14:textId="77777777" w:rsidR="003C18B6" w:rsidRDefault="004333AD">
            <w:pPr>
              <w:rPr>
                <w:rFonts w:eastAsia="等线"/>
                <w:lang w:eastAsia="zh-CN"/>
              </w:rPr>
            </w:pPr>
            <w:r>
              <w:rPr>
                <w:rFonts w:eastAsia="等线" w:hint="eastAsia"/>
                <w:lang w:eastAsia="zh-CN"/>
              </w:rPr>
              <w:t xml:space="preserve">Alt1 is preferred. Open </w:t>
            </w:r>
            <w:r>
              <w:rPr>
                <w:rFonts w:eastAsia="等线"/>
                <w:lang w:eastAsia="zh-CN"/>
              </w:rPr>
              <w:t>for the</w:t>
            </w:r>
            <w:r>
              <w:rPr>
                <w:rFonts w:eastAsia="等线" w:hint="eastAsia"/>
                <w:lang w:eastAsia="zh-CN"/>
              </w:rPr>
              <w:t xml:space="preserve"> discussions regarding other alts.</w:t>
            </w:r>
          </w:p>
        </w:tc>
      </w:tr>
      <w:tr w:rsidR="003C18B6" w14:paraId="46BED4A1" w14:textId="77777777" w:rsidTr="005919E2">
        <w:tc>
          <w:tcPr>
            <w:tcW w:w="2245" w:type="dxa"/>
          </w:tcPr>
          <w:p w14:paraId="67DEDAD1" w14:textId="77777777" w:rsidR="003C18B6" w:rsidRDefault="004333AD">
            <w:pPr>
              <w:spacing w:after="0" w:line="240" w:lineRule="auto"/>
              <w:rPr>
                <w:rFonts w:eastAsia="等线"/>
                <w:lang w:eastAsia="zh-CN"/>
              </w:rPr>
            </w:pPr>
            <w:r>
              <w:rPr>
                <w:rFonts w:eastAsia="等线"/>
                <w:lang w:eastAsia="zh-CN"/>
              </w:rPr>
              <w:t>Apple</w:t>
            </w:r>
          </w:p>
        </w:tc>
        <w:tc>
          <w:tcPr>
            <w:tcW w:w="7290" w:type="dxa"/>
          </w:tcPr>
          <w:p w14:paraId="6B7D7358" w14:textId="77777777" w:rsidR="003C18B6" w:rsidRDefault="004333AD">
            <w:pPr>
              <w:rPr>
                <w:rFonts w:eastAsia="等线"/>
                <w:lang w:eastAsia="zh-CN"/>
              </w:rPr>
            </w:pPr>
            <w:r>
              <w:rPr>
                <w:rFonts w:eastAsia="等线"/>
                <w:lang w:eastAsia="zh-CN"/>
              </w:rPr>
              <w:t xml:space="preserve">We share similar understanding as FL for each Alt, but such clarification should be reflected into the definition of Alts. For example, for Alt1 people should know that it will result a larger DCI size (in comparison with Alt3 for instance), as we have two fields for SRI (and TPMI), each field is associated to the max of required bits for SDM and </w:t>
            </w:r>
            <w:proofErr w:type="spellStart"/>
            <w:r>
              <w:rPr>
                <w:rFonts w:eastAsia="等线"/>
                <w:lang w:eastAsia="zh-CN"/>
              </w:rPr>
              <w:t>sTRP</w:t>
            </w:r>
            <w:proofErr w:type="spellEnd"/>
            <w:r>
              <w:rPr>
                <w:rFonts w:eastAsia="等线"/>
                <w:lang w:eastAsia="zh-CN"/>
              </w:rPr>
              <w:t xml:space="preserve"> for the corresponding SRS resource set, and at the end of the day for </w:t>
            </w:r>
            <w:proofErr w:type="spellStart"/>
            <w:r>
              <w:rPr>
                <w:rFonts w:eastAsia="等线"/>
                <w:lang w:eastAsia="zh-CN"/>
              </w:rPr>
              <w:t>sTRP</w:t>
            </w:r>
            <w:proofErr w:type="spellEnd"/>
            <w:r>
              <w:rPr>
                <w:rFonts w:eastAsia="等线"/>
                <w:lang w:eastAsia="zh-CN"/>
              </w:rPr>
              <w:t xml:space="preserve"> one of the fields will not be used. This is not the best design to support dynamic switching to </w:t>
            </w:r>
            <w:proofErr w:type="spellStart"/>
            <w:r>
              <w:rPr>
                <w:rFonts w:eastAsia="等线"/>
                <w:lang w:eastAsia="zh-CN"/>
              </w:rPr>
              <w:t>sTRP</w:t>
            </w:r>
            <w:proofErr w:type="spellEnd"/>
            <w:r>
              <w:rPr>
                <w:rFonts w:eastAsia="等线"/>
                <w:lang w:eastAsia="zh-CN"/>
              </w:rPr>
              <w:t>.</w:t>
            </w:r>
          </w:p>
        </w:tc>
      </w:tr>
      <w:tr w:rsidR="003C18B6" w14:paraId="02D022ED" w14:textId="77777777" w:rsidTr="005919E2">
        <w:tc>
          <w:tcPr>
            <w:tcW w:w="2245" w:type="dxa"/>
          </w:tcPr>
          <w:p w14:paraId="21F0006D" w14:textId="77777777" w:rsidR="003C18B6" w:rsidRDefault="004333AD">
            <w:pPr>
              <w:spacing w:after="0" w:line="240" w:lineRule="auto"/>
              <w:rPr>
                <w:rFonts w:eastAsia="等线"/>
                <w:lang w:eastAsia="zh-CN"/>
              </w:rPr>
            </w:pPr>
            <w:r>
              <w:rPr>
                <w:rFonts w:eastAsia="Malgun Gothic" w:hint="eastAsia"/>
                <w:lang w:eastAsia="ko-KR"/>
              </w:rPr>
              <w:t>Samsung</w:t>
            </w:r>
          </w:p>
        </w:tc>
        <w:tc>
          <w:tcPr>
            <w:tcW w:w="7290" w:type="dxa"/>
          </w:tcPr>
          <w:p w14:paraId="0F4D2A92" w14:textId="77777777" w:rsidR="003C18B6" w:rsidRDefault="004333AD">
            <w:pPr>
              <w:rPr>
                <w:rFonts w:eastAsia="Malgun Gothic"/>
                <w:lang w:eastAsia="ko-KR"/>
              </w:rPr>
            </w:pPr>
            <w:r>
              <w:rPr>
                <w:rFonts w:eastAsia="Malgun Gothic" w:hint="eastAsia"/>
                <w:lang w:eastAsia="ko-KR"/>
              </w:rPr>
              <w:t>I</w:t>
            </w:r>
            <w:r>
              <w:rPr>
                <w:rFonts w:eastAsia="Malgun Gothic"/>
                <w:lang w:eastAsia="ko-KR"/>
              </w:rPr>
              <w:t xml:space="preserve">’m not sure my understanding is correct but I think the only difference between Alt2 and Alt3 is how to interpret the field for codepoint ‘00’ and ‘01’. </w:t>
            </w:r>
          </w:p>
          <w:p w14:paraId="1E66D5C5" w14:textId="77777777" w:rsidR="003C18B6" w:rsidRDefault="004333AD">
            <w:pPr>
              <w:rPr>
                <w:rFonts w:eastAsia="Malgun Gothic"/>
                <w:lang w:eastAsia="ko-KR"/>
              </w:rPr>
            </w:pPr>
            <w:r>
              <w:rPr>
                <w:rFonts w:eastAsia="Malgun Gothic"/>
                <w:lang w:eastAsia="ko-KR"/>
              </w:rPr>
              <w:t xml:space="preserve">For Alt2, it accounts one SRI/TPMI field for </w:t>
            </w:r>
            <w:proofErr w:type="spellStart"/>
            <w:r>
              <w:rPr>
                <w:rFonts w:eastAsia="Malgun Gothic"/>
                <w:lang w:eastAsia="ko-KR"/>
              </w:rPr>
              <w:t>sTRP</w:t>
            </w:r>
            <w:proofErr w:type="spellEnd"/>
            <w:r>
              <w:rPr>
                <w:rFonts w:eastAsia="Malgun Gothic"/>
                <w:lang w:eastAsia="ko-KR"/>
              </w:rPr>
              <w:t xml:space="preserve"> and accounts two SRI/TPMI fields for SDM. Both two operations (</w:t>
            </w:r>
            <w:proofErr w:type="spellStart"/>
            <w:r>
              <w:rPr>
                <w:rFonts w:eastAsia="Malgun Gothic"/>
                <w:lang w:eastAsia="ko-KR"/>
              </w:rPr>
              <w:t>sTRP</w:t>
            </w:r>
            <w:proofErr w:type="spellEnd"/>
            <w:r>
              <w:rPr>
                <w:rFonts w:eastAsia="Malgun Gothic"/>
                <w:lang w:eastAsia="ko-KR"/>
              </w:rPr>
              <w:t xml:space="preserve"> and SDM) shared same bit-field (considering total bit size, zero can be padded)</w:t>
            </w:r>
          </w:p>
          <w:p w14:paraId="6A2398EA" w14:textId="77777777" w:rsidR="003C18B6" w:rsidRDefault="004333AD">
            <w:pPr>
              <w:rPr>
                <w:rFonts w:eastAsia="Malgun Gothic"/>
                <w:lang w:eastAsia="ko-KR"/>
              </w:rPr>
            </w:pPr>
            <w:r>
              <w:rPr>
                <w:rFonts w:eastAsia="Malgun Gothic"/>
                <w:lang w:eastAsia="ko-KR"/>
              </w:rPr>
              <w:lastRenderedPageBreak/>
              <w:t xml:space="preserve">For Alt3, it accounts two SRI/TPMI fields </w:t>
            </w:r>
            <w:r>
              <w:rPr>
                <w:rFonts w:eastAsia="Malgun Gothic"/>
                <w:lang w:eastAsia="ko-KR"/>
              </w:rPr>
              <w:sym w:font="Wingdings" w:char="F0E0"/>
            </w:r>
            <w:r>
              <w:rPr>
                <w:rFonts w:eastAsia="Malgun Gothic"/>
                <w:lang w:eastAsia="ko-KR"/>
              </w:rPr>
              <w:t xml:space="preserve"> concatenating </w:t>
            </w:r>
            <w:r>
              <w:rPr>
                <w:rFonts w:eastAsia="Malgun Gothic"/>
                <w:lang w:eastAsia="ko-KR"/>
              </w:rPr>
              <w:sym w:font="Wingdings" w:char="F0E0"/>
            </w:r>
            <w:r>
              <w:rPr>
                <w:rFonts w:eastAsia="Malgun Gothic"/>
                <w:lang w:eastAsia="ko-KR"/>
              </w:rPr>
              <w:t xml:space="preserve"> one SRI/TPMI field for </w:t>
            </w:r>
            <w:proofErr w:type="spellStart"/>
            <w:r>
              <w:rPr>
                <w:rFonts w:eastAsia="Malgun Gothic"/>
                <w:lang w:eastAsia="ko-KR"/>
              </w:rPr>
              <w:t>sTRP</w:t>
            </w:r>
            <w:proofErr w:type="spellEnd"/>
            <w:r>
              <w:rPr>
                <w:rFonts w:eastAsia="Malgun Gothic"/>
                <w:lang w:eastAsia="ko-KR"/>
              </w:rPr>
              <w:t xml:space="preserve"> and accounts two SRI/TPMI fields for SDM. Two operations (</w:t>
            </w:r>
            <w:proofErr w:type="spellStart"/>
            <w:r>
              <w:rPr>
                <w:rFonts w:eastAsia="Malgun Gothic"/>
                <w:lang w:eastAsia="ko-KR"/>
              </w:rPr>
              <w:t>sTRP</w:t>
            </w:r>
            <w:proofErr w:type="spellEnd"/>
            <w:r>
              <w:rPr>
                <w:rFonts w:eastAsia="Malgun Gothic"/>
                <w:lang w:eastAsia="ko-KR"/>
              </w:rPr>
              <w:t xml:space="preserve"> and SDM) shared same bit-field.</w:t>
            </w:r>
          </w:p>
          <w:p w14:paraId="72AE4B9B" w14:textId="77777777" w:rsidR="003C18B6" w:rsidRDefault="004333AD">
            <w:pPr>
              <w:rPr>
                <w:rFonts w:eastAsia="Malgun Gothic"/>
                <w:lang w:eastAsia="ko-KR"/>
              </w:rPr>
            </w:pPr>
            <w:proofErr w:type="gramStart"/>
            <w:r>
              <w:rPr>
                <w:rFonts w:eastAsia="Malgun Gothic"/>
                <w:lang w:eastAsia="ko-KR"/>
              </w:rPr>
              <w:t>So</w:t>
            </w:r>
            <w:proofErr w:type="gramEnd"/>
            <w:r>
              <w:rPr>
                <w:rFonts w:eastAsia="Malgun Gothic"/>
                <w:lang w:eastAsia="ko-KR"/>
              </w:rPr>
              <w:t xml:space="preserve"> both Alt2 and Alt3 have same total SRI/TPMI field (considering separate port case first). If this is not correct, please let us know the detail case for better understanding (</w:t>
            </w:r>
            <w:proofErr w:type="gramStart"/>
            <w:r>
              <w:rPr>
                <w:rFonts w:eastAsia="Malgun Gothic"/>
                <w:lang w:eastAsia="ko-KR"/>
              </w:rPr>
              <w:t>e.g.</w:t>
            </w:r>
            <w:proofErr w:type="gramEnd"/>
            <w:r>
              <w:rPr>
                <w:rFonts w:eastAsia="Malgun Gothic"/>
                <w:lang w:eastAsia="ko-KR"/>
              </w:rPr>
              <w:t xml:space="preserve"> </w:t>
            </w:r>
            <w:proofErr w:type="spellStart"/>
            <w:r>
              <w:rPr>
                <w:rFonts w:eastAsia="Malgun Gothic"/>
                <w:lang w:eastAsia="ko-KR"/>
              </w:rPr>
              <w:t>maxRank</w:t>
            </w:r>
            <w:proofErr w:type="spellEnd"/>
            <w:r>
              <w:rPr>
                <w:rFonts w:eastAsia="Malgun Gothic"/>
                <w:lang w:eastAsia="ko-KR"/>
              </w:rPr>
              <w:t xml:space="preserve"> for SDM or </w:t>
            </w:r>
            <w:proofErr w:type="spellStart"/>
            <w:r>
              <w:rPr>
                <w:rFonts w:eastAsia="Malgun Gothic"/>
                <w:lang w:eastAsia="ko-KR"/>
              </w:rPr>
              <w:t>sTRP</w:t>
            </w:r>
            <w:proofErr w:type="spellEnd"/>
            <w:r>
              <w:rPr>
                <w:rFonts w:eastAsia="Malgun Gothic"/>
                <w:lang w:eastAsia="ko-KR"/>
              </w:rPr>
              <w:t xml:space="preserve"> = xx, and PUSCH antenna ports for panel1 = xx …)</w:t>
            </w:r>
          </w:p>
          <w:p w14:paraId="23976A27" w14:textId="77777777" w:rsidR="003C18B6" w:rsidRDefault="004333AD">
            <w:pPr>
              <w:rPr>
                <w:rFonts w:eastAsia="等线"/>
                <w:lang w:eastAsia="zh-CN"/>
              </w:rPr>
            </w:pPr>
            <w:r>
              <w:rPr>
                <w:rFonts w:eastAsia="Malgun Gothic"/>
                <w:lang w:eastAsia="ko-KR"/>
              </w:rPr>
              <w:t xml:space="preserve">For overall DCI overhead, we fail to understand why Alt2 becomes better than Alt3 </w:t>
            </w:r>
            <w:proofErr w:type="gramStart"/>
            <w:r>
              <w:rPr>
                <w:rFonts w:eastAsia="Malgun Gothic"/>
                <w:lang w:eastAsia="ko-KR"/>
              </w:rPr>
              <w:t>e.g.</w:t>
            </w:r>
            <w:proofErr w:type="gramEnd"/>
            <w:r>
              <w:rPr>
                <w:rFonts w:eastAsia="Malgun Gothic"/>
                <w:lang w:eastAsia="ko-KR"/>
              </w:rPr>
              <w:t xml:space="preserve"> PTRS-DMRS association field. Due to </w:t>
            </w:r>
            <w:proofErr w:type="spellStart"/>
            <w:r>
              <w:rPr>
                <w:rFonts w:eastAsia="Malgun Gothic"/>
                <w:lang w:eastAsia="ko-KR"/>
              </w:rPr>
              <w:t>maxRank</w:t>
            </w:r>
            <w:proofErr w:type="spellEnd"/>
            <w:r>
              <w:rPr>
                <w:rFonts w:eastAsia="Malgun Gothic"/>
                <w:lang w:eastAsia="ko-KR"/>
              </w:rPr>
              <w:t xml:space="preserve">, new rule for SDM is needed and zero padding can happen for </w:t>
            </w:r>
            <w:proofErr w:type="spellStart"/>
            <w:r>
              <w:rPr>
                <w:rFonts w:eastAsia="Malgun Gothic"/>
                <w:lang w:eastAsia="ko-KR"/>
              </w:rPr>
              <w:t>sTRP</w:t>
            </w:r>
            <w:proofErr w:type="spellEnd"/>
            <w:r>
              <w:rPr>
                <w:rFonts w:eastAsia="Malgun Gothic"/>
                <w:lang w:eastAsia="ko-KR"/>
              </w:rPr>
              <w:t xml:space="preserve"> case but is it common for both Alt2 and Alt3?</w:t>
            </w:r>
          </w:p>
        </w:tc>
      </w:tr>
      <w:tr w:rsidR="003C18B6" w14:paraId="7434ECB0" w14:textId="77777777" w:rsidTr="005919E2">
        <w:tc>
          <w:tcPr>
            <w:tcW w:w="2245" w:type="dxa"/>
          </w:tcPr>
          <w:p w14:paraId="05D89FE3" w14:textId="77777777" w:rsidR="003C18B6" w:rsidRDefault="004333AD">
            <w:pPr>
              <w:spacing w:after="0" w:line="240" w:lineRule="auto"/>
              <w:rPr>
                <w:rFonts w:eastAsia="Malgun Gothic"/>
                <w:lang w:eastAsia="ko-KR"/>
              </w:rPr>
            </w:pPr>
            <w:r>
              <w:rPr>
                <w:rFonts w:eastAsia="Malgun Gothic"/>
                <w:lang w:eastAsia="ko-KR"/>
              </w:rPr>
              <w:lastRenderedPageBreak/>
              <w:t>QC</w:t>
            </w:r>
          </w:p>
        </w:tc>
        <w:tc>
          <w:tcPr>
            <w:tcW w:w="7290" w:type="dxa"/>
          </w:tcPr>
          <w:p w14:paraId="627A8D60" w14:textId="77777777" w:rsidR="003C18B6" w:rsidRDefault="004333AD">
            <w:pPr>
              <w:rPr>
                <w:rFonts w:eastAsia="Malgun Gothic"/>
                <w:lang w:eastAsia="ko-KR"/>
              </w:rPr>
            </w:pPr>
            <w:r>
              <w:rPr>
                <w:rFonts w:eastAsia="Malgun Gothic"/>
                <w:b/>
                <w:bCs/>
                <w:lang w:eastAsia="ko-KR"/>
              </w:rPr>
              <w:t>@Samsung</w:t>
            </w:r>
            <w:r>
              <w:rPr>
                <w:rFonts w:eastAsia="Malgun Gothic"/>
                <w:lang w:eastAsia="ko-KR"/>
              </w:rPr>
              <w:t>: Thanks for the question. Please see the following example (continuing with the example that I mentioned in the previous round):</w:t>
            </w:r>
          </w:p>
          <w:p w14:paraId="128E7868" w14:textId="77777777" w:rsidR="003C18B6" w:rsidRDefault="004333AD">
            <w:pPr>
              <w:rPr>
                <w:rFonts w:eastAsia="Malgun Gothic"/>
                <w:lang w:eastAsia="ko-KR"/>
              </w:rPr>
            </w:pPr>
            <w:r>
              <w:rPr>
                <w:rFonts w:eastAsia="Malgun Gothic"/>
                <w:lang w:eastAsia="ko-KR"/>
              </w:rPr>
              <w:t xml:space="preserve">Assume A bits are needed for TPMI/SRI indication of </w:t>
            </w:r>
            <w:proofErr w:type="spellStart"/>
            <w:r>
              <w:rPr>
                <w:rFonts w:eastAsia="Malgun Gothic"/>
                <w:lang w:eastAsia="ko-KR"/>
              </w:rPr>
              <w:t>sTRP</w:t>
            </w:r>
            <w:proofErr w:type="spellEnd"/>
            <w:r>
              <w:rPr>
                <w:rFonts w:eastAsia="Malgun Gothic"/>
                <w:lang w:eastAsia="ko-KR"/>
              </w:rPr>
              <w:t>, and B bits are needed per TPMI/SRI field for SDM (so 2B bits total), and assume A&gt;B.</w:t>
            </w:r>
          </w:p>
          <w:p w14:paraId="7EADDE7B" w14:textId="77777777" w:rsidR="003C18B6" w:rsidRDefault="004333AD">
            <w:pPr>
              <w:rPr>
                <w:rFonts w:eastAsia="Malgun Gothic"/>
                <w:lang w:eastAsia="ko-KR"/>
              </w:rPr>
            </w:pPr>
            <w:r>
              <w:rPr>
                <w:rFonts w:eastAsia="Malgun Gothic"/>
                <w:lang w:eastAsia="ko-KR"/>
              </w:rPr>
              <w:t xml:space="preserve">Furthermore, there is another field (e.g., PTRS-DMRS association) that requires A’ bits for </w:t>
            </w:r>
            <w:proofErr w:type="spellStart"/>
            <w:r>
              <w:rPr>
                <w:rFonts w:eastAsia="Malgun Gothic"/>
                <w:lang w:eastAsia="ko-KR"/>
              </w:rPr>
              <w:t>sTRP</w:t>
            </w:r>
            <w:proofErr w:type="spellEnd"/>
            <w:r>
              <w:rPr>
                <w:rFonts w:eastAsia="Malgun Gothic"/>
                <w:lang w:eastAsia="ko-KR"/>
              </w:rPr>
              <w:t xml:space="preserve"> and B’ bits for SDM. Then, </w:t>
            </w:r>
          </w:p>
          <w:p w14:paraId="6F3D176E" w14:textId="77777777" w:rsidR="003C18B6" w:rsidRDefault="004333AD">
            <w:pPr>
              <w:pStyle w:val="ListParagraph"/>
              <w:numPr>
                <w:ilvl w:val="0"/>
                <w:numId w:val="18"/>
              </w:numPr>
              <w:rPr>
                <w:rFonts w:eastAsia="Malgun Gothic"/>
                <w:lang w:eastAsia="ko-KR"/>
              </w:rPr>
            </w:pPr>
            <w:r>
              <w:rPr>
                <w:rFonts w:eastAsia="Malgun Gothic"/>
                <w:lang w:eastAsia="ko-KR"/>
              </w:rPr>
              <w:t>Alt2 (zero-padding at the end of DCI): max(A+A’,2B+B’) bits are needed</w:t>
            </w:r>
          </w:p>
          <w:p w14:paraId="15B8D5D1" w14:textId="77777777" w:rsidR="003C18B6" w:rsidRDefault="004333AD">
            <w:pPr>
              <w:pStyle w:val="ListParagraph"/>
              <w:numPr>
                <w:ilvl w:val="0"/>
                <w:numId w:val="18"/>
              </w:numPr>
              <w:rPr>
                <w:rFonts w:eastAsia="Malgun Gothic"/>
                <w:lang w:eastAsia="ko-KR"/>
              </w:rPr>
            </w:pPr>
            <w:r>
              <w:rPr>
                <w:rFonts w:eastAsia="Malgun Gothic"/>
                <w:lang w:eastAsia="ko-KR"/>
              </w:rPr>
              <w:t>Alt3: max(A,2B) + max(A</w:t>
            </w:r>
            <w:proofErr w:type="gramStart"/>
            <w:r>
              <w:rPr>
                <w:rFonts w:eastAsia="Malgun Gothic"/>
                <w:lang w:eastAsia="ko-KR"/>
              </w:rPr>
              <w:t>’,B</w:t>
            </w:r>
            <w:proofErr w:type="gramEnd"/>
            <w:r>
              <w:rPr>
                <w:rFonts w:eastAsia="Malgun Gothic"/>
                <w:lang w:eastAsia="ko-KR"/>
              </w:rPr>
              <w:t>’) bits are needed.</w:t>
            </w:r>
          </w:p>
          <w:p w14:paraId="6EEF7A54" w14:textId="77777777" w:rsidR="003C18B6" w:rsidRDefault="004333AD">
            <w:pPr>
              <w:rPr>
                <w:rFonts w:eastAsia="Malgun Gothic"/>
                <w:lang w:eastAsia="ko-KR"/>
              </w:rPr>
            </w:pPr>
            <w:r>
              <w:rPr>
                <w:rFonts w:eastAsia="Malgun Gothic"/>
                <w:lang w:eastAsia="ko-KR"/>
              </w:rPr>
              <w:t xml:space="preserve">Hence, Alt3 can be worse than Alt2, unless if you assume first TPMI/SRI + second TPMI/SRI + the other field (e.g., PTRS-DMRS association) are all jointly interpreted in Alt3.  </w:t>
            </w:r>
          </w:p>
        </w:tc>
      </w:tr>
      <w:tr w:rsidR="003C18B6" w14:paraId="0B97E1C6" w14:textId="77777777" w:rsidTr="005919E2">
        <w:tc>
          <w:tcPr>
            <w:tcW w:w="2245" w:type="dxa"/>
          </w:tcPr>
          <w:p w14:paraId="2D6905AA" w14:textId="77777777" w:rsidR="003C18B6" w:rsidRDefault="004333AD">
            <w:pPr>
              <w:spacing w:after="0" w:line="240" w:lineRule="auto"/>
              <w:rPr>
                <w:rFonts w:eastAsia="Malgun Gothic"/>
                <w:lang w:eastAsia="ko-KR"/>
              </w:rPr>
            </w:pPr>
            <w:r>
              <w:rPr>
                <w:rFonts w:eastAsia="等线" w:hint="eastAsia"/>
                <w:lang w:eastAsia="zh-CN"/>
              </w:rPr>
              <w:t>L</w:t>
            </w:r>
            <w:r>
              <w:rPr>
                <w:rFonts w:eastAsia="等线"/>
                <w:lang w:eastAsia="zh-CN"/>
              </w:rPr>
              <w:t>enovo</w:t>
            </w:r>
          </w:p>
        </w:tc>
        <w:tc>
          <w:tcPr>
            <w:tcW w:w="7290" w:type="dxa"/>
          </w:tcPr>
          <w:p w14:paraId="310B09A0" w14:textId="77777777" w:rsidR="003C18B6" w:rsidRDefault="004333AD">
            <w:pPr>
              <w:rPr>
                <w:rFonts w:eastAsia="等线"/>
                <w:lang w:eastAsia="zh-CN"/>
              </w:rPr>
            </w:pPr>
            <w:r>
              <w:rPr>
                <w:rFonts w:eastAsia="等线" w:hint="eastAsia"/>
                <w:lang w:eastAsia="zh-CN"/>
              </w:rPr>
              <w:t>T</w:t>
            </w:r>
            <w:r>
              <w:rPr>
                <w:rFonts w:eastAsia="等线"/>
                <w:lang w:eastAsia="zh-CN"/>
              </w:rPr>
              <w:t>hanks FL’s nice interpretation on each Alt.</w:t>
            </w:r>
          </w:p>
          <w:p w14:paraId="0F7D01D1" w14:textId="77777777" w:rsidR="003C18B6" w:rsidRDefault="004333AD">
            <w:pPr>
              <w:rPr>
                <w:rFonts w:eastAsia="等线"/>
                <w:lang w:eastAsia="zh-CN"/>
              </w:rPr>
            </w:pPr>
            <w:r>
              <w:rPr>
                <w:rFonts w:eastAsia="等线"/>
                <w:lang w:eastAsia="zh-CN"/>
              </w:rPr>
              <w:t>Accordingly, Alt1 may have larger SRI/TPMI overhead compared with Alt2 and Alt3, but with simple UE</w:t>
            </w:r>
            <w:r>
              <w:rPr>
                <w:rFonts w:eastAsia="等线" w:hint="eastAsia"/>
                <w:lang w:eastAsia="zh-CN"/>
              </w:rPr>
              <w:t>/</w:t>
            </w:r>
            <w:proofErr w:type="spellStart"/>
            <w:r>
              <w:rPr>
                <w:rFonts w:eastAsia="等线"/>
                <w:lang w:eastAsia="zh-CN"/>
              </w:rPr>
              <w:t>gNB</w:t>
            </w:r>
            <w:proofErr w:type="spellEnd"/>
            <w:r>
              <w:rPr>
                <w:rFonts w:eastAsia="等线"/>
                <w:lang w:eastAsia="zh-CN"/>
              </w:rPr>
              <w:t xml:space="preserve"> behavior.</w:t>
            </w:r>
          </w:p>
          <w:p w14:paraId="49BB555D" w14:textId="77777777" w:rsidR="003C18B6" w:rsidRDefault="004333AD">
            <w:pPr>
              <w:rPr>
                <w:rFonts w:eastAsia="等线"/>
                <w:lang w:eastAsia="zh-CN"/>
              </w:rPr>
            </w:pPr>
            <w:r>
              <w:rPr>
                <w:rFonts w:eastAsia="等线"/>
                <w:lang w:eastAsia="zh-CN"/>
              </w:rPr>
              <w:t xml:space="preserve">Regarding Alt2 and Alt3, we think they have the same DCI overhead. With Alt2, the single TPMI/SRI field will be split to two parts for SDM, while with Alt3, the two TPMI or SRI fields will be concatenated as a single TPMI or SRI field for </w:t>
            </w:r>
            <w:proofErr w:type="spellStart"/>
            <w:r>
              <w:rPr>
                <w:rFonts w:eastAsia="等线"/>
                <w:lang w:eastAsia="zh-CN"/>
              </w:rPr>
              <w:t>sTRP</w:t>
            </w:r>
            <w:proofErr w:type="spellEnd"/>
            <w:r>
              <w:rPr>
                <w:rFonts w:eastAsia="等线"/>
                <w:lang w:eastAsia="zh-CN"/>
              </w:rPr>
              <w:t xml:space="preserve">. With Alt3, each of the two TPMI/SRI field has fixed </w:t>
            </w:r>
            <w:proofErr w:type="spellStart"/>
            <w:r>
              <w:rPr>
                <w:rFonts w:eastAsia="等线"/>
                <w:lang w:eastAsia="zh-CN"/>
              </w:rPr>
              <w:t>bitwidth</w:t>
            </w:r>
            <w:proofErr w:type="spellEnd"/>
            <w:r>
              <w:rPr>
                <w:rFonts w:eastAsia="等线"/>
                <w:lang w:eastAsia="zh-CN"/>
              </w:rPr>
              <w:t xml:space="preserve">, and the concatenated field, which may with added bits for </w:t>
            </w:r>
            <w:proofErr w:type="spellStart"/>
            <w:r>
              <w:rPr>
                <w:rFonts w:eastAsia="等线"/>
                <w:lang w:eastAsia="zh-CN"/>
              </w:rPr>
              <w:t>sTRP</w:t>
            </w:r>
            <w:proofErr w:type="spellEnd"/>
            <w:r>
              <w:rPr>
                <w:rFonts w:eastAsia="等线"/>
                <w:lang w:eastAsia="zh-CN"/>
              </w:rPr>
              <w:t xml:space="preserve">. While with Alt3, the </w:t>
            </w:r>
            <w:proofErr w:type="spellStart"/>
            <w:r>
              <w:rPr>
                <w:rFonts w:eastAsia="等线"/>
                <w:lang w:eastAsia="zh-CN"/>
              </w:rPr>
              <w:t>bitwidth</w:t>
            </w:r>
            <w:proofErr w:type="spellEnd"/>
            <w:r>
              <w:rPr>
                <w:rFonts w:eastAsia="等线"/>
                <w:lang w:eastAsia="zh-CN"/>
              </w:rPr>
              <w:t xml:space="preserve"> of each TPMI/SRI </w:t>
            </w:r>
            <w:r>
              <w:rPr>
                <w:rFonts w:eastAsia="等线" w:hint="eastAsia"/>
                <w:lang w:eastAsia="zh-CN"/>
              </w:rPr>
              <w:t>part</w:t>
            </w:r>
            <w:r>
              <w:rPr>
                <w:rFonts w:eastAsia="等线"/>
                <w:lang w:eastAsia="zh-CN"/>
              </w:rPr>
              <w:t xml:space="preserve"> may be variable depending on the scheduled scheme. Please correct me if my understanding is not correct.</w:t>
            </w:r>
          </w:p>
          <w:p w14:paraId="32C6B198" w14:textId="77777777" w:rsidR="003C18B6" w:rsidRDefault="004333AD">
            <w:pPr>
              <w:rPr>
                <w:rFonts w:eastAsia="Malgun Gothic"/>
                <w:b/>
                <w:bCs/>
                <w:lang w:eastAsia="ko-KR"/>
              </w:rPr>
            </w:pPr>
            <w:r>
              <w:rPr>
                <w:rFonts w:eastAsia="等线"/>
                <w:lang w:eastAsia="zh-CN"/>
              </w:rPr>
              <w:t>Our first preference is Alt1 since the simple UE/</w:t>
            </w:r>
            <w:proofErr w:type="spellStart"/>
            <w:r>
              <w:rPr>
                <w:rFonts w:eastAsia="等线"/>
                <w:lang w:eastAsia="zh-CN"/>
              </w:rPr>
              <w:t>gNB</w:t>
            </w:r>
            <w:proofErr w:type="spellEnd"/>
            <w:r>
              <w:rPr>
                <w:rFonts w:eastAsia="等线"/>
                <w:lang w:eastAsia="zh-CN"/>
              </w:rPr>
              <w:t xml:space="preserve"> behavior. We can also accept Alt3 based on the above understanding.</w:t>
            </w:r>
          </w:p>
        </w:tc>
      </w:tr>
      <w:tr w:rsidR="003C18B6" w14:paraId="6227ED03" w14:textId="77777777" w:rsidTr="005919E2">
        <w:tc>
          <w:tcPr>
            <w:tcW w:w="2245" w:type="dxa"/>
          </w:tcPr>
          <w:p w14:paraId="5CBD1C54" w14:textId="77777777" w:rsidR="003C18B6" w:rsidRDefault="004333AD">
            <w:pPr>
              <w:spacing w:after="0" w:line="240" w:lineRule="auto"/>
              <w:rPr>
                <w:rFonts w:eastAsia="Malgun Gothic"/>
                <w:lang w:eastAsia="ko-KR"/>
              </w:rPr>
            </w:pPr>
            <w:r>
              <w:rPr>
                <w:rFonts w:eastAsia="Malgun Gothic"/>
                <w:lang w:eastAsia="ko-KR"/>
              </w:rPr>
              <w:t>LG</w:t>
            </w:r>
          </w:p>
        </w:tc>
        <w:tc>
          <w:tcPr>
            <w:tcW w:w="7290" w:type="dxa"/>
          </w:tcPr>
          <w:p w14:paraId="5DF4B395" w14:textId="77777777" w:rsidR="003C18B6" w:rsidRDefault="004333AD">
            <w:pPr>
              <w:rPr>
                <w:rFonts w:eastAsia="Malgun Gothic"/>
                <w:lang w:eastAsia="ko-KR"/>
              </w:rPr>
            </w:pPr>
            <w:r>
              <w:rPr>
                <w:rFonts w:eastAsia="Malgun Gothic"/>
                <w:b/>
                <w:bCs/>
                <w:lang w:eastAsia="ko-KR"/>
              </w:rPr>
              <w:t>@QC/Samsung</w:t>
            </w:r>
            <w:r>
              <w:rPr>
                <w:rFonts w:eastAsia="Malgun Gothic"/>
                <w:lang w:eastAsia="ko-KR"/>
              </w:rPr>
              <w:t xml:space="preserve">: </w:t>
            </w:r>
          </w:p>
          <w:p w14:paraId="0F9A38A5" w14:textId="77777777" w:rsidR="003C18B6" w:rsidRDefault="004333AD">
            <w:pPr>
              <w:rPr>
                <w:rFonts w:eastAsia="Malgun Gothic"/>
                <w:lang w:eastAsia="ko-KR"/>
              </w:rPr>
            </w:pPr>
            <w:r>
              <w:rPr>
                <w:rFonts w:eastAsia="Malgun Gothic"/>
                <w:lang w:eastAsia="ko-KR"/>
              </w:rPr>
              <w:t xml:space="preserve"> Regarding simplicity and consistency based on QC’s comment, we don’t have different view. Alt 3 is also simple and consistent with existing spec, as Samsung captured for legacy TPMI field size determination in Round 0 discussion.</w:t>
            </w:r>
          </w:p>
          <w:p w14:paraId="2A7BB96E" w14:textId="77777777" w:rsidR="003C18B6" w:rsidRDefault="004333AD">
            <w:pPr>
              <w:rPr>
                <w:rFonts w:eastAsia="Malgun Gothic"/>
                <w:lang w:eastAsia="ko-KR"/>
              </w:rPr>
            </w:pPr>
            <w:r>
              <w:rPr>
                <w:rFonts w:eastAsia="Malgun Gothic"/>
                <w:lang w:eastAsia="ko-KR"/>
              </w:rPr>
              <w:lastRenderedPageBreak/>
              <w:t>Regarding DCI overhead saving between Alt 2 and 3, we understand QC’s point and the result depends on details of PTRS field design.</w:t>
            </w:r>
          </w:p>
          <w:p w14:paraId="6785803C" w14:textId="77777777" w:rsidR="003C18B6" w:rsidRDefault="004333AD">
            <w:pPr>
              <w:rPr>
                <w:rFonts w:eastAsia="Malgun Gothic"/>
                <w:lang w:eastAsia="ko-KR"/>
              </w:rPr>
            </w:pPr>
            <w:r>
              <w:rPr>
                <w:rFonts w:eastAsia="Malgun Gothic"/>
                <w:lang w:eastAsia="ko-KR"/>
              </w:rPr>
              <w:t xml:space="preserve">@MTK </w:t>
            </w:r>
          </w:p>
          <w:p w14:paraId="07955E62" w14:textId="77777777" w:rsidR="003C18B6" w:rsidRDefault="004333AD">
            <w:pPr>
              <w:rPr>
                <w:rFonts w:eastAsia="等线"/>
                <w:lang w:eastAsia="zh-CN"/>
              </w:rPr>
            </w:pPr>
            <w:r>
              <w:rPr>
                <w:rFonts w:eastAsia="等线"/>
                <w:lang w:eastAsia="zh-CN"/>
              </w:rPr>
              <w:t xml:space="preserve">For shared digital port case, some alternatives use 2pt codebook for </w:t>
            </w:r>
            <w:proofErr w:type="spellStart"/>
            <w:r>
              <w:rPr>
                <w:rFonts w:eastAsia="等线"/>
                <w:lang w:eastAsia="zh-CN"/>
              </w:rPr>
              <w:t>STxMP</w:t>
            </w:r>
            <w:proofErr w:type="spellEnd"/>
            <w:r>
              <w:rPr>
                <w:rFonts w:eastAsia="等线"/>
                <w:lang w:eastAsia="zh-CN"/>
              </w:rPr>
              <w:t xml:space="preserve"> and 4pt codebook for STRP and in that case Alt 2/3 can save DCI bits. For separate digital port case, no overhead saving for Alt 2/3.</w:t>
            </w:r>
          </w:p>
          <w:p w14:paraId="08528E40" w14:textId="77777777" w:rsidR="003C18B6" w:rsidRDefault="003C18B6">
            <w:pPr>
              <w:rPr>
                <w:rFonts w:eastAsia="Malgun Gothic"/>
                <w:lang w:eastAsia="ko-KR"/>
              </w:rPr>
            </w:pPr>
          </w:p>
        </w:tc>
      </w:tr>
      <w:tr w:rsidR="003C18B6" w14:paraId="76B7507C" w14:textId="77777777" w:rsidTr="005919E2">
        <w:tc>
          <w:tcPr>
            <w:tcW w:w="2245" w:type="dxa"/>
          </w:tcPr>
          <w:p w14:paraId="30BC7C09" w14:textId="77777777" w:rsidR="003C18B6" w:rsidRDefault="004333AD">
            <w:pPr>
              <w:spacing w:after="0" w:line="240" w:lineRule="auto"/>
              <w:rPr>
                <w:rFonts w:eastAsia="Malgun Gothic"/>
                <w:lang w:eastAsia="ko-KR"/>
              </w:rPr>
            </w:pPr>
            <w:r>
              <w:rPr>
                <w:rFonts w:eastAsia="等线" w:hint="eastAsia"/>
                <w:lang w:eastAsia="zh-CN"/>
              </w:rPr>
              <w:lastRenderedPageBreak/>
              <w:t>O</w:t>
            </w:r>
            <w:r>
              <w:rPr>
                <w:rFonts w:eastAsia="等线"/>
                <w:lang w:eastAsia="zh-CN"/>
              </w:rPr>
              <w:t>PPO</w:t>
            </w:r>
          </w:p>
        </w:tc>
        <w:tc>
          <w:tcPr>
            <w:tcW w:w="7290" w:type="dxa"/>
          </w:tcPr>
          <w:p w14:paraId="49EF26FB" w14:textId="77777777" w:rsidR="003C18B6" w:rsidRDefault="004333AD">
            <w:pPr>
              <w:rPr>
                <w:rFonts w:eastAsia="Malgun Gothic"/>
                <w:b/>
                <w:bCs/>
                <w:lang w:eastAsia="ko-KR"/>
              </w:rPr>
            </w:pPr>
            <w:r>
              <w:rPr>
                <w:rFonts w:eastAsia="等线" w:hint="eastAsia"/>
                <w:bCs/>
                <w:lang w:eastAsia="zh-CN"/>
              </w:rPr>
              <w:t>A</w:t>
            </w:r>
            <w:r>
              <w:rPr>
                <w:rFonts w:eastAsia="等线"/>
                <w:bCs/>
                <w:lang w:eastAsia="zh-CN"/>
              </w:rPr>
              <w:t>lt2 is our first preference. We share similar view with QC that DCI size alignment can be simpler for Alt2 with zero padding at the end of DCI. In addition, Alt2 has same total TPMI/SRI size as Alt3 (without assuming other fields in DCI). If considering tradeoff between spec impact and DCI size overhead reduction, Alt2 is a good choice.</w:t>
            </w:r>
          </w:p>
        </w:tc>
      </w:tr>
      <w:tr w:rsidR="003C18B6" w14:paraId="7A3F13AF" w14:textId="77777777" w:rsidTr="005919E2">
        <w:tc>
          <w:tcPr>
            <w:tcW w:w="2245" w:type="dxa"/>
          </w:tcPr>
          <w:p w14:paraId="71979510" w14:textId="77777777" w:rsidR="003C18B6" w:rsidRDefault="004333AD">
            <w:pPr>
              <w:spacing w:after="0" w:line="240" w:lineRule="auto"/>
              <w:rPr>
                <w:rFonts w:eastAsia="等线"/>
                <w:lang w:eastAsia="zh-CN"/>
              </w:rPr>
            </w:pPr>
            <w:r>
              <w:rPr>
                <w:rFonts w:eastAsia="等线" w:hint="eastAsia"/>
                <w:lang w:eastAsia="zh-CN"/>
              </w:rPr>
              <w:t>ZTE</w:t>
            </w:r>
          </w:p>
        </w:tc>
        <w:tc>
          <w:tcPr>
            <w:tcW w:w="7290" w:type="dxa"/>
          </w:tcPr>
          <w:p w14:paraId="5F3E75EE" w14:textId="77777777" w:rsidR="003C18B6" w:rsidRDefault="004333AD">
            <w:pPr>
              <w:rPr>
                <w:rFonts w:eastAsia="等线"/>
                <w:bCs/>
                <w:lang w:eastAsia="zh-CN"/>
              </w:rPr>
            </w:pPr>
            <w:r>
              <w:rPr>
                <w:rFonts w:eastAsia="等线" w:hint="eastAsia"/>
                <w:bCs/>
                <w:lang w:eastAsia="zh-CN"/>
              </w:rPr>
              <w:t>General speaking, we understand some companies</w:t>
            </w:r>
            <w:r>
              <w:rPr>
                <w:rFonts w:eastAsia="等线"/>
                <w:bCs/>
                <w:lang w:eastAsia="zh-CN"/>
              </w:rPr>
              <w:t>’</w:t>
            </w:r>
            <w:r>
              <w:rPr>
                <w:rFonts w:eastAsia="等线" w:hint="eastAsia"/>
                <w:bCs/>
                <w:lang w:eastAsia="zh-CN"/>
              </w:rPr>
              <w:t xml:space="preserve"> intention is to save overhead of indication field. Nevertheless, we also have the feeling that over-design will cause too complicated and too huge spec impact, that is not worth it. Taking this into consideration, we can live with Alt 1 now even though our first priority is Alt 4.</w:t>
            </w:r>
          </w:p>
        </w:tc>
      </w:tr>
      <w:tr w:rsidR="006F7449" w14:paraId="27E9DF1A" w14:textId="77777777" w:rsidTr="006F7449">
        <w:tc>
          <w:tcPr>
            <w:tcW w:w="2245" w:type="dxa"/>
          </w:tcPr>
          <w:p w14:paraId="46E53182" w14:textId="77777777" w:rsidR="006F7449" w:rsidRDefault="006F7449" w:rsidP="00005455">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290" w:type="dxa"/>
          </w:tcPr>
          <w:p w14:paraId="61A92CA1" w14:textId="77777777" w:rsidR="006F7449" w:rsidRDefault="006F7449" w:rsidP="00005455">
            <w:pPr>
              <w:rPr>
                <w:rFonts w:eastAsia="等线"/>
                <w:bCs/>
                <w:lang w:eastAsia="zh-CN"/>
              </w:rPr>
            </w:pPr>
            <w:r>
              <w:rPr>
                <w:rFonts w:eastAsia="等线"/>
                <w:bCs/>
                <w:lang w:eastAsia="zh-CN"/>
              </w:rPr>
              <w:t xml:space="preserve">We support Alt3. </w:t>
            </w:r>
          </w:p>
          <w:p w14:paraId="3222059D" w14:textId="77777777" w:rsidR="006F7449" w:rsidRDefault="006F7449" w:rsidP="00005455">
            <w:pPr>
              <w:rPr>
                <w:rFonts w:eastAsia="等线"/>
                <w:bCs/>
                <w:lang w:eastAsia="zh-CN"/>
              </w:rPr>
            </w:pPr>
            <w:r>
              <w:rPr>
                <w:rFonts w:eastAsia="等线"/>
                <w:bCs/>
                <w:lang w:eastAsia="zh-CN"/>
              </w:rPr>
              <w:t>There are few aspects that we would like to touch upon:</w:t>
            </w:r>
          </w:p>
          <w:p w14:paraId="5E3E2BCE" w14:textId="77777777" w:rsidR="006F7449" w:rsidRDefault="006F7449" w:rsidP="00005455">
            <w:pPr>
              <w:rPr>
                <w:rFonts w:eastAsia="等线"/>
                <w:b/>
                <w:bCs/>
                <w:lang w:eastAsia="zh-CN"/>
              </w:rPr>
            </w:pPr>
            <w:r w:rsidRPr="00B74A19">
              <w:rPr>
                <w:rFonts w:eastAsia="等线"/>
                <w:b/>
                <w:bCs/>
                <w:lang w:eastAsia="zh-CN"/>
              </w:rPr>
              <w:t xml:space="preserve">DCI </w:t>
            </w:r>
            <w:r>
              <w:rPr>
                <w:rFonts w:eastAsia="等线"/>
                <w:b/>
                <w:bCs/>
                <w:lang w:eastAsia="zh-CN"/>
              </w:rPr>
              <w:t xml:space="preserve">payload </w:t>
            </w:r>
            <w:r w:rsidRPr="00B74A19">
              <w:rPr>
                <w:rFonts w:eastAsia="等线"/>
                <w:b/>
                <w:bCs/>
                <w:lang w:eastAsia="zh-CN"/>
              </w:rPr>
              <w:t xml:space="preserve">size: </w:t>
            </w:r>
          </w:p>
          <w:p w14:paraId="12235A86" w14:textId="77777777" w:rsidR="006F7449" w:rsidRDefault="006F7449" w:rsidP="00005455">
            <w:pPr>
              <w:spacing w:after="0"/>
              <w:rPr>
                <w:rFonts w:eastAsia="等线"/>
                <w:lang w:eastAsia="zh-CN"/>
              </w:rPr>
            </w:pPr>
            <w:r>
              <w:rPr>
                <w:rFonts w:eastAsia="等线" w:hint="eastAsia"/>
                <w:lang w:eastAsia="zh-CN"/>
              </w:rPr>
              <w:t>A</w:t>
            </w:r>
            <w:r>
              <w:rPr>
                <w:rFonts w:eastAsia="等线"/>
                <w:lang w:eastAsia="zh-CN"/>
              </w:rPr>
              <w:t>s for DCI payload comparison, following are our understanding required for the required number of bits (including possible zero-padded bits added at the end of DCI or the field):</w:t>
            </w:r>
          </w:p>
          <w:p w14:paraId="7154949A" w14:textId="77777777" w:rsidR="006F7449" w:rsidRDefault="006F7449" w:rsidP="00005455">
            <w:pPr>
              <w:spacing w:after="0"/>
              <w:rPr>
                <w:rFonts w:eastAsia="等线"/>
                <w:vertAlign w:val="subscript"/>
                <w:lang w:eastAsia="zh-CN"/>
              </w:rPr>
            </w:pPr>
            <w:r>
              <w:rPr>
                <w:rFonts w:eastAsia="等线" w:hint="eastAsia"/>
                <w:lang w:eastAsia="zh-CN"/>
              </w:rPr>
              <w:t>A</w:t>
            </w:r>
            <w:r>
              <w:rPr>
                <w:rFonts w:eastAsia="等线"/>
                <w:lang w:eastAsia="zh-CN"/>
              </w:rPr>
              <w:t xml:space="preserve">lt 1: </w:t>
            </w:r>
            <w:proofErr w:type="gramStart"/>
            <w:r>
              <w:rPr>
                <w:rFonts w:eastAsia="等线"/>
                <w:lang w:eastAsia="zh-CN"/>
              </w:rPr>
              <w:t>max{</w:t>
            </w:r>
            <w:proofErr w:type="spellStart"/>
            <w:proofErr w:type="gramEnd"/>
            <w:r>
              <w:rPr>
                <w:rFonts w:eastAsia="等线"/>
                <w:lang w:eastAsia="zh-CN"/>
              </w:rPr>
              <w:t>L</w:t>
            </w:r>
            <w:r w:rsidRPr="00D53EFC">
              <w:rPr>
                <w:rFonts w:eastAsia="等线"/>
                <w:vertAlign w:val="subscript"/>
                <w:lang w:eastAsia="zh-CN"/>
              </w:rPr>
              <w:t>sTRP</w:t>
            </w:r>
            <w:proofErr w:type="spellEnd"/>
            <w:r>
              <w:rPr>
                <w:rFonts w:eastAsia="等线"/>
                <w:lang w:eastAsia="zh-CN"/>
              </w:rPr>
              <w:t>, L</w:t>
            </w:r>
            <w:r w:rsidRPr="00D53EFC">
              <w:rPr>
                <w:rFonts w:eastAsia="等线"/>
                <w:vertAlign w:val="subscript"/>
                <w:lang w:eastAsia="zh-CN"/>
              </w:rPr>
              <w:t>SDM</w:t>
            </w:r>
            <w:r>
              <w:rPr>
                <w:rFonts w:eastAsia="等线"/>
                <w:lang w:eastAsia="zh-CN"/>
              </w:rPr>
              <w:t>} + L</w:t>
            </w:r>
            <w:r w:rsidRPr="00D53EFC">
              <w:rPr>
                <w:rFonts w:eastAsia="等线"/>
                <w:vertAlign w:val="subscript"/>
                <w:lang w:eastAsia="zh-CN"/>
              </w:rPr>
              <w:t>SDM</w:t>
            </w:r>
          </w:p>
          <w:p w14:paraId="54D5D48D" w14:textId="77777777" w:rsidR="006F7449" w:rsidRDefault="006F7449" w:rsidP="00005455">
            <w:pPr>
              <w:spacing w:after="0"/>
              <w:rPr>
                <w:rFonts w:eastAsia="等线"/>
                <w:vertAlign w:val="subscript"/>
                <w:lang w:eastAsia="zh-CN"/>
              </w:rPr>
            </w:pPr>
            <w:r>
              <w:rPr>
                <w:rFonts w:eastAsia="等线" w:hint="eastAsia"/>
                <w:lang w:eastAsia="zh-CN"/>
              </w:rPr>
              <w:t>A</w:t>
            </w:r>
            <w:r>
              <w:rPr>
                <w:rFonts w:eastAsia="等线"/>
                <w:lang w:eastAsia="zh-CN"/>
              </w:rPr>
              <w:t xml:space="preserve">lt 2: </w:t>
            </w:r>
            <w:proofErr w:type="gramStart"/>
            <w:r>
              <w:rPr>
                <w:rFonts w:eastAsia="等线"/>
                <w:lang w:eastAsia="zh-CN"/>
              </w:rPr>
              <w:t>max{</w:t>
            </w:r>
            <w:proofErr w:type="spellStart"/>
            <w:proofErr w:type="gramEnd"/>
            <w:r>
              <w:rPr>
                <w:rFonts w:eastAsia="等线"/>
                <w:lang w:eastAsia="zh-CN"/>
              </w:rPr>
              <w:t>L</w:t>
            </w:r>
            <w:r w:rsidRPr="00D53EFC">
              <w:rPr>
                <w:rFonts w:eastAsia="等线"/>
                <w:vertAlign w:val="subscript"/>
                <w:lang w:eastAsia="zh-CN"/>
              </w:rPr>
              <w:t>sTRP</w:t>
            </w:r>
            <w:proofErr w:type="spellEnd"/>
            <w:r>
              <w:rPr>
                <w:rFonts w:eastAsia="等线"/>
                <w:lang w:eastAsia="zh-CN"/>
              </w:rPr>
              <w:t>, 2*L</w:t>
            </w:r>
            <w:r w:rsidRPr="00D53EFC">
              <w:rPr>
                <w:rFonts w:eastAsia="等线"/>
                <w:vertAlign w:val="subscript"/>
                <w:lang w:eastAsia="zh-CN"/>
              </w:rPr>
              <w:t>SDM</w:t>
            </w:r>
            <w:r>
              <w:rPr>
                <w:rFonts w:eastAsia="等线"/>
                <w:lang w:eastAsia="zh-CN"/>
              </w:rPr>
              <w:t>}</w:t>
            </w:r>
          </w:p>
          <w:p w14:paraId="2A4801C3" w14:textId="77777777" w:rsidR="006F7449" w:rsidRDefault="006F7449" w:rsidP="00005455">
            <w:pPr>
              <w:spacing w:after="0"/>
              <w:rPr>
                <w:rFonts w:eastAsia="等线"/>
                <w:vertAlign w:val="subscript"/>
                <w:lang w:eastAsia="zh-CN"/>
              </w:rPr>
            </w:pPr>
            <w:r>
              <w:rPr>
                <w:rFonts w:eastAsia="等线" w:hint="eastAsia"/>
                <w:lang w:eastAsia="zh-CN"/>
              </w:rPr>
              <w:t>A</w:t>
            </w:r>
            <w:r>
              <w:rPr>
                <w:rFonts w:eastAsia="等线"/>
                <w:lang w:eastAsia="zh-CN"/>
              </w:rPr>
              <w:t xml:space="preserve">lt 3: </w:t>
            </w:r>
            <w:proofErr w:type="gramStart"/>
            <w:r>
              <w:rPr>
                <w:rFonts w:eastAsia="等线"/>
                <w:lang w:eastAsia="zh-CN"/>
              </w:rPr>
              <w:t>max{</w:t>
            </w:r>
            <w:proofErr w:type="spellStart"/>
            <w:proofErr w:type="gramEnd"/>
            <w:r>
              <w:rPr>
                <w:rFonts w:eastAsia="等线"/>
                <w:lang w:eastAsia="zh-CN"/>
              </w:rPr>
              <w:t>L</w:t>
            </w:r>
            <w:r w:rsidRPr="00D53EFC">
              <w:rPr>
                <w:rFonts w:eastAsia="等线"/>
                <w:vertAlign w:val="subscript"/>
                <w:lang w:eastAsia="zh-CN"/>
              </w:rPr>
              <w:t>sTRP</w:t>
            </w:r>
            <w:proofErr w:type="spellEnd"/>
            <w:r>
              <w:rPr>
                <w:rFonts w:eastAsia="等线"/>
                <w:lang w:eastAsia="zh-CN"/>
              </w:rPr>
              <w:t>, 2*L</w:t>
            </w:r>
            <w:r w:rsidRPr="00D53EFC">
              <w:rPr>
                <w:rFonts w:eastAsia="等线"/>
                <w:vertAlign w:val="subscript"/>
                <w:lang w:eastAsia="zh-CN"/>
              </w:rPr>
              <w:t>SDM</w:t>
            </w:r>
            <w:r>
              <w:rPr>
                <w:rFonts w:eastAsia="等线"/>
                <w:lang w:eastAsia="zh-CN"/>
              </w:rPr>
              <w:t>}</w:t>
            </w:r>
          </w:p>
          <w:p w14:paraId="277855D5" w14:textId="77777777" w:rsidR="006F7449" w:rsidRDefault="006F7449" w:rsidP="00005455">
            <w:pPr>
              <w:spacing w:after="0"/>
              <w:rPr>
                <w:rFonts w:eastAsia="等线"/>
                <w:vertAlign w:val="subscript"/>
                <w:lang w:eastAsia="zh-CN"/>
              </w:rPr>
            </w:pPr>
            <w:r>
              <w:rPr>
                <w:rFonts w:eastAsia="等线" w:hint="eastAsia"/>
                <w:lang w:eastAsia="zh-CN"/>
              </w:rPr>
              <w:t>A</w:t>
            </w:r>
            <w:r>
              <w:rPr>
                <w:rFonts w:eastAsia="等线"/>
                <w:lang w:eastAsia="zh-CN"/>
              </w:rPr>
              <w:t xml:space="preserve">lt 4: 2* </w:t>
            </w:r>
            <w:proofErr w:type="gramStart"/>
            <w:r>
              <w:rPr>
                <w:rFonts w:eastAsia="等线"/>
                <w:lang w:eastAsia="zh-CN"/>
              </w:rPr>
              <w:t>max{</w:t>
            </w:r>
            <w:proofErr w:type="spellStart"/>
            <w:proofErr w:type="gramEnd"/>
            <w:r>
              <w:rPr>
                <w:rFonts w:eastAsia="等线"/>
                <w:lang w:eastAsia="zh-CN"/>
              </w:rPr>
              <w:t>L</w:t>
            </w:r>
            <w:r w:rsidRPr="00D53EFC">
              <w:rPr>
                <w:rFonts w:eastAsia="等线"/>
                <w:vertAlign w:val="subscript"/>
                <w:lang w:eastAsia="zh-CN"/>
              </w:rPr>
              <w:t>sTRP</w:t>
            </w:r>
            <w:proofErr w:type="spellEnd"/>
            <w:r>
              <w:rPr>
                <w:rFonts w:eastAsia="等线"/>
                <w:lang w:eastAsia="zh-CN"/>
              </w:rPr>
              <w:t>, L</w:t>
            </w:r>
            <w:r w:rsidRPr="00D53EFC">
              <w:rPr>
                <w:rFonts w:eastAsia="等线"/>
                <w:vertAlign w:val="subscript"/>
                <w:lang w:eastAsia="zh-CN"/>
              </w:rPr>
              <w:t>SDM</w:t>
            </w:r>
            <w:r>
              <w:rPr>
                <w:rFonts w:eastAsia="等线"/>
                <w:lang w:eastAsia="zh-CN"/>
              </w:rPr>
              <w:t xml:space="preserve">} </w:t>
            </w:r>
          </w:p>
          <w:p w14:paraId="4E818480" w14:textId="77777777" w:rsidR="006F7449" w:rsidRDefault="006F7449" w:rsidP="00005455">
            <w:pPr>
              <w:rPr>
                <w:rFonts w:eastAsia="等线"/>
                <w:lang w:eastAsia="zh-CN"/>
              </w:rPr>
            </w:pPr>
            <w:r>
              <w:rPr>
                <w:rFonts w:eastAsia="等线"/>
                <w:lang w:eastAsia="zh-CN"/>
              </w:rPr>
              <w:t xml:space="preserve">Where </w:t>
            </w:r>
            <w:proofErr w:type="spellStart"/>
            <w:r>
              <w:rPr>
                <w:rFonts w:eastAsia="等线"/>
                <w:lang w:eastAsia="zh-CN"/>
              </w:rPr>
              <w:t>L</w:t>
            </w:r>
            <w:r w:rsidRPr="00D53EFC">
              <w:rPr>
                <w:rFonts w:eastAsia="等线"/>
                <w:vertAlign w:val="subscript"/>
                <w:lang w:eastAsia="zh-CN"/>
              </w:rPr>
              <w:t>sTRP</w:t>
            </w:r>
            <w:proofErr w:type="spellEnd"/>
            <w:r>
              <w:rPr>
                <w:rFonts w:eastAsia="等线"/>
                <w:lang w:eastAsia="zh-CN"/>
              </w:rPr>
              <w:t>, L</w:t>
            </w:r>
            <w:r w:rsidRPr="00D53EFC">
              <w:rPr>
                <w:rFonts w:eastAsia="等线"/>
                <w:vertAlign w:val="subscript"/>
                <w:lang w:eastAsia="zh-CN"/>
              </w:rPr>
              <w:t>SDM</w:t>
            </w:r>
            <w:r>
              <w:rPr>
                <w:rFonts w:eastAsia="等线"/>
                <w:lang w:eastAsia="zh-CN"/>
              </w:rPr>
              <w:t xml:space="preserve"> are the number of bits needed for indicating TPMI of </w:t>
            </w:r>
            <w:proofErr w:type="spellStart"/>
            <w:r>
              <w:rPr>
                <w:rFonts w:eastAsia="等线"/>
                <w:lang w:eastAsia="zh-CN"/>
              </w:rPr>
              <w:t>sTRP</w:t>
            </w:r>
            <w:proofErr w:type="spellEnd"/>
            <w:r>
              <w:rPr>
                <w:rFonts w:eastAsia="等线"/>
                <w:lang w:eastAsia="zh-CN"/>
              </w:rPr>
              <w:t xml:space="preserve">, and SDM, respectively. </w:t>
            </w:r>
          </w:p>
          <w:p w14:paraId="59C4FE36" w14:textId="77777777" w:rsidR="006F7449" w:rsidRDefault="006F7449" w:rsidP="00005455">
            <w:pPr>
              <w:rPr>
                <w:rFonts w:eastAsia="等线"/>
                <w:lang w:eastAsia="zh-CN"/>
              </w:rPr>
            </w:pPr>
            <w:r w:rsidRPr="00B74A19">
              <w:rPr>
                <w:rFonts w:eastAsia="等线"/>
                <w:bCs/>
                <w:lang w:eastAsia="zh-CN"/>
              </w:rPr>
              <w:t>In the typical scenario that</w:t>
            </w:r>
            <w:r>
              <w:rPr>
                <w:rFonts w:eastAsia="等线"/>
                <w:b/>
                <w:bCs/>
                <w:lang w:eastAsia="zh-CN"/>
              </w:rPr>
              <w:t xml:space="preserve"> </w:t>
            </w:r>
            <w:proofErr w:type="spellStart"/>
            <w:r>
              <w:rPr>
                <w:rFonts w:eastAsia="等线"/>
                <w:lang w:eastAsia="zh-CN"/>
              </w:rPr>
              <w:t>L</w:t>
            </w:r>
            <w:r w:rsidRPr="00D53EFC">
              <w:rPr>
                <w:rFonts w:eastAsia="等线"/>
                <w:vertAlign w:val="subscript"/>
                <w:lang w:eastAsia="zh-CN"/>
              </w:rPr>
              <w:t>sTRP</w:t>
            </w:r>
            <w:proofErr w:type="spellEnd"/>
            <w:r>
              <w:rPr>
                <w:rFonts w:eastAsia="等线"/>
                <w:vertAlign w:val="subscript"/>
                <w:lang w:eastAsia="zh-CN"/>
              </w:rPr>
              <w:t>&gt;=</w:t>
            </w:r>
            <w:r>
              <w:rPr>
                <w:rFonts w:eastAsia="等线"/>
                <w:lang w:eastAsia="zh-CN"/>
              </w:rPr>
              <w:t xml:space="preserve"> L</w:t>
            </w:r>
            <w:r w:rsidRPr="00D53EFC">
              <w:rPr>
                <w:rFonts w:eastAsia="等线"/>
                <w:vertAlign w:val="subscript"/>
                <w:lang w:eastAsia="zh-CN"/>
              </w:rPr>
              <w:t>SDM</w:t>
            </w:r>
            <w:r>
              <w:rPr>
                <w:rFonts w:eastAsia="等线"/>
                <w:vertAlign w:val="subscript"/>
                <w:lang w:eastAsia="zh-CN"/>
              </w:rPr>
              <w:t xml:space="preserve">, </w:t>
            </w:r>
            <w:r>
              <w:rPr>
                <w:rFonts w:eastAsia="等线"/>
                <w:lang w:eastAsia="zh-CN"/>
              </w:rPr>
              <w:t xml:space="preserve">payload size of Alt4 is the largest, then the payload size of Alt1, followed by the payload size of Alt2 and Alt3. </w:t>
            </w:r>
          </w:p>
          <w:p w14:paraId="7559440B" w14:textId="77777777" w:rsidR="006F7449" w:rsidRDefault="006F7449" w:rsidP="00005455">
            <w:pPr>
              <w:rPr>
                <w:rFonts w:eastAsia="等线"/>
                <w:bCs/>
                <w:lang w:eastAsia="zh-CN"/>
              </w:rPr>
            </w:pPr>
            <w:r w:rsidRPr="000101C4">
              <w:rPr>
                <w:rFonts w:eastAsia="等线"/>
                <w:bCs/>
                <w:lang w:eastAsia="zh-CN"/>
              </w:rPr>
              <w:t>The number of saved bits in Alt2 and Alt3 can be up to 2 bits compared to Alt 1 and up to 4 bits compared to Alt 4. Examples:</w:t>
            </w:r>
          </w:p>
          <w:p w14:paraId="7C943F72" w14:textId="77777777" w:rsidR="006F7449" w:rsidRPr="00D5335D" w:rsidRDefault="006F7449" w:rsidP="00005455">
            <w:pPr>
              <w:rPr>
                <w:rFonts w:eastAsia="Malgun Gothic"/>
                <w:lang w:eastAsia="ko-KR"/>
              </w:rPr>
            </w:pPr>
            <w:r w:rsidRPr="00D5335D">
              <w:rPr>
                <w:rFonts w:eastAsia="Malgun Gothic"/>
                <w:lang w:eastAsia="ko-KR"/>
              </w:rPr>
              <w:t>Example 1</w:t>
            </w:r>
            <w:r>
              <w:rPr>
                <w:rFonts w:eastAsia="Malgun Gothic"/>
                <w:lang w:eastAsia="ko-KR"/>
              </w:rPr>
              <w:t xml:space="preserve"> (for an unshared digital port scenario where the number of SRS ports for </w:t>
            </w:r>
            <w:proofErr w:type="spellStart"/>
            <w:r>
              <w:rPr>
                <w:rFonts w:eastAsia="Malgun Gothic"/>
                <w:lang w:eastAsia="ko-KR"/>
              </w:rPr>
              <w:t>sTRP</w:t>
            </w:r>
            <w:proofErr w:type="spellEnd"/>
            <w:r>
              <w:rPr>
                <w:rFonts w:eastAsia="Malgun Gothic"/>
                <w:lang w:eastAsia="ko-KR"/>
              </w:rPr>
              <w:t xml:space="preserve"> and SDM for each panel is the same)</w:t>
            </w:r>
            <w:r w:rsidRPr="00D5335D">
              <w:rPr>
                <w:rFonts w:eastAsia="Malgun Gothic"/>
                <w:lang w:eastAsia="ko-KR"/>
              </w:rPr>
              <w:t>:</w:t>
            </w:r>
          </w:p>
          <w:p w14:paraId="5E52F684" w14:textId="77777777" w:rsidR="006F7449" w:rsidRDefault="006F7449" w:rsidP="00005455">
            <w:pPr>
              <w:rPr>
                <w:iCs/>
              </w:rPr>
            </w:pPr>
            <w:r w:rsidRPr="00D5335D">
              <w:rPr>
                <w:rFonts w:eastAsia="Malgun Gothic"/>
                <w:lang w:eastAsia="ko-KR"/>
              </w:rPr>
              <w:t>(</w:t>
            </w:r>
            <w:proofErr w:type="spellStart"/>
            <w:r w:rsidRPr="00D5335D">
              <w:rPr>
                <w:rFonts w:eastAsia="Malgun Gothic"/>
                <w:lang w:eastAsia="ko-KR"/>
              </w:rPr>
              <w:t>codebooksubset</w:t>
            </w:r>
            <w:proofErr w:type="spellEnd"/>
            <w:r w:rsidRPr="00D5335D">
              <w:rPr>
                <w:rFonts w:eastAsia="Malgun Gothic"/>
                <w:lang w:eastAsia="ko-KR"/>
              </w:rPr>
              <w:t xml:space="preserve">= noncoherent + antenna ports = 4 (for both </w:t>
            </w:r>
            <w:proofErr w:type="spellStart"/>
            <w:r w:rsidRPr="00D5335D">
              <w:rPr>
                <w:rFonts w:eastAsia="Malgun Gothic"/>
                <w:lang w:eastAsia="ko-KR"/>
              </w:rPr>
              <w:t>sTRP</w:t>
            </w:r>
            <w:proofErr w:type="spellEnd"/>
            <w:r w:rsidRPr="00D5335D">
              <w:rPr>
                <w:rFonts w:eastAsia="Malgun Gothic"/>
                <w:lang w:eastAsia="ko-KR"/>
              </w:rPr>
              <w:t xml:space="preserve"> and </w:t>
            </w:r>
            <w:r>
              <w:rPr>
                <w:rFonts w:eastAsia="Malgun Gothic"/>
                <w:lang w:eastAsia="ko-KR"/>
              </w:rPr>
              <w:t xml:space="preserve">for </w:t>
            </w:r>
            <w:r w:rsidRPr="00D5335D">
              <w:rPr>
                <w:rFonts w:eastAsia="Malgun Gothic"/>
                <w:lang w:eastAsia="ko-KR"/>
              </w:rPr>
              <w:t xml:space="preserve">each panel of SDM) + transform precoder = disabled + </w:t>
            </w:r>
            <w:proofErr w:type="spellStart"/>
            <w:r w:rsidRPr="00D5335D">
              <w:rPr>
                <w:iCs/>
              </w:rPr>
              <w:t>ul-FullPowerTransmission</w:t>
            </w:r>
            <w:proofErr w:type="spellEnd"/>
            <w:r w:rsidRPr="00D5335D">
              <w:rPr>
                <w:iCs/>
              </w:rPr>
              <w:t xml:space="preserve"> not configured): </w:t>
            </w:r>
          </w:p>
          <w:p w14:paraId="2FC81AC5" w14:textId="77777777" w:rsidR="006F7449" w:rsidRDefault="006F7449" w:rsidP="00005455">
            <w:pPr>
              <w:rPr>
                <w:rFonts w:eastAsia="Malgun Gothic"/>
                <w:lang w:eastAsia="ko-KR"/>
              </w:rPr>
            </w:pPr>
            <w:r>
              <w:rPr>
                <w:rFonts w:eastAsia="Malgun Gothic"/>
                <w:lang w:eastAsia="ko-KR"/>
              </w:rPr>
              <w:lastRenderedPageBreak/>
              <w:t xml:space="preserve">If </w:t>
            </w:r>
            <w:proofErr w:type="spellStart"/>
            <w:r>
              <w:rPr>
                <w:rFonts w:eastAsia="Malgun Gothic"/>
                <w:lang w:eastAsia="ko-KR"/>
              </w:rPr>
              <w:t>maxRank_sTRP</w:t>
            </w:r>
            <w:proofErr w:type="spellEnd"/>
            <w:r>
              <w:rPr>
                <w:rFonts w:eastAsia="Malgun Gothic"/>
                <w:lang w:eastAsia="ko-KR"/>
              </w:rPr>
              <w:t xml:space="preserve"> = 2, TPMI field size is 4 according to Table 7.3.1.1.2-2 and if </w:t>
            </w:r>
            <w:proofErr w:type="spellStart"/>
            <w:r>
              <w:rPr>
                <w:rFonts w:eastAsia="Malgun Gothic"/>
                <w:lang w:eastAsia="ko-KR"/>
              </w:rPr>
              <w:t>maxRank_SDM</w:t>
            </w:r>
            <w:proofErr w:type="spellEnd"/>
            <w:r>
              <w:rPr>
                <w:rFonts w:eastAsia="Malgun Gothic"/>
                <w:lang w:eastAsia="ko-KR"/>
              </w:rPr>
              <w:t xml:space="preserve"> = 1, TPMI field is 2 according to Table 7.3.1.1.2-3.</w:t>
            </w:r>
          </w:p>
          <w:p w14:paraId="2AB7B1DD" w14:textId="77777777" w:rsidR="006F7449" w:rsidRPr="00D5335D" w:rsidRDefault="006F7449" w:rsidP="00005455">
            <w:pPr>
              <w:rPr>
                <w:rFonts w:eastAsia="Malgun Gothic"/>
                <w:lang w:eastAsia="ko-KR"/>
              </w:rPr>
            </w:pPr>
            <w:r>
              <w:rPr>
                <w:rFonts w:eastAsia="Malgun Gothic"/>
                <w:lang w:eastAsia="ko-KR"/>
              </w:rPr>
              <w:t>Example 2</w:t>
            </w:r>
            <w:r w:rsidRPr="00D5335D">
              <w:rPr>
                <w:rFonts w:eastAsia="Malgun Gothic"/>
                <w:lang w:eastAsia="ko-KR"/>
              </w:rPr>
              <w:t xml:space="preserve"> </w:t>
            </w:r>
            <w:r>
              <w:rPr>
                <w:rFonts w:eastAsia="Malgun Gothic"/>
                <w:lang w:eastAsia="ko-KR"/>
              </w:rPr>
              <w:t xml:space="preserve">(for a shared digital port scenario where the number of SRS ports for SDM for each panel is less than the number of SRS ports for </w:t>
            </w:r>
            <w:proofErr w:type="spellStart"/>
            <w:r>
              <w:rPr>
                <w:rFonts w:eastAsia="Malgun Gothic"/>
                <w:lang w:eastAsia="ko-KR"/>
              </w:rPr>
              <w:t>sTRP</w:t>
            </w:r>
            <w:proofErr w:type="spellEnd"/>
            <w:r>
              <w:rPr>
                <w:rFonts w:eastAsia="Malgun Gothic"/>
                <w:lang w:eastAsia="ko-KR"/>
              </w:rPr>
              <w:t>)</w:t>
            </w:r>
            <w:r w:rsidRPr="00D5335D">
              <w:rPr>
                <w:rFonts w:eastAsia="Malgun Gothic"/>
                <w:lang w:eastAsia="ko-KR"/>
              </w:rPr>
              <w:t>:</w:t>
            </w:r>
          </w:p>
          <w:p w14:paraId="642F2AE6" w14:textId="77777777" w:rsidR="006F7449" w:rsidRDefault="006F7449" w:rsidP="00005455">
            <w:pPr>
              <w:rPr>
                <w:iCs/>
              </w:rPr>
            </w:pPr>
            <w:r w:rsidRPr="00D5335D">
              <w:rPr>
                <w:rFonts w:eastAsia="Malgun Gothic"/>
                <w:lang w:eastAsia="ko-KR"/>
              </w:rPr>
              <w:t>(</w:t>
            </w:r>
            <w:proofErr w:type="spellStart"/>
            <w:r w:rsidRPr="00D5335D">
              <w:rPr>
                <w:rFonts w:eastAsia="Malgun Gothic"/>
                <w:lang w:eastAsia="ko-KR"/>
              </w:rPr>
              <w:t>codebooksubset</w:t>
            </w:r>
            <w:proofErr w:type="spellEnd"/>
            <w:r w:rsidRPr="00D5335D">
              <w:rPr>
                <w:rFonts w:eastAsia="Malgun Gothic"/>
                <w:lang w:eastAsia="ko-KR"/>
              </w:rPr>
              <w:t xml:space="preserve">= </w:t>
            </w:r>
            <w:proofErr w:type="spellStart"/>
            <w:r w:rsidRPr="00ED4AF8">
              <w:rPr>
                <w:i/>
                <w:lang w:eastAsia="zh-CN"/>
              </w:rPr>
              <w:t>fullyAndPartialAndNonCoherent</w:t>
            </w:r>
            <w:proofErr w:type="spellEnd"/>
            <w:r w:rsidRPr="00D5335D">
              <w:rPr>
                <w:rFonts w:eastAsia="Malgun Gothic"/>
                <w:lang w:eastAsia="ko-KR"/>
              </w:rPr>
              <w:t xml:space="preserve"> + antenna ports = 4 </w:t>
            </w:r>
            <w:r>
              <w:rPr>
                <w:rFonts w:eastAsia="Malgun Gothic"/>
                <w:lang w:eastAsia="ko-KR"/>
              </w:rPr>
              <w:t xml:space="preserve">for </w:t>
            </w:r>
            <w:proofErr w:type="spellStart"/>
            <w:r w:rsidRPr="00D5335D">
              <w:rPr>
                <w:rFonts w:eastAsia="Malgun Gothic"/>
                <w:lang w:eastAsia="ko-KR"/>
              </w:rPr>
              <w:t>sTRP</w:t>
            </w:r>
            <w:proofErr w:type="spellEnd"/>
            <w:r>
              <w:rPr>
                <w:rFonts w:eastAsia="Malgun Gothic"/>
                <w:lang w:eastAsia="ko-KR"/>
              </w:rPr>
              <w:t xml:space="preserve"> </w:t>
            </w:r>
            <w:r w:rsidRPr="00D5335D">
              <w:rPr>
                <w:rFonts w:eastAsia="Malgun Gothic"/>
                <w:lang w:eastAsia="ko-KR"/>
              </w:rPr>
              <w:t xml:space="preserve">and </w:t>
            </w:r>
            <w:r>
              <w:rPr>
                <w:rFonts w:eastAsia="Malgun Gothic"/>
                <w:lang w:eastAsia="ko-KR"/>
              </w:rPr>
              <w:t xml:space="preserve">2 for </w:t>
            </w:r>
            <w:r w:rsidRPr="00D5335D">
              <w:rPr>
                <w:rFonts w:eastAsia="Malgun Gothic"/>
                <w:lang w:eastAsia="ko-KR"/>
              </w:rPr>
              <w:t xml:space="preserve">each panel of SDM) + transform precoder = disabled + </w:t>
            </w:r>
            <w:proofErr w:type="spellStart"/>
            <w:r w:rsidRPr="00D5335D">
              <w:rPr>
                <w:iCs/>
              </w:rPr>
              <w:t>ul-FullPowerTransmission</w:t>
            </w:r>
            <w:proofErr w:type="spellEnd"/>
            <w:r w:rsidRPr="00D5335D">
              <w:rPr>
                <w:iCs/>
              </w:rPr>
              <w:t xml:space="preserve"> not configured): </w:t>
            </w:r>
          </w:p>
          <w:p w14:paraId="008D9B91" w14:textId="77777777" w:rsidR="006F7449" w:rsidRDefault="006F7449" w:rsidP="00005455">
            <w:pPr>
              <w:rPr>
                <w:rFonts w:eastAsia="Malgun Gothic"/>
                <w:lang w:eastAsia="ko-KR"/>
              </w:rPr>
            </w:pPr>
            <w:r>
              <w:rPr>
                <w:rFonts w:eastAsia="Malgun Gothic"/>
                <w:lang w:eastAsia="ko-KR"/>
              </w:rPr>
              <w:t xml:space="preserve">If </w:t>
            </w:r>
            <w:proofErr w:type="spellStart"/>
            <w:r>
              <w:rPr>
                <w:rFonts w:eastAsia="Malgun Gothic"/>
                <w:lang w:eastAsia="ko-KR"/>
              </w:rPr>
              <w:t>maxRank_sTRP</w:t>
            </w:r>
            <w:proofErr w:type="spellEnd"/>
            <w:r>
              <w:rPr>
                <w:rFonts w:eastAsia="Malgun Gothic"/>
                <w:lang w:eastAsia="ko-KR"/>
              </w:rPr>
              <w:t xml:space="preserve"> = 2/3/4, TPMI field size is 6 according to Table 7.3.1.1.2-2 and if </w:t>
            </w:r>
            <w:proofErr w:type="spellStart"/>
            <w:r>
              <w:rPr>
                <w:rFonts w:eastAsia="Malgun Gothic"/>
                <w:lang w:eastAsia="ko-KR"/>
              </w:rPr>
              <w:t>maxRank_SDM</w:t>
            </w:r>
            <w:proofErr w:type="spellEnd"/>
            <w:r>
              <w:rPr>
                <w:rFonts w:eastAsia="Malgun Gothic"/>
                <w:lang w:eastAsia="ko-KR"/>
              </w:rPr>
              <w:t xml:space="preserve"> = 2, TPMI field size is 4 according to Table 7.3.1.1.2-4.</w:t>
            </w:r>
          </w:p>
          <w:p w14:paraId="5395AD44" w14:textId="77777777" w:rsidR="006F7449" w:rsidRDefault="006F7449" w:rsidP="00005455">
            <w:pPr>
              <w:rPr>
                <w:rFonts w:eastAsia="Malgun Gothic"/>
                <w:lang w:eastAsia="ko-KR"/>
              </w:rPr>
            </w:pPr>
            <w:r w:rsidRPr="000101C4">
              <w:rPr>
                <w:rFonts w:eastAsia="等线"/>
                <w:bCs/>
                <w:lang w:eastAsia="zh-CN"/>
              </w:rPr>
              <w:t xml:space="preserve">Note that, in our view, </w:t>
            </w:r>
            <w:r>
              <w:rPr>
                <w:rFonts w:eastAsia="等线"/>
                <w:bCs/>
                <w:lang w:eastAsia="zh-CN"/>
              </w:rPr>
              <w:t xml:space="preserve">Alt3 and Alt2 save the payload size even when the digital ports are not shared. This is simply because no matter what the UE implementation is, </w:t>
            </w:r>
            <w:proofErr w:type="spellStart"/>
            <w:r>
              <w:rPr>
                <w:rFonts w:eastAsia="Malgun Gothic"/>
                <w:lang w:eastAsia="ko-KR"/>
              </w:rPr>
              <w:t>maxRank_sTRP</w:t>
            </w:r>
            <w:proofErr w:type="spellEnd"/>
            <w:r>
              <w:rPr>
                <w:rFonts w:eastAsia="Malgun Gothic"/>
                <w:lang w:eastAsia="ko-KR"/>
              </w:rPr>
              <w:t xml:space="preserve"> can be up to 4 while </w:t>
            </w:r>
            <w:proofErr w:type="spellStart"/>
            <w:r>
              <w:rPr>
                <w:rFonts w:eastAsia="Malgun Gothic"/>
                <w:lang w:eastAsia="ko-KR"/>
              </w:rPr>
              <w:t>maxRank_SDM</w:t>
            </w:r>
            <w:proofErr w:type="spellEnd"/>
            <w:r>
              <w:rPr>
                <w:rFonts w:eastAsia="Malgun Gothic"/>
                <w:lang w:eastAsia="ko-KR"/>
              </w:rPr>
              <w:t xml:space="preserve"> can only be up to 2 and different max rank can affect the size of TPMI/SRI field. </w:t>
            </w:r>
          </w:p>
          <w:p w14:paraId="3024EE42" w14:textId="77777777" w:rsidR="006F7449" w:rsidRDefault="006F7449" w:rsidP="00005455">
            <w:pPr>
              <w:rPr>
                <w:rFonts w:eastAsia="等线"/>
                <w:b/>
                <w:bCs/>
                <w:lang w:eastAsia="zh-CN"/>
              </w:rPr>
            </w:pPr>
            <w:r w:rsidRPr="00501C6A">
              <w:rPr>
                <w:rFonts w:eastAsia="等线"/>
                <w:b/>
                <w:bCs/>
                <w:lang w:eastAsia="zh-CN"/>
              </w:rPr>
              <w:t xml:space="preserve">Alt 2 vs. </w:t>
            </w:r>
            <w:r>
              <w:rPr>
                <w:rFonts w:eastAsia="等线"/>
                <w:b/>
                <w:bCs/>
                <w:lang w:eastAsia="zh-CN"/>
              </w:rPr>
              <w:t>A</w:t>
            </w:r>
            <w:r w:rsidRPr="00501C6A">
              <w:rPr>
                <w:rFonts w:eastAsia="等线"/>
                <w:b/>
                <w:bCs/>
                <w:lang w:eastAsia="zh-CN"/>
              </w:rPr>
              <w:t>lt 3:</w:t>
            </w:r>
          </w:p>
          <w:p w14:paraId="13D53624" w14:textId="77777777" w:rsidR="006F7449" w:rsidRDefault="006F7449" w:rsidP="00005455">
            <w:pPr>
              <w:spacing w:after="0"/>
              <w:rPr>
                <w:rFonts w:eastAsia="等线"/>
                <w:bCs/>
                <w:lang w:eastAsia="zh-CN"/>
              </w:rPr>
            </w:pPr>
            <w:r w:rsidRPr="00501C6A">
              <w:rPr>
                <w:rFonts w:eastAsia="等线"/>
                <w:bCs/>
                <w:lang w:eastAsia="zh-CN"/>
              </w:rPr>
              <w:t>In contrast to QC, we don’t think Alt2 is simpler and more consistent with the spec</w:t>
            </w:r>
            <w:r>
              <w:rPr>
                <w:rFonts w:eastAsia="等线"/>
                <w:bCs/>
                <w:lang w:eastAsia="zh-CN"/>
              </w:rPr>
              <w:t xml:space="preserve"> than Alt3</w:t>
            </w:r>
            <w:r w:rsidRPr="00501C6A">
              <w:rPr>
                <w:rFonts w:eastAsia="等线"/>
                <w:bCs/>
                <w:lang w:eastAsia="zh-CN"/>
              </w:rPr>
              <w:t xml:space="preserve">. </w:t>
            </w:r>
          </w:p>
          <w:p w14:paraId="758AC696" w14:textId="77777777" w:rsidR="006F7449" w:rsidRDefault="006F7449" w:rsidP="00005455">
            <w:pPr>
              <w:spacing w:after="0"/>
              <w:rPr>
                <w:rFonts w:eastAsia="等线"/>
                <w:bCs/>
                <w:lang w:eastAsia="zh-CN"/>
              </w:rPr>
            </w:pPr>
          </w:p>
          <w:p w14:paraId="67F15B94" w14:textId="77777777" w:rsidR="006F7449" w:rsidRDefault="006F7449" w:rsidP="00005455">
            <w:pPr>
              <w:spacing w:after="0"/>
              <w:rPr>
                <w:rFonts w:eastAsia="等线"/>
                <w:lang w:eastAsia="zh-CN"/>
              </w:rPr>
            </w:pPr>
            <w:r w:rsidRPr="00501C6A">
              <w:rPr>
                <w:rFonts w:eastAsia="等线"/>
                <w:bCs/>
                <w:lang w:eastAsia="zh-CN"/>
              </w:rPr>
              <w:t xml:space="preserve">First, </w:t>
            </w:r>
            <w:r>
              <w:rPr>
                <w:rFonts w:eastAsia="等线"/>
                <w:lang w:eastAsia="zh-CN"/>
              </w:rPr>
              <w:t>in Alt 2, the number of TPMI/SRI fields would dynamically change according to the value of ‘SRS resource set indicator’ field. In particular, when SRS resource set indicator = ‘00’ or ‘01’ (</w:t>
            </w:r>
            <w:proofErr w:type="spellStart"/>
            <w:r>
              <w:rPr>
                <w:rFonts w:eastAsia="等线"/>
                <w:lang w:eastAsia="zh-CN"/>
              </w:rPr>
              <w:t>sTRP</w:t>
            </w:r>
            <w:proofErr w:type="spellEnd"/>
            <w:r>
              <w:rPr>
                <w:rFonts w:eastAsia="等线"/>
                <w:lang w:eastAsia="zh-CN"/>
              </w:rPr>
              <w:t xml:space="preserve"> mode), there is only one TPMI field in DCI with bit length = </w:t>
            </w:r>
            <w:proofErr w:type="spellStart"/>
            <w:r>
              <w:rPr>
                <w:rFonts w:eastAsia="等线"/>
                <w:lang w:eastAsia="zh-CN"/>
              </w:rPr>
              <w:t>L</w:t>
            </w:r>
            <w:r w:rsidRPr="00C07994">
              <w:rPr>
                <w:rFonts w:eastAsia="等线"/>
                <w:vertAlign w:val="subscript"/>
                <w:lang w:eastAsia="zh-CN"/>
              </w:rPr>
              <w:t>sTRP</w:t>
            </w:r>
            <w:proofErr w:type="spellEnd"/>
            <w:r>
              <w:rPr>
                <w:rFonts w:eastAsia="等线"/>
                <w:lang w:eastAsia="zh-CN"/>
              </w:rPr>
              <w:t>; when SRS resource set indicator = ‘10’ or ‘11’ (SDM mode), there are two TPMI fields in DCI each with the size L</w:t>
            </w:r>
            <w:r w:rsidRPr="00C07994">
              <w:rPr>
                <w:rFonts w:eastAsia="等线"/>
                <w:vertAlign w:val="subscript"/>
                <w:lang w:eastAsia="zh-CN"/>
              </w:rPr>
              <w:t>SDM</w:t>
            </w:r>
            <w:r>
              <w:rPr>
                <w:rFonts w:eastAsia="等线"/>
                <w:lang w:eastAsia="zh-CN"/>
              </w:rPr>
              <w:t>. So, for the 1</w:t>
            </w:r>
            <w:r w:rsidRPr="00C07994">
              <w:rPr>
                <w:rFonts w:eastAsia="等线"/>
                <w:vertAlign w:val="superscript"/>
                <w:lang w:eastAsia="zh-CN"/>
              </w:rPr>
              <w:t>st</w:t>
            </w:r>
            <w:r>
              <w:rPr>
                <w:rFonts w:eastAsia="等线"/>
                <w:lang w:eastAsia="zh-CN"/>
              </w:rPr>
              <w:t xml:space="preserve"> TPMI/SRI field, UE has to have two interpretations; one for </w:t>
            </w:r>
            <w:proofErr w:type="spellStart"/>
            <w:r>
              <w:rPr>
                <w:rFonts w:eastAsia="等线"/>
                <w:lang w:eastAsia="zh-CN"/>
              </w:rPr>
              <w:t>sTRP</w:t>
            </w:r>
            <w:proofErr w:type="spellEnd"/>
            <w:r>
              <w:rPr>
                <w:rFonts w:eastAsia="等线"/>
                <w:lang w:eastAsia="zh-CN"/>
              </w:rPr>
              <w:t xml:space="preserve">, and one for SDM. Therefore, the spec impact of Alt 2 is not smaller than Alt 3. </w:t>
            </w:r>
          </w:p>
          <w:p w14:paraId="31533CF8" w14:textId="77777777" w:rsidR="006F7449" w:rsidRDefault="006F7449" w:rsidP="00005455">
            <w:pPr>
              <w:spacing w:after="0"/>
              <w:rPr>
                <w:rFonts w:eastAsia="等线"/>
                <w:lang w:eastAsia="zh-CN"/>
              </w:rPr>
            </w:pPr>
          </w:p>
          <w:p w14:paraId="6156C7C4" w14:textId="77777777" w:rsidR="006F7449" w:rsidRDefault="006F7449" w:rsidP="00005455">
            <w:pPr>
              <w:rPr>
                <w:rFonts w:eastAsia="等线"/>
                <w:lang w:eastAsia="zh-CN"/>
              </w:rPr>
            </w:pPr>
            <w:r>
              <w:rPr>
                <w:rFonts w:eastAsia="等线"/>
                <w:lang w:eastAsia="zh-CN"/>
              </w:rPr>
              <w:t>Second, in Alt 2, the number of bits for TPMI/SRI indication is dynamically changed. When SRS resource set indicator = ‘00’ or ‘01’ (</w:t>
            </w:r>
            <w:proofErr w:type="spellStart"/>
            <w:r>
              <w:rPr>
                <w:rFonts w:eastAsia="等线"/>
                <w:lang w:eastAsia="zh-CN"/>
              </w:rPr>
              <w:t>sTRP</w:t>
            </w:r>
            <w:proofErr w:type="spellEnd"/>
            <w:r>
              <w:rPr>
                <w:rFonts w:eastAsia="等线"/>
                <w:lang w:eastAsia="zh-CN"/>
              </w:rPr>
              <w:t xml:space="preserve"> mode)</w:t>
            </w:r>
            <w:r>
              <w:rPr>
                <w:rFonts w:eastAsia="等线" w:hint="eastAsia"/>
                <w:lang w:eastAsia="zh-CN"/>
              </w:rPr>
              <w:t>,</w:t>
            </w:r>
            <w:r>
              <w:rPr>
                <w:rFonts w:eastAsia="等线"/>
                <w:lang w:eastAsia="zh-CN"/>
              </w:rPr>
              <w:t xml:space="preserve"> the number of bits for TPMI indication is </w:t>
            </w:r>
            <w:proofErr w:type="spellStart"/>
            <w:r>
              <w:rPr>
                <w:rFonts w:eastAsia="等线"/>
                <w:lang w:eastAsia="zh-CN"/>
              </w:rPr>
              <w:t>L</w:t>
            </w:r>
            <w:r w:rsidRPr="00C07994">
              <w:rPr>
                <w:rFonts w:eastAsia="等线"/>
                <w:vertAlign w:val="subscript"/>
                <w:lang w:eastAsia="zh-CN"/>
              </w:rPr>
              <w:t>sTRP</w:t>
            </w:r>
            <w:proofErr w:type="spellEnd"/>
            <w:r>
              <w:rPr>
                <w:rFonts w:eastAsia="等线"/>
                <w:lang w:eastAsia="zh-CN"/>
              </w:rPr>
              <w:t>; while, when SRS resource set indicator = ‘10’ or ‘11’ (SDM mode)</w:t>
            </w:r>
            <w:r>
              <w:rPr>
                <w:rFonts w:eastAsia="等线" w:hint="eastAsia"/>
                <w:lang w:eastAsia="zh-CN"/>
              </w:rPr>
              <w:t>,</w:t>
            </w:r>
            <w:r>
              <w:rPr>
                <w:rFonts w:eastAsia="等线"/>
                <w:lang w:eastAsia="zh-CN"/>
              </w:rPr>
              <w:t xml:space="preserve"> the number of bits for TPMI indication is 2* L</w:t>
            </w:r>
            <w:r w:rsidRPr="00C07994">
              <w:rPr>
                <w:rFonts w:eastAsia="等线"/>
                <w:vertAlign w:val="subscript"/>
                <w:lang w:eastAsia="zh-CN"/>
              </w:rPr>
              <w:t>SDM</w:t>
            </w:r>
            <w:r>
              <w:rPr>
                <w:rFonts w:eastAsia="等线"/>
                <w:lang w:eastAsia="zh-CN"/>
              </w:rPr>
              <w:t xml:space="preserve">. Dynamically changing the bit length of a DCI field would cause complexity of DCI decoding and is adopted in very limited scenario as far as we know. </w:t>
            </w:r>
          </w:p>
          <w:p w14:paraId="593A8397" w14:textId="77777777" w:rsidR="006F7449" w:rsidRDefault="006F7449" w:rsidP="00005455">
            <w:pPr>
              <w:rPr>
                <w:rFonts w:eastAsia="等线"/>
                <w:bCs/>
                <w:lang w:eastAsia="zh-CN"/>
              </w:rPr>
            </w:pPr>
            <w:r>
              <w:rPr>
                <w:rFonts w:eastAsia="等线"/>
                <w:bCs/>
                <w:lang w:eastAsia="zh-CN"/>
              </w:rPr>
              <w:t>Third, regarding the overall number of zero-padded bits discussed by QC in the following text:</w:t>
            </w:r>
          </w:p>
          <w:tbl>
            <w:tblPr>
              <w:tblStyle w:val="TableGrid"/>
              <w:tblW w:w="0" w:type="auto"/>
              <w:tblLook w:val="04A0" w:firstRow="1" w:lastRow="0" w:firstColumn="1" w:lastColumn="0" w:noHBand="0" w:noVBand="1"/>
            </w:tblPr>
            <w:tblGrid>
              <w:gridCol w:w="7064"/>
            </w:tblGrid>
            <w:tr w:rsidR="006F7449" w14:paraId="4994B5C0" w14:textId="77777777" w:rsidTr="00005455">
              <w:tc>
                <w:tcPr>
                  <w:tcW w:w="7064" w:type="dxa"/>
                </w:tcPr>
                <w:p w14:paraId="34D72C72" w14:textId="77777777" w:rsidR="006F7449" w:rsidRDefault="006F7449" w:rsidP="00005455">
                  <w:pPr>
                    <w:rPr>
                      <w:rFonts w:eastAsia="Malgun Gothic"/>
                      <w:lang w:eastAsia="ko-KR"/>
                    </w:rPr>
                  </w:pPr>
                  <w:r>
                    <w:rPr>
                      <w:rFonts w:eastAsia="Malgun Gothic"/>
                      <w:lang w:eastAsia="ko-KR"/>
                    </w:rPr>
                    <w:t xml:space="preserve">Furthermore, there is another field (e.g., PTRS-DMRS association) that requires A’ bits for </w:t>
                  </w:r>
                  <w:proofErr w:type="spellStart"/>
                  <w:r>
                    <w:rPr>
                      <w:rFonts w:eastAsia="Malgun Gothic"/>
                      <w:lang w:eastAsia="ko-KR"/>
                    </w:rPr>
                    <w:t>sTRP</w:t>
                  </w:r>
                  <w:proofErr w:type="spellEnd"/>
                  <w:r>
                    <w:rPr>
                      <w:rFonts w:eastAsia="Malgun Gothic"/>
                      <w:lang w:eastAsia="ko-KR"/>
                    </w:rPr>
                    <w:t xml:space="preserve"> and B’ bits for SDM. Then, </w:t>
                  </w:r>
                </w:p>
                <w:p w14:paraId="3DD0DD2B" w14:textId="77777777" w:rsidR="006F7449" w:rsidRDefault="006F7449" w:rsidP="006F7449">
                  <w:pPr>
                    <w:pStyle w:val="ListParagraph"/>
                    <w:numPr>
                      <w:ilvl w:val="0"/>
                      <w:numId w:val="18"/>
                    </w:numPr>
                    <w:rPr>
                      <w:rFonts w:eastAsia="Malgun Gothic"/>
                      <w:lang w:eastAsia="ko-KR"/>
                    </w:rPr>
                  </w:pPr>
                  <w:r>
                    <w:rPr>
                      <w:rFonts w:eastAsia="Malgun Gothic"/>
                      <w:lang w:eastAsia="ko-KR"/>
                    </w:rPr>
                    <w:t>Alt2 (zero-padding at the end of DCI): max(A+A’,2B+B’) bits are needed</w:t>
                  </w:r>
                </w:p>
                <w:p w14:paraId="10C1869A" w14:textId="77777777" w:rsidR="006F7449" w:rsidRDefault="006F7449" w:rsidP="006F7449">
                  <w:pPr>
                    <w:pStyle w:val="ListParagraph"/>
                    <w:numPr>
                      <w:ilvl w:val="0"/>
                      <w:numId w:val="18"/>
                    </w:numPr>
                    <w:rPr>
                      <w:rFonts w:eastAsia="Malgun Gothic"/>
                      <w:lang w:eastAsia="ko-KR"/>
                    </w:rPr>
                  </w:pPr>
                  <w:r>
                    <w:rPr>
                      <w:rFonts w:eastAsia="Malgun Gothic"/>
                      <w:lang w:eastAsia="ko-KR"/>
                    </w:rPr>
                    <w:t>Alt3: max(A,2B) + max(A</w:t>
                  </w:r>
                  <w:proofErr w:type="gramStart"/>
                  <w:r>
                    <w:rPr>
                      <w:rFonts w:eastAsia="Malgun Gothic"/>
                      <w:lang w:eastAsia="ko-KR"/>
                    </w:rPr>
                    <w:t>’,B</w:t>
                  </w:r>
                  <w:proofErr w:type="gramEnd"/>
                  <w:r>
                    <w:rPr>
                      <w:rFonts w:eastAsia="Malgun Gothic"/>
                      <w:lang w:eastAsia="ko-KR"/>
                    </w:rPr>
                    <w:t>’) bits are needed.</w:t>
                  </w:r>
                </w:p>
                <w:p w14:paraId="6B557C76" w14:textId="77777777" w:rsidR="006F7449" w:rsidRDefault="006F7449" w:rsidP="00005455">
                  <w:pPr>
                    <w:rPr>
                      <w:rFonts w:eastAsia="等线"/>
                      <w:bCs/>
                      <w:lang w:eastAsia="zh-CN"/>
                    </w:rPr>
                  </w:pPr>
                  <w:r>
                    <w:rPr>
                      <w:rFonts w:eastAsia="Malgun Gothic"/>
                      <w:lang w:eastAsia="ko-KR"/>
                    </w:rPr>
                    <w:t>Hence, Alt3 can be worse than Alt2,</w:t>
                  </w:r>
                </w:p>
              </w:tc>
            </w:tr>
          </w:tbl>
          <w:p w14:paraId="690D5C64" w14:textId="77777777" w:rsidR="006F7449" w:rsidRDefault="006F7449" w:rsidP="00005455">
            <w:pPr>
              <w:rPr>
                <w:rFonts w:eastAsia="等线"/>
                <w:bCs/>
                <w:lang w:eastAsia="zh-CN"/>
              </w:rPr>
            </w:pPr>
          </w:p>
          <w:p w14:paraId="409E59C5" w14:textId="77777777" w:rsidR="006F7449" w:rsidRDefault="006F7449" w:rsidP="00005455">
            <w:pPr>
              <w:rPr>
                <w:rFonts w:eastAsia="等线"/>
                <w:bCs/>
                <w:lang w:eastAsia="zh-CN"/>
              </w:rPr>
            </w:pPr>
            <w:r>
              <w:rPr>
                <w:rFonts w:eastAsia="等线"/>
                <w:lang w:eastAsia="zh-CN"/>
              </w:rPr>
              <w:t>Our understanding is that PTRS-</w:t>
            </w:r>
            <w:r>
              <w:rPr>
                <w:rFonts w:eastAsia="等线" w:hint="eastAsia"/>
                <w:lang w:eastAsia="zh-CN"/>
              </w:rPr>
              <w:t>DMRS</w:t>
            </w:r>
            <w:r>
              <w:rPr>
                <w:rFonts w:eastAsia="等线"/>
                <w:lang w:eastAsia="zh-CN"/>
              </w:rPr>
              <w:t xml:space="preserve"> field size for both STRP and SDM is two bits, </w:t>
            </w:r>
            <w:proofErr w:type="spellStart"/>
            <w:r>
              <w:rPr>
                <w:rFonts w:eastAsia="等线"/>
                <w:lang w:eastAsia="zh-CN"/>
              </w:rPr>
              <w:t>ie</w:t>
            </w:r>
            <w:proofErr w:type="spellEnd"/>
            <w:r>
              <w:rPr>
                <w:rFonts w:eastAsia="等线"/>
                <w:lang w:eastAsia="zh-CN"/>
              </w:rPr>
              <w:t xml:space="preserve">, A’=B’, and, therefore, </w:t>
            </w:r>
            <w:r>
              <w:rPr>
                <w:rFonts w:eastAsia="Malgun Gothic"/>
                <w:lang w:eastAsia="ko-KR"/>
              </w:rPr>
              <w:t>max(A+A’,2B+B’) = max(A,2B) + max(A</w:t>
            </w:r>
            <w:proofErr w:type="gramStart"/>
            <w:r>
              <w:rPr>
                <w:rFonts w:eastAsia="Malgun Gothic"/>
                <w:lang w:eastAsia="ko-KR"/>
              </w:rPr>
              <w:t>’,B</w:t>
            </w:r>
            <w:proofErr w:type="gramEnd"/>
            <w:r>
              <w:rPr>
                <w:rFonts w:eastAsia="Malgun Gothic"/>
                <w:lang w:eastAsia="ko-KR"/>
              </w:rPr>
              <w:t xml:space="preserve">’). </w:t>
            </w:r>
          </w:p>
          <w:p w14:paraId="15E6B48F" w14:textId="77777777" w:rsidR="006F7449" w:rsidRDefault="006F7449" w:rsidP="00005455">
            <w:pPr>
              <w:rPr>
                <w:rFonts w:eastAsia="等线"/>
                <w:bCs/>
                <w:lang w:eastAsia="zh-CN"/>
              </w:rPr>
            </w:pPr>
            <w:r>
              <w:rPr>
                <w:rFonts w:eastAsia="等线"/>
                <w:bCs/>
                <w:lang w:eastAsia="zh-CN"/>
              </w:rPr>
              <w:t>Fourth, zero-padding of the field (as in alt3) is also used in the spec (as pointed out by Samsung in the first round):</w:t>
            </w:r>
          </w:p>
          <w:tbl>
            <w:tblPr>
              <w:tblStyle w:val="TableGrid"/>
              <w:tblW w:w="0" w:type="auto"/>
              <w:tblLook w:val="04A0" w:firstRow="1" w:lastRow="0" w:firstColumn="1" w:lastColumn="0" w:noHBand="0" w:noVBand="1"/>
            </w:tblPr>
            <w:tblGrid>
              <w:gridCol w:w="7064"/>
            </w:tblGrid>
            <w:tr w:rsidR="006F7449" w14:paraId="18F0A20A" w14:textId="77777777" w:rsidTr="00005455">
              <w:tc>
                <w:tcPr>
                  <w:tcW w:w="7064" w:type="dxa"/>
                </w:tcPr>
                <w:p w14:paraId="4EA98B32" w14:textId="77777777" w:rsidR="006F7449" w:rsidRPr="00F84F8E" w:rsidRDefault="006F7449" w:rsidP="00005455">
                  <w:pPr>
                    <w:pStyle w:val="B1"/>
                    <w:ind w:hanging="1"/>
                    <w:rPr>
                      <w:lang w:val="en-US" w:eastAsia="zh-CN"/>
                    </w:rPr>
                  </w:pPr>
                  <w:r w:rsidRPr="00F84F8E">
                    <w:rPr>
                      <w:lang w:val="en-US"/>
                    </w:rPr>
                    <w:t xml:space="preserve">When two HARQ-ACK codebooks are configured for the same serving cell and </w:t>
                  </w:r>
                  <w:r w:rsidRPr="00F84F8E">
                    <w:rPr>
                      <w:lang w:val="en-US" w:eastAsia="zh-CN"/>
                    </w:rPr>
                    <w:t xml:space="preserve">if higher layer parameter </w:t>
                  </w:r>
                  <w:r w:rsidRPr="00F84F8E">
                    <w:rPr>
                      <w:i/>
                      <w:lang w:val="en-US"/>
                    </w:rPr>
                    <w:t>priorityIndicatorDCI-0-1</w:t>
                  </w:r>
                  <w:r w:rsidRPr="00F84F8E">
                    <w:rPr>
                      <w:lang w:val="en-US" w:eastAsia="zh-CN"/>
                    </w:rPr>
                    <w:t xml:space="preserve"> is configured</w:t>
                  </w:r>
                  <w:r w:rsidRPr="00F84F8E">
                    <w:rPr>
                      <w:lang w:val="en-US"/>
                    </w:rPr>
                    <w:t>,</w:t>
                  </w:r>
                  <w:r w:rsidRPr="00F84F8E">
                    <w:rPr>
                      <w:rFonts w:eastAsia="等线"/>
                      <w:lang w:val="en-US" w:eastAsia="zh-CN"/>
                    </w:rPr>
                    <w:t xml:space="preserve"> if the bit width of the </w:t>
                  </w:r>
                  <w:proofErr w:type="spellStart"/>
                  <w:r w:rsidRPr="00F84F8E">
                    <w:rPr>
                      <w:rFonts w:hint="eastAsia"/>
                      <w:lang w:val="en-US" w:eastAsia="zh-CN"/>
                    </w:rPr>
                    <w:t>beta_offset</w:t>
                  </w:r>
                  <w:proofErr w:type="spellEnd"/>
                  <w:r w:rsidRPr="00F84F8E">
                    <w:rPr>
                      <w:rFonts w:hint="eastAsia"/>
                      <w:lang w:val="en-US" w:eastAsia="zh-CN"/>
                    </w:rPr>
                    <w:t xml:space="preserve"> indicator</w:t>
                  </w:r>
                  <w:r w:rsidRPr="00F84F8E">
                    <w:rPr>
                      <w:lang w:val="en-US" w:eastAsia="zh-CN"/>
                    </w:rPr>
                    <w:t xml:space="preserve"> in DCI format 0_1 </w:t>
                  </w:r>
                  <w:r w:rsidRPr="00F84F8E">
                    <w:rPr>
                      <w:lang w:val="en-US"/>
                    </w:rPr>
                    <w:t>for</w:t>
                  </w:r>
                  <w:r w:rsidRPr="00F84F8E">
                    <w:rPr>
                      <w:rFonts w:eastAsia="等线"/>
                      <w:lang w:val="en-US" w:eastAsia="zh-CN"/>
                    </w:rPr>
                    <w:t xml:space="preserve"> one HARQ-ACK codebook is not equal to that of the</w:t>
                  </w:r>
                  <w:r w:rsidRPr="00F84F8E">
                    <w:rPr>
                      <w:rFonts w:hint="eastAsia"/>
                      <w:lang w:val="en-US" w:eastAsia="zh-CN"/>
                    </w:rPr>
                    <w:t xml:space="preserve"> </w:t>
                  </w:r>
                  <w:proofErr w:type="spellStart"/>
                  <w:r w:rsidRPr="00F84F8E">
                    <w:rPr>
                      <w:rFonts w:hint="eastAsia"/>
                      <w:lang w:val="en-US" w:eastAsia="zh-CN"/>
                    </w:rPr>
                    <w:t>beta_offset</w:t>
                  </w:r>
                  <w:proofErr w:type="spellEnd"/>
                  <w:r w:rsidRPr="00F84F8E">
                    <w:rPr>
                      <w:rFonts w:hint="eastAsia"/>
                      <w:lang w:val="en-US" w:eastAsia="zh-CN"/>
                    </w:rPr>
                    <w:t xml:space="preserve"> indicator </w:t>
                  </w:r>
                  <w:r w:rsidRPr="00F84F8E">
                    <w:rPr>
                      <w:lang w:val="en-US" w:eastAsia="zh-CN"/>
                    </w:rPr>
                    <w:t xml:space="preserve">in DCI format 0_1 </w:t>
                  </w:r>
                  <w:r w:rsidRPr="00F84F8E">
                    <w:rPr>
                      <w:rFonts w:eastAsia="等线"/>
                      <w:lang w:val="en-US" w:eastAsia="zh-CN"/>
                    </w:rPr>
                    <w:t xml:space="preserve">for the other HARQ-ACK codebook, a number of </w:t>
                  </w:r>
                  <w:r w:rsidRPr="00F84F8E">
                    <w:rPr>
                      <w:rFonts w:eastAsia="MS Mincho"/>
                      <w:kern w:val="2"/>
                      <w:lang w:val="en-US"/>
                    </w:rPr>
                    <w:t xml:space="preserve">most significant bits with value set to '0' are inserted </w:t>
                  </w:r>
                  <w:r w:rsidRPr="00F84F8E">
                    <w:rPr>
                      <w:rFonts w:eastAsia="等线"/>
                      <w:lang w:val="en-US" w:eastAsia="zh-CN"/>
                    </w:rPr>
                    <w:t>to smaller</w:t>
                  </w:r>
                  <w:r w:rsidRPr="00F84F8E">
                    <w:rPr>
                      <w:lang w:val="en-US" w:eastAsia="zh-CN"/>
                    </w:rPr>
                    <w:t xml:space="preserve"> </w:t>
                  </w:r>
                  <w:proofErr w:type="spellStart"/>
                  <w:r w:rsidRPr="00F84F8E">
                    <w:rPr>
                      <w:rFonts w:hint="eastAsia"/>
                      <w:lang w:val="en-US" w:eastAsia="zh-CN"/>
                    </w:rPr>
                    <w:t>beta_offset</w:t>
                  </w:r>
                  <w:proofErr w:type="spellEnd"/>
                  <w:r w:rsidRPr="00F84F8E">
                    <w:rPr>
                      <w:rFonts w:hint="eastAsia"/>
                      <w:lang w:val="en-US" w:eastAsia="zh-CN"/>
                    </w:rPr>
                    <w:t xml:space="preserve"> indicator</w:t>
                  </w:r>
                  <w:r w:rsidRPr="00F84F8E">
                    <w:rPr>
                      <w:rFonts w:eastAsia="等线"/>
                      <w:lang w:val="en-US" w:eastAsia="zh-CN"/>
                    </w:rPr>
                    <w:t xml:space="preserve"> until the bit width of the </w:t>
                  </w:r>
                  <w:proofErr w:type="spellStart"/>
                  <w:r w:rsidRPr="00F84F8E">
                    <w:rPr>
                      <w:rFonts w:hint="eastAsia"/>
                      <w:lang w:val="en-US" w:eastAsia="zh-CN"/>
                    </w:rPr>
                    <w:t>beta_offset</w:t>
                  </w:r>
                  <w:proofErr w:type="spellEnd"/>
                  <w:r w:rsidRPr="00F84F8E">
                    <w:rPr>
                      <w:rFonts w:hint="eastAsia"/>
                      <w:lang w:val="en-US" w:eastAsia="zh-CN"/>
                    </w:rPr>
                    <w:t xml:space="preserve"> indicator </w:t>
                  </w:r>
                  <w:r w:rsidRPr="00F84F8E">
                    <w:rPr>
                      <w:lang w:val="en-US" w:eastAsia="zh-CN"/>
                    </w:rPr>
                    <w:t>in DCI format 0_1</w:t>
                  </w:r>
                  <w:r w:rsidRPr="00F84F8E">
                    <w:rPr>
                      <w:rFonts w:eastAsia="等线"/>
                      <w:lang w:val="en-US" w:eastAsia="zh-CN"/>
                    </w:rPr>
                    <w:t xml:space="preserve"> for the two HARQ-ACK codebooks are the same.</w:t>
                  </w:r>
                </w:p>
                <w:p w14:paraId="594DCE4F" w14:textId="77777777" w:rsidR="006F7449" w:rsidRDefault="006F7449" w:rsidP="00005455">
                  <w:pPr>
                    <w:rPr>
                      <w:rFonts w:eastAsia="等线"/>
                      <w:bCs/>
                      <w:lang w:eastAsia="zh-CN"/>
                    </w:rPr>
                  </w:pPr>
                </w:p>
              </w:tc>
            </w:tr>
          </w:tbl>
          <w:p w14:paraId="62851E57" w14:textId="77777777" w:rsidR="006F7449" w:rsidRPr="000101C4" w:rsidRDefault="006F7449" w:rsidP="00005455">
            <w:pPr>
              <w:rPr>
                <w:rFonts w:eastAsia="等线"/>
                <w:bCs/>
                <w:lang w:eastAsia="zh-CN"/>
              </w:rPr>
            </w:pPr>
          </w:p>
        </w:tc>
      </w:tr>
      <w:tr w:rsidR="00D77053" w14:paraId="1EFE9EDB" w14:textId="77777777" w:rsidTr="006F7449">
        <w:tc>
          <w:tcPr>
            <w:tcW w:w="2245" w:type="dxa"/>
          </w:tcPr>
          <w:p w14:paraId="2E38F11D" w14:textId="608DE13C" w:rsidR="00D77053" w:rsidRDefault="00D77053" w:rsidP="00D77053">
            <w:pPr>
              <w:spacing w:after="0" w:line="240" w:lineRule="auto"/>
              <w:rPr>
                <w:rFonts w:eastAsia="等线"/>
                <w:lang w:eastAsia="zh-CN"/>
              </w:rPr>
            </w:pPr>
            <w:r>
              <w:rPr>
                <w:rFonts w:eastAsia="等线"/>
                <w:lang w:eastAsia="zh-CN"/>
              </w:rPr>
              <w:lastRenderedPageBreak/>
              <w:t>QC</w:t>
            </w:r>
          </w:p>
        </w:tc>
        <w:tc>
          <w:tcPr>
            <w:tcW w:w="7290" w:type="dxa"/>
          </w:tcPr>
          <w:p w14:paraId="3E069EFA" w14:textId="5A2DCDF4" w:rsidR="00D77053" w:rsidRDefault="00D77053" w:rsidP="00D77053">
            <w:pPr>
              <w:rPr>
                <w:rFonts w:eastAsia="等线"/>
                <w:bCs/>
                <w:lang w:eastAsia="zh-CN"/>
              </w:rPr>
            </w:pPr>
            <w:r w:rsidRPr="00F92DA0">
              <w:rPr>
                <w:rFonts w:eastAsia="等线"/>
                <w:b/>
                <w:lang w:eastAsia="zh-CN"/>
              </w:rPr>
              <w:t>@</w:t>
            </w:r>
            <w:r w:rsidRPr="00F92DA0">
              <w:rPr>
                <w:b/>
              </w:rPr>
              <w:t xml:space="preserve"> </w:t>
            </w:r>
            <w:r w:rsidRPr="00F92DA0">
              <w:rPr>
                <w:rFonts w:eastAsia="等线"/>
                <w:b/>
                <w:lang w:eastAsia="zh-CN"/>
              </w:rPr>
              <w:t xml:space="preserve">Huawei, </w:t>
            </w:r>
            <w:proofErr w:type="spellStart"/>
            <w:r w:rsidRPr="00F92DA0">
              <w:rPr>
                <w:rFonts w:eastAsia="等线"/>
                <w:b/>
                <w:lang w:eastAsia="zh-CN"/>
              </w:rPr>
              <w:t>Hisilicon</w:t>
            </w:r>
            <w:proofErr w:type="spellEnd"/>
            <w:r>
              <w:rPr>
                <w:rFonts w:eastAsia="等线"/>
                <w:bCs/>
                <w:lang w:eastAsia="zh-CN"/>
              </w:rPr>
              <w:t xml:space="preserve">: From the spec impact point of view, it should be clear that Alt2 is simpler. You can just look at the current spec language I copied before for multi-PUSCH scheduling: There is no complicated description of number of bits based on max operation </w:t>
            </w:r>
            <w:proofErr w:type="spellStart"/>
            <w:r>
              <w:rPr>
                <w:rFonts w:eastAsia="等线"/>
                <w:bCs/>
                <w:lang w:eastAsia="zh-CN"/>
              </w:rPr>
              <w:t>wrt</w:t>
            </w:r>
            <w:proofErr w:type="spellEnd"/>
            <w:r>
              <w:rPr>
                <w:rFonts w:eastAsia="等线"/>
                <w:bCs/>
                <w:lang w:eastAsia="zh-CN"/>
              </w:rPr>
              <w:t xml:space="preserve"> number of bits and reinterpretation of two fields as one field / one indication. </w:t>
            </w:r>
          </w:p>
          <w:p w14:paraId="1F0DB10B" w14:textId="6B345582" w:rsidR="00D77053" w:rsidRDefault="00D77053" w:rsidP="00D77053">
            <w:pPr>
              <w:rPr>
                <w:rFonts w:eastAsia="等线"/>
                <w:bCs/>
                <w:lang w:eastAsia="zh-CN"/>
              </w:rPr>
            </w:pPr>
            <w:r>
              <w:rPr>
                <w:rFonts w:eastAsia="等线"/>
                <w:bCs/>
                <w:lang w:eastAsia="zh-CN"/>
              </w:rPr>
              <w:t>The example you copied above is per-field zero-padding, not based on concatenation of two fields and then zero-pad.</w:t>
            </w:r>
          </w:p>
          <w:p w14:paraId="638532B3" w14:textId="77777777" w:rsidR="00D77053" w:rsidRDefault="00D77053" w:rsidP="00D77053">
            <w:pPr>
              <w:rPr>
                <w:rFonts w:eastAsia="等线"/>
                <w:bCs/>
                <w:lang w:eastAsia="zh-CN"/>
              </w:rPr>
            </w:pPr>
            <w:r>
              <w:rPr>
                <w:rFonts w:eastAsia="等线"/>
                <w:bCs/>
                <w:lang w:eastAsia="zh-CN"/>
              </w:rPr>
              <w:t xml:space="preserve">Even in Alt3, based on “SRS resource set indicator field”, the UE needs to dynamically interpret two fields separately or jointly. In both Alt2 and Alt3, UE first needs to read the “SRS resource set indicator field” before being able to parse the DCI. For per-field zero-padding (Alt1), I can understand that in some implementations it is easier compared to Alt2 </w:t>
            </w:r>
            <w:proofErr w:type="spellStart"/>
            <w:r>
              <w:rPr>
                <w:rFonts w:eastAsia="等线"/>
                <w:bCs/>
                <w:lang w:eastAsia="zh-CN"/>
              </w:rPr>
              <w:t>wrt</w:t>
            </w:r>
            <w:proofErr w:type="spellEnd"/>
            <w:r>
              <w:rPr>
                <w:rFonts w:eastAsia="等线"/>
                <w:bCs/>
                <w:lang w:eastAsia="zh-CN"/>
              </w:rPr>
              <w:t xml:space="preserve"> DCI parsing, but I am not sure if there is complexity difference between Alt2 versus Alt3.</w:t>
            </w:r>
          </w:p>
          <w:p w14:paraId="5986AF44" w14:textId="027499EA" w:rsidR="00D77053" w:rsidRDefault="00D77053" w:rsidP="00D77053">
            <w:pPr>
              <w:rPr>
                <w:rFonts w:eastAsia="等线"/>
                <w:bCs/>
                <w:lang w:eastAsia="zh-CN"/>
              </w:rPr>
            </w:pPr>
            <w:r>
              <w:rPr>
                <w:rFonts w:eastAsia="等线"/>
                <w:bCs/>
                <w:lang w:eastAsia="zh-CN"/>
              </w:rPr>
              <w:t xml:space="preserve">Regarding PTRS-DMRS association (A’ and B’), we had one example in our </w:t>
            </w:r>
            <w:proofErr w:type="spellStart"/>
            <w:r>
              <w:rPr>
                <w:rFonts w:eastAsia="等线"/>
                <w:bCs/>
                <w:lang w:eastAsia="zh-CN"/>
              </w:rPr>
              <w:t>Tdoc</w:t>
            </w:r>
            <w:proofErr w:type="spellEnd"/>
            <w:r>
              <w:rPr>
                <w:rFonts w:eastAsia="等线"/>
                <w:bCs/>
                <w:lang w:eastAsia="zh-CN"/>
              </w:rPr>
              <w:t xml:space="preserve"> that explains why number of bits can be different</w:t>
            </w:r>
            <w:r w:rsidR="009906E7">
              <w:rPr>
                <w:rFonts w:eastAsia="等线"/>
                <w:bCs/>
                <w:lang w:eastAsia="zh-CN"/>
              </w:rPr>
              <w:t xml:space="preserve"> (A’ is not equal to B’ because A’=0 but B’ should not be 0bits)</w:t>
            </w:r>
            <w:r>
              <w:rPr>
                <w:rFonts w:eastAsia="等线"/>
                <w:bCs/>
                <w:lang w:eastAsia="zh-CN"/>
              </w:rPr>
              <w:t>. Please have a look. Of course, this is not agreed or even decided yet as I mentioned before.</w:t>
            </w:r>
          </w:p>
        </w:tc>
      </w:tr>
      <w:tr w:rsidR="0007250F" w14:paraId="09337115" w14:textId="77777777" w:rsidTr="006F7449">
        <w:tc>
          <w:tcPr>
            <w:tcW w:w="2245" w:type="dxa"/>
          </w:tcPr>
          <w:p w14:paraId="6773AB42" w14:textId="465B3367" w:rsidR="0007250F" w:rsidRDefault="0007250F" w:rsidP="00D77053">
            <w:pPr>
              <w:spacing w:after="0" w:line="240" w:lineRule="auto"/>
              <w:rPr>
                <w:rFonts w:eastAsia="等线"/>
                <w:lang w:eastAsia="zh-CN"/>
              </w:rPr>
            </w:pPr>
            <w:proofErr w:type="spellStart"/>
            <w:r>
              <w:rPr>
                <w:rFonts w:eastAsia="等线"/>
                <w:lang w:eastAsia="zh-CN"/>
              </w:rPr>
              <w:t>Goolge</w:t>
            </w:r>
            <w:proofErr w:type="spellEnd"/>
          </w:p>
        </w:tc>
        <w:tc>
          <w:tcPr>
            <w:tcW w:w="7290" w:type="dxa"/>
          </w:tcPr>
          <w:p w14:paraId="25352F43" w14:textId="77777777" w:rsidR="0007250F" w:rsidRPr="0007250F" w:rsidRDefault="0007250F" w:rsidP="00D77053">
            <w:pPr>
              <w:rPr>
                <w:rFonts w:eastAsia="等线"/>
                <w:bCs/>
                <w:lang w:eastAsia="zh-CN"/>
              </w:rPr>
            </w:pPr>
            <w:r w:rsidRPr="0007250F">
              <w:rPr>
                <w:rFonts w:eastAsia="等线"/>
                <w:bCs/>
                <w:lang w:eastAsia="zh-CN"/>
              </w:rPr>
              <w:t xml:space="preserve">Support Alt1. We are also open to Alt4. </w:t>
            </w:r>
          </w:p>
          <w:p w14:paraId="5B7DEE7F" w14:textId="189843B1" w:rsidR="0007250F" w:rsidRPr="00F92DA0" w:rsidRDefault="0007250F" w:rsidP="00D77053">
            <w:pPr>
              <w:rPr>
                <w:rFonts w:eastAsia="等线"/>
                <w:b/>
                <w:lang w:eastAsia="zh-CN"/>
              </w:rPr>
            </w:pPr>
            <w:r w:rsidRPr="0007250F">
              <w:rPr>
                <w:rFonts w:eastAsia="等线"/>
                <w:bCs/>
                <w:lang w:eastAsia="zh-CN"/>
              </w:rPr>
              <w:t>Alt2 and Alt3 are not good for forward compatibility. To save the DCI overhead, we can jointly encode all the DCI fields. But that is not what we did.</w:t>
            </w:r>
          </w:p>
        </w:tc>
      </w:tr>
      <w:tr w:rsidR="009835BF" w14:paraId="5D4A6242" w14:textId="77777777" w:rsidTr="006F7449">
        <w:tc>
          <w:tcPr>
            <w:tcW w:w="2245" w:type="dxa"/>
          </w:tcPr>
          <w:p w14:paraId="7430DE89" w14:textId="536069D2" w:rsidR="009835BF" w:rsidRDefault="009835BF" w:rsidP="009835BF">
            <w:pPr>
              <w:spacing w:after="0" w:line="240" w:lineRule="auto"/>
              <w:rPr>
                <w:rFonts w:eastAsia="等线"/>
                <w:lang w:eastAsia="zh-CN"/>
              </w:rPr>
            </w:pPr>
            <w:r>
              <w:rPr>
                <w:rFonts w:eastAsia="等线"/>
                <w:lang w:eastAsia="zh-CN"/>
              </w:rPr>
              <w:t>Sharp</w:t>
            </w:r>
          </w:p>
        </w:tc>
        <w:tc>
          <w:tcPr>
            <w:tcW w:w="7290" w:type="dxa"/>
          </w:tcPr>
          <w:p w14:paraId="34C88B36" w14:textId="77777777" w:rsidR="009835BF" w:rsidRPr="00E05DB9" w:rsidRDefault="009835BF" w:rsidP="009835BF">
            <w:pPr>
              <w:rPr>
                <w:rFonts w:eastAsia="等线"/>
                <w:lang w:eastAsia="zh-CN"/>
              </w:rPr>
            </w:pPr>
            <w:r>
              <w:rPr>
                <w:rFonts w:eastAsia="等线"/>
                <w:lang w:eastAsia="zh-CN"/>
              </w:rPr>
              <w:t>S</w:t>
            </w:r>
            <w:r w:rsidRPr="00E05DB9">
              <w:rPr>
                <w:rFonts w:eastAsia="等线"/>
                <w:lang w:eastAsia="zh-CN"/>
              </w:rPr>
              <w:t>upport Alt1.</w:t>
            </w:r>
          </w:p>
          <w:p w14:paraId="11D61759" w14:textId="0C915C01" w:rsidR="009835BF" w:rsidRPr="0007250F" w:rsidRDefault="009835BF" w:rsidP="009835BF">
            <w:pPr>
              <w:rPr>
                <w:rFonts w:eastAsia="等线"/>
                <w:bCs/>
                <w:lang w:eastAsia="zh-CN"/>
              </w:rPr>
            </w:pPr>
            <w:r w:rsidRPr="00E05DB9">
              <w:rPr>
                <w:rFonts w:eastAsia="等线"/>
                <w:lang w:eastAsia="zh-CN"/>
              </w:rPr>
              <w:t>We agree with ZTE that reducing the number of bits in the DCI is important but should not make the design too complex.</w:t>
            </w:r>
          </w:p>
        </w:tc>
      </w:tr>
      <w:tr w:rsidR="008F1A7A" w14:paraId="699F24EB" w14:textId="77777777" w:rsidTr="006F7449">
        <w:tc>
          <w:tcPr>
            <w:tcW w:w="2245" w:type="dxa"/>
          </w:tcPr>
          <w:p w14:paraId="6B340ADF" w14:textId="2642690D" w:rsidR="008F1A7A" w:rsidRPr="008F1A7A" w:rsidRDefault="008F1A7A" w:rsidP="009835BF">
            <w:pPr>
              <w:spacing w:after="0" w:line="240" w:lineRule="auto"/>
              <w:rPr>
                <w:rFonts w:eastAsia="等线"/>
                <w:lang w:eastAsia="zh-CN"/>
              </w:rPr>
            </w:pPr>
            <w:proofErr w:type="spellStart"/>
            <w:r>
              <w:rPr>
                <w:rFonts w:eastAsia="等线"/>
                <w:lang w:eastAsia="zh-CN"/>
              </w:rPr>
              <w:t>Spreadtrum</w:t>
            </w:r>
            <w:proofErr w:type="spellEnd"/>
          </w:p>
        </w:tc>
        <w:tc>
          <w:tcPr>
            <w:tcW w:w="7290" w:type="dxa"/>
          </w:tcPr>
          <w:p w14:paraId="4691FCE1" w14:textId="38E81D7A" w:rsidR="008F1A7A" w:rsidRDefault="008F1A7A" w:rsidP="009835BF">
            <w:pPr>
              <w:rPr>
                <w:rFonts w:eastAsia="等线"/>
                <w:lang w:eastAsia="zh-CN"/>
              </w:rPr>
            </w:pPr>
            <w:r>
              <w:rPr>
                <w:rFonts w:eastAsia="等线" w:hint="eastAsia"/>
                <w:lang w:eastAsia="zh-CN"/>
              </w:rPr>
              <w:t xml:space="preserve">We prefer Alt1 to avoid </w:t>
            </w:r>
            <w:r>
              <w:rPr>
                <w:rFonts w:eastAsia="等线"/>
                <w:lang w:eastAsia="zh-CN"/>
              </w:rPr>
              <w:t>complicate DCI field design.</w:t>
            </w:r>
          </w:p>
        </w:tc>
      </w:tr>
      <w:tr w:rsidR="00243148" w14:paraId="18BC192B" w14:textId="77777777" w:rsidTr="006F7449">
        <w:tc>
          <w:tcPr>
            <w:tcW w:w="2245" w:type="dxa"/>
          </w:tcPr>
          <w:p w14:paraId="244934DC" w14:textId="438FBC0E" w:rsidR="00243148" w:rsidRDefault="00243148" w:rsidP="009835BF">
            <w:pPr>
              <w:spacing w:after="0" w:line="240" w:lineRule="auto"/>
              <w:rPr>
                <w:rFonts w:eastAsia="等线"/>
                <w:lang w:eastAsia="zh-CN"/>
              </w:rPr>
            </w:pPr>
            <w:r>
              <w:rPr>
                <w:rFonts w:eastAsia="等线"/>
                <w:lang w:eastAsia="zh-CN"/>
              </w:rPr>
              <w:lastRenderedPageBreak/>
              <w:t xml:space="preserve">Huawei, </w:t>
            </w:r>
            <w:proofErr w:type="spellStart"/>
            <w:r>
              <w:rPr>
                <w:rFonts w:eastAsia="等线"/>
                <w:lang w:eastAsia="zh-CN"/>
              </w:rPr>
              <w:t>HiSilicon</w:t>
            </w:r>
            <w:proofErr w:type="spellEnd"/>
          </w:p>
        </w:tc>
        <w:tc>
          <w:tcPr>
            <w:tcW w:w="7290" w:type="dxa"/>
          </w:tcPr>
          <w:p w14:paraId="4F0F341E" w14:textId="77777777" w:rsidR="00E54AB0" w:rsidRDefault="00F51F44" w:rsidP="009835BF">
            <w:pPr>
              <w:rPr>
                <w:rFonts w:eastAsia="等线"/>
                <w:b/>
                <w:lang w:eastAsia="zh-CN"/>
              </w:rPr>
            </w:pPr>
            <w:r w:rsidRPr="00F51F44">
              <w:rPr>
                <w:rFonts w:eastAsia="等线"/>
                <w:b/>
                <w:lang w:eastAsia="zh-CN"/>
              </w:rPr>
              <w:t>@Qualcomm</w:t>
            </w:r>
            <w:r>
              <w:rPr>
                <w:rFonts w:eastAsia="等线"/>
                <w:b/>
                <w:lang w:eastAsia="zh-CN"/>
              </w:rPr>
              <w:t xml:space="preserve">: </w:t>
            </w:r>
            <w:r w:rsidRPr="00F51F44">
              <w:rPr>
                <w:rFonts w:eastAsia="等线"/>
                <w:lang w:eastAsia="zh-CN"/>
              </w:rPr>
              <w:t>Thank you for the discussion.</w:t>
            </w:r>
            <w:r>
              <w:rPr>
                <w:rFonts w:eastAsia="等线"/>
                <w:b/>
                <w:lang w:eastAsia="zh-CN"/>
              </w:rPr>
              <w:t xml:space="preserve"> </w:t>
            </w:r>
          </w:p>
          <w:p w14:paraId="37E3E58F" w14:textId="735CED79" w:rsidR="00243148" w:rsidRDefault="004F5B55" w:rsidP="009835BF">
            <w:pPr>
              <w:rPr>
                <w:rFonts w:eastAsia="等线"/>
                <w:b/>
                <w:lang w:eastAsia="zh-CN"/>
              </w:rPr>
            </w:pPr>
            <w:r w:rsidRPr="004F5B55">
              <w:rPr>
                <w:rFonts w:eastAsia="等线"/>
                <w:lang w:eastAsia="zh-CN"/>
              </w:rPr>
              <w:t xml:space="preserve">We have a different view regarding the spec impact of Alt2. </w:t>
            </w:r>
            <w:r w:rsidR="00F51F44" w:rsidRPr="004F5B55">
              <w:rPr>
                <w:rFonts w:eastAsia="等线"/>
                <w:lang w:eastAsia="zh-CN"/>
              </w:rPr>
              <w:t>We don’t think that a text similar to the following is the only spec impact of Alt2:</w:t>
            </w:r>
          </w:p>
          <w:tbl>
            <w:tblPr>
              <w:tblStyle w:val="TableGrid"/>
              <w:tblW w:w="0" w:type="auto"/>
              <w:tblLook w:val="04A0" w:firstRow="1" w:lastRow="0" w:firstColumn="1" w:lastColumn="0" w:noHBand="0" w:noVBand="1"/>
            </w:tblPr>
            <w:tblGrid>
              <w:gridCol w:w="7064"/>
            </w:tblGrid>
            <w:tr w:rsidR="00F51F44" w14:paraId="4E21B455" w14:textId="77777777" w:rsidTr="00F51F44">
              <w:tc>
                <w:tcPr>
                  <w:tcW w:w="7064" w:type="dxa"/>
                </w:tcPr>
                <w:p w14:paraId="474F73FE" w14:textId="01C060C6" w:rsidR="00F51F44" w:rsidRDefault="00F51F44" w:rsidP="005D6184">
                  <w:pPr>
                    <w:pStyle w:val="ListParagraph"/>
                    <w:numPr>
                      <w:ilvl w:val="1"/>
                      <w:numId w:val="19"/>
                    </w:numPr>
                    <w:rPr>
                      <w:rFonts w:eastAsia="等线"/>
                      <w:b/>
                      <w:lang w:eastAsia="zh-CN"/>
                    </w:rPr>
                  </w:pPr>
                  <w:r>
                    <w:rPr>
                      <w:rFonts w:eastAsia="等线"/>
                      <w:b/>
                      <w:bCs/>
                      <w:color w:val="00B050"/>
                      <w:lang w:eastAsia="zh-CN"/>
                    </w:rPr>
                    <w:t xml:space="preserve">If the number of information bits in DCI scheduling </w:t>
                  </w:r>
                  <w:proofErr w:type="spellStart"/>
                  <w:r>
                    <w:rPr>
                      <w:rFonts w:eastAsia="等线"/>
                      <w:b/>
                      <w:bCs/>
                      <w:color w:val="00B050"/>
                      <w:lang w:eastAsia="zh-CN"/>
                    </w:rPr>
                    <w:t>sTRP</w:t>
                  </w:r>
                  <w:proofErr w:type="spellEnd"/>
                  <w:r>
                    <w:rPr>
                      <w:rFonts w:eastAsia="等线"/>
                      <w:b/>
                      <w:bCs/>
                      <w:color w:val="00B050"/>
                      <w:lang w:eastAsia="zh-CN"/>
                    </w:rPr>
                    <w:t xml:space="preserve"> PUSCH prior to padding is not equal to the number of information bits in DCI scheduling SDM PUSCH, zeros shall be appended to the DCI with smaller size until the payload size is the same for both.</w:t>
                  </w:r>
                </w:p>
              </w:tc>
            </w:tr>
          </w:tbl>
          <w:p w14:paraId="3FCAE76E" w14:textId="77777777" w:rsidR="004F5B55" w:rsidRDefault="004F5B55" w:rsidP="00F51F44">
            <w:pPr>
              <w:pStyle w:val="CommentText"/>
            </w:pPr>
          </w:p>
          <w:p w14:paraId="06DEAF20" w14:textId="7CF66E57" w:rsidR="005D6184" w:rsidRDefault="004F5B55" w:rsidP="00F51F44">
            <w:pPr>
              <w:pStyle w:val="CommentText"/>
            </w:pPr>
            <w:r>
              <w:t>For Alt2, in addition to above text, the</w:t>
            </w:r>
            <w:r w:rsidR="00F51F44">
              <w:t xml:space="preserve"> spec still needs to clarify the interpretation of the first TPMI field.</w:t>
            </w:r>
            <w:r w:rsidR="005D6184">
              <w:t xml:space="preserve"> There will be two different interpretations of the first TPMI field, one for </w:t>
            </w:r>
            <w:proofErr w:type="spellStart"/>
            <w:r w:rsidR="005D6184">
              <w:t>sTRP</w:t>
            </w:r>
            <w:proofErr w:type="spellEnd"/>
            <w:r w:rsidR="005D6184">
              <w:t xml:space="preserve"> and one for SDM. </w:t>
            </w:r>
            <w:r w:rsidR="00F51F44">
              <w:t xml:space="preserve"> </w:t>
            </w:r>
          </w:p>
          <w:p w14:paraId="71E8A249" w14:textId="2C850A08" w:rsidR="004F5B55" w:rsidRDefault="004F5B55" w:rsidP="00F51F44">
            <w:pPr>
              <w:pStyle w:val="CommentText"/>
            </w:pPr>
            <w:r>
              <w:t xml:space="preserve">In fact, </w:t>
            </w:r>
            <w:r w:rsidR="00F51F44">
              <w:t xml:space="preserve">Alt 2 and Alt 3 both have two </w:t>
            </w:r>
            <w:r>
              <w:t xml:space="preserve">specific spec impact: </w:t>
            </w:r>
          </w:p>
          <w:p w14:paraId="0D5191D1" w14:textId="77777777" w:rsidR="004F5B55" w:rsidRDefault="004F5B55" w:rsidP="00F51F44">
            <w:pPr>
              <w:pStyle w:val="CommentText"/>
            </w:pPr>
            <w:r>
              <w:t xml:space="preserve">1) </w:t>
            </w:r>
            <w:r w:rsidR="00F51F44">
              <w:t>interpretation of the TPMI field;</w:t>
            </w:r>
            <w:r>
              <w:t xml:space="preserve"> </w:t>
            </w:r>
          </w:p>
          <w:p w14:paraId="6C628C96" w14:textId="14F4067B" w:rsidR="00F51F44" w:rsidRDefault="004F5B55" w:rsidP="00F51F44">
            <w:pPr>
              <w:pStyle w:val="CommentText"/>
            </w:pPr>
            <w:r>
              <w:t>2)</w:t>
            </w:r>
            <w:r w:rsidR="00F51F44">
              <w:t xml:space="preserve"> bit appending rule</w:t>
            </w:r>
            <w:r>
              <w:t xml:space="preserve">. </w:t>
            </w:r>
          </w:p>
          <w:p w14:paraId="1BB84D7B" w14:textId="4B1EA56D" w:rsidR="00F51F44" w:rsidRDefault="00F51F44" w:rsidP="00F51F44">
            <w:pPr>
              <w:pStyle w:val="CommentText"/>
              <w:rPr>
                <w:rFonts w:eastAsia="等线"/>
                <w:lang w:eastAsia="zh-CN"/>
              </w:rPr>
            </w:pPr>
            <w:r>
              <w:rPr>
                <w:rFonts w:eastAsia="等线"/>
                <w:lang w:eastAsia="zh-CN"/>
              </w:rPr>
              <w:t xml:space="preserve">The difference </w:t>
            </w:r>
            <w:r w:rsidR="004F5B55">
              <w:rPr>
                <w:rFonts w:eastAsia="等线"/>
                <w:lang w:eastAsia="zh-CN"/>
              </w:rPr>
              <w:t xml:space="preserve">between Alt2 and Alt3 regarding above spec impacts </w:t>
            </w:r>
            <w:r>
              <w:rPr>
                <w:rFonts w:eastAsia="等线"/>
                <w:lang w:eastAsia="zh-CN"/>
              </w:rPr>
              <w:t>is how the interpretation is described and where the description of bit appending rule is given.</w:t>
            </w:r>
            <w:r w:rsidR="005D6184">
              <w:rPr>
                <w:rFonts w:eastAsia="等线"/>
                <w:lang w:eastAsia="zh-CN"/>
              </w:rPr>
              <w:t xml:space="preserve"> </w:t>
            </w:r>
            <w:r w:rsidR="005D6184">
              <w:t xml:space="preserve">However, since, for Alt2, both the number of TPMI fields (one field for </w:t>
            </w:r>
            <w:proofErr w:type="spellStart"/>
            <w:r w:rsidR="005D6184">
              <w:t>sTRP</w:t>
            </w:r>
            <w:proofErr w:type="spellEnd"/>
            <w:r w:rsidR="005D6184">
              <w:t xml:space="preserve"> vs two fields for SDM) and the bits needed for TPMI indication (</w:t>
            </w:r>
            <w:proofErr w:type="spellStart"/>
            <w:r w:rsidR="005D6184">
              <w:t>L_strp</w:t>
            </w:r>
            <w:proofErr w:type="spellEnd"/>
            <w:r w:rsidR="005D6184">
              <w:t xml:space="preserve"> for </w:t>
            </w:r>
            <w:proofErr w:type="spellStart"/>
            <w:r w:rsidR="005D6184">
              <w:t>sTRP</w:t>
            </w:r>
            <w:proofErr w:type="spellEnd"/>
            <w:r w:rsidR="005D6184">
              <w:t xml:space="preserve"> vs 2*</w:t>
            </w:r>
            <w:proofErr w:type="spellStart"/>
            <w:r w:rsidR="005D6184">
              <w:t>L_sdm</w:t>
            </w:r>
            <w:proofErr w:type="spellEnd"/>
            <w:r w:rsidR="005D6184">
              <w:t xml:space="preserve"> for SDM) are different for </w:t>
            </w:r>
            <w:proofErr w:type="spellStart"/>
            <w:r w:rsidR="005D6184">
              <w:t>sTRP</w:t>
            </w:r>
            <w:proofErr w:type="spellEnd"/>
            <w:r w:rsidR="005D6184">
              <w:t xml:space="preserve"> and SDM cases, the description of the TPMI fields will be even more complicated than for Alt3.</w:t>
            </w:r>
            <w:r>
              <w:rPr>
                <w:rFonts w:eastAsia="等线"/>
                <w:lang w:eastAsia="zh-CN"/>
              </w:rPr>
              <w:t xml:space="preserve"> </w:t>
            </w:r>
            <w:r w:rsidR="004F5B55">
              <w:rPr>
                <w:rFonts w:eastAsia="等线"/>
                <w:lang w:eastAsia="zh-CN"/>
              </w:rPr>
              <w:t>Therefore</w:t>
            </w:r>
            <w:r>
              <w:rPr>
                <w:rFonts w:eastAsia="等线"/>
                <w:lang w:eastAsia="zh-CN"/>
              </w:rPr>
              <w:t xml:space="preserve">, we </w:t>
            </w:r>
            <w:r w:rsidR="004F5B55">
              <w:rPr>
                <w:rFonts w:eastAsia="等线"/>
                <w:lang w:eastAsia="zh-CN"/>
              </w:rPr>
              <w:t xml:space="preserve">can’t </w:t>
            </w:r>
            <w:r>
              <w:rPr>
                <w:rFonts w:eastAsia="等线"/>
                <w:lang w:eastAsia="zh-CN"/>
              </w:rPr>
              <w:t xml:space="preserve">see that Alt2 </w:t>
            </w:r>
            <w:r w:rsidR="004F5B55">
              <w:rPr>
                <w:rFonts w:eastAsia="等线"/>
                <w:lang w:eastAsia="zh-CN"/>
              </w:rPr>
              <w:t xml:space="preserve">has a spec impact </w:t>
            </w:r>
            <w:r>
              <w:rPr>
                <w:rFonts w:eastAsia="等线"/>
                <w:lang w:eastAsia="zh-CN"/>
              </w:rPr>
              <w:t>than Alt 3.</w:t>
            </w:r>
          </w:p>
          <w:p w14:paraId="504EA000" w14:textId="4DC34F81" w:rsidR="00E54AB0" w:rsidRDefault="00E54AB0" w:rsidP="00F51F44">
            <w:pPr>
              <w:pStyle w:val="CommentText"/>
              <w:rPr>
                <w:rFonts w:eastAsia="等线"/>
                <w:lang w:eastAsia="zh-CN"/>
              </w:rPr>
            </w:pPr>
            <w:r>
              <w:rPr>
                <w:rFonts w:eastAsia="等线"/>
                <w:lang w:eastAsia="zh-CN"/>
              </w:rPr>
              <w:t>Regarding your following comment:</w:t>
            </w:r>
          </w:p>
          <w:tbl>
            <w:tblPr>
              <w:tblStyle w:val="TableGrid"/>
              <w:tblW w:w="0" w:type="auto"/>
              <w:tblLook w:val="04A0" w:firstRow="1" w:lastRow="0" w:firstColumn="1" w:lastColumn="0" w:noHBand="0" w:noVBand="1"/>
            </w:tblPr>
            <w:tblGrid>
              <w:gridCol w:w="7064"/>
            </w:tblGrid>
            <w:tr w:rsidR="00E54AB0" w14:paraId="3BB2D702" w14:textId="77777777" w:rsidTr="00E54AB0">
              <w:tc>
                <w:tcPr>
                  <w:tcW w:w="7064" w:type="dxa"/>
                </w:tcPr>
                <w:p w14:paraId="732DB62D" w14:textId="2FF3148B" w:rsidR="00E54AB0" w:rsidRDefault="00E54AB0" w:rsidP="00E54AB0">
                  <w:pPr>
                    <w:rPr>
                      <w:rFonts w:eastAsia="等线"/>
                      <w:lang w:eastAsia="zh-CN"/>
                    </w:rPr>
                  </w:pPr>
                  <w:r>
                    <w:rPr>
                      <w:rFonts w:eastAsia="等线"/>
                      <w:bCs/>
                      <w:lang w:eastAsia="zh-CN"/>
                    </w:rPr>
                    <w:t>The example you copied above is per-field zero-padding, not based on concatenation of two fields and then zero-pad.</w:t>
                  </w:r>
                </w:p>
              </w:tc>
            </w:tr>
          </w:tbl>
          <w:p w14:paraId="539F2A94" w14:textId="77777777" w:rsidR="00E54AB0" w:rsidRDefault="00E54AB0" w:rsidP="00F51F44">
            <w:pPr>
              <w:pStyle w:val="CommentText"/>
              <w:rPr>
                <w:rFonts w:eastAsia="等线"/>
                <w:lang w:eastAsia="zh-CN"/>
              </w:rPr>
            </w:pPr>
          </w:p>
          <w:p w14:paraId="7D0527B4" w14:textId="4F04F512" w:rsidR="00E54AB0" w:rsidRPr="00293A25" w:rsidRDefault="00E54AB0" w:rsidP="00A06777">
            <w:pPr>
              <w:pStyle w:val="CommentText"/>
              <w:rPr>
                <w:rFonts w:eastAsia="等线"/>
                <w:lang w:eastAsia="zh-CN"/>
              </w:rPr>
            </w:pPr>
            <w:r>
              <w:rPr>
                <w:rFonts w:eastAsia="等线"/>
                <w:lang w:eastAsia="zh-CN"/>
              </w:rPr>
              <w:t xml:space="preserve">My example was with respect to your Round0 comment regarding whether or not there is per-field zero padding precedence in the spec. To answer your above new </w:t>
            </w:r>
            <w:r w:rsidR="00A06777">
              <w:rPr>
                <w:rFonts w:eastAsia="等线"/>
                <w:lang w:eastAsia="zh-CN"/>
              </w:rPr>
              <w:t>comment, concatenating</w:t>
            </w:r>
            <w:r w:rsidR="00A06777" w:rsidRPr="00A06777">
              <w:rPr>
                <w:rFonts w:eastAsia="等线"/>
                <w:lang w:eastAsia="zh-CN"/>
              </w:rPr>
              <w:t xml:space="preserve"> multiple field</w:t>
            </w:r>
            <w:r w:rsidR="00A06777">
              <w:rPr>
                <w:rFonts w:eastAsia="等线"/>
                <w:lang w:eastAsia="zh-CN"/>
              </w:rPr>
              <w:t>s</w:t>
            </w:r>
            <w:r w:rsidR="00A06777" w:rsidRPr="00A06777">
              <w:rPr>
                <w:rFonts w:eastAsia="等线"/>
                <w:lang w:eastAsia="zh-CN"/>
              </w:rPr>
              <w:t xml:space="preserve"> for interpretation has be</w:t>
            </w:r>
            <w:r w:rsidR="00A06777">
              <w:rPr>
                <w:rFonts w:eastAsia="等线"/>
                <w:lang w:eastAsia="zh-CN"/>
              </w:rPr>
              <w:t>en</w:t>
            </w:r>
            <w:r w:rsidR="00A06777" w:rsidRPr="00A06777">
              <w:rPr>
                <w:rFonts w:eastAsia="等线"/>
                <w:lang w:eastAsia="zh-CN"/>
              </w:rPr>
              <w:t xml:space="preserve"> adopted in </w:t>
            </w:r>
            <w:proofErr w:type="spellStart"/>
            <w:r w:rsidR="00A06777" w:rsidRPr="00A06777">
              <w:rPr>
                <w:rFonts w:eastAsia="等线"/>
                <w:lang w:eastAsia="zh-CN"/>
              </w:rPr>
              <w:t>Scell</w:t>
            </w:r>
            <w:proofErr w:type="spellEnd"/>
            <w:r w:rsidR="00A06777" w:rsidRPr="00A06777">
              <w:rPr>
                <w:rFonts w:eastAsia="等线"/>
                <w:lang w:eastAsia="zh-CN"/>
              </w:rPr>
              <w:t xml:space="preserve"> dormancy case as given by MTK;</w:t>
            </w:r>
            <w:r w:rsidR="00A06777">
              <w:rPr>
                <w:rFonts w:eastAsia="等线"/>
                <w:lang w:eastAsia="zh-CN"/>
              </w:rPr>
              <w:t xml:space="preserve"> </w:t>
            </w:r>
            <w:r w:rsidR="00A06777" w:rsidRPr="00A06777">
              <w:rPr>
                <w:rFonts w:eastAsia="等线"/>
                <w:lang w:eastAsia="zh-CN"/>
              </w:rPr>
              <w:t xml:space="preserve">Zero-padding to one field has also </w:t>
            </w:r>
            <w:proofErr w:type="gramStart"/>
            <w:r w:rsidR="00A06777" w:rsidRPr="00A06777">
              <w:rPr>
                <w:rFonts w:eastAsia="等线"/>
                <w:lang w:eastAsia="zh-CN"/>
              </w:rPr>
              <w:t>be</w:t>
            </w:r>
            <w:proofErr w:type="gramEnd"/>
            <w:r w:rsidR="00A06777" w:rsidRPr="00A06777">
              <w:rPr>
                <w:rFonts w:eastAsia="等线"/>
                <w:lang w:eastAsia="zh-CN"/>
              </w:rPr>
              <w:t xml:space="preserve"> adopted in the spec.</w:t>
            </w:r>
            <w:r w:rsidR="00A06777">
              <w:rPr>
                <w:rFonts w:eastAsia="等线"/>
                <w:lang w:eastAsia="zh-CN"/>
              </w:rPr>
              <w:t xml:space="preserve"> </w:t>
            </w:r>
            <w:r w:rsidR="00A06777" w:rsidRPr="00A06777">
              <w:rPr>
                <w:rFonts w:eastAsia="等线"/>
                <w:lang w:eastAsia="zh-CN"/>
              </w:rPr>
              <w:t xml:space="preserve">Alt 3 is designed based on </w:t>
            </w:r>
            <w:r w:rsidR="00A06777">
              <w:rPr>
                <w:rFonts w:eastAsia="等线"/>
                <w:lang w:eastAsia="zh-CN"/>
              </w:rPr>
              <w:t>above</w:t>
            </w:r>
            <w:r w:rsidR="00A06777" w:rsidRPr="00A06777">
              <w:rPr>
                <w:rFonts w:eastAsia="等线"/>
                <w:lang w:eastAsia="zh-CN"/>
              </w:rPr>
              <w:t xml:space="preserve"> two principles</w:t>
            </w:r>
            <w:r w:rsidR="00A06777">
              <w:rPr>
                <w:rFonts w:eastAsia="等线"/>
                <w:lang w:eastAsia="zh-CN"/>
              </w:rPr>
              <w:t xml:space="preserve"> and, therefore, is</w:t>
            </w:r>
            <w:r w:rsidR="00A06777" w:rsidRPr="00A06777">
              <w:rPr>
                <w:rFonts w:eastAsia="等线"/>
                <w:lang w:eastAsia="zh-CN"/>
              </w:rPr>
              <w:t xml:space="preserve"> consistent with current spec.</w:t>
            </w:r>
          </w:p>
          <w:p w14:paraId="3B78E6D2" w14:textId="77777777" w:rsidR="00A06777" w:rsidRDefault="00A06777" w:rsidP="00A06777">
            <w:pPr>
              <w:rPr>
                <w:rFonts w:eastAsia="等线"/>
                <w:lang w:eastAsia="zh-CN"/>
              </w:rPr>
            </w:pPr>
            <w:r w:rsidRPr="00A06777">
              <w:rPr>
                <w:rFonts w:eastAsia="等线"/>
                <w:lang w:eastAsia="zh-CN"/>
              </w:rPr>
              <w:t>Regarding your following comment:</w:t>
            </w:r>
          </w:p>
          <w:tbl>
            <w:tblPr>
              <w:tblStyle w:val="TableGrid"/>
              <w:tblW w:w="0" w:type="auto"/>
              <w:tblLook w:val="04A0" w:firstRow="1" w:lastRow="0" w:firstColumn="1" w:lastColumn="0" w:noHBand="0" w:noVBand="1"/>
            </w:tblPr>
            <w:tblGrid>
              <w:gridCol w:w="7064"/>
            </w:tblGrid>
            <w:tr w:rsidR="00A06777" w14:paraId="4F9C67DB" w14:textId="77777777" w:rsidTr="00A06777">
              <w:tc>
                <w:tcPr>
                  <w:tcW w:w="7064" w:type="dxa"/>
                </w:tcPr>
                <w:p w14:paraId="30D0A6D1" w14:textId="66FB4784" w:rsidR="00A06777" w:rsidRDefault="00A06777" w:rsidP="00A06777">
                  <w:pPr>
                    <w:rPr>
                      <w:rFonts w:eastAsia="等线"/>
                      <w:b/>
                      <w:lang w:eastAsia="zh-CN"/>
                    </w:rPr>
                  </w:pPr>
                  <w:r>
                    <w:rPr>
                      <w:rFonts w:eastAsia="等线"/>
                      <w:bCs/>
                      <w:lang w:eastAsia="zh-CN"/>
                    </w:rPr>
                    <w:t xml:space="preserve">Even in Alt3, based on “SRS resource set indicator field”, the UE needs to dynamically interpret two fields separately or jointly. In both Alt2 and Alt3, UE first needs to read the “SRS resource set indicator field” before being able to parse the DCI. For per-field zero-padding (Alt1), I can understand that in some implementations it is easier compared to Alt2 </w:t>
                  </w:r>
                  <w:proofErr w:type="spellStart"/>
                  <w:r>
                    <w:rPr>
                      <w:rFonts w:eastAsia="等线"/>
                      <w:bCs/>
                      <w:lang w:eastAsia="zh-CN"/>
                    </w:rPr>
                    <w:t>wrt</w:t>
                  </w:r>
                  <w:proofErr w:type="spellEnd"/>
                  <w:r>
                    <w:rPr>
                      <w:rFonts w:eastAsia="等线"/>
                      <w:bCs/>
                      <w:lang w:eastAsia="zh-CN"/>
                    </w:rPr>
                    <w:t xml:space="preserve"> DCI parsing, but I am not sure if there is complexity difference between Alt2 versus Alt3.</w:t>
                  </w:r>
                </w:p>
              </w:tc>
            </w:tr>
          </w:tbl>
          <w:p w14:paraId="1BAD8830" w14:textId="50F38C90" w:rsidR="00A06777" w:rsidRDefault="00A06777" w:rsidP="00A06777">
            <w:pPr>
              <w:rPr>
                <w:rFonts w:eastAsia="等线"/>
                <w:b/>
                <w:lang w:eastAsia="zh-CN"/>
              </w:rPr>
            </w:pPr>
          </w:p>
          <w:p w14:paraId="65F30DDA" w14:textId="48392A31" w:rsidR="00A06777" w:rsidRDefault="00A06777" w:rsidP="005D6184">
            <w:pPr>
              <w:pStyle w:val="CommentText"/>
              <w:rPr>
                <w:rFonts w:eastAsia="等线"/>
                <w:b/>
                <w:lang w:eastAsia="zh-CN"/>
              </w:rPr>
            </w:pPr>
            <w:r w:rsidRPr="00A06777">
              <w:rPr>
                <w:rFonts w:eastAsia="等线"/>
                <w:lang w:eastAsia="zh-CN"/>
              </w:rPr>
              <w:t xml:space="preserve">As discussed at the beginning of our current comment, we think Alt2 and Alt3 have </w:t>
            </w:r>
            <w:r w:rsidR="00984D1D">
              <w:rPr>
                <w:rFonts w:eastAsia="等线"/>
                <w:lang w:eastAsia="zh-CN"/>
              </w:rPr>
              <w:t>a</w:t>
            </w:r>
            <w:r w:rsidRPr="00A06777">
              <w:rPr>
                <w:rFonts w:eastAsia="等线"/>
                <w:lang w:eastAsia="zh-CN"/>
              </w:rPr>
              <w:t xml:space="preserve"> </w:t>
            </w:r>
            <w:r w:rsidR="00DC12F4">
              <w:rPr>
                <w:rFonts w:eastAsia="等线"/>
                <w:lang w:eastAsia="zh-CN"/>
              </w:rPr>
              <w:t>similar</w:t>
            </w:r>
            <w:r w:rsidRPr="00A06777">
              <w:rPr>
                <w:rFonts w:eastAsia="等线"/>
                <w:lang w:eastAsia="zh-CN"/>
              </w:rPr>
              <w:t xml:space="preserve"> spec impact </w:t>
            </w:r>
            <w:r w:rsidR="00984D1D">
              <w:rPr>
                <w:rFonts w:eastAsia="等线"/>
                <w:lang w:eastAsia="zh-CN"/>
              </w:rPr>
              <w:t xml:space="preserve">in principle </w:t>
            </w:r>
            <w:r w:rsidR="00DC12F4">
              <w:rPr>
                <w:rFonts w:eastAsia="等线"/>
                <w:lang w:eastAsia="zh-CN"/>
              </w:rPr>
              <w:t xml:space="preserve">(probably the text used to describe TPMI fields in Alt2 will be more complicated as the </w:t>
            </w:r>
            <w:r w:rsidR="00DC12F4">
              <w:t xml:space="preserve">bits needed for TPMI indication is different for </w:t>
            </w:r>
            <w:proofErr w:type="spellStart"/>
            <w:r w:rsidR="00DC12F4">
              <w:t>sTRP</w:t>
            </w:r>
            <w:proofErr w:type="spellEnd"/>
            <w:r w:rsidR="00DC12F4">
              <w:t xml:space="preserve"> </w:t>
            </w:r>
            <w:r w:rsidR="00DC12F4">
              <w:lastRenderedPageBreak/>
              <w:t xml:space="preserve">and SDM cases) </w:t>
            </w:r>
            <w:r w:rsidRPr="00A06777">
              <w:rPr>
                <w:rFonts w:eastAsia="等线"/>
                <w:lang w:eastAsia="zh-CN"/>
              </w:rPr>
              <w:t xml:space="preserve">and the dynamic interpretation of the TPMI field(s) is </w:t>
            </w:r>
            <w:r>
              <w:rPr>
                <w:rFonts w:eastAsia="等线"/>
                <w:lang w:eastAsia="zh-CN"/>
              </w:rPr>
              <w:t>required</w:t>
            </w:r>
            <w:r w:rsidRPr="00A06777">
              <w:rPr>
                <w:rFonts w:eastAsia="等线"/>
                <w:lang w:eastAsia="zh-CN"/>
              </w:rPr>
              <w:t xml:space="preserve"> to both schemes. </w:t>
            </w:r>
            <w:r w:rsidR="005D6184">
              <w:rPr>
                <w:rFonts w:eastAsia="等线"/>
                <w:lang w:eastAsia="zh-CN"/>
              </w:rPr>
              <w:t>However, for Alt2, not only the interpretation of the field, but also the number of bits for the TPMI indication can dynamically change according to the value of other DCI fields (‘</w:t>
            </w:r>
            <w:r w:rsidR="005D6184">
              <w:rPr>
                <w:rFonts w:eastAsia="等线"/>
                <w:bCs/>
                <w:lang w:eastAsia="zh-CN"/>
              </w:rPr>
              <w:t xml:space="preserve">SRS resource set indicator’). </w:t>
            </w:r>
            <w:r w:rsidR="005D6184">
              <w:rPr>
                <w:rFonts w:eastAsia="等线"/>
                <w:lang w:eastAsia="zh-CN"/>
              </w:rPr>
              <w:t xml:space="preserve">This would cause </w:t>
            </w:r>
            <w:r w:rsidR="00DC12F4">
              <w:rPr>
                <w:rFonts w:eastAsia="等线"/>
                <w:lang w:eastAsia="zh-CN"/>
              </w:rPr>
              <w:t xml:space="preserve">a </w:t>
            </w:r>
            <w:r w:rsidR="005D6184">
              <w:rPr>
                <w:rFonts w:eastAsia="等线"/>
                <w:lang w:eastAsia="zh-CN"/>
              </w:rPr>
              <w:t xml:space="preserve">DCI decoding complexity and, although has a precedence in </w:t>
            </w:r>
            <w:r w:rsidR="00984D1D">
              <w:rPr>
                <w:rFonts w:eastAsia="等线"/>
                <w:lang w:eastAsia="zh-CN"/>
              </w:rPr>
              <w:t xml:space="preserve">the </w:t>
            </w:r>
            <w:r w:rsidR="005D6184">
              <w:rPr>
                <w:rFonts w:eastAsia="等线"/>
                <w:lang w:eastAsia="zh-CN"/>
              </w:rPr>
              <w:t xml:space="preserve">spec, we think should be avoided if possible. </w:t>
            </w:r>
          </w:p>
          <w:p w14:paraId="3A366D26" w14:textId="7F3DD279" w:rsidR="00A06777" w:rsidRPr="00984D1D" w:rsidRDefault="005D6184" w:rsidP="00A06777">
            <w:pPr>
              <w:rPr>
                <w:rFonts w:eastAsia="等线"/>
                <w:sz w:val="20"/>
                <w:szCs w:val="20"/>
                <w:lang w:eastAsia="zh-CN"/>
              </w:rPr>
            </w:pPr>
            <w:r w:rsidRPr="00984D1D">
              <w:rPr>
                <w:rFonts w:eastAsia="等线"/>
                <w:sz w:val="20"/>
                <w:szCs w:val="20"/>
                <w:lang w:eastAsia="zh-CN"/>
              </w:rPr>
              <w:t>Finally, regarding the PTRS-DMRS association, since it is an ongoing discussion and different A’ and B’ is not agreed yet, we think it may not be used as a reason to down-select one Alt to another.</w:t>
            </w:r>
          </w:p>
          <w:p w14:paraId="277D9B50" w14:textId="6B4E699C" w:rsidR="00A06777" w:rsidRPr="00F51F44" w:rsidRDefault="00A06777" w:rsidP="00A06777">
            <w:pPr>
              <w:rPr>
                <w:rFonts w:eastAsia="等线"/>
                <w:b/>
                <w:lang w:eastAsia="zh-CN"/>
              </w:rPr>
            </w:pPr>
            <w:r w:rsidRPr="00F51F44">
              <w:rPr>
                <w:rFonts w:eastAsia="等线" w:hint="eastAsia"/>
                <w:b/>
                <w:lang w:eastAsia="zh-CN"/>
              </w:rPr>
              <w:t xml:space="preserve"> </w:t>
            </w:r>
          </w:p>
        </w:tc>
      </w:tr>
      <w:tr w:rsidR="00500D10" w14:paraId="4C56A010" w14:textId="77777777" w:rsidTr="006F7449">
        <w:tc>
          <w:tcPr>
            <w:tcW w:w="2245" w:type="dxa"/>
          </w:tcPr>
          <w:p w14:paraId="36EE93E0" w14:textId="52C6082A" w:rsidR="00500D10" w:rsidRPr="00500D10" w:rsidRDefault="00500D10" w:rsidP="009835BF">
            <w:pPr>
              <w:spacing w:after="0" w:line="240" w:lineRule="auto"/>
              <w:rPr>
                <w:rFonts w:eastAsia="等线"/>
                <w:sz w:val="20"/>
                <w:szCs w:val="20"/>
                <w:lang w:eastAsia="zh-CN"/>
              </w:rPr>
            </w:pPr>
            <w:r w:rsidRPr="00500D10">
              <w:rPr>
                <w:rFonts w:eastAsia="等线"/>
                <w:sz w:val="20"/>
                <w:szCs w:val="20"/>
                <w:lang w:eastAsia="zh-CN"/>
              </w:rPr>
              <w:lastRenderedPageBreak/>
              <w:t>Panasonic</w:t>
            </w:r>
          </w:p>
        </w:tc>
        <w:tc>
          <w:tcPr>
            <w:tcW w:w="7290" w:type="dxa"/>
          </w:tcPr>
          <w:p w14:paraId="79ABBBF5" w14:textId="26EE91A1" w:rsidR="00500D10" w:rsidRPr="00500D10" w:rsidRDefault="00500D10" w:rsidP="00500D10">
            <w:pPr>
              <w:tabs>
                <w:tab w:val="left" w:pos="0"/>
              </w:tabs>
              <w:spacing w:after="0" w:line="240" w:lineRule="auto"/>
              <w:rPr>
                <w:rFonts w:cs="Times New Roman"/>
                <w:sz w:val="20"/>
                <w:szCs w:val="20"/>
              </w:rPr>
            </w:pPr>
            <w:r w:rsidRPr="00500D10">
              <w:rPr>
                <w:rFonts w:cs="Times New Roman"/>
                <w:sz w:val="20"/>
                <w:szCs w:val="20"/>
              </w:rPr>
              <w:t xml:space="preserve">At this stage, assuming we should target a design that works for the shared and separate ports cases (at least from the discussion it seems companies cannot agree to only support the separate case), we prefer Alt 3, but if the common understanding that zero padding is an issue in Alt3, then Alt 2 would be an option we can take as well.   </w:t>
            </w:r>
          </w:p>
        </w:tc>
      </w:tr>
      <w:tr w:rsidR="003863EB" w14:paraId="10E0BA59" w14:textId="77777777" w:rsidTr="006F7449">
        <w:tc>
          <w:tcPr>
            <w:tcW w:w="2245" w:type="dxa"/>
          </w:tcPr>
          <w:p w14:paraId="2A222DC2" w14:textId="0DAB6F8A" w:rsidR="003863EB" w:rsidRPr="00500D10" w:rsidRDefault="003863EB" w:rsidP="009835BF">
            <w:pPr>
              <w:spacing w:after="0" w:line="240" w:lineRule="auto"/>
              <w:rPr>
                <w:rFonts w:eastAsia="等线"/>
                <w:sz w:val="20"/>
                <w:szCs w:val="20"/>
                <w:lang w:eastAsia="zh-CN"/>
              </w:rPr>
            </w:pPr>
            <w:r w:rsidRPr="003863EB">
              <w:rPr>
                <w:rFonts w:eastAsia="等线"/>
                <w:color w:val="0000FF"/>
                <w:sz w:val="20"/>
                <w:szCs w:val="20"/>
                <w:lang w:eastAsia="zh-CN"/>
              </w:rPr>
              <w:t>Mod</w:t>
            </w:r>
          </w:p>
        </w:tc>
        <w:tc>
          <w:tcPr>
            <w:tcW w:w="7290" w:type="dxa"/>
          </w:tcPr>
          <w:p w14:paraId="78DD65DC" w14:textId="77777777" w:rsidR="003863EB" w:rsidRDefault="003863EB" w:rsidP="00500D10">
            <w:pPr>
              <w:tabs>
                <w:tab w:val="left" w:pos="0"/>
              </w:tabs>
              <w:spacing w:after="0" w:line="240" w:lineRule="auto"/>
              <w:rPr>
                <w:rFonts w:cs="Times New Roman"/>
                <w:sz w:val="20"/>
                <w:szCs w:val="20"/>
              </w:rPr>
            </w:pPr>
            <w:r>
              <w:rPr>
                <w:rFonts w:cs="Times New Roman"/>
                <w:sz w:val="20"/>
                <w:szCs w:val="20"/>
              </w:rPr>
              <w:t>Thanks for the discussion.</w:t>
            </w:r>
          </w:p>
          <w:p w14:paraId="1E8DD6BA" w14:textId="77777777" w:rsidR="003863EB" w:rsidRDefault="003863EB" w:rsidP="00500D10">
            <w:pPr>
              <w:tabs>
                <w:tab w:val="left" w:pos="0"/>
              </w:tabs>
              <w:spacing w:after="0" w:line="240" w:lineRule="auto"/>
              <w:rPr>
                <w:rFonts w:cs="Times New Roman"/>
                <w:sz w:val="20"/>
                <w:szCs w:val="20"/>
              </w:rPr>
            </w:pPr>
          </w:p>
          <w:p w14:paraId="5E9CB826" w14:textId="39A2B69C" w:rsidR="003863EB" w:rsidRDefault="003863EB" w:rsidP="00500D10">
            <w:pPr>
              <w:tabs>
                <w:tab w:val="left" w:pos="0"/>
              </w:tabs>
              <w:spacing w:after="0" w:line="240" w:lineRule="auto"/>
              <w:rPr>
                <w:rFonts w:cs="Times New Roman"/>
                <w:sz w:val="20"/>
                <w:szCs w:val="20"/>
              </w:rPr>
            </w:pPr>
            <w:r>
              <w:rPr>
                <w:rFonts w:cs="Times New Roman"/>
                <w:sz w:val="20"/>
                <w:szCs w:val="20"/>
              </w:rPr>
              <w:t>The views received so far can be summarized as:</w:t>
            </w:r>
          </w:p>
          <w:p w14:paraId="632F52FC" w14:textId="77777777" w:rsidR="003863EB" w:rsidRPr="003863EB" w:rsidRDefault="003863EB" w:rsidP="003863EB">
            <w:pPr>
              <w:pStyle w:val="ListParagraph"/>
              <w:numPr>
                <w:ilvl w:val="0"/>
                <w:numId w:val="78"/>
              </w:numPr>
              <w:rPr>
                <w:sz w:val="18"/>
                <w:szCs w:val="18"/>
              </w:rPr>
            </w:pPr>
            <w:r w:rsidRPr="003863EB">
              <w:rPr>
                <w:sz w:val="18"/>
                <w:szCs w:val="18"/>
              </w:rPr>
              <w:t>Alt1: CATT, Lenovo, ZTE (1</w:t>
            </w:r>
            <w:r w:rsidRPr="003863EB">
              <w:rPr>
                <w:sz w:val="18"/>
                <w:szCs w:val="18"/>
                <w:vertAlign w:val="superscript"/>
              </w:rPr>
              <w:t>st</w:t>
            </w:r>
            <w:r w:rsidRPr="003863EB">
              <w:rPr>
                <w:sz w:val="18"/>
                <w:szCs w:val="18"/>
              </w:rPr>
              <w:t>), Google (1</w:t>
            </w:r>
            <w:r w:rsidRPr="003863EB">
              <w:rPr>
                <w:sz w:val="18"/>
                <w:szCs w:val="18"/>
                <w:vertAlign w:val="superscript"/>
              </w:rPr>
              <w:t>st</w:t>
            </w:r>
            <w:r w:rsidRPr="003863EB">
              <w:rPr>
                <w:sz w:val="18"/>
                <w:szCs w:val="18"/>
              </w:rPr>
              <w:t xml:space="preserve">), Sharp, </w:t>
            </w:r>
            <w:proofErr w:type="spellStart"/>
            <w:r w:rsidRPr="003863EB">
              <w:rPr>
                <w:sz w:val="18"/>
                <w:szCs w:val="18"/>
              </w:rPr>
              <w:t>Spreadtrum</w:t>
            </w:r>
            <w:proofErr w:type="spellEnd"/>
            <w:r w:rsidRPr="003863EB">
              <w:rPr>
                <w:sz w:val="18"/>
                <w:szCs w:val="18"/>
              </w:rPr>
              <w:t>, Apple (2</w:t>
            </w:r>
            <w:r w:rsidRPr="003863EB">
              <w:rPr>
                <w:sz w:val="18"/>
                <w:szCs w:val="18"/>
                <w:vertAlign w:val="superscript"/>
              </w:rPr>
              <w:t>nd</w:t>
            </w:r>
            <w:r w:rsidRPr="003863EB">
              <w:rPr>
                <w:sz w:val="18"/>
                <w:szCs w:val="18"/>
              </w:rPr>
              <w:t>), Fujitsu, Intel(2</w:t>
            </w:r>
            <w:r w:rsidRPr="003863EB">
              <w:rPr>
                <w:sz w:val="18"/>
                <w:szCs w:val="18"/>
                <w:vertAlign w:val="superscript"/>
              </w:rPr>
              <w:t>nd</w:t>
            </w:r>
            <w:r w:rsidRPr="003863EB">
              <w:rPr>
                <w:sz w:val="18"/>
                <w:szCs w:val="18"/>
              </w:rPr>
              <w:t xml:space="preserve">), Nokia/NSB, </w:t>
            </w:r>
            <w:proofErr w:type="spellStart"/>
            <w:r w:rsidRPr="003863EB">
              <w:rPr>
                <w:sz w:val="18"/>
                <w:szCs w:val="18"/>
              </w:rPr>
              <w:t>InterDigital</w:t>
            </w:r>
            <w:proofErr w:type="spellEnd"/>
            <w:r w:rsidRPr="003863EB">
              <w:rPr>
                <w:sz w:val="18"/>
                <w:szCs w:val="18"/>
              </w:rPr>
              <w:t xml:space="preserve">, vivo, NEC, Xiaomi, Ericsson, </w:t>
            </w:r>
          </w:p>
          <w:p w14:paraId="298F6B5C" w14:textId="77777777" w:rsidR="003863EB" w:rsidRPr="003863EB" w:rsidRDefault="003863EB" w:rsidP="003863EB">
            <w:pPr>
              <w:pStyle w:val="ListParagraph"/>
              <w:numPr>
                <w:ilvl w:val="0"/>
                <w:numId w:val="78"/>
              </w:numPr>
              <w:rPr>
                <w:sz w:val="18"/>
                <w:szCs w:val="18"/>
              </w:rPr>
            </w:pPr>
            <w:r w:rsidRPr="003863EB">
              <w:rPr>
                <w:sz w:val="18"/>
                <w:szCs w:val="18"/>
              </w:rPr>
              <w:t>Alt2: QC (assuming shared digital ports is supported), NTT DOCOMO (2</w:t>
            </w:r>
            <w:r w:rsidRPr="003863EB">
              <w:rPr>
                <w:sz w:val="18"/>
                <w:szCs w:val="18"/>
                <w:vertAlign w:val="superscript"/>
              </w:rPr>
              <w:t>nd</w:t>
            </w:r>
            <w:r w:rsidRPr="003863EB">
              <w:rPr>
                <w:sz w:val="18"/>
                <w:szCs w:val="18"/>
              </w:rPr>
              <w:t xml:space="preserve">), OPPO, Panasonic, </w:t>
            </w:r>
          </w:p>
          <w:p w14:paraId="7E166BC7" w14:textId="77777777" w:rsidR="003863EB" w:rsidRPr="003863EB" w:rsidRDefault="003863EB" w:rsidP="003863EB">
            <w:pPr>
              <w:pStyle w:val="ListParagraph"/>
              <w:numPr>
                <w:ilvl w:val="0"/>
                <w:numId w:val="78"/>
              </w:numPr>
              <w:rPr>
                <w:sz w:val="18"/>
                <w:szCs w:val="18"/>
              </w:rPr>
            </w:pPr>
            <w:r w:rsidRPr="003863EB">
              <w:rPr>
                <w:sz w:val="18"/>
                <w:szCs w:val="18"/>
              </w:rPr>
              <w:t>Alt3: NTT DOCOMO (1</w:t>
            </w:r>
            <w:r w:rsidRPr="003863EB">
              <w:rPr>
                <w:sz w:val="18"/>
                <w:szCs w:val="18"/>
                <w:vertAlign w:val="superscript"/>
              </w:rPr>
              <w:t>st</w:t>
            </w:r>
            <w:r w:rsidRPr="003863EB">
              <w:rPr>
                <w:sz w:val="18"/>
                <w:szCs w:val="18"/>
              </w:rPr>
              <w:t>), MediaTek, Samsung, Huawei/</w:t>
            </w:r>
            <w:proofErr w:type="spellStart"/>
            <w:r w:rsidRPr="003863EB">
              <w:rPr>
                <w:sz w:val="18"/>
                <w:szCs w:val="18"/>
              </w:rPr>
              <w:t>Hisilicon</w:t>
            </w:r>
            <w:proofErr w:type="spellEnd"/>
            <w:r w:rsidRPr="003863EB">
              <w:rPr>
                <w:sz w:val="18"/>
                <w:szCs w:val="18"/>
              </w:rPr>
              <w:t>, Panasonic, LG, Apple (1</w:t>
            </w:r>
            <w:r w:rsidRPr="003863EB">
              <w:rPr>
                <w:sz w:val="18"/>
                <w:szCs w:val="18"/>
                <w:vertAlign w:val="superscript"/>
              </w:rPr>
              <w:t>st</w:t>
            </w:r>
            <w:r w:rsidRPr="003863EB">
              <w:rPr>
                <w:sz w:val="18"/>
                <w:szCs w:val="18"/>
              </w:rPr>
              <w:t>), Intel (1</w:t>
            </w:r>
            <w:r w:rsidRPr="003863EB">
              <w:rPr>
                <w:sz w:val="18"/>
                <w:szCs w:val="18"/>
                <w:vertAlign w:val="superscript"/>
              </w:rPr>
              <w:t>st</w:t>
            </w:r>
            <w:r w:rsidRPr="003863EB">
              <w:rPr>
                <w:sz w:val="18"/>
                <w:szCs w:val="18"/>
              </w:rPr>
              <w:t xml:space="preserve">), Ericsson (ok if shared digital ports is supported), </w:t>
            </w:r>
          </w:p>
          <w:p w14:paraId="3D31BCCF" w14:textId="77777777" w:rsidR="003863EB" w:rsidRPr="003863EB" w:rsidRDefault="003863EB" w:rsidP="003863EB">
            <w:pPr>
              <w:pStyle w:val="ListParagraph"/>
              <w:numPr>
                <w:ilvl w:val="0"/>
                <w:numId w:val="78"/>
              </w:numPr>
              <w:rPr>
                <w:sz w:val="18"/>
                <w:szCs w:val="18"/>
              </w:rPr>
            </w:pPr>
            <w:r w:rsidRPr="003863EB">
              <w:rPr>
                <w:sz w:val="18"/>
                <w:szCs w:val="18"/>
              </w:rPr>
              <w:t>Alt4: ZTE(1</w:t>
            </w:r>
            <w:r w:rsidRPr="003863EB">
              <w:rPr>
                <w:sz w:val="18"/>
                <w:szCs w:val="18"/>
                <w:vertAlign w:val="superscript"/>
              </w:rPr>
              <w:t>st</w:t>
            </w:r>
            <w:proofErr w:type="gramStart"/>
            <w:r w:rsidRPr="003863EB">
              <w:rPr>
                <w:sz w:val="18"/>
                <w:szCs w:val="18"/>
              </w:rPr>
              <w:t>) ,</w:t>
            </w:r>
            <w:proofErr w:type="gramEnd"/>
            <w:r w:rsidRPr="003863EB">
              <w:rPr>
                <w:sz w:val="18"/>
                <w:szCs w:val="18"/>
              </w:rPr>
              <w:t xml:space="preserve"> Google (2</w:t>
            </w:r>
            <w:r w:rsidRPr="003863EB">
              <w:rPr>
                <w:sz w:val="18"/>
                <w:szCs w:val="18"/>
                <w:vertAlign w:val="superscript"/>
              </w:rPr>
              <w:t>nd</w:t>
            </w:r>
            <w:r w:rsidRPr="003863EB">
              <w:rPr>
                <w:sz w:val="18"/>
                <w:szCs w:val="18"/>
              </w:rPr>
              <w:t xml:space="preserve">) </w:t>
            </w:r>
          </w:p>
          <w:p w14:paraId="04A258A5" w14:textId="77777777" w:rsidR="003863EB" w:rsidRDefault="003863EB" w:rsidP="00500D10">
            <w:pPr>
              <w:tabs>
                <w:tab w:val="left" w:pos="0"/>
              </w:tabs>
              <w:spacing w:after="0" w:line="240" w:lineRule="auto"/>
              <w:rPr>
                <w:rFonts w:cs="Times New Roman"/>
                <w:sz w:val="20"/>
                <w:szCs w:val="20"/>
              </w:rPr>
            </w:pPr>
          </w:p>
          <w:p w14:paraId="52371C4E" w14:textId="77777777" w:rsidR="003863EB" w:rsidRDefault="003863EB" w:rsidP="00500D10">
            <w:pPr>
              <w:tabs>
                <w:tab w:val="left" w:pos="0"/>
              </w:tabs>
              <w:spacing w:after="0" w:line="240" w:lineRule="auto"/>
              <w:rPr>
                <w:rFonts w:cs="Times New Roman"/>
                <w:sz w:val="20"/>
                <w:szCs w:val="20"/>
              </w:rPr>
            </w:pPr>
          </w:p>
          <w:p w14:paraId="62796439" w14:textId="77777777" w:rsidR="003863EB" w:rsidRDefault="003863EB" w:rsidP="00500D10">
            <w:pPr>
              <w:tabs>
                <w:tab w:val="left" w:pos="0"/>
              </w:tabs>
              <w:spacing w:after="0" w:line="240" w:lineRule="auto"/>
              <w:rPr>
                <w:rFonts w:cs="Times New Roman"/>
                <w:sz w:val="20"/>
                <w:szCs w:val="20"/>
              </w:rPr>
            </w:pPr>
            <w:r>
              <w:rPr>
                <w:rFonts w:cs="Times New Roman"/>
                <w:sz w:val="20"/>
                <w:szCs w:val="20"/>
              </w:rPr>
              <w:t xml:space="preserve">According to all the discussion, my understanding is that the selection is really the balance between DCI overhead vs complexity.  For the DCI overhead, we can generally have: Alt4 has most overhead, then Alt1 and while Alt2/Alt3 potentially have the least. On the other hand, regarding system complexity and specification effort: Alt1 and Alt2 seem to be simpler while Alt2/Alt3 </w:t>
            </w:r>
            <w:r w:rsidR="00352EFF">
              <w:rPr>
                <w:rFonts w:cs="Times New Roman"/>
                <w:sz w:val="20"/>
                <w:szCs w:val="20"/>
              </w:rPr>
              <w:t xml:space="preserve">seem to </w:t>
            </w:r>
            <w:proofErr w:type="spellStart"/>
            <w:r w:rsidR="00352EFF">
              <w:rPr>
                <w:rFonts w:cs="Times New Roman"/>
                <w:sz w:val="20"/>
                <w:szCs w:val="20"/>
              </w:rPr>
              <w:t>rquires</w:t>
            </w:r>
            <w:proofErr w:type="spellEnd"/>
            <w:r>
              <w:rPr>
                <w:rFonts w:cs="Times New Roman"/>
                <w:sz w:val="20"/>
                <w:szCs w:val="20"/>
              </w:rPr>
              <w:t xml:space="preserve"> more specification effor</w:t>
            </w:r>
            <w:r w:rsidR="00352EFF">
              <w:rPr>
                <w:rFonts w:cs="Times New Roman"/>
                <w:sz w:val="20"/>
                <w:szCs w:val="20"/>
              </w:rPr>
              <w:t>t and also system implementation complexity to interpret the DCI field partition</w:t>
            </w:r>
            <w:r>
              <w:rPr>
                <w:rFonts w:cs="Times New Roman"/>
                <w:sz w:val="20"/>
                <w:szCs w:val="20"/>
              </w:rPr>
              <w:t xml:space="preserve">. </w:t>
            </w:r>
            <w:r w:rsidR="00352EFF">
              <w:rPr>
                <w:rFonts w:cs="Times New Roman"/>
                <w:sz w:val="20"/>
                <w:szCs w:val="20"/>
              </w:rPr>
              <w:t>Given any of those Alts can work, I lean to suggest to choose the Alt with majority support, i.e., Alt1.</w:t>
            </w:r>
          </w:p>
          <w:p w14:paraId="367044F9" w14:textId="77777777" w:rsidR="00520FCC" w:rsidRDefault="00520FCC" w:rsidP="00500D10">
            <w:pPr>
              <w:tabs>
                <w:tab w:val="left" w:pos="0"/>
              </w:tabs>
              <w:spacing w:after="0" w:line="240" w:lineRule="auto"/>
              <w:rPr>
                <w:rFonts w:cs="Times New Roman"/>
                <w:sz w:val="20"/>
                <w:szCs w:val="20"/>
              </w:rPr>
            </w:pPr>
          </w:p>
          <w:p w14:paraId="6606C9C7" w14:textId="538B4727" w:rsidR="00520FCC" w:rsidRPr="00520FCC" w:rsidRDefault="00520FCC" w:rsidP="00520FCC">
            <w:pPr>
              <w:rPr>
                <w:lang w:val="en-CA" w:eastAsia="zh-CN"/>
              </w:rPr>
            </w:pPr>
            <w:r>
              <w:rPr>
                <w:b/>
                <w:bCs/>
                <w:highlight w:val="yellow"/>
                <w:lang w:val="en-CA" w:eastAsia="zh-CN"/>
              </w:rPr>
              <w:t xml:space="preserve">Updated </w:t>
            </w:r>
            <w:r>
              <w:rPr>
                <w:b/>
                <w:bCs/>
                <w:highlight w:val="yellow"/>
                <w:lang w:val="en-CA" w:eastAsia="zh-CN"/>
              </w:rPr>
              <w:t>Proposal 1-1</w:t>
            </w:r>
            <w:r w:rsidRPr="00520FCC">
              <w:rPr>
                <w:b/>
                <w:bCs/>
                <w:highlight w:val="yellow"/>
                <w:lang w:val="en-CA" w:eastAsia="zh-CN"/>
              </w:rPr>
              <w:t>b:</w:t>
            </w:r>
            <w:r>
              <w:rPr>
                <w:b/>
                <w:bCs/>
                <w:lang w:val="en-CA" w:eastAsia="zh-CN"/>
              </w:rPr>
              <w:t xml:space="preserve"> </w:t>
            </w:r>
            <w:r w:rsidRPr="00520FCC">
              <w:rPr>
                <w:lang w:val="en-CA" w:eastAsia="zh-CN"/>
              </w:rPr>
              <w:t xml:space="preserve">For the codepoints 00 and 01 of “SRS resource set indicator” in DCI for dynamic switching between </w:t>
            </w:r>
            <w:proofErr w:type="spellStart"/>
            <w:r w:rsidRPr="00520FCC">
              <w:rPr>
                <w:lang w:val="en-CA" w:eastAsia="zh-CN"/>
              </w:rPr>
              <w:t>STxMP</w:t>
            </w:r>
            <w:proofErr w:type="spellEnd"/>
            <w:r w:rsidRPr="00520FCC">
              <w:rPr>
                <w:lang w:val="en-CA" w:eastAsia="zh-CN"/>
              </w:rPr>
              <w:t xml:space="preserve"> SDM and </w:t>
            </w:r>
            <w:proofErr w:type="spellStart"/>
            <w:r w:rsidRPr="00520FCC">
              <w:rPr>
                <w:lang w:val="en-CA" w:eastAsia="zh-CN"/>
              </w:rPr>
              <w:t>sTRP</w:t>
            </w:r>
            <w:proofErr w:type="spellEnd"/>
            <w:r w:rsidRPr="00520FCC">
              <w:rPr>
                <w:lang w:val="en-CA" w:eastAsia="zh-CN"/>
              </w:rPr>
              <w:t xml:space="preserve"> transmission, </w:t>
            </w:r>
            <w:r w:rsidRPr="00520FCC">
              <w:rPr>
                <w:lang w:val="en-CA" w:eastAsia="zh-CN"/>
              </w:rPr>
              <w:t>select Alt1</w:t>
            </w:r>
            <w:r w:rsidRPr="00520FCC">
              <w:rPr>
                <w:lang w:val="en-CA" w:eastAsia="zh-CN"/>
              </w:rPr>
              <w:t>:</w:t>
            </w:r>
          </w:p>
          <w:p w14:paraId="2D77C6CA" w14:textId="77777777" w:rsidR="00520FCC" w:rsidRPr="00520FCC" w:rsidRDefault="00520FCC" w:rsidP="00520FCC">
            <w:pPr>
              <w:pStyle w:val="ListParagraph"/>
              <w:numPr>
                <w:ilvl w:val="0"/>
                <w:numId w:val="10"/>
              </w:numPr>
              <w:rPr>
                <w:szCs w:val="20"/>
                <w:lang w:val="en-CA" w:eastAsia="zh-CN"/>
              </w:rPr>
            </w:pPr>
            <w:r w:rsidRPr="00520FCC">
              <w:rPr>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7C42270B" w14:textId="05031641" w:rsidR="00520FCC" w:rsidRPr="00520FCC" w:rsidRDefault="00520FCC" w:rsidP="00500D10">
            <w:pPr>
              <w:tabs>
                <w:tab w:val="left" w:pos="0"/>
              </w:tabs>
              <w:spacing w:after="0" w:line="240" w:lineRule="auto"/>
              <w:rPr>
                <w:rFonts w:cs="Times New Roman"/>
                <w:sz w:val="20"/>
                <w:szCs w:val="20"/>
                <w:lang w:val="en-CA"/>
              </w:rPr>
            </w:pPr>
          </w:p>
        </w:tc>
      </w:tr>
    </w:tbl>
    <w:p w14:paraId="60E313D0" w14:textId="77777777" w:rsidR="003C18B6" w:rsidRDefault="003C18B6"/>
    <w:p w14:paraId="027BFA7E" w14:textId="77777777" w:rsidR="003C18B6" w:rsidRDefault="004333AD">
      <w:pPr>
        <w:pStyle w:val="Heading2"/>
        <w:rPr>
          <w:lang w:val="en-US"/>
        </w:rPr>
      </w:pPr>
      <w:r>
        <w:rPr>
          <w:lang w:val="en-CA"/>
        </w:rPr>
        <w:lastRenderedPageBreak/>
        <w:t xml:space="preserve">Issue #2: </w:t>
      </w:r>
      <w:r>
        <w:rPr>
          <w:lang w:val="en-US"/>
        </w:rPr>
        <w:t xml:space="preserve">SRI/TPMI field design for dynamic switching SFN vs </w:t>
      </w:r>
      <w:proofErr w:type="spellStart"/>
      <w:r>
        <w:rPr>
          <w:lang w:val="en-US"/>
        </w:rPr>
        <w:t>sTRP</w:t>
      </w:r>
      <w:proofErr w:type="spellEnd"/>
    </w:p>
    <w:p w14:paraId="694564C6" w14:textId="77777777" w:rsidR="003C18B6" w:rsidRDefault="004333AD">
      <w:pPr>
        <w:pStyle w:val="Heading3"/>
        <w:ind w:left="709"/>
      </w:pPr>
      <w:r>
        <w:t>Summary</w:t>
      </w:r>
    </w:p>
    <w:p w14:paraId="2637F832" w14:textId="77777777" w:rsidR="003C18B6" w:rsidRDefault="004333AD">
      <w:pPr>
        <w:rPr>
          <w:lang w:val="en-GB" w:eastAsia="zh-CN"/>
        </w:rPr>
      </w:pPr>
      <w:r>
        <w:rPr>
          <w:lang w:val="en-GB" w:eastAsia="zh-CN"/>
        </w:rPr>
        <w:t xml:space="preserve">Similar to the SDM scheme, one essential issue in the design of </w:t>
      </w:r>
      <w:proofErr w:type="spellStart"/>
      <w:r>
        <w:rPr>
          <w:lang w:val="en-GB" w:eastAsia="zh-CN"/>
        </w:rPr>
        <w:t>STxMP</w:t>
      </w:r>
      <w:proofErr w:type="spellEnd"/>
      <w:r>
        <w:rPr>
          <w:lang w:val="en-GB" w:eastAsia="zh-CN"/>
        </w:rPr>
        <w:t xml:space="preserve"> SFN and supporting dynamic switch between SDM and SFN is also the DCI design, particularly the interpretation of codepoint of SRS resource set indicator and the design of SRI and TMPI fields for SDM and </w:t>
      </w:r>
      <w:proofErr w:type="spellStart"/>
      <w:r>
        <w:rPr>
          <w:lang w:val="en-GB" w:eastAsia="zh-CN"/>
        </w:rPr>
        <w:t>sTRP</w:t>
      </w:r>
      <w:proofErr w:type="spellEnd"/>
      <w:r>
        <w:rPr>
          <w:lang w:val="en-GB" w:eastAsia="zh-CN"/>
        </w:rPr>
        <w:t xml:space="preserve"> transmission.</w:t>
      </w:r>
    </w:p>
    <w:p w14:paraId="4C394EBC" w14:textId="77777777" w:rsidR="003C18B6" w:rsidRDefault="004333AD">
      <w:pPr>
        <w:rPr>
          <w:lang w:eastAsia="zh-CN"/>
        </w:rPr>
      </w:pPr>
      <w:r>
        <w:rPr>
          <w:lang w:val="en-GB" w:eastAsia="zh-CN"/>
        </w:rPr>
        <w:t xml:space="preserve">For the SRS resource set indicator codepoint 00 and 01, it looks like that common understanding is that they indicate </w:t>
      </w:r>
      <w:proofErr w:type="spellStart"/>
      <w:r>
        <w:rPr>
          <w:lang w:val="en-GB" w:eastAsia="zh-CN"/>
        </w:rPr>
        <w:t>sTRP</w:t>
      </w:r>
      <w:proofErr w:type="spellEnd"/>
      <w:r>
        <w:rPr>
          <w:lang w:val="en-GB" w:eastAsia="zh-CN"/>
        </w:rPr>
        <w:t xml:space="preserve"> transmission and 00 indicates the first SRS resource set and 01 indicates the second SRS resource set.</w:t>
      </w:r>
      <w:r>
        <w:rPr>
          <w:lang w:eastAsia="zh-CN"/>
        </w:rPr>
        <w:t xml:space="preserve"> But about the design of SRI fields and TMPI fields when </w:t>
      </w:r>
      <w:proofErr w:type="spellStart"/>
      <w:r>
        <w:rPr>
          <w:lang w:eastAsia="zh-CN"/>
        </w:rPr>
        <w:t>sTRP</w:t>
      </w:r>
      <w:proofErr w:type="spellEnd"/>
      <w:r>
        <w:rPr>
          <w:lang w:eastAsia="zh-CN"/>
        </w:rPr>
        <w:t xml:space="preserve"> transmission is indicated, there are the same Alts as for the dynamic switch between SDM and </w:t>
      </w:r>
      <w:proofErr w:type="spellStart"/>
      <w:r>
        <w:rPr>
          <w:lang w:eastAsia="zh-CN"/>
        </w:rPr>
        <w:t>sTRP</w:t>
      </w:r>
      <w:proofErr w:type="spellEnd"/>
      <w:r>
        <w:rPr>
          <w:lang w:eastAsia="zh-CN"/>
        </w:rPr>
        <w:t xml:space="preserve"> transmission. </w:t>
      </w:r>
      <w:r>
        <w:rPr>
          <w:color w:val="0000FF"/>
          <w:lang w:eastAsia="zh-CN"/>
        </w:rPr>
        <w:t>FL note</w:t>
      </w:r>
      <w:r>
        <w:rPr>
          <w:lang w:eastAsia="zh-CN"/>
        </w:rPr>
        <w:t xml:space="preserve">: I would like to suggest that we use the same design of SRI/TPMI field of codepoint 00 and 01 for dynamic switch between SFN vs </w:t>
      </w:r>
      <w:proofErr w:type="spellStart"/>
      <w:r>
        <w:rPr>
          <w:lang w:eastAsia="zh-CN"/>
        </w:rPr>
        <w:t>sTRP</w:t>
      </w:r>
      <w:proofErr w:type="spellEnd"/>
      <w:r>
        <w:rPr>
          <w:lang w:eastAsia="zh-CN"/>
        </w:rPr>
        <w:t xml:space="preserve"> and the dynamic switch between SDM vs </w:t>
      </w:r>
      <w:proofErr w:type="spellStart"/>
      <w:r>
        <w:rPr>
          <w:lang w:eastAsia="zh-CN"/>
        </w:rPr>
        <w:t>sTRP</w:t>
      </w:r>
      <w:proofErr w:type="spellEnd"/>
      <w:r>
        <w:rPr>
          <w:lang w:eastAsia="zh-CN"/>
        </w:rPr>
        <w:t>.</w:t>
      </w:r>
    </w:p>
    <w:p w14:paraId="4D8E6175" w14:textId="77777777" w:rsidR="003C18B6" w:rsidRDefault="004333AD">
      <w:pPr>
        <w:rPr>
          <w:lang w:val="en-GB" w:eastAsia="zh-CN"/>
        </w:rPr>
      </w:pPr>
      <w:r>
        <w:rPr>
          <w:lang w:val="en-GB" w:eastAsia="zh-CN"/>
        </w:rPr>
        <w:t xml:space="preserve">For SRS resource set indicator codepoint 10: it is common understanding that it indicates </w:t>
      </w:r>
      <w:proofErr w:type="spellStart"/>
      <w:r>
        <w:rPr>
          <w:lang w:val="en-GB" w:eastAsia="zh-CN"/>
        </w:rPr>
        <w:t>STxMP</w:t>
      </w:r>
      <w:proofErr w:type="spellEnd"/>
      <w:r>
        <w:rPr>
          <w:lang w:val="en-GB" w:eastAsia="zh-CN"/>
        </w:rPr>
        <w:t xml:space="preserve"> SFN transmission.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fields are associated with the first SRS resource set and they indicate the SRI/precoder/ranking for the first SRS resource set.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associated with the second SRS resource set and they indicate the SRI/precoder for the second SRS resource set, where the ranking is indicated by the first field.</w:t>
      </w:r>
    </w:p>
    <w:p w14:paraId="6A3D9334" w14:textId="77777777" w:rsidR="003C18B6" w:rsidRDefault="004333AD">
      <w:pPr>
        <w:rPr>
          <w:lang w:val="en-GB" w:eastAsia="zh-CN"/>
        </w:rPr>
      </w:pPr>
      <w:r>
        <w:rPr>
          <w:lang w:val="en-GB" w:eastAsia="zh-CN"/>
        </w:rPr>
        <w:t>About the codepoint 11: it can be reserved.</w:t>
      </w:r>
    </w:p>
    <w:p w14:paraId="57451997" w14:textId="77777777" w:rsidR="003C18B6" w:rsidRDefault="003C18B6">
      <w:pPr>
        <w:rPr>
          <w:lang w:val="en-GB" w:eastAsia="zh-CN"/>
        </w:rPr>
      </w:pPr>
    </w:p>
    <w:p w14:paraId="10F39EAF" w14:textId="77777777" w:rsidR="003C18B6" w:rsidRDefault="004333AD">
      <w:pPr>
        <w:pStyle w:val="Heading3"/>
        <w:ind w:left="709"/>
      </w:pPr>
      <w:r>
        <w:t>Proposal for Round 0 Discussion</w:t>
      </w:r>
    </w:p>
    <w:p w14:paraId="6D1B5778" w14:textId="77777777" w:rsidR="003C18B6" w:rsidRDefault="004333AD">
      <w:pPr>
        <w:rPr>
          <w:b/>
          <w:bCs/>
          <w:lang w:val="en-CA" w:eastAsia="zh-CN"/>
        </w:rPr>
      </w:pPr>
      <w:r>
        <w:rPr>
          <w:b/>
          <w:bCs/>
          <w:highlight w:val="yellow"/>
          <w:lang w:val="en-CA" w:eastAsia="zh-CN"/>
        </w:rPr>
        <w:t>Proposal 1-2a</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SFN and </w:t>
      </w:r>
      <w:proofErr w:type="spellStart"/>
      <w:r>
        <w:rPr>
          <w:b/>
          <w:bCs/>
          <w:lang w:val="en-CA" w:eastAsia="zh-CN"/>
        </w:rPr>
        <w:t>sTRP</w:t>
      </w:r>
      <w:proofErr w:type="spellEnd"/>
      <w:r>
        <w:rPr>
          <w:b/>
          <w:bCs/>
          <w:lang w:val="en-CA" w:eastAsia="zh-CN"/>
        </w:rPr>
        <w:t xml:space="preserve"> transmission are interpreted and the design of SRI/TPMI fields are as follows:</w:t>
      </w:r>
    </w:p>
    <w:p w14:paraId="4CF783C4" w14:textId="77777777" w:rsidR="003C18B6" w:rsidRDefault="004333AD">
      <w:pPr>
        <w:pStyle w:val="ListParagraph"/>
        <w:numPr>
          <w:ilvl w:val="0"/>
          <w:numId w:val="10"/>
        </w:numPr>
        <w:rPr>
          <w:b/>
          <w:bCs/>
          <w:lang w:val="en-GB"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w:t>
      </w:r>
    </w:p>
    <w:p w14:paraId="4E86C2B4" w14:textId="77777777" w:rsidR="003C18B6" w:rsidRDefault="004333AD">
      <w:pPr>
        <w:pStyle w:val="ListParagraph"/>
        <w:numPr>
          <w:ilvl w:val="1"/>
          <w:numId w:val="10"/>
        </w:numPr>
        <w:rPr>
          <w:b/>
          <w:bCs/>
          <w:lang w:val="en-GB" w:eastAsia="zh-CN"/>
        </w:rPr>
      </w:pPr>
      <w:r>
        <w:rPr>
          <w:b/>
          <w:bCs/>
          <w:lang w:val="en-CA" w:eastAsia="zh-CN"/>
        </w:rPr>
        <w:t xml:space="preserve">For the design of SRI/TPMI fields, re-use the design that is decided for dynamic switching between </w:t>
      </w:r>
      <w:proofErr w:type="spellStart"/>
      <w:r>
        <w:rPr>
          <w:b/>
          <w:bCs/>
          <w:lang w:val="en-CA" w:eastAsia="zh-CN"/>
        </w:rPr>
        <w:t>STxMP</w:t>
      </w:r>
      <w:proofErr w:type="spellEnd"/>
      <w:r>
        <w:rPr>
          <w:b/>
          <w:bCs/>
          <w:lang w:val="en-CA" w:eastAsia="zh-CN"/>
        </w:rPr>
        <w:t xml:space="preserve"> SDM and </w:t>
      </w:r>
      <w:proofErr w:type="spellStart"/>
      <w:r>
        <w:rPr>
          <w:b/>
          <w:bCs/>
          <w:lang w:val="en-CA" w:eastAsia="zh-CN"/>
        </w:rPr>
        <w:t>sTRP</w:t>
      </w:r>
      <w:proofErr w:type="spellEnd"/>
      <w:r>
        <w:rPr>
          <w:b/>
          <w:bCs/>
          <w:lang w:val="en-CA" w:eastAsia="zh-CN"/>
        </w:rPr>
        <w:t xml:space="preserve"> transmission.</w:t>
      </w:r>
    </w:p>
    <w:p w14:paraId="22E85EB1" w14:textId="77777777" w:rsidR="003C18B6" w:rsidRDefault="004333AD">
      <w:pPr>
        <w:pStyle w:val="ListParagraph"/>
        <w:numPr>
          <w:ilvl w:val="0"/>
          <w:numId w:val="10"/>
        </w:numPr>
        <w:rPr>
          <w:ins w:id="4" w:author="Author" w:date="1900-01-01T00:00:00Z"/>
          <w:b/>
          <w:bCs/>
          <w:lang w:val="en-CA" w:eastAsia="zh-CN"/>
        </w:rPr>
      </w:pPr>
      <w:ins w:id="5" w:author="Author">
        <w:r>
          <w:rPr>
            <w:b/>
            <w:bCs/>
            <w:lang w:val="en-CA" w:eastAsia="zh-CN"/>
          </w:rPr>
          <w:t xml:space="preserve">FFS: another </w:t>
        </w:r>
        <w:proofErr w:type="spellStart"/>
        <w:r>
          <w:rPr>
            <w:b/>
            <w:bCs/>
            <w:lang w:val="en-CA" w:eastAsia="zh-CN"/>
          </w:rPr>
          <w:t>sTRP</w:t>
        </w:r>
        <w:proofErr w:type="spellEnd"/>
        <w:r>
          <w:rPr>
            <w:b/>
            <w:bCs/>
            <w:lang w:val="en-CA" w:eastAsia="zh-CN"/>
          </w:rPr>
          <w:t xml:space="preserve"> mode: codepoint 00 and 01 indicates </w:t>
        </w:r>
        <w:proofErr w:type="spellStart"/>
        <w:r>
          <w:rPr>
            <w:b/>
            <w:bCs/>
            <w:lang w:val="en-CA" w:eastAsia="zh-CN"/>
          </w:rPr>
          <w:t>sTRP</w:t>
        </w:r>
        <w:proofErr w:type="spellEnd"/>
        <w:r>
          <w:rPr>
            <w:b/>
            <w:bCs/>
            <w:lang w:val="en-CA" w:eastAsia="zh-CN"/>
          </w:rPr>
          <w:t xml:space="preserve"> transmission with two panels:  the SRI (concatenating first SRI field second SRI field) indicates two SRS resources. The first TPMI field is associated with both SRS resources and precoder is applied across both SRS resources</w:t>
        </w:r>
      </w:ins>
    </w:p>
    <w:p w14:paraId="478563F9" w14:textId="77777777" w:rsidR="003C18B6" w:rsidRDefault="004333AD">
      <w:pPr>
        <w:pStyle w:val="ListParagraph"/>
        <w:numPr>
          <w:ilvl w:val="0"/>
          <w:numId w:val="10"/>
        </w:numPr>
        <w:rPr>
          <w:b/>
          <w:bCs/>
          <w:lang w:val="en-CA" w:eastAsia="zh-CN"/>
        </w:rPr>
      </w:pPr>
      <w:r>
        <w:rPr>
          <w:b/>
          <w:bCs/>
          <w:lang w:val="en-CA" w:eastAsia="zh-CN"/>
        </w:rPr>
        <w:t xml:space="preserve">The codepoint 10 indicates </w:t>
      </w:r>
      <w:proofErr w:type="spellStart"/>
      <w:r>
        <w:rPr>
          <w:b/>
          <w:bCs/>
          <w:lang w:val="en-CA" w:eastAsia="zh-CN"/>
        </w:rPr>
        <w:t>STxMP</w:t>
      </w:r>
      <w:proofErr w:type="spellEnd"/>
      <w:r>
        <w:rPr>
          <w:b/>
          <w:bCs/>
          <w:lang w:val="en-CA" w:eastAsia="zh-CN"/>
        </w:rPr>
        <w:t xml:space="preserve"> SFN transmission with the first and second SRS resource set.</w:t>
      </w:r>
    </w:p>
    <w:p w14:paraId="63591FB9" w14:textId="77777777" w:rsidR="003C18B6" w:rsidRDefault="004333A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6D22D4FF" w14:textId="77777777" w:rsidR="003C18B6" w:rsidRDefault="004333A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6C521DD7" w14:textId="77777777" w:rsidR="003C18B6" w:rsidRDefault="004333AD">
      <w:pPr>
        <w:pStyle w:val="ListParagraph"/>
        <w:numPr>
          <w:ilvl w:val="0"/>
          <w:numId w:val="10"/>
        </w:numPr>
        <w:rPr>
          <w:b/>
          <w:bCs/>
          <w:lang w:val="en-CA"/>
        </w:rPr>
      </w:pPr>
      <w:ins w:id="6" w:author="Author">
        <w:r>
          <w:rPr>
            <w:b/>
            <w:bCs/>
            <w:lang w:val="en-CA" w:eastAsia="zh-CN"/>
          </w:rPr>
          <w:t xml:space="preserve">FFS: </w:t>
        </w:r>
      </w:ins>
      <w:r>
        <w:rPr>
          <w:b/>
          <w:bCs/>
          <w:lang w:val="en-CA" w:eastAsia="zh-CN"/>
        </w:rPr>
        <w:t>The codepoint 11 is reserved.</w:t>
      </w:r>
    </w:p>
    <w:p w14:paraId="254FADD4" w14:textId="77777777" w:rsidR="003C18B6" w:rsidRDefault="003C18B6">
      <w:pPr>
        <w:ind w:left="360"/>
        <w:rPr>
          <w:b/>
          <w:bCs/>
          <w:lang w:val="en-CA"/>
        </w:rPr>
      </w:pPr>
    </w:p>
    <w:p w14:paraId="7CCC6711" w14:textId="77777777" w:rsidR="003C18B6" w:rsidRDefault="004333AD">
      <w:pPr>
        <w:pStyle w:val="3GPPText"/>
        <w:rPr>
          <w:b/>
          <w:bCs/>
        </w:rPr>
      </w:pPr>
      <w:r>
        <w:rPr>
          <w:b/>
          <w:bCs/>
          <w:highlight w:val="yellow"/>
          <w:lang w:val="en-CA" w:eastAsia="zh-CN"/>
        </w:rPr>
        <w:lastRenderedPageBreak/>
        <w:t>Proposal 1-2b</w:t>
      </w:r>
      <w:r>
        <w:rPr>
          <w:b/>
          <w:bCs/>
          <w:lang w:val="en-CA" w:eastAsia="zh-CN"/>
        </w:rPr>
        <w:t xml:space="preserve">: </w:t>
      </w:r>
      <w:r>
        <w:rPr>
          <w:lang w:val="en-CA" w:eastAsia="zh-CN"/>
        </w:rPr>
        <w:t>the proposal on how to determine DCI field size to come after the above issue is resolved</w:t>
      </w:r>
      <w:proofErr w:type="gramStart"/>
      <w:r>
        <w:rPr>
          <w:lang w:val="en-CA" w:eastAsia="zh-CN"/>
        </w:rPr>
        <w:t>…..</w:t>
      </w:r>
      <w:proofErr w:type="gramEnd"/>
    </w:p>
    <w:tbl>
      <w:tblPr>
        <w:tblStyle w:val="TableGrid"/>
        <w:tblW w:w="10479" w:type="dxa"/>
        <w:tblLook w:val="04A0" w:firstRow="1" w:lastRow="0" w:firstColumn="1" w:lastColumn="0" w:noHBand="0" w:noVBand="1"/>
      </w:tblPr>
      <w:tblGrid>
        <w:gridCol w:w="1243"/>
        <w:gridCol w:w="9236"/>
      </w:tblGrid>
      <w:tr w:rsidR="003C18B6" w14:paraId="2E8F3D33"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9AFB33" w14:textId="77777777" w:rsidR="003C18B6" w:rsidRDefault="004333AD">
            <w:pPr>
              <w:spacing w:after="0" w:line="240" w:lineRule="auto"/>
              <w:rPr>
                <w:b/>
                <w:bCs/>
                <w:lang w:eastAsia="zh-CN"/>
              </w:rPr>
            </w:pPr>
            <w:r>
              <w:rPr>
                <w:b/>
                <w:bCs/>
                <w:lang w:eastAsia="zh-CN"/>
              </w:rPr>
              <w:t xml:space="preserve">Company </w:t>
            </w:r>
          </w:p>
        </w:tc>
        <w:tc>
          <w:tcPr>
            <w:tcW w:w="92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3AF76" w14:textId="77777777" w:rsidR="003C18B6" w:rsidRDefault="004333AD">
            <w:pPr>
              <w:spacing w:after="0" w:line="240" w:lineRule="auto"/>
              <w:rPr>
                <w:b/>
                <w:bCs/>
                <w:lang w:eastAsia="zh-CN"/>
              </w:rPr>
            </w:pPr>
            <w:r>
              <w:rPr>
                <w:b/>
                <w:bCs/>
                <w:lang w:eastAsia="zh-CN"/>
              </w:rPr>
              <w:t>Comments</w:t>
            </w:r>
          </w:p>
        </w:tc>
      </w:tr>
      <w:tr w:rsidR="003C18B6" w14:paraId="7D9A0C8D" w14:textId="77777777">
        <w:tc>
          <w:tcPr>
            <w:tcW w:w="1243" w:type="dxa"/>
          </w:tcPr>
          <w:p w14:paraId="482BA6C4" w14:textId="77777777" w:rsidR="003C18B6" w:rsidRDefault="004333AD">
            <w:pPr>
              <w:spacing w:after="0" w:line="240" w:lineRule="auto"/>
              <w:rPr>
                <w:rFonts w:eastAsia="等线"/>
                <w:lang w:eastAsia="zh-CN"/>
              </w:rPr>
            </w:pPr>
            <w:r>
              <w:t>Mod</w:t>
            </w:r>
          </w:p>
        </w:tc>
        <w:tc>
          <w:tcPr>
            <w:tcW w:w="9236" w:type="dxa"/>
          </w:tcPr>
          <w:p w14:paraId="4DA993DB" w14:textId="77777777" w:rsidR="003C18B6" w:rsidRDefault="004333AD">
            <w:pPr>
              <w:spacing w:after="0"/>
              <w:rPr>
                <w:rFonts w:eastAsia="等线"/>
                <w:b/>
                <w:bCs/>
                <w:lang w:val="en-CA" w:eastAsia="zh-CN"/>
              </w:rPr>
            </w:pPr>
            <w:r>
              <w:rPr>
                <w:color w:val="0000FF"/>
              </w:rPr>
              <w:t>Please share your views on the proposals.</w:t>
            </w:r>
          </w:p>
        </w:tc>
      </w:tr>
      <w:tr w:rsidR="003C18B6" w14:paraId="3342BF31" w14:textId="77777777">
        <w:tc>
          <w:tcPr>
            <w:tcW w:w="1243" w:type="dxa"/>
          </w:tcPr>
          <w:p w14:paraId="19E06ED1" w14:textId="77777777" w:rsidR="003C18B6" w:rsidRDefault="004333AD">
            <w:pPr>
              <w:spacing w:after="0" w:line="240" w:lineRule="auto"/>
              <w:rPr>
                <w:rFonts w:eastAsia="等线"/>
                <w:lang w:eastAsia="zh-CN"/>
              </w:rPr>
            </w:pPr>
            <w:r>
              <w:rPr>
                <w:rFonts w:eastAsia="等线"/>
                <w:lang w:eastAsia="zh-CN"/>
              </w:rPr>
              <w:t>Google</w:t>
            </w:r>
          </w:p>
        </w:tc>
        <w:tc>
          <w:tcPr>
            <w:tcW w:w="9236" w:type="dxa"/>
          </w:tcPr>
          <w:p w14:paraId="5208097D" w14:textId="77777777" w:rsidR="003C18B6" w:rsidRDefault="004333AD">
            <w:pPr>
              <w:spacing w:after="0"/>
              <w:rPr>
                <w:rFonts w:eastAsia="等线"/>
                <w:lang w:val="en-CA" w:eastAsia="zh-CN"/>
              </w:rPr>
            </w:pPr>
            <w:r>
              <w:rPr>
                <w:rFonts w:eastAsia="等线"/>
                <w:lang w:val="en-CA" w:eastAsia="zh-CN"/>
              </w:rPr>
              <w:t xml:space="preserve">We suggest adding </w:t>
            </w:r>
            <w:proofErr w:type="gramStart"/>
            <w:r>
              <w:rPr>
                <w:rFonts w:eastAsia="等线"/>
                <w:lang w:val="en-CA" w:eastAsia="zh-CN"/>
              </w:rPr>
              <w:t>a</w:t>
            </w:r>
            <w:proofErr w:type="gramEnd"/>
            <w:r>
              <w:rPr>
                <w:rFonts w:eastAsia="等线"/>
                <w:lang w:val="en-CA" w:eastAsia="zh-CN"/>
              </w:rPr>
              <w:t xml:space="preserve"> FFS for the codepoint 11. In our view, one possible indication for codepoint 11 is to indicate a layer swapping for </w:t>
            </w:r>
            <w:proofErr w:type="gramStart"/>
            <w:r>
              <w:rPr>
                <w:rFonts w:eastAsia="等线"/>
                <w:lang w:val="en-CA" w:eastAsia="zh-CN"/>
              </w:rPr>
              <w:t>2 layer</w:t>
            </w:r>
            <w:proofErr w:type="gramEnd"/>
            <w:r>
              <w:rPr>
                <w:rFonts w:eastAsia="等线"/>
                <w:lang w:val="en-CA" w:eastAsia="zh-CN"/>
              </w:rPr>
              <w:t xml:space="preserve"> transmission for the second precoder. Then it can create a strong layer to be associated with the single-port PT-RS, as shown in the figure below. </w:t>
            </w:r>
          </w:p>
          <w:p w14:paraId="1960D7C7" w14:textId="77777777" w:rsidR="003C18B6" w:rsidRDefault="004333AD">
            <w:pPr>
              <w:spacing w:after="0"/>
              <w:rPr>
                <w:rFonts w:eastAsia="等线"/>
                <w:lang w:val="en-CA" w:eastAsia="zh-CN"/>
              </w:rPr>
            </w:pPr>
            <w:r>
              <w:rPr>
                <w:bCs/>
                <w:iCs/>
                <w:noProof/>
                <w:lang w:eastAsia="zh-CN"/>
              </w:rPr>
              <w:drawing>
                <wp:inline distT="0" distB="0" distL="0" distR="0" wp14:anchorId="0FABE7BB" wp14:editId="50E5A04A">
                  <wp:extent cx="5727700" cy="2820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727700" cy="2820035"/>
                          </a:xfrm>
                          <a:prstGeom prst="rect">
                            <a:avLst/>
                          </a:prstGeom>
                        </pic:spPr>
                      </pic:pic>
                    </a:graphicData>
                  </a:graphic>
                </wp:inline>
              </w:drawing>
            </w:r>
          </w:p>
        </w:tc>
      </w:tr>
      <w:tr w:rsidR="003C18B6" w14:paraId="5D7A79C5" w14:textId="77777777">
        <w:tc>
          <w:tcPr>
            <w:tcW w:w="1243" w:type="dxa"/>
          </w:tcPr>
          <w:p w14:paraId="22AD82BC" w14:textId="77777777" w:rsidR="003C18B6" w:rsidRDefault="004333AD">
            <w:pPr>
              <w:spacing w:after="0" w:line="240" w:lineRule="auto"/>
              <w:rPr>
                <w:lang w:val="en-CA"/>
              </w:rPr>
            </w:pPr>
            <w:r>
              <w:rPr>
                <w:lang w:val="en-CA"/>
              </w:rPr>
              <w:t>QC</w:t>
            </w:r>
          </w:p>
        </w:tc>
        <w:tc>
          <w:tcPr>
            <w:tcW w:w="9236" w:type="dxa"/>
          </w:tcPr>
          <w:p w14:paraId="757D2828" w14:textId="77777777" w:rsidR="003C18B6" w:rsidRDefault="004333AD">
            <w:pPr>
              <w:rPr>
                <w:rFonts w:eastAsia="PMingLiU" w:cs="Times New Roman"/>
                <w:lang w:eastAsia="zh-TW"/>
              </w:rPr>
            </w:pPr>
            <w:r>
              <w:rPr>
                <w:rFonts w:eastAsia="PMingLiU" w:cs="Times New Roman"/>
                <w:lang w:eastAsia="zh-TW"/>
              </w:rPr>
              <w:t>Support the proposal.</w:t>
            </w:r>
          </w:p>
        </w:tc>
      </w:tr>
      <w:tr w:rsidR="003C18B6" w14:paraId="61C35DF9" w14:textId="77777777">
        <w:tc>
          <w:tcPr>
            <w:tcW w:w="1243" w:type="dxa"/>
          </w:tcPr>
          <w:p w14:paraId="3E9E627E"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9236" w:type="dxa"/>
          </w:tcPr>
          <w:p w14:paraId="5D355323" w14:textId="77777777" w:rsidR="003C18B6" w:rsidRDefault="004333AD">
            <w:pPr>
              <w:rPr>
                <w:rFonts w:eastAsia="PMingLiU" w:cs="Times New Roman"/>
                <w:lang w:eastAsia="zh-TW"/>
              </w:rPr>
            </w:pPr>
            <w:r>
              <w:rPr>
                <w:rFonts w:eastAsia="PMingLiU" w:cs="Times New Roman" w:hint="eastAsia"/>
                <w:lang w:eastAsia="zh-TW"/>
              </w:rPr>
              <w:t>S</w:t>
            </w:r>
            <w:r>
              <w:rPr>
                <w:rFonts w:eastAsia="PMingLiU" w:cs="Times New Roman"/>
                <w:lang w:eastAsia="zh-TW"/>
              </w:rPr>
              <w:t xml:space="preserve">upport the proposal. </w:t>
            </w:r>
          </w:p>
        </w:tc>
      </w:tr>
      <w:tr w:rsidR="003C18B6" w14:paraId="0DB59BB3" w14:textId="77777777">
        <w:tc>
          <w:tcPr>
            <w:tcW w:w="1243" w:type="dxa"/>
          </w:tcPr>
          <w:p w14:paraId="1EF907C1" w14:textId="77777777" w:rsidR="003C18B6" w:rsidRDefault="004333AD">
            <w:pPr>
              <w:spacing w:after="0" w:line="240" w:lineRule="auto"/>
              <w:rPr>
                <w:lang w:val="en-CA"/>
              </w:rPr>
            </w:pPr>
            <w:r>
              <w:rPr>
                <w:lang w:val="en-CA"/>
              </w:rPr>
              <w:t>LG</w:t>
            </w:r>
          </w:p>
        </w:tc>
        <w:tc>
          <w:tcPr>
            <w:tcW w:w="9236" w:type="dxa"/>
          </w:tcPr>
          <w:p w14:paraId="52AB38F9" w14:textId="77777777" w:rsidR="003C18B6" w:rsidRDefault="004333AD">
            <w:pPr>
              <w:rPr>
                <w:rFonts w:eastAsia="PMingLiU" w:cs="Times New Roman"/>
                <w:lang w:eastAsia="zh-TW"/>
              </w:rPr>
            </w:pPr>
            <w:r>
              <w:rPr>
                <w:rFonts w:eastAsia="PMingLiU" w:cs="Times New Roman"/>
                <w:lang w:eastAsia="zh-TW"/>
              </w:rPr>
              <w:t>Support the proposal.</w:t>
            </w:r>
          </w:p>
        </w:tc>
      </w:tr>
      <w:tr w:rsidR="003C18B6" w14:paraId="3B365BD3" w14:textId="77777777">
        <w:tc>
          <w:tcPr>
            <w:tcW w:w="1243" w:type="dxa"/>
          </w:tcPr>
          <w:p w14:paraId="0B22E371" w14:textId="77777777" w:rsidR="003C18B6" w:rsidRDefault="004333AD">
            <w:pPr>
              <w:spacing w:after="0" w:line="240" w:lineRule="auto"/>
              <w:rPr>
                <w:lang w:val="en-CA"/>
              </w:rPr>
            </w:pPr>
            <w:r>
              <w:rPr>
                <w:lang w:val="en-CA"/>
              </w:rPr>
              <w:t>Apple</w:t>
            </w:r>
          </w:p>
        </w:tc>
        <w:tc>
          <w:tcPr>
            <w:tcW w:w="9236" w:type="dxa"/>
          </w:tcPr>
          <w:p w14:paraId="547C2F7B" w14:textId="77777777" w:rsidR="003C18B6" w:rsidRDefault="004333AD">
            <w:pPr>
              <w:rPr>
                <w:rFonts w:eastAsia="PMingLiU" w:cs="Times New Roman"/>
                <w:lang w:eastAsia="zh-TW"/>
              </w:rPr>
            </w:pPr>
            <w:r>
              <w:rPr>
                <w:rFonts w:eastAsia="PMingLiU" w:cs="Times New Roman"/>
                <w:lang w:eastAsia="zh-TW"/>
              </w:rPr>
              <w:t>Support</w:t>
            </w:r>
          </w:p>
        </w:tc>
      </w:tr>
      <w:tr w:rsidR="003C18B6" w14:paraId="3A60F607" w14:textId="77777777">
        <w:tc>
          <w:tcPr>
            <w:tcW w:w="1243" w:type="dxa"/>
          </w:tcPr>
          <w:p w14:paraId="2F6D74D6" w14:textId="77777777" w:rsidR="003C18B6" w:rsidRDefault="004333AD">
            <w:pPr>
              <w:spacing w:after="0" w:line="240" w:lineRule="auto"/>
              <w:rPr>
                <w:rFonts w:eastAsia="等线"/>
                <w:lang w:val="en-CA" w:eastAsia="zh-CN"/>
              </w:rPr>
            </w:pPr>
            <w:r>
              <w:rPr>
                <w:rFonts w:eastAsia="等线" w:hint="eastAsia"/>
                <w:lang w:val="en-CA" w:eastAsia="zh-CN"/>
              </w:rPr>
              <w:t>F</w:t>
            </w:r>
            <w:r>
              <w:rPr>
                <w:rFonts w:eastAsia="等线"/>
                <w:lang w:val="en-CA" w:eastAsia="zh-CN"/>
              </w:rPr>
              <w:t>ujitsu</w:t>
            </w:r>
          </w:p>
        </w:tc>
        <w:tc>
          <w:tcPr>
            <w:tcW w:w="9236" w:type="dxa"/>
          </w:tcPr>
          <w:p w14:paraId="1527FEA6" w14:textId="77777777" w:rsidR="003C18B6" w:rsidRDefault="004333AD">
            <w:pPr>
              <w:rPr>
                <w:rFonts w:eastAsia="等线" w:cs="Times New Roman"/>
                <w:lang w:eastAsia="zh-CN"/>
              </w:rPr>
            </w:pPr>
            <w:r>
              <w:rPr>
                <w:rFonts w:eastAsia="等线" w:cs="Times New Roman" w:hint="eastAsia"/>
                <w:lang w:eastAsia="zh-CN"/>
              </w:rPr>
              <w:t>S</w:t>
            </w:r>
            <w:r>
              <w:rPr>
                <w:rFonts w:eastAsia="等线" w:cs="Times New Roman"/>
                <w:lang w:eastAsia="zh-CN"/>
              </w:rPr>
              <w:t>upport the proposal.</w:t>
            </w:r>
          </w:p>
        </w:tc>
      </w:tr>
      <w:tr w:rsidR="003C18B6" w14:paraId="5F6FD8F3" w14:textId="77777777">
        <w:tc>
          <w:tcPr>
            <w:tcW w:w="1243" w:type="dxa"/>
          </w:tcPr>
          <w:p w14:paraId="34CB4E93" w14:textId="77777777" w:rsidR="003C18B6" w:rsidRDefault="004333AD">
            <w:pPr>
              <w:spacing w:after="0" w:line="240" w:lineRule="auto"/>
              <w:rPr>
                <w:rFonts w:eastAsia="等线"/>
                <w:lang w:val="en-CA" w:eastAsia="zh-CN"/>
              </w:rPr>
            </w:pPr>
            <w:r>
              <w:rPr>
                <w:rFonts w:eastAsia="等线"/>
                <w:lang w:val="en-CA" w:eastAsia="zh-CN"/>
              </w:rPr>
              <w:t>Intel</w:t>
            </w:r>
          </w:p>
        </w:tc>
        <w:tc>
          <w:tcPr>
            <w:tcW w:w="9236" w:type="dxa"/>
          </w:tcPr>
          <w:p w14:paraId="769223AF" w14:textId="77777777" w:rsidR="003C18B6" w:rsidRDefault="004333AD">
            <w:pPr>
              <w:rPr>
                <w:rFonts w:eastAsia="等线" w:cs="Times New Roman"/>
                <w:lang w:eastAsia="zh-CN"/>
              </w:rPr>
            </w:pPr>
            <w:r>
              <w:rPr>
                <w:rFonts w:eastAsia="等线" w:cs="Times New Roman"/>
                <w:lang w:eastAsia="zh-CN"/>
              </w:rPr>
              <w:t>Support</w:t>
            </w:r>
          </w:p>
        </w:tc>
      </w:tr>
      <w:tr w:rsidR="003C18B6" w14:paraId="44F830E6" w14:textId="77777777">
        <w:tc>
          <w:tcPr>
            <w:tcW w:w="1243" w:type="dxa"/>
          </w:tcPr>
          <w:p w14:paraId="60E2BD2A" w14:textId="77777777" w:rsidR="003C18B6" w:rsidRDefault="004333AD">
            <w:pPr>
              <w:spacing w:after="0" w:line="240" w:lineRule="auto"/>
              <w:rPr>
                <w:rFonts w:eastAsia="等线"/>
                <w:lang w:val="en-CA" w:eastAsia="zh-CN"/>
              </w:rPr>
            </w:pPr>
            <w:r>
              <w:rPr>
                <w:rFonts w:eastAsia="等线" w:hint="eastAsia"/>
                <w:lang w:val="en-CA" w:eastAsia="zh-CN"/>
              </w:rPr>
              <w:t>N</w:t>
            </w:r>
            <w:r>
              <w:rPr>
                <w:rFonts w:eastAsia="等线"/>
                <w:lang w:val="en-CA" w:eastAsia="zh-CN"/>
              </w:rPr>
              <w:t>TT Docomo</w:t>
            </w:r>
          </w:p>
        </w:tc>
        <w:tc>
          <w:tcPr>
            <w:tcW w:w="9236" w:type="dxa"/>
          </w:tcPr>
          <w:p w14:paraId="757FDAC2" w14:textId="77777777" w:rsidR="003C18B6" w:rsidRDefault="004333AD">
            <w:pPr>
              <w:rPr>
                <w:rFonts w:eastAsia="等线" w:cs="Times New Roman"/>
                <w:lang w:eastAsia="zh-CN"/>
              </w:rPr>
            </w:pPr>
            <w:r>
              <w:rPr>
                <w:rFonts w:eastAsia="等线" w:cs="Times New Roman"/>
                <w:lang w:eastAsia="zh-CN"/>
              </w:rPr>
              <w:t>Support.</w:t>
            </w:r>
          </w:p>
        </w:tc>
      </w:tr>
      <w:tr w:rsidR="003C18B6" w14:paraId="6FAC375C" w14:textId="77777777">
        <w:tc>
          <w:tcPr>
            <w:tcW w:w="1243" w:type="dxa"/>
          </w:tcPr>
          <w:p w14:paraId="0078BB1B" w14:textId="77777777" w:rsidR="003C18B6" w:rsidRDefault="004333AD">
            <w:pPr>
              <w:spacing w:after="0" w:line="240" w:lineRule="auto"/>
              <w:rPr>
                <w:rFonts w:eastAsia="等线"/>
                <w:lang w:val="en-CA" w:eastAsia="zh-CN"/>
              </w:rPr>
            </w:pPr>
            <w:r>
              <w:rPr>
                <w:rFonts w:eastAsia="等线" w:hint="eastAsia"/>
                <w:lang w:val="en-CA" w:eastAsia="zh-CN"/>
              </w:rPr>
              <w:t>CATT</w:t>
            </w:r>
          </w:p>
        </w:tc>
        <w:tc>
          <w:tcPr>
            <w:tcW w:w="9236" w:type="dxa"/>
          </w:tcPr>
          <w:p w14:paraId="32AE9C3A" w14:textId="77777777" w:rsidR="003C18B6" w:rsidRDefault="004333AD">
            <w:pPr>
              <w:rPr>
                <w:rFonts w:eastAsia="等线" w:cs="Times New Roman"/>
                <w:lang w:eastAsia="zh-CN"/>
              </w:rPr>
            </w:pPr>
            <w:r>
              <w:rPr>
                <w:rFonts w:eastAsia="PMingLiU" w:cs="Times New Roman"/>
                <w:lang w:eastAsia="zh-TW"/>
              </w:rPr>
              <w:t>Support the proposal</w:t>
            </w:r>
            <w:r>
              <w:rPr>
                <w:rFonts w:eastAsia="等线" w:cs="Times New Roman" w:hint="eastAsia"/>
                <w:lang w:eastAsia="zh-CN"/>
              </w:rPr>
              <w:t>.</w:t>
            </w:r>
          </w:p>
        </w:tc>
      </w:tr>
      <w:tr w:rsidR="003C18B6" w14:paraId="4F435A84" w14:textId="77777777">
        <w:tc>
          <w:tcPr>
            <w:tcW w:w="1243" w:type="dxa"/>
          </w:tcPr>
          <w:p w14:paraId="3CD4A50B" w14:textId="77777777" w:rsidR="003C18B6" w:rsidRDefault="004333AD">
            <w:pPr>
              <w:spacing w:after="0" w:line="240" w:lineRule="auto"/>
              <w:rPr>
                <w:rFonts w:eastAsia="宋体"/>
                <w:lang w:eastAsia="zh-CN"/>
              </w:rPr>
            </w:pPr>
            <w:r>
              <w:rPr>
                <w:rFonts w:eastAsia="宋体" w:hint="eastAsia"/>
                <w:lang w:eastAsia="zh-CN"/>
              </w:rPr>
              <w:t>ZTE</w:t>
            </w:r>
          </w:p>
        </w:tc>
        <w:tc>
          <w:tcPr>
            <w:tcW w:w="9236" w:type="dxa"/>
          </w:tcPr>
          <w:p w14:paraId="44CC6658" w14:textId="77777777" w:rsidR="003C18B6" w:rsidRDefault="004333AD">
            <w:pPr>
              <w:rPr>
                <w:rFonts w:eastAsia="宋体" w:cs="Times New Roman"/>
                <w:lang w:eastAsia="zh-CN"/>
              </w:rPr>
            </w:pPr>
            <w:r>
              <w:rPr>
                <w:rFonts w:eastAsia="宋体" w:cs="Times New Roman" w:hint="eastAsia"/>
                <w:lang w:eastAsia="zh-CN"/>
              </w:rPr>
              <w:t xml:space="preserve">For codepoints 00 and 01, we think it is better to reuse the design of Rel-17 MTRP TDM PUSCH repetition rather than Rel-18 SDM scheme. By instinct, there are many common things between Rel-17 TDM and Rel-18 SFN, </w:t>
            </w:r>
            <w:proofErr w:type="gramStart"/>
            <w:r>
              <w:rPr>
                <w:rFonts w:eastAsia="宋体" w:cs="Times New Roman" w:hint="eastAsia"/>
                <w:lang w:eastAsia="zh-CN"/>
              </w:rPr>
              <w:t>e.g.</w:t>
            </w:r>
            <w:proofErr w:type="gramEnd"/>
            <w:r>
              <w:rPr>
                <w:rFonts w:eastAsia="宋体" w:cs="Times New Roman" w:hint="eastAsia"/>
                <w:lang w:eastAsia="zh-CN"/>
              </w:rPr>
              <w:t xml:space="preserve"> PUSCH is repeatedly transmitted with different UL beams, same indicated rank, same indicated number of PUSCH antenna ports, same DMRS ports, etc. We suggest the following updates of this proposal:</w:t>
            </w:r>
          </w:p>
          <w:p w14:paraId="707F2584" w14:textId="77777777" w:rsidR="003C18B6" w:rsidRDefault="004333AD">
            <w:pPr>
              <w:rPr>
                <w:b/>
                <w:bCs/>
                <w:lang w:val="en-CA" w:eastAsia="zh-CN"/>
              </w:rPr>
            </w:pPr>
            <w:r>
              <w:rPr>
                <w:b/>
                <w:bCs/>
                <w:highlight w:val="yellow"/>
                <w:lang w:val="en-CA" w:eastAsia="zh-CN"/>
              </w:rPr>
              <w:t>Proposal 1-2a</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SFN and </w:t>
            </w:r>
            <w:proofErr w:type="spellStart"/>
            <w:r>
              <w:rPr>
                <w:b/>
                <w:bCs/>
                <w:lang w:val="en-CA" w:eastAsia="zh-CN"/>
              </w:rPr>
              <w:t>sTRP</w:t>
            </w:r>
            <w:proofErr w:type="spellEnd"/>
            <w:r>
              <w:rPr>
                <w:b/>
                <w:bCs/>
                <w:lang w:val="en-CA" w:eastAsia="zh-CN"/>
              </w:rPr>
              <w:t xml:space="preserve"> transmission are interpreted and the design of SRI/TPMI fields are as follows:</w:t>
            </w:r>
          </w:p>
          <w:p w14:paraId="58CF3A34" w14:textId="77777777" w:rsidR="003C18B6" w:rsidRDefault="004333AD">
            <w:pPr>
              <w:pStyle w:val="ListParagraph"/>
              <w:numPr>
                <w:ilvl w:val="0"/>
                <w:numId w:val="10"/>
              </w:numPr>
              <w:rPr>
                <w:b/>
                <w:bCs/>
                <w:lang w:val="en-GB" w:eastAsia="zh-CN"/>
              </w:rPr>
            </w:pPr>
            <w:r>
              <w:rPr>
                <w:b/>
                <w:bCs/>
                <w:lang w:val="en-CA" w:eastAsia="zh-CN"/>
              </w:rPr>
              <w:lastRenderedPageBreak/>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w:t>
            </w:r>
          </w:p>
          <w:p w14:paraId="20F8C378" w14:textId="77777777" w:rsidR="003C18B6" w:rsidRDefault="004333AD">
            <w:pPr>
              <w:pStyle w:val="ListParagraph"/>
              <w:numPr>
                <w:ilvl w:val="1"/>
                <w:numId w:val="10"/>
              </w:numPr>
              <w:rPr>
                <w:b/>
                <w:bCs/>
                <w:lang w:val="en-GB" w:eastAsia="zh-CN"/>
              </w:rPr>
            </w:pPr>
            <w:ins w:id="7" w:author="Author">
              <w:r>
                <w:rPr>
                  <w:rFonts w:hint="eastAsia"/>
                  <w:b/>
                  <w:bCs/>
                  <w:lang w:eastAsia="zh-CN"/>
                </w:rPr>
                <w:t xml:space="preserve">FFS: </w:t>
              </w:r>
            </w:ins>
            <w:r>
              <w:rPr>
                <w:b/>
                <w:bCs/>
                <w:lang w:val="en-CA" w:eastAsia="zh-CN"/>
              </w:rPr>
              <w:t xml:space="preserve">For the design of SRI/TPMI fields, re-use the design that is decided for dynamic switching between </w:t>
            </w:r>
            <w:del w:id="8" w:author="Author">
              <w:r>
                <w:rPr>
                  <w:b/>
                  <w:bCs/>
                  <w:lang w:eastAsia="zh-CN"/>
                </w:rPr>
                <w:delText>STxMP SDM</w:delText>
              </w:r>
            </w:del>
            <w:ins w:id="9" w:author="Author">
              <w:r>
                <w:rPr>
                  <w:rFonts w:hint="eastAsia"/>
                  <w:b/>
                  <w:bCs/>
                  <w:lang w:eastAsia="zh-CN"/>
                </w:rPr>
                <w:t>Rel-17 TDM repetition scheme</w:t>
              </w:r>
            </w:ins>
            <w:r>
              <w:rPr>
                <w:b/>
                <w:bCs/>
                <w:lang w:val="en-CA" w:eastAsia="zh-CN"/>
              </w:rPr>
              <w:t xml:space="preserve"> and </w:t>
            </w:r>
            <w:proofErr w:type="spellStart"/>
            <w:r>
              <w:rPr>
                <w:b/>
                <w:bCs/>
                <w:lang w:val="en-CA" w:eastAsia="zh-CN"/>
              </w:rPr>
              <w:t>sTRP</w:t>
            </w:r>
            <w:proofErr w:type="spellEnd"/>
            <w:r>
              <w:rPr>
                <w:b/>
                <w:bCs/>
                <w:lang w:val="en-CA" w:eastAsia="zh-CN"/>
              </w:rPr>
              <w:t xml:space="preserve"> transmission.</w:t>
            </w:r>
          </w:p>
          <w:p w14:paraId="026F9FA0" w14:textId="77777777" w:rsidR="003C18B6" w:rsidRDefault="004333AD">
            <w:pPr>
              <w:pStyle w:val="ListParagraph"/>
              <w:numPr>
                <w:ilvl w:val="0"/>
                <w:numId w:val="10"/>
              </w:numPr>
              <w:rPr>
                <w:b/>
                <w:bCs/>
                <w:lang w:val="en-CA" w:eastAsia="zh-CN"/>
              </w:rPr>
            </w:pPr>
            <w:r>
              <w:rPr>
                <w:b/>
                <w:bCs/>
                <w:lang w:val="en-CA" w:eastAsia="zh-CN"/>
              </w:rPr>
              <w:t xml:space="preserve">The codepoint 10 indicates </w:t>
            </w:r>
            <w:proofErr w:type="spellStart"/>
            <w:r>
              <w:rPr>
                <w:b/>
                <w:bCs/>
                <w:lang w:val="en-CA" w:eastAsia="zh-CN"/>
              </w:rPr>
              <w:t>STxMP</w:t>
            </w:r>
            <w:proofErr w:type="spellEnd"/>
            <w:r>
              <w:rPr>
                <w:b/>
                <w:bCs/>
                <w:lang w:val="en-CA" w:eastAsia="zh-CN"/>
              </w:rPr>
              <w:t xml:space="preserve"> SFN transmission with the first and second SRS resource set.</w:t>
            </w:r>
          </w:p>
          <w:p w14:paraId="0F4B661D" w14:textId="77777777" w:rsidR="003C18B6" w:rsidRDefault="004333A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5A9927B9" w14:textId="77777777" w:rsidR="003C18B6" w:rsidRDefault="004333A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4095D619" w14:textId="77777777" w:rsidR="003C18B6" w:rsidRDefault="004333AD">
            <w:pPr>
              <w:pStyle w:val="ListParagraph"/>
              <w:numPr>
                <w:ilvl w:val="0"/>
                <w:numId w:val="10"/>
              </w:numPr>
              <w:rPr>
                <w:rFonts w:eastAsia="宋体" w:cs="Times New Roman"/>
                <w:lang w:eastAsia="zh-CN"/>
              </w:rPr>
            </w:pPr>
            <w:r>
              <w:rPr>
                <w:b/>
                <w:bCs/>
                <w:lang w:val="en-CA" w:eastAsia="zh-CN"/>
              </w:rPr>
              <w:t>The codepoint 11 is reserved.</w:t>
            </w:r>
          </w:p>
        </w:tc>
      </w:tr>
      <w:tr w:rsidR="003C18B6" w14:paraId="513957F1" w14:textId="77777777">
        <w:tc>
          <w:tcPr>
            <w:tcW w:w="1243" w:type="dxa"/>
          </w:tcPr>
          <w:p w14:paraId="65F46732" w14:textId="77777777" w:rsidR="003C18B6" w:rsidRDefault="004333AD">
            <w:pPr>
              <w:spacing w:after="0" w:line="240" w:lineRule="auto"/>
              <w:rPr>
                <w:rFonts w:eastAsia="等线"/>
                <w:lang w:val="en-CA" w:eastAsia="zh-CN"/>
              </w:rPr>
            </w:pPr>
            <w:r>
              <w:rPr>
                <w:rFonts w:eastAsia="等线" w:hint="eastAsia"/>
                <w:lang w:val="en-CA" w:eastAsia="zh-CN"/>
              </w:rPr>
              <w:lastRenderedPageBreak/>
              <w:t>O</w:t>
            </w:r>
            <w:r>
              <w:rPr>
                <w:rFonts w:eastAsia="等线"/>
                <w:lang w:val="en-CA" w:eastAsia="zh-CN"/>
              </w:rPr>
              <w:t>PPO</w:t>
            </w:r>
          </w:p>
        </w:tc>
        <w:tc>
          <w:tcPr>
            <w:tcW w:w="9236" w:type="dxa"/>
          </w:tcPr>
          <w:p w14:paraId="6C27E2EC" w14:textId="77777777" w:rsidR="003C18B6" w:rsidRDefault="004333AD">
            <w:pPr>
              <w:rPr>
                <w:rFonts w:eastAsia="等线" w:cs="Times New Roman"/>
                <w:lang w:eastAsia="zh-CN"/>
              </w:rPr>
            </w:pPr>
            <w:r>
              <w:rPr>
                <w:rFonts w:eastAsia="等线" w:cs="Times New Roman" w:hint="eastAsia"/>
                <w:lang w:eastAsia="zh-CN"/>
              </w:rPr>
              <w:t>S</w:t>
            </w:r>
            <w:r>
              <w:rPr>
                <w:rFonts w:eastAsia="等线" w:cs="Times New Roman"/>
                <w:lang w:eastAsia="zh-CN"/>
              </w:rPr>
              <w:t>upport the proposal.</w:t>
            </w:r>
          </w:p>
        </w:tc>
      </w:tr>
      <w:tr w:rsidR="003C18B6" w14:paraId="77398F12" w14:textId="77777777">
        <w:tc>
          <w:tcPr>
            <w:tcW w:w="1243" w:type="dxa"/>
          </w:tcPr>
          <w:p w14:paraId="1FEF9B15" w14:textId="77777777" w:rsidR="003C18B6" w:rsidRDefault="004333AD">
            <w:pPr>
              <w:spacing w:after="0" w:line="240" w:lineRule="auto"/>
              <w:rPr>
                <w:rFonts w:eastAsia="等线"/>
                <w:lang w:val="en-CA" w:eastAsia="zh-CN"/>
              </w:rPr>
            </w:pPr>
            <w:r>
              <w:rPr>
                <w:lang w:val="en-CA"/>
              </w:rPr>
              <w:t>Nokia/NSB</w:t>
            </w:r>
          </w:p>
        </w:tc>
        <w:tc>
          <w:tcPr>
            <w:tcW w:w="9236" w:type="dxa"/>
          </w:tcPr>
          <w:p w14:paraId="461D4900" w14:textId="77777777" w:rsidR="003C18B6" w:rsidRDefault="004333AD">
            <w:pPr>
              <w:rPr>
                <w:rFonts w:eastAsia="PMingLiU" w:cs="Times New Roman"/>
                <w:lang w:eastAsia="zh-TW"/>
              </w:rPr>
            </w:pPr>
            <w:r>
              <w:rPr>
                <w:rFonts w:eastAsia="PMingLiU" w:cs="Times New Roman"/>
                <w:lang w:val="en-CA" w:eastAsia="zh-TW"/>
              </w:rPr>
              <w:t>I</w:t>
            </w:r>
            <w:r>
              <w:rPr>
                <w:rFonts w:eastAsia="PMingLiU" w:cs="Times New Roman"/>
                <w:lang w:eastAsia="zh-TW"/>
              </w:rPr>
              <w:t xml:space="preserve">t would be beneficial to enable also specification support for SFN based </w:t>
            </w:r>
            <w:proofErr w:type="spellStart"/>
            <w:r>
              <w:rPr>
                <w:rFonts w:eastAsia="PMingLiU" w:cs="Times New Roman"/>
                <w:lang w:eastAsia="zh-TW"/>
              </w:rPr>
              <w:t>sTRP</w:t>
            </w:r>
            <w:proofErr w:type="spellEnd"/>
            <w:r>
              <w:rPr>
                <w:rFonts w:eastAsia="PMingLiU" w:cs="Times New Roman"/>
                <w:lang w:eastAsia="zh-TW"/>
              </w:rPr>
              <w:t xml:space="preserve"> operation with multi-panel transmission.  Current proposal does not capture this, </w:t>
            </w:r>
            <w:proofErr w:type="gramStart"/>
            <w:r>
              <w:rPr>
                <w:rFonts w:eastAsia="PMingLiU" w:cs="Times New Roman"/>
                <w:lang w:eastAsia="zh-TW"/>
              </w:rPr>
              <w:t>i.e.</w:t>
            </w:r>
            <w:proofErr w:type="gramEnd"/>
            <w:r>
              <w:rPr>
                <w:rFonts w:eastAsia="PMingLiU" w:cs="Times New Roman"/>
                <w:lang w:eastAsia="zh-TW"/>
              </w:rPr>
              <w:t xml:space="preserve"> captures only </w:t>
            </w:r>
            <w:proofErr w:type="spellStart"/>
            <w:r>
              <w:rPr>
                <w:rFonts w:eastAsia="PMingLiU" w:cs="Times New Roman"/>
                <w:lang w:eastAsia="zh-TW"/>
              </w:rPr>
              <w:t>sTRP</w:t>
            </w:r>
            <w:proofErr w:type="spellEnd"/>
            <w:r>
              <w:rPr>
                <w:rFonts w:eastAsia="PMingLiU" w:cs="Times New Roman"/>
                <w:lang w:eastAsia="zh-TW"/>
              </w:rPr>
              <w:t xml:space="preserve"> (single panel transmission) and </w:t>
            </w:r>
            <w:proofErr w:type="spellStart"/>
            <w:r>
              <w:rPr>
                <w:rFonts w:eastAsia="PMingLiU" w:cs="Times New Roman"/>
                <w:lang w:eastAsia="zh-TW"/>
              </w:rPr>
              <w:t>mTRP</w:t>
            </w:r>
            <w:proofErr w:type="spellEnd"/>
            <w:r>
              <w:rPr>
                <w:rFonts w:eastAsia="PMingLiU" w:cs="Times New Roman"/>
                <w:lang w:eastAsia="zh-TW"/>
              </w:rPr>
              <w:t xml:space="preserve"> (simultaneous multi-panel transmission). Therefore, we would like </w:t>
            </w:r>
            <w:proofErr w:type="gramStart"/>
            <w:r>
              <w:rPr>
                <w:rFonts w:eastAsia="PMingLiU" w:cs="Times New Roman"/>
                <w:lang w:eastAsia="zh-TW"/>
              </w:rPr>
              <w:t>to  add</w:t>
            </w:r>
            <w:proofErr w:type="gramEnd"/>
            <w:r>
              <w:rPr>
                <w:rFonts w:eastAsia="PMingLiU" w:cs="Times New Roman"/>
                <w:lang w:eastAsia="zh-TW"/>
              </w:rPr>
              <w:t xml:space="preserve"> FFS regarding to the last sub-bullet for </w:t>
            </w:r>
            <w:proofErr w:type="spellStart"/>
            <w:r>
              <w:rPr>
                <w:rFonts w:eastAsia="PMingLiU" w:cs="Times New Roman"/>
                <w:lang w:eastAsia="zh-TW"/>
              </w:rPr>
              <w:t>sTRP</w:t>
            </w:r>
            <w:proofErr w:type="spellEnd"/>
            <w:r>
              <w:rPr>
                <w:rFonts w:eastAsia="PMingLiU" w:cs="Times New Roman"/>
                <w:lang w:eastAsia="zh-TW"/>
              </w:rPr>
              <w:t xml:space="preserve"> with multi-panel transmission.</w:t>
            </w:r>
          </w:p>
          <w:p w14:paraId="6C864CB4" w14:textId="77777777" w:rsidR="003C18B6" w:rsidRDefault="004333AD">
            <w:pPr>
              <w:rPr>
                <w:rFonts w:eastAsia="等线" w:cs="Times New Roman"/>
                <w:lang w:eastAsia="zh-CN"/>
              </w:rPr>
            </w:pPr>
            <w:r>
              <w:rPr>
                <w:rFonts w:eastAsia="PMingLiU" w:cs="Times New Roman"/>
                <w:lang w:eastAsia="zh-TW"/>
              </w:rPr>
              <w:t>Support Alt 1. and FFS: The codepoint 11 is reserved.</w:t>
            </w:r>
          </w:p>
        </w:tc>
      </w:tr>
      <w:tr w:rsidR="003C18B6" w14:paraId="748785DF" w14:textId="77777777">
        <w:tc>
          <w:tcPr>
            <w:tcW w:w="1243" w:type="dxa"/>
          </w:tcPr>
          <w:p w14:paraId="7632A524" w14:textId="77777777" w:rsidR="003C18B6" w:rsidRDefault="004333AD">
            <w:pPr>
              <w:spacing w:after="0" w:line="240" w:lineRule="auto"/>
              <w:rPr>
                <w:lang w:val="en-CA"/>
              </w:rPr>
            </w:pPr>
            <w:proofErr w:type="spellStart"/>
            <w:r>
              <w:rPr>
                <w:lang w:val="en-CA"/>
              </w:rPr>
              <w:t>InterDigital</w:t>
            </w:r>
            <w:proofErr w:type="spellEnd"/>
          </w:p>
        </w:tc>
        <w:tc>
          <w:tcPr>
            <w:tcW w:w="9236" w:type="dxa"/>
          </w:tcPr>
          <w:p w14:paraId="0FF63CCF" w14:textId="77777777" w:rsidR="003C18B6" w:rsidRDefault="004333AD">
            <w:pPr>
              <w:rPr>
                <w:rFonts w:eastAsia="PMingLiU" w:cs="Times New Roman"/>
                <w:lang w:val="en-CA" w:eastAsia="zh-TW"/>
              </w:rPr>
            </w:pPr>
            <w:r>
              <w:rPr>
                <w:rFonts w:eastAsia="PMingLiU" w:cs="Times New Roman"/>
                <w:lang w:val="en-CA" w:eastAsia="zh-TW"/>
              </w:rPr>
              <w:t xml:space="preserve">Support FL’s proposal. </w:t>
            </w:r>
          </w:p>
        </w:tc>
      </w:tr>
      <w:tr w:rsidR="003C18B6" w14:paraId="3413849F" w14:textId="77777777">
        <w:tc>
          <w:tcPr>
            <w:tcW w:w="1243" w:type="dxa"/>
          </w:tcPr>
          <w:p w14:paraId="0E27B074" w14:textId="77777777" w:rsidR="003C18B6" w:rsidRDefault="004333AD">
            <w:pPr>
              <w:spacing w:after="0" w:line="240" w:lineRule="auto"/>
              <w:rPr>
                <w:lang w:val="en-CA"/>
              </w:rPr>
            </w:pPr>
            <w:r>
              <w:rPr>
                <w:color w:val="0000FF"/>
                <w:lang w:val="en-CA"/>
              </w:rPr>
              <w:t>Mod</w:t>
            </w:r>
          </w:p>
        </w:tc>
        <w:tc>
          <w:tcPr>
            <w:tcW w:w="9236" w:type="dxa"/>
          </w:tcPr>
          <w:p w14:paraId="23A9101C" w14:textId="77777777" w:rsidR="003C18B6" w:rsidRDefault="004333AD">
            <w:pPr>
              <w:rPr>
                <w:rFonts w:eastAsia="PMingLiU" w:cs="Times New Roman"/>
                <w:lang w:val="en-CA" w:eastAsia="zh-TW"/>
              </w:rPr>
            </w:pPr>
            <w:r>
              <w:rPr>
                <w:rFonts w:eastAsia="PMingLiU" w:cs="Times New Roman"/>
                <w:lang w:val="en-CA" w:eastAsia="zh-TW"/>
              </w:rPr>
              <w:t xml:space="preserve">@Apple and Nokia, I update the codepoint 11 to FFS and @Nokia, please elaborate more on the SFN transmission to </w:t>
            </w:r>
            <w:proofErr w:type="spellStart"/>
            <w:r>
              <w:rPr>
                <w:rFonts w:eastAsia="PMingLiU" w:cs="Times New Roman"/>
                <w:lang w:val="en-CA" w:eastAsia="zh-TW"/>
              </w:rPr>
              <w:t>sTRP</w:t>
            </w:r>
            <w:proofErr w:type="spellEnd"/>
            <w:r>
              <w:rPr>
                <w:rFonts w:eastAsia="PMingLiU" w:cs="Times New Roman"/>
                <w:lang w:val="en-CA" w:eastAsia="zh-TW"/>
              </w:rPr>
              <w:t xml:space="preserve">. Per my understanding by reading your </w:t>
            </w:r>
            <w:proofErr w:type="spellStart"/>
            <w:r>
              <w:rPr>
                <w:rFonts w:eastAsia="PMingLiU" w:cs="Times New Roman"/>
                <w:lang w:val="en-CA" w:eastAsia="zh-TW"/>
              </w:rPr>
              <w:t>tdoc</w:t>
            </w:r>
            <w:proofErr w:type="spellEnd"/>
            <w:r>
              <w:rPr>
                <w:rFonts w:eastAsia="PMingLiU" w:cs="Times New Roman"/>
                <w:lang w:val="en-CA" w:eastAsia="zh-TW"/>
              </w:rPr>
              <w:t>, it looks like the DCI operation is same to the codepoint 10.  I have the same question on the SDM in 2.1.2. Thanks.</w:t>
            </w:r>
          </w:p>
          <w:p w14:paraId="27DBBDF7" w14:textId="77777777" w:rsidR="003C18B6" w:rsidRDefault="004333AD">
            <w:pPr>
              <w:rPr>
                <w:rFonts w:eastAsia="PMingLiU" w:cs="Times New Roman"/>
                <w:lang w:val="en-CA" w:eastAsia="zh-TW"/>
              </w:rPr>
            </w:pPr>
            <w:r>
              <w:rPr>
                <w:rFonts w:eastAsia="PMingLiU" w:cs="Times New Roman"/>
                <w:lang w:val="en-CA" w:eastAsia="zh-TW"/>
              </w:rPr>
              <w:t xml:space="preserve">@ZTE, I do not think reuse rel-17 TDM design is good choice for rel-18 SFN. rel-18 SFN has separate </w:t>
            </w:r>
            <w:proofErr w:type="spellStart"/>
            <w:r>
              <w:rPr>
                <w:rFonts w:eastAsia="PMingLiU" w:cs="Times New Roman"/>
                <w:lang w:val="en-CA" w:eastAsia="zh-TW"/>
              </w:rPr>
              <w:t>maxrank</w:t>
            </w:r>
            <w:proofErr w:type="spellEnd"/>
            <w:r>
              <w:rPr>
                <w:rFonts w:eastAsia="PMingLiU" w:cs="Times New Roman"/>
                <w:lang w:val="en-CA" w:eastAsia="zh-TW"/>
              </w:rPr>
              <w:t xml:space="preserve"> for </w:t>
            </w:r>
            <w:proofErr w:type="spellStart"/>
            <w:r>
              <w:rPr>
                <w:rFonts w:eastAsia="PMingLiU" w:cs="Times New Roman"/>
                <w:lang w:val="en-CA" w:eastAsia="zh-TW"/>
              </w:rPr>
              <w:t>sTRP</w:t>
            </w:r>
            <w:proofErr w:type="spellEnd"/>
            <w:r>
              <w:rPr>
                <w:rFonts w:eastAsia="PMingLiU" w:cs="Times New Roman"/>
                <w:lang w:val="en-CA" w:eastAsia="zh-TW"/>
              </w:rPr>
              <w:t xml:space="preserve"> and SFN, which is more similar to SDM, not TDM.</w:t>
            </w:r>
          </w:p>
        </w:tc>
      </w:tr>
      <w:tr w:rsidR="003C18B6" w14:paraId="0846C742" w14:textId="77777777">
        <w:tc>
          <w:tcPr>
            <w:tcW w:w="1243" w:type="dxa"/>
          </w:tcPr>
          <w:p w14:paraId="6BD3A412" w14:textId="77777777" w:rsidR="003C18B6" w:rsidRDefault="004333AD">
            <w:pPr>
              <w:spacing w:after="0" w:line="240" w:lineRule="auto"/>
              <w:rPr>
                <w:lang w:val="en-CA"/>
              </w:rPr>
            </w:pPr>
            <w:r>
              <w:rPr>
                <w:lang w:val="en-CA"/>
              </w:rPr>
              <w:t xml:space="preserve">Huawei, </w:t>
            </w:r>
            <w:proofErr w:type="spellStart"/>
            <w:r>
              <w:rPr>
                <w:lang w:val="en-CA"/>
              </w:rPr>
              <w:t>HiSilicon</w:t>
            </w:r>
            <w:proofErr w:type="spellEnd"/>
          </w:p>
        </w:tc>
        <w:tc>
          <w:tcPr>
            <w:tcW w:w="9236" w:type="dxa"/>
          </w:tcPr>
          <w:p w14:paraId="314A3E5A" w14:textId="77777777" w:rsidR="003C18B6" w:rsidRDefault="004333AD">
            <w:pPr>
              <w:rPr>
                <w:rFonts w:eastAsia="PMingLiU" w:cs="Times New Roman"/>
                <w:lang w:val="en-CA" w:eastAsia="zh-TW"/>
              </w:rPr>
            </w:pPr>
            <w:r>
              <w:rPr>
                <w:rFonts w:eastAsia="PMingLiU" w:cs="Times New Roman"/>
                <w:lang w:val="en-CA" w:eastAsia="zh-TW"/>
              </w:rPr>
              <w:t>Support the proposal</w:t>
            </w:r>
          </w:p>
        </w:tc>
      </w:tr>
      <w:tr w:rsidR="003C18B6" w14:paraId="38E4A4C7" w14:textId="77777777">
        <w:tc>
          <w:tcPr>
            <w:tcW w:w="1243" w:type="dxa"/>
          </w:tcPr>
          <w:p w14:paraId="1E56EA2C" w14:textId="77777777" w:rsidR="003C18B6" w:rsidRDefault="004333AD">
            <w:pPr>
              <w:spacing w:after="0" w:line="240" w:lineRule="auto"/>
              <w:rPr>
                <w:rFonts w:eastAsia="等线"/>
                <w:lang w:val="en-CA" w:eastAsia="zh-CN"/>
              </w:rPr>
            </w:pPr>
            <w:r>
              <w:rPr>
                <w:rFonts w:eastAsia="等线" w:hint="eastAsia"/>
                <w:lang w:val="en-CA" w:eastAsia="zh-CN"/>
              </w:rPr>
              <w:t>v</w:t>
            </w:r>
            <w:r>
              <w:rPr>
                <w:rFonts w:eastAsia="等线"/>
                <w:lang w:val="en-CA" w:eastAsia="zh-CN"/>
              </w:rPr>
              <w:t>ivo</w:t>
            </w:r>
          </w:p>
        </w:tc>
        <w:tc>
          <w:tcPr>
            <w:tcW w:w="9236" w:type="dxa"/>
          </w:tcPr>
          <w:p w14:paraId="0762607F" w14:textId="77777777" w:rsidR="003C18B6" w:rsidRDefault="004333AD">
            <w:pPr>
              <w:spacing w:after="0"/>
              <w:rPr>
                <w:rFonts w:eastAsia="等线"/>
                <w:lang w:val="en-CA" w:eastAsia="zh-CN"/>
              </w:rPr>
            </w:pPr>
            <w:r>
              <w:rPr>
                <w:rFonts w:eastAsia="等线"/>
                <w:lang w:val="en-CA" w:eastAsia="zh-CN"/>
              </w:rPr>
              <w:t xml:space="preserve">Precoder indication of SFN scheme is same as Rel-17 UL </w:t>
            </w:r>
            <w:proofErr w:type="spellStart"/>
            <w:r>
              <w:rPr>
                <w:rFonts w:eastAsia="等线"/>
                <w:lang w:val="en-CA" w:eastAsia="zh-CN"/>
              </w:rPr>
              <w:t>mTRP</w:t>
            </w:r>
            <w:proofErr w:type="spellEnd"/>
            <w:r>
              <w:rPr>
                <w:rFonts w:eastAsia="等线"/>
                <w:lang w:val="en-CA" w:eastAsia="zh-CN"/>
              </w:rPr>
              <w:t xml:space="preserve"> repetition. Same number of layers are indicated in two TPMI fields.  So, precoder indication designed in current spec for Rel-17 </w:t>
            </w:r>
            <w:proofErr w:type="spellStart"/>
            <w:r>
              <w:rPr>
                <w:rFonts w:eastAsia="等线"/>
                <w:lang w:val="en-CA" w:eastAsia="zh-CN"/>
              </w:rPr>
              <w:t>mTRP</w:t>
            </w:r>
            <w:proofErr w:type="spellEnd"/>
            <w:r>
              <w:rPr>
                <w:rFonts w:eastAsia="等线"/>
                <w:lang w:val="en-CA" w:eastAsia="zh-CN"/>
              </w:rPr>
              <w:t xml:space="preserve"> can be inherited directly. Thus, we propose the same precoder indication design for both s-TRP transmission and SFN transmission. The proposal is modified as: </w:t>
            </w:r>
          </w:p>
          <w:p w14:paraId="641C98B0" w14:textId="77777777" w:rsidR="003C18B6" w:rsidRDefault="004333AD">
            <w:pPr>
              <w:rPr>
                <w:b/>
                <w:bCs/>
                <w:lang w:val="en-CA" w:eastAsia="zh-CN"/>
              </w:rPr>
            </w:pPr>
            <w:r>
              <w:rPr>
                <w:b/>
                <w:bCs/>
                <w:highlight w:val="yellow"/>
                <w:lang w:val="en-CA" w:eastAsia="zh-CN"/>
              </w:rPr>
              <w:t>Proposal 1-2a</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SFN and </w:t>
            </w:r>
            <w:proofErr w:type="spellStart"/>
            <w:r>
              <w:rPr>
                <w:b/>
                <w:bCs/>
                <w:lang w:val="en-CA" w:eastAsia="zh-CN"/>
              </w:rPr>
              <w:t>sTRP</w:t>
            </w:r>
            <w:proofErr w:type="spellEnd"/>
            <w:r>
              <w:rPr>
                <w:b/>
                <w:bCs/>
                <w:lang w:val="en-CA" w:eastAsia="zh-CN"/>
              </w:rPr>
              <w:t xml:space="preserve"> transmission are interpreted and the design of SRI/TPMI fields are as follows:</w:t>
            </w:r>
          </w:p>
          <w:p w14:paraId="381A8CC0" w14:textId="77777777" w:rsidR="003C18B6" w:rsidRDefault="004333AD">
            <w:pPr>
              <w:pStyle w:val="ListParagraph"/>
              <w:numPr>
                <w:ilvl w:val="0"/>
                <w:numId w:val="10"/>
              </w:numPr>
              <w:rPr>
                <w:b/>
                <w:bCs/>
                <w:lang w:val="en-GB"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w:t>
            </w:r>
          </w:p>
          <w:p w14:paraId="6D968268" w14:textId="77777777" w:rsidR="003C18B6" w:rsidRDefault="004333AD">
            <w:pPr>
              <w:pStyle w:val="ListParagraph"/>
              <w:numPr>
                <w:ilvl w:val="1"/>
                <w:numId w:val="10"/>
              </w:numPr>
              <w:rPr>
                <w:b/>
                <w:bCs/>
                <w:strike/>
                <w:color w:val="FF0000"/>
                <w:lang w:val="en-GB" w:eastAsia="zh-CN"/>
              </w:rPr>
            </w:pPr>
            <w:r>
              <w:rPr>
                <w:b/>
                <w:bCs/>
                <w:strike/>
                <w:color w:val="FF0000"/>
                <w:lang w:val="en-CA" w:eastAsia="zh-CN"/>
              </w:rPr>
              <w:t xml:space="preserve">For the design of SRI/TPMI fields, re-use the design that is decided for dynamic switching between </w:t>
            </w:r>
            <w:proofErr w:type="spellStart"/>
            <w:r>
              <w:rPr>
                <w:b/>
                <w:bCs/>
                <w:strike/>
                <w:color w:val="FF0000"/>
                <w:lang w:val="en-CA" w:eastAsia="zh-CN"/>
              </w:rPr>
              <w:t>STxMP</w:t>
            </w:r>
            <w:proofErr w:type="spellEnd"/>
            <w:r>
              <w:rPr>
                <w:b/>
                <w:bCs/>
                <w:strike/>
                <w:color w:val="FF0000"/>
                <w:lang w:val="en-CA" w:eastAsia="zh-CN"/>
              </w:rPr>
              <w:t xml:space="preserve"> SDM and </w:t>
            </w:r>
            <w:proofErr w:type="spellStart"/>
            <w:r>
              <w:rPr>
                <w:b/>
                <w:bCs/>
                <w:strike/>
                <w:color w:val="FF0000"/>
                <w:lang w:val="en-CA" w:eastAsia="zh-CN"/>
              </w:rPr>
              <w:t>sTRP</w:t>
            </w:r>
            <w:proofErr w:type="spellEnd"/>
            <w:r>
              <w:rPr>
                <w:b/>
                <w:bCs/>
                <w:strike/>
                <w:color w:val="FF0000"/>
                <w:lang w:val="en-CA" w:eastAsia="zh-CN"/>
              </w:rPr>
              <w:t xml:space="preserve"> transmission.</w:t>
            </w:r>
          </w:p>
          <w:p w14:paraId="4215B5C2" w14:textId="77777777" w:rsidR="003C18B6" w:rsidRDefault="004333AD">
            <w:pPr>
              <w:pStyle w:val="ListParagraph"/>
              <w:numPr>
                <w:ilvl w:val="1"/>
                <w:numId w:val="10"/>
              </w:numPr>
              <w:rPr>
                <w:b/>
                <w:bCs/>
                <w:color w:val="FF0000"/>
                <w:lang w:val="en-GB" w:eastAsia="zh-CN"/>
              </w:rPr>
            </w:pPr>
            <w:r>
              <w:rPr>
                <w:b/>
                <w:bCs/>
                <w:color w:val="FF0000"/>
                <w:lang w:val="en-GB" w:eastAsia="zh-CN"/>
              </w:rPr>
              <w:t>The DCI has two SRI fields and two TPMI fields. The first SRI field and first TPMI field are associated the first SRS resource set if codepoint = 00 or the second SRS resource set if codepoint = 01. The second SRI field and second TPMI fields are reserved.</w:t>
            </w:r>
          </w:p>
          <w:p w14:paraId="55EAB58F" w14:textId="77777777" w:rsidR="003C18B6" w:rsidRDefault="004333AD">
            <w:pPr>
              <w:pStyle w:val="ListParagraph"/>
              <w:numPr>
                <w:ilvl w:val="0"/>
                <w:numId w:val="10"/>
              </w:numPr>
              <w:rPr>
                <w:b/>
                <w:bCs/>
                <w:lang w:val="en-CA" w:eastAsia="zh-CN"/>
              </w:rPr>
            </w:pPr>
            <w:r>
              <w:rPr>
                <w:b/>
                <w:bCs/>
                <w:lang w:val="en-CA" w:eastAsia="zh-CN"/>
              </w:rPr>
              <w:lastRenderedPageBreak/>
              <w:t xml:space="preserve">The codepoint 10 indicates </w:t>
            </w:r>
            <w:proofErr w:type="spellStart"/>
            <w:r>
              <w:rPr>
                <w:b/>
                <w:bCs/>
                <w:lang w:val="en-CA" w:eastAsia="zh-CN"/>
              </w:rPr>
              <w:t>STxMP</w:t>
            </w:r>
            <w:proofErr w:type="spellEnd"/>
            <w:r>
              <w:rPr>
                <w:b/>
                <w:bCs/>
                <w:lang w:val="en-CA" w:eastAsia="zh-CN"/>
              </w:rPr>
              <w:t xml:space="preserve"> SFN transmission with the first and second SRS resource set.</w:t>
            </w:r>
          </w:p>
          <w:p w14:paraId="2843FFE0" w14:textId="77777777" w:rsidR="003C18B6" w:rsidRDefault="004333A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53BBEE72" w14:textId="77777777" w:rsidR="003C18B6" w:rsidRDefault="004333A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6BB75C7C" w14:textId="77777777" w:rsidR="003C18B6" w:rsidRDefault="004333AD">
            <w:pPr>
              <w:pStyle w:val="ListParagraph"/>
              <w:numPr>
                <w:ilvl w:val="0"/>
                <w:numId w:val="10"/>
              </w:numPr>
              <w:rPr>
                <w:b/>
                <w:bCs/>
                <w:lang w:val="en-CA"/>
              </w:rPr>
            </w:pPr>
            <w:r>
              <w:rPr>
                <w:b/>
                <w:bCs/>
                <w:lang w:val="en-CA" w:eastAsia="zh-CN"/>
              </w:rPr>
              <w:t>The codepoint 11 is reserved.</w:t>
            </w:r>
          </w:p>
          <w:p w14:paraId="7463EF6A" w14:textId="77777777" w:rsidR="003C18B6" w:rsidRDefault="003C18B6">
            <w:pPr>
              <w:rPr>
                <w:rFonts w:eastAsia="PMingLiU" w:cs="Times New Roman"/>
                <w:lang w:val="en-CA" w:eastAsia="zh-TW"/>
              </w:rPr>
            </w:pPr>
          </w:p>
        </w:tc>
      </w:tr>
      <w:tr w:rsidR="003C18B6" w14:paraId="72849438" w14:textId="77777777">
        <w:tc>
          <w:tcPr>
            <w:tcW w:w="1243" w:type="dxa"/>
          </w:tcPr>
          <w:p w14:paraId="36923618" w14:textId="77777777" w:rsidR="003C18B6" w:rsidRDefault="004333AD">
            <w:pPr>
              <w:spacing w:after="0" w:line="240" w:lineRule="auto"/>
              <w:rPr>
                <w:rFonts w:eastAsia="等线"/>
                <w:lang w:val="en-CA" w:eastAsia="zh-CN"/>
              </w:rPr>
            </w:pPr>
            <w:r>
              <w:rPr>
                <w:rFonts w:eastAsia="等线" w:hint="eastAsia"/>
                <w:lang w:val="en-CA" w:eastAsia="zh-CN"/>
              </w:rPr>
              <w:lastRenderedPageBreak/>
              <w:t>L</w:t>
            </w:r>
            <w:r>
              <w:rPr>
                <w:rFonts w:eastAsia="等线"/>
                <w:lang w:val="en-CA" w:eastAsia="zh-CN"/>
              </w:rPr>
              <w:t>enovo</w:t>
            </w:r>
          </w:p>
        </w:tc>
        <w:tc>
          <w:tcPr>
            <w:tcW w:w="9236" w:type="dxa"/>
          </w:tcPr>
          <w:p w14:paraId="2231FB5B" w14:textId="77777777" w:rsidR="003C18B6" w:rsidRDefault="004333AD">
            <w:pPr>
              <w:spacing w:after="0"/>
              <w:rPr>
                <w:rFonts w:eastAsia="等线"/>
                <w:lang w:val="en-CA" w:eastAsia="zh-CN"/>
              </w:rPr>
            </w:pPr>
            <w:r>
              <w:rPr>
                <w:rFonts w:eastAsia="等线" w:hint="eastAsia"/>
                <w:lang w:val="en-CA" w:eastAsia="zh-CN"/>
              </w:rPr>
              <w:t>S</w:t>
            </w:r>
            <w:r>
              <w:rPr>
                <w:rFonts w:eastAsia="等线"/>
                <w:lang w:val="en-CA" w:eastAsia="zh-CN"/>
              </w:rPr>
              <w:t>upport the proposal.</w:t>
            </w:r>
          </w:p>
        </w:tc>
      </w:tr>
      <w:tr w:rsidR="003C18B6" w14:paraId="1D7506C3" w14:textId="77777777">
        <w:tc>
          <w:tcPr>
            <w:tcW w:w="1243" w:type="dxa"/>
          </w:tcPr>
          <w:p w14:paraId="63371117" w14:textId="77777777" w:rsidR="003C18B6" w:rsidRDefault="004333AD">
            <w:pPr>
              <w:spacing w:after="0" w:line="240" w:lineRule="auto"/>
              <w:rPr>
                <w:rFonts w:eastAsia="等线"/>
                <w:lang w:val="en-CA" w:eastAsia="zh-CN"/>
              </w:rPr>
            </w:pPr>
            <w:r>
              <w:rPr>
                <w:rFonts w:eastAsia="等线"/>
                <w:lang w:val="en-CA" w:eastAsia="zh-CN"/>
              </w:rPr>
              <w:t>Panasonic</w:t>
            </w:r>
          </w:p>
        </w:tc>
        <w:tc>
          <w:tcPr>
            <w:tcW w:w="9236" w:type="dxa"/>
          </w:tcPr>
          <w:p w14:paraId="52979D29" w14:textId="77777777" w:rsidR="003C18B6" w:rsidRDefault="004333AD">
            <w:r>
              <w:t>Proposal 1-2a: Support</w:t>
            </w:r>
          </w:p>
        </w:tc>
      </w:tr>
      <w:tr w:rsidR="003C18B6" w14:paraId="104BD768" w14:textId="77777777">
        <w:tc>
          <w:tcPr>
            <w:tcW w:w="1243" w:type="dxa"/>
          </w:tcPr>
          <w:p w14:paraId="2D912AA7" w14:textId="77777777" w:rsidR="003C18B6" w:rsidRDefault="004333AD">
            <w:pPr>
              <w:spacing w:after="0" w:line="240" w:lineRule="auto"/>
              <w:rPr>
                <w:rFonts w:eastAsia="等线"/>
                <w:lang w:val="en-CA" w:eastAsia="zh-CN"/>
              </w:rPr>
            </w:pPr>
            <w:r>
              <w:rPr>
                <w:rFonts w:eastAsia="Malgun Gothic" w:hint="eastAsia"/>
                <w:lang w:val="en-CA" w:eastAsia="ko-KR"/>
              </w:rPr>
              <w:t>Samsung</w:t>
            </w:r>
          </w:p>
        </w:tc>
        <w:tc>
          <w:tcPr>
            <w:tcW w:w="9236" w:type="dxa"/>
          </w:tcPr>
          <w:p w14:paraId="351E0AE8" w14:textId="77777777" w:rsidR="003C18B6" w:rsidRDefault="004333AD">
            <w:pPr>
              <w:rPr>
                <w:rFonts w:eastAsia="Malgun Gothic" w:cs="Times New Roman"/>
                <w:lang w:eastAsia="ko-KR"/>
              </w:rPr>
            </w:pPr>
            <w:r>
              <w:rPr>
                <w:rFonts w:eastAsia="Malgun Gothic" w:cs="Times New Roman"/>
                <w:lang w:eastAsia="ko-KR"/>
              </w:rPr>
              <w:t xml:space="preserve">For SFN, we don’t support this proposal. If </w:t>
            </w:r>
            <w:proofErr w:type="spellStart"/>
            <w:r>
              <w:rPr>
                <w:rFonts w:eastAsia="Malgun Gothic" w:cs="Times New Roman"/>
                <w:lang w:eastAsia="ko-KR"/>
              </w:rPr>
              <w:t>sTRP</w:t>
            </w:r>
            <w:proofErr w:type="spellEnd"/>
            <w:r>
              <w:rPr>
                <w:rFonts w:eastAsia="Malgun Gothic" w:cs="Times New Roman"/>
                <w:lang w:eastAsia="ko-KR"/>
              </w:rPr>
              <w:t xml:space="preserve"> PUSCH is transmitted via both two panels, we can exploit whole antennas in UE and we can improve diversity gain. It could be helpful to increase throughput.   Therefore, we can accept the codepoints of SRS resource set indicator but we cannot accept the design of SRI/TPMI field. So, we suggest the following modification:</w:t>
            </w:r>
          </w:p>
          <w:p w14:paraId="5C952FA2" w14:textId="77777777" w:rsidR="003C18B6" w:rsidRDefault="004333AD">
            <w:pPr>
              <w:rPr>
                <w:b/>
                <w:bCs/>
                <w:lang w:val="en-CA" w:eastAsia="zh-CN"/>
              </w:rPr>
            </w:pPr>
            <w:r>
              <w:rPr>
                <w:b/>
                <w:bCs/>
                <w:highlight w:val="yellow"/>
                <w:lang w:val="en-CA" w:eastAsia="zh-CN"/>
              </w:rPr>
              <w:t>Proposal 1-2a</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SFN and </w:t>
            </w:r>
            <w:proofErr w:type="spellStart"/>
            <w:r>
              <w:rPr>
                <w:b/>
                <w:bCs/>
                <w:lang w:val="en-CA" w:eastAsia="zh-CN"/>
              </w:rPr>
              <w:t>sTRP</w:t>
            </w:r>
            <w:proofErr w:type="spellEnd"/>
            <w:r>
              <w:rPr>
                <w:b/>
                <w:bCs/>
                <w:lang w:val="en-CA" w:eastAsia="zh-CN"/>
              </w:rPr>
              <w:t xml:space="preserve"> transmission are interpreted and the design of SRI/TPMI fields are as follows:</w:t>
            </w:r>
          </w:p>
          <w:p w14:paraId="62515362" w14:textId="77777777" w:rsidR="003C18B6" w:rsidRDefault="004333AD">
            <w:pPr>
              <w:pStyle w:val="ListParagraph"/>
              <w:numPr>
                <w:ilvl w:val="0"/>
                <w:numId w:val="10"/>
              </w:numPr>
              <w:rPr>
                <w:b/>
                <w:bCs/>
                <w:lang w:val="en-GB"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w:t>
            </w:r>
          </w:p>
          <w:p w14:paraId="64F8C844" w14:textId="77777777" w:rsidR="003C18B6" w:rsidRDefault="004333AD">
            <w:pPr>
              <w:pStyle w:val="ListParagraph"/>
              <w:numPr>
                <w:ilvl w:val="1"/>
                <w:numId w:val="10"/>
              </w:numPr>
              <w:rPr>
                <w:b/>
                <w:bCs/>
                <w:strike/>
                <w:color w:val="FF0000"/>
                <w:lang w:val="en-GB" w:eastAsia="zh-CN"/>
              </w:rPr>
            </w:pPr>
            <w:r>
              <w:rPr>
                <w:b/>
                <w:bCs/>
                <w:strike/>
                <w:color w:val="FF0000"/>
                <w:lang w:val="en-CA" w:eastAsia="zh-CN"/>
              </w:rPr>
              <w:t xml:space="preserve">For the design of SRI/TPMI fields, re-use the design that is decided for dynamic switching between </w:t>
            </w:r>
            <w:proofErr w:type="spellStart"/>
            <w:r>
              <w:rPr>
                <w:b/>
                <w:bCs/>
                <w:strike/>
                <w:color w:val="FF0000"/>
                <w:lang w:val="en-CA" w:eastAsia="zh-CN"/>
              </w:rPr>
              <w:t>STxMP</w:t>
            </w:r>
            <w:proofErr w:type="spellEnd"/>
            <w:r>
              <w:rPr>
                <w:b/>
                <w:bCs/>
                <w:strike/>
                <w:color w:val="FF0000"/>
                <w:lang w:val="en-CA" w:eastAsia="zh-CN"/>
              </w:rPr>
              <w:t xml:space="preserve"> SDM and </w:t>
            </w:r>
            <w:proofErr w:type="spellStart"/>
            <w:r>
              <w:rPr>
                <w:b/>
                <w:bCs/>
                <w:strike/>
                <w:color w:val="FF0000"/>
                <w:lang w:val="en-CA" w:eastAsia="zh-CN"/>
              </w:rPr>
              <w:t>sTRP</w:t>
            </w:r>
            <w:proofErr w:type="spellEnd"/>
            <w:r>
              <w:rPr>
                <w:b/>
                <w:bCs/>
                <w:strike/>
                <w:color w:val="FF0000"/>
                <w:lang w:val="en-CA" w:eastAsia="zh-CN"/>
              </w:rPr>
              <w:t xml:space="preserve"> transmission.</w:t>
            </w:r>
          </w:p>
          <w:p w14:paraId="3727C799" w14:textId="77777777" w:rsidR="003C18B6" w:rsidRDefault="004333AD">
            <w:pPr>
              <w:pStyle w:val="ListParagraph"/>
              <w:numPr>
                <w:ilvl w:val="1"/>
                <w:numId w:val="10"/>
              </w:numPr>
              <w:rPr>
                <w:b/>
                <w:bCs/>
                <w:color w:val="FF0000"/>
                <w:lang w:val="en-GB" w:eastAsia="zh-CN"/>
              </w:rPr>
            </w:pPr>
            <w:r>
              <w:rPr>
                <w:b/>
                <w:bCs/>
                <w:color w:val="FF0000"/>
                <w:lang w:val="en-CA" w:eastAsia="zh-CN"/>
              </w:rPr>
              <w:t xml:space="preserve">FFS: whether to support </w:t>
            </w:r>
            <w:proofErr w:type="spellStart"/>
            <w:r>
              <w:rPr>
                <w:b/>
                <w:bCs/>
                <w:color w:val="FF0000"/>
                <w:lang w:val="en-CA" w:eastAsia="zh-CN"/>
              </w:rPr>
              <w:t>sTRP</w:t>
            </w:r>
            <w:proofErr w:type="spellEnd"/>
            <w:r>
              <w:rPr>
                <w:b/>
                <w:bCs/>
                <w:color w:val="FF0000"/>
                <w:lang w:val="en-CA" w:eastAsia="zh-CN"/>
              </w:rPr>
              <w:t xml:space="preserve"> </w:t>
            </w:r>
            <w:proofErr w:type="spellStart"/>
            <w:r>
              <w:rPr>
                <w:b/>
                <w:bCs/>
                <w:color w:val="FF0000"/>
                <w:lang w:val="en-CA" w:eastAsia="zh-CN"/>
              </w:rPr>
              <w:t>STxMP</w:t>
            </w:r>
            <w:proofErr w:type="spellEnd"/>
            <w:r>
              <w:rPr>
                <w:b/>
                <w:bCs/>
                <w:color w:val="FF0000"/>
                <w:lang w:val="en-CA" w:eastAsia="zh-CN"/>
              </w:rPr>
              <w:t xml:space="preserve"> SFN with additional UE capability</w:t>
            </w:r>
          </w:p>
          <w:p w14:paraId="0C210BD5" w14:textId="77777777" w:rsidR="003C18B6" w:rsidRDefault="004333AD">
            <w:pPr>
              <w:pStyle w:val="ListParagraph"/>
              <w:numPr>
                <w:ilvl w:val="0"/>
                <w:numId w:val="10"/>
              </w:numPr>
              <w:rPr>
                <w:b/>
                <w:bCs/>
                <w:lang w:val="en-CA" w:eastAsia="zh-CN"/>
              </w:rPr>
            </w:pPr>
            <w:r>
              <w:rPr>
                <w:b/>
                <w:bCs/>
                <w:lang w:val="en-CA" w:eastAsia="zh-CN"/>
              </w:rPr>
              <w:t xml:space="preserve">The codepoint 10 indicates </w:t>
            </w:r>
            <w:proofErr w:type="spellStart"/>
            <w:r>
              <w:rPr>
                <w:b/>
                <w:bCs/>
                <w:lang w:val="en-CA" w:eastAsia="zh-CN"/>
              </w:rPr>
              <w:t>STxMP</w:t>
            </w:r>
            <w:proofErr w:type="spellEnd"/>
            <w:r>
              <w:rPr>
                <w:b/>
                <w:bCs/>
                <w:lang w:val="en-CA" w:eastAsia="zh-CN"/>
              </w:rPr>
              <w:t xml:space="preserve"> SFN transmission with the first and second SRS resource set.</w:t>
            </w:r>
          </w:p>
          <w:p w14:paraId="6ACF9649" w14:textId="77777777" w:rsidR="003C18B6" w:rsidRDefault="004333A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38C5594B" w14:textId="77777777" w:rsidR="003C18B6" w:rsidRDefault="004333A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05FF65F2" w14:textId="77777777" w:rsidR="003C18B6" w:rsidRDefault="004333AD">
            <w:pPr>
              <w:pStyle w:val="ListParagraph"/>
              <w:numPr>
                <w:ilvl w:val="0"/>
                <w:numId w:val="10"/>
              </w:numPr>
              <w:rPr>
                <w:b/>
                <w:bCs/>
                <w:lang w:val="en-CA"/>
              </w:rPr>
            </w:pPr>
            <w:ins w:id="10" w:author="Author">
              <w:r>
                <w:rPr>
                  <w:b/>
                  <w:bCs/>
                  <w:lang w:val="en-CA" w:eastAsia="zh-CN"/>
                </w:rPr>
                <w:t xml:space="preserve">FFS: </w:t>
              </w:r>
            </w:ins>
            <w:r>
              <w:rPr>
                <w:b/>
                <w:bCs/>
                <w:lang w:val="en-CA" w:eastAsia="zh-CN"/>
              </w:rPr>
              <w:t>The codepoint 11 is reserved.</w:t>
            </w:r>
          </w:p>
          <w:p w14:paraId="31F6A445" w14:textId="77777777" w:rsidR="003C18B6" w:rsidRDefault="003C18B6">
            <w:pPr>
              <w:rPr>
                <w:rFonts w:eastAsia="Malgun Gothic" w:cs="Times New Roman"/>
                <w:lang w:val="en-CA" w:eastAsia="ko-KR"/>
              </w:rPr>
            </w:pPr>
          </w:p>
          <w:p w14:paraId="5E08BD1D" w14:textId="77777777" w:rsidR="003C18B6" w:rsidRDefault="004333AD">
            <w:r>
              <w:rPr>
                <w:rFonts w:eastAsia="Malgun Gothic" w:hint="eastAsia"/>
                <w:lang w:eastAsia="ko-KR"/>
              </w:rPr>
              <w:t xml:space="preserve">For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suggestion, we have slightly different view on precoding for </w:t>
            </w:r>
            <w:proofErr w:type="spellStart"/>
            <w:r>
              <w:rPr>
                <w:rFonts w:eastAsia="Malgun Gothic"/>
                <w:lang w:eastAsia="ko-KR"/>
              </w:rPr>
              <w:t>sTRP</w:t>
            </w:r>
            <w:proofErr w:type="spellEnd"/>
            <w:r>
              <w:rPr>
                <w:rFonts w:eastAsia="Malgun Gothic"/>
                <w:lang w:eastAsia="ko-KR"/>
              </w:rPr>
              <w:t xml:space="preserve"> SFN. We think same or different precoder can be selected for </w:t>
            </w:r>
            <w:proofErr w:type="spellStart"/>
            <w:r>
              <w:rPr>
                <w:rFonts w:eastAsia="Malgun Gothic"/>
                <w:lang w:eastAsia="ko-KR"/>
              </w:rPr>
              <w:t>sTRP</w:t>
            </w:r>
            <w:proofErr w:type="spellEnd"/>
            <w:r>
              <w:rPr>
                <w:rFonts w:eastAsia="Malgun Gothic"/>
                <w:lang w:eastAsia="ko-KR"/>
              </w:rPr>
              <w:t xml:space="preserve"> SFN case also because different antennas could be exploit and channels between one TRP and two panels can be different. In large scale parameter perspective, channels between one TRP and two panels could be same (almost) but in small scale parameter, it could be different. </w:t>
            </w:r>
          </w:p>
        </w:tc>
      </w:tr>
      <w:tr w:rsidR="003C18B6" w14:paraId="0C5EE9BB" w14:textId="77777777">
        <w:tc>
          <w:tcPr>
            <w:tcW w:w="1243" w:type="dxa"/>
          </w:tcPr>
          <w:p w14:paraId="48936A67" w14:textId="77777777" w:rsidR="003C18B6" w:rsidRDefault="004333AD">
            <w:pPr>
              <w:spacing w:after="0" w:line="240" w:lineRule="auto"/>
              <w:rPr>
                <w:rFonts w:eastAsia="等线"/>
                <w:lang w:val="en-CA" w:eastAsia="zh-CN"/>
              </w:rPr>
            </w:pPr>
            <w:r>
              <w:rPr>
                <w:rFonts w:eastAsia="等线" w:hint="eastAsia"/>
                <w:lang w:val="en-CA" w:eastAsia="zh-CN"/>
              </w:rPr>
              <w:t>NEC</w:t>
            </w:r>
          </w:p>
        </w:tc>
        <w:tc>
          <w:tcPr>
            <w:tcW w:w="9236" w:type="dxa"/>
          </w:tcPr>
          <w:p w14:paraId="5A65BF0B" w14:textId="77777777" w:rsidR="003C18B6" w:rsidRDefault="004333AD">
            <w:pPr>
              <w:rPr>
                <w:rFonts w:eastAsia="等线" w:cs="Times New Roman"/>
                <w:lang w:eastAsia="zh-CN"/>
              </w:rPr>
            </w:pPr>
            <w:r>
              <w:rPr>
                <w:rFonts w:eastAsia="等线" w:cs="Times New Roman"/>
                <w:lang w:eastAsia="zh-CN"/>
              </w:rPr>
              <w:t>Fine with the proposal.</w:t>
            </w:r>
          </w:p>
        </w:tc>
      </w:tr>
      <w:tr w:rsidR="003C18B6" w14:paraId="630DAC6F" w14:textId="77777777">
        <w:tc>
          <w:tcPr>
            <w:tcW w:w="1243" w:type="dxa"/>
          </w:tcPr>
          <w:p w14:paraId="30397184" w14:textId="77777777" w:rsidR="003C18B6" w:rsidRDefault="004333AD">
            <w:pPr>
              <w:spacing w:after="0" w:line="240" w:lineRule="auto"/>
              <w:rPr>
                <w:rFonts w:eastAsia="等线"/>
                <w:lang w:val="en-CA" w:eastAsia="zh-CN"/>
              </w:rPr>
            </w:pPr>
            <w:r>
              <w:rPr>
                <w:rFonts w:eastAsia="等线" w:hint="eastAsia"/>
                <w:lang w:val="en-CA" w:eastAsia="zh-CN"/>
              </w:rPr>
              <w:t>X</w:t>
            </w:r>
            <w:r>
              <w:rPr>
                <w:rFonts w:eastAsia="等线"/>
                <w:lang w:val="en-CA" w:eastAsia="zh-CN"/>
              </w:rPr>
              <w:t>iaomi</w:t>
            </w:r>
          </w:p>
        </w:tc>
        <w:tc>
          <w:tcPr>
            <w:tcW w:w="9236" w:type="dxa"/>
          </w:tcPr>
          <w:p w14:paraId="26C4B2D7" w14:textId="77777777" w:rsidR="003C18B6" w:rsidRDefault="004333AD">
            <w:pPr>
              <w:rPr>
                <w:rFonts w:eastAsia="等线" w:cs="Times New Roman"/>
                <w:lang w:eastAsia="zh-CN"/>
              </w:rPr>
            </w:pPr>
            <w:r>
              <w:rPr>
                <w:rFonts w:eastAsia="等线"/>
                <w:lang w:val="en-CA" w:eastAsia="zh-CN"/>
              </w:rPr>
              <w:t>Support the proposal</w:t>
            </w:r>
          </w:p>
        </w:tc>
      </w:tr>
      <w:tr w:rsidR="003C18B6" w14:paraId="16081D5B" w14:textId="77777777">
        <w:tc>
          <w:tcPr>
            <w:tcW w:w="1243" w:type="dxa"/>
          </w:tcPr>
          <w:p w14:paraId="1E9CFF5C" w14:textId="77777777" w:rsidR="003C18B6" w:rsidRDefault="004333AD">
            <w:pPr>
              <w:spacing w:after="0" w:line="240" w:lineRule="auto"/>
              <w:rPr>
                <w:rFonts w:eastAsia="等线"/>
                <w:lang w:val="en-CA" w:eastAsia="zh-CN"/>
              </w:rPr>
            </w:pPr>
            <w:proofErr w:type="spellStart"/>
            <w:r>
              <w:rPr>
                <w:rFonts w:eastAsia="Malgun Gothic" w:hint="eastAsia"/>
                <w:lang w:val="en-CA" w:eastAsia="ko-KR"/>
              </w:rPr>
              <w:t>Spreadtrum</w:t>
            </w:r>
            <w:proofErr w:type="spellEnd"/>
          </w:p>
        </w:tc>
        <w:tc>
          <w:tcPr>
            <w:tcW w:w="9236" w:type="dxa"/>
          </w:tcPr>
          <w:p w14:paraId="07FD2885" w14:textId="77777777" w:rsidR="003C18B6" w:rsidRDefault="004333AD">
            <w:pPr>
              <w:rPr>
                <w:rFonts w:eastAsia="等线"/>
                <w:lang w:val="en-CA" w:eastAsia="zh-CN"/>
              </w:rPr>
            </w:pPr>
            <w:r>
              <w:rPr>
                <w:rFonts w:eastAsia="Malgun Gothic" w:cs="Times New Roman" w:hint="eastAsia"/>
                <w:lang w:eastAsia="ko-KR"/>
              </w:rPr>
              <w:t>Support this proposal</w:t>
            </w:r>
          </w:p>
        </w:tc>
      </w:tr>
      <w:tr w:rsidR="003C18B6" w14:paraId="581D88B6" w14:textId="77777777">
        <w:tc>
          <w:tcPr>
            <w:tcW w:w="1243" w:type="dxa"/>
          </w:tcPr>
          <w:p w14:paraId="505AF7E3" w14:textId="77777777" w:rsidR="003C18B6" w:rsidRDefault="004333AD">
            <w:pPr>
              <w:spacing w:after="0" w:line="240" w:lineRule="auto"/>
              <w:rPr>
                <w:rFonts w:eastAsia="Malgun Gothic"/>
                <w:lang w:val="en-CA" w:eastAsia="ko-KR"/>
              </w:rPr>
            </w:pPr>
            <w:r>
              <w:rPr>
                <w:rFonts w:eastAsia="Malgun Gothic"/>
                <w:color w:val="0000FF"/>
                <w:lang w:val="en-CA" w:eastAsia="ko-KR"/>
              </w:rPr>
              <w:lastRenderedPageBreak/>
              <w:t>Mod</w:t>
            </w:r>
          </w:p>
        </w:tc>
        <w:tc>
          <w:tcPr>
            <w:tcW w:w="9236" w:type="dxa"/>
          </w:tcPr>
          <w:p w14:paraId="4CE49269" w14:textId="77777777" w:rsidR="003C18B6" w:rsidRDefault="004333AD">
            <w:pPr>
              <w:rPr>
                <w:rFonts w:eastAsia="Malgun Gothic" w:cs="Times New Roman"/>
                <w:lang w:eastAsia="ko-KR"/>
              </w:rPr>
            </w:pPr>
            <w:r>
              <w:rPr>
                <w:rFonts w:eastAsia="Malgun Gothic" w:cs="Times New Roman"/>
                <w:lang w:eastAsia="ko-KR"/>
              </w:rPr>
              <w:t>The following companies supports the proposal:</w:t>
            </w:r>
          </w:p>
          <w:p w14:paraId="77D1A2E7" w14:textId="77777777" w:rsidR="003C18B6" w:rsidRDefault="004333AD">
            <w:r>
              <w:rPr>
                <w:lang w:val="en-CA"/>
              </w:rPr>
              <w:t xml:space="preserve">Support: </w:t>
            </w:r>
            <w:r>
              <w:t xml:space="preserve">Google, QC, MediaTek, LG, Apple, Fujitsu, Intel, NTT DOCOMO, CATT, OPPO, Nokia/NSB, </w:t>
            </w:r>
            <w:proofErr w:type="spellStart"/>
            <w:r>
              <w:t>InterDigital</w:t>
            </w:r>
            <w:proofErr w:type="spellEnd"/>
            <w:r>
              <w:t xml:space="preserve">, Huawei, </w:t>
            </w:r>
            <w:proofErr w:type="spellStart"/>
            <w:r>
              <w:t>HiSilicon</w:t>
            </w:r>
            <w:proofErr w:type="spellEnd"/>
            <w:r>
              <w:t xml:space="preserve">, Lenovo, Panasonic, NEC, Xiaomi, </w:t>
            </w:r>
            <w:proofErr w:type="spellStart"/>
            <w:r>
              <w:t>Spreadtrum</w:t>
            </w:r>
            <w:proofErr w:type="spellEnd"/>
          </w:p>
          <w:p w14:paraId="4063732D" w14:textId="77777777" w:rsidR="003C18B6" w:rsidRDefault="004333AD">
            <w:r>
              <w:t xml:space="preserve">ZTE and vivo suggested that for </w:t>
            </w:r>
            <w:proofErr w:type="spellStart"/>
            <w:r>
              <w:t>sTRP</w:t>
            </w:r>
            <w:proofErr w:type="spellEnd"/>
            <w:r>
              <w:t>, we can follow the rel-17 TDM design, i.e., two SRI/TPMI fields, 1</w:t>
            </w:r>
            <w:r>
              <w:rPr>
                <w:vertAlign w:val="superscript"/>
              </w:rPr>
              <w:t>st</w:t>
            </w:r>
            <w:r>
              <w:t xml:space="preserve"> SRI/TPMI are associated with the 1</w:t>
            </w:r>
            <w:r>
              <w:rPr>
                <w:vertAlign w:val="superscript"/>
              </w:rPr>
              <w:t>st</w:t>
            </w:r>
            <w:r>
              <w:t xml:space="preserve"> SRS resource set or the 2</w:t>
            </w:r>
            <w:r>
              <w:rPr>
                <w:vertAlign w:val="superscript"/>
              </w:rPr>
              <w:t>nd</w:t>
            </w:r>
            <w:r>
              <w:t xml:space="preserve"> SRS resource set, 2</w:t>
            </w:r>
            <w:r>
              <w:rPr>
                <w:vertAlign w:val="superscript"/>
              </w:rPr>
              <w:t>nd</w:t>
            </w:r>
            <w:r>
              <w:t xml:space="preserve"> SRI/TPMI fields are reserved.  Per my understanding, that is one possible option for SDM too. Aligning the designs for SDM and SFN seems more reasonable, and also considering the majority supporting, let us keep the proposal 1.2 </w:t>
            </w:r>
          </w:p>
          <w:p w14:paraId="4246578B" w14:textId="77777777" w:rsidR="003C18B6" w:rsidRDefault="004333AD">
            <w:pPr>
              <w:rPr>
                <w:rFonts w:eastAsia="等线"/>
                <w:lang w:eastAsia="zh-CN"/>
              </w:rPr>
            </w:pPr>
            <w:r>
              <w:t xml:space="preserve">@Samsung, I am confused by your comments, we do need the design of SRI/TPMI fields when </w:t>
            </w:r>
            <w:proofErr w:type="spellStart"/>
            <w:r>
              <w:t>sTRP</w:t>
            </w:r>
            <w:proofErr w:type="spellEnd"/>
            <w:r>
              <w:t xml:space="preserve"> is indicated for dynamic switching between </w:t>
            </w:r>
            <w:proofErr w:type="spellStart"/>
            <w:r>
              <w:t>sTRP</w:t>
            </w:r>
            <w:proofErr w:type="spellEnd"/>
            <w:r>
              <w:t xml:space="preserve"> vs SFN.  What you suggested is about the UE capability of supporting SFN. I think all the </w:t>
            </w:r>
            <w:proofErr w:type="spellStart"/>
            <w:r>
              <w:t>STxMP</w:t>
            </w:r>
            <w:proofErr w:type="spellEnd"/>
            <w:r>
              <w:t xml:space="preserve"> </w:t>
            </w:r>
            <w:proofErr w:type="spellStart"/>
            <w:r>
              <w:t>feasure</w:t>
            </w:r>
            <w:proofErr w:type="spellEnd"/>
            <w:r>
              <w:t xml:space="preserve"> of rel18 is UE capability and how to signal that will be part of the UE capability discussion.</w:t>
            </w:r>
          </w:p>
          <w:p w14:paraId="1F99534E" w14:textId="77777777" w:rsidR="003C18B6" w:rsidRDefault="004333AD">
            <w:pPr>
              <w:rPr>
                <w:rFonts w:eastAsia="Malgun Gothic" w:cs="Times New Roman"/>
                <w:lang w:eastAsia="ko-KR"/>
              </w:rPr>
            </w:pPr>
            <w:r>
              <w:rPr>
                <w:rFonts w:eastAsia="Malgun Gothic" w:cs="Times New Roman"/>
                <w:color w:val="0000FF"/>
                <w:lang w:eastAsia="ko-KR"/>
              </w:rPr>
              <w:t>The proposal is not changed.</w:t>
            </w:r>
          </w:p>
        </w:tc>
      </w:tr>
      <w:tr w:rsidR="003C18B6" w14:paraId="73517508" w14:textId="77777777">
        <w:tc>
          <w:tcPr>
            <w:tcW w:w="1243" w:type="dxa"/>
          </w:tcPr>
          <w:p w14:paraId="0012A2DC" w14:textId="77777777" w:rsidR="003C18B6" w:rsidRDefault="004333AD">
            <w:pPr>
              <w:spacing w:after="0" w:line="240" w:lineRule="auto"/>
              <w:rPr>
                <w:rFonts w:eastAsia="Malgun Gothic"/>
                <w:color w:val="0000FF"/>
                <w:lang w:val="en-CA" w:eastAsia="ko-KR"/>
              </w:rPr>
            </w:pPr>
            <w:r>
              <w:rPr>
                <w:rFonts w:eastAsia="Malgun Gothic"/>
                <w:lang w:val="en-CA" w:eastAsia="ko-KR"/>
              </w:rPr>
              <w:t>Samsung</w:t>
            </w:r>
          </w:p>
        </w:tc>
        <w:tc>
          <w:tcPr>
            <w:tcW w:w="9236" w:type="dxa"/>
          </w:tcPr>
          <w:p w14:paraId="65FE853F" w14:textId="77777777" w:rsidR="003C18B6" w:rsidRDefault="004333AD">
            <w:pPr>
              <w:rPr>
                <w:rFonts w:eastAsia="Malgun Gothic" w:cs="Times New Roman"/>
                <w:lang w:eastAsia="ko-KR"/>
              </w:rPr>
            </w:pPr>
            <w:r>
              <w:rPr>
                <w:rFonts w:eastAsia="Malgun Gothic" w:cs="Times New Roman" w:hint="eastAsia"/>
                <w:lang w:eastAsia="ko-KR"/>
              </w:rPr>
              <w:t xml:space="preserve">Sorry for confusion. </w:t>
            </w:r>
            <w:r>
              <w:rPr>
                <w:rFonts w:eastAsia="Malgun Gothic" w:cs="Times New Roman"/>
                <w:lang w:eastAsia="ko-KR"/>
              </w:rPr>
              <w:t xml:space="preserve">We want to argue that we can support </w:t>
            </w:r>
            <w:proofErr w:type="spellStart"/>
            <w:r>
              <w:rPr>
                <w:rFonts w:eastAsia="Malgun Gothic" w:cs="Times New Roman"/>
                <w:lang w:eastAsia="ko-KR"/>
              </w:rPr>
              <w:t>sTRP</w:t>
            </w:r>
            <w:proofErr w:type="spellEnd"/>
            <w:r>
              <w:rPr>
                <w:rFonts w:eastAsia="Malgun Gothic" w:cs="Times New Roman"/>
                <w:lang w:eastAsia="ko-KR"/>
              </w:rPr>
              <w:t xml:space="preserve"> with multi-panel transmission with codepoint ‘00’ and ‘01’ in our contribution (R1-2303117). Our intention is codepoint ‘00’ and ‘01’ can be used for </w:t>
            </w:r>
            <w:proofErr w:type="spellStart"/>
            <w:r>
              <w:rPr>
                <w:rFonts w:eastAsia="Malgun Gothic" w:cs="Times New Roman"/>
                <w:lang w:eastAsia="ko-KR"/>
              </w:rPr>
              <w:t>sTRP</w:t>
            </w:r>
            <w:proofErr w:type="spellEnd"/>
            <w:r>
              <w:rPr>
                <w:rFonts w:eastAsia="Malgun Gothic" w:cs="Times New Roman"/>
                <w:lang w:eastAsia="ko-KR"/>
              </w:rPr>
              <w:t xml:space="preserve"> transmission with single-panel or multi-panel transmission. </w:t>
            </w:r>
          </w:p>
          <w:p w14:paraId="704AABFC" w14:textId="77777777" w:rsidR="003C18B6" w:rsidRDefault="004333AD">
            <w:pPr>
              <w:rPr>
                <w:rFonts w:eastAsia="Malgun Gothic" w:cs="Times New Roman"/>
                <w:lang w:eastAsia="ko-KR"/>
              </w:rPr>
            </w:pPr>
            <w:r>
              <w:rPr>
                <w:rFonts w:eastAsia="Malgun Gothic" w:cs="Times New Roman"/>
                <w:lang w:eastAsia="ko-KR"/>
              </w:rPr>
              <w:t xml:space="preserve">To support this </w:t>
            </w:r>
            <w:proofErr w:type="spellStart"/>
            <w:r>
              <w:rPr>
                <w:rFonts w:eastAsia="Malgun Gothic" w:cs="Times New Roman"/>
                <w:lang w:eastAsia="ko-KR"/>
              </w:rPr>
              <w:t>sTRP</w:t>
            </w:r>
            <w:proofErr w:type="spellEnd"/>
            <w:r>
              <w:rPr>
                <w:rFonts w:eastAsia="Malgun Gothic" w:cs="Times New Roman"/>
                <w:lang w:eastAsia="ko-KR"/>
              </w:rPr>
              <w:t xml:space="preserve"> transmission with single-panel or multi-panel transmission, reusing same design as SDM is not enough. </w:t>
            </w:r>
            <w:proofErr w:type="gramStart"/>
            <w:r>
              <w:rPr>
                <w:rFonts w:eastAsia="Malgun Gothic" w:cs="Times New Roman"/>
                <w:lang w:eastAsia="ko-KR"/>
              </w:rPr>
              <w:t>So</w:t>
            </w:r>
            <w:proofErr w:type="gramEnd"/>
            <w:r>
              <w:rPr>
                <w:rFonts w:eastAsia="Malgun Gothic" w:cs="Times New Roman"/>
                <w:lang w:eastAsia="ko-KR"/>
              </w:rPr>
              <w:t xml:space="preserve"> we suggest following modification:</w:t>
            </w:r>
          </w:p>
          <w:p w14:paraId="7BB4D1D0" w14:textId="77777777" w:rsidR="003C18B6" w:rsidRDefault="004333AD">
            <w:pPr>
              <w:rPr>
                <w:b/>
                <w:bCs/>
                <w:lang w:val="en-CA" w:eastAsia="zh-CN"/>
              </w:rPr>
            </w:pPr>
            <w:r>
              <w:rPr>
                <w:b/>
                <w:bCs/>
                <w:highlight w:val="yellow"/>
                <w:lang w:val="en-CA" w:eastAsia="zh-CN"/>
              </w:rPr>
              <w:t>Proposal 1-2a</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SFN and </w:t>
            </w:r>
            <w:proofErr w:type="spellStart"/>
            <w:r>
              <w:rPr>
                <w:b/>
                <w:bCs/>
                <w:lang w:val="en-CA" w:eastAsia="zh-CN"/>
              </w:rPr>
              <w:t>sTRP</w:t>
            </w:r>
            <w:proofErr w:type="spellEnd"/>
            <w:r>
              <w:rPr>
                <w:b/>
                <w:bCs/>
                <w:lang w:val="en-CA" w:eastAsia="zh-CN"/>
              </w:rPr>
              <w:t xml:space="preserve"> transmission are interpreted and the design of SRI/TPMI fields are as follows:</w:t>
            </w:r>
          </w:p>
          <w:p w14:paraId="62E20EB9" w14:textId="77777777" w:rsidR="003C18B6" w:rsidRDefault="004333AD">
            <w:pPr>
              <w:pStyle w:val="ListParagraph"/>
              <w:numPr>
                <w:ilvl w:val="0"/>
                <w:numId w:val="10"/>
              </w:numPr>
              <w:rPr>
                <w:b/>
                <w:bCs/>
                <w:lang w:val="en-GB"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w:t>
            </w:r>
          </w:p>
          <w:p w14:paraId="155BBA48" w14:textId="77777777" w:rsidR="003C18B6" w:rsidRDefault="004333AD">
            <w:pPr>
              <w:pStyle w:val="ListParagraph"/>
              <w:numPr>
                <w:ilvl w:val="1"/>
                <w:numId w:val="10"/>
              </w:numPr>
              <w:rPr>
                <w:b/>
                <w:bCs/>
                <w:strike/>
                <w:color w:val="FF0000"/>
                <w:lang w:val="en-GB" w:eastAsia="zh-CN"/>
              </w:rPr>
            </w:pPr>
            <w:r>
              <w:rPr>
                <w:b/>
                <w:bCs/>
                <w:strike/>
                <w:color w:val="FF0000"/>
                <w:lang w:val="en-CA" w:eastAsia="zh-CN"/>
              </w:rPr>
              <w:t xml:space="preserve">For the design of SRI/TPMI fields, re-use the design that is decided for dynamic switching between </w:t>
            </w:r>
            <w:proofErr w:type="spellStart"/>
            <w:r>
              <w:rPr>
                <w:b/>
                <w:bCs/>
                <w:strike/>
                <w:color w:val="FF0000"/>
                <w:lang w:val="en-CA" w:eastAsia="zh-CN"/>
              </w:rPr>
              <w:t>STxMP</w:t>
            </w:r>
            <w:proofErr w:type="spellEnd"/>
            <w:r>
              <w:rPr>
                <w:b/>
                <w:bCs/>
                <w:strike/>
                <w:color w:val="FF0000"/>
                <w:lang w:val="en-CA" w:eastAsia="zh-CN"/>
              </w:rPr>
              <w:t xml:space="preserve"> SDM and </w:t>
            </w:r>
            <w:proofErr w:type="spellStart"/>
            <w:r>
              <w:rPr>
                <w:b/>
                <w:bCs/>
                <w:strike/>
                <w:color w:val="FF0000"/>
                <w:lang w:val="en-CA" w:eastAsia="zh-CN"/>
              </w:rPr>
              <w:t>sTRP</w:t>
            </w:r>
            <w:proofErr w:type="spellEnd"/>
            <w:r>
              <w:rPr>
                <w:b/>
                <w:bCs/>
                <w:strike/>
                <w:color w:val="FF0000"/>
                <w:lang w:val="en-CA" w:eastAsia="zh-CN"/>
              </w:rPr>
              <w:t xml:space="preserve"> transmission.</w:t>
            </w:r>
          </w:p>
          <w:p w14:paraId="7B062548" w14:textId="77777777" w:rsidR="003C18B6" w:rsidRDefault="004333AD">
            <w:pPr>
              <w:pStyle w:val="ListParagraph"/>
              <w:numPr>
                <w:ilvl w:val="1"/>
                <w:numId w:val="10"/>
              </w:numPr>
              <w:rPr>
                <w:b/>
                <w:bCs/>
                <w:lang w:val="en-GB" w:eastAsia="zh-CN"/>
              </w:rPr>
            </w:pPr>
            <w:r>
              <w:rPr>
                <w:rFonts w:eastAsia="Malgun Gothic"/>
                <w:b/>
                <w:bCs/>
                <w:color w:val="FF0000"/>
                <w:lang w:val="en-GB" w:eastAsia="ko-KR"/>
              </w:rPr>
              <w:t xml:space="preserve">If the SRI (concatenating first SRI field second SRI field) indicates one SRS resource, reuse the same TPMI design that is decided for dynamic switching between </w:t>
            </w:r>
            <w:proofErr w:type="spellStart"/>
            <w:r>
              <w:rPr>
                <w:rFonts w:eastAsia="Malgun Gothic"/>
                <w:b/>
                <w:bCs/>
                <w:color w:val="FF0000"/>
                <w:lang w:val="en-GB" w:eastAsia="ko-KR"/>
              </w:rPr>
              <w:t>STxMP</w:t>
            </w:r>
            <w:proofErr w:type="spellEnd"/>
            <w:r>
              <w:rPr>
                <w:rFonts w:eastAsia="Malgun Gothic"/>
                <w:b/>
                <w:bCs/>
                <w:color w:val="FF0000"/>
                <w:lang w:val="en-GB" w:eastAsia="ko-KR"/>
              </w:rPr>
              <w:t xml:space="preserve"> SDM and </w:t>
            </w:r>
            <w:proofErr w:type="spellStart"/>
            <w:r>
              <w:rPr>
                <w:rFonts w:eastAsia="Malgun Gothic"/>
                <w:b/>
                <w:bCs/>
                <w:color w:val="FF0000"/>
                <w:lang w:val="en-GB" w:eastAsia="ko-KR"/>
              </w:rPr>
              <w:t>sTRP</w:t>
            </w:r>
            <w:proofErr w:type="spellEnd"/>
            <w:r>
              <w:rPr>
                <w:rFonts w:eastAsia="Malgun Gothic"/>
                <w:b/>
                <w:bCs/>
                <w:color w:val="FF0000"/>
                <w:lang w:val="en-GB" w:eastAsia="ko-KR"/>
              </w:rPr>
              <w:t xml:space="preserve"> transmission</w:t>
            </w:r>
          </w:p>
          <w:p w14:paraId="35D14626" w14:textId="77777777" w:rsidR="003C18B6" w:rsidRDefault="004333AD">
            <w:pPr>
              <w:pStyle w:val="ListParagraph"/>
              <w:numPr>
                <w:ilvl w:val="1"/>
                <w:numId w:val="10"/>
              </w:numPr>
              <w:rPr>
                <w:b/>
                <w:bCs/>
                <w:lang w:val="en-GB" w:eastAsia="zh-CN"/>
              </w:rPr>
            </w:pPr>
            <w:r>
              <w:rPr>
                <w:rFonts w:eastAsia="Malgun Gothic"/>
                <w:b/>
                <w:bCs/>
                <w:color w:val="FF0000"/>
                <w:lang w:val="en-GB" w:eastAsia="ko-KR"/>
              </w:rPr>
              <w:t xml:space="preserve">If </w:t>
            </w:r>
            <w:bookmarkStart w:id="11" w:name="_Hlk132705825"/>
            <w:r>
              <w:rPr>
                <w:rFonts w:eastAsia="Malgun Gothic"/>
                <w:b/>
                <w:bCs/>
                <w:color w:val="FF0000"/>
                <w:lang w:val="en-GB" w:eastAsia="ko-KR"/>
              </w:rPr>
              <w:t>the SRI (concatenating first SRI field second SRI field) indicates two SRS resources</w:t>
            </w:r>
            <w:bookmarkEnd w:id="11"/>
            <w:r>
              <w:rPr>
                <w:rFonts w:eastAsia="Malgun Gothic"/>
                <w:b/>
                <w:bCs/>
                <w:color w:val="FF0000"/>
                <w:lang w:val="en-GB" w:eastAsia="ko-KR"/>
              </w:rPr>
              <w:t xml:space="preserve">, </w:t>
            </w:r>
          </w:p>
          <w:p w14:paraId="387CF78C" w14:textId="77777777" w:rsidR="003C18B6" w:rsidRDefault="004333AD">
            <w:pPr>
              <w:pStyle w:val="ListParagraph"/>
              <w:numPr>
                <w:ilvl w:val="2"/>
                <w:numId w:val="10"/>
              </w:numPr>
              <w:rPr>
                <w:b/>
                <w:bCs/>
                <w:color w:val="FF0000"/>
                <w:lang w:val="en-GB" w:eastAsia="zh-CN"/>
              </w:rPr>
            </w:pPr>
            <w:bookmarkStart w:id="12" w:name="_Hlk132705836"/>
            <w:r>
              <w:rPr>
                <w:b/>
                <w:bCs/>
                <w:color w:val="FF0000"/>
                <w:lang w:val="en-GB" w:eastAsia="zh-CN"/>
              </w:rPr>
              <w:t>The first TPMI field is associated with both SRS resources and precoder is applied across both SRS resources</w:t>
            </w:r>
          </w:p>
          <w:bookmarkEnd w:id="12"/>
          <w:p w14:paraId="2D31843C" w14:textId="77777777" w:rsidR="003C18B6" w:rsidRDefault="004333AD">
            <w:pPr>
              <w:pStyle w:val="ListParagraph"/>
              <w:numPr>
                <w:ilvl w:val="0"/>
                <w:numId w:val="10"/>
              </w:numPr>
              <w:rPr>
                <w:b/>
                <w:bCs/>
                <w:lang w:val="en-CA" w:eastAsia="zh-CN"/>
              </w:rPr>
            </w:pPr>
            <w:r>
              <w:rPr>
                <w:b/>
                <w:bCs/>
                <w:lang w:val="en-CA" w:eastAsia="zh-CN"/>
              </w:rPr>
              <w:t xml:space="preserve">The codepoint 10 indicates </w:t>
            </w:r>
            <w:proofErr w:type="spellStart"/>
            <w:r>
              <w:rPr>
                <w:b/>
                <w:bCs/>
                <w:lang w:val="en-CA" w:eastAsia="zh-CN"/>
              </w:rPr>
              <w:t>STxMP</w:t>
            </w:r>
            <w:proofErr w:type="spellEnd"/>
            <w:r>
              <w:rPr>
                <w:b/>
                <w:bCs/>
                <w:lang w:val="en-CA" w:eastAsia="zh-CN"/>
              </w:rPr>
              <w:t xml:space="preserve"> SFN transmission with the first and second SRS resource set.</w:t>
            </w:r>
          </w:p>
          <w:p w14:paraId="5FAACB7C" w14:textId="77777777" w:rsidR="003C18B6" w:rsidRDefault="004333A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364D3E25" w14:textId="77777777" w:rsidR="003C18B6" w:rsidRDefault="004333A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4C55F313" w14:textId="77777777" w:rsidR="003C18B6" w:rsidRDefault="004333AD">
            <w:pPr>
              <w:pStyle w:val="ListParagraph"/>
              <w:numPr>
                <w:ilvl w:val="0"/>
                <w:numId w:val="10"/>
              </w:numPr>
              <w:rPr>
                <w:b/>
                <w:bCs/>
                <w:lang w:val="en-CA"/>
              </w:rPr>
            </w:pPr>
            <w:ins w:id="13" w:author="Author">
              <w:r>
                <w:rPr>
                  <w:b/>
                  <w:bCs/>
                  <w:lang w:val="en-CA" w:eastAsia="zh-CN"/>
                </w:rPr>
                <w:t xml:space="preserve">FFS: </w:t>
              </w:r>
            </w:ins>
            <w:r>
              <w:rPr>
                <w:b/>
                <w:bCs/>
                <w:lang w:val="en-CA" w:eastAsia="zh-CN"/>
              </w:rPr>
              <w:t>The codepoint 11 is reserved.</w:t>
            </w:r>
          </w:p>
          <w:p w14:paraId="185AED62" w14:textId="77777777" w:rsidR="003C18B6" w:rsidRDefault="003C18B6">
            <w:pPr>
              <w:rPr>
                <w:rFonts w:eastAsia="Malgun Gothic" w:cs="Times New Roman"/>
                <w:lang w:eastAsia="ko-KR"/>
              </w:rPr>
            </w:pPr>
          </w:p>
        </w:tc>
      </w:tr>
      <w:tr w:rsidR="003C18B6" w14:paraId="5BD04FFA" w14:textId="77777777">
        <w:tc>
          <w:tcPr>
            <w:tcW w:w="1243" w:type="dxa"/>
          </w:tcPr>
          <w:p w14:paraId="1703A919" w14:textId="77777777" w:rsidR="003C18B6" w:rsidRDefault="004333AD">
            <w:pPr>
              <w:spacing w:after="0" w:line="240" w:lineRule="auto"/>
              <w:rPr>
                <w:rFonts w:eastAsia="Malgun Gothic"/>
                <w:color w:val="0000FF"/>
                <w:lang w:eastAsia="ko-KR"/>
              </w:rPr>
            </w:pPr>
            <w:r>
              <w:rPr>
                <w:rFonts w:eastAsia="Malgun Gothic"/>
                <w:color w:val="0000FF"/>
                <w:lang w:eastAsia="ko-KR"/>
              </w:rPr>
              <w:lastRenderedPageBreak/>
              <w:t>Mod</w:t>
            </w:r>
          </w:p>
        </w:tc>
        <w:tc>
          <w:tcPr>
            <w:tcW w:w="9236" w:type="dxa"/>
          </w:tcPr>
          <w:p w14:paraId="027ADADC" w14:textId="77777777" w:rsidR="003C18B6" w:rsidRDefault="004333AD">
            <w:pPr>
              <w:rPr>
                <w:rFonts w:eastAsia="Malgun Gothic" w:cs="Times New Roman"/>
                <w:lang w:eastAsia="ko-KR"/>
              </w:rPr>
            </w:pPr>
            <w:r>
              <w:rPr>
                <w:rFonts w:eastAsia="Malgun Gothic" w:cs="Times New Roman"/>
                <w:lang w:eastAsia="ko-KR"/>
              </w:rPr>
              <w:t xml:space="preserve">@Samsung, I think you are proposing another transmission mode, which is different from SFN and also different from </w:t>
            </w:r>
            <w:proofErr w:type="spellStart"/>
            <w:r>
              <w:rPr>
                <w:rFonts w:eastAsia="Malgun Gothic" w:cs="Times New Roman"/>
                <w:lang w:eastAsia="ko-KR"/>
              </w:rPr>
              <w:t>sTRP</w:t>
            </w:r>
            <w:proofErr w:type="spellEnd"/>
            <w:r>
              <w:rPr>
                <w:rFonts w:eastAsia="Malgun Gothic" w:cs="Times New Roman"/>
                <w:lang w:eastAsia="ko-KR"/>
              </w:rPr>
              <w:t xml:space="preserve"> transmission. If I understand correctly, your proposal is: the UE uses two panel to transmit the PUSCH and one same precoder applies to the both panels. Regarding the DCI </w:t>
            </w:r>
            <w:proofErr w:type="spellStart"/>
            <w:r>
              <w:rPr>
                <w:rFonts w:eastAsia="Malgun Gothic" w:cs="Times New Roman"/>
                <w:lang w:eastAsia="ko-KR"/>
              </w:rPr>
              <w:t>signalling</w:t>
            </w:r>
            <w:proofErr w:type="spellEnd"/>
            <w:r>
              <w:rPr>
                <w:rFonts w:eastAsia="Malgun Gothic" w:cs="Times New Roman"/>
                <w:lang w:eastAsia="ko-KR"/>
              </w:rPr>
              <w:t>, what you propose is: the DCI indicates two SRS resources but only one TPMI, the indicated precoder is applied to both panels (i.e., both SRS resource set).  However, you SRI indication would conflict with the 1</w:t>
            </w:r>
            <w:r>
              <w:rPr>
                <w:rFonts w:eastAsia="Malgun Gothic" w:cs="Times New Roman"/>
                <w:vertAlign w:val="superscript"/>
                <w:lang w:eastAsia="ko-KR"/>
              </w:rPr>
              <w:t>st</w:t>
            </w:r>
            <w:r>
              <w:rPr>
                <w:rFonts w:eastAsia="Malgun Gothic" w:cs="Times New Roman"/>
                <w:lang w:eastAsia="ko-KR"/>
              </w:rPr>
              <w:t xml:space="preserve"> bullet. Furthermore, what you propose is similar to SFN scheme, but restrict to only apply the same precoder on both panels. Actually, I do not see clear motivation for such a design. What is the motivation of always applying same precoder on both panels? However, I add one separate bullet to FFS this design.</w:t>
            </w:r>
          </w:p>
          <w:p w14:paraId="3E2AD4EE" w14:textId="77777777" w:rsidR="003C18B6" w:rsidRDefault="003C18B6">
            <w:pPr>
              <w:rPr>
                <w:rFonts w:eastAsia="Malgun Gothic" w:cs="Times New Roman"/>
                <w:lang w:eastAsia="ko-KR"/>
              </w:rPr>
            </w:pPr>
          </w:p>
          <w:p w14:paraId="0C379259" w14:textId="77777777" w:rsidR="003C18B6" w:rsidRDefault="004333AD">
            <w:pPr>
              <w:rPr>
                <w:rFonts w:eastAsia="Malgun Gothic" w:cs="Times New Roman"/>
                <w:color w:val="0000FF"/>
                <w:lang w:eastAsia="ko-KR"/>
              </w:rPr>
            </w:pPr>
            <w:r>
              <w:rPr>
                <w:rFonts w:eastAsia="Malgun Gothic" w:cs="Times New Roman"/>
                <w:color w:val="0000FF"/>
                <w:lang w:eastAsia="ko-KR"/>
              </w:rPr>
              <w:t>@All, please check the added FFS bullet and let us know if you have concern.</w:t>
            </w:r>
          </w:p>
          <w:p w14:paraId="4AF60951" w14:textId="77777777" w:rsidR="003C18B6" w:rsidRDefault="003C18B6">
            <w:pPr>
              <w:rPr>
                <w:rFonts w:eastAsia="Malgun Gothic" w:cs="Times New Roman"/>
                <w:lang w:eastAsia="ko-KR"/>
              </w:rPr>
            </w:pPr>
          </w:p>
        </w:tc>
      </w:tr>
      <w:tr w:rsidR="003C18B6" w14:paraId="7E9CFC08" w14:textId="77777777">
        <w:tc>
          <w:tcPr>
            <w:tcW w:w="1243" w:type="dxa"/>
          </w:tcPr>
          <w:p w14:paraId="619904B5" w14:textId="77777777" w:rsidR="003C18B6" w:rsidRDefault="004333AD">
            <w:pPr>
              <w:spacing w:after="0" w:line="240" w:lineRule="auto"/>
              <w:rPr>
                <w:rFonts w:eastAsia="Malgun Gothic"/>
                <w:lang w:eastAsia="ko-KR"/>
              </w:rPr>
            </w:pPr>
            <w:r>
              <w:rPr>
                <w:rFonts w:eastAsia="Malgun Gothic"/>
                <w:lang w:eastAsia="ko-KR"/>
              </w:rPr>
              <w:t>Ericsson</w:t>
            </w:r>
          </w:p>
        </w:tc>
        <w:tc>
          <w:tcPr>
            <w:tcW w:w="9236" w:type="dxa"/>
          </w:tcPr>
          <w:p w14:paraId="46567A41" w14:textId="77777777" w:rsidR="003C18B6" w:rsidRDefault="004333AD">
            <w:pPr>
              <w:rPr>
                <w:rFonts w:eastAsia="Malgun Gothic" w:cs="Times New Roman"/>
                <w:lang w:eastAsia="ko-KR"/>
              </w:rPr>
            </w:pPr>
            <w:r>
              <w:rPr>
                <w:rFonts w:eastAsia="Malgun Gothic" w:cs="Times New Roman"/>
                <w:lang w:eastAsia="ko-KR"/>
              </w:rPr>
              <w:t>Support the proposal.</w:t>
            </w:r>
          </w:p>
        </w:tc>
      </w:tr>
      <w:tr w:rsidR="003C18B6" w14:paraId="722FDCE4" w14:textId="77777777">
        <w:tc>
          <w:tcPr>
            <w:tcW w:w="1243" w:type="dxa"/>
          </w:tcPr>
          <w:p w14:paraId="677DB8BD" w14:textId="77777777" w:rsidR="003C18B6" w:rsidRDefault="004333AD">
            <w:pPr>
              <w:spacing w:after="0" w:line="240" w:lineRule="auto"/>
              <w:rPr>
                <w:rFonts w:eastAsia="Malgun Gothic"/>
                <w:lang w:eastAsia="ko-KR"/>
              </w:rPr>
            </w:pPr>
            <w:r>
              <w:rPr>
                <w:rFonts w:eastAsia="Malgun Gothic" w:hint="eastAsia"/>
                <w:lang w:eastAsia="ko-KR"/>
              </w:rPr>
              <w:t>LG</w:t>
            </w:r>
          </w:p>
        </w:tc>
        <w:tc>
          <w:tcPr>
            <w:tcW w:w="9236" w:type="dxa"/>
          </w:tcPr>
          <w:p w14:paraId="5D2511FC" w14:textId="77777777" w:rsidR="003C18B6" w:rsidRDefault="004333AD">
            <w:pPr>
              <w:rPr>
                <w:rFonts w:eastAsia="Malgun Gothic" w:cs="Times New Roman"/>
                <w:lang w:eastAsia="ko-KR"/>
              </w:rPr>
            </w:pPr>
            <w:r>
              <w:rPr>
                <w:rFonts w:eastAsia="Malgun Gothic" w:cs="Times New Roman"/>
                <w:lang w:eastAsia="ko-KR"/>
              </w:rPr>
              <w:t>Support the proposal.</w:t>
            </w:r>
          </w:p>
        </w:tc>
      </w:tr>
      <w:tr w:rsidR="003C18B6" w14:paraId="7803796E" w14:textId="77777777">
        <w:tc>
          <w:tcPr>
            <w:tcW w:w="1243" w:type="dxa"/>
          </w:tcPr>
          <w:p w14:paraId="313A09B2" w14:textId="77777777" w:rsidR="003C18B6" w:rsidRDefault="004333AD">
            <w:pPr>
              <w:spacing w:after="0" w:line="240" w:lineRule="auto"/>
              <w:rPr>
                <w:rFonts w:eastAsia="Malgun Gothic"/>
                <w:lang w:eastAsia="ko-KR"/>
              </w:rPr>
            </w:pPr>
            <w:r>
              <w:rPr>
                <w:rFonts w:eastAsia="Malgun Gothic" w:hint="eastAsia"/>
                <w:lang w:eastAsia="ko-KR"/>
              </w:rPr>
              <w:t>Samsung</w:t>
            </w:r>
          </w:p>
        </w:tc>
        <w:tc>
          <w:tcPr>
            <w:tcW w:w="9236" w:type="dxa"/>
          </w:tcPr>
          <w:p w14:paraId="1A92B6AD" w14:textId="77777777" w:rsidR="003C18B6" w:rsidRDefault="004333AD">
            <w:pPr>
              <w:rPr>
                <w:rFonts w:eastAsia="Malgun Gothic" w:cs="Times New Roman"/>
                <w:lang w:eastAsia="ko-KR"/>
              </w:rPr>
            </w:pPr>
            <w:r>
              <w:rPr>
                <w:rFonts w:eastAsia="Malgun Gothic" w:cs="Times New Roman" w:hint="eastAsia"/>
                <w:lang w:eastAsia="ko-KR"/>
              </w:rPr>
              <w:t xml:space="preserve">Thank you for the consideration. </w:t>
            </w:r>
            <w:r>
              <w:rPr>
                <w:rFonts w:eastAsia="Malgun Gothic" w:cs="Times New Roman"/>
                <w:lang w:eastAsia="ko-KR"/>
              </w:rPr>
              <w:t xml:space="preserve">Let me explain further detail. </w:t>
            </w:r>
          </w:p>
          <w:p w14:paraId="0976C97E" w14:textId="77777777" w:rsidR="003C18B6" w:rsidRDefault="004333AD">
            <w:pPr>
              <w:rPr>
                <w:rFonts w:eastAsia="Malgun Gothic" w:cs="Times New Roman"/>
                <w:lang w:eastAsia="ko-KR"/>
              </w:rPr>
            </w:pPr>
            <w:r>
              <w:rPr>
                <w:rFonts w:eastAsia="Malgun Gothic" w:cs="Times New Roman"/>
                <w:lang w:eastAsia="ko-KR"/>
              </w:rPr>
              <w:t>First, the SRI indication does not mean two SRS resources from two SRS resource set. Our intention is each SRS resource set is associated with TRP (TCI state) and SRS resources can be associated with panel. So, if we consider two SRS resources (</w:t>
            </w:r>
            <w:proofErr w:type="gramStart"/>
            <w:r>
              <w:rPr>
                <w:rFonts w:eastAsia="Malgun Gothic" w:cs="Times New Roman"/>
                <w:lang w:eastAsia="ko-KR"/>
              </w:rPr>
              <w:t>e.g.</w:t>
            </w:r>
            <w:proofErr w:type="gramEnd"/>
            <w:r>
              <w:rPr>
                <w:rFonts w:eastAsia="Malgun Gothic" w:cs="Times New Roman"/>
                <w:lang w:eastAsia="ko-KR"/>
              </w:rPr>
              <w:t xml:space="preserve"> two SRS resources with 2 SRS ports) in the first set, each SRS resource is associated with first or second panel and both are targeting for TRP1. Main motivation of this mode is to utilize one or two panels for </w:t>
            </w:r>
            <w:proofErr w:type="spellStart"/>
            <w:r>
              <w:rPr>
                <w:rFonts w:eastAsia="Malgun Gothic" w:cs="Times New Roman"/>
                <w:lang w:eastAsia="ko-KR"/>
              </w:rPr>
              <w:t>sTRP</w:t>
            </w:r>
            <w:proofErr w:type="spellEnd"/>
            <w:r>
              <w:rPr>
                <w:rFonts w:eastAsia="Malgun Gothic" w:cs="Times New Roman"/>
                <w:lang w:eastAsia="ko-KR"/>
              </w:rPr>
              <w:t xml:space="preserve"> transmission. If UE uses one SRS resource based </w:t>
            </w:r>
            <w:proofErr w:type="spellStart"/>
            <w:r>
              <w:rPr>
                <w:rFonts w:eastAsia="Malgun Gothic" w:cs="Times New Roman"/>
                <w:lang w:eastAsia="ko-KR"/>
              </w:rPr>
              <w:t>sTRP</w:t>
            </w:r>
            <w:proofErr w:type="spellEnd"/>
            <w:r>
              <w:rPr>
                <w:rFonts w:eastAsia="Malgun Gothic" w:cs="Times New Roman"/>
                <w:lang w:eastAsia="ko-KR"/>
              </w:rPr>
              <w:t xml:space="preserve"> transmission, it would be transmitted with only 2 PUSCH antenna ports (associated with 2 SRS ports), on the other hands, if UE uses two SRS resources based </w:t>
            </w:r>
            <w:proofErr w:type="spellStart"/>
            <w:r>
              <w:rPr>
                <w:rFonts w:eastAsia="Malgun Gothic" w:cs="Times New Roman"/>
                <w:lang w:eastAsia="ko-KR"/>
              </w:rPr>
              <w:t>sTRP</w:t>
            </w:r>
            <w:proofErr w:type="spellEnd"/>
            <w:r>
              <w:rPr>
                <w:rFonts w:eastAsia="Malgun Gothic" w:cs="Times New Roman"/>
                <w:lang w:eastAsia="ko-KR"/>
              </w:rPr>
              <w:t xml:space="preserve"> transmission, it would be transmitted with 4 PUSCH antenna ports concatenating 2+2 SRS ports. </w:t>
            </w:r>
          </w:p>
          <w:p w14:paraId="2D1C948E" w14:textId="77777777" w:rsidR="003C18B6" w:rsidRDefault="004333AD">
            <w:pPr>
              <w:rPr>
                <w:rFonts w:eastAsia="Malgun Gothic" w:cs="Times New Roman"/>
                <w:lang w:eastAsia="ko-KR"/>
              </w:rPr>
            </w:pPr>
            <w:r>
              <w:rPr>
                <w:rFonts w:eastAsia="Malgun Gothic" w:cs="Times New Roman"/>
                <w:lang w:eastAsia="ko-KR"/>
              </w:rPr>
              <w:t xml:space="preserve">Second, for TPMI indication, that doesn’t mean the same precoder would be applied for two indicated SRS resources. Our preference is the TPMI field can indicate 4 Tx codebook rather than 2Tx codebook for upper example and it could be used for all across concatenated PUSCH antenna ports. It can give us more diversity gain because we can exploit whole antennas across two panels for </w:t>
            </w:r>
            <w:proofErr w:type="spellStart"/>
            <w:r>
              <w:rPr>
                <w:rFonts w:eastAsia="Malgun Gothic" w:cs="Times New Roman"/>
                <w:lang w:eastAsia="ko-KR"/>
              </w:rPr>
              <w:t>sTRP</w:t>
            </w:r>
            <w:proofErr w:type="spellEnd"/>
            <w:r>
              <w:rPr>
                <w:rFonts w:eastAsia="Malgun Gothic" w:cs="Times New Roman"/>
                <w:lang w:eastAsia="ko-KR"/>
              </w:rPr>
              <w:t xml:space="preserve"> transmission.</w:t>
            </w:r>
          </w:p>
          <w:p w14:paraId="3C7BE4C0" w14:textId="77777777" w:rsidR="003C18B6" w:rsidRDefault="004333AD">
            <w:pPr>
              <w:rPr>
                <w:rFonts w:eastAsia="Malgun Gothic" w:cs="Times New Roman"/>
                <w:lang w:eastAsia="ko-KR"/>
              </w:rPr>
            </w:pPr>
            <w:r>
              <w:rPr>
                <w:rFonts w:eastAsia="Malgun Gothic" w:cs="Times New Roman"/>
                <w:noProof/>
                <w:lang w:eastAsia="zh-CN"/>
              </w:rPr>
              <w:drawing>
                <wp:inline distT="0" distB="0" distL="0" distR="0" wp14:anchorId="144308EF" wp14:editId="6ABA6854">
                  <wp:extent cx="3093720" cy="230886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10675" cy="2321363"/>
                          </a:xfrm>
                          <a:prstGeom prst="rect">
                            <a:avLst/>
                          </a:prstGeom>
                          <a:noFill/>
                        </pic:spPr>
                      </pic:pic>
                    </a:graphicData>
                  </a:graphic>
                </wp:inline>
              </w:drawing>
            </w:r>
          </w:p>
        </w:tc>
      </w:tr>
      <w:tr w:rsidR="003C18B6" w14:paraId="13D98E0B" w14:textId="77777777">
        <w:tc>
          <w:tcPr>
            <w:tcW w:w="1243" w:type="dxa"/>
          </w:tcPr>
          <w:p w14:paraId="38566F71" w14:textId="77777777" w:rsidR="003C18B6" w:rsidRDefault="004333AD">
            <w:pPr>
              <w:spacing w:after="0" w:line="240" w:lineRule="auto"/>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9236" w:type="dxa"/>
          </w:tcPr>
          <w:p w14:paraId="66FE0CE7" w14:textId="77777777" w:rsidR="003C18B6" w:rsidRDefault="004333AD">
            <w:pPr>
              <w:rPr>
                <w:rFonts w:eastAsia="Malgun Gothic" w:cs="Times New Roman"/>
                <w:lang w:eastAsia="ko-KR"/>
              </w:rPr>
            </w:pPr>
            <w:r>
              <w:rPr>
                <w:rFonts w:eastAsia="Malgun Gothic" w:cs="Times New Roman"/>
                <w:lang w:eastAsia="ko-KR"/>
              </w:rPr>
              <w:t>It looks like there is a typo in the second sub-bullet corresponding to codepoint 10:</w:t>
            </w:r>
          </w:p>
          <w:p w14:paraId="3B41E55E" w14:textId="77777777" w:rsidR="003C18B6" w:rsidRDefault="004333AD">
            <w:pPr>
              <w:pStyle w:val="ListParagraph"/>
              <w:numPr>
                <w:ilvl w:val="1"/>
                <w:numId w:val="10"/>
              </w:numPr>
              <w:rPr>
                <w:b/>
                <w:bCs/>
                <w:lang w:val="en-CA" w:eastAsia="zh-CN"/>
              </w:rPr>
            </w:pPr>
            <w:r>
              <w:rPr>
                <w:b/>
                <w:bCs/>
                <w:lang w:val="en-CA" w:eastAsia="zh-CN"/>
              </w:rPr>
              <w:t xml:space="preserve">The second SRI field and second TPMI field are associated with the </w:t>
            </w:r>
            <w:r>
              <w:rPr>
                <w:b/>
                <w:bCs/>
                <w:strike/>
                <w:lang w:val="en-CA" w:eastAsia="zh-CN"/>
              </w:rPr>
              <w:t>first</w:t>
            </w:r>
            <w:r>
              <w:rPr>
                <w:b/>
                <w:bCs/>
                <w:lang w:val="en-CA" w:eastAsia="zh-CN"/>
              </w:rPr>
              <w:t xml:space="preserve"> </w:t>
            </w:r>
            <w:r>
              <w:rPr>
                <w:b/>
                <w:bCs/>
                <w:color w:val="FF0000"/>
                <w:lang w:val="en-CA" w:eastAsia="zh-CN"/>
              </w:rPr>
              <w:t>second</w:t>
            </w:r>
            <w:r>
              <w:rPr>
                <w:b/>
                <w:bCs/>
                <w:lang w:val="en-CA" w:eastAsia="zh-CN"/>
              </w:rPr>
              <w:t xml:space="preserve"> SRS resource set and they indicate the precoder(s)/SRI for the second SRS resource set (the rank is indicated by the first SRI field for NCB or the first TPMI field for CB)</w:t>
            </w:r>
          </w:p>
          <w:p w14:paraId="6A090CC1" w14:textId="77777777" w:rsidR="003C18B6" w:rsidRDefault="003C18B6">
            <w:pPr>
              <w:rPr>
                <w:rFonts w:eastAsia="Malgun Gothic" w:cs="Times New Roman"/>
                <w:lang w:eastAsia="ko-KR"/>
              </w:rPr>
            </w:pPr>
          </w:p>
          <w:p w14:paraId="783B3E7F" w14:textId="77777777" w:rsidR="003C18B6" w:rsidRDefault="004333AD">
            <w:pPr>
              <w:rPr>
                <w:rFonts w:eastAsia="Malgun Gothic" w:cs="Times New Roman"/>
                <w:lang w:eastAsia="ko-KR"/>
              </w:rPr>
            </w:pPr>
            <w:r>
              <w:rPr>
                <w:rFonts w:eastAsia="Malgun Gothic" w:cs="Times New Roman"/>
                <w:lang w:eastAsia="ko-KR"/>
              </w:rPr>
              <w:t xml:space="preserve">As for the newly-added FFS regarding </w:t>
            </w:r>
            <w:proofErr w:type="spellStart"/>
            <w:r>
              <w:rPr>
                <w:rFonts w:eastAsia="Malgun Gothic" w:cs="Times New Roman"/>
                <w:lang w:eastAsia="ko-KR"/>
              </w:rPr>
              <w:t>sTRP</w:t>
            </w:r>
            <w:proofErr w:type="spellEnd"/>
            <w:r>
              <w:rPr>
                <w:rFonts w:eastAsia="Malgun Gothic" w:cs="Times New Roman"/>
                <w:lang w:eastAsia="ko-KR"/>
              </w:rPr>
              <w:t xml:space="preserve">-based </w:t>
            </w:r>
            <w:proofErr w:type="spellStart"/>
            <w:r>
              <w:rPr>
                <w:rFonts w:eastAsia="Malgun Gothic" w:cs="Times New Roman"/>
                <w:lang w:eastAsia="ko-KR"/>
              </w:rPr>
              <w:t>STxMP</w:t>
            </w:r>
            <w:proofErr w:type="spellEnd"/>
            <w:r>
              <w:rPr>
                <w:rFonts w:eastAsia="Malgun Gothic" w:cs="Times New Roman"/>
                <w:lang w:eastAsia="ko-KR"/>
              </w:rPr>
              <w:t xml:space="preserve">, we prefer not to open up the discussion (and possibly the specification of </w:t>
            </w:r>
            <w:proofErr w:type="spellStart"/>
            <w:r>
              <w:rPr>
                <w:rFonts w:eastAsia="Malgun Gothic" w:cs="Times New Roman"/>
                <w:lang w:eastAsia="ko-KR"/>
              </w:rPr>
              <w:t>sTRP</w:t>
            </w:r>
            <w:proofErr w:type="spellEnd"/>
            <w:r>
              <w:rPr>
                <w:rFonts w:eastAsia="Malgun Gothic" w:cs="Times New Roman"/>
                <w:lang w:eastAsia="ko-KR"/>
              </w:rPr>
              <w:t xml:space="preserve">-based </w:t>
            </w:r>
            <w:proofErr w:type="spellStart"/>
            <w:r>
              <w:rPr>
                <w:rFonts w:eastAsia="Malgun Gothic" w:cs="Times New Roman"/>
                <w:lang w:eastAsia="ko-KR"/>
              </w:rPr>
              <w:t>STxMP</w:t>
            </w:r>
            <w:proofErr w:type="spellEnd"/>
            <w:r>
              <w:rPr>
                <w:rFonts w:eastAsia="Malgun Gothic" w:cs="Times New Roman"/>
                <w:lang w:eastAsia="ko-KR"/>
              </w:rPr>
              <w:t xml:space="preserve">) at this late stage of WI. This proposal has been discussed from the beginning of WI without any progress. </w:t>
            </w:r>
          </w:p>
        </w:tc>
      </w:tr>
    </w:tbl>
    <w:p w14:paraId="1C2AF1DF" w14:textId="77777777" w:rsidR="003C18B6" w:rsidRDefault="003C18B6">
      <w:pPr>
        <w:rPr>
          <w:lang w:val="en-CA"/>
        </w:rPr>
      </w:pPr>
    </w:p>
    <w:p w14:paraId="368DC27E" w14:textId="77777777" w:rsidR="003C18B6" w:rsidRDefault="003C18B6">
      <w:pPr>
        <w:rPr>
          <w:lang w:val="en-CA"/>
        </w:rPr>
      </w:pPr>
    </w:p>
    <w:p w14:paraId="776B2460" w14:textId="77777777" w:rsidR="003C18B6" w:rsidRDefault="004333AD">
      <w:pPr>
        <w:pStyle w:val="Heading2"/>
        <w:rPr>
          <w:lang w:val="en-US"/>
        </w:rPr>
      </w:pPr>
      <w:r>
        <w:rPr>
          <w:lang w:val="en-CA"/>
        </w:rPr>
        <w:t xml:space="preserve">Issue #3: </w:t>
      </w:r>
      <w:r>
        <w:rPr>
          <w:lang w:val="en-US"/>
        </w:rPr>
        <w:t>The issue of shared digital ports</w:t>
      </w:r>
    </w:p>
    <w:p w14:paraId="645F7773" w14:textId="77777777" w:rsidR="003C18B6" w:rsidRDefault="004333AD">
      <w:pPr>
        <w:pStyle w:val="Heading3"/>
        <w:ind w:left="709"/>
      </w:pPr>
      <w:r>
        <w:t>Summary</w:t>
      </w:r>
    </w:p>
    <w:p w14:paraId="3D766B4B" w14:textId="77777777" w:rsidR="003C18B6" w:rsidRDefault="004333AD">
      <w:pPr>
        <w:rPr>
          <w:lang w:val="en-GB" w:eastAsia="zh-CN"/>
        </w:rPr>
      </w:pPr>
      <w:r>
        <w:rPr>
          <w:lang w:val="en-GB" w:eastAsia="zh-CN"/>
        </w:rPr>
        <w:t>We have FFS in the previous WA:</w:t>
      </w:r>
    </w:p>
    <w:tbl>
      <w:tblPr>
        <w:tblStyle w:val="TableGrid"/>
        <w:tblW w:w="0" w:type="auto"/>
        <w:tblLook w:val="04A0" w:firstRow="1" w:lastRow="0" w:firstColumn="1" w:lastColumn="0" w:noHBand="0" w:noVBand="1"/>
      </w:tblPr>
      <w:tblGrid>
        <w:gridCol w:w="9350"/>
      </w:tblGrid>
      <w:tr w:rsidR="003C18B6" w14:paraId="1467E52E" w14:textId="77777777">
        <w:tc>
          <w:tcPr>
            <w:tcW w:w="9350" w:type="dxa"/>
          </w:tcPr>
          <w:p w14:paraId="02FEE109" w14:textId="77777777" w:rsidR="003C18B6" w:rsidRDefault="004333AD">
            <w:pPr>
              <w:rPr>
                <w:b/>
                <w:bCs/>
                <w:sz w:val="20"/>
                <w:szCs w:val="20"/>
                <w:highlight w:val="darkYellow"/>
                <w:lang w:eastAsia="zh-CN"/>
              </w:rPr>
            </w:pPr>
            <w:r>
              <w:rPr>
                <w:b/>
                <w:bCs/>
                <w:sz w:val="20"/>
                <w:szCs w:val="20"/>
                <w:highlight w:val="darkYellow"/>
                <w:lang w:eastAsia="zh-CN"/>
              </w:rPr>
              <w:t>Working Assumption</w:t>
            </w:r>
          </w:p>
          <w:p w14:paraId="070BC002" w14:textId="77777777" w:rsidR="003C18B6" w:rsidRDefault="004333AD">
            <w:pPr>
              <w:rPr>
                <w:sz w:val="20"/>
                <w:szCs w:val="20"/>
                <w:lang w:val="en-CA" w:eastAsia="zh-CN"/>
              </w:rPr>
            </w:pPr>
            <w:r>
              <w:rPr>
                <w:sz w:val="20"/>
                <w:szCs w:val="20"/>
                <w:lang w:val="en-CA" w:eastAsia="zh-CN"/>
              </w:rPr>
              <w:t xml:space="preserve">For dynamic switching between </w:t>
            </w:r>
            <w:proofErr w:type="spellStart"/>
            <w:r>
              <w:rPr>
                <w:sz w:val="20"/>
                <w:szCs w:val="20"/>
                <w:lang w:val="en-CA" w:eastAsia="zh-CN"/>
              </w:rPr>
              <w:t>STxMP</w:t>
            </w:r>
            <w:proofErr w:type="spellEnd"/>
            <w:r>
              <w:rPr>
                <w:sz w:val="20"/>
                <w:szCs w:val="20"/>
                <w:lang w:val="en-CA" w:eastAsia="zh-CN"/>
              </w:rPr>
              <w:t xml:space="preserve"> SDM scheme and </w:t>
            </w:r>
            <w:proofErr w:type="spellStart"/>
            <w:r>
              <w:rPr>
                <w:sz w:val="20"/>
                <w:szCs w:val="20"/>
                <w:lang w:val="en-CA" w:eastAsia="zh-CN"/>
              </w:rPr>
              <w:t>sTRP</w:t>
            </w:r>
            <w:proofErr w:type="spellEnd"/>
            <w:r>
              <w:rPr>
                <w:sz w:val="20"/>
                <w:szCs w:val="20"/>
                <w:lang w:val="en-CA" w:eastAsia="zh-CN"/>
              </w:rPr>
              <w:t xml:space="preserve"> transmission, support the following:</w:t>
            </w:r>
          </w:p>
          <w:p w14:paraId="68D1C6DF" w14:textId="77777777" w:rsidR="003C18B6" w:rsidRDefault="004333AD">
            <w:pPr>
              <w:pStyle w:val="ListParagraph"/>
              <w:numPr>
                <w:ilvl w:val="0"/>
                <w:numId w:val="20"/>
              </w:numPr>
              <w:rPr>
                <w:sz w:val="20"/>
                <w:szCs w:val="22"/>
                <w:lang w:val="en-CA" w:eastAsia="zh-CN"/>
              </w:rPr>
            </w:pPr>
            <w:r>
              <w:rPr>
                <w:sz w:val="20"/>
                <w:szCs w:val="22"/>
                <w:lang w:val="en-CA" w:eastAsia="zh-CN"/>
              </w:rPr>
              <w:t xml:space="preserve">For </w:t>
            </w:r>
            <w:proofErr w:type="spellStart"/>
            <w:r>
              <w:rPr>
                <w:sz w:val="20"/>
                <w:szCs w:val="22"/>
                <w:lang w:val="en-CA" w:eastAsia="zh-CN"/>
              </w:rPr>
              <w:t>sTRP</w:t>
            </w:r>
            <w:proofErr w:type="spellEnd"/>
            <w:r>
              <w:rPr>
                <w:sz w:val="20"/>
                <w:szCs w:val="22"/>
                <w:lang w:val="en-CA" w:eastAsia="zh-CN"/>
              </w:rPr>
              <w:t xml:space="preserve"> transmission: The maximal number of layers of </w:t>
            </w:r>
            <w:proofErr w:type="spellStart"/>
            <w:r>
              <w:rPr>
                <w:sz w:val="20"/>
                <w:szCs w:val="22"/>
                <w:lang w:val="en-CA" w:eastAsia="zh-CN"/>
              </w:rPr>
              <w:t>sTRP</w:t>
            </w:r>
            <w:proofErr w:type="spellEnd"/>
            <w:r>
              <w:rPr>
                <w:sz w:val="20"/>
                <w:szCs w:val="22"/>
                <w:lang w:val="en-CA" w:eastAsia="zh-CN"/>
              </w:rPr>
              <w:t xml:space="preserve"> transmission is configured by the </w:t>
            </w:r>
            <w:proofErr w:type="spellStart"/>
            <w:r>
              <w:rPr>
                <w:sz w:val="20"/>
                <w:szCs w:val="22"/>
                <w:lang w:val="en-CA" w:eastAsia="zh-CN"/>
              </w:rPr>
              <w:t>maxRank</w:t>
            </w:r>
            <w:proofErr w:type="spellEnd"/>
            <w:r>
              <w:rPr>
                <w:sz w:val="20"/>
                <w:szCs w:val="22"/>
                <w:lang w:val="en-CA" w:eastAsia="zh-CN"/>
              </w:rPr>
              <w:t xml:space="preserve"> (or </w:t>
            </w:r>
            <w:proofErr w:type="spellStart"/>
            <w:r>
              <w:rPr>
                <w:sz w:val="20"/>
                <w:szCs w:val="22"/>
                <w:lang w:val="en-CA" w:eastAsia="zh-CN"/>
              </w:rPr>
              <w:t>Lmax</w:t>
            </w:r>
            <w:proofErr w:type="spellEnd"/>
            <w:r>
              <w:rPr>
                <w:sz w:val="20"/>
                <w:szCs w:val="22"/>
                <w:lang w:val="en-CA" w:eastAsia="zh-CN"/>
              </w:rPr>
              <w:t>) as in current spec (i.e., Option 1)</w:t>
            </w:r>
          </w:p>
          <w:p w14:paraId="52C7480C" w14:textId="77777777" w:rsidR="003C18B6" w:rsidRDefault="004333AD">
            <w:pPr>
              <w:pStyle w:val="ListParagraph"/>
              <w:numPr>
                <w:ilvl w:val="0"/>
                <w:numId w:val="20"/>
              </w:numPr>
              <w:rPr>
                <w:sz w:val="20"/>
                <w:szCs w:val="22"/>
                <w:lang w:val="en-CA" w:eastAsia="zh-CN"/>
              </w:rPr>
            </w:pPr>
            <w:r>
              <w:rPr>
                <w:sz w:val="20"/>
                <w:szCs w:val="22"/>
                <w:lang w:val="en-CA" w:eastAsia="zh-CN"/>
              </w:rPr>
              <w:t xml:space="preserve">For SDM scheme: </w:t>
            </w:r>
            <w:r>
              <w:rPr>
                <w:sz w:val="20"/>
                <w:szCs w:val="18"/>
                <w:lang w:val="en-CA"/>
              </w:rPr>
              <w:t xml:space="preserve">configure one single maximal number of layers (separate from </w:t>
            </w:r>
            <w:proofErr w:type="spellStart"/>
            <w:r>
              <w:rPr>
                <w:sz w:val="20"/>
                <w:szCs w:val="18"/>
                <w:lang w:val="en-CA"/>
              </w:rPr>
              <w:t>maxRank</w:t>
            </w:r>
            <w:proofErr w:type="spellEnd"/>
            <w:r>
              <w:rPr>
                <w:sz w:val="20"/>
                <w:szCs w:val="18"/>
                <w:lang w:val="en-CA"/>
              </w:rPr>
              <w:t xml:space="preserve"> (or </w:t>
            </w:r>
            <w:proofErr w:type="spellStart"/>
            <w:r>
              <w:rPr>
                <w:sz w:val="20"/>
                <w:szCs w:val="18"/>
                <w:lang w:val="en-CA"/>
              </w:rPr>
              <w:t>Lmax</w:t>
            </w:r>
            <w:proofErr w:type="spellEnd"/>
            <w:r>
              <w:rPr>
                <w:sz w:val="20"/>
                <w:szCs w:val="18"/>
                <w:lang w:val="en-CA"/>
              </w:rPr>
              <w:t xml:space="preserve">) for </w:t>
            </w:r>
            <w:proofErr w:type="spellStart"/>
            <w:r>
              <w:rPr>
                <w:sz w:val="20"/>
                <w:szCs w:val="18"/>
                <w:lang w:val="en-CA"/>
              </w:rPr>
              <w:t>sTRP</w:t>
            </w:r>
            <w:proofErr w:type="spellEnd"/>
            <w:r>
              <w:rPr>
                <w:sz w:val="20"/>
                <w:szCs w:val="18"/>
                <w:lang w:val="en-CA"/>
              </w:rPr>
              <w:t>) that is applied to the first SRS resource set and the second SRS resource set, separately (i.e., Alt1)</w:t>
            </w:r>
          </w:p>
          <w:p w14:paraId="4223C642" w14:textId="77777777" w:rsidR="003C18B6" w:rsidRDefault="004333AD">
            <w:pPr>
              <w:pStyle w:val="ListParagraph"/>
              <w:numPr>
                <w:ilvl w:val="0"/>
                <w:numId w:val="20"/>
              </w:numPr>
              <w:rPr>
                <w:sz w:val="20"/>
                <w:szCs w:val="22"/>
                <w:highlight w:val="yellow"/>
                <w:lang w:val="en-CA" w:eastAsia="zh-CN"/>
              </w:rPr>
            </w:pPr>
            <w:r>
              <w:rPr>
                <w:sz w:val="20"/>
                <w:szCs w:val="22"/>
                <w:highlight w:val="yellow"/>
                <w:lang w:val="en-CA" w:eastAsia="zh-CN"/>
              </w:rPr>
              <w:t xml:space="preserve">FFS: Whether/How to enable that the total number of used PUSCH antenna ports for the SDM and </w:t>
            </w:r>
            <w:proofErr w:type="spellStart"/>
            <w:r>
              <w:rPr>
                <w:sz w:val="20"/>
                <w:szCs w:val="22"/>
                <w:highlight w:val="yellow"/>
                <w:lang w:val="en-CA" w:eastAsia="zh-CN"/>
              </w:rPr>
              <w:t>sTRP</w:t>
            </w:r>
            <w:proofErr w:type="spellEnd"/>
            <w:r>
              <w:rPr>
                <w:sz w:val="20"/>
                <w:szCs w:val="22"/>
                <w:highlight w:val="yellow"/>
                <w:lang w:val="en-CA" w:eastAsia="zh-CN"/>
              </w:rPr>
              <w:t xml:space="preserve"> is the same. </w:t>
            </w:r>
          </w:p>
          <w:p w14:paraId="717999E8" w14:textId="77777777" w:rsidR="003C18B6" w:rsidRDefault="004333AD">
            <w:pPr>
              <w:pStyle w:val="ListParagraph"/>
              <w:numPr>
                <w:ilvl w:val="1"/>
                <w:numId w:val="20"/>
              </w:numPr>
              <w:rPr>
                <w:sz w:val="20"/>
                <w:szCs w:val="22"/>
                <w:highlight w:val="yellow"/>
                <w:lang w:val="en-CA" w:eastAsia="zh-CN"/>
              </w:rPr>
            </w:pPr>
            <w:r>
              <w:rPr>
                <w:sz w:val="20"/>
                <w:szCs w:val="22"/>
                <w:highlight w:val="yellow"/>
                <w:lang w:val="en-CA" w:eastAsia="zh-CN"/>
              </w:rPr>
              <w:t>Note: This corresponds to the case that digital ports are shared between the panels</w:t>
            </w:r>
          </w:p>
          <w:p w14:paraId="61124181" w14:textId="77777777" w:rsidR="003C18B6" w:rsidRDefault="004333AD">
            <w:pPr>
              <w:pStyle w:val="ListParagraph"/>
              <w:numPr>
                <w:ilvl w:val="1"/>
                <w:numId w:val="20"/>
              </w:numPr>
              <w:rPr>
                <w:lang w:val="en-CA" w:eastAsia="zh-CN"/>
              </w:rPr>
            </w:pPr>
            <w:r>
              <w:rPr>
                <w:sz w:val="20"/>
                <w:szCs w:val="22"/>
                <w:highlight w:val="yellow"/>
                <w:lang w:val="en-CA" w:eastAsia="zh-CN"/>
              </w:rPr>
              <w:t>Note: RAN1 supports both implementations that digital ports are shared or separate among panels</w:t>
            </w:r>
          </w:p>
        </w:tc>
      </w:tr>
    </w:tbl>
    <w:p w14:paraId="70CFDE17" w14:textId="77777777" w:rsidR="003C18B6" w:rsidRDefault="003C18B6">
      <w:pPr>
        <w:rPr>
          <w:lang w:val="en-GB" w:eastAsia="zh-CN"/>
        </w:rPr>
      </w:pPr>
    </w:p>
    <w:p w14:paraId="71880406" w14:textId="77777777" w:rsidR="003C18B6" w:rsidRDefault="004333AD">
      <w:pPr>
        <w:rPr>
          <w:lang w:val="en-GB" w:eastAsia="zh-CN"/>
        </w:rPr>
      </w:pPr>
      <w:r>
        <w:rPr>
          <w:lang w:val="en-GB" w:eastAsia="zh-CN"/>
        </w:rPr>
        <w:t xml:space="preserve">Companies provided a few different </w:t>
      </w:r>
      <w:proofErr w:type="gramStart"/>
      <w:r>
        <w:rPr>
          <w:lang w:val="en-GB" w:eastAsia="zh-CN"/>
        </w:rPr>
        <w:t>solution</w:t>
      </w:r>
      <w:proofErr w:type="gramEnd"/>
      <w:r>
        <w:rPr>
          <w:lang w:val="en-GB" w:eastAsia="zh-CN"/>
        </w:rPr>
        <w:t xml:space="preserve"> to enable that the total number of used PUSCH ports for SDM and </w:t>
      </w:r>
      <w:proofErr w:type="spellStart"/>
      <w:r>
        <w:rPr>
          <w:lang w:val="en-GB" w:eastAsia="zh-CN"/>
        </w:rPr>
        <w:t>sTRP</w:t>
      </w:r>
      <w:proofErr w:type="spellEnd"/>
      <w:r>
        <w:rPr>
          <w:lang w:val="en-GB" w:eastAsia="zh-CN"/>
        </w:rPr>
        <w:t xml:space="preserve"> is the same for the case that digital ports are shared among panels. The solutions can be categorized into the following Alts:</w:t>
      </w:r>
    </w:p>
    <w:p w14:paraId="0A0F5B23" w14:textId="77777777" w:rsidR="003C18B6" w:rsidRDefault="004333AD">
      <w:pPr>
        <w:pStyle w:val="ListParagraph"/>
        <w:numPr>
          <w:ilvl w:val="0"/>
          <w:numId w:val="21"/>
        </w:numPr>
        <w:rPr>
          <w:lang w:val="en-CA" w:eastAsia="zh-CN"/>
        </w:rPr>
      </w:pPr>
      <w:r>
        <w:rPr>
          <w:lang w:val="en-CA" w:eastAsia="zh-CN"/>
        </w:rPr>
        <w:t xml:space="preserve">Alt1: The </w:t>
      </w:r>
      <w:proofErr w:type="spellStart"/>
      <w:r>
        <w:rPr>
          <w:lang w:val="en-CA" w:eastAsia="zh-CN"/>
        </w:rPr>
        <w:t>gNB</w:t>
      </w:r>
      <w:proofErr w:type="spellEnd"/>
      <w:r>
        <w:rPr>
          <w:lang w:val="en-CA" w:eastAsia="zh-CN"/>
        </w:rPr>
        <w:t xml:space="preserve"> configures separate codebook subsets for </w:t>
      </w:r>
      <w:proofErr w:type="spellStart"/>
      <w:r>
        <w:rPr>
          <w:lang w:val="en-CA" w:eastAsia="zh-CN"/>
        </w:rPr>
        <w:t>sTRP</w:t>
      </w:r>
      <w:proofErr w:type="spellEnd"/>
      <w:r>
        <w:rPr>
          <w:lang w:val="en-CA" w:eastAsia="zh-CN"/>
        </w:rPr>
        <w:t xml:space="preserve"> and SDM transmission. For example, codebook subset configured for SDM has precoders that only part of the ports (e.g., 2 of all 4 ports).  For that, UE can report separate codebook coherence capability for </w:t>
      </w:r>
      <w:proofErr w:type="spellStart"/>
      <w:r>
        <w:rPr>
          <w:lang w:val="en-CA" w:eastAsia="zh-CN"/>
        </w:rPr>
        <w:t>STxMP</w:t>
      </w:r>
      <w:proofErr w:type="spellEnd"/>
      <w:r>
        <w:rPr>
          <w:lang w:val="en-CA" w:eastAsia="zh-CN"/>
        </w:rPr>
        <w:t xml:space="preserve"> scheme, which is different from the coherence capability reporting for </w:t>
      </w:r>
      <w:proofErr w:type="spellStart"/>
      <w:r>
        <w:rPr>
          <w:lang w:val="en-CA" w:eastAsia="zh-CN"/>
        </w:rPr>
        <w:t>sTRP</w:t>
      </w:r>
      <w:proofErr w:type="spellEnd"/>
      <w:r>
        <w:rPr>
          <w:lang w:val="en-CA" w:eastAsia="zh-CN"/>
        </w:rPr>
        <w:t xml:space="preserve"> transmission.</w:t>
      </w:r>
    </w:p>
    <w:p w14:paraId="0A27F20F" w14:textId="77777777" w:rsidR="003C18B6" w:rsidRDefault="004333AD">
      <w:pPr>
        <w:pStyle w:val="ListParagraph"/>
        <w:numPr>
          <w:ilvl w:val="0"/>
          <w:numId w:val="21"/>
        </w:numPr>
        <w:rPr>
          <w:lang w:val="en-CA" w:eastAsia="zh-CN"/>
        </w:rPr>
      </w:pPr>
      <w:r>
        <w:rPr>
          <w:lang w:val="en-CA" w:eastAsia="zh-CN"/>
        </w:rPr>
        <w:t xml:space="preserve">Alt2: The </w:t>
      </w:r>
      <w:proofErr w:type="spellStart"/>
      <w:r>
        <w:rPr>
          <w:lang w:val="en-CA" w:eastAsia="zh-CN"/>
        </w:rPr>
        <w:t>gNB</w:t>
      </w:r>
      <w:proofErr w:type="spellEnd"/>
      <w:r>
        <w:rPr>
          <w:lang w:val="en-CA" w:eastAsia="zh-CN"/>
        </w:rPr>
        <w:t xml:space="preserve"> configure SRS resources with different number of ports in one SRS resource set for </w:t>
      </w:r>
      <w:proofErr w:type="spellStart"/>
      <w:r>
        <w:rPr>
          <w:lang w:val="en-CA" w:eastAsia="zh-CN"/>
        </w:rPr>
        <w:t>sTRP</w:t>
      </w:r>
      <w:proofErr w:type="spellEnd"/>
      <w:r>
        <w:rPr>
          <w:lang w:val="en-CA" w:eastAsia="zh-CN"/>
        </w:rPr>
        <w:t xml:space="preserve"> transmission and </w:t>
      </w:r>
      <w:proofErr w:type="spellStart"/>
      <w:r>
        <w:rPr>
          <w:lang w:val="en-CA" w:eastAsia="zh-CN"/>
        </w:rPr>
        <w:t>STxMP</w:t>
      </w:r>
      <w:proofErr w:type="spellEnd"/>
      <w:r>
        <w:rPr>
          <w:lang w:val="en-CA" w:eastAsia="zh-CN"/>
        </w:rPr>
        <w:t xml:space="preserve"> transmission. For example, the </w:t>
      </w:r>
      <w:proofErr w:type="spellStart"/>
      <w:r>
        <w:rPr>
          <w:lang w:val="en-CA" w:eastAsia="zh-CN"/>
        </w:rPr>
        <w:t>gNB</w:t>
      </w:r>
      <w:proofErr w:type="spellEnd"/>
      <w:r>
        <w:rPr>
          <w:lang w:val="en-CA" w:eastAsia="zh-CN"/>
        </w:rPr>
        <w:t xml:space="preserve"> configures one 4-port SRS resource (for </w:t>
      </w:r>
      <w:proofErr w:type="spellStart"/>
      <w:r>
        <w:rPr>
          <w:lang w:val="en-CA" w:eastAsia="zh-CN"/>
        </w:rPr>
        <w:t>sTRP</w:t>
      </w:r>
      <w:proofErr w:type="spellEnd"/>
      <w:r>
        <w:rPr>
          <w:lang w:val="en-CA" w:eastAsia="zh-CN"/>
        </w:rPr>
        <w:t xml:space="preserve"> transmission) and one 2-port SRS resource (for </w:t>
      </w:r>
      <w:proofErr w:type="spellStart"/>
      <w:r>
        <w:rPr>
          <w:lang w:val="en-CA" w:eastAsia="zh-CN"/>
        </w:rPr>
        <w:t>STxMP</w:t>
      </w:r>
      <w:proofErr w:type="spellEnd"/>
      <w:r>
        <w:rPr>
          <w:lang w:val="en-CA" w:eastAsia="zh-CN"/>
        </w:rPr>
        <w:t xml:space="preserve"> transmission) in one SRS resource set</w:t>
      </w:r>
    </w:p>
    <w:p w14:paraId="397DE099" w14:textId="77777777" w:rsidR="003C18B6" w:rsidRDefault="004333AD">
      <w:pPr>
        <w:pStyle w:val="ListParagraph"/>
        <w:numPr>
          <w:ilvl w:val="0"/>
          <w:numId w:val="21"/>
        </w:numPr>
        <w:rPr>
          <w:lang w:val="en-CA" w:eastAsia="zh-CN"/>
        </w:rPr>
      </w:pPr>
      <w:r>
        <w:rPr>
          <w:lang w:val="en-CA" w:eastAsia="zh-CN"/>
        </w:rPr>
        <w:t xml:space="preserve">Alt3: The TPMI indicated for </w:t>
      </w:r>
      <w:proofErr w:type="spellStart"/>
      <w:r>
        <w:rPr>
          <w:lang w:val="en-CA" w:eastAsia="zh-CN"/>
        </w:rPr>
        <w:t>STxMP</w:t>
      </w:r>
      <w:proofErr w:type="spellEnd"/>
      <w:r>
        <w:rPr>
          <w:lang w:val="en-CA" w:eastAsia="zh-CN"/>
        </w:rPr>
        <w:t xml:space="preserve"> transmission correspond to fixed/semi-static half of the SRS ports. The </w:t>
      </w:r>
      <w:proofErr w:type="spellStart"/>
      <w:r>
        <w:rPr>
          <w:lang w:val="en-CA" w:eastAsia="zh-CN"/>
        </w:rPr>
        <w:t>gNB</w:t>
      </w:r>
      <w:proofErr w:type="spellEnd"/>
      <w:r>
        <w:rPr>
          <w:lang w:val="en-CA" w:eastAsia="zh-CN"/>
        </w:rPr>
        <w:t xml:space="preserve"> configures SRS resources with P ports. When the </w:t>
      </w:r>
      <w:proofErr w:type="spellStart"/>
      <w:r>
        <w:rPr>
          <w:lang w:val="en-CA" w:eastAsia="zh-CN"/>
        </w:rPr>
        <w:t>STxMP</w:t>
      </w:r>
      <w:proofErr w:type="spellEnd"/>
      <w:r>
        <w:rPr>
          <w:lang w:val="en-CA" w:eastAsia="zh-CN"/>
        </w:rPr>
        <w:t xml:space="preserve"> SDM/SFN scheme is indicated, each TPMI indicates one precoder with P/2 ports that correspond to a </w:t>
      </w:r>
      <w:proofErr w:type="gramStart"/>
      <w:r>
        <w:rPr>
          <w:lang w:val="en-CA" w:eastAsia="zh-CN"/>
        </w:rPr>
        <w:t>fixed/semi-static P/2 ports of the indicated SRS resource</w:t>
      </w:r>
      <w:proofErr w:type="gramEnd"/>
      <w:r>
        <w:rPr>
          <w:lang w:val="en-CA" w:eastAsia="zh-CN"/>
        </w:rPr>
        <w:t>.</w:t>
      </w:r>
    </w:p>
    <w:p w14:paraId="2D1E1B6F" w14:textId="77777777" w:rsidR="003C18B6" w:rsidRDefault="004333AD">
      <w:pPr>
        <w:pStyle w:val="ListParagraph"/>
        <w:numPr>
          <w:ilvl w:val="0"/>
          <w:numId w:val="21"/>
        </w:numPr>
        <w:rPr>
          <w:lang w:val="en-CA" w:eastAsia="zh-CN"/>
        </w:rPr>
      </w:pPr>
      <w:r>
        <w:rPr>
          <w:lang w:val="en-CA" w:eastAsia="zh-CN"/>
        </w:rPr>
        <w:lastRenderedPageBreak/>
        <w:t xml:space="preserve">Alt4: UE reports the supported subset of SRS ports of each panel for </w:t>
      </w:r>
      <w:proofErr w:type="spellStart"/>
      <w:r>
        <w:rPr>
          <w:lang w:val="en-CA" w:eastAsia="zh-CN"/>
        </w:rPr>
        <w:t>STxMP</w:t>
      </w:r>
      <w:proofErr w:type="spellEnd"/>
      <w:r>
        <w:rPr>
          <w:lang w:val="en-CA" w:eastAsia="zh-CN"/>
        </w:rPr>
        <w:t xml:space="preserve"> SDM/SFN. The </w:t>
      </w:r>
      <w:proofErr w:type="spellStart"/>
      <w:r>
        <w:rPr>
          <w:lang w:val="en-CA" w:eastAsia="zh-CN"/>
        </w:rPr>
        <w:t>gNB</w:t>
      </w:r>
      <w:proofErr w:type="spellEnd"/>
      <w:r>
        <w:rPr>
          <w:lang w:val="en-CA" w:eastAsia="zh-CN"/>
        </w:rPr>
        <w:t xml:space="preserve"> determines/configures the suitable codebook subset for </w:t>
      </w:r>
      <w:proofErr w:type="spellStart"/>
      <w:r>
        <w:rPr>
          <w:lang w:val="en-CA" w:eastAsia="zh-CN"/>
        </w:rPr>
        <w:t>STxMP</w:t>
      </w:r>
      <w:proofErr w:type="spellEnd"/>
      <w:r>
        <w:rPr>
          <w:lang w:val="en-CA" w:eastAsia="zh-CN"/>
        </w:rPr>
        <w:t xml:space="preserve"> SDM/SFN. If the UE does not report that, the </w:t>
      </w:r>
      <w:proofErr w:type="spellStart"/>
      <w:r>
        <w:rPr>
          <w:lang w:val="en-CA" w:eastAsia="zh-CN"/>
        </w:rPr>
        <w:t>gNB</w:t>
      </w:r>
      <w:proofErr w:type="spellEnd"/>
      <w:r>
        <w:rPr>
          <w:lang w:val="en-CA" w:eastAsia="zh-CN"/>
        </w:rPr>
        <w:t xml:space="preserve"> can assume that all SRS ports on each panel are available for </w:t>
      </w:r>
      <w:proofErr w:type="spellStart"/>
      <w:r>
        <w:rPr>
          <w:lang w:val="en-CA" w:eastAsia="zh-CN"/>
        </w:rPr>
        <w:t>STxMP</w:t>
      </w:r>
      <w:proofErr w:type="spellEnd"/>
      <w:r>
        <w:rPr>
          <w:lang w:val="en-CA" w:eastAsia="zh-CN"/>
        </w:rPr>
        <w:t xml:space="preserve"> SDM/SFN.</w:t>
      </w:r>
    </w:p>
    <w:p w14:paraId="770F4098" w14:textId="77777777" w:rsidR="003C18B6" w:rsidRDefault="004333AD">
      <w:pPr>
        <w:pStyle w:val="ListParagraph"/>
        <w:numPr>
          <w:ilvl w:val="0"/>
          <w:numId w:val="21"/>
        </w:numPr>
        <w:rPr>
          <w:lang w:val="en-CA" w:eastAsia="zh-CN"/>
        </w:rPr>
      </w:pPr>
      <w:r>
        <w:rPr>
          <w:lang w:val="en-CA" w:eastAsia="zh-CN"/>
        </w:rPr>
        <w:t xml:space="preserve">Alt5: When the </w:t>
      </w:r>
      <w:proofErr w:type="spellStart"/>
      <w:r>
        <w:rPr>
          <w:lang w:val="en-CA" w:eastAsia="zh-CN"/>
        </w:rPr>
        <w:t>gNB</w:t>
      </w:r>
      <w:proofErr w:type="spellEnd"/>
      <w:r>
        <w:rPr>
          <w:lang w:val="en-CA" w:eastAsia="zh-CN"/>
        </w:rPr>
        <w:t xml:space="preserve"> indicates </w:t>
      </w:r>
      <w:proofErr w:type="gramStart"/>
      <w:r>
        <w:rPr>
          <w:lang w:val="en-CA" w:eastAsia="zh-CN"/>
        </w:rPr>
        <w:t>an</w:t>
      </w:r>
      <w:proofErr w:type="gramEnd"/>
      <w:r>
        <w:rPr>
          <w:lang w:val="en-CA" w:eastAsia="zh-CN"/>
        </w:rPr>
        <w:t xml:space="preserve"> coherent precoder for </w:t>
      </w:r>
      <w:proofErr w:type="spellStart"/>
      <w:r>
        <w:rPr>
          <w:lang w:val="en-CA" w:eastAsia="zh-CN"/>
        </w:rPr>
        <w:t>STxMP</w:t>
      </w:r>
      <w:proofErr w:type="spellEnd"/>
      <w:r>
        <w:rPr>
          <w:lang w:val="en-CA" w:eastAsia="zh-CN"/>
        </w:rPr>
        <w:t xml:space="preserve"> SDM/SFN transmission, the UE applies zeros to some row(s) in the precoder so that only part of the ports are used for </w:t>
      </w:r>
      <w:proofErr w:type="spellStart"/>
      <w:r>
        <w:rPr>
          <w:lang w:val="en-CA" w:eastAsia="zh-CN"/>
        </w:rPr>
        <w:t>STxMP</w:t>
      </w:r>
      <w:proofErr w:type="spellEnd"/>
      <w:r>
        <w:rPr>
          <w:lang w:val="en-CA" w:eastAsia="zh-CN"/>
        </w:rPr>
        <w:t>.</w:t>
      </w:r>
    </w:p>
    <w:p w14:paraId="1F2E0E2B" w14:textId="77777777" w:rsidR="003C18B6" w:rsidRDefault="003C18B6">
      <w:pPr>
        <w:rPr>
          <w:lang w:val="en-CA" w:eastAsia="zh-CN"/>
        </w:rPr>
      </w:pPr>
    </w:p>
    <w:p w14:paraId="44E24058" w14:textId="77777777" w:rsidR="003C18B6" w:rsidRDefault="004333AD">
      <w:pPr>
        <w:rPr>
          <w:lang w:val="en-CA" w:eastAsia="zh-CN"/>
        </w:rPr>
      </w:pPr>
      <w:r>
        <w:rPr>
          <w:lang w:val="en-CA" w:eastAsia="zh-CN"/>
        </w:rPr>
        <w:t>However, companies also propose not to do any enhancement for this case: Lenovo, google, MediaTek, Apple.</w:t>
      </w:r>
    </w:p>
    <w:p w14:paraId="36CB36B4" w14:textId="77777777" w:rsidR="003C18B6" w:rsidRDefault="004333AD">
      <w:pPr>
        <w:rPr>
          <w:lang w:val="en-CA" w:eastAsia="zh-CN"/>
        </w:rPr>
      </w:pPr>
      <w:r>
        <w:rPr>
          <w:lang w:val="en-CA" w:eastAsia="zh-CN"/>
        </w:rPr>
        <w:t>MediaTek and Google provided simulation result for this case:</w:t>
      </w:r>
    </w:p>
    <w:p w14:paraId="2CFE5CDA" w14:textId="77777777" w:rsidR="003C18B6" w:rsidRDefault="004333AD">
      <w:pPr>
        <w:pStyle w:val="ListParagraph"/>
        <w:numPr>
          <w:ilvl w:val="0"/>
          <w:numId w:val="22"/>
        </w:numPr>
        <w:rPr>
          <w:lang w:val="en-CA" w:eastAsia="zh-CN"/>
        </w:rPr>
      </w:pPr>
      <w:r>
        <w:rPr>
          <w:lang w:val="en-CA" w:eastAsia="zh-CN"/>
        </w:rPr>
        <w:t>Google explained that this case with same Tx power can cause performance loss to both center UE and cell-edge UE and this case with higher Tx power can cause performance loss to cell-edge UE.</w:t>
      </w:r>
    </w:p>
    <w:p w14:paraId="353CD948" w14:textId="77777777" w:rsidR="003C18B6" w:rsidRDefault="004333AD">
      <w:pPr>
        <w:pStyle w:val="ListParagraph"/>
        <w:numPr>
          <w:ilvl w:val="0"/>
          <w:numId w:val="22"/>
        </w:numPr>
        <w:rPr>
          <w:lang w:val="en-CA" w:eastAsia="zh-CN"/>
        </w:rPr>
      </w:pPr>
      <w:r>
        <w:rPr>
          <w:lang w:val="en-CA" w:eastAsia="zh-CN"/>
        </w:rPr>
        <w:t>MediaTek observed that the performance gain of this case is marginal and large spec effort is not worthwhile.</w:t>
      </w:r>
    </w:p>
    <w:tbl>
      <w:tblPr>
        <w:tblStyle w:val="TableGrid"/>
        <w:tblW w:w="0" w:type="auto"/>
        <w:tblLook w:val="04A0" w:firstRow="1" w:lastRow="0" w:firstColumn="1" w:lastColumn="0" w:noHBand="0" w:noVBand="1"/>
      </w:tblPr>
      <w:tblGrid>
        <w:gridCol w:w="9350"/>
      </w:tblGrid>
      <w:tr w:rsidR="003C18B6" w14:paraId="64850612" w14:textId="77777777">
        <w:tc>
          <w:tcPr>
            <w:tcW w:w="9350" w:type="dxa"/>
          </w:tcPr>
          <w:p w14:paraId="7A6880EF" w14:textId="77777777" w:rsidR="003C18B6" w:rsidRDefault="004333AD">
            <w:pPr>
              <w:rPr>
                <w:lang w:val="en-CA" w:eastAsia="zh-CN"/>
              </w:rPr>
            </w:pPr>
            <w:r>
              <w:rPr>
                <w:lang w:val="en-CA" w:eastAsia="zh-CN"/>
              </w:rPr>
              <w:t>Google:</w:t>
            </w:r>
          </w:p>
          <w:p w14:paraId="1627529A" w14:textId="77777777" w:rsidR="003C18B6" w:rsidRDefault="004333AD">
            <w:pPr>
              <w:pStyle w:val="0Maintext"/>
              <w:spacing w:after="120" w:afterAutospacing="0" w:line="240" w:lineRule="auto"/>
              <w:ind w:firstLine="0"/>
              <w:jc w:val="center"/>
              <w:rPr>
                <w:lang w:val="en-US" w:eastAsia="zh-CN"/>
              </w:rPr>
            </w:pPr>
            <w:r>
              <w:rPr>
                <w:noProof/>
                <w:lang w:val="en-US" w:eastAsia="zh-CN"/>
              </w:rPr>
              <w:drawing>
                <wp:inline distT="0" distB="0" distL="0" distR="0" wp14:anchorId="0C413E81" wp14:editId="3E078220">
                  <wp:extent cx="4670425" cy="2573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stretch>
                            <a:fillRect/>
                          </a:stretch>
                        </pic:blipFill>
                        <pic:spPr>
                          <a:xfrm>
                            <a:off x="0" y="0"/>
                            <a:ext cx="4684846" cy="2580820"/>
                          </a:xfrm>
                          <a:prstGeom prst="rect">
                            <a:avLst/>
                          </a:prstGeom>
                        </pic:spPr>
                      </pic:pic>
                    </a:graphicData>
                  </a:graphic>
                </wp:inline>
              </w:drawing>
            </w:r>
          </w:p>
          <w:p w14:paraId="7D98A87F" w14:textId="77777777" w:rsidR="003C18B6" w:rsidRDefault="004333AD">
            <w:pPr>
              <w:pStyle w:val="0Maintext"/>
              <w:spacing w:after="120" w:afterAutospacing="0" w:line="240" w:lineRule="auto"/>
              <w:ind w:firstLine="0"/>
              <w:jc w:val="center"/>
              <w:rPr>
                <w:lang w:val="en-US" w:eastAsia="zh-CN"/>
              </w:rPr>
            </w:pPr>
            <w:r>
              <w:rPr>
                <w:b/>
                <w:bCs/>
                <w:lang w:val="en-US" w:eastAsia="zh-CN"/>
              </w:rPr>
              <w:t xml:space="preserve">Figure 1: Simulation results for </w:t>
            </w:r>
            <w:proofErr w:type="spellStart"/>
            <w:r>
              <w:rPr>
                <w:b/>
                <w:bCs/>
                <w:lang w:val="en-US" w:eastAsia="zh-CN"/>
              </w:rPr>
              <w:t>sTRP</w:t>
            </w:r>
            <w:proofErr w:type="spellEnd"/>
            <w:r>
              <w:rPr>
                <w:b/>
                <w:bCs/>
                <w:lang w:val="en-US" w:eastAsia="zh-CN"/>
              </w:rPr>
              <w:t xml:space="preserve"> operation with 2-port per panel and 4-port per panel</w:t>
            </w:r>
          </w:p>
        </w:tc>
      </w:tr>
      <w:tr w:rsidR="003C18B6" w14:paraId="2535DA1B" w14:textId="77777777">
        <w:tc>
          <w:tcPr>
            <w:tcW w:w="9350" w:type="dxa"/>
          </w:tcPr>
          <w:p w14:paraId="5E46DD25" w14:textId="77777777" w:rsidR="003C18B6" w:rsidRDefault="004333AD">
            <w:pPr>
              <w:rPr>
                <w:lang w:val="en-CA" w:eastAsia="zh-CN"/>
              </w:rPr>
            </w:pPr>
            <w:r>
              <w:rPr>
                <w:lang w:val="en-CA" w:eastAsia="zh-CN"/>
              </w:rPr>
              <w:t>MediaTek:</w:t>
            </w:r>
          </w:p>
          <w:p w14:paraId="5F9EB0E7" w14:textId="77777777" w:rsidR="003C18B6" w:rsidRDefault="004333AD">
            <w:pPr>
              <w:spacing w:before="240" w:line="276" w:lineRule="auto"/>
              <w:jc w:val="center"/>
              <w:rPr>
                <w:b/>
                <w:color w:val="000000"/>
                <w:lang w:eastAsia="zh-CN"/>
              </w:rPr>
            </w:pPr>
            <w:r>
              <w:rPr>
                <w:noProof/>
                <w:lang w:eastAsia="zh-CN"/>
              </w:rPr>
              <w:lastRenderedPageBreak/>
              <w:drawing>
                <wp:inline distT="0" distB="0" distL="0" distR="0" wp14:anchorId="4117E65C" wp14:editId="4CED1E01">
                  <wp:extent cx="4998085" cy="1976120"/>
                  <wp:effectExtent l="0" t="0" r="0" b="508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8"/>
                          <a:stretch>
                            <a:fillRect/>
                          </a:stretch>
                        </pic:blipFill>
                        <pic:spPr>
                          <a:xfrm>
                            <a:off x="0" y="0"/>
                            <a:ext cx="5107666" cy="2019544"/>
                          </a:xfrm>
                          <a:prstGeom prst="rect">
                            <a:avLst/>
                          </a:prstGeom>
                        </pic:spPr>
                      </pic:pic>
                    </a:graphicData>
                  </a:graphic>
                </wp:inline>
              </w:drawing>
            </w:r>
          </w:p>
          <w:p w14:paraId="65F56D4D" w14:textId="77777777" w:rsidR="003C18B6" w:rsidRDefault="004333AD">
            <w:pPr>
              <w:spacing w:before="240" w:line="276" w:lineRule="auto"/>
              <w:jc w:val="center"/>
              <w:rPr>
                <w:rFonts w:eastAsia="PMingLiU"/>
                <w:b/>
                <w:bCs/>
                <w:color w:val="000000"/>
                <w:sz w:val="18"/>
                <w:lang w:eastAsia="zh-TW"/>
              </w:rPr>
            </w:pPr>
            <w:r>
              <w:rPr>
                <w:rFonts w:eastAsia="PMingLiU"/>
                <w:b/>
                <w:bCs/>
                <w:color w:val="000000"/>
                <w:sz w:val="18"/>
                <w:lang w:eastAsia="zh-TW"/>
              </w:rPr>
              <w:t>Figure 3. Average UPT Gain under DU scenario with low load (RU=20%)</w:t>
            </w:r>
          </w:p>
          <w:p w14:paraId="136F0595" w14:textId="77777777" w:rsidR="003C18B6" w:rsidRDefault="003C18B6">
            <w:pPr>
              <w:rPr>
                <w:lang w:eastAsia="zh-CN"/>
              </w:rPr>
            </w:pPr>
          </w:p>
        </w:tc>
      </w:tr>
    </w:tbl>
    <w:p w14:paraId="1DFD0165" w14:textId="77777777" w:rsidR="003C18B6" w:rsidRDefault="003C18B6">
      <w:pPr>
        <w:rPr>
          <w:lang w:val="en-CA" w:eastAsia="zh-CN"/>
        </w:rPr>
      </w:pPr>
    </w:p>
    <w:p w14:paraId="0E2B5364" w14:textId="77777777" w:rsidR="003C18B6" w:rsidRDefault="004333AD">
      <w:pPr>
        <w:rPr>
          <w:lang w:eastAsia="zh-CN"/>
        </w:rPr>
      </w:pPr>
      <w:r>
        <w:rPr>
          <w:lang w:eastAsia="zh-CN"/>
        </w:rPr>
        <w:t xml:space="preserve">So, to summarize, for the pending FFS point, we have two Options: </w:t>
      </w:r>
    </w:p>
    <w:p w14:paraId="2F2AD2AF" w14:textId="77777777" w:rsidR="003C18B6" w:rsidRDefault="004333AD">
      <w:pPr>
        <w:rPr>
          <w:lang w:eastAsia="zh-CN"/>
        </w:rPr>
      </w:pPr>
      <w:r>
        <w:rPr>
          <w:lang w:eastAsia="zh-CN"/>
        </w:rPr>
        <w:t xml:space="preserve">Option 1: To support enhancement to enable that the total number of PUSCH ports used in </w:t>
      </w:r>
      <w:proofErr w:type="spellStart"/>
      <w:r>
        <w:rPr>
          <w:lang w:eastAsia="zh-CN"/>
        </w:rPr>
        <w:t>sTRP</w:t>
      </w:r>
      <w:proofErr w:type="spellEnd"/>
      <w:r>
        <w:rPr>
          <w:lang w:eastAsia="zh-CN"/>
        </w:rPr>
        <w:t xml:space="preserve"> and SDM are same and we have a few Alts for the solution</w:t>
      </w:r>
    </w:p>
    <w:p w14:paraId="18E155A0" w14:textId="77777777" w:rsidR="003C18B6" w:rsidRDefault="004333AD">
      <w:pPr>
        <w:rPr>
          <w:lang w:eastAsia="zh-CN"/>
        </w:rPr>
      </w:pPr>
      <w:r>
        <w:rPr>
          <w:lang w:eastAsia="zh-CN"/>
        </w:rPr>
        <w:t xml:space="preserve">Option 2: Do not support enhancement to enable that case. </w:t>
      </w:r>
    </w:p>
    <w:p w14:paraId="179E8AA2" w14:textId="77777777" w:rsidR="003C18B6" w:rsidRDefault="003C18B6">
      <w:pPr>
        <w:rPr>
          <w:rFonts w:eastAsia="等线"/>
          <w:lang w:eastAsia="zh-CN"/>
        </w:rPr>
      </w:pPr>
    </w:p>
    <w:p w14:paraId="38392279" w14:textId="77777777" w:rsidR="003C18B6" w:rsidRDefault="003C18B6">
      <w:pPr>
        <w:rPr>
          <w:lang w:val="en-CA" w:eastAsia="zh-CN"/>
        </w:rPr>
      </w:pPr>
    </w:p>
    <w:p w14:paraId="02EC4996" w14:textId="77777777" w:rsidR="003C18B6" w:rsidRDefault="004333AD">
      <w:pPr>
        <w:pStyle w:val="Heading3"/>
        <w:ind w:left="709"/>
      </w:pPr>
      <w:r>
        <w:t>Proposal for Round 0 Discussion</w:t>
      </w:r>
    </w:p>
    <w:p w14:paraId="3DCFB9DD" w14:textId="77777777" w:rsidR="003C18B6" w:rsidRDefault="004333AD">
      <w:pPr>
        <w:rPr>
          <w:lang w:val="en-GB" w:eastAsia="zh-CN"/>
        </w:rPr>
      </w:pPr>
      <w:r>
        <w:rPr>
          <w:lang w:val="en-GB" w:eastAsia="zh-CN"/>
        </w:rPr>
        <w:t xml:space="preserve">Here is the proposal for this issue. We shall </w:t>
      </w:r>
      <w:proofErr w:type="spellStart"/>
      <w:proofErr w:type="gramStart"/>
      <w:r>
        <w:rPr>
          <w:lang w:val="en-GB" w:eastAsia="zh-CN"/>
        </w:rPr>
        <w:t>decided</w:t>
      </w:r>
      <w:proofErr w:type="spellEnd"/>
      <w:proofErr w:type="gramEnd"/>
      <w:r>
        <w:rPr>
          <w:lang w:val="en-GB" w:eastAsia="zh-CN"/>
        </w:rPr>
        <w:t xml:space="preserve"> whether to do it and how to do it if we decide to do it. And even though the FFS text in the WA only says SDM scheme, the same design shall be applied to SFN scheme too if we can settle down on some solution. That is why in the proposal, I use </w:t>
      </w:r>
      <w:proofErr w:type="spellStart"/>
      <w:r>
        <w:rPr>
          <w:lang w:val="en-GB" w:eastAsia="zh-CN"/>
        </w:rPr>
        <w:t>STxMP</w:t>
      </w:r>
      <w:proofErr w:type="spellEnd"/>
      <w:r>
        <w:rPr>
          <w:lang w:val="en-GB" w:eastAsia="zh-CN"/>
        </w:rPr>
        <w:t xml:space="preserve"> SDM/SFN, instead of SDM only.</w:t>
      </w:r>
    </w:p>
    <w:p w14:paraId="651A19DE" w14:textId="77777777" w:rsidR="003C18B6" w:rsidRDefault="004333AD">
      <w:pPr>
        <w:pStyle w:val="3GPPText"/>
        <w:rPr>
          <w:b/>
          <w:bCs/>
        </w:rPr>
      </w:pPr>
      <w:r>
        <w:rPr>
          <w:b/>
          <w:bCs/>
          <w:highlight w:val="yellow"/>
        </w:rPr>
        <w:t>Proposal 1.3:</w:t>
      </w:r>
      <w:r>
        <w:rPr>
          <w:b/>
          <w:bCs/>
        </w:rPr>
        <w:t xml:space="preserve"> For whether/how to enable that the </w:t>
      </w:r>
      <w:ins w:id="14" w:author="Author">
        <w:r>
          <w:rPr>
            <w:b/>
            <w:bCs/>
          </w:rPr>
          <w:t xml:space="preserve">maximal </w:t>
        </w:r>
      </w:ins>
      <w:r>
        <w:rPr>
          <w:b/>
          <w:bCs/>
        </w:rPr>
        <w:t xml:space="preserve">total number of used PUSCH antenna ports for the </w:t>
      </w:r>
      <w:proofErr w:type="spellStart"/>
      <w:r>
        <w:rPr>
          <w:b/>
          <w:bCs/>
        </w:rPr>
        <w:t>STxMP</w:t>
      </w:r>
      <w:proofErr w:type="spellEnd"/>
      <w:r>
        <w:rPr>
          <w:b/>
          <w:bCs/>
        </w:rPr>
        <w:t xml:space="preserve"> SDM/SFN and </w:t>
      </w:r>
      <w:proofErr w:type="spellStart"/>
      <w:r>
        <w:rPr>
          <w:b/>
          <w:bCs/>
        </w:rPr>
        <w:t>sTRP</w:t>
      </w:r>
      <w:proofErr w:type="spellEnd"/>
      <w:r>
        <w:rPr>
          <w:b/>
          <w:bCs/>
        </w:rPr>
        <w:t xml:space="preserve"> is the same, </w:t>
      </w:r>
      <w:del w:id="15" w:author="Author">
        <w:r>
          <w:rPr>
            <w:b/>
            <w:bCs/>
          </w:rPr>
          <w:delText xml:space="preserve">consider and </w:delText>
        </w:r>
      </w:del>
      <w:r>
        <w:rPr>
          <w:b/>
          <w:bCs/>
        </w:rPr>
        <w:t xml:space="preserve">down-select </w:t>
      </w:r>
      <w:ins w:id="16" w:author="Author">
        <w:r>
          <w:rPr>
            <w:b/>
            <w:bCs/>
          </w:rPr>
          <w:t xml:space="preserve">Option1 from </w:t>
        </w:r>
      </w:ins>
      <w:r>
        <w:rPr>
          <w:b/>
          <w:bCs/>
        </w:rPr>
        <w:t>the following options:</w:t>
      </w:r>
    </w:p>
    <w:p w14:paraId="355F4E8A" w14:textId="77777777" w:rsidR="003C18B6" w:rsidRDefault="004333AD">
      <w:pPr>
        <w:pStyle w:val="3GPPText"/>
        <w:numPr>
          <w:ilvl w:val="0"/>
          <w:numId w:val="23"/>
        </w:numPr>
        <w:rPr>
          <w:b/>
          <w:bCs/>
        </w:rPr>
      </w:pPr>
      <w:r>
        <w:rPr>
          <w:b/>
          <w:bCs/>
        </w:rPr>
        <w:t>Option 1: Support enhancement to enable this case and down-select one from the following alternative solutions:</w:t>
      </w:r>
    </w:p>
    <w:p w14:paraId="2454C566" w14:textId="77777777" w:rsidR="003C18B6" w:rsidRDefault="004333AD">
      <w:pPr>
        <w:pStyle w:val="ListParagraph"/>
        <w:numPr>
          <w:ilvl w:val="1"/>
          <w:numId w:val="23"/>
        </w:numPr>
        <w:rPr>
          <w:b/>
          <w:bCs/>
          <w:lang w:val="en-CA" w:eastAsia="zh-CN"/>
        </w:rPr>
      </w:pPr>
      <w:r>
        <w:rPr>
          <w:b/>
          <w:bCs/>
          <w:lang w:val="en-CA" w:eastAsia="zh-CN"/>
        </w:rPr>
        <w:t xml:space="preserve">Alt1: The </w:t>
      </w:r>
      <w:proofErr w:type="spellStart"/>
      <w:r>
        <w:rPr>
          <w:b/>
          <w:bCs/>
          <w:lang w:val="en-CA" w:eastAsia="zh-CN"/>
        </w:rPr>
        <w:t>gNB</w:t>
      </w:r>
      <w:proofErr w:type="spellEnd"/>
      <w:r>
        <w:rPr>
          <w:b/>
          <w:bCs/>
          <w:lang w:val="en-CA" w:eastAsia="zh-CN"/>
        </w:rPr>
        <w:t xml:space="preserve"> configures separate codebook subsets for </w:t>
      </w:r>
      <w:proofErr w:type="spellStart"/>
      <w:r>
        <w:rPr>
          <w:b/>
          <w:bCs/>
          <w:lang w:val="en-CA" w:eastAsia="zh-CN"/>
        </w:rPr>
        <w:t>sTRP</w:t>
      </w:r>
      <w:proofErr w:type="spellEnd"/>
      <w:r>
        <w:rPr>
          <w:b/>
          <w:bCs/>
          <w:lang w:val="en-CA" w:eastAsia="zh-CN"/>
        </w:rPr>
        <w:t xml:space="preserve"> and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For example, codebook subset configured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has precoders that only use part of the ports (e.g., 2 of all 4 ports).  For that, the UE can report separate codebook coherence capability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scheme, which is different from the coherence capability reporting for </w:t>
      </w:r>
      <w:proofErr w:type="spellStart"/>
      <w:r>
        <w:rPr>
          <w:b/>
          <w:bCs/>
          <w:lang w:val="en-CA" w:eastAsia="zh-CN"/>
        </w:rPr>
        <w:t>sTRP</w:t>
      </w:r>
      <w:proofErr w:type="spellEnd"/>
      <w:r>
        <w:rPr>
          <w:b/>
          <w:bCs/>
          <w:lang w:val="en-CA" w:eastAsia="zh-CN"/>
        </w:rPr>
        <w:t xml:space="preserve"> transmission.</w:t>
      </w:r>
    </w:p>
    <w:p w14:paraId="6325958C" w14:textId="77777777" w:rsidR="003C18B6" w:rsidRDefault="004333AD">
      <w:pPr>
        <w:pStyle w:val="ListParagraph"/>
        <w:numPr>
          <w:ilvl w:val="1"/>
          <w:numId w:val="23"/>
        </w:numPr>
        <w:rPr>
          <w:b/>
          <w:bCs/>
          <w:lang w:val="en-CA" w:eastAsia="zh-CN"/>
        </w:rPr>
      </w:pPr>
      <w:r>
        <w:rPr>
          <w:b/>
          <w:bCs/>
          <w:lang w:val="en-CA" w:eastAsia="zh-CN"/>
        </w:rPr>
        <w:t xml:space="preserve">Alt2: The </w:t>
      </w:r>
      <w:proofErr w:type="spellStart"/>
      <w:r>
        <w:rPr>
          <w:b/>
          <w:bCs/>
          <w:lang w:val="en-CA" w:eastAsia="zh-CN"/>
        </w:rPr>
        <w:t>gNB</w:t>
      </w:r>
      <w:proofErr w:type="spellEnd"/>
      <w:r>
        <w:rPr>
          <w:b/>
          <w:bCs/>
          <w:lang w:val="en-CA" w:eastAsia="zh-CN"/>
        </w:rPr>
        <w:t xml:space="preserve"> configures SRS resources with different number of ports in one SRS resource set for </w:t>
      </w:r>
      <w:proofErr w:type="spellStart"/>
      <w:r>
        <w:rPr>
          <w:b/>
          <w:bCs/>
          <w:lang w:val="en-CA" w:eastAsia="zh-CN"/>
        </w:rPr>
        <w:t>sTRP</w:t>
      </w:r>
      <w:proofErr w:type="spellEnd"/>
      <w:r>
        <w:rPr>
          <w:b/>
          <w:bCs/>
          <w:lang w:val="en-CA" w:eastAsia="zh-CN"/>
        </w:rPr>
        <w:t xml:space="preserve"> transmission and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For example, the </w:t>
      </w:r>
      <w:proofErr w:type="spellStart"/>
      <w:r>
        <w:rPr>
          <w:b/>
          <w:bCs/>
          <w:lang w:val="en-CA" w:eastAsia="zh-CN"/>
        </w:rPr>
        <w:t>gNB</w:t>
      </w:r>
      <w:proofErr w:type="spellEnd"/>
      <w:r>
        <w:rPr>
          <w:b/>
          <w:bCs/>
          <w:lang w:val="en-CA" w:eastAsia="zh-CN"/>
        </w:rPr>
        <w:t xml:space="preserve"> configures one 4-port SRS resource (for </w:t>
      </w:r>
      <w:proofErr w:type="spellStart"/>
      <w:r>
        <w:rPr>
          <w:b/>
          <w:bCs/>
          <w:lang w:val="en-CA" w:eastAsia="zh-CN"/>
        </w:rPr>
        <w:t>sTRP</w:t>
      </w:r>
      <w:proofErr w:type="spellEnd"/>
      <w:r>
        <w:rPr>
          <w:b/>
          <w:bCs/>
          <w:lang w:val="en-CA" w:eastAsia="zh-CN"/>
        </w:rPr>
        <w:t xml:space="preserve"> transmission) and one 2-port SRS resource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in one SRS resource set</w:t>
      </w:r>
    </w:p>
    <w:p w14:paraId="33E6FE3E" w14:textId="77777777" w:rsidR="003C18B6" w:rsidRDefault="004333AD">
      <w:pPr>
        <w:pStyle w:val="ListParagraph"/>
        <w:numPr>
          <w:ilvl w:val="1"/>
          <w:numId w:val="23"/>
        </w:numPr>
        <w:rPr>
          <w:b/>
          <w:bCs/>
          <w:lang w:val="en-CA" w:eastAsia="zh-CN"/>
        </w:rPr>
      </w:pPr>
      <w:r>
        <w:rPr>
          <w:b/>
          <w:bCs/>
          <w:lang w:val="en-CA" w:eastAsia="zh-CN"/>
        </w:rPr>
        <w:lastRenderedPageBreak/>
        <w:t xml:space="preserve">Alt3: The TPMI indicated for </w:t>
      </w:r>
      <w:proofErr w:type="spellStart"/>
      <w:r>
        <w:rPr>
          <w:b/>
          <w:bCs/>
          <w:lang w:val="en-CA" w:eastAsia="zh-CN"/>
        </w:rPr>
        <w:t>STxMP</w:t>
      </w:r>
      <w:proofErr w:type="spellEnd"/>
      <w:r>
        <w:rPr>
          <w:b/>
          <w:bCs/>
          <w:lang w:val="en-CA" w:eastAsia="zh-CN"/>
        </w:rPr>
        <w:t xml:space="preserve"> </w:t>
      </w:r>
      <w:r>
        <w:rPr>
          <w:b/>
          <w:bCs/>
        </w:rPr>
        <w:t xml:space="preserve">SDM/SFN </w:t>
      </w:r>
      <w:r>
        <w:rPr>
          <w:b/>
          <w:bCs/>
          <w:lang w:val="en-CA" w:eastAsia="zh-CN"/>
        </w:rPr>
        <w:t xml:space="preserve">transmission corresponds to a fixed/semi-static subset of the SRS ports. The </w:t>
      </w:r>
      <w:proofErr w:type="spellStart"/>
      <w:r>
        <w:rPr>
          <w:b/>
          <w:bCs/>
          <w:lang w:val="en-CA" w:eastAsia="zh-CN"/>
        </w:rPr>
        <w:t>gNB</w:t>
      </w:r>
      <w:proofErr w:type="spellEnd"/>
      <w:r>
        <w:rPr>
          <w:b/>
          <w:bCs/>
          <w:lang w:val="en-CA" w:eastAsia="zh-CN"/>
        </w:rPr>
        <w:t xml:space="preserve"> configures SRS resources with P ports. When the </w:t>
      </w:r>
      <w:proofErr w:type="spellStart"/>
      <w:r>
        <w:rPr>
          <w:b/>
          <w:bCs/>
          <w:lang w:val="en-CA" w:eastAsia="zh-CN"/>
        </w:rPr>
        <w:t>STxMP</w:t>
      </w:r>
      <w:proofErr w:type="spellEnd"/>
      <w:r>
        <w:rPr>
          <w:b/>
          <w:bCs/>
          <w:lang w:val="en-CA" w:eastAsia="zh-CN"/>
        </w:rPr>
        <w:t xml:space="preserve"> SDM/SFN scheme is indicated, each TPMI indicates precoder(s) with P/2 ports that correspond to a </w:t>
      </w:r>
      <w:proofErr w:type="gramStart"/>
      <w:r>
        <w:rPr>
          <w:b/>
          <w:bCs/>
          <w:lang w:val="en-CA" w:eastAsia="zh-CN"/>
        </w:rPr>
        <w:t>fixed/semi-static P/2 ports of the indicated SRS resource</w:t>
      </w:r>
      <w:proofErr w:type="gramEnd"/>
      <w:r>
        <w:rPr>
          <w:b/>
          <w:bCs/>
          <w:lang w:val="en-CA" w:eastAsia="zh-CN"/>
        </w:rPr>
        <w:t>.</w:t>
      </w:r>
    </w:p>
    <w:p w14:paraId="3FB456F5" w14:textId="77777777" w:rsidR="003C18B6" w:rsidRDefault="004333AD">
      <w:pPr>
        <w:pStyle w:val="ListParagraph"/>
        <w:numPr>
          <w:ilvl w:val="1"/>
          <w:numId w:val="23"/>
        </w:numPr>
        <w:rPr>
          <w:b/>
          <w:bCs/>
          <w:lang w:val="en-CA" w:eastAsia="zh-CN"/>
        </w:rPr>
      </w:pPr>
      <w:r>
        <w:rPr>
          <w:b/>
          <w:bCs/>
          <w:lang w:val="en-CA" w:eastAsia="zh-CN"/>
        </w:rPr>
        <w:t xml:space="preserve">Alt4: UE reports the supported subset of SRS ports of each panel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The </w:t>
      </w:r>
      <w:proofErr w:type="spellStart"/>
      <w:r>
        <w:rPr>
          <w:b/>
          <w:bCs/>
          <w:lang w:val="en-CA" w:eastAsia="zh-CN"/>
        </w:rPr>
        <w:t>gNB</w:t>
      </w:r>
      <w:proofErr w:type="spellEnd"/>
      <w:r>
        <w:rPr>
          <w:b/>
          <w:bCs/>
          <w:lang w:val="en-CA" w:eastAsia="zh-CN"/>
        </w:rPr>
        <w:t xml:space="preserve"> determines/configures the suitable codebook subset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If the UE does not report that, the </w:t>
      </w:r>
      <w:proofErr w:type="spellStart"/>
      <w:r>
        <w:rPr>
          <w:b/>
          <w:bCs/>
          <w:lang w:val="en-CA" w:eastAsia="zh-CN"/>
        </w:rPr>
        <w:t>gNB</w:t>
      </w:r>
      <w:proofErr w:type="spellEnd"/>
      <w:r>
        <w:rPr>
          <w:b/>
          <w:bCs/>
          <w:lang w:val="en-CA" w:eastAsia="zh-CN"/>
        </w:rPr>
        <w:t xml:space="preserve"> can assume that all SRS ports on each panel are available for </w:t>
      </w:r>
      <w:proofErr w:type="spellStart"/>
      <w:r>
        <w:rPr>
          <w:b/>
          <w:bCs/>
          <w:lang w:val="en-CA" w:eastAsia="zh-CN"/>
        </w:rPr>
        <w:t>STxMP</w:t>
      </w:r>
      <w:proofErr w:type="spellEnd"/>
      <w:r>
        <w:rPr>
          <w:b/>
          <w:bCs/>
          <w:lang w:val="en-CA" w:eastAsia="zh-CN"/>
        </w:rPr>
        <w:t xml:space="preserve"> SDM/SFN.</w:t>
      </w:r>
    </w:p>
    <w:p w14:paraId="0478C4F5" w14:textId="77777777" w:rsidR="003C18B6" w:rsidRDefault="004333AD">
      <w:pPr>
        <w:pStyle w:val="ListParagraph"/>
        <w:numPr>
          <w:ilvl w:val="1"/>
          <w:numId w:val="23"/>
        </w:numPr>
        <w:rPr>
          <w:b/>
          <w:bCs/>
          <w:lang w:val="en-CA" w:eastAsia="zh-CN"/>
        </w:rPr>
      </w:pPr>
      <w:r>
        <w:rPr>
          <w:b/>
          <w:bCs/>
          <w:lang w:val="en-CA" w:eastAsia="zh-CN"/>
        </w:rPr>
        <w:t xml:space="preserve">Alt5: When the </w:t>
      </w:r>
      <w:proofErr w:type="spellStart"/>
      <w:r>
        <w:rPr>
          <w:b/>
          <w:bCs/>
          <w:lang w:val="en-CA" w:eastAsia="zh-CN"/>
        </w:rPr>
        <w:t>gNB</w:t>
      </w:r>
      <w:proofErr w:type="spellEnd"/>
      <w:r>
        <w:rPr>
          <w:b/>
          <w:bCs/>
          <w:lang w:val="en-CA" w:eastAsia="zh-CN"/>
        </w:rPr>
        <w:t xml:space="preserve"> indicates a coherent precoder for </w:t>
      </w:r>
      <w:proofErr w:type="spellStart"/>
      <w:r>
        <w:rPr>
          <w:b/>
          <w:bCs/>
          <w:lang w:val="en-CA" w:eastAsia="zh-CN"/>
        </w:rPr>
        <w:t>STxMP</w:t>
      </w:r>
      <w:proofErr w:type="spellEnd"/>
      <w:r>
        <w:rPr>
          <w:b/>
          <w:bCs/>
          <w:lang w:val="en-CA" w:eastAsia="zh-CN"/>
        </w:rPr>
        <w:t xml:space="preserve"> SDM/SFN transmission, the UE applies zeros to some row(s) in the precoder so that only part of the ports </w:t>
      </w:r>
      <w:proofErr w:type="gramStart"/>
      <w:r>
        <w:rPr>
          <w:b/>
          <w:bCs/>
          <w:lang w:val="en-CA" w:eastAsia="zh-CN"/>
        </w:rPr>
        <w:t>are</w:t>
      </w:r>
      <w:proofErr w:type="gramEnd"/>
      <w:r>
        <w:rPr>
          <w:b/>
          <w:bCs/>
          <w:lang w:val="en-CA" w:eastAsia="zh-CN"/>
        </w:rPr>
        <w:t xml:space="preserve"> used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w:t>
      </w:r>
    </w:p>
    <w:p w14:paraId="28289737" w14:textId="77777777" w:rsidR="003C18B6" w:rsidRDefault="004333AD">
      <w:pPr>
        <w:pStyle w:val="3GPPText"/>
        <w:numPr>
          <w:ilvl w:val="0"/>
          <w:numId w:val="23"/>
        </w:numPr>
        <w:rPr>
          <w:ins w:id="17" w:author="Author" w:date="1900-01-01T00:00:00Z"/>
          <w:b/>
          <w:bCs/>
        </w:rPr>
      </w:pPr>
      <w:r>
        <w:rPr>
          <w:b/>
          <w:bCs/>
        </w:rPr>
        <w:t>Option 2: do not support enhancement to enable this case and no additional spec impact.</w:t>
      </w:r>
    </w:p>
    <w:p w14:paraId="383DD2E7" w14:textId="77777777" w:rsidR="003C18B6" w:rsidRDefault="004333AD">
      <w:pPr>
        <w:pStyle w:val="3GPPText"/>
        <w:numPr>
          <w:ilvl w:val="0"/>
          <w:numId w:val="23"/>
        </w:numPr>
        <w:rPr>
          <w:b/>
          <w:bCs/>
        </w:rPr>
      </w:pPr>
      <w:ins w:id="18" w:author="Author">
        <w:r>
          <w:rPr>
            <w:b/>
            <w:bCs/>
          </w:rPr>
          <w:t xml:space="preserve">Note: this is optional UE feature and related UE capability details will be discussed in UE feature session. </w:t>
        </w:r>
      </w:ins>
    </w:p>
    <w:tbl>
      <w:tblPr>
        <w:tblStyle w:val="TableGrid"/>
        <w:tblW w:w="9535" w:type="dxa"/>
        <w:tblLook w:val="04A0" w:firstRow="1" w:lastRow="0" w:firstColumn="1" w:lastColumn="0" w:noHBand="0" w:noVBand="1"/>
      </w:tblPr>
      <w:tblGrid>
        <w:gridCol w:w="2245"/>
        <w:gridCol w:w="7290"/>
      </w:tblGrid>
      <w:tr w:rsidR="003C18B6" w14:paraId="532F9353"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D0AB0E" w14:textId="77777777" w:rsidR="003C18B6" w:rsidRDefault="004333A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3F0855" w14:textId="77777777" w:rsidR="003C18B6" w:rsidRDefault="004333AD">
            <w:pPr>
              <w:spacing w:after="0" w:line="240" w:lineRule="auto"/>
              <w:rPr>
                <w:b/>
                <w:bCs/>
                <w:lang w:eastAsia="zh-CN"/>
              </w:rPr>
            </w:pPr>
            <w:r>
              <w:rPr>
                <w:b/>
                <w:bCs/>
                <w:lang w:eastAsia="zh-CN"/>
              </w:rPr>
              <w:t>Comments</w:t>
            </w:r>
          </w:p>
        </w:tc>
      </w:tr>
      <w:tr w:rsidR="003C18B6" w14:paraId="0A4970BD" w14:textId="77777777">
        <w:tc>
          <w:tcPr>
            <w:tcW w:w="2245" w:type="dxa"/>
          </w:tcPr>
          <w:p w14:paraId="6333A719" w14:textId="77777777" w:rsidR="003C18B6" w:rsidRDefault="004333AD">
            <w:pPr>
              <w:spacing w:after="0" w:line="240" w:lineRule="auto"/>
              <w:rPr>
                <w:rFonts w:eastAsia="等线"/>
                <w:lang w:eastAsia="zh-CN"/>
              </w:rPr>
            </w:pPr>
            <w:r>
              <w:rPr>
                <w:rFonts w:eastAsia="等线"/>
                <w:color w:val="0000FF"/>
                <w:lang w:eastAsia="zh-CN"/>
              </w:rPr>
              <w:t>Mod</w:t>
            </w:r>
          </w:p>
        </w:tc>
        <w:tc>
          <w:tcPr>
            <w:tcW w:w="7290" w:type="dxa"/>
          </w:tcPr>
          <w:p w14:paraId="4F9E6304" w14:textId="77777777" w:rsidR="003C18B6" w:rsidRDefault="004333AD">
            <w:pPr>
              <w:spacing w:after="0"/>
              <w:rPr>
                <w:rFonts w:eastAsia="等线"/>
                <w:lang w:val="en-CA" w:eastAsia="zh-CN"/>
              </w:rPr>
            </w:pPr>
            <w:r>
              <w:rPr>
                <w:rFonts w:eastAsia="等线"/>
                <w:color w:val="0000FF"/>
                <w:lang w:val="en-CA" w:eastAsia="zh-CN"/>
              </w:rPr>
              <w:t>Please share your preference on Option1 vs Option 2 and those Alts of Option 1.</w:t>
            </w:r>
          </w:p>
        </w:tc>
      </w:tr>
      <w:tr w:rsidR="003C18B6" w14:paraId="05D7BAA3" w14:textId="77777777">
        <w:tc>
          <w:tcPr>
            <w:tcW w:w="2245" w:type="dxa"/>
          </w:tcPr>
          <w:p w14:paraId="3E76C5CC" w14:textId="77777777" w:rsidR="003C18B6" w:rsidRDefault="004333AD">
            <w:pPr>
              <w:spacing w:after="0" w:line="240" w:lineRule="auto"/>
              <w:rPr>
                <w:rFonts w:eastAsia="等线"/>
                <w:lang w:eastAsia="zh-CN"/>
              </w:rPr>
            </w:pPr>
            <w:r>
              <w:rPr>
                <w:rFonts w:eastAsia="等线"/>
                <w:lang w:eastAsia="zh-CN"/>
              </w:rPr>
              <w:t>Google</w:t>
            </w:r>
          </w:p>
        </w:tc>
        <w:tc>
          <w:tcPr>
            <w:tcW w:w="7290" w:type="dxa"/>
          </w:tcPr>
          <w:p w14:paraId="6D8EF35B" w14:textId="77777777" w:rsidR="003C18B6" w:rsidRDefault="004333AD">
            <w:pPr>
              <w:spacing w:after="0"/>
              <w:rPr>
                <w:rFonts w:eastAsia="等线"/>
                <w:lang w:val="en-CA" w:eastAsia="zh-CN"/>
              </w:rPr>
            </w:pPr>
            <w:r>
              <w:rPr>
                <w:rFonts w:eastAsia="等线"/>
                <w:lang w:val="en-CA" w:eastAsia="zh-CN"/>
              </w:rPr>
              <w:t>Support option 2. We failed to see the benefit to consider additional enhancement for cross-panel port switching. There is no performance benefit, but it could require additional SRS/PUSCH preparation delay with regard to the cross-panel port switching.</w:t>
            </w:r>
          </w:p>
          <w:p w14:paraId="201AD881" w14:textId="77777777" w:rsidR="003C18B6" w:rsidRDefault="003C18B6">
            <w:pPr>
              <w:spacing w:after="0"/>
              <w:rPr>
                <w:rFonts w:eastAsia="等线"/>
                <w:lang w:val="en-CA" w:eastAsia="zh-CN"/>
              </w:rPr>
            </w:pPr>
          </w:p>
          <w:p w14:paraId="40F09CD0" w14:textId="77777777" w:rsidR="003C18B6" w:rsidRDefault="004333AD">
            <w:pPr>
              <w:spacing w:after="0"/>
              <w:rPr>
                <w:rFonts w:eastAsia="等线"/>
                <w:lang w:val="en-CA" w:eastAsia="zh-CN"/>
              </w:rPr>
            </w:pPr>
            <w:r>
              <w:rPr>
                <w:rFonts w:eastAsia="等线"/>
                <w:lang w:val="en-CA" w:eastAsia="zh-CN"/>
              </w:rPr>
              <w:t xml:space="preserve">Besides, such functionality can already be supported based on current TCI indication mechanism. The NW can indicate the same TCI state associated with the two SRS resource sets. </w:t>
            </w:r>
          </w:p>
          <w:p w14:paraId="69BCAA22" w14:textId="77777777" w:rsidR="003C18B6" w:rsidRDefault="003C18B6">
            <w:pPr>
              <w:spacing w:after="0"/>
              <w:rPr>
                <w:rFonts w:eastAsia="等线"/>
                <w:lang w:val="en-CA" w:eastAsia="zh-CN"/>
              </w:rPr>
            </w:pPr>
          </w:p>
        </w:tc>
      </w:tr>
      <w:tr w:rsidR="003C18B6" w14:paraId="5DFD81BA" w14:textId="77777777">
        <w:tc>
          <w:tcPr>
            <w:tcW w:w="2245" w:type="dxa"/>
          </w:tcPr>
          <w:p w14:paraId="401FC25A" w14:textId="77777777" w:rsidR="003C18B6" w:rsidRDefault="004333AD">
            <w:pPr>
              <w:spacing w:after="0" w:line="240" w:lineRule="auto"/>
              <w:rPr>
                <w:lang w:val="en-CA"/>
              </w:rPr>
            </w:pPr>
            <w:r>
              <w:rPr>
                <w:lang w:val="en-CA"/>
              </w:rPr>
              <w:t>QC</w:t>
            </w:r>
          </w:p>
        </w:tc>
        <w:tc>
          <w:tcPr>
            <w:tcW w:w="7290" w:type="dxa"/>
          </w:tcPr>
          <w:p w14:paraId="1D6FC6F2" w14:textId="77777777" w:rsidR="003C18B6" w:rsidRDefault="004333AD">
            <w:pPr>
              <w:rPr>
                <w:rFonts w:eastAsia="PMingLiU" w:cs="Times New Roman"/>
                <w:lang w:eastAsia="zh-TW"/>
              </w:rPr>
            </w:pPr>
            <w:r>
              <w:rPr>
                <w:rFonts w:eastAsia="PMingLiU" w:cs="Times New Roman"/>
                <w:lang w:eastAsia="zh-TW"/>
              </w:rPr>
              <w:t>Support Option 1. With respect to different alternatives, we think Alt3 is the simplest, but we are also open to Alt4 or Alt1. Alt5 seems to be a combination of Alt3 and Alt1. The issue with Alt2 is unnecessary additional SRS overhead.</w:t>
            </w:r>
          </w:p>
          <w:p w14:paraId="642FF9FE" w14:textId="77777777" w:rsidR="003C18B6" w:rsidRDefault="004333AD">
            <w:pPr>
              <w:rPr>
                <w:rFonts w:eastAsia="PMingLiU" w:cs="Times New Roman"/>
                <w:lang w:eastAsia="zh-TW"/>
              </w:rPr>
            </w:pPr>
            <w:r>
              <w:rPr>
                <w:rFonts w:eastAsia="PMingLiU" w:cs="Times New Roman"/>
                <w:lang w:eastAsia="zh-TW"/>
              </w:rPr>
              <w:t>With respect to the simulation results:</w:t>
            </w:r>
          </w:p>
          <w:p w14:paraId="1F967B70" w14:textId="77777777" w:rsidR="003C18B6" w:rsidRDefault="004333AD">
            <w:pPr>
              <w:pStyle w:val="ListParagraph"/>
              <w:numPr>
                <w:ilvl w:val="0"/>
                <w:numId w:val="24"/>
              </w:numPr>
              <w:rPr>
                <w:rFonts w:eastAsia="PMingLiU" w:cs="Times New Roman"/>
                <w:lang w:eastAsia="zh-TW"/>
              </w:rPr>
            </w:pPr>
            <w:r>
              <w:rPr>
                <w:rFonts w:eastAsia="PMingLiU" w:cs="Times New Roman"/>
                <w:lang w:eastAsia="zh-TW"/>
              </w:rPr>
              <w:t xml:space="preserve">In Google’s simulation results, we could only find the results for </w:t>
            </w:r>
            <w:proofErr w:type="spellStart"/>
            <w:r>
              <w:rPr>
                <w:rFonts w:eastAsia="PMingLiU" w:cs="Times New Roman"/>
                <w:lang w:eastAsia="zh-TW"/>
              </w:rPr>
              <w:t>sTRP</w:t>
            </w:r>
            <w:proofErr w:type="spellEnd"/>
            <w:r>
              <w:rPr>
                <w:rFonts w:eastAsia="PMingLiU" w:cs="Times New Roman"/>
                <w:lang w:eastAsia="zh-TW"/>
              </w:rPr>
              <w:t xml:space="preserve"> operation, but we could not find the performance of </w:t>
            </w:r>
            <w:proofErr w:type="spellStart"/>
            <w:r>
              <w:rPr>
                <w:rFonts w:eastAsia="PMingLiU" w:cs="Times New Roman"/>
                <w:lang w:eastAsia="zh-TW"/>
              </w:rPr>
              <w:t>STxMP</w:t>
            </w:r>
            <w:proofErr w:type="spellEnd"/>
            <w:r>
              <w:rPr>
                <w:rFonts w:eastAsia="PMingLiU" w:cs="Times New Roman"/>
                <w:lang w:eastAsia="zh-TW"/>
              </w:rPr>
              <w:t xml:space="preserve"> with shared digital ports. </w:t>
            </w:r>
          </w:p>
          <w:p w14:paraId="6B0A3C52" w14:textId="77777777" w:rsidR="003C18B6" w:rsidRDefault="004333AD">
            <w:pPr>
              <w:pStyle w:val="ListParagraph"/>
              <w:numPr>
                <w:ilvl w:val="0"/>
                <w:numId w:val="24"/>
              </w:numPr>
              <w:rPr>
                <w:rFonts w:eastAsia="PMingLiU" w:cs="Times New Roman"/>
                <w:lang w:eastAsia="zh-TW"/>
              </w:rPr>
            </w:pPr>
            <w:r>
              <w:rPr>
                <w:rFonts w:eastAsia="PMingLiU" w:cs="Times New Roman"/>
                <w:lang w:eastAsia="zh-TW"/>
              </w:rPr>
              <w:t xml:space="preserve">In MediaTek’s simulation results, it seems power sharing between panels is assumed. Even in this case, some gains are observed. With per-panel power, the gain can be further increased. </w:t>
            </w:r>
          </w:p>
          <w:p w14:paraId="02B8FE51" w14:textId="77777777" w:rsidR="003C18B6" w:rsidRDefault="004333AD">
            <w:pPr>
              <w:pStyle w:val="ListParagraph"/>
              <w:numPr>
                <w:ilvl w:val="1"/>
                <w:numId w:val="24"/>
              </w:numPr>
              <w:rPr>
                <w:rFonts w:eastAsia="PMingLiU" w:cs="Times New Roman"/>
                <w:lang w:eastAsia="zh-TW"/>
              </w:rPr>
            </w:pPr>
            <w:r>
              <w:rPr>
                <w:rFonts w:eastAsia="PMingLiU" w:cs="Times New Roman"/>
                <w:lang w:eastAsia="zh-TW"/>
              </w:rPr>
              <w:t xml:space="preserve">Overall, we do agree with the general observation that the gain of </w:t>
            </w:r>
            <w:proofErr w:type="spellStart"/>
            <w:r>
              <w:rPr>
                <w:rFonts w:eastAsia="PMingLiU" w:cs="Times New Roman"/>
                <w:lang w:eastAsia="zh-TW"/>
              </w:rPr>
              <w:t>STxMP</w:t>
            </w:r>
            <w:proofErr w:type="spellEnd"/>
            <w:r>
              <w:rPr>
                <w:rFonts w:eastAsia="PMingLiU" w:cs="Times New Roman"/>
                <w:lang w:eastAsia="zh-TW"/>
              </w:rPr>
              <w:t xml:space="preserve"> over </w:t>
            </w:r>
            <w:proofErr w:type="spellStart"/>
            <w:r>
              <w:rPr>
                <w:rFonts w:eastAsia="PMingLiU" w:cs="Times New Roman"/>
                <w:lang w:eastAsia="zh-TW"/>
              </w:rPr>
              <w:t>sTRP</w:t>
            </w:r>
            <w:proofErr w:type="spellEnd"/>
            <w:r>
              <w:rPr>
                <w:rFonts w:eastAsia="PMingLiU" w:cs="Times New Roman"/>
                <w:lang w:eastAsia="zh-TW"/>
              </w:rPr>
              <w:t xml:space="preserve"> is decreased with respect to </w:t>
            </w:r>
            <w:proofErr w:type="spellStart"/>
            <w:r>
              <w:rPr>
                <w:rFonts w:eastAsia="PMingLiU" w:cs="Times New Roman"/>
                <w:lang w:eastAsia="zh-TW"/>
              </w:rPr>
              <w:t>Tput</w:t>
            </w:r>
            <w:proofErr w:type="spellEnd"/>
            <w:r>
              <w:rPr>
                <w:rFonts w:eastAsia="PMingLiU" w:cs="Times New Roman"/>
                <w:lang w:eastAsia="zh-TW"/>
              </w:rPr>
              <w:t xml:space="preserve"> with the assumption of shared digital ports compared to separate digital ports. However, there are still some gains to be realized. Furthermore, the reliability / diversity gain or even </w:t>
            </w:r>
            <w:proofErr w:type="spellStart"/>
            <w:r>
              <w:rPr>
                <w:rFonts w:eastAsia="PMingLiU" w:cs="Times New Roman"/>
                <w:lang w:eastAsia="zh-TW"/>
              </w:rPr>
              <w:t>Tput</w:t>
            </w:r>
            <w:proofErr w:type="spellEnd"/>
            <w:r>
              <w:rPr>
                <w:rFonts w:eastAsia="PMingLiU" w:cs="Times New Roman"/>
                <w:lang w:eastAsia="zh-TW"/>
              </w:rPr>
              <w:t xml:space="preserve"> gain in the presence of blockage can be achieved irrespective of shared or separate digital ports.</w:t>
            </w:r>
          </w:p>
          <w:p w14:paraId="0E012BE4" w14:textId="77777777" w:rsidR="003C18B6" w:rsidRDefault="004333AD">
            <w:pPr>
              <w:pStyle w:val="ListParagraph"/>
              <w:numPr>
                <w:ilvl w:val="1"/>
                <w:numId w:val="24"/>
              </w:numPr>
              <w:rPr>
                <w:rFonts w:eastAsia="PMingLiU" w:cs="Times New Roman"/>
                <w:lang w:eastAsia="zh-TW"/>
              </w:rPr>
            </w:pPr>
            <w:r>
              <w:rPr>
                <w:rFonts w:eastAsia="PMingLiU" w:cs="Times New Roman"/>
                <w:lang w:eastAsia="zh-TW"/>
              </w:rPr>
              <w:t>We do not see a large spec impact here.</w:t>
            </w:r>
          </w:p>
        </w:tc>
      </w:tr>
      <w:tr w:rsidR="003C18B6" w14:paraId="41542A41" w14:textId="77777777">
        <w:tc>
          <w:tcPr>
            <w:tcW w:w="2245" w:type="dxa"/>
          </w:tcPr>
          <w:p w14:paraId="61669A61"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w:t>
            </w:r>
            <w:r>
              <w:rPr>
                <w:rFonts w:eastAsia="PMingLiU" w:hint="eastAsia"/>
                <w:lang w:val="en-CA" w:eastAsia="zh-TW"/>
              </w:rPr>
              <w:t>Te</w:t>
            </w:r>
            <w:r>
              <w:rPr>
                <w:rFonts w:eastAsia="PMingLiU"/>
                <w:lang w:val="en-CA" w:eastAsia="zh-TW"/>
              </w:rPr>
              <w:t>k</w:t>
            </w:r>
          </w:p>
        </w:tc>
        <w:tc>
          <w:tcPr>
            <w:tcW w:w="7290" w:type="dxa"/>
          </w:tcPr>
          <w:p w14:paraId="383D64F7" w14:textId="77777777" w:rsidR="003C18B6" w:rsidRDefault="004333AD">
            <w:pPr>
              <w:rPr>
                <w:rFonts w:eastAsia="PMingLiU" w:cs="Times New Roman"/>
                <w:lang w:eastAsia="zh-TW"/>
              </w:rPr>
            </w:pPr>
            <w:r>
              <w:rPr>
                <w:rFonts w:eastAsia="PMingLiU" w:cs="Times New Roman"/>
                <w:lang w:eastAsia="zh-TW"/>
              </w:rPr>
              <w:t>Support Option 2.</w:t>
            </w:r>
          </w:p>
          <w:p w14:paraId="26571686" w14:textId="77777777" w:rsidR="003C18B6" w:rsidRDefault="004333AD">
            <w:pPr>
              <w:rPr>
                <w:rFonts w:eastAsia="PMingLiU" w:cs="Times New Roman"/>
                <w:lang w:eastAsia="zh-TW"/>
              </w:rPr>
            </w:pPr>
            <w:r>
              <w:rPr>
                <w:rFonts w:eastAsia="PMingLiU" w:cs="Times New Roman"/>
                <w:lang w:eastAsia="zh-TW"/>
              </w:rPr>
              <w:lastRenderedPageBreak/>
              <w:t xml:space="preserve">In our view, to enable the operation with shared digital ports is not essential for </w:t>
            </w:r>
            <w:proofErr w:type="spellStart"/>
            <w:r>
              <w:rPr>
                <w:rFonts w:eastAsia="PMingLiU" w:cs="Times New Roman"/>
                <w:lang w:eastAsia="zh-TW"/>
              </w:rPr>
              <w:t>STxMP</w:t>
            </w:r>
            <w:proofErr w:type="spellEnd"/>
            <w:r>
              <w:rPr>
                <w:rFonts w:eastAsia="PMingLiU" w:cs="Times New Roman"/>
                <w:lang w:eastAsia="zh-TW"/>
              </w:rPr>
              <w:t xml:space="preserve">, which is just an “additional” enhancement for a special use case. From our evaluation result, if a UE shares digital ports </w:t>
            </w:r>
            <w:r>
              <w:rPr>
                <w:rFonts w:eastAsia="PMingLiU" w:cs="Times New Roman" w:hint="eastAsia"/>
                <w:lang w:eastAsia="zh-TW"/>
              </w:rPr>
              <w:t>f</w:t>
            </w:r>
            <w:r>
              <w:rPr>
                <w:rFonts w:eastAsia="PMingLiU" w:cs="Times New Roman"/>
                <w:lang w:eastAsia="zh-TW"/>
              </w:rPr>
              <w:t xml:space="preserve">or </w:t>
            </w:r>
            <w:proofErr w:type="spellStart"/>
            <w:r>
              <w:rPr>
                <w:rFonts w:eastAsia="PMingLiU" w:cs="Times New Roman"/>
                <w:lang w:eastAsia="zh-TW"/>
              </w:rPr>
              <w:t>STxMP</w:t>
            </w:r>
            <w:proofErr w:type="spellEnd"/>
            <w:r>
              <w:rPr>
                <w:rFonts w:eastAsia="PMingLiU" w:cs="Times New Roman"/>
                <w:lang w:eastAsia="zh-TW"/>
              </w:rPr>
              <w:t xml:space="preserve">, there is only 2% T-put gain. W/o significant gain, considering more power will consuming by </w:t>
            </w:r>
            <w:proofErr w:type="spellStart"/>
            <w:r>
              <w:rPr>
                <w:rFonts w:eastAsia="PMingLiU" w:cs="Times New Roman"/>
                <w:lang w:eastAsia="zh-TW"/>
              </w:rPr>
              <w:t>STxMP</w:t>
            </w:r>
            <w:proofErr w:type="spellEnd"/>
            <w:r>
              <w:rPr>
                <w:rFonts w:eastAsia="PMingLiU" w:cs="Times New Roman"/>
                <w:lang w:eastAsia="zh-TW"/>
              </w:rPr>
              <w:t xml:space="preserve">, it is not worth to perform </w:t>
            </w:r>
            <w:proofErr w:type="spellStart"/>
            <w:r>
              <w:rPr>
                <w:rFonts w:eastAsia="PMingLiU" w:cs="Times New Roman"/>
                <w:lang w:eastAsia="zh-TW"/>
              </w:rPr>
              <w:t>STxMP</w:t>
            </w:r>
            <w:proofErr w:type="spellEnd"/>
            <w:r>
              <w:rPr>
                <w:rFonts w:eastAsia="PMingLiU" w:cs="Times New Roman"/>
                <w:lang w:eastAsia="zh-TW"/>
              </w:rPr>
              <w:t xml:space="preserve"> and single-panel transmission is sufficient. </w:t>
            </w:r>
          </w:p>
          <w:p w14:paraId="7607CE65" w14:textId="77777777" w:rsidR="003C18B6" w:rsidRDefault="004333AD">
            <w:pPr>
              <w:rPr>
                <w:rFonts w:eastAsia="PMingLiU" w:cs="Times New Roman"/>
                <w:lang w:eastAsia="zh-TW"/>
              </w:rPr>
            </w:pPr>
            <w:r>
              <w:rPr>
                <w:rFonts w:eastAsia="PMingLiU" w:cs="Times New Roman"/>
                <w:lang w:eastAsia="zh-TW"/>
              </w:rPr>
              <w:t xml:space="preserve">As WID specified, R18 </w:t>
            </w:r>
            <w:proofErr w:type="spellStart"/>
            <w:r>
              <w:rPr>
                <w:rFonts w:eastAsia="PMingLiU" w:cs="Times New Roman"/>
                <w:lang w:eastAsia="zh-TW"/>
              </w:rPr>
              <w:t>STxMP</w:t>
            </w:r>
            <w:proofErr w:type="spellEnd"/>
            <w:r>
              <w:rPr>
                <w:rFonts w:eastAsia="PMingLiU" w:cs="Times New Roman"/>
                <w:lang w:eastAsia="zh-TW"/>
              </w:rPr>
              <w:t xml:space="preserve"> targets at the high-end UEs (ex., CPE/FWA/ Vehicle devices), the cost-efficient implementation to share digital ports for </w:t>
            </w:r>
            <w:proofErr w:type="spellStart"/>
            <w:r>
              <w:rPr>
                <w:rFonts w:eastAsia="PMingLiU" w:cs="Times New Roman"/>
                <w:lang w:eastAsia="zh-TW"/>
              </w:rPr>
              <w:t>STxMP</w:t>
            </w:r>
            <w:proofErr w:type="spellEnd"/>
            <w:r>
              <w:rPr>
                <w:rFonts w:eastAsia="PMingLiU" w:cs="Times New Roman"/>
                <w:lang w:eastAsia="zh-TW"/>
              </w:rPr>
              <w:t xml:space="preserve"> is not reasonable for high-end UEs. Moreover, this enhancement requires spec effort as most of companies listed (Please check the long list of Option 1 in the above FL’s proposal). Considering there are only 3 meetings for R18 discussion and quite marginal benefit, we suggest focusing on the essential enhancements.</w:t>
            </w:r>
          </w:p>
          <w:p w14:paraId="2485EFFB" w14:textId="77777777" w:rsidR="003C18B6" w:rsidRDefault="004333AD">
            <w:pPr>
              <w:rPr>
                <w:rFonts w:eastAsia="PMingLiU" w:cs="Times New Roman"/>
                <w:lang w:eastAsia="zh-TW"/>
              </w:rPr>
            </w:pPr>
            <w:r>
              <w:rPr>
                <w:rFonts w:eastAsia="PMingLiU" w:cs="Times New Roman"/>
                <w:lang w:eastAsia="zh-TW"/>
              </w:rPr>
              <w:t xml:space="preserve">Regarding the observation from QC, we believe the Tx power sharing across panel when reaching the maximum power limitation is the reasonable. Until now, RAN4 have not concluded to introduce larger “Total Radiated Power” or define a new power class for a UE supports </w:t>
            </w:r>
            <w:proofErr w:type="spellStart"/>
            <w:r>
              <w:rPr>
                <w:rFonts w:eastAsia="PMingLiU" w:cs="Times New Roman"/>
                <w:lang w:eastAsia="zh-TW"/>
              </w:rPr>
              <w:t>STxMP</w:t>
            </w:r>
            <w:proofErr w:type="spellEnd"/>
            <w:r>
              <w:rPr>
                <w:rFonts w:eastAsia="PMingLiU" w:cs="Times New Roman"/>
                <w:lang w:eastAsia="zh-TW"/>
              </w:rPr>
              <w:t>. W/o RAN4 confirmation, we should discuss this issue under the legacy value of “Total Radiated Power” as baseline. </w:t>
            </w:r>
          </w:p>
        </w:tc>
      </w:tr>
      <w:tr w:rsidR="003C18B6" w14:paraId="5FBBB280" w14:textId="77777777">
        <w:tc>
          <w:tcPr>
            <w:tcW w:w="2245" w:type="dxa"/>
          </w:tcPr>
          <w:p w14:paraId="54E5D0AF" w14:textId="77777777" w:rsidR="003C18B6" w:rsidRDefault="004333AD">
            <w:pPr>
              <w:spacing w:after="0" w:line="240" w:lineRule="auto"/>
              <w:rPr>
                <w:rFonts w:eastAsia="PMingLiU"/>
                <w:lang w:val="en-CA" w:eastAsia="zh-TW"/>
              </w:rPr>
            </w:pPr>
            <w:r>
              <w:rPr>
                <w:rFonts w:eastAsia="PMingLiU"/>
                <w:lang w:val="en-CA" w:eastAsia="zh-TW"/>
              </w:rPr>
              <w:lastRenderedPageBreak/>
              <w:t>QC</w:t>
            </w:r>
          </w:p>
        </w:tc>
        <w:tc>
          <w:tcPr>
            <w:tcW w:w="7290" w:type="dxa"/>
          </w:tcPr>
          <w:p w14:paraId="0F83B7F2" w14:textId="77777777" w:rsidR="003C18B6" w:rsidRDefault="004333AD">
            <w:pPr>
              <w:rPr>
                <w:lang w:eastAsia="en-US"/>
              </w:rPr>
            </w:pPr>
            <w:r>
              <w:rPr>
                <w:rFonts w:eastAsia="PMingLiU" w:cs="Times New Roman"/>
                <w:lang w:eastAsia="zh-TW"/>
              </w:rPr>
              <w:t xml:space="preserve">@MTK: Shared digital ports should not be confused with low cost UEs. It can be used for both low cost UEs </w:t>
            </w:r>
            <w:r>
              <w:rPr>
                <w:lang w:eastAsia="en-US"/>
              </w:rPr>
              <w:t xml:space="preserve">(2 digital ports shared) as well as high-end UEs (2x2 digital ports but allowing </w:t>
            </w:r>
            <w:proofErr w:type="spellStart"/>
            <w:r>
              <w:rPr>
                <w:lang w:eastAsia="en-US"/>
              </w:rPr>
              <w:t>sTRP</w:t>
            </w:r>
            <w:proofErr w:type="spellEnd"/>
            <w:r>
              <w:rPr>
                <w:lang w:eastAsia="en-US"/>
              </w:rPr>
              <w:t xml:space="preserve"> to also use more available digital ports). </w:t>
            </w:r>
          </w:p>
          <w:p w14:paraId="4B3487BE" w14:textId="77777777" w:rsidR="003C18B6" w:rsidRDefault="004333AD">
            <w:pPr>
              <w:rPr>
                <w:lang w:eastAsia="en-US"/>
              </w:rPr>
            </w:pPr>
            <w:r>
              <w:rPr>
                <w:lang w:eastAsia="en-US"/>
              </w:rPr>
              <w:t xml:space="preserve">Allowing for both shared digital ports and separate digital ports enables various degrees of complex UEs: Please see the example below in the increasing order of complexity: </w:t>
            </w:r>
          </w:p>
          <w:p w14:paraId="39487325" w14:textId="77777777" w:rsidR="003C18B6" w:rsidRDefault="004333AD">
            <w:pPr>
              <w:jc w:val="left"/>
              <w:rPr>
                <w:rFonts w:eastAsia="Times New Roman"/>
                <w:lang w:eastAsia="zh-CN"/>
              </w:rPr>
            </w:pPr>
            <w:r>
              <w:rPr>
                <w:rFonts w:eastAsia="Times New Roman"/>
              </w:rPr>
              <w:t xml:space="preserve">2 digital ports for </w:t>
            </w:r>
            <w:proofErr w:type="spellStart"/>
            <w:r>
              <w:rPr>
                <w:rFonts w:eastAsia="Times New Roman"/>
              </w:rPr>
              <w:t>sTRP</w:t>
            </w:r>
            <w:proofErr w:type="spellEnd"/>
            <w:r>
              <w:rPr>
                <w:rFonts w:eastAsia="Times New Roman"/>
              </w:rPr>
              <w:t xml:space="preserve"> (existing UEs) </w:t>
            </w:r>
            <w:r>
              <w:rPr>
                <w:rFonts w:ascii="Wingdings" w:eastAsia="Times New Roman" w:hAnsi="Wingdings"/>
              </w:rPr>
              <w:t></w:t>
            </w:r>
            <w:r>
              <w:rPr>
                <w:rFonts w:eastAsia="Times New Roman"/>
              </w:rPr>
              <w:t xml:space="preserve"> 2 shared digital ports (2 for </w:t>
            </w:r>
            <w:proofErr w:type="spellStart"/>
            <w:r>
              <w:rPr>
                <w:rFonts w:eastAsia="Times New Roman"/>
              </w:rPr>
              <w:t>sTRP</w:t>
            </w:r>
            <w:proofErr w:type="spellEnd"/>
            <w:r>
              <w:rPr>
                <w:rFonts w:eastAsia="Times New Roman"/>
              </w:rPr>
              <w:t xml:space="preserve"> and 1+1 for </w:t>
            </w:r>
            <w:proofErr w:type="spellStart"/>
            <w:r>
              <w:rPr>
                <w:rFonts w:eastAsia="Times New Roman"/>
              </w:rPr>
              <w:t>STxMP</w:t>
            </w:r>
            <w:proofErr w:type="spellEnd"/>
            <w:r>
              <w:rPr>
                <w:rFonts w:eastAsia="Times New Roman"/>
              </w:rPr>
              <w:t xml:space="preserve">) </w:t>
            </w:r>
            <w:r>
              <w:rPr>
                <w:rFonts w:ascii="Wingdings" w:eastAsia="Times New Roman" w:hAnsi="Wingdings"/>
              </w:rPr>
              <w:t></w:t>
            </w:r>
            <w:r>
              <w:rPr>
                <w:rFonts w:eastAsia="Times New Roman"/>
              </w:rPr>
              <w:t xml:space="preserve"> 2 digital ports per panel with separate digital ports (2 for </w:t>
            </w:r>
            <w:proofErr w:type="spellStart"/>
            <w:r>
              <w:rPr>
                <w:rFonts w:eastAsia="Times New Roman"/>
              </w:rPr>
              <w:t>sTRP</w:t>
            </w:r>
            <w:proofErr w:type="spellEnd"/>
            <w:r>
              <w:rPr>
                <w:rFonts w:eastAsia="Times New Roman"/>
              </w:rPr>
              <w:t xml:space="preserve">, 2+2 for </w:t>
            </w:r>
            <w:proofErr w:type="spellStart"/>
            <w:r>
              <w:rPr>
                <w:rFonts w:eastAsia="Times New Roman"/>
              </w:rPr>
              <w:t>STxMP</w:t>
            </w:r>
            <w:proofErr w:type="spellEnd"/>
            <w:r>
              <w:rPr>
                <w:rFonts w:eastAsia="Times New Roman"/>
              </w:rPr>
              <w:t xml:space="preserve">) </w:t>
            </w:r>
            <w:proofErr w:type="gramStart"/>
            <w:r>
              <w:rPr>
                <w:rFonts w:ascii="Wingdings" w:eastAsia="Times New Roman" w:hAnsi="Wingdings"/>
              </w:rPr>
              <w:t></w:t>
            </w:r>
            <w:r>
              <w:rPr>
                <w:rFonts w:eastAsia="Times New Roman"/>
              </w:rPr>
              <w:t xml:space="preserve">  4</w:t>
            </w:r>
            <w:proofErr w:type="gramEnd"/>
            <w:r>
              <w:rPr>
                <w:rFonts w:eastAsia="Times New Roman"/>
              </w:rPr>
              <w:t xml:space="preserve"> shared digital ports (4 for </w:t>
            </w:r>
            <w:proofErr w:type="spellStart"/>
            <w:r>
              <w:rPr>
                <w:rFonts w:eastAsia="Times New Roman"/>
              </w:rPr>
              <w:t>sTRP</w:t>
            </w:r>
            <w:proofErr w:type="spellEnd"/>
            <w:r>
              <w:rPr>
                <w:rFonts w:eastAsia="Times New Roman"/>
              </w:rPr>
              <w:t xml:space="preserve">, 2+2 for </w:t>
            </w:r>
            <w:proofErr w:type="spellStart"/>
            <w:r>
              <w:rPr>
                <w:rFonts w:eastAsia="Times New Roman"/>
              </w:rPr>
              <w:t>STxMP</w:t>
            </w:r>
            <w:proofErr w:type="spellEnd"/>
            <w:r>
              <w:rPr>
                <w:rFonts w:eastAsia="Times New Roman"/>
              </w:rPr>
              <w:t xml:space="preserve">) </w:t>
            </w:r>
            <w:r>
              <w:rPr>
                <w:rFonts w:ascii="Wingdings" w:eastAsia="Times New Roman" w:hAnsi="Wingdings"/>
              </w:rPr>
              <w:t></w:t>
            </w:r>
            <w:r>
              <w:rPr>
                <w:rFonts w:eastAsia="Times New Roman"/>
              </w:rPr>
              <w:t xml:space="preserve"> …</w:t>
            </w:r>
          </w:p>
          <w:p w14:paraId="2B76143B" w14:textId="77777777" w:rsidR="003C18B6" w:rsidRDefault="004333AD">
            <w:pPr>
              <w:rPr>
                <w:lang w:eastAsia="en-US"/>
              </w:rPr>
            </w:pPr>
            <w:r>
              <w:rPr>
                <w:rFonts w:eastAsia="PMingLiU" w:cs="Times New Roman"/>
                <w:lang w:eastAsia="zh-TW"/>
              </w:rPr>
              <w:t xml:space="preserve">With respect to your comment on Tx power sharing, it seems two different things are mixed-up: RF capability and regulatory requirements. For RF capability, </w:t>
            </w:r>
            <w:r>
              <w:rPr>
                <w:lang w:eastAsia="en-US"/>
              </w:rPr>
              <w:t>sharing PAs across panels is not a practical assumption (unlike sharing digital ports). Hence, from RF point of view, separate power is obviously more reasonable. Note that this is different than the regulatory limits, which are typically per band. But in FR2, with EIRP-based limit, UEs are typically RF-limited in terms of power rather than being limited by regulatory requirements. Furthermore, RAN4 reply LS already mentions that per-panel power assumption is feasible. It also distinguished between “regulatory compliance” versus “configured power requirement”. Hope this clarifies.</w:t>
            </w:r>
          </w:p>
          <w:p w14:paraId="6BF2E157" w14:textId="77777777" w:rsidR="003C18B6" w:rsidRDefault="004333AD">
            <w:pPr>
              <w:rPr>
                <w:lang w:eastAsia="en-US"/>
              </w:rPr>
            </w:pPr>
            <w:r>
              <w:rPr>
                <w:lang w:eastAsia="en-US"/>
              </w:rPr>
              <w:lastRenderedPageBreak/>
              <w:t>With respect to spec impact, discussing technical points on different alternatives is not equal to large spec impact. For any of the Alts above, it should be clear that the remaining time in Rel-18 is more than enough to finish things.</w:t>
            </w:r>
          </w:p>
        </w:tc>
      </w:tr>
      <w:tr w:rsidR="003C18B6" w14:paraId="7ABAE9B1" w14:textId="77777777">
        <w:tc>
          <w:tcPr>
            <w:tcW w:w="2245" w:type="dxa"/>
          </w:tcPr>
          <w:p w14:paraId="3EBBC7EB" w14:textId="77777777" w:rsidR="003C18B6" w:rsidRDefault="004333AD">
            <w:pPr>
              <w:spacing w:after="0" w:line="240" w:lineRule="auto"/>
              <w:rPr>
                <w:rFonts w:eastAsia="等线"/>
                <w:lang w:eastAsia="zh-CN"/>
              </w:rPr>
            </w:pPr>
            <w:r>
              <w:rPr>
                <w:rFonts w:eastAsia="等线"/>
                <w:lang w:eastAsia="zh-CN"/>
              </w:rPr>
              <w:lastRenderedPageBreak/>
              <w:t>LG</w:t>
            </w:r>
          </w:p>
        </w:tc>
        <w:tc>
          <w:tcPr>
            <w:tcW w:w="7290" w:type="dxa"/>
          </w:tcPr>
          <w:p w14:paraId="44F16008" w14:textId="77777777" w:rsidR="003C18B6" w:rsidRDefault="004333AD">
            <w:pPr>
              <w:spacing w:after="0"/>
              <w:rPr>
                <w:rFonts w:eastAsia="等线"/>
                <w:lang w:val="en-CA" w:eastAsia="zh-CN"/>
              </w:rPr>
            </w:pPr>
            <w:r>
              <w:rPr>
                <w:rFonts w:eastAsia="等线"/>
                <w:lang w:val="en-CA" w:eastAsia="zh-CN"/>
              </w:rPr>
              <w:t xml:space="preserve">Support option 1. For Alt 1, performance degradation is not avoidable for 4Tx codebook with rank 2 since only non-coherent PMI is available in this case. We are open for the other alts. </w:t>
            </w:r>
          </w:p>
          <w:p w14:paraId="7AFDEEB1" w14:textId="77777777" w:rsidR="003C18B6" w:rsidRDefault="003C18B6">
            <w:pPr>
              <w:spacing w:after="0"/>
              <w:rPr>
                <w:rFonts w:eastAsia="等线"/>
                <w:lang w:val="en-CA" w:eastAsia="zh-CN"/>
              </w:rPr>
            </w:pPr>
          </w:p>
        </w:tc>
      </w:tr>
      <w:tr w:rsidR="003C18B6" w14:paraId="3F5B4191" w14:textId="77777777">
        <w:tc>
          <w:tcPr>
            <w:tcW w:w="2245" w:type="dxa"/>
          </w:tcPr>
          <w:p w14:paraId="6FA432FE" w14:textId="77777777" w:rsidR="003C18B6" w:rsidRDefault="004333AD">
            <w:pPr>
              <w:spacing w:after="0" w:line="240" w:lineRule="auto"/>
              <w:rPr>
                <w:rFonts w:eastAsia="等线"/>
                <w:lang w:eastAsia="zh-CN"/>
              </w:rPr>
            </w:pPr>
            <w:r>
              <w:rPr>
                <w:rFonts w:eastAsia="等线"/>
                <w:lang w:eastAsia="zh-CN"/>
              </w:rPr>
              <w:t>Apple</w:t>
            </w:r>
          </w:p>
        </w:tc>
        <w:tc>
          <w:tcPr>
            <w:tcW w:w="7290" w:type="dxa"/>
          </w:tcPr>
          <w:p w14:paraId="094538AE" w14:textId="77777777" w:rsidR="003C18B6" w:rsidRDefault="004333AD">
            <w:pPr>
              <w:spacing w:after="0"/>
              <w:rPr>
                <w:rFonts w:eastAsia="等线"/>
                <w:lang w:val="en-CA" w:eastAsia="zh-CN"/>
              </w:rPr>
            </w:pPr>
            <w:r>
              <w:rPr>
                <w:rFonts w:eastAsia="等线"/>
                <w:lang w:val="en-CA" w:eastAsia="zh-CN"/>
              </w:rPr>
              <w:t xml:space="preserve">Support Option 2. </w:t>
            </w:r>
          </w:p>
          <w:p w14:paraId="3F9C2F2C" w14:textId="77777777" w:rsidR="003C18B6" w:rsidRDefault="004333AD">
            <w:pPr>
              <w:spacing w:after="0"/>
              <w:rPr>
                <w:rFonts w:eastAsia="等线"/>
                <w:lang w:val="en-CA" w:eastAsia="zh-CN"/>
              </w:rPr>
            </w:pPr>
            <w:r>
              <w:rPr>
                <w:rFonts w:eastAsia="等线"/>
                <w:lang w:val="en-CA" w:eastAsia="zh-CN"/>
              </w:rPr>
              <w:t>We share similar view with MediaTek and Google. Here we should note that:</w:t>
            </w:r>
          </w:p>
          <w:p w14:paraId="65CA7B28" w14:textId="77777777" w:rsidR="003C18B6" w:rsidRDefault="004333AD">
            <w:pPr>
              <w:pStyle w:val="ListParagraph"/>
              <w:numPr>
                <w:ilvl w:val="0"/>
                <w:numId w:val="25"/>
              </w:numPr>
              <w:rPr>
                <w:rFonts w:eastAsia="等线"/>
                <w:lang w:val="en-CA" w:eastAsia="zh-CN"/>
              </w:rPr>
            </w:pPr>
            <w:r>
              <w:rPr>
                <w:rFonts w:eastAsia="等线"/>
                <w:lang w:val="en-CA" w:eastAsia="zh-CN"/>
              </w:rPr>
              <w:t>Based on WID, target UE is not a handheld UE which may justify a limited capability UE for which digital ports has to be shared</w:t>
            </w:r>
          </w:p>
          <w:p w14:paraId="23E39502" w14:textId="77777777" w:rsidR="003C18B6" w:rsidRDefault="004333AD">
            <w:pPr>
              <w:pStyle w:val="ListParagraph"/>
              <w:numPr>
                <w:ilvl w:val="0"/>
                <w:numId w:val="25"/>
              </w:numPr>
              <w:rPr>
                <w:rFonts w:eastAsia="等线"/>
                <w:lang w:val="en-CA" w:eastAsia="zh-CN"/>
              </w:rPr>
            </w:pPr>
            <w:r>
              <w:rPr>
                <w:rFonts w:eastAsia="等线"/>
                <w:lang w:val="en-CA" w:eastAsia="zh-CN"/>
              </w:rPr>
              <w:t xml:space="preserve">For a limited capability UE, under a common power constraint (not per panel), there is no advantage to move from R15 operation to R18 </w:t>
            </w:r>
            <w:proofErr w:type="spellStart"/>
            <w:r>
              <w:rPr>
                <w:rFonts w:eastAsia="等线"/>
                <w:lang w:val="en-CA" w:eastAsia="zh-CN"/>
              </w:rPr>
              <w:t>STxMP</w:t>
            </w:r>
            <w:proofErr w:type="spellEnd"/>
            <w:r>
              <w:rPr>
                <w:rFonts w:eastAsia="等线"/>
                <w:lang w:val="en-CA" w:eastAsia="zh-CN"/>
              </w:rPr>
              <w:t>. R15 allows such a UE to sound a 4 antenna ports SRS with 2 antennas from the first panel and second antenna from the second panel, and all is transparent to the network</w:t>
            </w:r>
          </w:p>
          <w:p w14:paraId="6CD841A5" w14:textId="77777777" w:rsidR="003C18B6" w:rsidRDefault="004333AD">
            <w:pPr>
              <w:pStyle w:val="ListParagraph"/>
              <w:numPr>
                <w:ilvl w:val="0"/>
                <w:numId w:val="25"/>
              </w:numPr>
              <w:rPr>
                <w:rFonts w:eastAsia="等线"/>
                <w:lang w:val="en-CA" w:eastAsia="zh-CN"/>
              </w:rPr>
            </w:pPr>
            <w:r>
              <w:rPr>
                <w:rFonts w:eastAsia="等线"/>
                <w:lang w:val="en-CA" w:eastAsia="zh-CN"/>
              </w:rPr>
              <w:t>The specification effort is a lot, while at the end of the day no clear benefit or even justification is envisioned. Just as an example, consider Alt3. “</w:t>
            </w:r>
            <w:r>
              <w:rPr>
                <w:rFonts w:eastAsia="等线"/>
                <w:b/>
                <w:bCs/>
                <w:lang w:val="en-CA" w:eastAsia="zh-CN"/>
              </w:rPr>
              <w:t xml:space="preserve">When the </w:t>
            </w:r>
            <w:proofErr w:type="spellStart"/>
            <w:r>
              <w:rPr>
                <w:rFonts w:eastAsia="等线"/>
                <w:b/>
                <w:bCs/>
                <w:lang w:val="en-CA" w:eastAsia="zh-CN"/>
              </w:rPr>
              <w:t>STxMP</w:t>
            </w:r>
            <w:proofErr w:type="spellEnd"/>
            <w:r>
              <w:rPr>
                <w:rFonts w:eastAsia="等线"/>
                <w:b/>
                <w:bCs/>
                <w:lang w:val="en-CA" w:eastAsia="zh-CN"/>
              </w:rPr>
              <w:t xml:space="preserve"> SDM/SFN scheme is indicated, each TPMI indicates precoder(s) with P/2 ports that correspond to a </w:t>
            </w:r>
            <w:proofErr w:type="gramStart"/>
            <w:r>
              <w:rPr>
                <w:rFonts w:eastAsia="等线"/>
                <w:b/>
                <w:bCs/>
                <w:lang w:val="en-CA" w:eastAsia="zh-CN"/>
              </w:rPr>
              <w:t>fixed/semi-static P/2 ports of the indicated SRS resource</w:t>
            </w:r>
            <w:proofErr w:type="gramEnd"/>
            <w:r>
              <w:rPr>
                <w:rFonts w:eastAsia="等线"/>
                <w:b/>
                <w:bCs/>
                <w:lang w:val="en-CA" w:eastAsia="zh-CN"/>
              </w:rPr>
              <w:t xml:space="preserve">.”. </w:t>
            </w:r>
            <w:r>
              <w:rPr>
                <w:rFonts w:eastAsia="等线"/>
                <w:lang w:val="en-CA" w:eastAsia="zh-CN"/>
              </w:rPr>
              <w:t xml:space="preserve">UE sounds 4 antenna ports SRS but the indicated TPMI is 2x2 (or 2x1). How the TPMI is mapped to the antenna ports (1/2, 3/4, 1/4, </w:t>
            </w:r>
            <w:proofErr w:type="spellStart"/>
            <w:r>
              <w:rPr>
                <w:rFonts w:eastAsia="等线"/>
                <w:lang w:val="en-CA" w:eastAsia="zh-CN"/>
              </w:rPr>
              <w:t>etc</w:t>
            </w:r>
            <w:proofErr w:type="spellEnd"/>
            <w:r>
              <w:rPr>
                <w:rFonts w:eastAsia="等线"/>
                <w:lang w:val="en-CA" w:eastAsia="zh-CN"/>
              </w:rPr>
              <w:t xml:space="preserve">) needs further specification (fixed mapping is a level of specification although with no good clarification on why 1/2 not 1/3). None of the Alts come with no cons. </w:t>
            </w:r>
            <w:r>
              <w:rPr>
                <w:rFonts w:eastAsia="等线"/>
                <w:b/>
                <w:bCs/>
                <w:lang w:val="en-CA" w:eastAsia="zh-CN"/>
              </w:rPr>
              <w:t xml:space="preserve"> </w:t>
            </w:r>
            <w:r>
              <w:rPr>
                <w:rFonts w:eastAsia="等线"/>
                <w:lang w:val="en-CA" w:eastAsia="zh-CN"/>
              </w:rPr>
              <w:t xml:space="preserve">  </w:t>
            </w:r>
          </w:p>
        </w:tc>
      </w:tr>
      <w:tr w:rsidR="003C18B6" w14:paraId="25D3B149" w14:textId="77777777">
        <w:tc>
          <w:tcPr>
            <w:tcW w:w="2245" w:type="dxa"/>
          </w:tcPr>
          <w:p w14:paraId="2AEF1D70" w14:textId="77777777" w:rsidR="003C18B6" w:rsidRDefault="004333AD">
            <w:pPr>
              <w:spacing w:after="0" w:line="240" w:lineRule="auto"/>
              <w:rPr>
                <w:rFonts w:eastAsia="等线"/>
                <w:lang w:eastAsia="zh-CN"/>
              </w:rPr>
            </w:pPr>
            <w:r>
              <w:rPr>
                <w:rFonts w:eastAsia="等线"/>
                <w:lang w:eastAsia="zh-CN"/>
              </w:rPr>
              <w:t>QC</w:t>
            </w:r>
          </w:p>
        </w:tc>
        <w:tc>
          <w:tcPr>
            <w:tcW w:w="7290" w:type="dxa"/>
          </w:tcPr>
          <w:p w14:paraId="32490949" w14:textId="77777777" w:rsidR="003C18B6" w:rsidRDefault="004333AD">
            <w:pPr>
              <w:spacing w:after="0"/>
              <w:rPr>
                <w:rFonts w:eastAsia="等线"/>
                <w:lang w:val="en-CA" w:eastAsia="zh-CN"/>
              </w:rPr>
            </w:pPr>
            <w:r>
              <w:rPr>
                <w:rFonts w:eastAsia="等线"/>
                <w:lang w:val="en-CA" w:eastAsia="zh-CN"/>
              </w:rPr>
              <w:t>@Apple:</w:t>
            </w:r>
          </w:p>
          <w:p w14:paraId="36F606D1" w14:textId="77777777" w:rsidR="003C18B6" w:rsidRDefault="004333AD">
            <w:pPr>
              <w:pStyle w:val="ListParagraph"/>
              <w:numPr>
                <w:ilvl w:val="0"/>
                <w:numId w:val="26"/>
              </w:numPr>
              <w:rPr>
                <w:rFonts w:eastAsia="等线"/>
                <w:lang w:val="en-CA" w:eastAsia="zh-CN"/>
              </w:rPr>
            </w:pPr>
            <w:r>
              <w:rPr>
                <w:rFonts w:eastAsia="等线"/>
                <w:lang w:val="en-CA" w:eastAsia="zh-CN"/>
              </w:rPr>
              <w:t>Regarding your first note, as I explained earlier, shared digital ports is not necessarily a “limited capability UE”.</w:t>
            </w:r>
          </w:p>
          <w:p w14:paraId="17705CD7" w14:textId="77777777" w:rsidR="003C18B6" w:rsidRDefault="004333AD">
            <w:pPr>
              <w:pStyle w:val="ListParagraph"/>
              <w:numPr>
                <w:ilvl w:val="0"/>
                <w:numId w:val="26"/>
              </w:numPr>
              <w:rPr>
                <w:rFonts w:eastAsia="等线"/>
                <w:lang w:val="en-CA" w:eastAsia="zh-CN"/>
              </w:rPr>
            </w:pPr>
            <w:r>
              <w:rPr>
                <w:rFonts w:eastAsia="等线"/>
                <w:lang w:val="en-CA" w:eastAsia="zh-CN"/>
              </w:rPr>
              <w:t xml:space="preserve">Regarding your second note, we have a different understanding. In Rel-15 transparent operation (using more than one panel transparent to the network), only a single beam is used. For example, the beam from both panels is based on a single DL beam (a single SSB). UE cannot send UL using Tx beam that corresponds to SSB index x (from panel 1), and simultaneously send UL using Tx beam that corresponds to SSB index y (from panel 2). In other words, the Rel-15 transparent version is not a multi-beam operation. Otherwise, we did not need Rel-18 </w:t>
            </w:r>
            <w:proofErr w:type="spellStart"/>
            <w:r>
              <w:rPr>
                <w:rFonts w:eastAsia="等线"/>
                <w:lang w:val="en-CA" w:eastAsia="zh-CN"/>
              </w:rPr>
              <w:t>STxMP</w:t>
            </w:r>
            <w:proofErr w:type="spellEnd"/>
            <w:r>
              <w:rPr>
                <w:rFonts w:eastAsia="等线"/>
                <w:lang w:val="en-CA" w:eastAsia="zh-CN"/>
              </w:rPr>
              <w:t xml:space="preserve"> to begin with.</w:t>
            </w:r>
          </w:p>
          <w:p w14:paraId="4CA66092" w14:textId="77777777" w:rsidR="003C18B6" w:rsidRDefault="004333AD">
            <w:pPr>
              <w:pStyle w:val="ListParagraph"/>
              <w:numPr>
                <w:ilvl w:val="0"/>
                <w:numId w:val="26"/>
              </w:numPr>
              <w:rPr>
                <w:rFonts w:eastAsia="等线"/>
                <w:lang w:val="en-CA" w:eastAsia="zh-CN"/>
              </w:rPr>
            </w:pPr>
            <w:r>
              <w:rPr>
                <w:rFonts w:eastAsia="等线"/>
                <w:lang w:val="en-CA" w:eastAsia="zh-CN"/>
              </w:rPr>
              <w:t>Regarding your third note, for Alt3, the natural choice is ports 0 and 2. This is because if UE is partial coherent, ports 0 and 2 are still coherent. Hence, if the subset is fixed (under the assumption of Alt3), the mapping can be always based on SRS ports 0 and 2.</w:t>
            </w:r>
          </w:p>
        </w:tc>
      </w:tr>
      <w:tr w:rsidR="003C18B6" w14:paraId="47E1D2B8" w14:textId="77777777">
        <w:tc>
          <w:tcPr>
            <w:tcW w:w="2245" w:type="dxa"/>
          </w:tcPr>
          <w:p w14:paraId="4544F4BE" w14:textId="77777777" w:rsidR="003C18B6" w:rsidRDefault="004333AD">
            <w:pPr>
              <w:spacing w:after="0" w:line="240" w:lineRule="auto"/>
              <w:rPr>
                <w:rFonts w:eastAsia="等线"/>
                <w:lang w:eastAsia="zh-CN"/>
              </w:rPr>
            </w:pPr>
            <w:r>
              <w:rPr>
                <w:rFonts w:eastAsia="等线"/>
                <w:lang w:eastAsia="zh-CN"/>
              </w:rPr>
              <w:t>Intel</w:t>
            </w:r>
          </w:p>
        </w:tc>
        <w:tc>
          <w:tcPr>
            <w:tcW w:w="7290" w:type="dxa"/>
          </w:tcPr>
          <w:p w14:paraId="016DF1D9" w14:textId="77777777" w:rsidR="003C18B6" w:rsidRDefault="004333AD">
            <w:pPr>
              <w:spacing w:after="0"/>
              <w:rPr>
                <w:rFonts w:eastAsia="等线"/>
                <w:lang w:val="en-CA" w:eastAsia="zh-CN"/>
              </w:rPr>
            </w:pPr>
            <w:r>
              <w:rPr>
                <w:rFonts w:eastAsia="等线"/>
                <w:lang w:val="en-CA" w:eastAsia="zh-CN"/>
              </w:rPr>
              <w:t xml:space="preserve">Option 2 or Alt-2. We note that even Option 2 supports shared antenna ports – as the UE can always virtualize 4 </w:t>
            </w:r>
            <w:proofErr w:type="spellStart"/>
            <w:r>
              <w:rPr>
                <w:rFonts w:eastAsia="等线"/>
                <w:lang w:val="en-CA" w:eastAsia="zh-CN"/>
              </w:rPr>
              <w:t>sTRP</w:t>
            </w:r>
            <w:proofErr w:type="spellEnd"/>
            <w:r>
              <w:rPr>
                <w:rFonts w:eastAsia="等线"/>
                <w:lang w:val="en-CA" w:eastAsia="zh-CN"/>
              </w:rPr>
              <w:t xml:space="preserve"> ports into 2 when </w:t>
            </w:r>
            <w:proofErr w:type="spellStart"/>
            <w:r>
              <w:rPr>
                <w:rFonts w:eastAsia="等线"/>
                <w:lang w:val="en-CA" w:eastAsia="zh-CN"/>
              </w:rPr>
              <w:t>sTxMP</w:t>
            </w:r>
            <w:proofErr w:type="spellEnd"/>
            <w:r>
              <w:rPr>
                <w:rFonts w:eastAsia="等线"/>
                <w:lang w:val="en-CA" w:eastAsia="zh-CN"/>
              </w:rPr>
              <w:t xml:space="preserve"> is used with no Tx power loss. Secondly, there are other architectures for shared antenna ports that also doesn’t need additional specifications (see Fig. 2 in R1-2302785)</w:t>
            </w:r>
          </w:p>
          <w:p w14:paraId="71E3B69E" w14:textId="77777777" w:rsidR="003C18B6" w:rsidRDefault="004333AD">
            <w:pPr>
              <w:spacing w:after="0"/>
              <w:rPr>
                <w:rFonts w:eastAsia="等线"/>
                <w:lang w:val="en-CA" w:eastAsia="zh-CN"/>
              </w:rPr>
            </w:pPr>
            <w:r>
              <w:rPr>
                <w:rFonts w:eastAsia="等线"/>
                <w:lang w:val="en-CA" w:eastAsia="zh-CN"/>
              </w:rPr>
              <w:t xml:space="preserve">We also note that Alt-1, Alt-3, Alt-4 doesn’t work if the UE uses virtualization for </w:t>
            </w:r>
            <w:proofErr w:type="spellStart"/>
            <w:r>
              <w:rPr>
                <w:rFonts w:eastAsia="等线"/>
                <w:lang w:val="en-CA" w:eastAsia="zh-CN"/>
              </w:rPr>
              <w:t>sTxMP</w:t>
            </w:r>
            <w:proofErr w:type="spellEnd"/>
            <w:r>
              <w:rPr>
                <w:rFonts w:eastAsia="等线"/>
                <w:lang w:val="en-CA" w:eastAsia="zh-CN"/>
              </w:rPr>
              <w:t xml:space="preserve"> transmission (instead of antenna selection) – in this case a sub-set of SRS ports cannot be re-used for </w:t>
            </w:r>
            <w:proofErr w:type="spellStart"/>
            <w:r>
              <w:rPr>
                <w:rFonts w:eastAsia="等线"/>
                <w:lang w:val="en-CA" w:eastAsia="zh-CN"/>
              </w:rPr>
              <w:t>sTxMP</w:t>
            </w:r>
            <w:proofErr w:type="spellEnd"/>
          </w:p>
        </w:tc>
      </w:tr>
      <w:tr w:rsidR="003C18B6" w14:paraId="4A6EA8B4" w14:textId="77777777">
        <w:tc>
          <w:tcPr>
            <w:tcW w:w="2245" w:type="dxa"/>
          </w:tcPr>
          <w:p w14:paraId="3D5DC3DF" w14:textId="77777777" w:rsidR="003C18B6" w:rsidRDefault="004333AD">
            <w:pPr>
              <w:spacing w:after="0" w:line="240" w:lineRule="auto"/>
              <w:rPr>
                <w:rFonts w:eastAsia="等线"/>
                <w:lang w:eastAsia="zh-CN"/>
              </w:rPr>
            </w:pPr>
            <w:r>
              <w:rPr>
                <w:rFonts w:eastAsia="等线" w:hint="eastAsia"/>
                <w:lang w:eastAsia="zh-CN"/>
              </w:rPr>
              <w:lastRenderedPageBreak/>
              <w:t>N</w:t>
            </w:r>
            <w:r>
              <w:rPr>
                <w:rFonts w:eastAsia="等线"/>
                <w:lang w:eastAsia="zh-CN"/>
              </w:rPr>
              <w:t>TT Docomo</w:t>
            </w:r>
          </w:p>
        </w:tc>
        <w:tc>
          <w:tcPr>
            <w:tcW w:w="7290" w:type="dxa"/>
          </w:tcPr>
          <w:p w14:paraId="5130127C" w14:textId="77777777" w:rsidR="003C18B6" w:rsidRDefault="004333AD">
            <w:pPr>
              <w:spacing w:after="0"/>
              <w:rPr>
                <w:rFonts w:eastAsia="等线"/>
                <w:lang w:val="en-CA" w:eastAsia="zh-CN"/>
              </w:rPr>
            </w:pPr>
            <w:r>
              <w:rPr>
                <w:rFonts w:eastAsia="等线"/>
                <w:lang w:val="en-CA" w:eastAsia="zh-CN"/>
              </w:rPr>
              <w:t>We are open to either option1 or option2.</w:t>
            </w:r>
          </w:p>
          <w:p w14:paraId="3C41FC09" w14:textId="77777777" w:rsidR="003C18B6" w:rsidRDefault="004333AD">
            <w:pPr>
              <w:spacing w:after="0"/>
              <w:rPr>
                <w:rFonts w:eastAsia="等线"/>
                <w:lang w:val="en-CA" w:eastAsia="zh-CN"/>
              </w:rPr>
            </w:pPr>
            <w:r>
              <w:rPr>
                <w:rFonts w:eastAsia="等线" w:hint="eastAsia"/>
                <w:lang w:val="en-CA" w:eastAsia="zh-CN"/>
              </w:rPr>
              <w:t>I</w:t>
            </w:r>
            <w:r>
              <w:rPr>
                <w:rFonts w:eastAsia="等线"/>
                <w:lang w:val="en-CA" w:eastAsia="zh-CN"/>
              </w:rPr>
              <w:t>n option1, our preference is Alt.1.</w:t>
            </w:r>
          </w:p>
        </w:tc>
      </w:tr>
      <w:tr w:rsidR="003C18B6" w14:paraId="47470D3A" w14:textId="77777777">
        <w:tc>
          <w:tcPr>
            <w:tcW w:w="2245" w:type="dxa"/>
          </w:tcPr>
          <w:p w14:paraId="124AED84" w14:textId="77777777" w:rsidR="003C18B6" w:rsidRDefault="004333AD">
            <w:pPr>
              <w:spacing w:after="0" w:line="240" w:lineRule="auto"/>
              <w:rPr>
                <w:rFonts w:eastAsia="等线"/>
                <w:lang w:eastAsia="zh-CN"/>
              </w:rPr>
            </w:pPr>
            <w:r>
              <w:rPr>
                <w:rFonts w:eastAsia="等线" w:hint="eastAsia"/>
                <w:lang w:eastAsia="zh-CN"/>
              </w:rPr>
              <w:t>CATT</w:t>
            </w:r>
          </w:p>
        </w:tc>
        <w:tc>
          <w:tcPr>
            <w:tcW w:w="7290" w:type="dxa"/>
          </w:tcPr>
          <w:p w14:paraId="5F86988C" w14:textId="77777777" w:rsidR="003C18B6" w:rsidRDefault="004333AD">
            <w:pPr>
              <w:spacing w:after="0"/>
              <w:rPr>
                <w:rFonts w:eastAsia="等线"/>
                <w:lang w:val="en-CA" w:eastAsia="zh-CN"/>
              </w:rPr>
            </w:pPr>
            <w:r>
              <w:rPr>
                <w:rFonts w:eastAsia="等线" w:hint="eastAsia"/>
                <w:lang w:val="en-CA" w:eastAsia="zh-CN"/>
              </w:rPr>
              <w:t xml:space="preserve">Support option 2. </w:t>
            </w:r>
          </w:p>
          <w:p w14:paraId="49972A85" w14:textId="77777777" w:rsidR="003C18B6" w:rsidRDefault="004333AD">
            <w:pPr>
              <w:spacing w:after="0"/>
              <w:rPr>
                <w:rFonts w:eastAsia="等线"/>
                <w:lang w:val="en-CA" w:eastAsia="zh-CN"/>
              </w:rPr>
            </w:pPr>
            <w:r>
              <w:rPr>
                <w:rFonts w:eastAsia="等线" w:hint="eastAsia"/>
                <w:lang w:val="en-CA" w:eastAsia="zh-CN"/>
              </w:rPr>
              <w:t xml:space="preserve">As we prefer that </w:t>
            </w:r>
            <w:r>
              <w:rPr>
                <w:lang w:val="en-GB" w:eastAsia="zh-CN"/>
              </w:rPr>
              <w:t xml:space="preserve">the total number of used PUSCH ports for SDM and </w:t>
            </w:r>
            <w:proofErr w:type="spellStart"/>
            <w:r>
              <w:rPr>
                <w:lang w:val="en-GB" w:eastAsia="zh-CN"/>
              </w:rPr>
              <w:t>sTRP</w:t>
            </w:r>
            <w:proofErr w:type="spellEnd"/>
            <w:r>
              <w:rPr>
                <w:rFonts w:eastAsia="等线" w:hint="eastAsia"/>
                <w:lang w:val="en-GB" w:eastAsia="zh-CN"/>
              </w:rPr>
              <w:t xml:space="preserve"> can be different, option 2 is supported in this case.</w:t>
            </w:r>
          </w:p>
        </w:tc>
      </w:tr>
      <w:tr w:rsidR="003C18B6" w14:paraId="380869AB" w14:textId="77777777">
        <w:tc>
          <w:tcPr>
            <w:tcW w:w="2245" w:type="dxa"/>
          </w:tcPr>
          <w:p w14:paraId="0BD34CE7" w14:textId="77777777" w:rsidR="003C18B6" w:rsidRDefault="004333AD">
            <w:pPr>
              <w:spacing w:after="0" w:line="240" w:lineRule="auto"/>
              <w:rPr>
                <w:rFonts w:eastAsia="等线"/>
                <w:lang w:eastAsia="zh-CN"/>
              </w:rPr>
            </w:pPr>
            <w:r>
              <w:rPr>
                <w:rFonts w:eastAsia="等线" w:hint="eastAsia"/>
                <w:lang w:eastAsia="zh-CN"/>
              </w:rPr>
              <w:t>ZTE</w:t>
            </w:r>
          </w:p>
        </w:tc>
        <w:tc>
          <w:tcPr>
            <w:tcW w:w="7290" w:type="dxa"/>
          </w:tcPr>
          <w:p w14:paraId="443A03CC" w14:textId="77777777" w:rsidR="003C18B6" w:rsidRDefault="004333AD">
            <w:pPr>
              <w:pStyle w:val="ListParagraph"/>
              <w:ind w:left="0"/>
              <w:rPr>
                <w:rFonts w:eastAsia="等线"/>
                <w:lang w:eastAsia="zh-CN"/>
              </w:rPr>
            </w:pPr>
            <w:r>
              <w:rPr>
                <w:rFonts w:eastAsia="等线" w:hint="eastAsia"/>
                <w:lang w:eastAsia="zh-CN"/>
              </w:rPr>
              <w:t xml:space="preserve">We think the issue of the FFS is not existed. If a conclusion is deemed necessary, our understanding is somewhat option 2 though. </w:t>
            </w:r>
          </w:p>
          <w:p w14:paraId="00B086B3" w14:textId="77777777" w:rsidR="003C18B6" w:rsidRDefault="003C18B6">
            <w:pPr>
              <w:pStyle w:val="ListParagraph"/>
              <w:ind w:left="0"/>
              <w:rPr>
                <w:rFonts w:eastAsia="等线"/>
                <w:lang w:eastAsia="zh-CN"/>
              </w:rPr>
            </w:pPr>
          </w:p>
          <w:p w14:paraId="0F2C2F7C" w14:textId="77777777" w:rsidR="003C18B6" w:rsidRDefault="004333AD">
            <w:pPr>
              <w:pStyle w:val="ListParagraph"/>
              <w:ind w:left="0"/>
              <w:rPr>
                <w:rFonts w:eastAsia="等线"/>
                <w:lang w:eastAsia="zh-CN"/>
              </w:rPr>
            </w:pPr>
            <w:r>
              <w:rPr>
                <w:rFonts w:eastAsia="等线" w:hint="eastAsia"/>
                <w:lang w:eastAsia="zh-CN"/>
              </w:rPr>
              <w:t xml:space="preserve">Meanwhile, we notice the understanding of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among companies is quite divisive, i.e.,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is the same to </w:t>
            </w:r>
            <w:r>
              <w:rPr>
                <w:rFonts w:eastAsia="等线"/>
                <w:lang w:eastAsia="zh-CN"/>
              </w:rPr>
              <w:t>“</w:t>
            </w:r>
            <w:r>
              <w:rPr>
                <w:rFonts w:eastAsia="等线" w:hint="eastAsia"/>
                <w:lang w:eastAsia="zh-CN"/>
              </w:rPr>
              <w:t>PUSCH antenna port</w:t>
            </w:r>
            <w:r>
              <w:rPr>
                <w:rFonts w:eastAsia="等线"/>
                <w:lang w:eastAsia="zh-CN"/>
              </w:rPr>
              <w:t>”</w:t>
            </w:r>
            <w:r>
              <w:rPr>
                <w:rFonts w:eastAsia="等线" w:hint="eastAsia"/>
                <w:lang w:eastAsia="zh-CN"/>
              </w:rPr>
              <w:t xml:space="preserve"> or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is different from </w:t>
            </w:r>
            <w:r>
              <w:rPr>
                <w:rFonts w:eastAsia="等线"/>
                <w:lang w:eastAsia="zh-CN"/>
              </w:rPr>
              <w:t>“</w:t>
            </w:r>
            <w:r>
              <w:rPr>
                <w:rFonts w:eastAsia="等线" w:hint="eastAsia"/>
                <w:lang w:eastAsia="zh-CN"/>
              </w:rPr>
              <w:t>PUSCH antenna port</w:t>
            </w:r>
            <w:r>
              <w:rPr>
                <w:rFonts w:eastAsia="等线"/>
                <w:lang w:eastAsia="zh-CN"/>
              </w:rPr>
              <w:t>”</w:t>
            </w:r>
            <w:r>
              <w:rPr>
                <w:rFonts w:eastAsia="等线" w:hint="eastAsia"/>
                <w:lang w:eastAsia="zh-CN"/>
              </w:rPr>
              <w:t>. For the sake of progress, we do believe the mutual understanding of companies should be reached first.</w:t>
            </w:r>
          </w:p>
          <w:p w14:paraId="2D267334" w14:textId="77777777" w:rsidR="003C18B6" w:rsidRDefault="003C18B6">
            <w:pPr>
              <w:pStyle w:val="ListParagraph"/>
              <w:ind w:left="0"/>
              <w:rPr>
                <w:rFonts w:eastAsia="等线"/>
                <w:lang w:eastAsia="zh-CN"/>
              </w:rPr>
            </w:pPr>
          </w:p>
          <w:p w14:paraId="371E57FD" w14:textId="77777777" w:rsidR="003C18B6" w:rsidRDefault="004333AD">
            <w:pPr>
              <w:pStyle w:val="ListParagraph"/>
              <w:ind w:left="0"/>
              <w:rPr>
                <w:rFonts w:eastAsia="宋体"/>
                <w:lang w:eastAsia="zh-CN"/>
              </w:rPr>
            </w:pPr>
            <w:r>
              <w:rPr>
                <w:rFonts w:eastAsia="等线" w:hint="eastAsia"/>
                <w:lang w:eastAsia="zh-CN"/>
              </w:rPr>
              <w:t xml:space="preserve">As per the offline-offline-discussion and also the above working assumption in the last meeting,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is raised by companies (yet there is no such terminology in the current NR specs) and assumed to be used for the generation of PUSCH transmission layers from the perspective of MP-UE implementation, then</w:t>
            </w:r>
            <w:r>
              <w:rPr>
                <w:rFonts w:eastAsia="等线" w:hint="eastAsia"/>
                <w:b/>
                <w:bCs/>
                <w:lang w:eastAsia="zh-CN"/>
              </w:rPr>
              <w:t xml:space="preserve"> the digital port# is the same to the PUSCH transmission layer#, instead of PUSCH antenna port#.</w:t>
            </w:r>
            <w:r>
              <w:rPr>
                <w:rFonts w:eastAsia="等线" w:hint="eastAsia"/>
                <w:lang w:eastAsia="zh-CN"/>
              </w:rPr>
              <w:t xml:space="preserve"> The following figure is provided to further illustrate the differentiation between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and </w:t>
            </w:r>
            <w:r>
              <w:rPr>
                <w:rFonts w:eastAsia="等线"/>
                <w:lang w:eastAsia="zh-CN"/>
              </w:rPr>
              <w:t>“</w:t>
            </w:r>
            <w:r>
              <w:rPr>
                <w:rFonts w:eastAsia="等线" w:hint="eastAsia"/>
                <w:lang w:eastAsia="zh-CN"/>
              </w:rPr>
              <w:t>PUSCH antenna port</w:t>
            </w:r>
            <w:r>
              <w:rPr>
                <w:rFonts w:eastAsia="等线"/>
                <w:lang w:eastAsia="zh-CN"/>
              </w:rPr>
              <w:t>”</w:t>
            </w:r>
            <w:r>
              <w:rPr>
                <w:rFonts w:eastAsia="等线" w:hint="eastAsia"/>
                <w:lang w:eastAsia="zh-CN"/>
              </w:rPr>
              <w:t xml:space="preserve">, where the details are shown as below. </w:t>
            </w:r>
            <w:r>
              <w:rPr>
                <w:rFonts w:eastAsia="等线" w:hint="eastAsia"/>
                <w:b/>
                <w:bCs/>
                <w:lang w:eastAsia="zh-CN"/>
              </w:rPr>
              <w:t xml:space="preserve">Depending on the indicated TPMI of each panel, the total number of used </w:t>
            </w:r>
            <w:r>
              <w:rPr>
                <w:rFonts w:eastAsia="等线"/>
                <w:b/>
                <w:bCs/>
                <w:lang w:eastAsia="zh-CN"/>
              </w:rPr>
              <w:t>“</w:t>
            </w:r>
            <w:r>
              <w:rPr>
                <w:rFonts w:eastAsia="等线" w:hint="eastAsia"/>
                <w:b/>
                <w:bCs/>
                <w:lang w:eastAsia="zh-CN"/>
              </w:rPr>
              <w:t>PUSCH antenna ports</w:t>
            </w:r>
            <w:r>
              <w:rPr>
                <w:rFonts w:eastAsia="等线"/>
                <w:b/>
                <w:bCs/>
                <w:lang w:eastAsia="zh-CN"/>
              </w:rPr>
              <w:t>”</w:t>
            </w:r>
            <w:r>
              <w:rPr>
                <w:rFonts w:eastAsia="等线" w:hint="eastAsia"/>
                <w:b/>
                <w:bCs/>
                <w:lang w:eastAsia="zh-CN"/>
              </w:rPr>
              <w:t xml:space="preserve"> can be the same or different in case of both shared and separated digital ports among panels.</w:t>
            </w:r>
          </w:p>
          <w:p w14:paraId="222248AF" w14:textId="77777777" w:rsidR="003C18B6" w:rsidRDefault="004333AD">
            <w:pPr>
              <w:pStyle w:val="ListParagraph"/>
              <w:numPr>
                <w:ilvl w:val="0"/>
                <w:numId w:val="27"/>
              </w:numPr>
              <w:rPr>
                <w:rFonts w:eastAsia="等线"/>
                <w:lang w:eastAsia="zh-CN"/>
              </w:rPr>
            </w:pPr>
            <w:r>
              <w:rPr>
                <w:rFonts w:eastAsia="等线" w:hint="eastAsia"/>
                <w:lang w:eastAsia="zh-CN"/>
              </w:rPr>
              <w:t>2 digital ports in panel 1 and in panel 2, respectively.</w:t>
            </w:r>
          </w:p>
          <w:p w14:paraId="184B338C" w14:textId="77777777" w:rsidR="003C18B6" w:rsidRDefault="004333AD">
            <w:pPr>
              <w:pStyle w:val="ListParagraph"/>
              <w:numPr>
                <w:ilvl w:val="1"/>
                <w:numId w:val="27"/>
              </w:numPr>
              <w:rPr>
                <w:rFonts w:eastAsia="等线"/>
                <w:lang w:eastAsia="zh-CN"/>
              </w:rPr>
            </w:pPr>
            <w:r>
              <w:rPr>
                <w:rFonts w:eastAsia="等线" w:hint="eastAsia"/>
                <w:lang w:eastAsia="zh-CN"/>
              </w:rPr>
              <w:t>Note: This is valid, due to it is in line with the working assumption that one single maximum number of layers is configured (</w:t>
            </w:r>
            <w:proofErr w:type="gramStart"/>
            <w:r>
              <w:rPr>
                <w:rFonts w:eastAsia="等线" w:hint="eastAsia"/>
                <w:lang w:eastAsia="zh-CN"/>
              </w:rPr>
              <w:t>i.e.</w:t>
            </w:r>
            <w:proofErr w:type="gramEnd"/>
            <w:r>
              <w:rPr>
                <w:rFonts w:eastAsia="等线" w:hint="eastAsia"/>
                <w:lang w:eastAsia="zh-CN"/>
              </w:rPr>
              <w:t xml:space="preserve"> </w:t>
            </w:r>
            <w:proofErr w:type="spellStart"/>
            <w:r>
              <w:rPr>
                <w:rFonts w:eastAsia="等线" w:hint="eastAsia"/>
                <w:lang w:eastAsia="zh-CN"/>
              </w:rPr>
              <w:t>maxRank</w:t>
            </w:r>
            <w:proofErr w:type="spellEnd"/>
            <w:r>
              <w:rPr>
                <w:rFonts w:eastAsia="等线" w:hint="eastAsia"/>
                <w:lang w:eastAsia="zh-CN"/>
              </w:rPr>
              <w:t xml:space="preserve"> = 2 shared to two panels) in SDM.</w:t>
            </w:r>
          </w:p>
          <w:p w14:paraId="180550C3" w14:textId="77777777" w:rsidR="003C18B6" w:rsidRDefault="004333AD">
            <w:pPr>
              <w:pStyle w:val="ListParagraph"/>
              <w:numPr>
                <w:ilvl w:val="0"/>
                <w:numId w:val="27"/>
              </w:numPr>
              <w:rPr>
                <w:rFonts w:eastAsia="等线"/>
                <w:lang w:eastAsia="zh-CN"/>
              </w:rPr>
            </w:pPr>
            <w:r>
              <w:rPr>
                <w:rFonts w:eastAsia="等线" w:hint="eastAsia"/>
                <w:lang w:eastAsia="zh-CN"/>
              </w:rPr>
              <w:t>4 PUSCH antenna ports in panel 1 and in panel 2, respectively.</w:t>
            </w:r>
          </w:p>
          <w:p w14:paraId="1EF80695" w14:textId="77777777" w:rsidR="003C18B6" w:rsidRDefault="004333AD">
            <w:pPr>
              <w:pStyle w:val="ListParagraph"/>
              <w:numPr>
                <w:ilvl w:val="1"/>
                <w:numId w:val="27"/>
              </w:numPr>
              <w:rPr>
                <w:rFonts w:eastAsia="等线"/>
                <w:lang w:eastAsia="zh-CN"/>
              </w:rPr>
            </w:pPr>
            <w:r>
              <w:rPr>
                <w:rFonts w:eastAsia="等线" w:hint="eastAsia"/>
                <w:lang w:eastAsia="zh-CN"/>
              </w:rPr>
              <w:t xml:space="preserve">Note: This is valid, due to up to 4 PUSCH antenna ports can be used in each panel on top of the candidate TPMIs in the current spec, </w:t>
            </w:r>
            <w:proofErr w:type="gramStart"/>
            <w:r>
              <w:rPr>
                <w:rFonts w:eastAsia="等线" w:hint="eastAsia"/>
                <w:lang w:eastAsia="zh-CN"/>
              </w:rPr>
              <w:t>i.e.</w:t>
            </w:r>
            <w:proofErr w:type="gramEnd"/>
            <w:r>
              <w:rPr>
                <w:rFonts w:eastAsia="等线" w:hint="eastAsia"/>
                <w:lang w:eastAsia="zh-CN"/>
              </w:rPr>
              <w:t xml:space="preserve"> TPMIs 0-21 in Table 6.3.1.5-5 in TS 38.211.</w:t>
            </w:r>
          </w:p>
          <w:p w14:paraId="2C214F62" w14:textId="77777777" w:rsidR="003C18B6" w:rsidRDefault="004333AD">
            <w:pPr>
              <w:pStyle w:val="ListParagraph"/>
              <w:numPr>
                <w:ilvl w:val="0"/>
                <w:numId w:val="27"/>
              </w:numPr>
              <w:tabs>
                <w:tab w:val="left" w:pos="840"/>
              </w:tabs>
              <w:rPr>
                <w:rFonts w:eastAsia="等线"/>
                <w:lang w:eastAsia="zh-CN"/>
              </w:rPr>
            </w:pPr>
            <w:r>
              <w:rPr>
                <w:rFonts w:eastAsia="等线" w:hint="eastAsia"/>
                <w:lang w:eastAsia="zh-CN"/>
              </w:rPr>
              <w:t>Besides, assuming that 4 PUSCH antenna ports in each panel are full-coherent.</w:t>
            </w:r>
          </w:p>
          <w:p w14:paraId="14EF207F" w14:textId="77777777" w:rsidR="003C18B6" w:rsidRDefault="004333AD">
            <w:pPr>
              <w:pStyle w:val="ListParagraph"/>
              <w:ind w:left="0"/>
              <w:jc w:val="center"/>
              <w:rPr>
                <w:lang w:eastAsia="zh-CN"/>
              </w:rPr>
            </w:pPr>
            <w:r>
              <w:rPr>
                <w:noProof/>
                <w:lang w:eastAsia="zh-CN"/>
              </w:rPr>
              <w:drawing>
                <wp:inline distT="0" distB="0" distL="114300" distR="114300" wp14:anchorId="3FA4EA40" wp14:editId="34BB6394">
                  <wp:extent cx="3093720" cy="2240915"/>
                  <wp:effectExtent l="0" t="0" r="0" b="1460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9"/>
                          <a:stretch>
                            <a:fillRect/>
                          </a:stretch>
                        </pic:blipFill>
                        <pic:spPr>
                          <a:xfrm>
                            <a:off x="0" y="0"/>
                            <a:ext cx="3093720" cy="2240915"/>
                          </a:xfrm>
                          <a:prstGeom prst="rect">
                            <a:avLst/>
                          </a:prstGeom>
                        </pic:spPr>
                      </pic:pic>
                    </a:graphicData>
                  </a:graphic>
                </wp:inline>
              </w:drawing>
            </w:r>
          </w:p>
          <w:p w14:paraId="34BE5CF6" w14:textId="77777777" w:rsidR="003C18B6" w:rsidRDefault="003C18B6">
            <w:pPr>
              <w:pStyle w:val="ListParagraph"/>
              <w:ind w:left="0"/>
              <w:rPr>
                <w:rFonts w:eastAsia="等线"/>
                <w:lang w:eastAsia="zh-CN"/>
              </w:rPr>
            </w:pPr>
          </w:p>
          <w:p w14:paraId="06012562" w14:textId="77777777" w:rsidR="003C18B6" w:rsidRDefault="004333AD">
            <w:pPr>
              <w:pStyle w:val="ListParagraph"/>
              <w:ind w:left="0"/>
              <w:rPr>
                <w:rFonts w:eastAsia="等线"/>
                <w:lang w:eastAsia="zh-CN"/>
              </w:rPr>
            </w:pPr>
            <w:r>
              <w:rPr>
                <w:rFonts w:eastAsia="等线" w:hint="eastAsia"/>
                <w:lang w:eastAsia="zh-CN"/>
              </w:rPr>
              <w:lastRenderedPageBreak/>
              <w:t xml:space="preserve">If this is to limit the indicated TPMIs for a dedicated MP-UE implementation, </w:t>
            </w:r>
            <w:proofErr w:type="gramStart"/>
            <w:r>
              <w:rPr>
                <w:rFonts w:eastAsia="等线" w:hint="eastAsia"/>
                <w:lang w:eastAsia="zh-CN"/>
              </w:rPr>
              <w:t>i.e.</w:t>
            </w:r>
            <w:proofErr w:type="gramEnd"/>
            <w:r>
              <w:rPr>
                <w:rFonts w:eastAsia="等线" w:hint="eastAsia"/>
                <w:lang w:eastAsia="zh-CN"/>
              </w:rPr>
              <w:t xml:space="preserve"> </w:t>
            </w:r>
            <w:r>
              <w:rPr>
                <w:rFonts w:eastAsia="等线"/>
                <w:lang w:eastAsia="zh-CN"/>
              </w:rPr>
              <w:t>“</w:t>
            </w:r>
            <w:r>
              <w:rPr>
                <w:rFonts w:eastAsia="等线" w:hint="eastAsia"/>
                <w:lang w:eastAsia="zh-CN"/>
              </w:rPr>
              <w:t xml:space="preserve">UE expects the total number of used PUSCH antenna ports for the SDM and </w:t>
            </w:r>
            <w:proofErr w:type="spellStart"/>
            <w:r>
              <w:rPr>
                <w:rFonts w:eastAsia="等线" w:hint="eastAsia"/>
                <w:lang w:eastAsia="zh-CN"/>
              </w:rPr>
              <w:t>sTRP</w:t>
            </w:r>
            <w:proofErr w:type="spellEnd"/>
            <w:r>
              <w:rPr>
                <w:rFonts w:eastAsia="等线" w:hint="eastAsia"/>
                <w:lang w:eastAsia="zh-CN"/>
              </w:rPr>
              <w:t xml:space="preserve"> is the same</w:t>
            </w:r>
            <w:r>
              <w:rPr>
                <w:rFonts w:eastAsia="等线"/>
                <w:lang w:eastAsia="zh-CN"/>
              </w:rPr>
              <w:t>”</w:t>
            </w:r>
            <w:r>
              <w:rPr>
                <w:rFonts w:eastAsia="等线" w:hint="eastAsia"/>
                <w:lang w:eastAsia="zh-CN"/>
              </w:rPr>
              <w:t>, it can be discussed in UE capability session.</w:t>
            </w:r>
          </w:p>
          <w:p w14:paraId="7503D62C" w14:textId="77777777" w:rsidR="003C18B6" w:rsidRDefault="003C18B6">
            <w:pPr>
              <w:pStyle w:val="ListParagraph"/>
              <w:ind w:left="0"/>
              <w:rPr>
                <w:rFonts w:eastAsia="等线"/>
                <w:lang w:eastAsia="zh-CN"/>
              </w:rPr>
            </w:pPr>
          </w:p>
          <w:p w14:paraId="2F3C5151" w14:textId="77777777" w:rsidR="003C18B6" w:rsidRDefault="004333AD">
            <w:pPr>
              <w:pStyle w:val="ListParagraph"/>
              <w:ind w:left="0"/>
              <w:rPr>
                <w:rFonts w:eastAsia="等线"/>
                <w:lang w:eastAsia="zh-CN"/>
              </w:rPr>
            </w:pPr>
            <w:r>
              <w:rPr>
                <w:rFonts w:eastAsia="等线" w:hint="eastAsia"/>
                <w:lang w:eastAsia="zh-CN"/>
              </w:rPr>
              <w:t xml:space="preserve">Regarding the working assumption, we support to confirm it by removing the FFS part. </w:t>
            </w:r>
          </w:p>
        </w:tc>
      </w:tr>
      <w:tr w:rsidR="003C18B6" w14:paraId="2D05ED4F" w14:textId="77777777">
        <w:trPr>
          <w:trHeight w:val="90"/>
        </w:trPr>
        <w:tc>
          <w:tcPr>
            <w:tcW w:w="2245" w:type="dxa"/>
          </w:tcPr>
          <w:p w14:paraId="35CA8569" w14:textId="77777777" w:rsidR="003C18B6" w:rsidRDefault="004333AD">
            <w:pPr>
              <w:spacing w:after="0" w:line="240" w:lineRule="auto"/>
              <w:rPr>
                <w:rFonts w:eastAsia="等线"/>
                <w:lang w:eastAsia="zh-CN"/>
              </w:rPr>
            </w:pPr>
            <w:r>
              <w:rPr>
                <w:rFonts w:eastAsia="等线" w:hint="eastAsia"/>
                <w:lang w:eastAsia="zh-CN"/>
              </w:rPr>
              <w:lastRenderedPageBreak/>
              <w:t>O</w:t>
            </w:r>
            <w:r>
              <w:rPr>
                <w:rFonts w:eastAsia="等线"/>
                <w:lang w:eastAsia="zh-CN"/>
              </w:rPr>
              <w:t>PPO</w:t>
            </w:r>
          </w:p>
        </w:tc>
        <w:tc>
          <w:tcPr>
            <w:tcW w:w="7290" w:type="dxa"/>
          </w:tcPr>
          <w:p w14:paraId="356CE124" w14:textId="77777777" w:rsidR="003C18B6" w:rsidRDefault="004333AD">
            <w:pPr>
              <w:spacing w:after="0"/>
              <w:rPr>
                <w:rFonts w:eastAsia="等线"/>
                <w:lang w:val="en-CA" w:eastAsia="zh-CN"/>
              </w:rPr>
            </w:pPr>
            <w:r>
              <w:rPr>
                <w:rFonts w:eastAsia="等线" w:hint="eastAsia"/>
                <w:lang w:val="en-CA" w:eastAsia="zh-CN"/>
              </w:rPr>
              <w:t>A</w:t>
            </w:r>
            <w:r>
              <w:rPr>
                <w:rFonts w:eastAsia="等线"/>
                <w:lang w:val="en-CA" w:eastAsia="zh-CN"/>
              </w:rPr>
              <w:t xml:space="preserve">lt2 in option 1 is preferred. Alt2 is a simple way to enable same number of used PUSCH antenna ports for SDM scheme and </w:t>
            </w:r>
            <w:proofErr w:type="spellStart"/>
            <w:r>
              <w:rPr>
                <w:rFonts w:eastAsia="等线"/>
                <w:lang w:val="en-CA" w:eastAsia="zh-CN"/>
              </w:rPr>
              <w:t>sTRP</w:t>
            </w:r>
            <w:proofErr w:type="spellEnd"/>
            <w:r>
              <w:rPr>
                <w:rFonts w:eastAsia="等线"/>
                <w:lang w:val="en-CA" w:eastAsia="zh-CN"/>
              </w:rPr>
              <w:t xml:space="preserve"> transmission.</w:t>
            </w:r>
          </w:p>
        </w:tc>
      </w:tr>
      <w:tr w:rsidR="003C18B6" w14:paraId="38EE799A" w14:textId="77777777">
        <w:trPr>
          <w:trHeight w:val="90"/>
        </w:trPr>
        <w:tc>
          <w:tcPr>
            <w:tcW w:w="2245" w:type="dxa"/>
          </w:tcPr>
          <w:p w14:paraId="576DB143" w14:textId="77777777" w:rsidR="003C18B6" w:rsidRDefault="004333AD">
            <w:pPr>
              <w:spacing w:after="0" w:line="240" w:lineRule="auto"/>
              <w:rPr>
                <w:rFonts w:eastAsia="等线"/>
                <w:lang w:eastAsia="zh-CN"/>
              </w:rPr>
            </w:pPr>
            <w:r>
              <w:rPr>
                <w:lang w:val="en-CA"/>
              </w:rPr>
              <w:t>Nokia/NSB</w:t>
            </w:r>
          </w:p>
        </w:tc>
        <w:tc>
          <w:tcPr>
            <w:tcW w:w="7290" w:type="dxa"/>
          </w:tcPr>
          <w:p w14:paraId="26362EB5" w14:textId="77777777" w:rsidR="003C18B6" w:rsidRDefault="004333AD">
            <w:pPr>
              <w:rPr>
                <w:rFonts w:eastAsia="PMingLiU" w:cs="Times New Roman"/>
                <w:lang w:eastAsia="zh-TW"/>
              </w:rPr>
            </w:pPr>
            <w:r>
              <w:rPr>
                <w:rFonts w:eastAsia="PMingLiU" w:cs="Times New Roman"/>
                <w:lang w:eastAsia="zh-TW"/>
              </w:rPr>
              <w:t xml:space="preserve">From our perspective, we see two separate aspects among different alternatives to be discussed separately. 1) how to </w:t>
            </w:r>
            <w:proofErr w:type="gramStart"/>
            <w:r>
              <w:rPr>
                <w:rFonts w:eastAsia="PMingLiU" w:cs="Times New Roman"/>
                <w:lang w:eastAsia="zh-TW"/>
              </w:rPr>
              <w:t>enable  UE</w:t>
            </w:r>
            <w:proofErr w:type="gramEnd"/>
            <w:r>
              <w:rPr>
                <w:rFonts w:eastAsia="PMingLiU" w:cs="Times New Roman"/>
                <w:lang w:eastAsia="zh-TW"/>
              </w:rPr>
              <w:t xml:space="preserve"> antenna panel specific coherency awareness at </w:t>
            </w:r>
            <w:proofErr w:type="spellStart"/>
            <w:r>
              <w:rPr>
                <w:rFonts w:eastAsia="PMingLiU" w:cs="Times New Roman"/>
                <w:lang w:eastAsia="zh-TW"/>
              </w:rPr>
              <w:t>gNB</w:t>
            </w:r>
            <w:proofErr w:type="spellEnd"/>
            <w:r>
              <w:rPr>
                <w:rFonts w:eastAsia="PMingLiU" w:cs="Times New Roman"/>
                <w:lang w:eastAsia="zh-TW"/>
              </w:rPr>
              <w:t xml:space="preserve"> 2) what is the UL SRS resource set and corresponding SRS resource configuration to support usage of different UE antenna panel implementations ( i.e. shared digital antenna ports or dedicated panel specific antenna ports).</w:t>
            </w:r>
          </w:p>
          <w:p w14:paraId="07AAA7A7" w14:textId="77777777" w:rsidR="003C18B6" w:rsidRDefault="004333AD">
            <w:pPr>
              <w:spacing w:after="0"/>
              <w:rPr>
                <w:rFonts w:eastAsia="等线"/>
                <w:lang w:val="en-CA" w:eastAsia="zh-CN"/>
              </w:rPr>
            </w:pPr>
            <w:r>
              <w:rPr>
                <w:rFonts w:eastAsia="PMingLiU" w:cs="Times New Roman"/>
                <w:lang w:eastAsia="zh-TW"/>
              </w:rPr>
              <w:t>Related to aforementioned aspects, for aspect 1</w:t>
            </w:r>
            <w:proofErr w:type="gramStart"/>
            <w:r>
              <w:rPr>
                <w:rFonts w:eastAsia="PMingLiU" w:cs="Times New Roman"/>
                <w:lang w:eastAsia="zh-TW"/>
              </w:rPr>
              <w:t>)  we</w:t>
            </w:r>
            <w:proofErr w:type="gramEnd"/>
            <w:r>
              <w:rPr>
                <w:rFonts w:eastAsia="PMingLiU" w:cs="Times New Roman"/>
                <w:lang w:eastAsia="zh-TW"/>
              </w:rPr>
              <w:t xml:space="preserve"> support Alt1 and for aspect 2) we support Alt 2.</w:t>
            </w:r>
          </w:p>
        </w:tc>
      </w:tr>
      <w:tr w:rsidR="003C18B6" w14:paraId="4FBAA4AD" w14:textId="77777777">
        <w:trPr>
          <w:trHeight w:val="90"/>
        </w:trPr>
        <w:tc>
          <w:tcPr>
            <w:tcW w:w="2245" w:type="dxa"/>
          </w:tcPr>
          <w:p w14:paraId="2FBBCACF" w14:textId="77777777" w:rsidR="003C18B6" w:rsidRDefault="004333AD">
            <w:pPr>
              <w:spacing w:after="0" w:line="240" w:lineRule="auto"/>
              <w:rPr>
                <w:lang w:val="en-CA"/>
              </w:rPr>
            </w:pPr>
            <w:proofErr w:type="spellStart"/>
            <w:r>
              <w:rPr>
                <w:lang w:val="en-CA"/>
              </w:rPr>
              <w:t>InterDigital</w:t>
            </w:r>
            <w:proofErr w:type="spellEnd"/>
          </w:p>
        </w:tc>
        <w:tc>
          <w:tcPr>
            <w:tcW w:w="7290" w:type="dxa"/>
          </w:tcPr>
          <w:p w14:paraId="52603413" w14:textId="77777777" w:rsidR="003C18B6" w:rsidRDefault="004333AD">
            <w:pPr>
              <w:rPr>
                <w:rFonts w:eastAsia="PMingLiU" w:cs="Times New Roman"/>
                <w:lang w:eastAsia="zh-TW"/>
              </w:rPr>
            </w:pPr>
            <w:r>
              <w:rPr>
                <w:rFonts w:eastAsia="PMingLiU" w:cs="Times New Roman"/>
                <w:lang w:eastAsia="zh-TW"/>
              </w:rPr>
              <w:t xml:space="preserve">Support Option 1. If both shared and non-shared implementations are supported, then we should consider enhancements to support panel-specific coherency. </w:t>
            </w:r>
          </w:p>
        </w:tc>
      </w:tr>
      <w:tr w:rsidR="003C18B6" w14:paraId="11DC9150" w14:textId="77777777">
        <w:trPr>
          <w:trHeight w:val="90"/>
        </w:trPr>
        <w:tc>
          <w:tcPr>
            <w:tcW w:w="2245" w:type="dxa"/>
          </w:tcPr>
          <w:p w14:paraId="464C70A4" w14:textId="77777777" w:rsidR="003C18B6" w:rsidRDefault="004333AD">
            <w:pPr>
              <w:spacing w:after="0" w:line="240" w:lineRule="auto"/>
              <w:rPr>
                <w:lang w:val="en-CA"/>
              </w:rPr>
            </w:pPr>
            <w:r>
              <w:rPr>
                <w:lang w:val="en-CA"/>
              </w:rPr>
              <w:t xml:space="preserve">Huawei, </w:t>
            </w:r>
            <w:proofErr w:type="spellStart"/>
            <w:r>
              <w:rPr>
                <w:lang w:val="en-CA"/>
              </w:rPr>
              <w:t>HiSilicon</w:t>
            </w:r>
            <w:proofErr w:type="spellEnd"/>
          </w:p>
        </w:tc>
        <w:tc>
          <w:tcPr>
            <w:tcW w:w="7290" w:type="dxa"/>
          </w:tcPr>
          <w:p w14:paraId="7D8A1DB7" w14:textId="77777777" w:rsidR="003C18B6" w:rsidRDefault="004333AD">
            <w:pPr>
              <w:rPr>
                <w:rFonts w:eastAsia="PMingLiU" w:cs="Times New Roman"/>
                <w:lang w:eastAsia="zh-TW"/>
              </w:rPr>
            </w:pPr>
            <w:r>
              <w:rPr>
                <w:rFonts w:eastAsia="PMingLiU" w:cs="Times New Roman"/>
                <w:lang w:eastAsia="zh-TW"/>
              </w:rPr>
              <w:t>We are supportive of Option 1. Of course, if digital ports are shared between panels for SDM, some performance loss may be observed compared to the case that each panel has dedicated digital ports. Nonetheless, we think shared digital ports between panels is an important practical implementation and we prefer to support it (Not going with Option 2).</w:t>
            </w:r>
          </w:p>
          <w:p w14:paraId="36A2E307" w14:textId="77777777" w:rsidR="003C18B6" w:rsidRDefault="004333AD">
            <w:pPr>
              <w:rPr>
                <w:rFonts w:eastAsia="PMingLiU" w:cs="Times New Roman"/>
                <w:lang w:eastAsia="zh-TW"/>
              </w:rPr>
            </w:pPr>
            <w:r>
              <w:rPr>
                <w:rFonts w:eastAsia="PMingLiU" w:cs="Times New Roman"/>
                <w:lang w:eastAsia="zh-TW"/>
              </w:rPr>
              <w:t xml:space="preserve">As for the alternatives for Option 1, our first preference is Alt4 as it allows flexible UE implementation of digital port allocation between the panels. Alt3 is also a workable solution. </w:t>
            </w:r>
          </w:p>
          <w:p w14:paraId="21EC4C9A" w14:textId="77777777" w:rsidR="003C18B6" w:rsidRDefault="004333AD">
            <w:pPr>
              <w:rPr>
                <w:rFonts w:eastAsia="PMingLiU" w:cs="Times New Roman"/>
                <w:lang w:eastAsia="zh-TW"/>
              </w:rPr>
            </w:pPr>
            <w:r>
              <w:rPr>
                <w:rFonts w:eastAsia="PMingLiU" w:cs="Times New Roman"/>
                <w:lang w:eastAsia="zh-TW"/>
              </w:rPr>
              <w:t xml:space="preserve">We are not sure how Alt1 can work. For instance, if we go with Alt1, it seems that for </w:t>
            </w:r>
            <w:proofErr w:type="gramStart"/>
            <w:r>
              <w:rPr>
                <w:rFonts w:eastAsia="PMingLiU" w:cs="Times New Roman"/>
                <w:lang w:eastAsia="zh-TW"/>
              </w:rPr>
              <w:t>2 layer</w:t>
            </w:r>
            <w:proofErr w:type="gramEnd"/>
            <w:r>
              <w:rPr>
                <w:rFonts w:eastAsia="PMingLiU" w:cs="Times New Roman"/>
                <w:lang w:eastAsia="zh-TW"/>
              </w:rPr>
              <w:t xml:space="preserve"> transmission with 4 antenna ports, only TPMI indexes 0-5 (non-coherent codebooks) would be supported. Alt2 needs additional SRS resources compared to the legacy releases. This entails more complexity at both UE and NW side as well as more overhead.  Alt5 tampers the indicated TPMI which results in a performance degradation: In general, t</w:t>
            </w:r>
            <w:r>
              <w:rPr>
                <w:rFonts w:eastAsia="等线"/>
                <w:lang w:eastAsia="zh-CN"/>
              </w:rPr>
              <w:t>he best 4-port precoder with two rows padding with 0 is not as good as the best 2-port TPMI.</w:t>
            </w:r>
          </w:p>
          <w:p w14:paraId="0143673F" w14:textId="77777777" w:rsidR="003C18B6" w:rsidRDefault="003C18B6">
            <w:pPr>
              <w:rPr>
                <w:rFonts w:eastAsia="PMingLiU" w:cs="Times New Roman"/>
                <w:lang w:eastAsia="zh-TW"/>
              </w:rPr>
            </w:pPr>
          </w:p>
        </w:tc>
      </w:tr>
      <w:tr w:rsidR="003C18B6" w14:paraId="715C6795" w14:textId="77777777">
        <w:trPr>
          <w:trHeight w:val="90"/>
        </w:trPr>
        <w:tc>
          <w:tcPr>
            <w:tcW w:w="2245" w:type="dxa"/>
          </w:tcPr>
          <w:p w14:paraId="55BF7118" w14:textId="77777777" w:rsidR="003C18B6" w:rsidRDefault="004333AD">
            <w:pPr>
              <w:spacing w:after="0" w:line="240" w:lineRule="auto"/>
              <w:rPr>
                <w:lang w:val="en-CA"/>
              </w:rPr>
            </w:pPr>
            <w:r>
              <w:rPr>
                <w:lang w:val="en-CA"/>
              </w:rPr>
              <w:t>QC</w:t>
            </w:r>
          </w:p>
        </w:tc>
        <w:tc>
          <w:tcPr>
            <w:tcW w:w="7290" w:type="dxa"/>
          </w:tcPr>
          <w:p w14:paraId="2C62928E" w14:textId="77777777" w:rsidR="003C18B6" w:rsidRDefault="004333AD">
            <w:pPr>
              <w:rPr>
                <w:rFonts w:eastAsia="PMingLiU" w:cs="Times New Roman"/>
                <w:lang w:eastAsia="zh-TW"/>
              </w:rPr>
            </w:pPr>
            <w:r>
              <w:rPr>
                <w:rFonts w:eastAsia="PMingLiU" w:cs="Times New Roman"/>
                <w:b/>
                <w:bCs/>
                <w:lang w:eastAsia="zh-TW"/>
              </w:rPr>
              <w:t>@ZTE</w:t>
            </w:r>
            <w:r>
              <w:rPr>
                <w:rFonts w:eastAsia="PMingLiU" w:cs="Times New Roman"/>
                <w:lang w:eastAsia="zh-TW"/>
              </w:rPr>
              <w:t>: PUSCH ports that apply the TPMI are in digital domain as this is digital precoding/beamforming (not in analog domain, and not corresponding to antenna elements of one or more panels). This is all before DAC. Hence, if digital ports are shared, it means both PUSCH ports as well as layers are shared. In the Figure above that you copied, digital ports are separate (not shared).</w:t>
            </w:r>
          </w:p>
          <w:p w14:paraId="5C9D11DF" w14:textId="77777777" w:rsidR="003C18B6" w:rsidRDefault="004333AD">
            <w:pPr>
              <w:rPr>
                <w:rFonts w:eastAsia="PMingLiU" w:cs="Times New Roman"/>
                <w:lang w:eastAsia="zh-TW"/>
              </w:rPr>
            </w:pPr>
            <w:r>
              <w:rPr>
                <w:rFonts w:eastAsia="PMingLiU" w:cs="Times New Roman"/>
                <w:lang w:eastAsia="zh-TW"/>
              </w:rPr>
              <w:t xml:space="preserve">Also, this is not </w:t>
            </w:r>
            <w:r>
              <w:rPr>
                <w:rFonts w:eastAsia="PMingLiU" w:cs="Times New Roman"/>
                <w:b/>
                <w:bCs/>
                <w:lang w:eastAsia="zh-TW"/>
              </w:rPr>
              <w:t>only</w:t>
            </w:r>
            <w:r>
              <w:rPr>
                <w:rFonts w:eastAsia="PMingLiU" w:cs="Times New Roman"/>
                <w:lang w:eastAsia="zh-TW"/>
              </w:rPr>
              <w:t xml:space="preserve"> a UE capability issue. Because if digital ports are shared, there should be mechanism in the spec (like Alts 1-5 above) that allows the number of PUSCH ports associated with a given SRS resource set to be different </w:t>
            </w:r>
            <w:r>
              <w:rPr>
                <w:rFonts w:eastAsia="PMingLiU" w:cs="Times New Roman"/>
                <w:lang w:eastAsia="zh-TW"/>
              </w:rPr>
              <w:lastRenderedPageBreak/>
              <w:t xml:space="preserve">depending on </w:t>
            </w:r>
            <w:proofErr w:type="spellStart"/>
            <w:r>
              <w:rPr>
                <w:rFonts w:eastAsia="PMingLiU" w:cs="Times New Roman"/>
                <w:lang w:eastAsia="zh-TW"/>
              </w:rPr>
              <w:t>sTRP</w:t>
            </w:r>
            <w:proofErr w:type="spellEnd"/>
            <w:r>
              <w:rPr>
                <w:rFonts w:eastAsia="PMingLiU" w:cs="Times New Roman"/>
                <w:lang w:eastAsia="zh-TW"/>
              </w:rPr>
              <w:t xml:space="preserve"> versus </w:t>
            </w:r>
            <w:proofErr w:type="spellStart"/>
            <w:r>
              <w:rPr>
                <w:rFonts w:eastAsia="PMingLiU" w:cs="Times New Roman"/>
                <w:lang w:eastAsia="zh-TW"/>
              </w:rPr>
              <w:t>STxMP</w:t>
            </w:r>
            <w:proofErr w:type="spellEnd"/>
            <w:r>
              <w:rPr>
                <w:rFonts w:eastAsia="PMingLiU" w:cs="Times New Roman"/>
                <w:lang w:eastAsia="zh-TW"/>
              </w:rPr>
              <w:t xml:space="preserve"> (so that total number of used PUSCH ports remains the same for </w:t>
            </w:r>
            <w:proofErr w:type="spellStart"/>
            <w:r>
              <w:rPr>
                <w:rFonts w:eastAsia="PMingLiU" w:cs="Times New Roman"/>
                <w:lang w:eastAsia="zh-TW"/>
              </w:rPr>
              <w:t>sTRP</w:t>
            </w:r>
            <w:proofErr w:type="spellEnd"/>
            <w:r>
              <w:rPr>
                <w:rFonts w:eastAsia="PMingLiU" w:cs="Times New Roman"/>
                <w:lang w:eastAsia="zh-TW"/>
              </w:rPr>
              <w:t xml:space="preserve"> versus </w:t>
            </w:r>
            <w:proofErr w:type="spellStart"/>
            <w:r>
              <w:rPr>
                <w:rFonts w:eastAsia="PMingLiU" w:cs="Times New Roman"/>
                <w:lang w:eastAsia="zh-TW"/>
              </w:rPr>
              <w:t>STxMP</w:t>
            </w:r>
            <w:proofErr w:type="spellEnd"/>
            <w:r>
              <w:rPr>
                <w:rFonts w:eastAsia="PMingLiU" w:cs="Times New Roman"/>
                <w:lang w:eastAsia="zh-TW"/>
              </w:rPr>
              <w:t>).</w:t>
            </w:r>
          </w:p>
          <w:p w14:paraId="10C3925F" w14:textId="77777777" w:rsidR="003C18B6" w:rsidRDefault="004333AD">
            <w:pPr>
              <w:rPr>
                <w:rFonts w:eastAsia="PMingLiU" w:cs="Times New Roman"/>
                <w:lang w:eastAsia="zh-TW"/>
              </w:rPr>
            </w:pPr>
            <w:r>
              <w:rPr>
                <w:rFonts w:eastAsia="PMingLiU" w:cs="Times New Roman"/>
                <w:b/>
                <w:bCs/>
                <w:lang w:eastAsia="zh-TW"/>
              </w:rPr>
              <w:t>@Intel</w:t>
            </w:r>
            <w:r>
              <w:rPr>
                <w:rFonts w:eastAsia="PMingLiU" w:cs="Times New Roman"/>
                <w:lang w:eastAsia="zh-TW"/>
              </w:rPr>
              <w:t xml:space="preserve">: Referring to Fig 2 of R1-2302785 (Case A2), we note that the number of PUSCH ports for </w:t>
            </w:r>
            <w:proofErr w:type="spellStart"/>
            <w:r>
              <w:rPr>
                <w:rFonts w:eastAsia="PMingLiU" w:cs="Times New Roman"/>
                <w:lang w:eastAsia="zh-TW"/>
              </w:rPr>
              <w:t>STxMP</w:t>
            </w:r>
            <w:proofErr w:type="spellEnd"/>
            <w:r>
              <w:rPr>
                <w:rFonts w:eastAsia="PMingLiU" w:cs="Times New Roman"/>
                <w:lang w:eastAsia="zh-TW"/>
              </w:rPr>
              <w:t xml:space="preserve"> is still twice the number of PUSCH ports for </w:t>
            </w:r>
            <w:proofErr w:type="spellStart"/>
            <w:r>
              <w:rPr>
                <w:rFonts w:eastAsia="PMingLiU" w:cs="Times New Roman"/>
                <w:lang w:eastAsia="zh-TW"/>
              </w:rPr>
              <w:t>sTRP</w:t>
            </w:r>
            <w:proofErr w:type="spellEnd"/>
            <w:r>
              <w:rPr>
                <w:rFonts w:eastAsia="PMingLiU" w:cs="Times New Roman"/>
                <w:lang w:eastAsia="zh-TW"/>
              </w:rPr>
              <w:t xml:space="preserve">. This does not address the case that UE has a given number of PUSCH ports irrespective of </w:t>
            </w:r>
            <w:proofErr w:type="spellStart"/>
            <w:r>
              <w:rPr>
                <w:rFonts w:eastAsia="PMingLiU" w:cs="Times New Roman"/>
                <w:lang w:eastAsia="zh-TW"/>
              </w:rPr>
              <w:t>sTRP</w:t>
            </w:r>
            <w:proofErr w:type="spellEnd"/>
            <w:r>
              <w:rPr>
                <w:rFonts w:eastAsia="PMingLiU" w:cs="Times New Roman"/>
                <w:lang w:eastAsia="zh-TW"/>
              </w:rPr>
              <w:t xml:space="preserve"> or </w:t>
            </w:r>
            <w:proofErr w:type="spellStart"/>
            <w:r>
              <w:rPr>
                <w:rFonts w:eastAsia="PMingLiU" w:cs="Times New Roman"/>
                <w:lang w:eastAsia="zh-TW"/>
              </w:rPr>
              <w:t>STxMP</w:t>
            </w:r>
            <w:proofErr w:type="spellEnd"/>
            <w:r>
              <w:rPr>
                <w:rFonts w:eastAsia="PMingLiU" w:cs="Times New Roman"/>
                <w:lang w:eastAsia="zh-TW"/>
              </w:rPr>
              <w:t xml:space="preserve">. </w:t>
            </w:r>
          </w:p>
          <w:p w14:paraId="39D311BE" w14:textId="77777777" w:rsidR="003C18B6" w:rsidRDefault="004333AD">
            <w:pPr>
              <w:rPr>
                <w:rFonts w:eastAsia="PMingLiU" w:cs="Times New Roman"/>
                <w:lang w:eastAsia="zh-TW"/>
              </w:rPr>
            </w:pPr>
            <w:r>
              <w:rPr>
                <w:rFonts w:eastAsia="PMingLiU" w:cs="Times New Roman"/>
                <w:lang w:eastAsia="zh-TW"/>
              </w:rPr>
              <w:t xml:space="preserve">Furthermore, virtualization is a separate issue, which is already supported by Rel-16 specifications, and there are 3 modes as you know: Mode 0 (UE has full rated PA </w:t>
            </w:r>
            <w:proofErr w:type="spellStart"/>
            <w:r>
              <w:rPr>
                <w:rFonts w:eastAsia="PMingLiU" w:cs="Times New Roman"/>
                <w:lang w:eastAsia="zh-TW"/>
              </w:rPr>
              <w:t>wrt</w:t>
            </w:r>
            <w:proofErr w:type="spellEnd"/>
            <w:r>
              <w:rPr>
                <w:rFonts w:eastAsia="PMingLiU" w:cs="Times New Roman"/>
                <w:lang w:eastAsia="zh-TW"/>
              </w:rPr>
              <w:t xml:space="preserve"> power class), Mode 1 (allows non/partial-coherent UEs to use coherent precoders via transparent </w:t>
            </w:r>
            <w:proofErr w:type="spellStart"/>
            <w:r>
              <w:rPr>
                <w:rFonts w:eastAsia="PMingLiU" w:cs="Times New Roman"/>
                <w:lang w:eastAsia="zh-TW"/>
              </w:rPr>
              <w:t>sCDD</w:t>
            </w:r>
            <w:proofErr w:type="spellEnd"/>
            <w:r>
              <w:rPr>
                <w:rFonts w:eastAsia="PMingLiU" w:cs="Times New Roman"/>
                <w:lang w:eastAsia="zh-TW"/>
              </w:rPr>
              <w:t xml:space="preserve">), and Mode 2 (allows to configure up to 4 SRS resources with different # of ports). These mechanisms are applicable for </w:t>
            </w:r>
            <w:proofErr w:type="spellStart"/>
            <w:r>
              <w:rPr>
                <w:rFonts w:eastAsia="PMingLiU" w:cs="Times New Roman"/>
                <w:lang w:eastAsia="zh-TW"/>
              </w:rPr>
              <w:t>STxMP</w:t>
            </w:r>
            <w:proofErr w:type="spellEnd"/>
            <w:r>
              <w:rPr>
                <w:rFonts w:eastAsia="PMingLiU" w:cs="Times New Roman"/>
                <w:lang w:eastAsia="zh-TW"/>
              </w:rPr>
              <w:t xml:space="preserve"> as well without additional spec impact given that the procedures are defined per TPMI or per SRS resource set. Even in Rel-17 TDM case, these procedures are applicable. It seems your focus was only on Mode 2 full power, but other modes are equally applicable from the perspective of full power. </w:t>
            </w:r>
          </w:p>
        </w:tc>
      </w:tr>
      <w:tr w:rsidR="003C18B6" w14:paraId="1EA3DADF" w14:textId="77777777">
        <w:trPr>
          <w:trHeight w:val="90"/>
        </w:trPr>
        <w:tc>
          <w:tcPr>
            <w:tcW w:w="2245" w:type="dxa"/>
          </w:tcPr>
          <w:p w14:paraId="00FEBCDD" w14:textId="77777777" w:rsidR="003C18B6" w:rsidRDefault="004333AD">
            <w:pPr>
              <w:spacing w:after="0" w:line="240" w:lineRule="auto"/>
              <w:rPr>
                <w:rFonts w:eastAsia="等线"/>
                <w:lang w:val="en-CA" w:eastAsia="zh-CN"/>
              </w:rPr>
            </w:pPr>
            <w:r>
              <w:rPr>
                <w:rFonts w:eastAsia="等线" w:hint="eastAsia"/>
                <w:lang w:val="en-CA" w:eastAsia="zh-CN"/>
              </w:rPr>
              <w:lastRenderedPageBreak/>
              <w:t>v</w:t>
            </w:r>
            <w:r>
              <w:rPr>
                <w:rFonts w:eastAsia="等线"/>
                <w:lang w:val="en-CA" w:eastAsia="zh-CN"/>
              </w:rPr>
              <w:t>ivo</w:t>
            </w:r>
          </w:p>
        </w:tc>
        <w:tc>
          <w:tcPr>
            <w:tcW w:w="7290" w:type="dxa"/>
          </w:tcPr>
          <w:p w14:paraId="47A015F8" w14:textId="77777777" w:rsidR="003C18B6" w:rsidRDefault="004333AD">
            <w:pPr>
              <w:spacing w:after="0"/>
              <w:rPr>
                <w:rFonts w:eastAsia="等线"/>
                <w:lang w:val="en-CA" w:eastAsia="zh-CN"/>
              </w:rPr>
            </w:pPr>
            <w:r>
              <w:rPr>
                <w:rFonts w:eastAsia="等线"/>
                <w:lang w:val="en-CA" w:eastAsia="zh-CN"/>
              </w:rPr>
              <w:t xml:space="preserve">First, this is a valid implementation. It all stems from how to support max rank for </w:t>
            </w:r>
            <w:proofErr w:type="spellStart"/>
            <w:r>
              <w:rPr>
                <w:rFonts w:eastAsia="等线"/>
                <w:lang w:val="en-CA" w:eastAsia="zh-CN"/>
              </w:rPr>
              <w:t>sTRP</w:t>
            </w:r>
            <w:proofErr w:type="spellEnd"/>
            <w:r>
              <w:rPr>
                <w:rFonts w:eastAsia="等线"/>
                <w:lang w:val="en-CA" w:eastAsia="zh-CN"/>
              </w:rPr>
              <w:t xml:space="preserve"> transmission, for example if SDM supports max rank 2+2 then how to support max rank=4 for </w:t>
            </w:r>
            <w:proofErr w:type="spellStart"/>
            <w:r>
              <w:rPr>
                <w:rFonts w:eastAsia="等线"/>
                <w:lang w:val="en-CA" w:eastAsia="zh-CN"/>
              </w:rPr>
              <w:t>sTRP</w:t>
            </w:r>
            <w:proofErr w:type="spellEnd"/>
            <w:r>
              <w:rPr>
                <w:rFonts w:eastAsia="等线"/>
                <w:lang w:val="en-CA" w:eastAsia="zh-CN"/>
              </w:rPr>
              <w:t xml:space="preserve">. If only separate digital ports are implemented then max rank for </w:t>
            </w:r>
            <w:proofErr w:type="spellStart"/>
            <w:r>
              <w:rPr>
                <w:rFonts w:eastAsia="等线"/>
                <w:lang w:val="en-CA" w:eastAsia="zh-CN"/>
              </w:rPr>
              <w:t>sTRP</w:t>
            </w:r>
            <w:proofErr w:type="spellEnd"/>
            <w:r>
              <w:rPr>
                <w:rFonts w:eastAsia="等线"/>
                <w:lang w:val="en-CA" w:eastAsia="zh-CN"/>
              </w:rPr>
              <w:t xml:space="preserve"> will 2.</w:t>
            </w:r>
          </w:p>
          <w:p w14:paraId="6377A0F6" w14:textId="77777777" w:rsidR="003C18B6" w:rsidRDefault="004333AD">
            <w:pPr>
              <w:spacing w:after="0"/>
              <w:rPr>
                <w:rFonts w:eastAsia="等线"/>
                <w:lang w:val="en-CA" w:eastAsia="zh-CN"/>
              </w:rPr>
            </w:pPr>
            <w:r>
              <w:rPr>
                <w:rFonts w:eastAsia="等线"/>
                <w:lang w:val="en-CA" w:eastAsia="zh-CN"/>
              </w:rPr>
              <w:t>On the alternatives listed, alt3 and alt5 introduce new codebook for 4 ports case and no codebook for 2 ports case. For example, there are 2 digital ports shared between panels, and configured with 2 ports SRS, according to alt3 only 1 out of 2 SRS ports is indicated per panel, there is no codebook for 1 port hence no TPMI indication? Similarly, for 4 digital ports case, using 2 out of 4 SRS ports is equivalent to introducing new 4 Tx precoders.</w:t>
            </w:r>
          </w:p>
          <w:p w14:paraId="7F66E8D0" w14:textId="77777777" w:rsidR="003C18B6" w:rsidRDefault="004333AD">
            <w:pPr>
              <w:spacing w:after="0"/>
              <w:rPr>
                <w:rFonts w:eastAsia="等线"/>
                <w:lang w:val="en-CA" w:eastAsia="zh-CN"/>
              </w:rPr>
            </w:pPr>
            <w:r>
              <w:rPr>
                <w:rFonts w:eastAsia="等线"/>
                <w:lang w:val="en-CA" w:eastAsia="zh-CN"/>
              </w:rPr>
              <w:t xml:space="preserve">We support Alt1 </w:t>
            </w:r>
            <w:r>
              <w:rPr>
                <w:rFonts w:eastAsia="等线" w:hint="eastAsia"/>
                <w:lang w:val="en-CA" w:eastAsia="zh-CN"/>
              </w:rPr>
              <w:t>&amp;</w:t>
            </w:r>
            <w:r>
              <w:rPr>
                <w:rFonts w:eastAsia="等线"/>
                <w:lang w:val="en-CA" w:eastAsia="zh-CN"/>
              </w:rPr>
              <w:t xml:space="preserve"> Alt2. Alt1 only requires corresponding codebook subset configuration for STRP and SDM/SFN. Alt 2 requires additional SRS </w:t>
            </w:r>
            <w:proofErr w:type="gramStart"/>
            <w:r>
              <w:rPr>
                <w:rFonts w:eastAsia="等线"/>
                <w:lang w:val="en-CA" w:eastAsia="zh-CN"/>
              </w:rPr>
              <w:t>overhead,</w:t>
            </w:r>
            <w:proofErr w:type="gramEnd"/>
            <w:r>
              <w:rPr>
                <w:rFonts w:eastAsia="等线"/>
                <w:lang w:val="en-CA" w:eastAsia="zh-CN"/>
              </w:rPr>
              <w:t xml:space="preserve"> it could be optional.</w:t>
            </w:r>
          </w:p>
          <w:p w14:paraId="29FE5F89" w14:textId="77777777" w:rsidR="003C18B6" w:rsidRDefault="004333AD">
            <w:pPr>
              <w:rPr>
                <w:rFonts w:eastAsia="PMingLiU" w:cs="Times New Roman"/>
                <w:b/>
                <w:bCs/>
                <w:lang w:eastAsia="zh-TW"/>
              </w:rPr>
            </w:pPr>
            <w:r>
              <w:rPr>
                <w:rFonts w:eastAsia="等线" w:hint="eastAsia"/>
                <w:lang w:val="en-CA" w:eastAsia="zh-CN"/>
              </w:rPr>
              <w:t>A</w:t>
            </w:r>
            <w:r>
              <w:rPr>
                <w:rFonts w:eastAsia="等线"/>
                <w:lang w:val="en-CA" w:eastAsia="zh-CN"/>
              </w:rPr>
              <w:t>lt4 is similar to Alt1 with additional information on UE capability reporting, which anyway will be discussed later.</w:t>
            </w:r>
          </w:p>
        </w:tc>
      </w:tr>
      <w:tr w:rsidR="003C18B6" w14:paraId="09CDD84A" w14:textId="77777777">
        <w:trPr>
          <w:trHeight w:val="90"/>
        </w:trPr>
        <w:tc>
          <w:tcPr>
            <w:tcW w:w="2245" w:type="dxa"/>
          </w:tcPr>
          <w:p w14:paraId="0F105729"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00EC7193" w14:textId="77777777" w:rsidR="003C18B6" w:rsidRDefault="004333AD">
            <w:pPr>
              <w:spacing w:after="0"/>
              <w:rPr>
                <w:rFonts w:eastAsia="PMingLiU"/>
                <w:lang w:eastAsia="zh-TW"/>
              </w:rPr>
            </w:pPr>
            <w:r>
              <w:rPr>
                <w:rFonts w:eastAsia="PMingLiU" w:hint="eastAsia"/>
                <w:lang w:val="en-CA" w:eastAsia="zh-TW"/>
              </w:rPr>
              <w:t>@</w:t>
            </w:r>
            <w:r>
              <w:rPr>
                <w:rFonts w:eastAsia="PMingLiU"/>
                <w:lang w:val="en-CA" w:eastAsia="zh-TW"/>
              </w:rPr>
              <w:t xml:space="preserve">HW, vivo: </w:t>
            </w:r>
            <w:r>
              <w:rPr>
                <w:rFonts w:eastAsia="PMingLiU" w:hint="eastAsia"/>
                <w:lang w:val="en-CA" w:eastAsia="zh-TW"/>
              </w:rPr>
              <w:t>We</w:t>
            </w:r>
            <w:r>
              <w:rPr>
                <w:rFonts w:eastAsia="PMingLiU"/>
                <w:lang w:val="en-CA" w:eastAsia="zh-TW"/>
              </w:rPr>
              <w:t xml:space="preserve"> agree that the sharing digital ports for </w:t>
            </w:r>
            <w:proofErr w:type="spellStart"/>
            <w:r>
              <w:rPr>
                <w:rFonts w:eastAsia="PMingLiU"/>
                <w:lang w:val="en-CA" w:eastAsia="zh-TW"/>
              </w:rPr>
              <w:t>STxMP</w:t>
            </w:r>
            <w:proofErr w:type="spellEnd"/>
            <w:r>
              <w:rPr>
                <w:rFonts w:eastAsia="PMingLiU"/>
                <w:lang w:val="en-CA" w:eastAsia="zh-TW"/>
              </w:rPr>
              <w:t xml:space="preserve"> is a valid UE implementation. But is that worth that using </w:t>
            </w:r>
            <w:proofErr w:type="spellStart"/>
            <w:r>
              <w:rPr>
                <w:rFonts w:eastAsia="PMingLiU"/>
                <w:lang w:val="en-CA" w:eastAsia="zh-TW"/>
              </w:rPr>
              <w:t>STxMP</w:t>
            </w:r>
            <w:proofErr w:type="spellEnd"/>
            <w:r>
              <w:rPr>
                <w:rFonts w:eastAsia="PMingLiU"/>
                <w:lang w:val="en-CA" w:eastAsia="zh-TW"/>
              </w:rPr>
              <w:t xml:space="preserve"> on top of single-panel transmission with only 2% gain but consuming more UE power? In the example vivo mentioned, we think this UE should settle on S-TRP transmission with up to 4 layers, instead of sacrificing its capability for S-TRP in order just to support </w:t>
            </w:r>
            <w:proofErr w:type="spellStart"/>
            <w:r>
              <w:rPr>
                <w:rFonts w:eastAsia="PMingLiU"/>
                <w:lang w:val="en-CA" w:eastAsia="zh-TW"/>
              </w:rPr>
              <w:t>STxMP</w:t>
            </w:r>
            <w:proofErr w:type="spellEnd"/>
            <w:r>
              <w:rPr>
                <w:rFonts w:eastAsia="PMingLiU"/>
                <w:lang w:val="en-CA" w:eastAsia="zh-TW"/>
              </w:rPr>
              <w:t>.</w:t>
            </w:r>
            <w:r>
              <w:rPr>
                <w:rFonts w:eastAsia="PMingLiU"/>
                <w:lang w:val="en-CA" w:eastAsia="zh-TW"/>
              </w:rPr>
              <w:br/>
            </w:r>
            <w:r>
              <w:rPr>
                <w:rFonts w:eastAsia="PMingLiU"/>
                <w:lang w:eastAsia="zh-TW"/>
              </w:rPr>
              <w:t xml:space="preserve">@QC: Existing procedure with reporting non-coherent capability only do address the issue, where the non-coherent codebook achieves antenna port selection to select 2 ports for each SRS resource set. Such method is mentioned in Intel’s (Case A2 in </w:t>
            </w:r>
            <w:r>
              <w:rPr>
                <w:rFonts w:eastAsia="PMingLiU" w:cs="Times New Roman"/>
                <w:lang w:eastAsia="zh-TW"/>
              </w:rPr>
              <w:t>R1-2302785</w:t>
            </w:r>
            <w:r>
              <w:rPr>
                <w:rFonts w:eastAsia="PMingLiU"/>
                <w:lang w:eastAsia="zh-TW"/>
              </w:rPr>
              <w:t xml:space="preserve">) and Ericsson’s (Alt 1 in </w:t>
            </w:r>
            <w:r>
              <w:rPr>
                <w:rFonts w:eastAsia="PMingLiU" w:cs="Times New Roman"/>
                <w:lang w:eastAsia="zh-TW"/>
              </w:rPr>
              <w:t>R1-2302775</w:t>
            </w:r>
            <w:r>
              <w:rPr>
                <w:rFonts w:eastAsia="PMingLiU"/>
                <w:lang w:eastAsia="zh-TW"/>
              </w:rPr>
              <w:t xml:space="preserve">) </w:t>
            </w:r>
            <w:proofErr w:type="spellStart"/>
            <w:r>
              <w:rPr>
                <w:rFonts w:eastAsia="PMingLiU" w:hint="eastAsia"/>
                <w:lang w:eastAsia="zh-TW"/>
              </w:rPr>
              <w:t>Td</w:t>
            </w:r>
            <w:r>
              <w:rPr>
                <w:rFonts w:eastAsia="PMingLiU"/>
                <w:lang w:eastAsia="zh-TW"/>
              </w:rPr>
              <w:t>oc</w:t>
            </w:r>
            <w:proofErr w:type="spellEnd"/>
            <w:r>
              <w:rPr>
                <w:rFonts w:eastAsia="PMingLiU"/>
                <w:lang w:eastAsia="zh-TW"/>
              </w:rPr>
              <w:t xml:space="preserve"> contribution.  Moreover</w:t>
            </w:r>
            <w:r>
              <w:rPr>
                <w:rFonts w:eastAsia="PMingLiU" w:cs="Times New Roman"/>
                <w:lang w:eastAsia="zh-TW"/>
              </w:rPr>
              <w:t>, Figure 5 in R1-2302775</w:t>
            </w:r>
            <w:r>
              <w:rPr>
                <w:rFonts w:eastAsia="PMingLiU" w:cs="Times New Roman" w:hint="eastAsia"/>
                <w:lang w:eastAsia="zh-TW"/>
              </w:rPr>
              <w:t xml:space="preserve"> s</w:t>
            </w:r>
            <w:r>
              <w:rPr>
                <w:rFonts w:eastAsia="PMingLiU" w:cs="Times New Roman"/>
                <w:lang w:eastAsia="zh-TW"/>
              </w:rPr>
              <w:t>hown that e</w:t>
            </w:r>
            <w:r>
              <w:rPr>
                <w:rFonts w:eastAsia="PMingLiU"/>
                <w:lang w:eastAsia="zh-TW"/>
              </w:rPr>
              <w:t>xisting procedure with reporting non-coherent capability only</w:t>
            </w:r>
            <w:r>
              <w:rPr>
                <w:rFonts w:eastAsia="PMingLiU" w:cs="Times New Roman"/>
                <w:lang w:eastAsia="zh-TW"/>
              </w:rPr>
              <w:t xml:space="preserve"> has the highest performance, which implies that spec enhancement is unnecessary. </w:t>
            </w:r>
          </w:p>
        </w:tc>
      </w:tr>
      <w:tr w:rsidR="003C18B6" w14:paraId="7E2F5AFE" w14:textId="77777777">
        <w:trPr>
          <w:trHeight w:val="90"/>
        </w:trPr>
        <w:tc>
          <w:tcPr>
            <w:tcW w:w="2245" w:type="dxa"/>
          </w:tcPr>
          <w:p w14:paraId="38EF5817" w14:textId="77777777" w:rsidR="003C18B6" w:rsidRDefault="004333A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51133B17" w14:textId="77777777" w:rsidR="003C18B6" w:rsidRDefault="004333AD">
            <w:pPr>
              <w:spacing w:after="0"/>
              <w:rPr>
                <w:rFonts w:eastAsia="等线"/>
                <w:lang w:val="en-CA" w:eastAsia="zh-CN"/>
              </w:rPr>
            </w:pPr>
            <w:r>
              <w:rPr>
                <w:rFonts w:eastAsia="等线" w:hint="eastAsia"/>
                <w:lang w:val="en-CA" w:eastAsia="zh-CN"/>
              </w:rPr>
              <w:t>W</w:t>
            </w:r>
            <w:r>
              <w:rPr>
                <w:rFonts w:eastAsia="等线"/>
                <w:lang w:val="en-CA" w:eastAsia="zh-CN"/>
              </w:rPr>
              <w:t>e support option 2.</w:t>
            </w:r>
          </w:p>
          <w:p w14:paraId="69CEC382" w14:textId="77777777" w:rsidR="003C18B6" w:rsidRDefault="004333AD">
            <w:pPr>
              <w:spacing w:after="0"/>
              <w:rPr>
                <w:rFonts w:eastAsia="等线"/>
                <w:lang w:val="en-CA" w:eastAsia="zh-CN"/>
              </w:rPr>
            </w:pPr>
            <w:r>
              <w:rPr>
                <w:rFonts w:eastAsia="等线"/>
                <w:lang w:val="en-CA" w:eastAsia="zh-CN"/>
              </w:rPr>
              <w:lastRenderedPageBreak/>
              <w:t xml:space="preserve">Firstly, we also think R18 </w:t>
            </w:r>
            <w:proofErr w:type="spellStart"/>
            <w:r>
              <w:rPr>
                <w:rFonts w:eastAsia="等线"/>
                <w:lang w:val="en-CA" w:eastAsia="zh-CN"/>
              </w:rPr>
              <w:t>STxMP</w:t>
            </w:r>
            <w:proofErr w:type="spellEnd"/>
            <w:r>
              <w:rPr>
                <w:rFonts w:eastAsia="等线"/>
                <w:lang w:val="en-CA" w:eastAsia="zh-CN"/>
              </w:rPr>
              <w:t xml:space="preserve"> target high-end UE, which typically equipped with separate ports for different panels.</w:t>
            </w:r>
          </w:p>
          <w:p w14:paraId="3C2F507B" w14:textId="77777777" w:rsidR="003C18B6" w:rsidRDefault="004333AD">
            <w:pPr>
              <w:spacing w:after="0"/>
              <w:rPr>
                <w:rFonts w:eastAsia="等线"/>
                <w:lang w:val="en-CA" w:eastAsia="zh-CN"/>
              </w:rPr>
            </w:pPr>
            <w:r>
              <w:rPr>
                <w:rFonts w:eastAsia="等线"/>
                <w:lang w:val="en-CA" w:eastAsia="zh-CN"/>
              </w:rPr>
              <w:t xml:space="preserve">Secondly, even for shared digital ports with a total power constrain, the benefit of </w:t>
            </w:r>
            <w:proofErr w:type="spellStart"/>
            <w:r>
              <w:rPr>
                <w:rFonts w:eastAsia="等线"/>
                <w:lang w:val="en-CA" w:eastAsia="zh-CN"/>
              </w:rPr>
              <w:t>STxMP</w:t>
            </w:r>
            <w:proofErr w:type="spellEnd"/>
            <w:r>
              <w:rPr>
                <w:rFonts w:eastAsia="等线"/>
                <w:lang w:val="en-CA" w:eastAsia="zh-CN"/>
              </w:rPr>
              <w:t xml:space="preserve"> is not clear compared with single-panel PUSCH transmission with the same number of ports.</w:t>
            </w:r>
          </w:p>
        </w:tc>
      </w:tr>
      <w:tr w:rsidR="003C18B6" w14:paraId="5E5E8B08" w14:textId="77777777">
        <w:trPr>
          <w:trHeight w:val="90"/>
        </w:trPr>
        <w:tc>
          <w:tcPr>
            <w:tcW w:w="2245" w:type="dxa"/>
          </w:tcPr>
          <w:p w14:paraId="79C2BA15" w14:textId="77777777" w:rsidR="003C18B6" w:rsidRDefault="004333AD">
            <w:pPr>
              <w:spacing w:after="0" w:line="240" w:lineRule="auto"/>
              <w:rPr>
                <w:rFonts w:eastAsia="等线"/>
                <w:lang w:val="en-CA" w:eastAsia="zh-CN"/>
              </w:rPr>
            </w:pPr>
            <w:r>
              <w:rPr>
                <w:rFonts w:eastAsia="等线"/>
                <w:lang w:val="en-CA" w:eastAsia="zh-CN"/>
              </w:rPr>
              <w:lastRenderedPageBreak/>
              <w:t>QC</w:t>
            </w:r>
          </w:p>
        </w:tc>
        <w:tc>
          <w:tcPr>
            <w:tcW w:w="7290" w:type="dxa"/>
          </w:tcPr>
          <w:p w14:paraId="3E69A28D" w14:textId="77777777" w:rsidR="003C18B6" w:rsidRDefault="004333AD">
            <w:pPr>
              <w:spacing w:after="0"/>
              <w:rPr>
                <w:rFonts w:eastAsia="PMingLiU"/>
                <w:lang w:eastAsia="zh-TW"/>
              </w:rPr>
            </w:pPr>
            <w:r>
              <w:rPr>
                <w:rFonts w:eastAsia="等线"/>
                <w:lang w:val="en-CA" w:eastAsia="zh-CN"/>
              </w:rPr>
              <w:t xml:space="preserve">@MTK: </w:t>
            </w:r>
            <w:r>
              <w:rPr>
                <w:rFonts w:eastAsia="PMingLiU"/>
                <w:lang w:eastAsia="zh-TW"/>
              </w:rPr>
              <w:t xml:space="preserve">Reporting non-coherent capability for a full/partial-coherent UE results in </w:t>
            </w:r>
            <w:proofErr w:type="spellStart"/>
            <w:r>
              <w:rPr>
                <w:rFonts w:eastAsia="PMingLiU"/>
                <w:lang w:eastAsia="zh-TW"/>
              </w:rPr>
              <w:t>Tput</w:t>
            </w:r>
            <w:proofErr w:type="spellEnd"/>
            <w:r>
              <w:rPr>
                <w:rFonts w:eastAsia="PMingLiU"/>
                <w:lang w:eastAsia="zh-TW"/>
              </w:rPr>
              <w:t xml:space="preserve"> loss for no good reason. This is shown in Ericsson’s contribution (see Figure 4 in R1-2302775). Also, regarding “non-coherent codebook achieves antenna port selection to select 2 ports for each SRS resource set”, it is not possible for rank 1 TPMI, where only a single port is selected with non-coherent codebook.</w:t>
            </w:r>
          </w:p>
          <w:p w14:paraId="758DDCDA" w14:textId="77777777" w:rsidR="003C18B6" w:rsidRDefault="004333AD">
            <w:pPr>
              <w:spacing w:after="0"/>
              <w:rPr>
                <w:rFonts w:eastAsia="等线"/>
                <w:lang w:val="en-CA" w:eastAsia="zh-CN"/>
              </w:rPr>
            </w:pPr>
            <w:r>
              <w:rPr>
                <w:rFonts w:eastAsia="等线"/>
                <w:lang w:val="en-CA" w:eastAsia="zh-CN"/>
              </w:rPr>
              <w:t>With respect to your comment to HW/vivo above, in addition to the small gain that your observed, there will be additional benefit due to per-panel Tx power (as we explained in detail in our earlier comment above) as well as reliability / robustness gain.</w:t>
            </w:r>
          </w:p>
        </w:tc>
      </w:tr>
      <w:tr w:rsidR="003C18B6" w14:paraId="61BD0311" w14:textId="77777777">
        <w:trPr>
          <w:trHeight w:val="90"/>
        </w:trPr>
        <w:tc>
          <w:tcPr>
            <w:tcW w:w="2245" w:type="dxa"/>
          </w:tcPr>
          <w:p w14:paraId="6C08AB36" w14:textId="77777777" w:rsidR="003C18B6" w:rsidRDefault="004333AD">
            <w:pPr>
              <w:spacing w:after="0" w:line="240" w:lineRule="auto"/>
              <w:rPr>
                <w:rFonts w:eastAsia="等线"/>
                <w:lang w:val="en-CA" w:eastAsia="zh-CN"/>
              </w:rPr>
            </w:pPr>
            <w:r>
              <w:rPr>
                <w:rFonts w:eastAsia="Malgun Gothic" w:hint="eastAsia"/>
                <w:lang w:eastAsia="ko-KR"/>
              </w:rPr>
              <w:t>Samsung</w:t>
            </w:r>
          </w:p>
        </w:tc>
        <w:tc>
          <w:tcPr>
            <w:tcW w:w="7290" w:type="dxa"/>
          </w:tcPr>
          <w:p w14:paraId="239D39BE" w14:textId="77777777" w:rsidR="003C18B6" w:rsidRDefault="004333AD">
            <w:pPr>
              <w:spacing w:after="0"/>
              <w:rPr>
                <w:rFonts w:eastAsia="等线"/>
                <w:lang w:val="en-CA" w:eastAsia="zh-CN"/>
              </w:rPr>
            </w:pPr>
            <w:r>
              <w:rPr>
                <w:rFonts w:eastAsia="Malgun Gothic"/>
                <w:lang w:val="en-CA" w:eastAsia="ko-KR"/>
              </w:rPr>
              <w:t>W</w:t>
            </w:r>
            <w:r>
              <w:rPr>
                <w:rFonts w:eastAsia="Malgun Gothic" w:hint="eastAsia"/>
                <w:lang w:val="en-CA" w:eastAsia="ko-KR"/>
              </w:rPr>
              <w:t xml:space="preserve">e </w:t>
            </w:r>
            <w:r>
              <w:rPr>
                <w:rFonts w:eastAsia="Malgun Gothic"/>
                <w:lang w:val="en-CA" w:eastAsia="ko-KR"/>
              </w:rPr>
              <w:t>are open for option1 and 5 Alts in option1</w:t>
            </w:r>
            <w:r>
              <w:rPr>
                <w:rFonts w:eastAsia="Malgun Gothic" w:hint="eastAsia"/>
                <w:lang w:val="en-CA" w:eastAsia="ko-KR"/>
              </w:rPr>
              <w:t xml:space="preserve">. </w:t>
            </w:r>
          </w:p>
        </w:tc>
      </w:tr>
      <w:tr w:rsidR="003C18B6" w14:paraId="7115FDF0" w14:textId="77777777">
        <w:trPr>
          <w:trHeight w:val="90"/>
        </w:trPr>
        <w:tc>
          <w:tcPr>
            <w:tcW w:w="2245" w:type="dxa"/>
          </w:tcPr>
          <w:p w14:paraId="2B2B833C" w14:textId="77777777" w:rsidR="003C18B6" w:rsidRDefault="004333AD">
            <w:pPr>
              <w:spacing w:after="0" w:line="240" w:lineRule="auto"/>
              <w:rPr>
                <w:rFonts w:eastAsia="等线"/>
                <w:lang w:eastAsia="zh-CN"/>
              </w:rPr>
            </w:pPr>
            <w:r>
              <w:rPr>
                <w:rFonts w:eastAsia="等线" w:hint="eastAsia"/>
                <w:lang w:eastAsia="zh-CN"/>
              </w:rPr>
              <w:t>NE</w:t>
            </w:r>
            <w:r>
              <w:rPr>
                <w:rFonts w:eastAsia="等线"/>
                <w:lang w:eastAsia="zh-CN"/>
              </w:rPr>
              <w:t>C</w:t>
            </w:r>
          </w:p>
        </w:tc>
        <w:tc>
          <w:tcPr>
            <w:tcW w:w="7290" w:type="dxa"/>
          </w:tcPr>
          <w:p w14:paraId="3F566964" w14:textId="77777777" w:rsidR="003C18B6" w:rsidRDefault="004333AD">
            <w:pPr>
              <w:spacing w:after="0"/>
              <w:rPr>
                <w:rFonts w:eastAsia="等线"/>
                <w:lang w:val="en-CA" w:eastAsia="zh-CN"/>
              </w:rPr>
            </w:pPr>
            <w:r>
              <w:rPr>
                <w:rFonts w:eastAsia="等线"/>
                <w:lang w:val="en-CA" w:eastAsia="zh-CN"/>
              </w:rPr>
              <w:t xml:space="preserve">Support option 1 and prefer Alt1/Alt3. We would like to clarify whether “separate codebook coherence capability for </w:t>
            </w:r>
            <w:proofErr w:type="spellStart"/>
            <w:r>
              <w:rPr>
                <w:rFonts w:eastAsia="等线"/>
                <w:lang w:val="en-CA" w:eastAsia="zh-CN"/>
              </w:rPr>
              <w:t>STxMP</w:t>
            </w:r>
            <w:proofErr w:type="spellEnd"/>
            <w:r>
              <w:rPr>
                <w:rFonts w:eastAsia="等线"/>
                <w:lang w:val="en-CA" w:eastAsia="zh-CN"/>
              </w:rPr>
              <w:t xml:space="preserve"> SDM/SFN scheme” means per-panel coherence capability or per-UE coherence capability.</w:t>
            </w:r>
          </w:p>
        </w:tc>
      </w:tr>
      <w:tr w:rsidR="003C18B6" w14:paraId="3A5032E3" w14:textId="77777777">
        <w:trPr>
          <w:trHeight w:val="90"/>
        </w:trPr>
        <w:tc>
          <w:tcPr>
            <w:tcW w:w="2245" w:type="dxa"/>
          </w:tcPr>
          <w:p w14:paraId="73BBCD81" w14:textId="77777777" w:rsidR="003C18B6" w:rsidRDefault="004333A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290" w:type="dxa"/>
          </w:tcPr>
          <w:p w14:paraId="06C7CEAB" w14:textId="77777777" w:rsidR="003C18B6" w:rsidRDefault="004333AD">
            <w:pPr>
              <w:spacing w:after="0"/>
              <w:rPr>
                <w:rFonts w:eastAsia="等线"/>
                <w:lang w:val="en-CA" w:eastAsia="zh-CN"/>
              </w:rPr>
            </w:pPr>
            <w:r>
              <w:rPr>
                <w:rFonts w:eastAsia="等线"/>
                <w:lang w:val="en-CA" w:eastAsia="zh-CN"/>
              </w:rPr>
              <w:t xml:space="preserve">We support Option 1. We prefer Alt.3 for its simplicity, but we are also open to Alt.1 and Alt.2.  If Alt2 was introduced, should this be assumed to be applied to STRP as well? </w:t>
            </w:r>
          </w:p>
        </w:tc>
      </w:tr>
      <w:tr w:rsidR="003C18B6" w14:paraId="284F6CBC" w14:textId="77777777">
        <w:trPr>
          <w:trHeight w:val="90"/>
        </w:trPr>
        <w:tc>
          <w:tcPr>
            <w:tcW w:w="2245" w:type="dxa"/>
          </w:tcPr>
          <w:p w14:paraId="31BD1438" w14:textId="77777777" w:rsidR="003C18B6" w:rsidRDefault="004333AD">
            <w:pPr>
              <w:spacing w:after="0" w:line="240" w:lineRule="auto"/>
              <w:rPr>
                <w:rFonts w:eastAsia="等线"/>
                <w:lang w:eastAsia="zh-CN"/>
              </w:rPr>
            </w:pPr>
            <w:r>
              <w:rPr>
                <w:rFonts w:eastAsia="等线"/>
                <w:lang w:eastAsia="zh-CN"/>
              </w:rPr>
              <w:t>v</w:t>
            </w:r>
            <w:r>
              <w:rPr>
                <w:rFonts w:eastAsia="等线" w:hint="eastAsia"/>
                <w:lang w:eastAsia="zh-CN"/>
              </w:rPr>
              <w:t>ivo</w:t>
            </w:r>
          </w:p>
        </w:tc>
        <w:tc>
          <w:tcPr>
            <w:tcW w:w="7290" w:type="dxa"/>
          </w:tcPr>
          <w:p w14:paraId="3DBD7572" w14:textId="77777777" w:rsidR="003C18B6" w:rsidRDefault="004333AD">
            <w:pPr>
              <w:spacing w:after="0"/>
              <w:rPr>
                <w:rFonts w:eastAsia="等线"/>
                <w:lang w:val="en-CA" w:eastAsia="zh-CN"/>
              </w:rPr>
            </w:pPr>
            <w:r>
              <w:rPr>
                <w:rFonts w:eastAsia="等线" w:hint="eastAsia"/>
                <w:lang w:val="en-CA" w:eastAsia="zh-CN"/>
              </w:rPr>
              <w:t>@</w:t>
            </w:r>
            <w:r>
              <w:rPr>
                <w:rFonts w:eastAsia="等线"/>
                <w:lang w:val="en-CA" w:eastAsia="zh-CN"/>
              </w:rPr>
              <w:t>MediaTek, thanks for kind response. In my understanding, if “th</w:t>
            </w:r>
            <w:r>
              <w:rPr>
                <w:rFonts w:eastAsia="等线" w:hint="eastAsia"/>
                <w:lang w:val="en-CA" w:eastAsia="zh-CN"/>
              </w:rPr>
              <w:t>is</w:t>
            </w:r>
            <w:r>
              <w:rPr>
                <w:rFonts w:eastAsia="等线"/>
                <w:lang w:val="en-CA" w:eastAsia="zh-CN"/>
              </w:rPr>
              <w:t xml:space="preserve"> UE” should settle on STRP transmission, “this UE” can report UE capability “not support of SDM”. Of course, detail UE capabilities are to be discussed in future meetings. </w:t>
            </w:r>
          </w:p>
        </w:tc>
      </w:tr>
      <w:tr w:rsidR="003C18B6" w14:paraId="25FD7B57" w14:textId="77777777">
        <w:trPr>
          <w:trHeight w:val="90"/>
        </w:trPr>
        <w:tc>
          <w:tcPr>
            <w:tcW w:w="2245" w:type="dxa"/>
          </w:tcPr>
          <w:p w14:paraId="0A0B255E" w14:textId="77777777" w:rsidR="003C18B6" w:rsidRDefault="004333AD">
            <w:pPr>
              <w:spacing w:after="0" w:line="240" w:lineRule="auto"/>
              <w:rPr>
                <w:rFonts w:eastAsia="等线"/>
                <w:lang w:eastAsia="zh-CN"/>
              </w:rPr>
            </w:pPr>
            <w:proofErr w:type="spellStart"/>
            <w:r>
              <w:rPr>
                <w:rFonts w:eastAsia="Malgun Gothic" w:hint="eastAsia"/>
                <w:lang w:eastAsia="ko-KR"/>
              </w:rPr>
              <w:t>Spreadtrum</w:t>
            </w:r>
            <w:proofErr w:type="spellEnd"/>
          </w:p>
        </w:tc>
        <w:tc>
          <w:tcPr>
            <w:tcW w:w="7290" w:type="dxa"/>
          </w:tcPr>
          <w:p w14:paraId="68A53C0C" w14:textId="77777777" w:rsidR="003C18B6" w:rsidRDefault="004333AD">
            <w:pPr>
              <w:spacing w:after="0"/>
              <w:rPr>
                <w:rFonts w:eastAsia="等线"/>
                <w:lang w:val="en-CA" w:eastAsia="zh-CN"/>
              </w:rPr>
            </w:pPr>
            <w:r>
              <w:rPr>
                <w:rFonts w:eastAsia="Malgun Gothic" w:hint="eastAsia"/>
                <w:lang w:val="en-CA" w:eastAsia="ko-KR"/>
              </w:rPr>
              <w:t>Prefer option2</w:t>
            </w:r>
            <w:r>
              <w:rPr>
                <w:rFonts w:eastAsia="等线"/>
                <w:lang w:eastAsia="zh-CN"/>
              </w:rPr>
              <w:t xml:space="preserve"> as the benefits of other schemes with the same number of used PUSCH antenna ports for the SDM and </w:t>
            </w:r>
            <w:proofErr w:type="spellStart"/>
            <w:r>
              <w:rPr>
                <w:rFonts w:eastAsia="等线"/>
                <w:lang w:eastAsia="zh-CN"/>
              </w:rPr>
              <w:t>sTRP</w:t>
            </w:r>
            <w:proofErr w:type="spellEnd"/>
            <w:r>
              <w:rPr>
                <w:rFonts w:eastAsia="等线"/>
                <w:lang w:eastAsia="zh-CN"/>
              </w:rPr>
              <w:t xml:space="preserve"> are not yet clear.</w:t>
            </w:r>
          </w:p>
        </w:tc>
      </w:tr>
      <w:tr w:rsidR="003C18B6" w14:paraId="2D69D6DA" w14:textId="77777777">
        <w:trPr>
          <w:trHeight w:val="90"/>
        </w:trPr>
        <w:tc>
          <w:tcPr>
            <w:tcW w:w="2245" w:type="dxa"/>
          </w:tcPr>
          <w:p w14:paraId="0871906D" w14:textId="77777777" w:rsidR="003C18B6" w:rsidRDefault="004333AD">
            <w:pPr>
              <w:spacing w:after="0" w:line="240" w:lineRule="auto"/>
              <w:rPr>
                <w:rFonts w:eastAsia="Malgun Gothic"/>
                <w:lang w:eastAsia="ko-KR"/>
              </w:rPr>
            </w:pPr>
            <w:r>
              <w:rPr>
                <w:rFonts w:eastAsia="Malgun Gothic"/>
                <w:color w:val="0000FF"/>
                <w:lang w:eastAsia="ko-KR"/>
              </w:rPr>
              <w:t>Mod</w:t>
            </w:r>
          </w:p>
        </w:tc>
        <w:tc>
          <w:tcPr>
            <w:tcW w:w="7290" w:type="dxa"/>
          </w:tcPr>
          <w:p w14:paraId="07BE5495" w14:textId="77777777" w:rsidR="003C18B6" w:rsidRDefault="004333AD">
            <w:pPr>
              <w:spacing w:after="0"/>
              <w:rPr>
                <w:rFonts w:eastAsia="Malgun Gothic"/>
                <w:lang w:val="en-CA" w:eastAsia="ko-KR"/>
              </w:rPr>
            </w:pPr>
            <w:r>
              <w:rPr>
                <w:rFonts w:eastAsia="Malgun Gothic"/>
                <w:lang w:val="en-CA" w:eastAsia="ko-KR"/>
              </w:rPr>
              <w:t>The views from all the comments received so far are:</w:t>
            </w:r>
          </w:p>
          <w:p w14:paraId="2BBF8756" w14:textId="77777777" w:rsidR="003C18B6" w:rsidRDefault="004333AD">
            <w:pPr>
              <w:pStyle w:val="ListParagraph"/>
              <w:numPr>
                <w:ilvl w:val="0"/>
                <w:numId w:val="28"/>
              </w:numPr>
              <w:rPr>
                <w:rFonts w:eastAsia="Malgun Gothic"/>
                <w:lang w:val="en-CA" w:eastAsia="ko-KR"/>
              </w:rPr>
            </w:pPr>
            <w:r>
              <w:rPr>
                <w:rFonts w:eastAsia="Malgun Gothic"/>
                <w:lang w:val="en-CA" w:eastAsia="ko-KR"/>
              </w:rPr>
              <w:t xml:space="preserve">Option 1: QC, LG, OPPO, Nokia/NSB, </w:t>
            </w:r>
            <w:proofErr w:type="spellStart"/>
            <w:r>
              <w:rPr>
                <w:rFonts w:eastAsia="Malgun Gothic"/>
                <w:lang w:val="en-CA" w:eastAsia="ko-KR"/>
              </w:rPr>
              <w:t>InterDigital</w:t>
            </w:r>
            <w:proofErr w:type="spellEnd"/>
            <w:r>
              <w:rPr>
                <w:rFonts w:eastAsia="Malgun Gothic"/>
                <w:lang w:val="en-CA" w:eastAsia="ko-KR"/>
              </w:rPr>
              <w:t>, Huawei/</w:t>
            </w:r>
            <w:proofErr w:type="spellStart"/>
            <w:r>
              <w:rPr>
                <w:rFonts w:eastAsia="Malgun Gothic"/>
                <w:lang w:val="en-CA" w:eastAsia="ko-KR"/>
              </w:rPr>
              <w:t>HiSilicon</w:t>
            </w:r>
            <w:proofErr w:type="spellEnd"/>
            <w:r>
              <w:rPr>
                <w:rFonts w:eastAsia="Malgun Gothic"/>
                <w:lang w:val="en-CA" w:eastAsia="ko-KR"/>
              </w:rPr>
              <w:t>, vivo, Samsung, NEC, Xiaomi</w:t>
            </w:r>
          </w:p>
          <w:p w14:paraId="6DB7B259" w14:textId="77777777" w:rsidR="003C18B6" w:rsidRDefault="004333AD">
            <w:pPr>
              <w:pStyle w:val="ListParagraph"/>
              <w:numPr>
                <w:ilvl w:val="1"/>
                <w:numId w:val="28"/>
              </w:numPr>
              <w:rPr>
                <w:rFonts w:eastAsia="Malgun Gothic"/>
                <w:lang w:val="en-CA" w:eastAsia="ko-KR"/>
              </w:rPr>
            </w:pPr>
            <w:r>
              <w:rPr>
                <w:rFonts w:eastAsia="Malgun Gothic"/>
                <w:lang w:val="en-CA" w:eastAsia="ko-KR"/>
              </w:rPr>
              <w:t>Alt1: QC, OPPO, Nokia/NSB, vivo, NEC, Xiaomi (open)</w:t>
            </w:r>
          </w:p>
          <w:p w14:paraId="3B4204CE" w14:textId="77777777" w:rsidR="003C18B6" w:rsidRDefault="004333AD">
            <w:pPr>
              <w:pStyle w:val="ListParagraph"/>
              <w:numPr>
                <w:ilvl w:val="1"/>
                <w:numId w:val="28"/>
              </w:numPr>
              <w:rPr>
                <w:rFonts w:eastAsia="Malgun Gothic"/>
                <w:lang w:val="en-CA" w:eastAsia="ko-KR"/>
              </w:rPr>
            </w:pPr>
            <w:r>
              <w:rPr>
                <w:rFonts w:eastAsia="Malgun Gothic"/>
                <w:lang w:val="en-CA" w:eastAsia="ko-KR"/>
              </w:rPr>
              <w:t>Alt2: Intel, OPPO, Nokia/</w:t>
            </w:r>
            <w:proofErr w:type="spellStart"/>
            <w:proofErr w:type="gramStart"/>
            <w:r>
              <w:rPr>
                <w:rFonts w:eastAsia="Malgun Gothic"/>
                <w:lang w:val="en-CA" w:eastAsia="ko-KR"/>
              </w:rPr>
              <w:t>NSB,vivo</w:t>
            </w:r>
            <w:proofErr w:type="spellEnd"/>
            <w:proofErr w:type="gramEnd"/>
            <w:r>
              <w:rPr>
                <w:rFonts w:eastAsia="Malgun Gothic"/>
                <w:lang w:val="en-CA" w:eastAsia="ko-KR"/>
              </w:rPr>
              <w:t>, Xiaomi (open)</w:t>
            </w:r>
          </w:p>
          <w:p w14:paraId="6EBF3211" w14:textId="77777777" w:rsidR="003C18B6" w:rsidRDefault="004333AD">
            <w:pPr>
              <w:pStyle w:val="ListParagraph"/>
              <w:numPr>
                <w:ilvl w:val="1"/>
                <w:numId w:val="28"/>
              </w:numPr>
              <w:rPr>
                <w:rFonts w:eastAsia="Malgun Gothic"/>
                <w:lang w:val="en-CA" w:eastAsia="ko-KR"/>
              </w:rPr>
            </w:pPr>
            <w:r>
              <w:rPr>
                <w:rFonts w:eastAsia="Malgun Gothic"/>
                <w:lang w:val="en-CA" w:eastAsia="ko-KR"/>
              </w:rPr>
              <w:t xml:space="preserve">Alt3: </w:t>
            </w:r>
            <w:proofErr w:type="gramStart"/>
            <w:r>
              <w:rPr>
                <w:rFonts w:eastAsia="Malgun Gothic"/>
                <w:lang w:val="en-CA" w:eastAsia="ko-KR"/>
              </w:rPr>
              <w:t>QC,NEC</w:t>
            </w:r>
            <w:proofErr w:type="gramEnd"/>
            <w:r>
              <w:rPr>
                <w:rFonts w:eastAsia="Malgun Gothic"/>
                <w:lang w:val="en-CA" w:eastAsia="ko-KR"/>
              </w:rPr>
              <w:t>, Xiaomi</w:t>
            </w:r>
          </w:p>
          <w:p w14:paraId="37F0B135" w14:textId="77777777" w:rsidR="003C18B6" w:rsidRDefault="004333AD">
            <w:pPr>
              <w:pStyle w:val="ListParagraph"/>
              <w:numPr>
                <w:ilvl w:val="1"/>
                <w:numId w:val="28"/>
              </w:numPr>
              <w:rPr>
                <w:rFonts w:eastAsia="Malgun Gothic"/>
                <w:lang w:val="en-CA" w:eastAsia="ko-KR"/>
              </w:rPr>
            </w:pPr>
            <w:r>
              <w:rPr>
                <w:rFonts w:eastAsia="Malgun Gothic"/>
                <w:lang w:val="en-CA" w:eastAsia="ko-KR"/>
              </w:rPr>
              <w:t xml:space="preserve">Alt4: </w:t>
            </w:r>
            <w:r>
              <w:rPr>
                <w:lang w:val="en-CA" w:eastAsia="zh-CN"/>
              </w:rPr>
              <w:t>QC, Huawei/</w:t>
            </w:r>
            <w:proofErr w:type="spellStart"/>
            <w:r>
              <w:rPr>
                <w:lang w:val="en-CA" w:eastAsia="zh-CN"/>
              </w:rPr>
              <w:t>HiSilicon</w:t>
            </w:r>
            <w:proofErr w:type="spellEnd"/>
          </w:p>
          <w:p w14:paraId="27CB21FC" w14:textId="77777777" w:rsidR="003C18B6" w:rsidRDefault="003C18B6">
            <w:pPr>
              <w:spacing w:after="0"/>
              <w:rPr>
                <w:rFonts w:eastAsia="Malgun Gothic"/>
                <w:lang w:val="en-CA" w:eastAsia="ko-KR"/>
              </w:rPr>
            </w:pPr>
          </w:p>
          <w:p w14:paraId="36E39152" w14:textId="77777777" w:rsidR="003C18B6" w:rsidRDefault="004333AD">
            <w:pPr>
              <w:pStyle w:val="ListParagraph"/>
              <w:numPr>
                <w:ilvl w:val="0"/>
                <w:numId w:val="28"/>
              </w:numPr>
              <w:rPr>
                <w:rFonts w:eastAsia="Malgun Gothic"/>
                <w:lang w:val="en-CA" w:eastAsia="ko-KR"/>
              </w:rPr>
            </w:pPr>
            <w:r>
              <w:rPr>
                <w:rFonts w:eastAsia="Malgun Gothic"/>
                <w:lang w:val="en-CA" w:eastAsia="ko-KR"/>
              </w:rPr>
              <w:t xml:space="preserve">Option 2:  Google, MediaTek, CATT, ZTE, Lenovo, </w:t>
            </w:r>
            <w:proofErr w:type="spellStart"/>
            <w:r>
              <w:rPr>
                <w:rFonts w:eastAsia="Malgun Gothic"/>
                <w:lang w:val="en-CA" w:eastAsia="ko-KR"/>
              </w:rPr>
              <w:t>Spreadtrum</w:t>
            </w:r>
            <w:proofErr w:type="spellEnd"/>
            <w:r>
              <w:rPr>
                <w:rFonts w:eastAsia="Malgun Gothic"/>
                <w:lang w:val="en-CA" w:eastAsia="ko-KR"/>
              </w:rPr>
              <w:t>, Apple</w:t>
            </w:r>
          </w:p>
          <w:p w14:paraId="534AC949" w14:textId="77777777" w:rsidR="003C18B6" w:rsidRDefault="003C18B6">
            <w:pPr>
              <w:spacing w:after="0"/>
              <w:rPr>
                <w:rFonts w:eastAsia="Malgun Gothic"/>
                <w:lang w:val="en-CA" w:eastAsia="ko-KR"/>
              </w:rPr>
            </w:pPr>
          </w:p>
          <w:p w14:paraId="7718CED5" w14:textId="77777777" w:rsidR="003C18B6" w:rsidRDefault="004333AD">
            <w:pPr>
              <w:spacing w:after="0"/>
              <w:rPr>
                <w:rFonts w:eastAsia="Malgun Gothic"/>
                <w:lang w:val="en-CA" w:eastAsia="ko-KR"/>
              </w:rPr>
            </w:pPr>
            <w:r>
              <w:rPr>
                <w:rFonts w:eastAsia="Malgun Gothic"/>
                <w:lang w:val="en-CA" w:eastAsia="ko-KR"/>
              </w:rPr>
              <w:t>NTT DOCOMO and Intel are ok with/open to both options.</w:t>
            </w:r>
          </w:p>
          <w:p w14:paraId="0DC3AF01" w14:textId="77777777" w:rsidR="003C18B6" w:rsidRDefault="003C18B6">
            <w:pPr>
              <w:spacing w:after="0"/>
              <w:rPr>
                <w:rFonts w:eastAsia="Malgun Gothic"/>
                <w:lang w:val="en-CA" w:eastAsia="ko-KR"/>
              </w:rPr>
            </w:pPr>
          </w:p>
          <w:p w14:paraId="271D62F3" w14:textId="77777777" w:rsidR="003C18B6" w:rsidRDefault="004333AD">
            <w:pPr>
              <w:spacing w:after="0"/>
              <w:rPr>
                <w:rFonts w:eastAsia="Malgun Gothic"/>
                <w:lang w:val="en-CA" w:eastAsia="ko-KR"/>
              </w:rPr>
            </w:pPr>
            <w:r>
              <w:rPr>
                <w:rFonts w:eastAsia="Malgun Gothic"/>
                <w:color w:val="0000FF"/>
                <w:lang w:val="en-CA" w:eastAsia="ko-KR"/>
              </w:rPr>
              <w:t>There is no update in the proposal, however, based on all the discussion, I would suggest to move forward with Option 1.</w:t>
            </w:r>
          </w:p>
        </w:tc>
      </w:tr>
      <w:tr w:rsidR="003C18B6" w14:paraId="6DE44837" w14:textId="77777777">
        <w:trPr>
          <w:trHeight w:val="90"/>
        </w:trPr>
        <w:tc>
          <w:tcPr>
            <w:tcW w:w="2245" w:type="dxa"/>
          </w:tcPr>
          <w:p w14:paraId="5064231D" w14:textId="77777777" w:rsidR="003C18B6" w:rsidRDefault="004333AD">
            <w:pPr>
              <w:spacing w:after="0" w:line="240" w:lineRule="auto"/>
              <w:rPr>
                <w:rFonts w:eastAsia="宋体"/>
                <w:color w:val="0000FF"/>
                <w:lang w:eastAsia="zh-CN"/>
              </w:rPr>
            </w:pPr>
            <w:r>
              <w:rPr>
                <w:rFonts w:eastAsia="宋体" w:hint="eastAsia"/>
                <w:lang w:eastAsia="zh-CN"/>
              </w:rPr>
              <w:t>ZTE</w:t>
            </w:r>
          </w:p>
        </w:tc>
        <w:tc>
          <w:tcPr>
            <w:tcW w:w="7290" w:type="dxa"/>
          </w:tcPr>
          <w:p w14:paraId="2CA3F909" w14:textId="77777777" w:rsidR="003C18B6" w:rsidRDefault="004333AD">
            <w:pPr>
              <w:spacing w:after="0"/>
              <w:rPr>
                <w:rFonts w:eastAsia="宋体"/>
                <w:lang w:eastAsia="zh-CN"/>
              </w:rPr>
            </w:pPr>
            <w:r>
              <w:rPr>
                <w:rFonts w:eastAsia="宋体" w:hint="eastAsia"/>
                <w:lang w:eastAsia="zh-CN"/>
              </w:rPr>
              <w:t>After the offline discussion with company, the mutual understanding can be reached that this issue is depending on companies</w:t>
            </w:r>
            <w:r>
              <w:rPr>
                <w:rFonts w:eastAsia="宋体"/>
                <w:lang w:eastAsia="zh-CN"/>
              </w:rPr>
              <w:t>’</w:t>
            </w:r>
            <w:r>
              <w:rPr>
                <w:rFonts w:eastAsia="宋体" w:hint="eastAsia"/>
                <w:lang w:eastAsia="zh-CN"/>
              </w:rPr>
              <w:t xml:space="preserve"> assumption in terms of MP-UE implementation related to layer mapping/ precoding/ beamforming/ etc. We understand this intention hence we can be fine to treat it as UE optional.</w:t>
            </w:r>
          </w:p>
          <w:p w14:paraId="29959E85" w14:textId="77777777" w:rsidR="003C18B6" w:rsidRDefault="004333AD">
            <w:pPr>
              <w:spacing w:after="0"/>
              <w:rPr>
                <w:rFonts w:eastAsia="宋体"/>
                <w:lang w:eastAsia="zh-CN"/>
              </w:rPr>
            </w:pPr>
            <w:r>
              <w:rPr>
                <w:rFonts w:eastAsia="宋体" w:hint="eastAsia"/>
                <w:lang w:eastAsia="zh-CN"/>
              </w:rPr>
              <w:lastRenderedPageBreak/>
              <w:t xml:space="preserve">Besides, I do believe it is clear to companies that </w:t>
            </w:r>
            <w:r>
              <w:rPr>
                <w:rFonts w:eastAsia="宋体"/>
                <w:lang w:eastAsia="zh-CN"/>
              </w:rPr>
              <w:t>“</w:t>
            </w:r>
            <w:r>
              <w:rPr>
                <w:rFonts w:eastAsia="宋体" w:hint="eastAsia"/>
                <w:lang w:eastAsia="zh-CN"/>
              </w:rPr>
              <w:t>maximum</w:t>
            </w:r>
            <w:r>
              <w:rPr>
                <w:rFonts w:eastAsia="宋体"/>
                <w:lang w:eastAsia="zh-CN"/>
              </w:rPr>
              <w:t>”</w:t>
            </w:r>
            <w:r>
              <w:rPr>
                <w:rFonts w:eastAsia="宋体" w:hint="eastAsia"/>
                <w:lang w:eastAsia="zh-CN"/>
              </w:rPr>
              <w:t xml:space="preserve"> should be added in the main bullet due to the actual used PUSCH antenna ports will also be depended on the coherency of precoders. We can be fine with option 1 with the following updates:</w:t>
            </w:r>
          </w:p>
          <w:p w14:paraId="6BEF1C65" w14:textId="77777777" w:rsidR="003C18B6" w:rsidRDefault="004333AD">
            <w:pPr>
              <w:pStyle w:val="3GPPText"/>
              <w:rPr>
                <w:b/>
                <w:bCs/>
              </w:rPr>
            </w:pPr>
            <w:r>
              <w:rPr>
                <w:b/>
                <w:bCs/>
                <w:highlight w:val="yellow"/>
              </w:rPr>
              <w:t>Proposal 1.3:</w:t>
            </w:r>
            <w:r>
              <w:rPr>
                <w:b/>
                <w:bCs/>
              </w:rPr>
              <w:t xml:space="preserve"> For whether/how to enable that the </w:t>
            </w:r>
            <w:r>
              <w:rPr>
                <w:rFonts w:hint="eastAsia"/>
                <w:b/>
                <w:bCs/>
                <w:color w:val="FF0000"/>
                <w:lang w:eastAsia="zh-CN"/>
              </w:rPr>
              <w:t xml:space="preserve">maximum </w:t>
            </w:r>
            <w:r>
              <w:rPr>
                <w:b/>
                <w:bCs/>
              </w:rPr>
              <w:t xml:space="preserve">total number of used PUSCH antenna ports for the </w:t>
            </w:r>
            <w:proofErr w:type="spellStart"/>
            <w:r>
              <w:rPr>
                <w:b/>
                <w:bCs/>
              </w:rPr>
              <w:t>STxMP</w:t>
            </w:r>
            <w:proofErr w:type="spellEnd"/>
            <w:r>
              <w:rPr>
                <w:b/>
                <w:bCs/>
              </w:rPr>
              <w:t xml:space="preserve"> SDM/SFN and </w:t>
            </w:r>
            <w:proofErr w:type="spellStart"/>
            <w:r>
              <w:rPr>
                <w:b/>
                <w:bCs/>
              </w:rPr>
              <w:t>sTRP</w:t>
            </w:r>
            <w:proofErr w:type="spellEnd"/>
            <w:r>
              <w:rPr>
                <w:b/>
                <w:bCs/>
              </w:rPr>
              <w:t xml:space="preserve"> is the same, consider and down-select the following options:</w:t>
            </w:r>
          </w:p>
          <w:p w14:paraId="4F2144DA" w14:textId="77777777" w:rsidR="003C18B6" w:rsidRDefault="004333AD">
            <w:pPr>
              <w:pStyle w:val="3GPPText"/>
              <w:numPr>
                <w:ilvl w:val="0"/>
                <w:numId w:val="23"/>
              </w:numPr>
              <w:rPr>
                <w:b/>
                <w:bCs/>
              </w:rPr>
            </w:pPr>
            <w:r>
              <w:rPr>
                <w:b/>
                <w:bCs/>
              </w:rPr>
              <w:t>Option 1: Support enhancement to enable this case and down-select one from the following alternative solutions:</w:t>
            </w:r>
          </w:p>
          <w:p w14:paraId="4A5B4A44" w14:textId="77777777" w:rsidR="003C18B6" w:rsidRDefault="004333AD">
            <w:pPr>
              <w:pStyle w:val="ListParagraph"/>
              <w:numPr>
                <w:ilvl w:val="1"/>
                <w:numId w:val="23"/>
              </w:numPr>
              <w:rPr>
                <w:b/>
                <w:bCs/>
                <w:lang w:val="en-CA" w:eastAsia="zh-CN"/>
              </w:rPr>
            </w:pPr>
            <w:r>
              <w:rPr>
                <w:b/>
                <w:bCs/>
                <w:lang w:val="en-CA" w:eastAsia="zh-CN"/>
              </w:rPr>
              <w:t xml:space="preserve">Alt1: The </w:t>
            </w:r>
            <w:proofErr w:type="spellStart"/>
            <w:r>
              <w:rPr>
                <w:b/>
                <w:bCs/>
                <w:lang w:val="en-CA" w:eastAsia="zh-CN"/>
              </w:rPr>
              <w:t>gNB</w:t>
            </w:r>
            <w:proofErr w:type="spellEnd"/>
            <w:r>
              <w:rPr>
                <w:b/>
                <w:bCs/>
                <w:lang w:val="en-CA" w:eastAsia="zh-CN"/>
              </w:rPr>
              <w:t xml:space="preserve"> configures separate codebook subsets for </w:t>
            </w:r>
            <w:proofErr w:type="spellStart"/>
            <w:r>
              <w:rPr>
                <w:b/>
                <w:bCs/>
                <w:lang w:val="en-CA" w:eastAsia="zh-CN"/>
              </w:rPr>
              <w:t>sTRP</w:t>
            </w:r>
            <w:proofErr w:type="spellEnd"/>
            <w:r>
              <w:rPr>
                <w:b/>
                <w:bCs/>
                <w:lang w:val="en-CA" w:eastAsia="zh-CN"/>
              </w:rPr>
              <w:t xml:space="preserve"> and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For example, codebook subset configured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has precoders that only use part of the ports (e.g., 2 of all 4 ports).  For that, the UE can report separate codebook coherence capability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scheme, which is different from the coherence capability reporting for </w:t>
            </w:r>
            <w:proofErr w:type="spellStart"/>
            <w:r>
              <w:rPr>
                <w:b/>
                <w:bCs/>
                <w:lang w:val="en-CA" w:eastAsia="zh-CN"/>
              </w:rPr>
              <w:t>sTRP</w:t>
            </w:r>
            <w:proofErr w:type="spellEnd"/>
            <w:r>
              <w:rPr>
                <w:b/>
                <w:bCs/>
                <w:lang w:val="en-CA" w:eastAsia="zh-CN"/>
              </w:rPr>
              <w:t xml:space="preserve"> transmission.</w:t>
            </w:r>
          </w:p>
          <w:p w14:paraId="2B3D0233" w14:textId="77777777" w:rsidR="003C18B6" w:rsidRDefault="004333AD">
            <w:pPr>
              <w:pStyle w:val="ListParagraph"/>
              <w:numPr>
                <w:ilvl w:val="1"/>
                <w:numId w:val="23"/>
              </w:numPr>
              <w:rPr>
                <w:b/>
                <w:bCs/>
                <w:lang w:val="en-CA" w:eastAsia="zh-CN"/>
              </w:rPr>
            </w:pPr>
            <w:r>
              <w:rPr>
                <w:b/>
                <w:bCs/>
                <w:lang w:val="en-CA" w:eastAsia="zh-CN"/>
              </w:rPr>
              <w:t xml:space="preserve">Alt2: The </w:t>
            </w:r>
            <w:proofErr w:type="spellStart"/>
            <w:r>
              <w:rPr>
                <w:b/>
                <w:bCs/>
                <w:lang w:val="en-CA" w:eastAsia="zh-CN"/>
              </w:rPr>
              <w:t>gNB</w:t>
            </w:r>
            <w:proofErr w:type="spellEnd"/>
            <w:r>
              <w:rPr>
                <w:b/>
                <w:bCs/>
                <w:lang w:val="en-CA" w:eastAsia="zh-CN"/>
              </w:rPr>
              <w:t xml:space="preserve"> configures SRS resources with different number of ports in one SRS resource set for </w:t>
            </w:r>
            <w:proofErr w:type="spellStart"/>
            <w:r>
              <w:rPr>
                <w:b/>
                <w:bCs/>
                <w:lang w:val="en-CA" w:eastAsia="zh-CN"/>
              </w:rPr>
              <w:t>sTRP</w:t>
            </w:r>
            <w:proofErr w:type="spellEnd"/>
            <w:r>
              <w:rPr>
                <w:b/>
                <w:bCs/>
                <w:lang w:val="en-CA" w:eastAsia="zh-CN"/>
              </w:rPr>
              <w:t xml:space="preserve"> transmission and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For example, the </w:t>
            </w:r>
            <w:proofErr w:type="spellStart"/>
            <w:r>
              <w:rPr>
                <w:b/>
                <w:bCs/>
                <w:lang w:val="en-CA" w:eastAsia="zh-CN"/>
              </w:rPr>
              <w:t>gNB</w:t>
            </w:r>
            <w:proofErr w:type="spellEnd"/>
            <w:r>
              <w:rPr>
                <w:b/>
                <w:bCs/>
                <w:lang w:val="en-CA" w:eastAsia="zh-CN"/>
              </w:rPr>
              <w:t xml:space="preserve"> configures one 4-port SRS resource (for </w:t>
            </w:r>
            <w:proofErr w:type="spellStart"/>
            <w:r>
              <w:rPr>
                <w:b/>
                <w:bCs/>
                <w:lang w:val="en-CA" w:eastAsia="zh-CN"/>
              </w:rPr>
              <w:t>sTRP</w:t>
            </w:r>
            <w:proofErr w:type="spellEnd"/>
            <w:r>
              <w:rPr>
                <w:b/>
                <w:bCs/>
                <w:lang w:val="en-CA" w:eastAsia="zh-CN"/>
              </w:rPr>
              <w:t xml:space="preserve"> transmission) and one 2-port SRS resource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in one SRS resource set</w:t>
            </w:r>
          </w:p>
          <w:p w14:paraId="5E8A1CCB" w14:textId="77777777" w:rsidR="003C18B6" w:rsidRDefault="004333AD">
            <w:pPr>
              <w:pStyle w:val="ListParagraph"/>
              <w:numPr>
                <w:ilvl w:val="1"/>
                <w:numId w:val="23"/>
              </w:numPr>
              <w:rPr>
                <w:b/>
                <w:bCs/>
                <w:lang w:val="en-CA" w:eastAsia="zh-CN"/>
              </w:rPr>
            </w:pPr>
            <w:r>
              <w:rPr>
                <w:b/>
                <w:bCs/>
                <w:lang w:val="en-CA" w:eastAsia="zh-CN"/>
              </w:rPr>
              <w:t xml:space="preserve">Alt3: The TPMI indicated for </w:t>
            </w:r>
            <w:proofErr w:type="spellStart"/>
            <w:r>
              <w:rPr>
                <w:b/>
                <w:bCs/>
                <w:lang w:val="en-CA" w:eastAsia="zh-CN"/>
              </w:rPr>
              <w:t>STxMP</w:t>
            </w:r>
            <w:proofErr w:type="spellEnd"/>
            <w:r>
              <w:rPr>
                <w:b/>
                <w:bCs/>
                <w:lang w:val="en-CA" w:eastAsia="zh-CN"/>
              </w:rPr>
              <w:t xml:space="preserve"> </w:t>
            </w:r>
            <w:r>
              <w:rPr>
                <w:b/>
                <w:bCs/>
              </w:rPr>
              <w:t xml:space="preserve">SDM/SFN </w:t>
            </w:r>
            <w:r>
              <w:rPr>
                <w:b/>
                <w:bCs/>
                <w:lang w:val="en-CA" w:eastAsia="zh-CN"/>
              </w:rPr>
              <w:t xml:space="preserve">transmission corresponds to a fixed/semi-static subset of the SRS ports. The </w:t>
            </w:r>
            <w:proofErr w:type="spellStart"/>
            <w:r>
              <w:rPr>
                <w:b/>
                <w:bCs/>
                <w:lang w:val="en-CA" w:eastAsia="zh-CN"/>
              </w:rPr>
              <w:t>gNB</w:t>
            </w:r>
            <w:proofErr w:type="spellEnd"/>
            <w:r>
              <w:rPr>
                <w:b/>
                <w:bCs/>
                <w:lang w:val="en-CA" w:eastAsia="zh-CN"/>
              </w:rPr>
              <w:t xml:space="preserve"> configures SRS resources with P ports. When the </w:t>
            </w:r>
            <w:proofErr w:type="spellStart"/>
            <w:r>
              <w:rPr>
                <w:b/>
                <w:bCs/>
                <w:lang w:val="en-CA" w:eastAsia="zh-CN"/>
              </w:rPr>
              <w:t>STxMP</w:t>
            </w:r>
            <w:proofErr w:type="spellEnd"/>
            <w:r>
              <w:rPr>
                <w:b/>
                <w:bCs/>
                <w:lang w:val="en-CA" w:eastAsia="zh-CN"/>
              </w:rPr>
              <w:t xml:space="preserve"> SDM/SFN scheme is indicated, each TPMI indicates precoder(s) with P/2 ports that correspond to a </w:t>
            </w:r>
            <w:proofErr w:type="gramStart"/>
            <w:r>
              <w:rPr>
                <w:b/>
                <w:bCs/>
                <w:lang w:val="en-CA" w:eastAsia="zh-CN"/>
              </w:rPr>
              <w:t>fixed/semi-static P/2 ports of the indicated SRS resource</w:t>
            </w:r>
            <w:proofErr w:type="gramEnd"/>
            <w:r>
              <w:rPr>
                <w:b/>
                <w:bCs/>
                <w:lang w:val="en-CA" w:eastAsia="zh-CN"/>
              </w:rPr>
              <w:t>.</w:t>
            </w:r>
          </w:p>
          <w:p w14:paraId="737F6F69" w14:textId="77777777" w:rsidR="003C18B6" w:rsidRDefault="004333AD">
            <w:pPr>
              <w:pStyle w:val="ListParagraph"/>
              <w:numPr>
                <w:ilvl w:val="1"/>
                <w:numId w:val="23"/>
              </w:numPr>
              <w:rPr>
                <w:b/>
                <w:bCs/>
                <w:lang w:val="en-CA" w:eastAsia="zh-CN"/>
              </w:rPr>
            </w:pPr>
            <w:r>
              <w:rPr>
                <w:b/>
                <w:bCs/>
                <w:lang w:val="en-CA" w:eastAsia="zh-CN"/>
              </w:rPr>
              <w:t xml:space="preserve">Alt4: UE reports the supported subset of SRS ports of each panel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The </w:t>
            </w:r>
            <w:proofErr w:type="spellStart"/>
            <w:r>
              <w:rPr>
                <w:b/>
                <w:bCs/>
                <w:lang w:val="en-CA" w:eastAsia="zh-CN"/>
              </w:rPr>
              <w:t>gNB</w:t>
            </w:r>
            <w:proofErr w:type="spellEnd"/>
            <w:r>
              <w:rPr>
                <w:b/>
                <w:bCs/>
                <w:lang w:val="en-CA" w:eastAsia="zh-CN"/>
              </w:rPr>
              <w:t xml:space="preserve"> determines/configures the suitable codebook subset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If the UE does not report that, the </w:t>
            </w:r>
            <w:proofErr w:type="spellStart"/>
            <w:r>
              <w:rPr>
                <w:b/>
                <w:bCs/>
                <w:lang w:val="en-CA" w:eastAsia="zh-CN"/>
              </w:rPr>
              <w:t>gNB</w:t>
            </w:r>
            <w:proofErr w:type="spellEnd"/>
            <w:r>
              <w:rPr>
                <w:b/>
                <w:bCs/>
                <w:lang w:val="en-CA" w:eastAsia="zh-CN"/>
              </w:rPr>
              <w:t xml:space="preserve"> can assume that all SRS ports on each panel are available for </w:t>
            </w:r>
            <w:proofErr w:type="spellStart"/>
            <w:r>
              <w:rPr>
                <w:b/>
                <w:bCs/>
                <w:lang w:val="en-CA" w:eastAsia="zh-CN"/>
              </w:rPr>
              <w:t>STxMP</w:t>
            </w:r>
            <w:proofErr w:type="spellEnd"/>
            <w:r>
              <w:rPr>
                <w:b/>
                <w:bCs/>
                <w:lang w:val="en-CA" w:eastAsia="zh-CN"/>
              </w:rPr>
              <w:t xml:space="preserve"> SDM/SFN.</w:t>
            </w:r>
          </w:p>
          <w:p w14:paraId="7AE1FCE9" w14:textId="77777777" w:rsidR="003C18B6" w:rsidRDefault="004333AD">
            <w:pPr>
              <w:pStyle w:val="ListParagraph"/>
              <w:numPr>
                <w:ilvl w:val="1"/>
                <w:numId w:val="23"/>
              </w:numPr>
              <w:rPr>
                <w:rFonts w:eastAsia="宋体"/>
                <w:lang w:eastAsia="zh-CN"/>
              </w:rPr>
            </w:pPr>
            <w:r>
              <w:rPr>
                <w:b/>
                <w:bCs/>
                <w:lang w:val="en-CA" w:eastAsia="zh-CN"/>
              </w:rPr>
              <w:t xml:space="preserve">Alt5: When the </w:t>
            </w:r>
            <w:proofErr w:type="spellStart"/>
            <w:r>
              <w:rPr>
                <w:b/>
                <w:bCs/>
                <w:lang w:val="en-CA" w:eastAsia="zh-CN"/>
              </w:rPr>
              <w:t>gNB</w:t>
            </w:r>
            <w:proofErr w:type="spellEnd"/>
            <w:r>
              <w:rPr>
                <w:b/>
                <w:bCs/>
                <w:lang w:val="en-CA" w:eastAsia="zh-CN"/>
              </w:rPr>
              <w:t xml:space="preserve"> indicates a coherent precoder for </w:t>
            </w:r>
            <w:proofErr w:type="spellStart"/>
            <w:r>
              <w:rPr>
                <w:b/>
                <w:bCs/>
                <w:lang w:val="en-CA" w:eastAsia="zh-CN"/>
              </w:rPr>
              <w:t>STxMP</w:t>
            </w:r>
            <w:proofErr w:type="spellEnd"/>
            <w:r>
              <w:rPr>
                <w:b/>
                <w:bCs/>
                <w:lang w:val="en-CA" w:eastAsia="zh-CN"/>
              </w:rPr>
              <w:t xml:space="preserve"> SDM/SFN transmission, the UE applies zeros to some row(s) in the precoder so that only part of the ports </w:t>
            </w:r>
            <w:proofErr w:type="gramStart"/>
            <w:r>
              <w:rPr>
                <w:b/>
                <w:bCs/>
                <w:lang w:val="en-CA" w:eastAsia="zh-CN"/>
              </w:rPr>
              <w:t>are</w:t>
            </w:r>
            <w:proofErr w:type="gramEnd"/>
            <w:r>
              <w:rPr>
                <w:b/>
                <w:bCs/>
                <w:lang w:val="en-CA" w:eastAsia="zh-CN"/>
              </w:rPr>
              <w:t xml:space="preserve"> used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w:t>
            </w:r>
          </w:p>
          <w:p w14:paraId="4AB07AE5" w14:textId="77777777" w:rsidR="003C18B6" w:rsidRDefault="004333AD">
            <w:pPr>
              <w:pStyle w:val="3GPPText"/>
              <w:numPr>
                <w:ilvl w:val="0"/>
                <w:numId w:val="23"/>
              </w:numPr>
              <w:rPr>
                <w:color w:val="FF0000"/>
                <w:lang w:eastAsia="zh-CN"/>
              </w:rPr>
            </w:pPr>
            <w:r>
              <w:rPr>
                <w:rFonts w:hint="eastAsia"/>
                <w:b/>
                <w:bCs/>
                <w:color w:val="FF0000"/>
                <w:lang w:eastAsia="zh-CN"/>
              </w:rPr>
              <w:t>Note</w:t>
            </w:r>
            <w:r>
              <w:rPr>
                <w:b/>
                <w:bCs/>
                <w:color w:val="FF0000"/>
              </w:rPr>
              <w:t xml:space="preserve">: </w:t>
            </w:r>
            <w:r>
              <w:rPr>
                <w:rFonts w:hint="eastAsia"/>
                <w:b/>
                <w:bCs/>
                <w:color w:val="FF0000"/>
                <w:lang w:eastAsia="zh-CN"/>
              </w:rPr>
              <w:t>It is UE optional and the related details will be discussed in UE capability session.</w:t>
            </w:r>
          </w:p>
          <w:p w14:paraId="6F676D98" w14:textId="77777777" w:rsidR="003C18B6" w:rsidRDefault="003C18B6">
            <w:pPr>
              <w:spacing w:after="0"/>
              <w:rPr>
                <w:rFonts w:eastAsia="宋体"/>
                <w:lang w:eastAsia="zh-CN"/>
              </w:rPr>
            </w:pPr>
          </w:p>
        </w:tc>
      </w:tr>
      <w:tr w:rsidR="003C18B6" w14:paraId="70466E69" w14:textId="77777777">
        <w:trPr>
          <w:trHeight w:val="90"/>
        </w:trPr>
        <w:tc>
          <w:tcPr>
            <w:tcW w:w="2245" w:type="dxa"/>
          </w:tcPr>
          <w:p w14:paraId="69B36AAD" w14:textId="77777777" w:rsidR="003C18B6" w:rsidRDefault="004333AD">
            <w:pPr>
              <w:spacing w:after="0" w:line="240" w:lineRule="auto"/>
              <w:rPr>
                <w:rFonts w:eastAsia="Malgun Gothic"/>
                <w:color w:val="0000FF"/>
                <w:lang w:eastAsia="ko-KR"/>
              </w:rPr>
            </w:pPr>
            <w:r>
              <w:rPr>
                <w:rFonts w:eastAsia="Malgun Gothic"/>
                <w:color w:val="0000FF"/>
                <w:lang w:eastAsia="ko-KR"/>
              </w:rPr>
              <w:lastRenderedPageBreak/>
              <w:t>Mod</w:t>
            </w:r>
          </w:p>
        </w:tc>
        <w:tc>
          <w:tcPr>
            <w:tcW w:w="7290" w:type="dxa"/>
          </w:tcPr>
          <w:p w14:paraId="23106310" w14:textId="77777777" w:rsidR="003C18B6" w:rsidRDefault="004333AD">
            <w:pPr>
              <w:spacing w:after="0"/>
              <w:rPr>
                <w:rFonts w:eastAsia="Malgun Gothic"/>
                <w:lang w:val="en-CA" w:eastAsia="ko-KR"/>
              </w:rPr>
            </w:pPr>
            <w:proofErr w:type="gramStart"/>
            <w:r>
              <w:rPr>
                <w:rFonts w:eastAsia="Malgun Gothic"/>
                <w:lang w:val="en-CA" w:eastAsia="ko-KR"/>
              </w:rPr>
              <w:t>Thanks</w:t>
            </w:r>
            <w:proofErr w:type="gramEnd"/>
            <w:r>
              <w:rPr>
                <w:rFonts w:eastAsia="Malgun Gothic"/>
                <w:lang w:val="en-CA" w:eastAsia="ko-KR"/>
              </w:rPr>
              <w:t xml:space="preserve"> ZTE for the offline discussions. </w:t>
            </w:r>
          </w:p>
          <w:p w14:paraId="46B52C16" w14:textId="77777777" w:rsidR="003C18B6" w:rsidRDefault="003C18B6">
            <w:pPr>
              <w:spacing w:after="0"/>
              <w:rPr>
                <w:rFonts w:eastAsia="Malgun Gothic"/>
                <w:color w:val="0000FF"/>
                <w:lang w:val="en-CA" w:eastAsia="ko-KR"/>
              </w:rPr>
            </w:pPr>
          </w:p>
          <w:p w14:paraId="2F692893" w14:textId="77777777" w:rsidR="003C18B6" w:rsidRDefault="004333AD">
            <w:pPr>
              <w:spacing w:after="0"/>
              <w:rPr>
                <w:rFonts w:eastAsia="Malgun Gothic"/>
                <w:color w:val="0000FF"/>
                <w:lang w:val="en-CA" w:eastAsia="ko-KR"/>
              </w:rPr>
            </w:pPr>
            <w:r>
              <w:rPr>
                <w:rFonts w:eastAsia="Malgun Gothic"/>
                <w:color w:val="0000FF"/>
                <w:lang w:val="en-CA" w:eastAsia="ko-KR"/>
              </w:rPr>
              <w:t xml:space="preserve">The proposal is updated based on ZTE’s suggestion. </w:t>
            </w:r>
          </w:p>
        </w:tc>
      </w:tr>
      <w:tr w:rsidR="003C18B6" w14:paraId="137437AD" w14:textId="77777777">
        <w:trPr>
          <w:trHeight w:val="90"/>
        </w:trPr>
        <w:tc>
          <w:tcPr>
            <w:tcW w:w="2245" w:type="dxa"/>
          </w:tcPr>
          <w:p w14:paraId="59069845" w14:textId="77777777" w:rsidR="003C18B6" w:rsidRDefault="004333AD">
            <w:pPr>
              <w:spacing w:after="0" w:line="240" w:lineRule="auto"/>
              <w:rPr>
                <w:rFonts w:eastAsia="Malgun Gothic"/>
                <w:color w:val="0000FF"/>
                <w:lang w:eastAsia="ko-KR"/>
              </w:rPr>
            </w:pPr>
            <w:r>
              <w:rPr>
                <w:rFonts w:eastAsia="Malgun Gothic"/>
                <w:lang w:eastAsia="ko-KR"/>
              </w:rPr>
              <w:t>Ericsson</w:t>
            </w:r>
          </w:p>
        </w:tc>
        <w:tc>
          <w:tcPr>
            <w:tcW w:w="7290" w:type="dxa"/>
          </w:tcPr>
          <w:p w14:paraId="6D0C7F15" w14:textId="77777777" w:rsidR="003C18B6" w:rsidRDefault="004333AD">
            <w:pPr>
              <w:spacing w:after="0"/>
              <w:rPr>
                <w:rFonts w:eastAsia="Malgun Gothic"/>
                <w:lang w:val="en-CA" w:eastAsia="ko-KR"/>
              </w:rPr>
            </w:pPr>
            <w:r>
              <w:rPr>
                <w:rFonts w:eastAsia="Malgun Gothic"/>
                <w:lang w:val="en-CA" w:eastAsia="ko-KR"/>
              </w:rPr>
              <w:t xml:space="preserve">While we consider it higher priority to support UEs with “separate digital ports”, as such UEs have been shown to achieve higher throughput for the </w:t>
            </w:r>
            <w:proofErr w:type="spellStart"/>
            <w:r>
              <w:rPr>
                <w:rFonts w:eastAsia="Malgun Gothic"/>
                <w:lang w:val="en-CA" w:eastAsia="ko-KR"/>
              </w:rPr>
              <w:t>STxMP</w:t>
            </w:r>
            <w:proofErr w:type="spellEnd"/>
            <w:r>
              <w:rPr>
                <w:rFonts w:eastAsia="Malgun Gothic"/>
                <w:lang w:val="en-CA" w:eastAsia="ko-KR"/>
              </w:rPr>
              <w:t xml:space="preserve"> </w:t>
            </w:r>
            <w:r>
              <w:rPr>
                <w:rFonts w:eastAsia="Malgun Gothic"/>
                <w:lang w:val="en-CA" w:eastAsia="ko-KR"/>
              </w:rPr>
              <w:lastRenderedPageBreak/>
              <w:t>scheme, it is clear from RAN1#112 offline discussions that other companies (and, in particular, some major UE/chipset vendors) prefer UE architectures with shared digital ports, for the reason that they would be simpler to build. In our view, both UE architectures are valid and would be straightforward to support and, hence, we support Option 1. Furthermore, we support Alt1 as we show in our contribution that this solution yields the best performance.</w:t>
            </w:r>
          </w:p>
        </w:tc>
      </w:tr>
      <w:tr w:rsidR="003C18B6" w14:paraId="7D312541" w14:textId="77777777">
        <w:trPr>
          <w:trHeight w:val="90"/>
        </w:trPr>
        <w:tc>
          <w:tcPr>
            <w:tcW w:w="2245" w:type="dxa"/>
          </w:tcPr>
          <w:p w14:paraId="6C88A2D0" w14:textId="77777777" w:rsidR="003C18B6" w:rsidRDefault="004333AD">
            <w:pPr>
              <w:spacing w:after="0" w:line="240" w:lineRule="auto"/>
              <w:rPr>
                <w:rFonts w:eastAsia="Malgun Gothic"/>
                <w:lang w:eastAsia="ko-KR"/>
              </w:rPr>
            </w:pPr>
            <w:r>
              <w:rPr>
                <w:rFonts w:eastAsia="Malgun Gothic"/>
                <w:lang w:eastAsia="ko-KR"/>
              </w:rPr>
              <w:lastRenderedPageBreak/>
              <w:t>QC</w:t>
            </w:r>
          </w:p>
        </w:tc>
        <w:tc>
          <w:tcPr>
            <w:tcW w:w="7290" w:type="dxa"/>
          </w:tcPr>
          <w:p w14:paraId="50DB03E4" w14:textId="77777777" w:rsidR="003C18B6" w:rsidRDefault="004333AD">
            <w:pPr>
              <w:spacing w:after="0"/>
              <w:rPr>
                <w:rFonts w:eastAsia="Malgun Gothic"/>
                <w:lang w:val="en-CA" w:eastAsia="ko-KR"/>
              </w:rPr>
            </w:pPr>
            <w:r>
              <w:rPr>
                <w:rFonts w:eastAsia="Malgun Gothic"/>
                <w:lang w:val="en-CA" w:eastAsia="ko-KR"/>
              </w:rPr>
              <w:t>ZTE’s changes look good to us.</w:t>
            </w:r>
          </w:p>
        </w:tc>
      </w:tr>
      <w:tr w:rsidR="003C18B6" w14:paraId="1DDF37A3" w14:textId="77777777">
        <w:trPr>
          <w:trHeight w:val="90"/>
        </w:trPr>
        <w:tc>
          <w:tcPr>
            <w:tcW w:w="2245" w:type="dxa"/>
          </w:tcPr>
          <w:p w14:paraId="616F303D" w14:textId="77777777" w:rsidR="003C18B6" w:rsidRDefault="004333AD">
            <w:pPr>
              <w:spacing w:after="0" w:line="240" w:lineRule="auto"/>
              <w:rPr>
                <w:rFonts w:eastAsia="Malgun Gothic"/>
                <w:lang w:eastAsia="ko-KR"/>
              </w:rPr>
            </w:pPr>
            <w:r>
              <w:rPr>
                <w:rFonts w:eastAsia="Malgun Gothic"/>
                <w:lang w:eastAsia="ko-KR"/>
              </w:rPr>
              <w:t>LG</w:t>
            </w:r>
          </w:p>
        </w:tc>
        <w:tc>
          <w:tcPr>
            <w:tcW w:w="7290" w:type="dxa"/>
          </w:tcPr>
          <w:p w14:paraId="019A774B" w14:textId="77777777" w:rsidR="003C18B6" w:rsidRDefault="004333AD">
            <w:pPr>
              <w:spacing w:after="0"/>
              <w:rPr>
                <w:rFonts w:eastAsia="Malgun Gothic"/>
                <w:lang w:val="en-CA" w:eastAsia="ko-KR"/>
              </w:rPr>
            </w:pPr>
            <w:r>
              <w:rPr>
                <w:rFonts w:eastAsia="Malgun Gothic"/>
                <w:lang w:val="en-CA" w:eastAsia="ko-KR"/>
              </w:rPr>
              <w:t>Support ZTE’s revision.</w:t>
            </w:r>
          </w:p>
        </w:tc>
      </w:tr>
      <w:tr w:rsidR="003C18B6" w14:paraId="094BAA9B" w14:textId="77777777">
        <w:trPr>
          <w:trHeight w:val="90"/>
        </w:trPr>
        <w:tc>
          <w:tcPr>
            <w:tcW w:w="2245" w:type="dxa"/>
          </w:tcPr>
          <w:p w14:paraId="17663552" w14:textId="77777777" w:rsidR="003C18B6" w:rsidRDefault="004333AD">
            <w:pPr>
              <w:spacing w:after="0" w:line="240" w:lineRule="auto"/>
              <w:rPr>
                <w:rFonts w:eastAsia="Malgun Gothic"/>
                <w:lang w:eastAsia="ko-KR"/>
              </w:rPr>
            </w:pPr>
            <w:r>
              <w:rPr>
                <w:rFonts w:eastAsia="Malgun Gothic" w:hint="eastAsia"/>
                <w:lang w:eastAsia="ko-KR"/>
              </w:rPr>
              <w:t>Samsung</w:t>
            </w:r>
          </w:p>
        </w:tc>
        <w:tc>
          <w:tcPr>
            <w:tcW w:w="7290" w:type="dxa"/>
          </w:tcPr>
          <w:p w14:paraId="4718463F" w14:textId="77777777" w:rsidR="003C18B6" w:rsidRDefault="004333AD">
            <w:pPr>
              <w:spacing w:after="0"/>
              <w:rPr>
                <w:rFonts w:eastAsia="Malgun Gothic"/>
                <w:lang w:val="en-CA" w:eastAsia="ko-KR"/>
              </w:rPr>
            </w:pPr>
            <w:r>
              <w:rPr>
                <w:rFonts w:eastAsia="Malgun Gothic" w:hint="eastAsia"/>
                <w:lang w:val="en-CA" w:eastAsia="ko-KR"/>
              </w:rPr>
              <w:t>We are also fine with ZTE</w:t>
            </w:r>
            <w:r>
              <w:rPr>
                <w:rFonts w:eastAsia="Malgun Gothic"/>
                <w:lang w:val="en-CA" w:eastAsia="ko-KR"/>
              </w:rPr>
              <w:t xml:space="preserve">’s modification. </w:t>
            </w:r>
          </w:p>
        </w:tc>
      </w:tr>
      <w:tr w:rsidR="003C18B6" w14:paraId="72F08798" w14:textId="77777777">
        <w:trPr>
          <w:trHeight w:val="90"/>
        </w:trPr>
        <w:tc>
          <w:tcPr>
            <w:tcW w:w="2245" w:type="dxa"/>
          </w:tcPr>
          <w:p w14:paraId="36DCB1A9" w14:textId="77777777" w:rsidR="003C18B6" w:rsidRDefault="004333AD">
            <w:pPr>
              <w:spacing w:after="0" w:line="240" w:lineRule="auto"/>
              <w:rPr>
                <w:rFonts w:eastAsia="等线"/>
                <w:lang w:eastAsia="zh-CN"/>
              </w:rPr>
            </w:pPr>
            <w:r>
              <w:rPr>
                <w:rFonts w:eastAsia="等线" w:hint="eastAsia"/>
                <w:lang w:eastAsia="zh-CN"/>
              </w:rPr>
              <w:t>v</w:t>
            </w:r>
            <w:r>
              <w:rPr>
                <w:rFonts w:eastAsia="等线"/>
                <w:lang w:eastAsia="zh-CN"/>
              </w:rPr>
              <w:t>ivo</w:t>
            </w:r>
          </w:p>
        </w:tc>
        <w:tc>
          <w:tcPr>
            <w:tcW w:w="7290" w:type="dxa"/>
          </w:tcPr>
          <w:p w14:paraId="4B986075" w14:textId="77777777" w:rsidR="003C18B6" w:rsidRDefault="004333AD">
            <w:pPr>
              <w:spacing w:after="0"/>
              <w:rPr>
                <w:rFonts w:eastAsia="等线"/>
                <w:lang w:val="en-CA" w:eastAsia="zh-CN"/>
              </w:rPr>
            </w:pPr>
            <w:r>
              <w:rPr>
                <w:rFonts w:eastAsia="等线"/>
                <w:lang w:val="en-CA" w:eastAsia="zh-CN"/>
              </w:rPr>
              <w:t xml:space="preserve">We are fine with ZTE’s modification. </w:t>
            </w:r>
          </w:p>
          <w:p w14:paraId="2FB94DF5" w14:textId="77777777" w:rsidR="003C18B6" w:rsidRDefault="004333AD">
            <w:pPr>
              <w:spacing w:after="0"/>
              <w:rPr>
                <w:rFonts w:eastAsia="等线"/>
                <w:lang w:val="en-CA" w:eastAsia="zh-CN"/>
              </w:rPr>
            </w:pPr>
            <w:r>
              <w:rPr>
                <w:rFonts w:eastAsia="等线"/>
                <w:lang w:val="en-CA" w:eastAsia="zh-CN"/>
              </w:rPr>
              <w:t>If we have to choose one alternative then we support alt1.</w:t>
            </w:r>
          </w:p>
        </w:tc>
      </w:tr>
      <w:tr w:rsidR="003C18B6" w14:paraId="5AA746BC" w14:textId="77777777">
        <w:trPr>
          <w:trHeight w:val="90"/>
        </w:trPr>
        <w:tc>
          <w:tcPr>
            <w:tcW w:w="2245" w:type="dxa"/>
          </w:tcPr>
          <w:p w14:paraId="108EB906" w14:textId="77777777" w:rsidR="003C18B6" w:rsidRDefault="004333AD">
            <w:pPr>
              <w:spacing w:after="0" w:line="24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7290" w:type="dxa"/>
          </w:tcPr>
          <w:p w14:paraId="4E5CD6BF" w14:textId="77777777" w:rsidR="003C18B6" w:rsidRDefault="004333AD">
            <w:pPr>
              <w:spacing w:after="0"/>
              <w:rPr>
                <w:rFonts w:eastAsia="Malgun Gothic"/>
                <w:lang w:val="en-CA" w:eastAsia="ko-KR"/>
              </w:rPr>
            </w:pPr>
            <w:r>
              <w:rPr>
                <w:rFonts w:eastAsia="Malgun Gothic"/>
                <w:lang w:val="en-CA" w:eastAsia="ko-KR"/>
              </w:rPr>
              <w:t>OK with the updated proposal.</w:t>
            </w:r>
          </w:p>
        </w:tc>
      </w:tr>
      <w:tr w:rsidR="003C18B6" w14:paraId="3A5EE082" w14:textId="77777777">
        <w:trPr>
          <w:trHeight w:val="90"/>
        </w:trPr>
        <w:tc>
          <w:tcPr>
            <w:tcW w:w="2245" w:type="dxa"/>
          </w:tcPr>
          <w:p w14:paraId="5E5182F8"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w:t>
            </w:r>
            <w:r>
              <w:rPr>
                <w:rFonts w:eastAsia="PMingLiU" w:hint="eastAsia"/>
                <w:lang w:eastAsia="zh-TW"/>
              </w:rPr>
              <w:t>d</w:t>
            </w:r>
            <w:r>
              <w:rPr>
                <w:rFonts w:eastAsia="PMingLiU"/>
                <w:lang w:eastAsia="zh-TW"/>
              </w:rPr>
              <w:t>i</w:t>
            </w:r>
            <w:r>
              <w:rPr>
                <w:rFonts w:eastAsia="PMingLiU" w:hint="eastAsia"/>
                <w:lang w:eastAsia="zh-TW"/>
              </w:rPr>
              <w:t>a</w:t>
            </w:r>
            <w:r>
              <w:rPr>
                <w:rFonts w:eastAsia="PMingLiU"/>
                <w:lang w:eastAsia="zh-TW"/>
              </w:rPr>
              <w:t>Tek</w:t>
            </w:r>
          </w:p>
        </w:tc>
        <w:tc>
          <w:tcPr>
            <w:tcW w:w="7290" w:type="dxa"/>
          </w:tcPr>
          <w:p w14:paraId="781A5AC7" w14:textId="77777777" w:rsidR="003C18B6" w:rsidRDefault="004333AD">
            <w:pPr>
              <w:spacing w:after="0"/>
              <w:rPr>
                <w:rFonts w:eastAsia="PMingLiU"/>
                <w:lang w:val="en-CA" w:eastAsia="zh-TW"/>
              </w:rPr>
            </w:pPr>
            <w:r>
              <w:rPr>
                <w:rFonts w:eastAsia="PMingLiU" w:hint="eastAsia"/>
                <w:lang w:val="en-CA" w:eastAsia="zh-TW"/>
              </w:rPr>
              <w:t>N</w:t>
            </w:r>
            <w:r>
              <w:rPr>
                <w:rFonts w:eastAsia="PMingLiU"/>
                <w:lang w:val="en-CA" w:eastAsia="zh-TW"/>
              </w:rPr>
              <w:t xml:space="preserve">ot support the update proposal. </w:t>
            </w:r>
          </w:p>
          <w:p w14:paraId="261979B5" w14:textId="77777777" w:rsidR="003C18B6" w:rsidRDefault="004333AD">
            <w:pPr>
              <w:spacing w:after="0"/>
              <w:rPr>
                <w:rFonts w:eastAsia="PMingLiU"/>
                <w:lang w:val="en-CA" w:eastAsia="zh-TW"/>
              </w:rPr>
            </w:pPr>
            <w:r>
              <w:rPr>
                <w:rFonts w:eastAsia="PMingLiU" w:hint="eastAsia"/>
                <w:lang w:val="en-CA" w:eastAsia="zh-TW"/>
              </w:rPr>
              <w:t>U</w:t>
            </w:r>
            <w:r>
              <w:rPr>
                <w:rFonts w:eastAsia="PMingLiU"/>
                <w:lang w:val="en-CA" w:eastAsia="zh-TW"/>
              </w:rPr>
              <w:t xml:space="preserve">ntil now, there are two use cases mentioned by supportive companies, and both two use cases are unconvincing to us. First is for cost-efficient UE implementation. As we mentioned, </w:t>
            </w:r>
            <w:proofErr w:type="spellStart"/>
            <w:r>
              <w:rPr>
                <w:rFonts w:eastAsia="PMingLiU"/>
                <w:lang w:val="en-CA" w:eastAsia="zh-TW"/>
              </w:rPr>
              <w:t>STx</w:t>
            </w:r>
            <w:r>
              <w:rPr>
                <w:rFonts w:eastAsia="PMingLiU" w:hint="eastAsia"/>
                <w:lang w:val="en-CA" w:eastAsia="zh-TW"/>
              </w:rPr>
              <w:t>MP</w:t>
            </w:r>
            <w:proofErr w:type="spellEnd"/>
            <w:r>
              <w:rPr>
                <w:rFonts w:eastAsia="PMingLiU" w:hint="eastAsia"/>
                <w:lang w:val="en-CA" w:eastAsia="zh-TW"/>
              </w:rPr>
              <w:t xml:space="preserve"> i</w:t>
            </w:r>
            <w:r>
              <w:rPr>
                <w:rFonts w:eastAsia="PMingLiU"/>
                <w:lang w:val="en-CA" w:eastAsia="zh-TW"/>
              </w:rPr>
              <w:t xml:space="preserve">s for high-end UEs, such that any discussion for cost-efficient purpose is not reasonable. Second, QC mentioned this enhancement is beneficial to use more ports for S-TRP transmission. In the case, our simulation result show S-TRP transmission </w:t>
            </w:r>
            <w:r>
              <w:rPr>
                <w:rFonts w:eastAsia="PMingLiU" w:hint="eastAsia"/>
                <w:lang w:val="en-CA" w:eastAsia="zh-TW"/>
              </w:rPr>
              <w:t>o</w:t>
            </w:r>
            <w:r>
              <w:rPr>
                <w:rFonts w:eastAsia="PMingLiU"/>
                <w:lang w:val="en-CA" w:eastAsia="zh-TW"/>
              </w:rPr>
              <w:t xml:space="preserve">nly is sufficient if this UE could use the same number of ports for S-TRP as for M-TRP.  </w:t>
            </w:r>
          </w:p>
        </w:tc>
      </w:tr>
      <w:tr w:rsidR="003C18B6" w14:paraId="591178EC" w14:textId="77777777">
        <w:trPr>
          <w:trHeight w:val="90"/>
        </w:trPr>
        <w:tc>
          <w:tcPr>
            <w:tcW w:w="2245" w:type="dxa"/>
          </w:tcPr>
          <w:p w14:paraId="64D7A734" w14:textId="77777777" w:rsidR="003C18B6" w:rsidRDefault="004333AD">
            <w:pPr>
              <w:spacing w:after="0" w:line="240" w:lineRule="auto"/>
              <w:rPr>
                <w:rFonts w:eastAsia="PMingLiU"/>
                <w:lang w:eastAsia="zh-TW"/>
              </w:rPr>
            </w:pPr>
            <w:r>
              <w:rPr>
                <w:rFonts w:eastAsia="PMingLiU"/>
                <w:lang w:eastAsia="zh-TW"/>
              </w:rPr>
              <w:t>Mod</w:t>
            </w:r>
          </w:p>
        </w:tc>
        <w:tc>
          <w:tcPr>
            <w:tcW w:w="7290" w:type="dxa"/>
          </w:tcPr>
          <w:p w14:paraId="403656C6" w14:textId="77777777" w:rsidR="003C18B6" w:rsidRDefault="004333AD">
            <w:pPr>
              <w:spacing w:after="0"/>
              <w:rPr>
                <w:rFonts w:eastAsia="PMingLiU"/>
                <w:lang w:val="en-CA" w:eastAsia="zh-TW"/>
              </w:rPr>
            </w:pPr>
            <w:r>
              <w:rPr>
                <w:rFonts w:eastAsia="PMingLiU"/>
                <w:lang w:val="en-CA" w:eastAsia="zh-TW"/>
              </w:rPr>
              <w:t>I understand MediaTek still have concern on supporting this.</w:t>
            </w:r>
          </w:p>
          <w:p w14:paraId="7FABBE72" w14:textId="77777777" w:rsidR="003C18B6" w:rsidRDefault="003C18B6">
            <w:pPr>
              <w:spacing w:after="0"/>
              <w:rPr>
                <w:rFonts w:eastAsia="PMingLiU"/>
                <w:lang w:val="en-CA" w:eastAsia="zh-TW"/>
              </w:rPr>
            </w:pPr>
          </w:p>
          <w:p w14:paraId="7AB6176B" w14:textId="77777777" w:rsidR="003C18B6" w:rsidRDefault="004333AD">
            <w:pPr>
              <w:spacing w:after="0"/>
              <w:rPr>
                <w:rFonts w:eastAsia="PMingLiU"/>
                <w:lang w:val="en-CA" w:eastAsia="zh-TW"/>
              </w:rPr>
            </w:pPr>
            <w:r>
              <w:rPr>
                <w:rFonts w:eastAsia="PMingLiU"/>
                <w:lang w:val="en-CA" w:eastAsia="zh-TW"/>
              </w:rPr>
              <w:t>The list of supporting companies is updated per the latest comments:</w:t>
            </w:r>
          </w:p>
          <w:p w14:paraId="36AD5563" w14:textId="77777777" w:rsidR="003C18B6" w:rsidRDefault="004333AD">
            <w:pPr>
              <w:pStyle w:val="ListParagraph"/>
              <w:numPr>
                <w:ilvl w:val="0"/>
                <w:numId w:val="28"/>
              </w:numPr>
              <w:rPr>
                <w:rFonts w:eastAsia="Malgun Gothic"/>
                <w:lang w:val="en-CA" w:eastAsia="ko-KR"/>
              </w:rPr>
            </w:pPr>
            <w:r>
              <w:rPr>
                <w:rFonts w:eastAsia="Malgun Gothic"/>
                <w:lang w:val="en-CA" w:eastAsia="ko-KR"/>
              </w:rPr>
              <w:t xml:space="preserve">Option 1: QC, LG, OPPO, Nokia/NSB, </w:t>
            </w:r>
            <w:proofErr w:type="spellStart"/>
            <w:r>
              <w:rPr>
                <w:rFonts w:eastAsia="Malgun Gothic"/>
                <w:lang w:val="en-CA" w:eastAsia="ko-KR"/>
              </w:rPr>
              <w:t>InterDigital</w:t>
            </w:r>
            <w:proofErr w:type="spellEnd"/>
            <w:r>
              <w:rPr>
                <w:rFonts w:eastAsia="Malgun Gothic"/>
                <w:lang w:val="en-CA" w:eastAsia="ko-KR"/>
              </w:rPr>
              <w:t xml:space="preserve">, Huawei, </w:t>
            </w:r>
            <w:proofErr w:type="spellStart"/>
            <w:r>
              <w:rPr>
                <w:rFonts w:eastAsia="Malgun Gothic"/>
                <w:lang w:val="en-CA" w:eastAsia="ko-KR"/>
              </w:rPr>
              <w:t>HiSilicon</w:t>
            </w:r>
            <w:proofErr w:type="spellEnd"/>
            <w:r>
              <w:rPr>
                <w:rFonts w:eastAsia="Malgun Gothic"/>
                <w:lang w:val="en-CA" w:eastAsia="ko-KR"/>
              </w:rPr>
              <w:t xml:space="preserve">, vivo, Samsung, NEC, Xiaomi, ZTE, </w:t>
            </w:r>
            <w:r>
              <w:rPr>
                <w:rFonts w:eastAsia="Malgun Gothic"/>
                <w:lang w:eastAsia="ko-KR"/>
              </w:rPr>
              <w:t>Ericsson</w:t>
            </w:r>
          </w:p>
          <w:p w14:paraId="32B19800" w14:textId="77777777" w:rsidR="003C18B6" w:rsidRDefault="004333AD">
            <w:pPr>
              <w:pStyle w:val="ListParagraph"/>
              <w:numPr>
                <w:ilvl w:val="1"/>
                <w:numId w:val="28"/>
              </w:numPr>
              <w:rPr>
                <w:rFonts w:eastAsia="Malgun Gothic"/>
                <w:lang w:val="en-CA" w:eastAsia="ko-KR"/>
              </w:rPr>
            </w:pPr>
            <w:r>
              <w:rPr>
                <w:rFonts w:eastAsia="Malgun Gothic"/>
                <w:lang w:val="en-CA" w:eastAsia="ko-KR"/>
              </w:rPr>
              <w:t>Alt1: QC, OPPO, Nokia/NSB, vivo, NEC, Xiaomi (open),</w:t>
            </w:r>
            <w:r>
              <w:rPr>
                <w:rFonts w:eastAsia="Malgun Gothic"/>
                <w:lang w:eastAsia="ko-KR"/>
              </w:rPr>
              <w:t xml:space="preserve"> Ericsson</w:t>
            </w:r>
          </w:p>
          <w:p w14:paraId="6220F417" w14:textId="77777777" w:rsidR="003C18B6" w:rsidRDefault="004333AD">
            <w:pPr>
              <w:pStyle w:val="ListParagraph"/>
              <w:numPr>
                <w:ilvl w:val="1"/>
                <w:numId w:val="28"/>
              </w:numPr>
              <w:rPr>
                <w:rFonts w:eastAsia="Malgun Gothic"/>
                <w:lang w:val="en-CA" w:eastAsia="ko-KR"/>
              </w:rPr>
            </w:pPr>
            <w:r>
              <w:rPr>
                <w:rFonts w:eastAsia="Malgun Gothic"/>
                <w:lang w:val="en-CA" w:eastAsia="ko-KR"/>
              </w:rPr>
              <w:t>Alt2: Intel, OPPO, Nokia/</w:t>
            </w:r>
            <w:proofErr w:type="spellStart"/>
            <w:proofErr w:type="gramStart"/>
            <w:r>
              <w:rPr>
                <w:rFonts w:eastAsia="Malgun Gothic"/>
                <w:lang w:val="en-CA" w:eastAsia="ko-KR"/>
              </w:rPr>
              <w:t>NSB,vivo</w:t>
            </w:r>
            <w:proofErr w:type="spellEnd"/>
            <w:proofErr w:type="gramEnd"/>
            <w:r>
              <w:rPr>
                <w:rFonts w:eastAsia="Malgun Gothic"/>
                <w:lang w:val="en-CA" w:eastAsia="ko-KR"/>
              </w:rPr>
              <w:t>, Xiaomi (open)</w:t>
            </w:r>
          </w:p>
          <w:p w14:paraId="25410A1F" w14:textId="77777777" w:rsidR="003C18B6" w:rsidRDefault="004333AD">
            <w:pPr>
              <w:pStyle w:val="ListParagraph"/>
              <w:numPr>
                <w:ilvl w:val="1"/>
                <w:numId w:val="28"/>
              </w:numPr>
              <w:rPr>
                <w:rFonts w:eastAsia="Malgun Gothic"/>
                <w:lang w:val="en-CA" w:eastAsia="ko-KR"/>
              </w:rPr>
            </w:pPr>
            <w:r>
              <w:rPr>
                <w:rFonts w:eastAsia="Malgun Gothic"/>
                <w:lang w:val="en-CA" w:eastAsia="ko-KR"/>
              </w:rPr>
              <w:t>Alt3: QC, NEC, Xiaomi</w:t>
            </w:r>
          </w:p>
          <w:p w14:paraId="4B2E1317" w14:textId="77777777" w:rsidR="003C18B6" w:rsidRDefault="004333AD">
            <w:pPr>
              <w:pStyle w:val="ListParagraph"/>
              <w:numPr>
                <w:ilvl w:val="1"/>
                <w:numId w:val="28"/>
              </w:numPr>
              <w:rPr>
                <w:rFonts w:eastAsia="Malgun Gothic"/>
                <w:lang w:val="en-CA" w:eastAsia="ko-KR"/>
              </w:rPr>
            </w:pPr>
            <w:r>
              <w:rPr>
                <w:rFonts w:eastAsia="Malgun Gothic"/>
                <w:lang w:val="en-CA" w:eastAsia="ko-KR"/>
              </w:rPr>
              <w:t xml:space="preserve">Alt4: </w:t>
            </w:r>
            <w:r>
              <w:rPr>
                <w:lang w:val="en-CA" w:eastAsia="zh-CN"/>
              </w:rPr>
              <w:t>QC, Huawei/</w:t>
            </w:r>
            <w:proofErr w:type="spellStart"/>
            <w:r>
              <w:rPr>
                <w:lang w:val="en-CA" w:eastAsia="zh-CN"/>
              </w:rPr>
              <w:t>HiSilicon</w:t>
            </w:r>
            <w:proofErr w:type="spellEnd"/>
          </w:p>
          <w:p w14:paraId="419F2C4D" w14:textId="77777777" w:rsidR="003C18B6" w:rsidRDefault="003C18B6">
            <w:pPr>
              <w:spacing w:after="0"/>
              <w:rPr>
                <w:rFonts w:eastAsia="Malgun Gothic"/>
                <w:lang w:val="en-CA" w:eastAsia="ko-KR"/>
              </w:rPr>
            </w:pPr>
          </w:p>
          <w:p w14:paraId="127362BD" w14:textId="77777777" w:rsidR="003C18B6" w:rsidRDefault="004333AD">
            <w:pPr>
              <w:pStyle w:val="ListParagraph"/>
              <w:numPr>
                <w:ilvl w:val="0"/>
                <w:numId w:val="28"/>
              </w:numPr>
              <w:rPr>
                <w:rFonts w:eastAsia="Malgun Gothic"/>
                <w:lang w:val="en-CA" w:eastAsia="ko-KR"/>
              </w:rPr>
            </w:pPr>
            <w:r>
              <w:rPr>
                <w:rFonts w:eastAsia="Malgun Gothic"/>
                <w:lang w:val="en-CA" w:eastAsia="ko-KR"/>
              </w:rPr>
              <w:t xml:space="preserve">Option 2:  Google, MediaTek, CATT, Lenovo, </w:t>
            </w:r>
            <w:proofErr w:type="spellStart"/>
            <w:r>
              <w:rPr>
                <w:rFonts w:eastAsia="Malgun Gothic"/>
                <w:lang w:val="en-CA" w:eastAsia="ko-KR"/>
              </w:rPr>
              <w:t>Spreadtrum</w:t>
            </w:r>
            <w:proofErr w:type="spellEnd"/>
            <w:r>
              <w:rPr>
                <w:rFonts w:eastAsia="Malgun Gothic"/>
                <w:lang w:val="en-CA" w:eastAsia="ko-KR"/>
              </w:rPr>
              <w:t>, Apple</w:t>
            </w:r>
          </w:p>
          <w:p w14:paraId="6F9F9B30" w14:textId="77777777" w:rsidR="003C18B6" w:rsidRDefault="003C18B6">
            <w:pPr>
              <w:spacing w:after="0"/>
              <w:rPr>
                <w:rFonts w:eastAsia="PMingLiU"/>
                <w:lang w:val="en-CA" w:eastAsia="zh-TW"/>
              </w:rPr>
            </w:pPr>
          </w:p>
        </w:tc>
      </w:tr>
    </w:tbl>
    <w:p w14:paraId="0E58D293" w14:textId="77777777" w:rsidR="003C18B6" w:rsidRDefault="004333AD">
      <w:pPr>
        <w:rPr>
          <w:rFonts w:eastAsia="PMingLiU"/>
          <w:lang w:val="en-CA" w:eastAsia="zh-TW"/>
        </w:rPr>
      </w:pPr>
      <w:r>
        <w:rPr>
          <w:rFonts w:eastAsia="PMingLiU" w:hint="eastAsia"/>
          <w:lang w:val="en-CA" w:eastAsia="zh-TW"/>
        </w:rPr>
        <w:t xml:space="preserve"> </w:t>
      </w:r>
    </w:p>
    <w:p w14:paraId="009306E8" w14:textId="77777777" w:rsidR="003C18B6" w:rsidRDefault="004333AD">
      <w:pPr>
        <w:pStyle w:val="Heading3"/>
        <w:ind w:left="709"/>
      </w:pPr>
      <w:r>
        <w:t>Proposal for Round 1 Discussion</w:t>
      </w:r>
    </w:p>
    <w:p w14:paraId="237C99EC" w14:textId="77777777" w:rsidR="003C18B6" w:rsidRDefault="004333AD">
      <w:pPr>
        <w:pStyle w:val="3GPPText"/>
        <w:rPr>
          <w:b/>
          <w:bCs/>
        </w:rPr>
      </w:pPr>
      <w:bookmarkStart w:id="19" w:name="_Hlk133267159"/>
      <w:r>
        <w:rPr>
          <w:b/>
          <w:bCs/>
          <w:highlight w:val="yellow"/>
        </w:rPr>
        <w:t>Proposal 1.3:</w:t>
      </w:r>
      <w:r>
        <w:rPr>
          <w:b/>
          <w:bCs/>
        </w:rPr>
        <w:t xml:space="preserve"> For whether/how to enable that the maximal total number of used PUSCH antenna ports for the </w:t>
      </w:r>
      <w:proofErr w:type="spellStart"/>
      <w:r>
        <w:rPr>
          <w:b/>
          <w:bCs/>
        </w:rPr>
        <w:t>STxMP</w:t>
      </w:r>
      <w:proofErr w:type="spellEnd"/>
      <w:r>
        <w:rPr>
          <w:b/>
          <w:bCs/>
        </w:rPr>
        <w:t xml:space="preserve"> SDM/SFN and </w:t>
      </w:r>
      <w:proofErr w:type="spellStart"/>
      <w:r>
        <w:rPr>
          <w:b/>
          <w:bCs/>
        </w:rPr>
        <w:t>sTRP</w:t>
      </w:r>
      <w:proofErr w:type="spellEnd"/>
      <w:r>
        <w:rPr>
          <w:b/>
          <w:bCs/>
        </w:rPr>
        <w:t xml:space="preserve"> is the same, down-select Option1 from the following options:</w:t>
      </w:r>
    </w:p>
    <w:p w14:paraId="7E29A994" w14:textId="77777777" w:rsidR="003C18B6" w:rsidRDefault="004333AD">
      <w:pPr>
        <w:pStyle w:val="3GPPText"/>
        <w:numPr>
          <w:ilvl w:val="0"/>
          <w:numId w:val="23"/>
        </w:numPr>
        <w:rPr>
          <w:b/>
          <w:bCs/>
        </w:rPr>
      </w:pPr>
      <w:r>
        <w:rPr>
          <w:b/>
          <w:bCs/>
        </w:rPr>
        <w:t>Option 1: Support enhancement to enable this case and down-select one from the following alternative solutions:</w:t>
      </w:r>
    </w:p>
    <w:p w14:paraId="1F5B9CF9" w14:textId="77777777" w:rsidR="003C18B6" w:rsidRDefault="004333AD">
      <w:pPr>
        <w:pStyle w:val="ListParagraph"/>
        <w:numPr>
          <w:ilvl w:val="1"/>
          <w:numId w:val="23"/>
        </w:numPr>
        <w:rPr>
          <w:b/>
          <w:bCs/>
          <w:lang w:val="en-CA" w:eastAsia="zh-CN"/>
        </w:rPr>
      </w:pPr>
      <w:r>
        <w:rPr>
          <w:b/>
          <w:bCs/>
          <w:lang w:val="en-CA" w:eastAsia="zh-CN"/>
        </w:rPr>
        <w:t xml:space="preserve">Alt1: The </w:t>
      </w:r>
      <w:proofErr w:type="spellStart"/>
      <w:r>
        <w:rPr>
          <w:b/>
          <w:bCs/>
          <w:lang w:val="en-CA" w:eastAsia="zh-CN"/>
        </w:rPr>
        <w:t>gNB</w:t>
      </w:r>
      <w:proofErr w:type="spellEnd"/>
      <w:r>
        <w:rPr>
          <w:b/>
          <w:bCs/>
          <w:lang w:val="en-CA" w:eastAsia="zh-CN"/>
        </w:rPr>
        <w:t xml:space="preserve"> configures separate codebook subsets for </w:t>
      </w:r>
      <w:proofErr w:type="spellStart"/>
      <w:r>
        <w:rPr>
          <w:b/>
          <w:bCs/>
          <w:lang w:val="en-CA" w:eastAsia="zh-CN"/>
        </w:rPr>
        <w:t>sTRP</w:t>
      </w:r>
      <w:proofErr w:type="spellEnd"/>
      <w:r>
        <w:rPr>
          <w:b/>
          <w:bCs/>
          <w:lang w:val="en-CA" w:eastAsia="zh-CN"/>
        </w:rPr>
        <w:t xml:space="preserve"> and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For example, codebook subset configured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has precoders that only use part of the ports (e.g., 2 of all 4 ports).  For that, the UE can report separate codebook coherence capability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scheme, which is different from the coherence capability reporting for </w:t>
      </w:r>
      <w:proofErr w:type="spellStart"/>
      <w:r>
        <w:rPr>
          <w:b/>
          <w:bCs/>
          <w:lang w:val="en-CA" w:eastAsia="zh-CN"/>
        </w:rPr>
        <w:t>sTRP</w:t>
      </w:r>
      <w:proofErr w:type="spellEnd"/>
      <w:r>
        <w:rPr>
          <w:b/>
          <w:bCs/>
          <w:lang w:val="en-CA" w:eastAsia="zh-CN"/>
        </w:rPr>
        <w:t xml:space="preserve"> transmission.</w:t>
      </w:r>
    </w:p>
    <w:p w14:paraId="18A1C49E" w14:textId="77777777" w:rsidR="003C18B6" w:rsidRDefault="004333AD">
      <w:pPr>
        <w:pStyle w:val="ListParagraph"/>
        <w:numPr>
          <w:ilvl w:val="1"/>
          <w:numId w:val="23"/>
        </w:numPr>
        <w:rPr>
          <w:b/>
          <w:bCs/>
          <w:lang w:val="en-CA" w:eastAsia="zh-CN"/>
        </w:rPr>
      </w:pPr>
      <w:r>
        <w:rPr>
          <w:b/>
          <w:bCs/>
          <w:lang w:val="en-CA" w:eastAsia="zh-CN"/>
        </w:rPr>
        <w:lastRenderedPageBreak/>
        <w:t xml:space="preserve">Alt2: The </w:t>
      </w:r>
      <w:proofErr w:type="spellStart"/>
      <w:r>
        <w:rPr>
          <w:b/>
          <w:bCs/>
          <w:lang w:val="en-CA" w:eastAsia="zh-CN"/>
        </w:rPr>
        <w:t>gNB</w:t>
      </w:r>
      <w:proofErr w:type="spellEnd"/>
      <w:r>
        <w:rPr>
          <w:b/>
          <w:bCs/>
          <w:lang w:val="en-CA" w:eastAsia="zh-CN"/>
        </w:rPr>
        <w:t xml:space="preserve"> configures SRS resources with different number of ports in one SRS resource set for </w:t>
      </w:r>
      <w:proofErr w:type="spellStart"/>
      <w:r>
        <w:rPr>
          <w:b/>
          <w:bCs/>
          <w:lang w:val="en-CA" w:eastAsia="zh-CN"/>
        </w:rPr>
        <w:t>sTRP</w:t>
      </w:r>
      <w:proofErr w:type="spellEnd"/>
      <w:r>
        <w:rPr>
          <w:b/>
          <w:bCs/>
          <w:lang w:val="en-CA" w:eastAsia="zh-CN"/>
        </w:rPr>
        <w:t xml:space="preserve"> transmission and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For example, the </w:t>
      </w:r>
      <w:proofErr w:type="spellStart"/>
      <w:r>
        <w:rPr>
          <w:b/>
          <w:bCs/>
          <w:lang w:val="en-CA" w:eastAsia="zh-CN"/>
        </w:rPr>
        <w:t>gNB</w:t>
      </w:r>
      <w:proofErr w:type="spellEnd"/>
      <w:r>
        <w:rPr>
          <w:b/>
          <w:bCs/>
          <w:lang w:val="en-CA" w:eastAsia="zh-CN"/>
        </w:rPr>
        <w:t xml:space="preserve"> configures one 4-port SRS resource (for </w:t>
      </w:r>
      <w:proofErr w:type="spellStart"/>
      <w:r>
        <w:rPr>
          <w:b/>
          <w:bCs/>
          <w:lang w:val="en-CA" w:eastAsia="zh-CN"/>
        </w:rPr>
        <w:t>sTRP</w:t>
      </w:r>
      <w:proofErr w:type="spellEnd"/>
      <w:r>
        <w:rPr>
          <w:b/>
          <w:bCs/>
          <w:lang w:val="en-CA" w:eastAsia="zh-CN"/>
        </w:rPr>
        <w:t xml:space="preserve"> transmission) and one 2-port SRS resource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transmission) in one SRS resource set</w:t>
      </w:r>
    </w:p>
    <w:p w14:paraId="110091CE" w14:textId="77777777" w:rsidR="003C18B6" w:rsidRDefault="004333AD">
      <w:pPr>
        <w:pStyle w:val="ListParagraph"/>
        <w:numPr>
          <w:ilvl w:val="1"/>
          <w:numId w:val="23"/>
        </w:numPr>
        <w:rPr>
          <w:b/>
          <w:bCs/>
          <w:lang w:val="en-CA" w:eastAsia="zh-CN"/>
        </w:rPr>
      </w:pPr>
      <w:r>
        <w:rPr>
          <w:b/>
          <w:bCs/>
          <w:lang w:val="en-CA" w:eastAsia="zh-CN"/>
        </w:rPr>
        <w:t xml:space="preserve">Alt3: The TPMI indicated for </w:t>
      </w:r>
      <w:proofErr w:type="spellStart"/>
      <w:r>
        <w:rPr>
          <w:b/>
          <w:bCs/>
          <w:lang w:val="en-CA" w:eastAsia="zh-CN"/>
        </w:rPr>
        <w:t>STxMP</w:t>
      </w:r>
      <w:proofErr w:type="spellEnd"/>
      <w:r>
        <w:rPr>
          <w:b/>
          <w:bCs/>
          <w:lang w:val="en-CA" w:eastAsia="zh-CN"/>
        </w:rPr>
        <w:t xml:space="preserve"> </w:t>
      </w:r>
      <w:r>
        <w:rPr>
          <w:b/>
          <w:bCs/>
        </w:rPr>
        <w:t xml:space="preserve">SDM/SFN </w:t>
      </w:r>
      <w:r>
        <w:rPr>
          <w:b/>
          <w:bCs/>
          <w:lang w:val="en-CA" w:eastAsia="zh-CN"/>
        </w:rPr>
        <w:t xml:space="preserve">transmission corresponds to a fixed/semi-static subset of the SRS ports. The </w:t>
      </w:r>
      <w:proofErr w:type="spellStart"/>
      <w:r>
        <w:rPr>
          <w:b/>
          <w:bCs/>
          <w:lang w:val="en-CA" w:eastAsia="zh-CN"/>
        </w:rPr>
        <w:t>gNB</w:t>
      </w:r>
      <w:proofErr w:type="spellEnd"/>
      <w:r>
        <w:rPr>
          <w:b/>
          <w:bCs/>
          <w:lang w:val="en-CA" w:eastAsia="zh-CN"/>
        </w:rPr>
        <w:t xml:space="preserve"> configures SRS resources with P ports. When the </w:t>
      </w:r>
      <w:proofErr w:type="spellStart"/>
      <w:r>
        <w:rPr>
          <w:b/>
          <w:bCs/>
          <w:lang w:val="en-CA" w:eastAsia="zh-CN"/>
        </w:rPr>
        <w:t>STxMP</w:t>
      </w:r>
      <w:proofErr w:type="spellEnd"/>
      <w:r>
        <w:rPr>
          <w:b/>
          <w:bCs/>
          <w:lang w:val="en-CA" w:eastAsia="zh-CN"/>
        </w:rPr>
        <w:t xml:space="preserve"> SDM/SFN scheme is indicated, each TPMI indicates precoder(s) with P/2 ports that correspond to a </w:t>
      </w:r>
      <w:proofErr w:type="gramStart"/>
      <w:r>
        <w:rPr>
          <w:b/>
          <w:bCs/>
          <w:lang w:val="en-CA" w:eastAsia="zh-CN"/>
        </w:rPr>
        <w:t>fixed/semi-static P/2 ports of the indicated SRS resource</w:t>
      </w:r>
      <w:proofErr w:type="gramEnd"/>
      <w:r>
        <w:rPr>
          <w:b/>
          <w:bCs/>
          <w:lang w:val="en-CA" w:eastAsia="zh-CN"/>
        </w:rPr>
        <w:t>.</w:t>
      </w:r>
    </w:p>
    <w:p w14:paraId="5DE64C59" w14:textId="77777777" w:rsidR="003C18B6" w:rsidRDefault="004333AD">
      <w:pPr>
        <w:pStyle w:val="ListParagraph"/>
        <w:numPr>
          <w:ilvl w:val="1"/>
          <w:numId w:val="23"/>
        </w:numPr>
        <w:rPr>
          <w:b/>
          <w:bCs/>
          <w:lang w:val="en-CA" w:eastAsia="zh-CN"/>
        </w:rPr>
      </w:pPr>
      <w:r>
        <w:rPr>
          <w:b/>
          <w:bCs/>
          <w:lang w:val="en-CA" w:eastAsia="zh-CN"/>
        </w:rPr>
        <w:t xml:space="preserve">Alt4: UE reports the supported subset of SRS ports of each panel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The </w:t>
      </w:r>
      <w:proofErr w:type="spellStart"/>
      <w:r>
        <w:rPr>
          <w:b/>
          <w:bCs/>
          <w:lang w:val="en-CA" w:eastAsia="zh-CN"/>
        </w:rPr>
        <w:t>gNB</w:t>
      </w:r>
      <w:proofErr w:type="spellEnd"/>
      <w:r>
        <w:rPr>
          <w:b/>
          <w:bCs/>
          <w:lang w:val="en-CA" w:eastAsia="zh-CN"/>
        </w:rPr>
        <w:t xml:space="preserve"> determines/configures the suitable codebook subset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 xml:space="preserve">. If the UE does not report that, the </w:t>
      </w:r>
      <w:proofErr w:type="spellStart"/>
      <w:r>
        <w:rPr>
          <w:b/>
          <w:bCs/>
          <w:lang w:val="en-CA" w:eastAsia="zh-CN"/>
        </w:rPr>
        <w:t>gNB</w:t>
      </w:r>
      <w:proofErr w:type="spellEnd"/>
      <w:r>
        <w:rPr>
          <w:b/>
          <w:bCs/>
          <w:lang w:val="en-CA" w:eastAsia="zh-CN"/>
        </w:rPr>
        <w:t xml:space="preserve"> can assume that all SRS ports on each panel are available for </w:t>
      </w:r>
      <w:proofErr w:type="spellStart"/>
      <w:r>
        <w:rPr>
          <w:b/>
          <w:bCs/>
          <w:lang w:val="en-CA" w:eastAsia="zh-CN"/>
        </w:rPr>
        <w:t>STxMP</w:t>
      </w:r>
      <w:proofErr w:type="spellEnd"/>
      <w:r>
        <w:rPr>
          <w:b/>
          <w:bCs/>
          <w:lang w:val="en-CA" w:eastAsia="zh-CN"/>
        </w:rPr>
        <w:t xml:space="preserve"> SDM/SFN.</w:t>
      </w:r>
    </w:p>
    <w:p w14:paraId="670BDB3B" w14:textId="77777777" w:rsidR="003C18B6" w:rsidRDefault="004333AD">
      <w:pPr>
        <w:pStyle w:val="ListParagraph"/>
        <w:numPr>
          <w:ilvl w:val="1"/>
          <w:numId w:val="23"/>
        </w:numPr>
        <w:rPr>
          <w:b/>
          <w:bCs/>
          <w:lang w:val="en-CA" w:eastAsia="zh-CN"/>
        </w:rPr>
      </w:pPr>
      <w:r>
        <w:rPr>
          <w:b/>
          <w:bCs/>
          <w:lang w:val="en-CA" w:eastAsia="zh-CN"/>
        </w:rPr>
        <w:t xml:space="preserve">Alt5: When the </w:t>
      </w:r>
      <w:proofErr w:type="spellStart"/>
      <w:r>
        <w:rPr>
          <w:b/>
          <w:bCs/>
          <w:lang w:val="en-CA" w:eastAsia="zh-CN"/>
        </w:rPr>
        <w:t>gNB</w:t>
      </w:r>
      <w:proofErr w:type="spellEnd"/>
      <w:r>
        <w:rPr>
          <w:b/>
          <w:bCs/>
          <w:lang w:val="en-CA" w:eastAsia="zh-CN"/>
        </w:rPr>
        <w:t xml:space="preserve"> indicates a coherent precoder for </w:t>
      </w:r>
      <w:proofErr w:type="spellStart"/>
      <w:r>
        <w:rPr>
          <w:b/>
          <w:bCs/>
          <w:lang w:val="en-CA" w:eastAsia="zh-CN"/>
        </w:rPr>
        <w:t>STxMP</w:t>
      </w:r>
      <w:proofErr w:type="spellEnd"/>
      <w:r>
        <w:rPr>
          <w:b/>
          <w:bCs/>
          <w:lang w:val="en-CA" w:eastAsia="zh-CN"/>
        </w:rPr>
        <w:t xml:space="preserve"> SDM/SFN transmission, the UE applies zeros to some row(s) in the precoder so that only part of the ports </w:t>
      </w:r>
      <w:proofErr w:type="gramStart"/>
      <w:r>
        <w:rPr>
          <w:b/>
          <w:bCs/>
          <w:lang w:val="en-CA" w:eastAsia="zh-CN"/>
        </w:rPr>
        <w:t>are</w:t>
      </w:r>
      <w:proofErr w:type="gramEnd"/>
      <w:r>
        <w:rPr>
          <w:b/>
          <w:bCs/>
          <w:lang w:val="en-CA" w:eastAsia="zh-CN"/>
        </w:rPr>
        <w:t xml:space="preserve"> used for </w:t>
      </w:r>
      <w:proofErr w:type="spellStart"/>
      <w:r>
        <w:rPr>
          <w:b/>
          <w:bCs/>
          <w:lang w:val="en-CA" w:eastAsia="zh-CN"/>
        </w:rPr>
        <w:t>STxMP</w:t>
      </w:r>
      <w:proofErr w:type="spellEnd"/>
      <w:r>
        <w:rPr>
          <w:b/>
          <w:bCs/>
          <w:lang w:val="en-CA" w:eastAsia="zh-CN"/>
        </w:rPr>
        <w:t xml:space="preserve"> </w:t>
      </w:r>
      <w:r>
        <w:rPr>
          <w:b/>
          <w:bCs/>
        </w:rPr>
        <w:t>SDM/SFN</w:t>
      </w:r>
      <w:r>
        <w:rPr>
          <w:b/>
          <w:bCs/>
          <w:lang w:val="en-CA" w:eastAsia="zh-CN"/>
        </w:rPr>
        <w:t>.</w:t>
      </w:r>
    </w:p>
    <w:p w14:paraId="4CE64BA9" w14:textId="77777777" w:rsidR="003C18B6" w:rsidRDefault="004333AD">
      <w:pPr>
        <w:pStyle w:val="3GPPText"/>
        <w:numPr>
          <w:ilvl w:val="0"/>
          <w:numId w:val="23"/>
        </w:numPr>
        <w:rPr>
          <w:b/>
          <w:bCs/>
        </w:rPr>
      </w:pPr>
      <w:r>
        <w:rPr>
          <w:b/>
          <w:bCs/>
        </w:rPr>
        <w:t>Option 2: do not support enhancement to enable this case and no additional spec impact.</w:t>
      </w:r>
    </w:p>
    <w:p w14:paraId="39F17B72" w14:textId="77777777" w:rsidR="003C18B6" w:rsidRDefault="004333AD">
      <w:pPr>
        <w:pStyle w:val="3GPPText"/>
        <w:numPr>
          <w:ilvl w:val="0"/>
          <w:numId w:val="23"/>
        </w:numPr>
        <w:rPr>
          <w:b/>
          <w:bCs/>
        </w:rPr>
      </w:pPr>
      <w:r>
        <w:rPr>
          <w:b/>
          <w:bCs/>
        </w:rPr>
        <w:t xml:space="preserve">Note: this is optional UE feature and related UE capability details will be discussed in UE feature session. </w:t>
      </w:r>
    </w:p>
    <w:bookmarkEnd w:id="19"/>
    <w:p w14:paraId="00199138" w14:textId="77777777" w:rsidR="003C18B6" w:rsidRDefault="004333AD">
      <w:r>
        <w:t xml:space="preserve">Option 1: QC, LG, ZTE, OPPO, Nokia/NSB, </w:t>
      </w:r>
      <w:proofErr w:type="spellStart"/>
      <w:r>
        <w:t>InterDigital</w:t>
      </w:r>
      <w:proofErr w:type="spellEnd"/>
      <w:r>
        <w:t xml:space="preserve">, </w:t>
      </w:r>
      <w:r>
        <w:rPr>
          <w:lang w:val="en-CA"/>
        </w:rPr>
        <w:t>Huawei/</w:t>
      </w:r>
      <w:proofErr w:type="spellStart"/>
      <w:r>
        <w:rPr>
          <w:lang w:val="en-CA"/>
        </w:rPr>
        <w:t>HiSilicon</w:t>
      </w:r>
      <w:proofErr w:type="spellEnd"/>
      <w:r>
        <w:rPr>
          <w:lang w:val="en-CA"/>
        </w:rPr>
        <w:t>, vivo, Samsung, NEC, Xiaomi, Ericsson (12)</w:t>
      </w:r>
    </w:p>
    <w:p w14:paraId="6FE4CBC9" w14:textId="77777777" w:rsidR="003C18B6" w:rsidRDefault="004333AD">
      <w:r>
        <w:t xml:space="preserve">Option 2: Google, MediaTek, CATT, Lenovo, </w:t>
      </w:r>
      <w:proofErr w:type="spellStart"/>
      <w:r>
        <w:t>Spreadtrum</w:t>
      </w:r>
      <w:proofErr w:type="spellEnd"/>
      <w:r>
        <w:t xml:space="preserve">, Apple (6) </w:t>
      </w:r>
    </w:p>
    <w:p w14:paraId="376AD1F0" w14:textId="77777777" w:rsidR="003C18B6" w:rsidRDefault="004333AD">
      <w:r>
        <w:t>Intel and NTT DOCOMO are open to both Options</w:t>
      </w:r>
    </w:p>
    <w:tbl>
      <w:tblPr>
        <w:tblStyle w:val="TableGrid"/>
        <w:tblW w:w="10709" w:type="dxa"/>
        <w:tblLook w:val="04A0" w:firstRow="1" w:lastRow="0" w:firstColumn="1" w:lastColumn="0" w:noHBand="0" w:noVBand="1"/>
      </w:tblPr>
      <w:tblGrid>
        <w:gridCol w:w="1133"/>
        <w:gridCol w:w="9576"/>
      </w:tblGrid>
      <w:tr w:rsidR="003C18B6" w14:paraId="754D6B73" w14:textId="77777777">
        <w:tc>
          <w:tcPr>
            <w:tcW w:w="113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04A54E" w14:textId="77777777" w:rsidR="003C18B6" w:rsidRDefault="004333AD">
            <w:pPr>
              <w:spacing w:after="0" w:line="240" w:lineRule="auto"/>
              <w:rPr>
                <w:b/>
                <w:bCs/>
                <w:lang w:eastAsia="zh-CN"/>
              </w:rPr>
            </w:pPr>
            <w:r>
              <w:rPr>
                <w:b/>
                <w:bCs/>
                <w:lang w:eastAsia="zh-CN"/>
              </w:rPr>
              <w:t xml:space="preserve">Company </w:t>
            </w:r>
          </w:p>
        </w:tc>
        <w:tc>
          <w:tcPr>
            <w:tcW w:w="95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464EE5" w14:textId="77777777" w:rsidR="003C18B6" w:rsidRDefault="004333AD">
            <w:pPr>
              <w:spacing w:after="0" w:line="240" w:lineRule="auto"/>
              <w:rPr>
                <w:b/>
                <w:bCs/>
                <w:lang w:eastAsia="zh-CN"/>
              </w:rPr>
            </w:pPr>
            <w:r>
              <w:rPr>
                <w:b/>
                <w:bCs/>
                <w:lang w:eastAsia="zh-CN"/>
              </w:rPr>
              <w:t>Comments</w:t>
            </w:r>
          </w:p>
        </w:tc>
      </w:tr>
      <w:tr w:rsidR="003C18B6" w14:paraId="3142861A" w14:textId="77777777">
        <w:tc>
          <w:tcPr>
            <w:tcW w:w="1133" w:type="dxa"/>
          </w:tcPr>
          <w:p w14:paraId="362006D3" w14:textId="77777777" w:rsidR="003C18B6" w:rsidRDefault="004333AD">
            <w:pPr>
              <w:spacing w:after="0" w:line="240" w:lineRule="auto"/>
              <w:rPr>
                <w:rFonts w:eastAsia="等线"/>
                <w:lang w:eastAsia="zh-CN"/>
              </w:rPr>
            </w:pPr>
            <w:r>
              <w:rPr>
                <w:rFonts w:eastAsia="等线"/>
                <w:color w:val="0000FF"/>
                <w:lang w:eastAsia="zh-CN"/>
              </w:rPr>
              <w:t>Mod</w:t>
            </w:r>
          </w:p>
        </w:tc>
        <w:tc>
          <w:tcPr>
            <w:tcW w:w="9576" w:type="dxa"/>
          </w:tcPr>
          <w:p w14:paraId="05B2A3CC" w14:textId="77777777" w:rsidR="003C18B6" w:rsidRDefault="004333AD">
            <w:pPr>
              <w:spacing w:after="0"/>
              <w:rPr>
                <w:rFonts w:eastAsia="等线"/>
                <w:color w:val="0000FF"/>
                <w:lang w:val="en-CA" w:eastAsia="zh-CN"/>
              </w:rPr>
            </w:pPr>
            <w:r>
              <w:rPr>
                <w:rFonts w:eastAsia="等线"/>
                <w:color w:val="0000FF"/>
                <w:lang w:val="en-CA" w:eastAsia="zh-CN"/>
              </w:rPr>
              <w:t xml:space="preserve">@Google. MediaTek, CATT, Lenovo, </w:t>
            </w:r>
            <w:proofErr w:type="spellStart"/>
            <w:r>
              <w:rPr>
                <w:rFonts w:eastAsia="等线"/>
                <w:color w:val="0000FF"/>
                <w:lang w:val="en-CA" w:eastAsia="zh-CN"/>
              </w:rPr>
              <w:t>Spreadtrum</w:t>
            </w:r>
            <w:proofErr w:type="spellEnd"/>
            <w:r>
              <w:rPr>
                <w:rFonts w:eastAsia="等线"/>
                <w:color w:val="0000FF"/>
                <w:lang w:val="en-CA" w:eastAsia="zh-CN"/>
              </w:rPr>
              <w:t xml:space="preserve"> and Apple: could you share what can be changed in the Option 1 to make you acceptable to Option 1?</w:t>
            </w:r>
          </w:p>
        </w:tc>
      </w:tr>
      <w:tr w:rsidR="003C18B6" w14:paraId="51C46682" w14:textId="77777777">
        <w:tc>
          <w:tcPr>
            <w:tcW w:w="1133" w:type="dxa"/>
          </w:tcPr>
          <w:p w14:paraId="601F67BD" w14:textId="77777777" w:rsidR="003C18B6" w:rsidRDefault="004333AD">
            <w:pPr>
              <w:spacing w:after="0" w:line="240" w:lineRule="auto"/>
              <w:rPr>
                <w:rFonts w:eastAsia="等线"/>
                <w:lang w:eastAsia="zh-CN"/>
              </w:rPr>
            </w:pPr>
            <w:r>
              <w:rPr>
                <w:rFonts w:eastAsia="等线"/>
                <w:lang w:eastAsia="zh-CN"/>
              </w:rPr>
              <w:t>QC</w:t>
            </w:r>
          </w:p>
        </w:tc>
        <w:tc>
          <w:tcPr>
            <w:tcW w:w="9576" w:type="dxa"/>
          </w:tcPr>
          <w:p w14:paraId="2FDBA4C3" w14:textId="77777777" w:rsidR="003C18B6" w:rsidRDefault="004333AD">
            <w:pPr>
              <w:spacing w:after="0"/>
              <w:rPr>
                <w:lang w:eastAsia="en-US"/>
              </w:rPr>
            </w:pPr>
            <w:r>
              <w:rPr>
                <w:rFonts w:eastAsia="等线"/>
                <w:lang w:val="en-CA" w:eastAsia="zh-CN"/>
              </w:rPr>
              <w:t>As we commented before, in addition to the small gain that MediaTek observed for shared digital ports, there will be additional benefit due to per-panel Tx power as well as reliability / robustness gain. Sharing digital ports does not mean that power is shared. Also</w:t>
            </w:r>
            <w:r>
              <w:rPr>
                <w:lang w:eastAsia="en-US"/>
              </w:rPr>
              <w:t xml:space="preserve">, RAN4 reply LS already mentions that per-panel power assumption is feasible, and it distinguishes between “regulatory compliance” versus “configured power requirement”. </w:t>
            </w:r>
          </w:p>
          <w:p w14:paraId="184CA449" w14:textId="77777777" w:rsidR="003C18B6" w:rsidRDefault="003C18B6">
            <w:pPr>
              <w:spacing w:after="0"/>
              <w:rPr>
                <w:lang w:eastAsia="en-US"/>
              </w:rPr>
            </w:pPr>
          </w:p>
          <w:p w14:paraId="4F473705" w14:textId="77777777" w:rsidR="003C18B6" w:rsidRDefault="004333AD">
            <w:pPr>
              <w:spacing w:after="0"/>
              <w:rPr>
                <w:rFonts w:eastAsia="等线"/>
                <w:lang w:val="en-CA" w:eastAsia="zh-CN"/>
              </w:rPr>
            </w:pPr>
            <w:r>
              <w:rPr>
                <w:rFonts w:eastAsia="等线"/>
                <w:lang w:val="en-CA" w:eastAsia="zh-CN"/>
              </w:rPr>
              <w:t>We think Option 1 is not only a valid UE implementation, but also a practical one. Of course, separate digital ports can provide additional gains, but it does not come for free. It requires certain hardware to be doubled. Just because the target is CPE/FWA/vehicle/industrial devices, it does not mean complexity concerns should not be addressed. UE cannot simply double the hardware for all these device categories. If UE can support separate digital ports for some of these categories, that is of course also valid, and will be supported in Rel-18 anyway. However, simply saying “</w:t>
            </w:r>
            <w:r>
              <w:rPr>
                <w:rFonts w:eastAsia="PMingLiU"/>
                <w:lang w:val="en-CA" w:eastAsia="zh-TW"/>
              </w:rPr>
              <w:t>any discussion for cost-efficient purpose is not reasonable</w:t>
            </w:r>
            <w:r>
              <w:rPr>
                <w:rFonts w:eastAsia="等线"/>
                <w:lang w:val="en-CA" w:eastAsia="zh-CN"/>
              </w:rPr>
              <w:t xml:space="preserve">” is not constructive in our view. Furthermore, shared digital ports can also allow for high-end UEs to achieve better performance if the added capability can be also used for </w:t>
            </w:r>
            <w:proofErr w:type="spellStart"/>
            <w:r>
              <w:rPr>
                <w:rFonts w:eastAsia="等线"/>
                <w:lang w:val="en-CA" w:eastAsia="zh-CN"/>
              </w:rPr>
              <w:t>sTRP</w:t>
            </w:r>
            <w:proofErr w:type="spellEnd"/>
            <w:r>
              <w:rPr>
                <w:rFonts w:eastAsia="等线"/>
                <w:lang w:val="en-CA" w:eastAsia="zh-CN"/>
              </w:rPr>
              <w:t>.</w:t>
            </w:r>
          </w:p>
          <w:p w14:paraId="7A16A4FD" w14:textId="77777777" w:rsidR="003C18B6" w:rsidRDefault="004333AD">
            <w:pPr>
              <w:spacing w:after="0"/>
              <w:rPr>
                <w:rFonts w:eastAsia="等线"/>
                <w:lang w:val="en-CA" w:eastAsia="zh-CN"/>
              </w:rPr>
            </w:pPr>
            <w:r>
              <w:rPr>
                <w:rFonts w:eastAsia="等线"/>
                <w:lang w:val="en-CA" w:eastAsia="zh-CN"/>
              </w:rPr>
              <w:t xml:space="preserve"> </w:t>
            </w:r>
          </w:p>
        </w:tc>
      </w:tr>
      <w:tr w:rsidR="003C18B6" w14:paraId="5F9F0C38" w14:textId="77777777">
        <w:tc>
          <w:tcPr>
            <w:tcW w:w="1133" w:type="dxa"/>
          </w:tcPr>
          <w:p w14:paraId="769D78F1" w14:textId="77777777" w:rsidR="003C18B6" w:rsidRDefault="004333AD">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9576" w:type="dxa"/>
          </w:tcPr>
          <w:p w14:paraId="1235AF16" w14:textId="77777777" w:rsidR="003C18B6" w:rsidRDefault="004333AD">
            <w:pPr>
              <w:spacing w:after="0"/>
              <w:rPr>
                <w:rFonts w:eastAsia="PMingLiU"/>
                <w:lang w:val="en-CA" w:eastAsia="zh-TW"/>
              </w:rPr>
            </w:pPr>
            <w:r>
              <w:rPr>
                <w:rFonts w:eastAsia="PMingLiU" w:hint="eastAsia"/>
                <w:lang w:val="en-CA" w:eastAsia="zh-TW"/>
              </w:rPr>
              <w:t>S</w:t>
            </w:r>
            <w:r>
              <w:rPr>
                <w:rFonts w:eastAsia="PMingLiU"/>
                <w:lang w:val="en-CA" w:eastAsia="zh-TW"/>
              </w:rPr>
              <w:t xml:space="preserve">orry, </w:t>
            </w:r>
            <w:r>
              <w:rPr>
                <w:rFonts w:eastAsia="PMingLiU" w:hint="eastAsia"/>
                <w:lang w:val="en-CA" w:eastAsia="zh-TW"/>
              </w:rPr>
              <w:t>w</w:t>
            </w:r>
            <w:r>
              <w:rPr>
                <w:rFonts w:eastAsia="PMingLiU"/>
                <w:lang w:val="en-CA" w:eastAsia="zh-TW"/>
              </w:rPr>
              <w:t>e cannot accept Option 1 because of the same reasons we mentioned in Round0 discussion.</w:t>
            </w:r>
          </w:p>
          <w:p w14:paraId="308AAA72" w14:textId="77777777" w:rsidR="003C18B6" w:rsidRDefault="003C18B6">
            <w:pPr>
              <w:spacing w:after="0"/>
              <w:rPr>
                <w:rFonts w:eastAsia="PMingLiU"/>
                <w:lang w:val="en-CA" w:eastAsia="zh-TW"/>
              </w:rPr>
            </w:pPr>
          </w:p>
          <w:p w14:paraId="52B9ADE1" w14:textId="77777777" w:rsidR="003C18B6" w:rsidRDefault="004333AD">
            <w:pPr>
              <w:spacing w:after="0"/>
              <w:rPr>
                <w:rFonts w:eastAsia="等线"/>
                <w:lang w:val="en-CA" w:eastAsia="zh-CN"/>
              </w:rPr>
            </w:pPr>
            <w:r>
              <w:rPr>
                <w:rFonts w:eastAsia="PMingLiU"/>
                <w:lang w:val="en-CA" w:eastAsia="zh-TW"/>
              </w:rPr>
              <w:t xml:space="preserve">Re UL Tx power: RAN4 LS reply mentions that both per-panel and per-UE power limitation are feasible and should be applied for </w:t>
            </w:r>
            <w:proofErr w:type="spellStart"/>
            <w:r>
              <w:rPr>
                <w:rFonts w:eastAsia="PMingLiU"/>
                <w:lang w:val="en-CA" w:eastAsia="zh-TW"/>
              </w:rPr>
              <w:t>STxMP</w:t>
            </w:r>
            <w:proofErr w:type="spellEnd"/>
            <w:r>
              <w:rPr>
                <w:rFonts w:eastAsia="PMingLiU"/>
                <w:lang w:val="en-CA" w:eastAsia="zh-TW"/>
              </w:rPr>
              <w:t xml:space="preserve">. We don’t know whether per-UE power limitation will be increased due </w:t>
            </w:r>
            <w:r>
              <w:rPr>
                <w:rFonts w:eastAsia="PMingLiU"/>
                <w:lang w:val="en-CA" w:eastAsia="zh-TW"/>
              </w:rPr>
              <w:lastRenderedPageBreak/>
              <w:t xml:space="preserve">to </w:t>
            </w:r>
            <w:proofErr w:type="spellStart"/>
            <w:r>
              <w:rPr>
                <w:rFonts w:eastAsia="PMingLiU"/>
                <w:lang w:val="en-CA" w:eastAsia="zh-TW"/>
              </w:rPr>
              <w:t>STxMP</w:t>
            </w:r>
            <w:proofErr w:type="spellEnd"/>
            <w:r>
              <w:rPr>
                <w:rFonts w:eastAsia="PMingLiU"/>
                <w:lang w:val="en-CA" w:eastAsia="zh-TW"/>
              </w:rPr>
              <w:t xml:space="preserve">. Moreover, it is under discussion in RAN4 on whether and how to introduce per-panel power limitation. It is unclear to us how </w:t>
            </w:r>
            <w:r>
              <w:rPr>
                <w:rFonts w:eastAsia="等线"/>
                <w:lang w:val="en-CA" w:eastAsia="zh-CN"/>
              </w:rPr>
              <w:t>additional benefit can be brought from per-panel Tx power.</w:t>
            </w:r>
          </w:p>
          <w:p w14:paraId="3850821B" w14:textId="77777777" w:rsidR="003C18B6" w:rsidRDefault="003C18B6">
            <w:pPr>
              <w:spacing w:after="0"/>
              <w:rPr>
                <w:rFonts w:eastAsia="等线"/>
                <w:lang w:val="en-CA" w:eastAsia="zh-CN"/>
              </w:rPr>
            </w:pPr>
          </w:p>
          <w:p w14:paraId="039C18D5" w14:textId="77777777" w:rsidR="003C18B6" w:rsidRDefault="004333AD">
            <w:pPr>
              <w:spacing w:after="0"/>
              <w:rPr>
                <w:rFonts w:eastAsia="PMingLiU"/>
                <w:lang w:val="en-CA" w:eastAsia="zh-TW"/>
              </w:rPr>
            </w:pPr>
            <w:r>
              <w:rPr>
                <w:rFonts w:eastAsia="PMingLiU" w:hint="eastAsia"/>
                <w:lang w:val="en-CA" w:eastAsia="zh-TW"/>
              </w:rPr>
              <w:t>T</w:t>
            </w:r>
            <w:r>
              <w:rPr>
                <w:rFonts w:eastAsia="PMingLiU"/>
                <w:lang w:val="en-CA" w:eastAsia="zh-TW"/>
              </w:rPr>
              <w:t xml:space="preserve">here is also a discussion in AI 9.1.1.1 on whether the Tx power on each panel for </w:t>
            </w:r>
            <w:proofErr w:type="spellStart"/>
            <w:r>
              <w:rPr>
                <w:rFonts w:eastAsia="PMingLiU"/>
                <w:lang w:val="en-CA" w:eastAsia="zh-TW"/>
              </w:rPr>
              <w:t>STxMP</w:t>
            </w:r>
            <w:proofErr w:type="spellEnd"/>
            <w:r>
              <w:rPr>
                <w:rFonts w:eastAsia="PMingLiU"/>
                <w:lang w:val="en-CA" w:eastAsia="zh-TW"/>
              </w:rPr>
              <w:t xml:space="preserve"> should be individually bounded by </w:t>
            </w:r>
            <w:r>
              <w:rPr>
                <w:rFonts w:eastAsia="PMingLiU" w:hint="eastAsia"/>
                <w:lang w:val="en-CA" w:eastAsia="zh-TW"/>
              </w:rPr>
              <w:t>UE-</w:t>
            </w:r>
            <w:r>
              <w:rPr>
                <w:rFonts w:eastAsia="PMingLiU"/>
                <w:lang w:val="en-CA" w:eastAsia="zh-TW"/>
              </w:rPr>
              <w:t xml:space="preserve">configured output power or sum of Tx power on both panels for </w:t>
            </w:r>
            <w:proofErr w:type="spellStart"/>
            <w:r>
              <w:rPr>
                <w:rFonts w:eastAsia="PMingLiU"/>
                <w:lang w:val="en-CA" w:eastAsia="zh-TW"/>
              </w:rPr>
              <w:t>STxMP</w:t>
            </w:r>
            <w:proofErr w:type="spellEnd"/>
            <w:r>
              <w:rPr>
                <w:rFonts w:eastAsia="PMingLiU"/>
                <w:lang w:val="en-CA" w:eastAsia="zh-TW"/>
              </w:rPr>
              <w:t xml:space="preserve"> should be bounded by </w:t>
            </w:r>
            <w:r>
              <w:rPr>
                <w:rFonts w:eastAsia="PMingLiU" w:hint="eastAsia"/>
                <w:lang w:val="en-CA" w:eastAsia="zh-TW"/>
              </w:rPr>
              <w:t>UE-</w:t>
            </w:r>
            <w:r>
              <w:rPr>
                <w:rFonts w:eastAsia="PMingLiU"/>
                <w:lang w:val="en-CA" w:eastAsia="zh-TW"/>
              </w:rPr>
              <w:t xml:space="preserve">configured output power. We think it is too early to claim there will be benefit just due to larger Tx power from </w:t>
            </w:r>
            <w:proofErr w:type="spellStart"/>
            <w:r>
              <w:rPr>
                <w:rFonts w:eastAsia="PMingLiU"/>
                <w:lang w:val="en-CA" w:eastAsia="zh-TW"/>
              </w:rPr>
              <w:t>STxMP</w:t>
            </w:r>
            <w:proofErr w:type="spellEnd"/>
            <w:r>
              <w:rPr>
                <w:rFonts w:eastAsia="PMingLiU"/>
                <w:lang w:val="en-CA" w:eastAsia="zh-TW"/>
              </w:rPr>
              <w:t>.</w:t>
            </w:r>
          </w:p>
          <w:p w14:paraId="167160BF" w14:textId="77777777" w:rsidR="003C18B6" w:rsidRDefault="003C18B6">
            <w:pPr>
              <w:spacing w:after="0"/>
              <w:rPr>
                <w:rFonts w:eastAsia="PMingLiU"/>
                <w:lang w:val="en-CA" w:eastAsia="zh-TW"/>
              </w:rPr>
            </w:pPr>
          </w:p>
          <w:tbl>
            <w:tblPr>
              <w:tblStyle w:val="TableGrid"/>
              <w:tblW w:w="0" w:type="auto"/>
              <w:tblLook w:val="04A0" w:firstRow="1" w:lastRow="0" w:firstColumn="1" w:lastColumn="0" w:noHBand="0" w:noVBand="1"/>
            </w:tblPr>
            <w:tblGrid>
              <w:gridCol w:w="7064"/>
            </w:tblGrid>
            <w:tr w:rsidR="003C18B6" w14:paraId="58A6B166" w14:textId="77777777">
              <w:tc>
                <w:tcPr>
                  <w:tcW w:w="7064" w:type="dxa"/>
                </w:tcPr>
                <w:p w14:paraId="1699502A" w14:textId="77777777" w:rsidR="003C18B6" w:rsidRDefault="004333AD">
                  <w:pPr>
                    <w:tabs>
                      <w:tab w:val="left" w:pos="3807"/>
                      <w:tab w:val="center" w:pos="4932"/>
                    </w:tabs>
                    <w:spacing w:beforeLines="100" w:before="240" w:afterLines="50" w:after="120"/>
                    <w:ind w:leftChars="100" w:left="220"/>
                    <w:rPr>
                      <w:rFonts w:ascii="Arial" w:hAnsi="Arial" w:cs="Arial"/>
                      <w:i/>
                      <w:color w:val="000000" w:themeColor="text1"/>
                      <w:sz w:val="12"/>
                      <w:szCs w:val="12"/>
                      <w:lang w:eastAsia="zh-CN"/>
                    </w:rPr>
                  </w:pPr>
                  <w:r>
                    <w:rPr>
                      <w:rFonts w:ascii="Arial" w:hAnsi="Arial" w:cs="Arial"/>
                      <w:b/>
                      <w:bCs/>
                      <w:i/>
                      <w:color w:val="000000" w:themeColor="text1"/>
                      <w:sz w:val="12"/>
                      <w:szCs w:val="12"/>
                      <w:lang w:eastAsia="zh-CN"/>
                    </w:rPr>
                    <w:t>Question 1</w:t>
                  </w:r>
                  <w:r>
                    <w:rPr>
                      <w:rFonts w:ascii="Arial" w:hAnsi="Arial" w:cs="Arial"/>
                      <w:i/>
                      <w:color w:val="000000" w:themeColor="text1"/>
                      <w:sz w:val="12"/>
                      <w:szCs w:val="12"/>
                      <w:lang w:eastAsia="zh-CN"/>
                    </w:rPr>
                    <w:t>: From RAN4 perspective, is Assumption 1 is feasible?</w:t>
                  </w:r>
                </w:p>
                <w:p w14:paraId="12A50765" w14:textId="77777777" w:rsidR="003C18B6" w:rsidRDefault="004333AD">
                  <w:pPr>
                    <w:ind w:leftChars="200" w:left="440"/>
                    <w:rPr>
                      <w:rFonts w:ascii="Arial" w:eastAsia="宋体" w:hAnsi="Arial" w:cs="Arial"/>
                      <w:sz w:val="12"/>
                      <w:szCs w:val="12"/>
                      <w:lang w:eastAsia="zh-CN"/>
                    </w:rPr>
                  </w:pPr>
                  <w:r>
                    <w:rPr>
                      <w:rFonts w:ascii="Arial" w:eastAsia="宋体" w:hAnsi="Arial" w:cs="Arial"/>
                      <w:sz w:val="12"/>
                      <w:szCs w:val="12"/>
                      <w:lang w:eastAsia="zh-CN"/>
                    </w:rPr>
                    <w:t>Answer: Yes. However, whether and how to introduce per-panel power limitation or similar concept and/or requirements in RAN4 is still under discussion.</w:t>
                  </w:r>
                </w:p>
                <w:p w14:paraId="601960A4" w14:textId="77777777" w:rsidR="003C18B6" w:rsidRDefault="004333AD">
                  <w:pPr>
                    <w:tabs>
                      <w:tab w:val="left" w:pos="3807"/>
                      <w:tab w:val="center" w:pos="4932"/>
                    </w:tabs>
                    <w:spacing w:beforeLines="100" w:before="240" w:afterLines="50" w:after="120"/>
                    <w:ind w:leftChars="100" w:left="220"/>
                    <w:rPr>
                      <w:rFonts w:ascii="Arial" w:hAnsi="Arial" w:cs="Arial"/>
                      <w:i/>
                      <w:color w:val="000000" w:themeColor="text1"/>
                      <w:sz w:val="12"/>
                      <w:szCs w:val="12"/>
                      <w:lang w:eastAsia="zh-CN"/>
                    </w:rPr>
                  </w:pPr>
                  <w:r>
                    <w:rPr>
                      <w:rFonts w:ascii="Arial" w:hAnsi="Arial" w:cs="Arial"/>
                      <w:b/>
                      <w:bCs/>
                      <w:i/>
                      <w:color w:val="000000" w:themeColor="text1"/>
                      <w:sz w:val="12"/>
                      <w:szCs w:val="12"/>
                      <w:lang w:eastAsia="zh-CN"/>
                    </w:rPr>
                    <w:t>Question 4:</w:t>
                  </w:r>
                  <w:r>
                    <w:rPr>
                      <w:rFonts w:ascii="Arial" w:hAnsi="Arial" w:cs="Arial"/>
                      <w:i/>
                      <w:color w:val="000000" w:themeColor="text1"/>
                      <w:sz w:val="12"/>
                      <w:szCs w:val="1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89D6133" w14:textId="77777777" w:rsidR="003C18B6" w:rsidRDefault="004333AD">
                  <w:pPr>
                    <w:ind w:leftChars="200" w:left="440"/>
                    <w:rPr>
                      <w:rFonts w:ascii="Arial" w:eastAsia="宋体" w:hAnsi="Arial" w:cs="Arial"/>
                      <w:sz w:val="12"/>
                      <w:szCs w:val="12"/>
                      <w:lang w:eastAsia="zh-CN"/>
                    </w:rPr>
                  </w:pPr>
                  <w:r>
                    <w:rPr>
                      <w:rFonts w:ascii="Arial" w:eastAsia="宋体" w:hAnsi="Arial" w:cs="Arial"/>
                      <w:sz w:val="12"/>
                      <w:szCs w:val="12"/>
                      <w:lang w:eastAsia="zh-CN"/>
                    </w:rPr>
                    <w:t>Answer: It is believed that both assumptions are feasible, and both assumptions shall be applied to a same UE. The per-panel power limitation would be defined if deemed necessary, and the per-UE power limitation would be applicable at all the time. ‘Limitation’ here applies to regulatory compliance rather than a configured power requirement.</w:t>
                  </w:r>
                </w:p>
              </w:tc>
            </w:tr>
          </w:tbl>
          <w:p w14:paraId="0DF08806" w14:textId="77777777" w:rsidR="003C18B6" w:rsidRDefault="003C18B6">
            <w:pPr>
              <w:spacing w:after="0"/>
              <w:rPr>
                <w:rFonts w:eastAsia="等线"/>
                <w:lang w:val="en-CA" w:eastAsia="zh-CN"/>
              </w:rPr>
            </w:pPr>
          </w:p>
        </w:tc>
      </w:tr>
      <w:tr w:rsidR="003C18B6" w14:paraId="7C13B09E" w14:textId="77777777">
        <w:tc>
          <w:tcPr>
            <w:tcW w:w="1133" w:type="dxa"/>
          </w:tcPr>
          <w:p w14:paraId="73A4A977" w14:textId="77777777" w:rsidR="003C18B6" w:rsidRDefault="004333AD">
            <w:pPr>
              <w:spacing w:after="0" w:line="240" w:lineRule="auto"/>
              <w:rPr>
                <w:rFonts w:eastAsia="PMingLiU"/>
                <w:lang w:eastAsia="zh-TW"/>
              </w:rPr>
            </w:pPr>
            <w:r>
              <w:rPr>
                <w:rFonts w:eastAsia="等线" w:hint="eastAsia"/>
                <w:lang w:eastAsia="zh-CN"/>
              </w:rPr>
              <w:lastRenderedPageBreak/>
              <w:t>CATT</w:t>
            </w:r>
          </w:p>
        </w:tc>
        <w:tc>
          <w:tcPr>
            <w:tcW w:w="9576" w:type="dxa"/>
          </w:tcPr>
          <w:p w14:paraId="0F06345E" w14:textId="77777777" w:rsidR="003C18B6" w:rsidRDefault="004333AD">
            <w:pPr>
              <w:spacing w:after="0"/>
              <w:rPr>
                <w:rFonts w:eastAsia="PMingLiU"/>
                <w:lang w:val="en-CA" w:eastAsia="zh-TW"/>
              </w:rPr>
            </w:pPr>
            <w:r>
              <w:rPr>
                <w:rFonts w:eastAsia="等线" w:hint="eastAsia"/>
                <w:lang w:val="en-CA" w:eastAsia="zh-CN"/>
              </w:rPr>
              <w:t>We can compromise to option 1 if it is supported by the majorities at this stage.</w:t>
            </w:r>
          </w:p>
        </w:tc>
      </w:tr>
      <w:tr w:rsidR="003C18B6" w14:paraId="712868A9" w14:textId="77777777">
        <w:tc>
          <w:tcPr>
            <w:tcW w:w="1133" w:type="dxa"/>
          </w:tcPr>
          <w:p w14:paraId="1A6B9FA0" w14:textId="77777777" w:rsidR="003C18B6" w:rsidRDefault="004333AD">
            <w:pPr>
              <w:spacing w:after="0" w:line="240" w:lineRule="auto"/>
              <w:rPr>
                <w:rFonts w:eastAsia="等线"/>
                <w:lang w:eastAsia="zh-CN"/>
              </w:rPr>
            </w:pPr>
            <w:r>
              <w:rPr>
                <w:rFonts w:eastAsia="等线"/>
                <w:lang w:eastAsia="zh-CN"/>
              </w:rPr>
              <w:t>QC</w:t>
            </w:r>
          </w:p>
        </w:tc>
        <w:tc>
          <w:tcPr>
            <w:tcW w:w="9576" w:type="dxa"/>
          </w:tcPr>
          <w:p w14:paraId="2DD78B47" w14:textId="77777777" w:rsidR="003C18B6" w:rsidRDefault="004333AD">
            <w:pPr>
              <w:spacing w:after="0"/>
            </w:pPr>
            <w:r>
              <w:rPr>
                <w:rFonts w:eastAsia="等线"/>
                <w:b/>
                <w:bCs/>
                <w:lang w:val="en-CA" w:eastAsia="zh-CN"/>
              </w:rPr>
              <w:t>@MediaTek</w:t>
            </w:r>
            <w:r>
              <w:rPr>
                <w:rFonts w:eastAsia="等线"/>
                <w:lang w:val="en-CA" w:eastAsia="zh-CN"/>
              </w:rPr>
              <w:t>: It seems you missed my point as well as some of my previous comments. It is not about “</w:t>
            </w:r>
            <w:r>
              <w:rPr>
                <w:rFonts w:eastAsia="PMingLiU"/>
                <w:lang w:val="en-CA" w:eastAsia="zh-TW"/>
              </w:rPr>
              <w:t xml:space="preserve">whether per-UE power limitation will be increased due to </w:t>
            </w:r>
            <w:proofErr w:type="spellStart"/>
            <w:r>
              <w:rPr>
                <w:rFonts w:eastAsia="PMingLiU"/>
                <w:lang w:val="en-CA" w:eastAsia="zh-TW"/>
              </w:rPr>
              <w:t>STxMP</w:t>
            </w:r>
            <w:proofErr w:type="spellEnd"/>
            <w:r>
              <w:rPr>
                <w:rFonts w:eastAsia="等线"/>
                <w:lang w:val="en-CA" w:eastAsia="zh-CN"/>
              </w:rPr>
              <w:t xml:space="preserve">”. RAN4 requirements for FR2 includes UE minimum peak EIRP and </w:t>
            </w:r>
            <w:r>
              <w:t>UE maximum output power limits (TRP as well as EIRP). Take power class 2 for example (Vehicular UE), these requirements are as follows in current RAN4 spec:</w:t>
            </w:r>
          </w:p>
          <w:p w14:paraId="4106E794" w14:textId="77777777" w:rsidR="003C18B6" w:rsidRDefault="004333AD">
            <w:pPr>
              <w:spacing w:after="0"/>
              <w:rPr>
                <w:rFonts w:eastAsia="等线"/>
                <w:lang w:val="en-CA" w:eastAsia="zh-CN"/>
              </w:rPr>
            </w:pPr>
            <w:r>
              <w:rPr>
                <w:rFonts w:eastAsia="等线"/>
                <w:noProof/>
                <w:lang w:eastAsia="zh-CN"/>
              </w:rPr>
              <w:drawing>
                <wp:inline distT="0" distB="0" distL="0" distR="0" wp14:anchorId="13E805CD" wp14:editId="47334591">
                  <wp:extent cx="5934075" cy="18954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934075" cy="1895475"/>
                          </a:xfrm>
                          <a:prstGeom prst="rect">
                            <a:avLst/>
                          </a:prstGeom>
                          <a:noFill/>
                          <a:ln>
                            <a:noFill/>
                          </a:ln>
                        </pic:spPr>
                      </pic:pic>
                    </a:graphicData>
                  </a:graphic>
                </wp:inline>
              </w:drawing>
            </w:r>
          </w:p>
          <w:p w14:paraId="40EEE8DD" w14:textId="77777777" w:rsidR="003C18B6" w:rsidRDefault="004333AD">
            <w:pPr>
              <w:spacing w:after="0"/>
              <w:rPr>
                <w:rFonts w:eastAsia="等线"/>
                <w:lang w:val="en-CA" w:eastAsia="zh-CN"/>
              </w:rPr>
            </w:pPr>
            <w:r>
              <w:rPr>
                <w:rFonts w:eastAsia="等线"/>
                <w:noProof/>
                <w:lang w:eastAsia="zh-CN"/>
              </w:rPr>
              <w:drawing>
                <wp:inline distT="0" distB="0" distL="0" distR="0" wp14:anchorId="15009914" wp14:editId="52FD6018">
                  <wp:extent cx="5934075" cy="18669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934075" cy="1866900"/>
                          </a:xfrm>
                          <a:prstGeom prst="rect">
                            <a:avLst/>
                          </a:prstGeom>
                          <a:noFill/>
                          <a:ln>
                            <a:noFill/>
                          </a:ln>
                        </pic:spPr>
                      </pic:pic>
                    </a:graphicData>
                  </a:graphic>
                </wp:inline>
              </w:drawing>
            </w:r>
          </w:p>
          <w:p w14:paraId="286846CB" w14:textId="77777777" w:rsidR="003C18B6" w:rsidRDefault="004333AD">
            <w:pPr>
              <w:spacing w:after="0"/>
              <w:rPr>
                <w:rFonts w:eastAsia="等线"/>
                <w:lang w:val="en-CA" w:eastAsia="zh-CN"/>
              </w:rPr>
            </w:pPr>
            <w:r>
              <w:rPr>
                <w:rFonts w:eastAsia="等线"/>
                <w:lang w:val="en-CA" w:eastAsia="zh-CN"/>
              </w:rPr>
              <w:t xml:space="preserve">The min peak EIRP is related to RF capability of the UE (and not related to regulatory compliance). Then, UE configures its power (configured transmitted power) based on a lower bound and an upper bound, where min peak EIRP is considered in the lower bound and max EIRP is considered in the upper bound. For </w:t>
            </w:r>
            <w:proofErr w:type="spellStart"/>
            <w:r>
              <w:rPr>
                <w:rFonts w:eastAsia="等线"/>
                <w:lang w:val="en-CA" w:eastAsia="zh-CN"/>
              </w:rPr>
              <w:lastRenderedPageBreak/>
              <w:t>STxMP</w:t>
            </w:r>
            <w:proofErr w:type="spellEnd"/>
            <w:r>
              <w:rPr>
                <w:rFonts w:eastAsia="等线"/>
                <w:lang w:val="en-CA" w:eastAsia="zh-CN"/>
              </w:rPr>
              <w:t>, from the RF capability point of view, using two panels allows the UE to increase the power due to separate PAs. This is true irrespective of “</w:t>
            </w:r>
            <w:r>
              <w:rPr>
                <w:rFonts w:eastAsia="PMingLiU"/>
                <w:lang w:val="en-CA" w:eastAsia="zh-TW"/>
              </w:rPr>
              <w:t xml:space="preserve">whether per-UE power limitation will be increased due to </w:t>
            </w:r>
            <w:proofErr w:type="spellStart"/>
            <w:r>
              <w:rPr>
                <w:rFonts w:eastAsia="PMingLiU"/>
                <w:lang w:val="en-CA" w:eastAsia="zh-TW"/>
              </w:rPr>
              <w:t>STxMP</w:t>
            </w:r>
            <w:proofErr w:type="spellEnd"/>
            <w:r>
              <w:rPr>
                <w:rFonts w:eastAsia="等线"/>
                <w:lang w:val="en-CA" w:eastAsia="zh-CN"/>
              </w:rPr>
              <w:t xml:space="preserve">” (regulatory compliance). In other words, as long as the UE satisfies the regulatory compliance, UE can transmit more power since each panel is capable of outputting the min peak EIRP for that power class from the RF capability point of view. At least this part should be clear irrespective of how RAN4 will define the regulatory compliance. </w:t>
            </w:r>
          </w:p>
          <w:p w14:paraId="4370B1C9" w14:textId="77777777" w:rsidR="003C18B6" w:rsidRDefault="003C18B6">
            <w:pPr>
              <w:spacing w:after="0"/>
              <w:rPr>
                <w:rFonts w:eastAsia="等线"/>
                <w:lang w:val="en-CA" w:eastAsia="zh-CN"/>
              </w:rPr>
            </w:pPr>
          </w:p>
          <w:p w14:paraId="55615644" w14:textId="77777777" w:rsidR="003C18B6" w:rsidRDefault="004333AD">
            <w:pPr>
              <w:spacing w:after="0"/>
              <w:rPr>
                <w:rFonts w:eastAsia="等线"/>
                <w:lang w:val="en-CA" w:eastAsia="zh-CN"/>
              </w:rPr>
            </w:pPr>
            <w:r>
              <w:rPr>
                <w:rFonts w:eastAsia="等线"/>
                <w:lang w:val="en-CA" w:eastAsia="zh-CN"/>
              </w:rPr>
              <w:t>In addition, I would like to mention one thing. It seems that specifically for issue 3 you believe that “</w:t>
            </w:r>
            <w:r>
              <w:rPr>
                <w:rFonts w:eastAsia="PMingLiU"/>
                <w:color w:val="FF0000"/>
                <w:lang w:val="en-CA" w:eastAsia="zh-TW"/>
              </w:rPr>
              <w:t>any discussion for cost-efficient purpose is not reasonable</w:t>
            </w:r>
            <w:r>
              <w:rPr>
                <w:rFonts w:eastAsia="等线"/>
                <w:lang w:val="en-CA" w:eastAsia="zh-CN"/>
              </w:rPr>
              <w:t>”. At the same time, for something like SFN + repetition, you believe that “</w:t>
            </w:r>
            <w:r>
              <w:rPr>
                <w:rFonts w:eastAsia="等线"/>
                <w:color w:val="FF0000"/>
                <w:lang w:val="en-CA" w:eastAsia="zh-CN"/>
              </w:rPr>
              <w:t>To us, it is too complicated for UE implementation</w:t>
            </w:r>
            <w:r>
              <w:rPr>
                <w:rFonts w:eastAsia="等线"/>
                <w:lang w:val="en-CA" w:eastAsia="zh-CN"/>
              </w:rPr>
              <w:t>”. I have to say that I find this bizarre that such high-end UEs can afford to double the digital ports but cannot afford to support repetition in time (that is already in Rel-17 even for handheld UEs). We are open to consider UE complexity for both issues, but it seems MediaTek would like to consider UE complexity only for certain issues.</w:t>
            </w:r>
          </w:p>
          <w:p w14:paraId="12375E46" w14:textId="77777777" w:rsidR="003C18B6" w:rsidRDefault="003C18B6">
            <w:pPr>
              <w:spacing w:after="0"/>
              <w:rPr>
                <w:rFonts w:eastAsia="等线"/>
                <w:lang w:val="en-CA" w:eastAsia="zh-CN"/>
              </w:rPr>
            </w:pPr>
          </w:p>
        </w:tc>
      </w:tr>
      <w:tr w:rsidR="003C18B6" w14:paraId="4334CA8E" w14:textId="77777777">
        <w:tc>
          <w:tcPr>
            <w:tcW w:w="1133" w:type="dxa"/>
          </w:tcPr>
          <w:p w14:paraId="3644154E" w14:textId="77777777" w:rsidR="003C18B6" w:rsidRDefault="004333AD">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9576" w:type="dxa"/>
          </w:tcPr>
          <w:p w14:paraId="6CF21931" w14:textId="77777777" w:rsidR="003C18B6" w:rsidRDefault="004333AD">
            <w:pPr>
              <w:spacing w:after="0"/>
              <w:rPr>
                <w:rFonts w:eastAsia="等线"/>
                <w:lang w:val="en-CA" w:eastAsia="zh-CN"/>
              </w:rPr>
            </w:pPr>
            <w:r>
              <w:rPr>
                <w:rFonts w:eastAsia="等线"/>
                <w:lang w:val="en-CA" w:eastAsia="zh-CN"/>
              </w:rPr>
              <w:t xml:space="preserve">Basically, we understand that only partial coherent or non-coherent capability can be supported for SDM with shared digital ports since different layers are transmitted by different ports. At least for SDM, antenna ports corresponding to different panels are assumed non-coherent. </w:t>
            </w:r>
          </w:p>
          <w:p w14:paraId="1EBD4E0F" w14:textId="77777777" w:rsidR="003C18B6" w:rsidRDefault="004333AD">
            <w:pPr>
              <w:spacing w:after="0"/>
              <w:rPr>
                <w:rFonts w:eastAsia="等线"/>
                <w:lang w:val="en-CA" w:eastAsia="zh-CN"/>
              </w:rPr>
            </w:pPr>
            <w:r>
              <w:rPr>
                <w:rFonts w:eastAsia="等线" w:hint="eastAsia"/>
                <w:lang w:val="en-CA" w:eastAsia="zh-CN"/>
              </w:rPr>
              <w:t>R</w:t>
            </w:r>
            <w:r>
              <w:rPr>
                <w:rFonts w:eastAsia="等线"/>
                <w:lang w:val="en-CA" w:eastAsia="zh-CN"/>
              </w:rPr>
              <w:t xml:space="preserve">egarding Alt1, it seems the codebook subsets for </w:t>
            </w:r>
            <w:proofErr w:type="spellStart"/>
            <w:r>
              <w:rPr>
                <w:rFonts w:eastAsia="等线"/>
                <w:lang w:val="en-CA" w:eastAsia="zh-CN"/>
              </w:rPr>
              <w:t>sTRP</w:t>
            </w:r>
            <w:proofErr w:type="spellEnd"/>
            <w:r>
              <w:rPr>
                <w:rFonts w:eastAsia="等线"/>
                <w:lang w:val="en-CA" w:eastAsia="zh-CN"/>
              </w:rPr>
              <w:t xml:space="preserve"> is different from that used for legacy PUSCH transmission. Please correct me if my understanding is not correct.</w:t>
            </w:r>
          </w:p>
          <w:p w14:paraId="5F686698" w14:textId="77777777" w:rsidR="003C18B6" w:rsidRDefault="004333AD">
            <w:pPr>
              <w:spacing w:after="0"/>
              <w:rPr>
                <w:rFonts w:eastAsia="等线"/>
                <w:b/>
                <w:bCs/>
                <w:lang w:val="en-CA" w:eastAsia="zh-CN"/>
              </w:rPr>
            </w:pPr>
            <w:r>
              <w:rPr>
                <w:rFonts w:eastAsia="等线"/>
                <w:lang w:val="en-CA" w:eastAsia="zh-CN"/>
              </w:rPr>
              <w:t>For the other alternatives, we can live with Alt2 with less spec impact.</w:t>
            </w:r>
          </w:p>
        </w:tc>
      </w:tr>
      <w:tr w:rsidR="003C18B6" w14:paraId="5B7FD46D" w14:textId="77777777">
        <w:tc>
          <w:tcPr>
            <w:tcW w:w="1133" w:type="dxa"/>
          </w:tcPr>
          <w:p w14:paraId="5B4B94A8"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9576" w:type="dxa"/>
          </w:tcPr>
          <w:p w14:paraId="7D92E085" w14:textId="77777777" w:rsidR="003C18B6" w:rsidRDefault="004333AD">
            <w:pPr>
              <w:spacing w:after="0"/>
              <w:rPr>
                <w:rFonts w:eastAsia="PMingLiU"/>
                <w:lang w:val="en-CA" w:eastAsia="zh-TW"/>
              </w:rPr>
            </w:pPr>
            <w:r>
              <w:rPr>
                <w:rFonts w:eastAsia="PMingLiU" w:hint="eastAsia"/>
                <w:b/>
                <w:bCs/>
                <w:lang w:val="en-CA" w:eastAsia="zh-TW"/>
              </w:rPr>
              <w:t xml:space="preserve">@QC: </w:t>
            </w:r>
            <w:r>
              <w:rPr>
                <w:rFonts w:eastAsia="PMingLiU" w:hint="eastAsia"/>
                <w:lang w:val="en-CA" w:eastAsia="zh-TW"/>
              </w:rPr>
              <w:t>Th</w:t>
            </w:r>
            <w:r>
              <w:rPr>
                <w:rFonts w:eastAsia="PMingLiU"/>
                <w:lang w:val="en-CA" w:eastAsia="zh-TW"/>
              </w:rPr>
              <w:t xml:space="preserve">anks for the detail explanation for better understanding. And our simulation indeed assumes separate PAs, and each PA apply min peak EIRP and max peak EIRP respectively. Hence, the minimum value for UE configured maximum power could be double since the lower bound is aggregated as twice as value of min peak EIRP. For that part, our simulation aligns your thought for </w:t>
            </w:r>
            <w:proofErr w:type="spellStart"/>
            <w:r>
              <w:rPr>
                <w:rFonts w:eastAsia="PMingLiU"/>
                <w:lang w:val="en-CA" w:eastAsia="zh-TW"/>
              </w:rPr>
              <w:t>STxMP</w:t>
            </w:r>
            <w:proofErr w:type="spellEnd"/>
            <w:r>
              <w:rPr>
                <w:rFonts w:eastAsia="PMingLiU"/>
                <w:lang w:val="en-CA" w:eastAsia="zh-TW"/>
              </w:rPr>
              <w:t xml:space="preserve">.  Regarding the power sharing we mentioned before, that is for a total UE Tx power </w:t>
            </w:r>
            <w:r>
              <w:rPr>
                <w:rFonts w:eastAsia="PMingLiU"/>
                <w:b/>
                <w:bCs/>
                <w:lang w:val="en-CA" w:eastAsia="zh-TW"/>
              </w:rPr>
              <w:t>reaches the UE configured maximum power</w:t>
            </w:r>
            <w:r>
              <w:rPr>
                <w:rFonts w:eastAsia="PMingLiU"/>
                <w:lang w:val="en-CA" w:eastAsia="zh-TW"/>
              </w:rPr>
              <w:t xml:space="preserve">. Note that we assume one UE configured maximum power for </w:t>
            </w:r>
            <w:proofErr w:type="spellStart"/>
            <w:r>
              <w:rPr>
                <w:rFonts w:eastAsia="PMingLiU"/>
                <w:lang w:val="en-CA" w:eastAsia="zh-TW"/>
              </w:rPr>
              <w:t>STxMP</w:t>
            </w:r>
            <w:proofErr w:type="spellEnd"/>
            <w:r>
              <w:rPr>
                <w:rFonts w:eastAsia="PMingLiU"/>
                <w:lang w:val="en-CA" w:eastAsia="zh-TW"/>
              </w:rPr>
              <w:t>, because it has not agreed to have per-TRP/panel configured maximum power yet.</w:t>
            </w:r>
            <w:r>
              <w:rPr>
                <w:rFonts w:eastAsia="PMingLiU"/>
                <w:b/>
                <w:bCs/>
                <w:lang w:val="en-CA" w:eastAsia="zh-TW"/>
              </w:rPr>
              <w:t xml:space="preserve"> </w:t>
            </w:r>
            <w:r>
              <w:rPr>
                <w:rFonts w:eastAsia="PMingLiU"/>
                <w:lang w:val="en-CA" w:eastAsia="zh-TW"/>
              </w:rPr>
              <w:t xml:space="preserve"> In that case, the UE needs to allocate the power for two panels in order to satisfy the UE configured maximum power. If the total UE Tx power doesn’t exceed the UE configured maximum power, the power </w:t>
            </w:r>
            <w:r>
              <w:rPr>
                <w:rFonts w:eastAsia="PMingLiU" w:hint="eastAsia"/>
                <w:lang w:val="en-CA" w:eastAsia="zh-TW"/>
              </w:rPr>
              <w:t>f</w:t>
            </w:r>
            <w:r>
              <w:rPr>
                <w:rFonts w:eastAsia="PMingLiU"/>
                <w:lang w:val="en-CA" w:eastAsia="zh-TW"/>
              </w:rPr>
              <w:t xml:space="preserve">or each panel is not shared. That is, the UE still could transmit double power for </w:t>
            </w:r>
            <w:proofErr w:type="spellStart"/>
            <w:r>
              <w:rPr>
                <w:rFonts w:eastAsia="PMingLiU"/>
                <w:lang w:val="en-CA" w:eastAsia="zh-TW"/>
              </w:rPr>
              <w:t>STxMP</w:t>
            </w:r>
            <w:proofErr w:type="spellEnd"/>
            <w:r>
              <w:rPr>
                <w:rFonts w:eastAsia="PMingLiU"/>
                <w:lang w:val="en-CA" w:eastAsia="zh-TW"/>
              </w:rPr>
              <w:t xml:space="preserve">. If you have concern on our simulation result, we will very appreciate if you could also provide some SLS result for calibration.  </w:t>
            </w:r>
          </w:p>
          <w:p w14:paraId="06BC5950" w14:textId="77777777" w:rsidR="003C18B6" w:rsidRDefault="003C18B6">
            <w:pPr>
              <w:spacing w:after="0"/>
              <w:rPr>
                <w:rFonts w:eastAsia="PMingLiU"/>
                <w:lang w:val="en-CA" w:eastAsia="zh-TW"/>
              </w:rPr>
            </w:pPr>
          </w:p>
          <w:p w14:paraId="02BB0372" w14:textId="77777777" w:rsidR="003C18B6" w:rsidRDefault="004333AD">
            <w:pPr>
              <w:spacing w:after="0"/>
              <w:rPr>
                <w:rFonts w:eastAsia="等线"/>
                <w:lang w:val="en-CA" w:eastAsia="zh-CN"/>
              </w:rPr>
            </w:pPr>
            <w:r>
              <w:rPr>
                <w:rFonts w:eastAsia="PMingLiU" w:hint="eastAsia"/>
                <w:lang w:val="en-CA" w:eastAsia="zh-TW"/>
              </w:rPr>
              <w:t>F</w:t>
            </w:r>
            <w:r>
              <w:rPr>
                <w:rFonts w:eastAsia="PMingLiU"/>
                <w:lang w:val="en-CA" w:eastAsia="zh-TW"/>
              </w:rPr>
              <w:t xml:space="preserve">or the QC’ comment on our view for </w:t>
            </w:r>
            <w:r>
              <w:rPr>
                <w:rFonts w:eastAsia="等线"/>
                <w:lang w:val="en-CA" w:eastAsia="zh-CN"/>
              </w:rPr>
              <w:t xml:space="preserve">SFN + repetition, it seems that you miss our response in Round1 for that issue. We are fine with SFN + repetition for one PUCCH resource but have the concern on that NW could dynamically schedule different PUCCH resources to dynamically switch </w:t>
            </w:r>
            <w:r>
              <w:rPr>
                <w:rFonts w:eastAsia="PMingLiU" w:hint="eastAsia"/>
                <w:lang w:val="en-CA" w:eastAsia="zh-TW"/>
              </w:rPr>
              <w:t>b</w:t>
            </w:r>
            <w:r>
              <w:rPr>
                <w:rFonts w:eastAsia="PMingLiU"/>
                <w:lang w:val="en-CA" w:eastAsia="zh-TW"/>
              </w:rPr>
              <w:t>etween SFN scheme and “R17 MT</w:t>
            </w:r>
            <w:r>
              <w:rPr>
                <w:rFonts w:eastAsia="PMingLiU" w:hint="eastAsia"/>
                <w:lang w:val="en-CA" w:eastAsia="zh-TW"/>
              </w:rPr>
              <w:t>R</w:t>
            </w:r>
            <w:r>
              <w:rPr>
                <w:rFonts w:eastAsia="PMingLiU"/>
                <w:lang w:val="en-CA" w:eastAsia="zh-TW"/>
              </w:rPr>
              <w:t>P PUCCH repetition”. In addition, the high-end UEs means the UE haves more powerful capabilities such as stronger HW capability, which doesn’t mean the high-end UE should support complicated but unnecessary NW scheduling behaviors as well. We think those two issues should not be mixed up. Hope it is clear enough to clarify our view.</w:t>
            </w:r>
            <w:r>
              <w:rPr>
                <w:rFonts w:eastAsia="PMingLiU" w:hint="eastAsia"/>
                <w:lang w:val="en-CA" w:eastAsia="zh-TW"/>
              </w:rPr>
              <w:t xml:space="preserve"> </w:t>
            </w:r>
            <w:r>
              <w:rPr>
                <w:rFonts w:eastAsia="PMingLiU"/>
                <w:lang w:val="en-CA" w:eastAsia="zh-TW"/>
              </w:rPr>
              <w:t>BTW, w</w:t>
            </w:r>
            <w:r>
              <w:rPr>
                <w:rFonts w:eastAsia="PMingLiU" w:hint="eastAsia"/>
                <w:lang w:val="en-CA" w:eastAsia="zh-TW"/>
              </w:rPr>
              <w:t>e</w:t>
            </w:r>
            <w:r>
              <w:rPr>
                <w:rFonts w:eastAsia="PMingLiU"/>
                <w:lang w:val="en-CA" w:eastAsia="zh-TW"/>
              </w:rPr>
              <w:t xml:space="preserve"> believe different chip vendors have their own implementations and corresponding concerns. </w:t>
            </w:r>
          </w:p>
        </w:tc>
      </w:tr>
      <w:tr w:rsidR="003C18B6" w14:paraId="168E2CF1" w14:textId="77777777">
        <w:tc>
          <w:tcPr>
            <w:tcW w:w="1133" w:type="dxa"/>
          </w:tcPr>
          <w:p w14:paraId="5205334A" w14:textId="77777777" w:rsidR="003C18B6" w:rsidRDefault="004333AD">
            <w:pPr>
              <w:spacing w:after="0" w:line="240" w:lineRule="auto"/>
              <w:rPr>
                <w:rFonts w:eastAsia="PMingLiU"/>
                <w:lang w:eastAsia="zh-TW"/>
              </w:rPr>
            </w:pPr>
            <w:r>
              <w:rPr>
                <w:rFonts w:eastAsia="PMingLiU"/>
                <w:lang w:eastAsia="zh-TW"/>
              </w:rPr>
              <w:t>QC</w:t>
            </w:r>
          </w:p>
        </w:tc>
        <w:tc>
          <w:tcPr>
            <w:tcW w:w="9576" w:type="dxa"/>
          </w:tcPr>
          <w:p w14:paraId="2C8D789F" w14:textId="77777777" w:rsidR="003C18B6" w:rsidRDefault="004333AD">
            <w:pPr>
              <w:spacing w:after="0"/>
              <w:rPr>
                <w:rFonts w:eastAsia="等线"/>
                <w:lang w:val="en-CA" w:eastAsia="zh-CN"/>
              </w:rPr>
            </w:pPr>
            <w:r>
              <w:rPr>
                <w:rFonts w:eastAsia="PMingLiU"/>
                <w:b/>
                <w:bCs/>
                <w:lang w:val="en-CA" w:eastAsia="zh-TW"/>
              </w:rPr>
              <w:t xml:space="preserve">@Lenovo: </w:t>
            </w:r>
            <w:r>
              <w:rPr>
                <w:rFonts w:eastAsia="PMingLiU"/>
                <w:lang w:val="en-CA" w:eastAsia="zh-TW"/>
              </w:rPr>
              <w:t xml:space="preserve">For Alt1, my understanding is that </w:t>
            </w:r>
            <w:r>
              <w:rPr>
                <w:rFonts w:eastAsia="等线"/>
                <w:lang w:val="en-CA" w:eastAsia="zh-CN"/>
              </w:rPr>
              <w:t xml:space="preserve">codebook subsets for </w:t>
            </w:r>
            <w:proofErr w:type="spellStart"/>
            <w:r>
              <w:rPr>
                <w:rFonts w:eastAsia="等线"/>
                <w:lang w:val="en-CA" w:eastAsia="zh-CN"/>
              </w:rPr>
              <w:t>sTRP</w:t>
            </w:r>
            <w:proofErr w:type="spellEnd"/>
            <w:r>
              <w:rPr>
                <w:rFonts w:eastAsia="等线"/>
                <w:lang w:val="en-CA" w:eastAsia="zh-CN"/>
              </w:rPr>
              <w:t xml:space="preserve"> is same as the one used for legacy PUSCH transmission. The intention is to use non/partial-coherent TPMIs only for </w:t>
            </w:r>
            <w:proofErr w:type="spellStart"/>
            <w:r>
              <w:rPr>
                <w:rFonts w:eastAsia="等线"/>
                <w:lang w:val="en-CA" w:eastAsia="zh-CN"/>
              </w:rPr>
              <w:t>STxMP</w:t>
            </w:r>
            <w:proofErr w:type="spellEnd"/>
            <w:r>
              <w:rPr>
                <w:rFonts w:eastAsia="等线"/>
                <w:lang w:val="en-CA" w:eastAsia="zh-CN"/>
              </w:rPr>
              <w:t xml:space="preserve"> because some rows of the TPMI are set to 0. This is within one panel, and as you mentioned, it is always non-coherent across the two panels (irrespective of shared or separate digital ports). </w:t>
            </w:r>
          </w:p>
          <w:p w14:paraId="4A594454" w14:textId="77777777" w:rsidR="003C18B6" w:rsidRDefault="003C18B6">
            <w:pPr>
              <w:spacing w:after="0"/>
              <w:rPr>
                <w:rFonts w:eastAsia="等线"/>
                <w:lang w:val="en-CA" w:eastAsia="zh-CN"/>
              </w:rPr>
            </w:pPr>
          </w:p>
          <w:p w14:paraId="5D9F18D0" w14:textId="77777777" w:rsidR="003C18B6" w:rsidRDefault="003C18B6">
            <w:pPr>
              <w:spacing w:after="0"/>
              <w:rPr>
                <w:rFonts w:eastAsia="PMingLiU"/>
                <w:lang w:val="en-CA" w:eastAsia="zh-TW"/>
              </w:rPr>
            </w:pPr>
          </w:p>
          <w:p w14:paraId="3B87DCA6" w14:textId="77777777" w:rsidR="003C18B6" w:rsidRDefault="004333AD">
            <w:pPr>
              <w:spacing w:after="0"/>
              <w:rPr>
                <w:rFonts w:eastAsia="PMingLiU"/>
                <w:lang w:val="en-CA" w:eastAsia="zh-TW"/>
              </w:rPr>
            </w:pPr>
            <w:r>
              <w:rPr>
                <w:rFonts w:eastAsia="PMingLiU"/>
                <w:b/>
                <w:bCs/>
                <w:lang w:val="en-CA" w:eastAsia="zh-TW"/>
              </w:rPr>
              <w:lastRenderedPageBreak/>
              <w:t>@MediaTek</w:t>
            </w:r>
            <w:r>
              <w:rPr>
                <w:rFonts w:eastAsia="PMingLiU"/>
                <w:lang w:val="en-CA" w:eastAsia="zh-TW"/>
              </w:rPr>
              <w:t xml:space="preserve">: Thanks for the clarification on your evaluations. Is it fair to assume that in your simulations, the </w:t>
            </w:r>
            <w:r>
              <w:rPr>
                <w:rFonts w:eastAsia="PMingLiU"/>
                <w:b/>
                <w:bCs/>
                <w:lang w:val="en-CA" w:eastAsia="zh-TW"/>
              </w:rPr>
              <w:t>max</w:t>
            </w:r>
            <w:r>
              <w:rPr>
                <w:rFonts w:eastAsia="PMingLiU"/>
                <w:lang w:val="en-CA" w:eastAsia="zh-TW"/>
              </w:rPr>
              <w:t xml:space="preserve"> power in </w:t>
            </w:r>
            <w:proofErr w:type="spellStart"/>
            <w:r>
              <w:rPr>
                <w:rFonts w:eastAsia="PMingLiU"/>
                <w:lang w:val="en-CA" w:eastAsia="zh-TW"/>
              </w:rPr>
              <w:t>STxMP</w:t>
            </w:r>
            <w:proofErr w:type="spellEnd"/>
            <w:r>
              <w:rPr>
                <w:rFonts w:eastAsia="PMingLiU"/>
                <w:lang w:val="en-CA" w:eastAsia="zh-TW"/>
              </w:rPr>
              <w:t xml:space="preserve"> is double the </w:t>
            </w:r>
            <w:r>
              <w:rPr>
                <w:rFonts w:eastAsia="PMingLiU"/>
                <w:b/>
                <w:bCs/>
                <w:lang w:val="en-CA" w:eastAsia="zh-TW"/>
              </w:rPr>
              <w:t>max</w:t>
            </w:r>
            <w:r>
              <w:rPr>
                <w:rFonts w:eastAsia="PMingLiU"/>
                <w:lang w:val="en-CA" w:eastAsia="zh-TW"/>
              </w:rPr>
              <w:t xml:space="preserve"> power of </w:t>
            </w:r>
            <w:proofErr w:type="spellStart"/>
            <w:r>
              <w:rPr>
                <w:rFonts w:eastAsia="PMingLiU"/>
                <w:lang w:val="en-CA" w:eastAsia="zh-TW"/>
              </w:rPr>
              <w:t>sTRP</w:t>
            </w:r>
            <w:proofErr w:type="spellEnd"/>
            <w:r>
              <w:rPr>
                <w:rFonts w:eastAsia="PMingLiU"/>
                <w:lang w:val="en-CA" w:eastAsia="zh-TW"/>
              </w:rPr>
              <w:t xml:space="preserve"> before reaching the regulatory limits? If so, which power class is assumed? Do you actually observe that the total power exceeds the regulatory limits? </w:t>
            </w:r>
          </w:p>
          <w:p w14:paraId="66289429" w14:textId="77777777" w:rsidR="003C18B6" w:rsidRDefault="004333AD">
            <w:pPr>
              <w:spacing w:after="0"/>
              <w:rPr>
                <w:rFonts w:eastAsia="PMingLiU"/>
                <w:lang w:val="en-CA" w:eastAsia="zh-TW"/>
              </w:rPr>
            </w:pPr>
            <w:r>
              <w:rPr>
                <w:rFonts w:eastAsia="PMingLiU"/>
                <w:lang w:val="en-CA" w:eastAsia="zh-TW"/>
              </w:rPr>
              <w:t xml:space="preserve">At least for power class 2 from the limits I shared above (min Peak EIRP= as small as 22.7dBm, and max EIRP=43dBm), it should not be easy to exceed the regulatory limits unless if the </w:t>
            </w:r>
            <w:proofErr w:type="spellStart"/>
            <w:r>
              <w:rPr>
                <w:rFonts w:eastAsia="PMingLiU"/>
                <w:lang w:val="en-CA" w:eastAsia="zh-TW"/>
              </w:rPr>
              <w:t>sTRP’s</w:t>
            </w:r>
            <w:proofErr w:type="spellEnd"/>
            <w:r>
              <w:rPr>
                <w:rFonts w:eastAsia="PMingLiU"/>
                <w:lang w:val="en-CA" w:eastAsia="zh-TW"/>
              </w:rPr>
              <w:t xml:space="preserve"> capability is assumed to be much larger than the capability of the power class. In other words, the baseline </w:t>
            </w:r>
            <w:proofErr w:type="spellStart"/>
            <w:r>
              <w:rPr>
                <w:rFonts w:eastAsia="PMingLiU"/>
                <w:lang w:val="en-CA" w:eastAsia="zh-TW"/>
              </w:rPr>
              <w:t>sTRP</w:t>
            </w:r>
            <w:proofErr w:type="spellEnd"/>
            <w:r>
              <w:rPr>
                <w:rFonts w:eastAsia="PMingLiU"/>
                <w:lang w:val="en-CA" w:eastAsia="zh-TW"/>
              </w:rPr>
              <w:t xml:space="preserve"> has more powerful PAs (compared to power class 2) such that it forces the sum power to reach the regulatory limits. Hence, the </w:t>
            </w:r>
            <w:proofErr w:type="spellStart"/>
            <w:r>
              <w:rPr>
                <w:rFonts w:eastAsia="PMingLiU"/>
                <w:lang w:val="en-CA" w:eastAsia="zh-TW"/>
              </w:rPr>
              <w:t>sTRP</w:t>
            </w:r>
            <w:proofErr w:type="spellEnd"/>
            <w:r>
              <w:rPr>
                <w:rFonts w:eastAsia="PMingLiU"/>
                <w:lang w:val="en-CA" w:eastAsia="zh-TW"/>
              </w:rPr>
              <w:t xml:space="preserve"> baseline is more powerful than the min RF capability requirements. Please let me know if I am missing something here.</w:t>
            </w:r>
          </w:p>
          <w:p w14:paraId="3DC8CA27" w14:textId="77777777" w:rsidR="003C18B6" w:rsidRDefault="004333AD">
            <w:pPr>
              <w:spacing w:after="0"/>
              <w:rPr>
                <w:rFonts w:eastAsia="PMingLiU"/>
                <w:lang w:val="en-CA" w:eastAsia="zh-TW"/>
              </w:rPr>
            </w:pPr>
            <w:r>
              <w:rPr>
                <w:rFonts w:eastAsia="PMingLiU"/>
                <w:lang w:val="en-CA" w:eastAsia="zh-TW"/>
              </w:rPr>
              <w:t>Furthermore, do you assume any blockage (in other words, is the potential reliability / diversity gain captured)?</w:t>
            </w:r>
          </w:p>
          <w:p w14:paraId="5B000B2A" w14:textId="77777777" w:rsidR="003C18B6" w:rsidRDefault="004333AD">
            <w:pPr>
              <w:spacing w:after="0"/>
              <w:rPr>
                <w:rFonts w:eastAsia="PMingLiU"/>
                <w:lang w:val="en-CA" w:eastAsia="zh-TW"/>
              </w:rPr>
            </w:pPr>
            <w:r>
              <w:rPr>
                <w:rFonts w:eastAsia="PMingLiU"/>
                <w:lang w:val="en-CA" w:eastAsia="zh-TW"/>
              </w:rPr>
              <w:t>Please note that this is not a concern on your simulation assumptions (we respect evaluations from all companies). I am just asking questions to understand it better.</w:t>
            </w:r>
          </w:p>
          <w:p w14:paraId="2BB931A9" w14:textId="77777777" w:rsidR="003C18B6" w:rsidRDefault="003C18B6">
            <w:pPr>
              <w:spacing w:after="0"/>
              <w:rPr>
                <w:rFonts w:eastAsia="PMingLiU"/>
                <w:lang w:val="en-CA" w:eastAsia="zh-TW"/>
              </w:rPr>
            </w:pPr>
          </w:p>
          <w:p w14:paraId="7AB2ED58" w14:textId="77777777" w:rsidR="003C18B6" w:rsidRDefault="004333AD">
            <w:pPr>
              <w:spacing w:after="0"/>
              <w:rPr>
                <w:rFonts w:eastAsia="等线"/>
                <w:lang w:val="en-CA" w:eastAsia="zh-CN"/>
              </w:rPr>
            </w:pPr>
            <w:r>
              <w:rPr>
                <w:rFonts w:eastAsia="等线"/>
                <w:lang w:val="en-CA" w:eastAsia="zh-CN"/>
              </w:rPr>
              <w:t xml:space="preserve">Regarding SFN + repetition, no, I did not miss your response in Round1 for that issue. I actually agree with you. At least, such dynamic switch should be based on an optional capability. My point was that even for a higher capability UE (CPE/FWA/vehicle/industrial devices), it should not be assumed that the complexity issues are irrelevant. It seems that you also agree with that. </w:t>
            </w:r>
            <w:proofErr w:type="spellStart"/>
            <w:r>
              <w:rPr>
                <w:rFonts w:eastAsia="等线"/>
                <w:lang w:val="en-CA" w:eastAsia="zh-CN"/>
              </w:rPr>
              <w:t>Wrt</w:t>
            </w:r>
            <w:proofErr w:type="spellEnd"/>
            <w:r>
              <w:rPr>
                <w:rFonts w:eastAsia="等线"/>
                <w:lang w:val="en-CA" w:eastAsia="zh-CN"/>
              </w:rPr>
              <w:t xml:space="preserve"> increased HW capability, even with shared digital ports, the UE has a stronger HW capability because it transmits from multiple panels with different beams simultaneously. It does not mean that UE should double every hardware component for all these device categories. Hence, if a UE vendor prefers to not be limited with always doubling the digital ports, I believe this should be also consistent with “different chip vendors have their own implementations and corresponding concerns” that you mentioned. </w:t>
            </w:r>
          </w:p>
          <w:p w14:paraId="3D4837B7" w14:textId="77777777" w:rsidR="003C18B6" w:rsidRDefault="003C18B6">
            <w:pPr>
              <w:spacing w:after="0"/>
              <w:rPr>
                <w:rFonts w:eastAsia="PMingLiU"/>
                <w:b/>
                <w:bCs/>
                <w:lang w:val="en-CA" w:eastAsia="zh-TW"/>
              </w:rPr>
            </w:pPr>
          </w:p>
        </w:tc>
      </w:tr>
      <w:tr w:rsidR="003C18B6" w14:paraId="23AA9831" w14:textId="77777777">
        <w:tc>
          <w:tcPr>
            <w:tcW w:w="1133" w:type="dxa"/>
          </w:tcPr>
          <w:p w14:paraId="675EDBA3" w14:textId="77777777" w:rsidR="003C18B6" w:rsidRDefault="004333AD">
            <w:pPr>
              <w:spacing w:after="0" w:line="240" w:lineRule="auto"/>
              <w:rPr>
                <w:rFonts w:eastAsia="PMingLiU"/>
                <w:lang w:eastAsia="zh-TW"/>
              </w:rPr>
            </w:pPr>
            <w:r>
              <w:rPr>
                <w:rFonts w:eastAsia="PMingLiU"/>
                <w:color w:val="0000FF"/>
                <w:lang w:eastAsia="zh-TW"/>
              </w:rPr>
              <w:lastRenderedPageBreak/>
              <w:t>Mod</w:t>
            </w:r>
          </w:p>
        </w:tc>
        <w:tc>
          <w:tcPr>
            <w:tcW w:w="9576" w:type="dxa"/>
          </w:tcPr>
          <w:p w14:paraId="3D1CDDFF" w14:textId="77777777" w:rsidR="003C18B6" w:rsidRDefault="004333AD">
            <w:pPr>
              <w:spacing w:after="0"/>
              <w:rPr>
                <w:rFonts w:eastAsia="PMingLiU"/>
                <w:color w:val="0000FF"/>
                <w:lang w:val="en-CA" w:eastAsia="zh-TW"/>
              </w:rPr>
            </w:pPr>
            <w:r>
              <w:rPr>
                <w:rFonts w:eastAsia="PMingLiU"/>
                <w:color w:val="0000FF"/>
                <w:lang w:val="en-CA" w:eastAsia="zh-TW"/>
              </w:rPr>
              <w:t>I would to summarize the supporting/ok with Alts under Option1 to check if we can converge to one Alt for the companies who support/ok with Option 1.</w:t>
            </w:r>
          </w:p>
          <w:p w14:paraId="177D5B0D" w14:textId="77777777" w:rsidR="003C18B6" w:rsidRDefault="004333AD">
            <w:pPr>
              <w:spacing w:after="0"/>
              <w:rPr>
                <w:rFonts w:eastAsia="等线"/>
                <w:color w:val="0000FF"/>
                <w:lang w:val="en-CA" w:eastAsia="zh-CN"/>
              </w:rPr>
            </w:pPr>
            <w:r>
              <w:rPr>
                <w:rFonts w:eastAsia="PMingLiU"/>
                <w:color w:val="0000FF"/>
                <w:lang w:val="en-CA" w:eastAsia="zh-TW"/>
              </w:rPr>
              <w:t>According to the all comments received so far</w:t>
            </w:r>
            <w:r>
              <w:rPr>
                <w:rFonts w:eastAsia="等线" w:hint="eastAsia"/>
                <w:color w:val="0000FF"/>
                <w:lang w:val="en-CA" w:eastAsia="zh-CN"/>
              </w:rPr>
              <w:t>,</w:t>
            </w:r>
            <w:r>
              <w:rPr>
                <w:rFonts w:eastAsia="等线"/>
                <w:color w:val="0000FF"/>
                <w:lang w:val="en-CA" w:eastAsia="zh-CN"/>
              </w:rPr>
              <w:t xml:space="preserve"> the views on Alts are:</w:t>
            </w:r>
          </w:p>
          <w:p w14:paraId="3F1ACC47" w14:textId="77777777" w:rsidR="003C18B6" w:rsidRDefault="003C18B6">
            <w:pPr>
              <w:spacing w:after="0"/>
              <w:rPr>
                <w:rFonts w:eastAsia="等线"/>
                <w:color w:val="0000FF"/>
                <w:lang w:val="en-CA" w:eastAsia="zh-CN"/>
              </w:rPr>
            </w:pPr>
          </w:p>
          <w:p w14:paraId="021B8F5F" w14:textId="77777777" w:rsidR="003C18B6" w:rsidRDefault="004333AD">
            <w:pPr>
              <w:pStyle w:val="ListParagraph"/>
              <w:numPr>
                <w:ilvl w:val="0"/>
                <w:numId w:val="29"/>
              </w:numPr>
              <w:rPr>
                <w:color w:val="0000FF"/>
              </w:rPr>
            </w:pPr>
            <w:r>
              <w:rPr>
                <w:color w:val="0000FF"/>
              </w:rPr>
              <w:t>Alt1: QC, NTT DOCOMO, Nokia/NSB, vivo, Samsung, NEC, Xiaomi, Ericsson, OPPO</w:t>
            </w:r>
          </w:p>
          <w:p w14:paraId="7657DF3D" w14:textId="77777777" w:rsidR="003C18B6" w:rsidRDefault="004333AD">
            <w:pPr>
              <w:pStyle w:val="ListParagraph"/>
              <w:numPr>
                <w:ilvl w:val="0"/>
                <w:numId w:val="29"/>
              </w:numPr>
              <w:rPr>
                <w:color w:val="0000FF"/>
              </w:rPr>
            </w:pPr>
            <w:r>
              <w:rPr>
                <w:color w:val="0000FF"/>
              </w:rPr>
              <w:t xml:space="preserve">Alt2: Intel, OPPO, Nokia/NSB, Samsung, Xiaomi, LG, Lenovo, </w:t>
            </w:r>
          </w:p>
          <w:p w14:paraId="241C1C0D" w14:textId="77777777" w:rsidR="003C18B6" w:rsidRDefault="004333AD">
            <w:pPr>
              <w:pStyle w:val="ListParagraph"/>
              <w:numPr>
                <w:ilvl w:val="0"/>
                <w:numId w:val="29"/>
              </w:numPr>
              <w:rPr>
                <w:color w:val="0000FF"/>
              </w:rPr>
            </w:pPr>
            <w:r>
              <w:rPr>
                <w:color w:val="0000FF"/>
              </w:rPr>
              <w:t>Alt3: QC, Samsung, NEC, Xiaomi, LG, Huawei/</w:t>
            </w:r>
            <w:proofErr w:type="spellStart"/>
            <w:r>
              <w:rPr>
                <w:color w:val="0000FF"/>
              </w:rPr>
              <w:t>HiSilicon</w:t>
            </w:r>
            <w:proofErr w:type="spellEnd"/>
          </w:p>
          <w:p w14:paraId="656CF710" w14:textId="77777777" w:rsidR="003C18B6" w:rsidRDefault="004333AD">
            <w:pPr>
              <w:pStyle w:val="ListParagraph"/>
              <w:numPr>
                <w:ilvl w:val="0"/>
                <w:numId w:val="29"/>
              </w:numPr>
              <w:rPr>
                <w:color w:val="0000FF"/>
              </w:rPr>
            </w:pPr>
            <w:r>
              <w:rPr>
                <w:color w:val="0000FF"/>
              </w:rPr>
              <w:t>Alt4: QC, Huawei/</w:t>
            </w:r>
            <w:proofErr w:type="spellStart"/>
            <w:r>
              <w:rPr>
                <w:color w:val="0000FF"/>
              </w:rPr>
              <w:t>HiSilicon</w:t>
            </w:r>
            <w:proofErr w:type="spellEnd"/>
            <w:r>
              <w:rPr>
                <w:color w:val="0000FF"/>
              </w:rPr>
              <w:t>, Samsung, LG</w:t>
            </w:r>
          </w:p>
          <w:p w14:paraId="204F0093" w14:textId="77777777" w:rsidR="003C18B6" w:rsidRDefault="004333AD">
            <w:pPr>
              <w:pStyle w:val="ListParagraph"/>
              <w:numPr>
                <w:ilvl w:val="0"/>
                <w:numId w:val="29"/>
              </w:numPr>
              <w:rPr>
                <w:color w:val="0000FF"/>
              </w:rPr>
            </w:pPr>
            <w:r>
              <w:rPr>
                <w:color w:val="0000FF"/>
              </w:rPr>
              <w:t>Alt5: Samsung, LG</w:t>
            </w:r>
          </w:p>
          <w:p w14:paraId="11D5C020" w14:textId="77777777" w:rsidR="003C18B6" w:rsidRDefault="003C18B6">
            <w:pPr>
              <w:spacing w:after="0"/>
              <w:rPr>
                <w:rFonts w:eastAsia="等线"/>
                <w:color w:val="0000FF"/>
                <w:lang w:val="en-CA" w:eastAsia="zh-CN"/>
              </w:rPr>
            </w:pPr>
          </w:p>
          <w:p w14:paraId="5038525B" w14:textId="77777777" w:rsidR="003C18B6" w:rsidRDefault="004333AD">
            <w:pPr>
              <w:spacing w:after="0"/>
              <w:rPr>
                <w:rFonts w:eastAsia="等线"/>
                <w:color w:val="FF0000"/>
                <w:sz w:val="36"/>
                <w:szCs w:val="36"/>
                <w:lang w:val="en-CA" w:eastAsia="zh-CN"/>
              </w:rPr>
            </w:pPr>
            <w:r>
              <w:rPr>
                <w:rFonts w:eastAsia="等线"/>
                <w:color w:val="0000FF"/>
                <w:lang w:val="en-CA" w:eastAsia="zh-CN"/>
              </w:rPr>
              <w:t xml:space="preserve">Please note that many companies support/ok with multiple Alts. If I consider the overlapping supporting and assume you would the Alt that you are ok and also supported by more companies, I would say Alt1 is supported by majority companies among the companies who support/ok with Option 1. Given that, I would like to check </w:t>
            </w:r>
            <w:r>
              <w:rPr>
                <w:rFonts w:eastAsia="等线"/>
                <w:b/>
                <w:bCs/>
                <w:color w:val="FF0000"/>
                <w:sz w:val="32"/>
                <w:szCs w:val="32"/>
                <w:lang w:val="en-CA" w:eastAsia="zh-CN"/>
              </w:rPr>
              <w:t>@Compnaies support/ok with Option 1</w:t>
            </w:r>
            <w:r>
              <w:rPr>
                <w:rFonts w:eastAsia="等线"/>
                <w:color w:val="FF0000"/>
                <w:sz w:val="28"/>
                <w:szCs w:val="28"/>
                <w:lang w:val="en-CA" w:eastAsia="zh-CN"/>
              </w:rPr>
              <w:t xml:space="preserve">: </w:t>
            </w:r>
            <w:r>
              <w:rPr>
                <w:rFonts w:eastAsia="等线"/>
                <w:color w:val="FF0000"/>
                <w:sz w:val="36"/>
                <w:szCs w:val="36"/>
                <w:lang w:val="en-CA" w:eastAsia="zh-CN"/>
              </w:rPr>
              <w:t>can you converge to down-select Alt1?? For the companies who showed preference on other Alts, could you live with it?</w:t>
            </w:r>
          </w:p>
          <w:p w14:paraId="1BBC58E2" w14:textId="77777777" w:rsidR="003C18B6" w:rsidRDefault="003C18B6">
            <w:pPr>
              <w:spacing w:after="0"/>
              <w:rPr>
                <w:rFonts w:eastAsia="PMingLiU"/>
                <w:b/>
                <w:bCs/>
                <w:lang w:val="en-CA" w:eastAsia="zh-TW"/>
              </w:rPr>
            </w:pPr>
          </w:p>
        </w:tc>
      </w:tr>
      <w:tr w:rsidR="003C18B6" w14:paraId="1C1AA308" w14:textId="77777777">
        <w:tc>
          <w:tcPr>
            <w:tcW w:w="1133" w:type="dxa"/>
          </w:tcPr>
          <w:p w14:paraId="629D4B38" w14:textId="77777777" w:rsidR="003C18B6" w:rsidRDefault="004333AD">
            <w:pPr>
              <w:spacing w:after="0" w:line="240" w:lineRule="auto"/>
              <w:rPr>
                <w:rFonts w:eastAsia="宋体"/>
                <w:color w:val="0000FF"/>
                <w:lang w:eastAsia="zh-CN"/>
              </w:rPr>
            </w:pPr>
            <w:r>
              <w:rPr>
                <w:rFonts w:eastAsia="宋体" w:hint="eastAsia"/>
                <w:lang w:eastAsia="zh-CN"/>
              </w:rPr>
              <w:t>ZTE</w:t>
            </w:r>
          </w:p>
        </w:tc>
        <w:tc>
          <w:tcPr>
            <w:tcW w:w="9576" w:type="dxa"/>
          </w:tcPr>
          <w:p w14:paraId="475B7EC2" w14:textId="77777777" w:rsidR="003C18B6" w:rsidRDefault="004333AD">
            <w:pPr>
              <w:spacing w:after="0"/>
              <w:rPr>
                <w:rFonts w:eastAsia="宋体"/>
                <w:b/>
                <w:bCs/>
                <w:lang w:eastAsia="zh-CN"/>
              </w:rPr>
            </w:pPr>
            <w:r>
              <w:rPr>
                <w:rFonts w:eastAsia="宋体" w:hint="eastAsia"/>
                <w:lang w:eastAsia="zh-CN"/>
              </w:rPr>
              <w:t>For the sake of progress, we can be fine with Alt 1 in Option 1.</w:t>
            </w:r>
          </w:p>
        </w:tc>
      </w:tr>
      <w:tr w:rsidR="00095A21" w14:paraId="04F1B4C8" w14:textId="77777777">
        <w:tc>
          <w:tcPr>
            <w:tcW w:w="1133" w:type="dxa"/>
          </w:tcPr>
          <w:p w14:paraId="1BCD0270" w14:textId="707C863C" w:rsidR="00095A21" w:rsidRDefault="00095A21">
            <w:pPr>
              <w:spacing w:after="0" w:line="240" w:lineRule="auto"/>
              <w:rPr>
                <w:rFonts w:eastAsia="宋体"/>
                <w:lang w:eastAsia="zh-CN"/>
              </w:rPr>
            </w:pPr>
            <w:r>
              <w:rPr>
                <w:rFonts w:eastAsia="宋体"/>
                <w:lang w:eastAsia="zh-CN"/>
              </w:rPr>
              <w:t>QC</w:t>
            </w:r>
          </w:p>
        </w:tc>
        <w:tc>
          <w:tcPr>
            <w:tcW w:w="9576" w:type="dxa"/>
          </w:tcPr>
          <w:p w14:paraId="7FA5CA94" w14:textId="4CFE02C8" w:rsidR="00095A21" w:rsidRDefault="00095A21">
            <w:pPr>
              <w:spacing w:after="0"/>
              <w:rPr>
                <w:rFonts w:eastAsia="宋体"/>
                <w:lang w:eastAsia="zh-CN"/>
              </w:rPr>
            </w:pPr>
            <w:r>
              <w:rPr>
                <w:rFonts w:eastAsia="宋体"/>
                <w:lang w:eastAsia="zh-CN"/>
              </w:rPr>
              <w:t>For Alt1, although it is a reasonable solution, it has two shortcomings:</w:t>
            </w:r>
          </w:p>
          <w:p w14:paraId="67791CC2" w14:textId="60622F9B" w:rsidR="00095A21" w:rsidRDefault="00095A21" w:rsidP="00095A21">
            <w:pPr>
              <w:pStyle w:val="ListParagraph"/>
              <w:numPr>
                <w:ilvl w:val="0"/>
                <w:numId w:val="73"/>
              </w:numPr>
              <w:rPr>
                <w:rFonts w:eastAsia="宋体"/>
                <w:lang w:eastAsia="zh-CN"/>
              </w:rPr>
            </w:pPr>
            <w:r>
              <w:rPr>
                <w:rFonts w:eastAsia="宋体"/>
                <w:lang w:eastAsia="zh-CN"/>
              </w:rPr>
              <w:t>It does not allow for coherent precoding within the ports selected for one panel.</w:t>
            </w:r>
          </w:p>
          <w:p w14:paraId="4EB8D5B2" w14:textId="77777777" w:rsidR="00095A21" w:rsidRDefault="00095A21" w:rsidP="00095A21">
            <w:pPr>
              <w:pStyle w:val="ListParagraph"/>
              <w:numPr>
                <w:ilvl w:val="0"/>
                <w:numId w:val="73"/>
              </w:numPr>
              <w:rPr>
                <w:rFonts w:eastAsia="宋体"/>
                <w:lang w:eastAsia="zh-CN"/>
              </w:rPr>
            </w:pPr>
            <w:r>
              <w:rPr>
                <w:rFonts w:eastAsia="宋体"/>
                <w:lang w:eastAsia="zh-CN"/>
              </w:rPr>
              <w:lastRenderedPageBreak/>
              <w:t xml:space="preserve">Only relying on </w:t>
            </w:r>
            <w:r w:rsidRPr="00095A21">
              <w:rPr>
                <w:rFonts w:eastAsia="宋体"/>
                <w:lang w:eastAsia="zh-CN"/>
              </w:rPr>
              <w:t>codebook subset</w:t>
            </w:r>
            <w:r>
              <w:rPr>
                <w:rFonts w:eastAsia="宋体"/>
                <w:lang w:eastAsia="zh-CN"/>
              </w:rPr>
              <w:t xml:space="preserve"> configuration does not address the fact that partial-coherent TPMIs can be used for 1 layer, but cannot be used for 2 layers (for 4-port SRS/TPMI)</w:t>
            </w:r>
            <w:r w:rsidR="00D3142D">
              <w:rPr>
                <w:rFonts w:eastAsia="宋体"/>
                <w:lang w:eastAsia="zh-CN"/>
              </w:rPr>
              <w:t>.</w:t>
            </w:r>
          </w:p>
          <w:p w14:paraId="1039E896" w14:textId="11719335" w:rsidR="00D3142D" w:rsidRDefault="00D3142D" w:rsidP="00D3142D">
            <w:pPr>
              <w:rPr>
                <w:rFonts w:eastAsia="宋体"/>
                <w:lang w:eastAsia="zh-CN"/>
              </w:rPr>
            </w:pPr>
            <w:r>
              <w:rPr>
                <w:rFonts w:eastAsia="宋体"/>
                <w:lang w:eastAsia="zh-CN"/>
              </w:rPr>
              <w:t xml:space="preserve">At least the second issue should be fixable even within the same direction of Alt1. </w:t>
            </w:r>
          </w:p>
          <w:p w14:paraId="22E34C45" w14:textId="34331DB5" w:rsidR="00D3142D" w:rsidRPr="00D3142D" w:rsidRDefault="00D3142D" w:rsidP="00D3142D">
            <w:pPr>
              <w:rPr>
                <w:rFonts w:eastAsia="宋体"/>
                <w:lang w:eastAsia="zh-CN"/>
              </w:rPr>
            </w:pPr>
            <w:r>
              <w:rPr>
                <w:rFonts w:eastAsia="宋体"/>
                <w:lang w:eastAsia="zh-CN"/>
              </w:rPr>
              <w:t>We prefer to at least keep Alts 1-3 (that have more support), and down-select one in the next meeting. At the end, we believe any of these Alts would be able to address the main issue.</w:t>
            </w:r>
          </w:p>
        </w:tc>
      </w:tr>
      <w:tr w:rsidR="00827B6B" w14:paraId="694B6D30" w14:textId="77777777" w:rsidTr="00827B6B">
        <w:tc>
          <w:tcPr>
            <w:tcW w:w="1133" w:type="dxa"/>
          </w:tcPr>
          <w:p w14:paraId="05C73B21" w14:textId="77777777" w:rsidR="00827B6B" w:rsidRDefault="00827B6B" w:rsidP="00005455">
            <w:pPr>
              <w:spacing w:after="0" w:line="240" w:lineRule="auto"/>
              <w:rPr>
                <w:rFonts w:eastAsia="宋体"/>
                <w:lang w:eastAsia="zh-CN"/>
              </w:rPr>
            </w:pPr>
            <w:r>
              <w:rPr>
                <w:rFonts w:eastAsia="宋体"/>
                <w:lang w:eastAsia="zh-CN"/>
              </w:rPr>
              <w:lastRenderedPageBreak/>
              <w:t xml:space="preserve">Huawei, </w:t>
            </w:r>
            <w:proofErr w:type="spellStart"/>
            <w:r>
              <w:rPr>
                <w:rFonts w:eastAsia="宋体"/>
                <w:lang w:eastAsia="zh-CN"/>
              </w:rPr>
              <w:t>Hisilicon</w:t>
            </w:r>
            <w:proofErr w:type="spellEnd"/>
          </w:p>
        </w:tc>
        <w:tc>
          <w:tcPr>
            <w:tcW w:w="9576" w:type="dxa"/>
          </w:tcPr>
          <w:p w14:paraId="473411B1" w14:textId="77777777" w:rsidR="00827B6B" w:rsidRDefault="00827B6B" w:rsidP="00005455">
            <w:pPr>
              <w:pStyle w:val="CommentText"/>
              <w:rPr>
                <w:rFonts w:eastAsia="等线"/>
                <w:lang w:eastAsia="zh-CN"/>
              </w:rPr>
            </w:pPr>
            <w:r>
              <w:rPr>
                <w:rFonts w:eastAsia="等线"/>
                <w:lang w:eastAsia="zh-CN"/>
              </w:rPr>
              <w:t xml:space="preserve">We are supportive of Option 1 but we cannot accept Alt1. Our first preference is Alt4 but we can live with Alt3 as well. </w:t>
            </w:r>
          </w:p>
          <w:p w14:paraId="33978FB0" w14:textId="77777777" w:rsidR="00827B6B" w:rsidRDefault="00827B6B" w:rsidP="00005455">
            <w:pPr>
              <w:pStyle w:val="CommentText"/>
              <w:rPr>
                <w:rFonts w:eastAsia="等线"/>
                <w:lang w:eastAsia="zh-CN"/>
              </w:rPr>
            </w:pPr>
          </w:p>
          <w:p w14:paraId="58702B5A" w14:textId="77777777" w:rsidR="00827B6B" w:rsidRDefault="00827B6B" w:rsidP="00005455">
            <w:pPr>
              <w:pStyle w:val="CommentText"/>
              <w:rPr>
                <w:rFonts w:eastAsia="等线"/>
                <w:lang w:eastAsia="zh-CN"/>
              </w:rPr>
            </w:pPr>
            <w:r>
              <w:rPr>
                <w:rFonts w:eastAsia="等线"/>
                <w:lang w:eastAsia="zh-CN"/>
              </w:rPr>
              <w:t>We have two main concerns regarding Alt1:</w:t>
            </w:r>
          </w:p>
          <w:p w14:paraId="623C026C" w14:textId="77777777" w:rsidR="00827B6B" w:rsidRDefault="00827B6B" w:rsidP="00827B6B">
            <w:pPr>
              <w:pStyle w:val="CommentText"/>
              <w:numPr>
                <w:ilvl w:val="0"/>
                <w:numId w:val="74"/>
              </w:numPr>
              <w:rPr>
                <w:rFonts w:eastAsia="等线"/>
                <w:lang w:eastAsia="zh-CN"/>
              </w:rPr>
            </w:pPr>
            <w:r>
              <w:rPr>
                <w:rFonts w:eastAsia="等线"/>
                <w:lang w:eastAsia="zh-CN"/>
              </w:rPr>
              <w:t xml:space="preserve"> If we go with Alt1 and UE can use only 2 ports out of 4 ports per panel, then, for transmission of 2 layers per panel, UE can use only TPMI indexes 0-5 (only non-coherent transmission; even a partially-coherent transmission wouldn’t be supported) in </w:t>
            </w:r>
            <w:r>
              <w:t>Table 6.3.1.5-5</w:t>
            </w:r>
            <w:r>
              <w:rPr>
                <w:rFonts w:eastAsia="等线"/>
                <w:lang w:eastAsia="zh-CN"/>
              </w:rPr>
              <w:t xml:space="preserve">. This is too restrictive for no good reason as the UE HW may in fact allow coherent transmission per panel. If we go with Alt3 or Alt4, UE does not need to “artificially” report non-coherent transmission capability to the network and NW can indicate any 2*2 precoder for the UE. In other words, if we go with alt1, each of the two layers would only be transmitted from a single port while, if we go with Alt3 or Alt4, each layer may be transmitted from one or two ports. As such, the performance of Alt3 or Alt4 is obviously better than that of Alt1. </w:t>
            </w:r>
          </w:p>
          <w:p w14:paraId="3335C433" w14:textId="77777777" w:rsidR="00827B6B" w:rsidRDefault="00827B6B" w:rsidP="00005455">
            <w:pPr>
              <w:pStyle w:val="CommentText"/>
              <w:ind w:left="720"/>
              <w:rPr>
                <w:rFonts w:eastAsia="等线"/>
                <w:lang w:eastAsia="zh-CN"/>
              </w:rPr>
            </w:pPr>
            <w:r>
              <w:rPr>
                <w:rFonts w:eastAsia="等线"/>
                <w:lang w:eastAsia="zh-CN"/>
              </w:rPr>
              <w:t>It might be useful to remind that, according to the WID, we are not allowed to introduce new precoders (just in case some companies would consider Alt1 with new set of precoders):</w:t>
            </w:r>
          </w:p>
          <w:tbl>
            <w:tblPr>
              <w:tblStyle w:val="TableGrid"/>
              <w:tblW w:w="0" w:type="auto"/>
              <w:tblInd w:w="720" w:type="dxa"/>
              <w:tblLook w:val="04A0" w:firstRow="1" w:lastRow="0" w:firstColumn="1" w:lastColumn="0" w:noHBand="0" w:noVBand="1"/>
            </w:tblPr>
            <w:tblGrid>
              <w:gridCol w:w="8630"/>
            </w:tblGrid>
            <w:tr w:rsidR="00827B6B" w14:paraId="1C5CF227" w14:textId="77777777" w:rsidTr="00005455">
              <w:tc>
                <w:tcPr>
                  <w:tcW w:w="9350" w:type="dxa"/>
                </w:tcPr>
                <w:p w14:paraId="30B49FA3" w14:textId="77777777" w:rsidR="00827B6B" w:rsidRDefault="00827B6B" w:rsidP="00005455">
                  <w:pPr>
                    <w:pStyle w:val="CommentText"/>
                    <w:rPr>
                      <w:rFonts w:eastAsia="等线"/>
                      <w:lang w:eastAsia="zh-CN"/>
                    </w:rPr>
                  </w:pPr>
                  <w:r w:rsidRPr="0050675F">
                    <w:rPr>
                      <w:bCs/>
                    </w:rPr>
                    <w:t>UL precoding indication for PUSCH, where no new codebook is introduced for multi-panel simultaneous transmission</w:t>
                  </w:r>
                </w:p>
              </w:tc>
            </w:tr>
          </w:tbl>
          <w:p w14:paraId="34C29604" w14:textId="77777777" w:rsidR="00827B6B" w:rsidRDefault="00827B6B" w:rsidP="00005455">
            <w:pPr>
              <w:pStyle w:val="CommentText"/>
              <w:ind w:left="720"/>
              <w:rPr>
                <w:rFonts w:eastAsia="等线"/>
                <w:lang w:eastAsia="zh-CN"/>
              </w:rPr>
            </w:pPr>
          </w:p>
          <w:p w14:paraId="2801D4BF" w14:textId="77777777" w:rsidR="00827B6B" w:rsidRDefault="00827B6B" w:rsidP="00827B6B">
            <w:pPr>
              <w:pStyle w:val="CommentText"/>
              <w:numPr>
                <w:ilvl w:val="0"/>
                <w:numId w:val="74"/>
              </w:numPr>
              <w:rPr>
                <w:rFonts w:eastAsia="宋体"/>
                <w:lang w:eastAsia="zh-CN"/>
              </w:rPr>
            </w:pPr>
            <w:r>
              <w:rPr>
                <w:rFonts w:eastAsia="宋体"/>
                <w:lang w:eastAsia="zh-CN"/>
              </w:rPr>
              <w:t>If we go with Alt1, how network would know which ports are available for SDM transmission form the first and the second panel? Without this additional information, it is impossible for NW to indicate the TPMIs for the panels.</w:t>
            </w:r>
          </w:p>
        </w:tc>
      </w:tr>
      <w:tr w:rsidR="00C8405A" w14:paraId="4615CA28" w14:textId="77777777" w:rsidTr="00827B6B">
        <w:tc>
          <w:tcPr>
            <w:tcW w:w="1133" w:type="dxa"/>
          </w:tcPr>
          <w:p w14:paraId="3CEA5962" w14:textId="65564340" w:rsidR="00C8405A" w:rsidRDefault="00C8405A" w:rsidP="00005455">
            <w:pPr>
              <w:spacing w:after="0" w:line="240" w:lineRule="auto"/>
              <w:rPr>
                <w:rFonts w:eastAsia="宋体"/>
                <w:lang w:eastAsia="zh-CN"/>
              </w:rPr>
            </w:pPr>
            <w:r>
              <w:rPr>
                <w:rFonts w:eastAsia="宋体" w:hint="eastAsia"/>
                <w:lang w:eastAsia="zh-CN"/>
              </w:rPr>
              <w:t>v</w:t>
            </w:r>
            <w:r>
              <w:rPr>
                <w:rFonts w:eastAsia="宋体"/>
                <w:lang w:eastAsia="zh-CN"/>
              </w:rPr>
              <w:t>ivo</w:t>
            </w:r>
          </w:p>
        </w:tc>
        <w:tc>
          <w:tcPr>
            <w:tcW w:w="9576" w:type="dxa"/>
          </w:tcPr>
          <w:p w14:paraId="0573C9EA" w14:textId="6247C8B7" w:rsidR="00C8405A" w:rsidRPr="00C8405A" w:rsidRDefault="00C8405A" w:rsidP="00005455">
            <w:pPr>
              <w:pStyle w:val="CommentText"/>
              <w:rPr>
                <w:rFonts w:eastAsia="等线"/>
                <w:lang w:eastAsia="zh-CN"/>
              </w:rPr>
            </w:pPr>
            <w:r>
              <w:rPr>
                <w:rFonts w:eastAsia="等线"/>
                <w:lang w:eastAsia="zh-CN"/>
              </w:rPr>
              <w:t>For alt1 in option1, to address the concern maybe we can add a sub-bullet as FFS: additional UE capability reporting</w:t>
            </w:r>
            <w:r>
              <w:rPr>
                <w:rFonts w:eastAsia="等线" w:hint="eastAsia"/>
                <w:lang w:eastAsia="zh-CN"/>
              </w:rPr>
              <w:t>.</w:t>
            </w:r>
            <w:r>
              <w:rPr>
                <w:rFonts w:eastAsia="等线"/>
                <w:lang w:eastAsia="zh-CN"/>
              </w:rPr>
              <w:t xml:space="preserve"> Alt3 introduces new precoders. </w:t>
            </w:r>
          </w:p>
        </w:tc>
      </w:tr>
      <w:tr w:rsidR="0007250F" w14:paraId="05D617CF" w14:textId="77777777" w:rsidTr="00827B6B">
        <w:tc>
          <w:tcPr>
            <w:tcW w:w="1133" w:type="dxa"/>
          </w:tcPr>
          <w:p w14:paraId="1C93F590" w14:textId="092D532C" w:rsidR="0007250F" w:rsidRDefault="0007250F" w:rsidP="00005455">
            <w:pPr>
              <w:spacing w:after="0" w:line="240" w:lineRule="auto"/>
              <w:rPr>
                <w:rFonts w:eastAsia="宋体"/>
                <w:lang w:eastAsia="zh-CN"/>
              </w:rPr>
            </w:pPr>
            <w:r>
              <w:rPr>
                <w:rFonts w:eastAsia="宋体"/>
                <w:lang w:eastAsia="zh-CN"/>
              </w:rPr>
              <w:t>Google</w:t>
            </w:r>
          </w:p>
        </w:tc>
        <w:tc>
          <w:tcPr>
            <w:tcW w:w="9576" w:type="dxa"/>
          </w:tcPr>
          <w:p w14:paraId="734053A7" w14:textId="6834529C" w:rsidR="0007250F" w:rsidRDefault="0007250F" w:rsidP="00005455">
            <w:pPr>
              <w:pStyle w:val="CommentText"/>
              <w:rPr>
                <w:rFonts w:eastAsia="等线"/>
                <w:lang w:eastAsia="zh-CN"/>
              </w:rPr>
            </w:pPr>
            <w:r>
              <w:rPr>
                <w:rFonts w:eastAsia="等线"/>
                <w:lang w:eastAsia="zh-CN"/>
              </w:rPr>
              <w:t xml:space="preserve">We still have concern for option 1. Performance wise, it does not provide benefit. From implementation perspective, currently minimal preparation delay for PUSCH is not sufficient, as UE needs to perform a similar approach like antenna switching. </w:t>
            </w:r>
          </w:p>
        </w:tc>
      </w:tr>
      <w:tr w:rsidR="009835BF" w14:paraId="284C87E4" w14:textId="77777777" w:rsidTr="00827B6B">
        <w:tc>
          <w:tcPr>
            <w:tcW w:w="1133" w:type="dxa"/>
          </w:tcPr>
          <w:p w14:paraId="2F5B19FF" w14:textId="21B6D505" w:rsidR="009835BF" w:rsidRDefault="009835BF" w:rsidP="009835BF">
            <w:pPr>
              <w:spacing w:after="0" w:line="240" w:lineRule="auto"/>
              <w:rPr>
                <w:rFonts w:eastAsia="宋体"/>
                <w:lang w:eastAsia="zh-CN"/>
              </w:rPr>
            </w:pPr>
            <w:r>
              <w:rPr>
                <w:rFonts w:hint="eastAsia"/>
              </w:rPr>
              <w:t>S</w:t>
            </w:r>
            <w:r>
              <w:t>harp</w:t>
            </w:r>
          </w:p>
        </w:tc>
        <w:tc>
          <w:tcPr>
            <w:tcW w:w="9576" w:type="dxa"/>
          </w:tcPr>
          <w:p w14:paraId="55012746" w14:textId="7E16DC4E" w:rsidR="009835BF" w:rsidRDefault="009835BF" w:rsidP="009835BF">
            <w:pPr>
              <w:pStyle w:val="CommentText"/>
              <w:rPr>
                <w:rFonts w:eastAsia="等线"/>
                <w:lang w:eastAsia="zh-CN"/>
              </w:rPr>
            </w:pPr>
            <w:r>
              <w:rPr>
                <w:rFonts w:hint="eastAsia"/>
              </w:rPr>
              <w:t>S</w:t>
            </w:r>
            <w:r>
              <w:t xml:space="preserve">upport Option 1 and Alt 1. </w:t>
            </w:r>
            <w:r w:rsidRPr="00E05DB9">
              <w:t>Details of the coherence capability to be reported can be discussed at the next meeting. For example, capability per UE applied to SDM/SFN, or capability per panel, etc.</w:t>
            </w:r>
          </w:p>
        </w:tc>
      </w:tr>
      <w:tr w:rsidR="00FC521A" w14:paraId="11F3F02B" w14:textId="77777777" w:rsidTr="00827B6B">
        <w:tc>
          <w:tcPr>
            <w:tcW w:w="1133" w:type="dxa"/>
          </w:tcPr>
          <w:p w14:paraId="0B365755" w14:textId="749DF2B9" w:rsidR="00FC521A" w:rsidRPr="00FC521A" w:rsidRDefault="00FC521A" w:rsidP="009835BF">
            <w:pPr>
              <w:spacing w:after="0" w:line="240" w:lineRule="auto"/>
              <w:rPr>
                <w:rFonts w:eastAsia="等线"/>
                <w:lang w:eastAsia="zh-CN"/>
              </w:rPr>
            </w:pPr>
            <w:r>
              <w:rPr>
                <w:rFonts w:eastAsia="等线" w:hint="eastAsia"/>
                <w:lang w:eastAsia="zh-CN"/>
              </w:rPr>
              <w:t>X</w:t>
            </w:r>
            <w:r>
              <w:rPr>
                <w:rFonts w:eastAsia="等线"/>
                <w:lang w:eastAsia="zh-CN"/>
              </w:rPr>
              <w:t>iaomi</w:t>
            </w:r>
          </w:p>
        </w:tc>
        <w:tc>
          <w:tcPr>
            <w:tcW w:w="9576" w:type="dxa"/>
          </w:tcPr>
          <w:p w14:paraId="3EC11FF6" w14:textId="33782427" w:rsidR="00FC521A" w:rsidRPr="00FC521A" w:rsidRDefault="00FC521A" w:rsidP="009835BF">
            <w:pPr>
              <w:pStyle w:val="CommentText"/>
              <w:rPr>
                <w:rFonts w:eastAsia="等线"/>
                <w:lang w:eastAsia="zh-CN"/>
              </w:rPr>
            </w:pPr>
            <w:r>
              <w:rPr>
                <w:rFonts w:eastAsia="等线"/>
                <w:lang w:eastAsia="zh-CN"/>
              </w:rPr>
              <w:t xml:space="preserve">We prefer to keep Alt.1-Alt.3 to make </w:t>
            </w:r>
            <w:r w:rsidR="0036250F">
              <w:rPr>
                <w:rFonts w:eastAsia="等线"/>
                <w:lang w:eastAsia="zh-CN"/>
              </w:rPr>
              <w:t xml:space="preserve">the </w:t>
            </w:r>
            <w:r>
              <w:rPr>
                <w:rFonts w:eastAsia="等线"/>
                <w:lang w:eastAsia="zh-CN"/>
              </w:rPr>
              <w:t>down-sele</w:t>
            </w:r>
            <w:r w:rsidR="0036250F">
              <w:rPr>
                <w:rFonts w:eastAsia="等线"/>
                <w:lang w:eastAsia="zh-CN"/>
              </w:rPr>
              <w:t>c</w:t>
            </w:r>
            <w:r>
              <w:rPr>
                <w:rFonts w:eastAsia="等线"/>
                <w:lang w:eastAsia="zh-CN"/>
              </w:rPr>
              <w:t xml:space="preserve">tion in the next meeting too. </w:t>
            </w:r>
          </w:p>
        </w:tc>
      </w:tr>
      <w:tr w:rsidR="00811AB8" w14:paraId="63162654" w14:textId="77777777" w:rsidTr="00827B6B">
        <w:tc>
          <w:tcPr>
            <w:tcW w:w="1133" w:type="dxa"/>
          </w:tcPr>
          <w:p w14:paraId="45312968" w14:textId="2CC7116A" w:rsidR="00811AB8" w:rsidRDefault="00811AB8" w:rsidP="009835BF">
            <w:pPr>
              <w:spacing w:after="0" w:line="240" w:lineRule="auto"/>
              <w:rPr>
                <w:rFonts w:eastAsia="等线"/>
                <w:lang w:eastAsia="zh-CN"/>
              </w:rPr>
            </w:pPr>
            <w:r>
              <w:rPr>
                <w:rFonts w:eastAsia="等线"/>
                <w:lang w:eastAsia="zh-CN"/>
              </w:rPr>
              <w:t>Panasonic</w:t>
            </w:r>
          </w:p>
        </w:tc>
        <w:tc>
          <w:tcPr>
            <w:tcW w:w="9576" w:type="dxa"/>
          </w:tcPr>
          <w:p w14:paraId="0A0E566C" w14:textId="5B10CD7B" w:rsidR="00811AB8" w:rsidRDefault="00811AB8" w:rsidP="009835BF">
            <w:pPr>
              <w:pStyle w:val="CommentText"/>
              <w:rPr>
                <w:rFonts w:eastAsia="等线"/>
                <w:lang w:eastAsia="zh-CN"/>
              </w:rPr>
            </w:pPr>
            <w:r>
              <w:rPr>
                <w:rFonts w:eastAsia="等线"/>
                <w:lang w:eastAsia="zh-CN"/>
              </w:rPr>
              <w:t xml:space="preserve">We support Option 1. </w:t>
            </w:r>
            <w:r w:rsidR="00AC257A">
              <w:rPr>
                <w:rFonts w:eastAsia="等线"/>
                <w:lang w:eastAsia="zh-CN"/>
              </w:rPr>
              <w:t>We are okay with keeping the alternatives for Option 1</w:t>
            </w:r>
            <w:r w:rsidR="00AE01E1">
              <w:rPr>
                <w:rFonts w:eastAsia="等线"/>
                <w:lang w:eastAsia="zh-CN"/>
              </w:rPr>
              <w:t>. B</w:t>
            </w:r>
            <w:r w:rsidR="00D07E36">
              <w:rPr>
                <w:rFonts w:eastAsia="等线"/>
                <w:lang w:eastAsia="zh-CN"/>
              </w:rPr>
              <w:t xml:space="preserve">ut </w:t>
            </w:r>
            <w:r w:rsidR="00AC11DE">
              <w:rPr>
                <w:rFonts w:eastAsia="等线"/>
                <w:lang w:eastAsia="zh-CN"/>
              </w:rPr>
              <w:t xml:space="preserve">given the </w:t>
            </w:r>
            <w:r w:rsidR="00AE01E1">
              <w:rPr>
                <w:rFonts w:eastAsia="等线"/>
                <w:lang w:eastAsia="zh-CN"/>
              </w:rPr>
              <w:t xml:space="preserve">concern we </w:t>
            </w:r>
            <w:r w:rsidR="000775C8">
              <w:rPr>
                <w:rFonts w:eastAsia="等线"/>
                <w:lang w:eastAsia="zh-CN"/>
              </w:rPr>
              <w:t xml:space="preserve">share with other companies </w:t>
            </w:r>
            <w:r w:rsidR="00AE01E1">
              <w:rPr>
                <w:rFonts w:eastAsia="等线"/>
                <w:lang w:eastAsia="zh-CN"/>
              </w:rPr>
              <w:t xml:space="preserve">on Alt1 and Alt2, </w:t>
            </w:r>
            <w:r w:rsidR="00D07E36">
              <w:rPr>
                <w:rFonts w:eastAsia="等线"/>
                <w:lang w:eastAsia="zh-CN"/>
              </w:rPr>
              <w:t xml:space="preserve">our preference is to keep </w:t>
            </w:r>
            <w:r w:rsidR="000775C8">
              <w:rPr>
                <w:rFonts w:eastAsia="等线"/>
                <w:lang w:eastAsia="zh-CN"/>
              </w:rPr>
              <w:t xml:space="preserve">only </w:t>
            </w:r>
            <w:r w:rsidR="00D07E36">
              <w:rPr>
                <w:rFonts w:eastAsia="等线"/>
                <w:lang w:eastAsia="zh-CN"/>
              </w:rPr>
              <w:t xml:space="preserve">Alt3 and Alt4 </w:t>
            </w:r>
            <w:r w:rsidR="00AC11DE">
              <w:rPr>
                <w:rFonts w:eastAsia="等线"/>
                <w:lang w:eastAsia="zh-CN"/>
              </w:rPr>
              <w:t xml:space="preserve">and </w:t>
            </w:r>
            <w:proofErr w:type="spellStart"/>
            <w:r w:rsidR="00AC11DE">
              <w:rPr>
                <w:rFonts w:eastAsia="等线"/>
                <w:lang w:eastAsia="zh-CN"/>
              </w:rPr>
              <w:t>downselect</w:t>
            </w:r>
            <w:proofErr w:type="spellEnd"/>
            <w:r w:rsidR="00AC11DE">
              <w:rPr>
                <w:rFonts w:eastAsia="等线"/>
                <w:lang w:eastAsia="zh-CN"/>
              </w:rPr>
              <w:t xml:space="preserve"> from those two next time. </w:t>
            </w:r>
          </w:p>
        </w:tc>
      </w:tr>
      <w:tr w:rsidR="000F7FC0" w14:paraId="7D78CB65" w14:textId="77777777" w:rsidTr="00827B6B">
        <w:tc>
          <w:tcPr>
            <w:tcW w:w="1133" w:type="dxa"/>
          </w:tcPr>
          <w:p w14:paraId="3243C7D0" w14:textId="3C1D980B" w:rsidR="000F7FC0" w:rsidRDefault="000F7FC0" w:rsidP="009835BF">
            <w:pPr>
              <w:spacing w:after="0" w:line="240" w:lineRule="auto"/>
              <w:rPr>
                <w:rFonts w:eastAsia="等线"/>
                <w:lang w:eastAsia="zh-CN"/>
              </w:rPr>
            </w:pPr>
            <w:r w:rsidRPr="000F7FC0">
              <w:rPr>
                <w:rFonts w:eastAsia="等线"/>
                <w:color w:val="0000FF"/>
                <w:lang w:eastAsia="zh-CN"/>
              </w:rPr>
              <w:t>Mod</w:t>
            </w:r>
          </w:p>
        </w:tc>
        <w:tc>
          <w:tcPr>
            <w:tcW w:w="9576" w:type="dxa"/>
          </w:tcPr>
          <w:p w14:paraId="0179733A" w14:textId="77777777" w:rsidR="000F7FC0" w:rsidRDefault="000F7FC0" w:rsidP="009835BF">
            <w:pPr>
              <w:pStyle w:val="CommentText"/>
              <w:rPr>
                <w:rFonts w:eastAsia="等线"/>
                <w:lang w:eastAsia="zh-CN"/>
              </w:rPr>
            </w:pPr>
            <w:r>
              <w:rPr>
                <w:rFonts w:eastAsia="等线"/>
                <w:lang w:eastAsia="zh-CN"/>
              </w:rPr>
              <w:t>Update the supporting company list:</w:t>
            </w:r>
          </w:p>
          <w:p w14:paraId="6B658691" w14:textId="77777777" w:rsidR="000F7FC0" w:rsidRPr="000F7FC0" w:rsidRDefault="000F7FC0" w:rsidP="000F7FC0">
            <w:pPr>
              <w:pStyle w:val="ListParagraph"/>
              <w:numPr>
                <w:ilvl w:val="0"/>
                <w:numId w:val="79"/>
              </w:numPr>
              <w:rPr>
                <w:sz w:val="20"/>
                <w:szCs w:val="20"/>
              </w:rPr>
            </w:pPr>
            <w:bookmarkStart w:id="20" w:name="_Hlk133267172"/>
            <w:r w:rsidRPr="000F7FC0">
              <w:rPr>
                <w:sz w:val="20"/>
                <w:szCs w:val="20"/>
              </w:rPr>
              <w:t xml:space="preserve">Option 1: QC, LG, ZTE, OPPO, Nokia/NSB, </w:t>
            </w:r>
            <w:proofErr w:type="spellStart"/>
            <w:r w:rsidRPr="000F7FC0">
              <w:rPr>
                <w:sz w:val="20"/>
                <w:szCs w:val="20"/>
              </w:rPr>
              <w:t>InterDigital</w:t>
            </w:r>
            <w:proofErr w:type="spellEnd"/>
            <w:r w:rsidRPr="000F7FC0">
              <w:rPr>
                <w:sz w:val="20"/>
                <w:szCs w:val="20"/>
              </w:rPr>
              <w:t xml:space="preserve">, </w:t>
            </w:r>
            <w:r w:rsidRPr="000F7FC0">
              <w:rPr>
                <w:sz w:val="20"/>
                <w:szCs w:val="20"/>
                <w:lang w:val="en-CA"/>
              </w:rPr>
              <w:t>Huawei/</w:t>
            </w:r>
            <w:proofErr w:type="spellStart"/>
            <w:r w:rsidRPr="000F7FC0">
              <w:rPr>
                <w:sz w:val="20"/>
                <w:szCs w:val="20"/>
                <w:lang w:val="en-CA"/>
              </w:rPr>
              <w:t>HiSilicon</w:t>
            </w:r>
            <w:proofErr w:type="spellEnd"/>
            <w:r w:rsidRPr="000F7FC0">
              <w:rPr>
                <w:sz w:val="20"/>
                <w:szCs w:val="20"/>
                <w:lang w:val="en-CA"/>
              </w:rPr>
              <w:t>, vivo, Samsung, NEC, Xiaomi, Ericsson, CATT, Lenovo, Sharp, Panasonic</w:t>
            </w:r>
          </w:p>
          <w:p w14:paraId="30E86B0D" w14:textId="77777777" w:rsidR="000F7FC0" w:rsidRPr="000F7FC0" w:rsidRDefault="000F7FC0" w:rsidP="000F7FC0">
            <w:pPr>
              <w:pStyle w:val="ListParagraph"/>
              <w:numPr>
                <w:ilvl w:val="0"/>
                <w:numId w:val="79"/>
              </w:numPr>
              <w:rPr>
                <w:sz w:val="20"/>
                <w:szCs w:val="20"/>
              </w:rPr>
            </w:pPr>
            <w:r w:rsidRPr="000F7FC0">
              <w:rPr>
                <w:sz w:val="20"/>
                <w:szCs w:val="20"/>
              </w:rPr>
              <w:t xml:space="preserve">Option 2: Google, MediaTek, </w:t>
            </w:r>
            <w:proofErr w:type="spellStart"/>
            <w:r w:rsidRPr="000F7FC0">
              <w:rPr>
                <w:sz w:val="20"/>
                <w:szCs w:val="20"/>
              </w:rPr>
              <w:t>Spreadtrum</w:t>
            </w:r>
            <w:proofErr w:type="spellEnd"/>
            <w:r w:rsidRPr="000F7FC0">
              <w:rPr>
                <w:sz w:val="20"/>
                <w:szCs w:val="20"/>
              </w:rPr>
              <w:t>, Apple</w:t>
            </w:r>
          </w:p>
          <w:p w14:paraId="5F5FADA8" w14:textId="77777777" w:rsidR="000F7FC0" w:rsidRPr="000F7FC0" w:rsidRDefault="000F7FC0" w:rsidP="000F7FC0">
            <w:pPr>
              <w:rPr>
                <w:sz w:val="20"/>
                <w:szCs w:val="20"/>
              </w:rPr>
            </w:pPr>
          </w:p>
          <w:p w14:paraId="7496015C" w14:textId="77777777" w:rsidR="000F7FC0" w:rsidRPr="000F7FC0" w:rsidRDefault="000F7FC0" w:rsidP="000F7FC0">
            <w:pPr>
              <w:pStyle w:val="ListParagraph"/>
              <w:numPr>
                <w:ilvl w:val="0"/>
                <w:numId w:val="80"/>
              </w:numPr>
              <w:rPr>
                <w:sz w:val="20"/>
                <w:szCs w:val="20"/>
              </w:rPr>
            </w:pPr>
            <w:r w:rsidRPr="000F7FC0">
              <w:rPr>
                <w:sz w:val="20"/>
                <w:szCs w:val="20"/>
              </w:rPr>
              <w:t xml:space="preserve">Alt1: QC, NTT DOCOMO, Nokia/NSB, vivo, Samsung, NEC, Xiaomi, Ericsson, OPPO, ZTE, Sharp, </w:t>
            </w:r>
          </w:p>
          <w:p w14:paraId="39BF25E0" w14:textId="77777777" w:rsidR="000F7FC0" w:rsidRPr="000F7FC0" w:rsidRDefault="000F7FC0" w:rsidP="000F7FC0">
            <w:pPr>
              <w:pStyle w:val="ListParagraph"/>
              <w:numPr>
                <w:ilvl w:val="0"/>
                <w:numId w:val="80"/>
              </w:numPr>
              <w:rPr>
                <w:sz w:val="20"/>
                <w:szCs w:val="20"/>
              </w:rPr>
            </w:pPr>
            <w:r w:rsidRPr="000F7FC0">
              <w:rPr>
                <w:sz w:val="20"/>
                <w:szCs w:val="20"/>
              </w:rPr>
              <w:lastRenderedPageBreak/>
              <w:t xml:space="preserve">Alt2: Intel, OPPO, Nokia/NSB, Samsung, Xiaomi, LG, Lenovo, </w:t>
            </w:r>
          </w:p>
          <w:p w14:paraId="751CDB2A" w14:textId="77777777" w:rsidR="000F7FC0" w:rsidRPr="000F7FC0" w:rsidRDefault="000F7FC0" w:rsidP="000F7FC0">
            <w:pPr>
              <w:pStyle w:val="ListParagraph"/>
              <w:numPr>
                <w:ilvl w:val="0"/>
                <w:numId w:val="80"/>
              </w:numPr>
              <w:rPr>
                <w:sz w:val="20"/>
                <w:szCs w:val="20"/>
              </w:rPr>
            </w:pPr>
            <w:r w:rsidRPr="000F7FC0">
              <w:rPr>
                <w:sz w:val="20"/>
                <w:szCs w:val="20"/>
              </w:rPr>
              <w:t>Alt3: QC, Samsung, NEC, Xiaomi, LG, Huawei/</w:t>
            </w:r>
            <w:proofErr w:type="spellStart"/>
            <w:r w:rsidRPr="000F7FC0">
              <w:rPr>
                <w:sz w:val="20"/>
                <w:szCs w:val="20"/>
              </w:rPr>
              <w:t>HiSilicon</w:t>
            </w:r>
            <w:proofErr w:type="spellEnd"/>
          </w:p>
          <w:p w14:paraId="6F10BD76" w14:textId="77777777" w:rsidR="000F7FC0" w:rsidRPr="000F7FC0" w:rsidRDefault="000F7FC0" w:rsidP="000F7FC0">
            <w:pPr>
              <w:pStyle w:val="ListParagraph"/>
              <w:numPr>
                <w:ilvl w:val="0"/>
                <w:numId w:val="80"/>
              </w:numPr>
              <w:rPr>
                <w:sz w:val="20"/>
                <w:szCs w:val="20"/>
              </w:rPr>
            </w:pPr>
            <w:r w:rsidRPr="000F7FC0">
              <w:rPr>
                <w:sz w:val="20"/>
                <w:szCs w:val="20"/>
              </w:rPr>
              <w:t>Alt4: QC, Huawei/</w:t>
            </w:r>
            <w:proofErr w:type="spellStart"/>
            <w:r w:rsidRPr="000F7FC0">
              <w:rPr>
                <w:sz w:val="20"/>
                <w:szCs w:val="20"/>
              </w:rPr>
              <w:t>HiSilicon</w:t>
            </w:r>
            <w:proofErr w:type="spellEnd"/>
            <w:r w:rsidRPr="000F7FC0">
              <w:rPr>
                <w:sz w:val="20"/>
                <w:szCs w:val="20"/>
              </w:rPr>
              <w:t>, Samsung, LG</w:t>
            </w:r>
          </w:p>
          <w:p w14:paraId="70414496" w14:textId="77777777" w:rsidR="000F7FC0" w:rsidRPr="000F7FC0" w:rsidRDefault="000F7FC0" w:rsidP="000F7FC0">
            <w:pPr>
              <w:pStyle w:val="ListParagraph"/>
              <w:numPr>
                <w:ilvl w:val="0"/>
                <w:numId w:val="80"/>
              </w:numPr>
              <w:rPr>
                <w:sz w:val="20"/>
                <w:szCs w:val="20"/>
              </w:rPr>
            </w:pPr>
            <w:r w:rsidRPr="000F7FC0">
              <w:rPr>
                <w:sz w:val="20"/>
                <w:szCs w:val="20"/>
              </w:rPr>
              <w:t>Alt5: Samsung, LG</w:t>
            </w:r>
          </w:p>
          <w:bookmarkEnd w:id="20"/>
          <w:p w14:paraId="6C2DFB15" w14:textId="77777777" w:rsidR="000F7FC0" w:rsidRDefault="000F7FC0" w:rsidP="009835BF">
            <w:pPr>
              <w:pStyle w:val="CommentText"/>
              <w:rPr>
                <w:rFonts w:eastAsia="等线"/>
                <w:lang w:eastAsia="zh-CN"/>
              </w:rPr>
            </w:pPr>
          </w:p>
          <w:p w14:paraId="6D5553B2" w14:textId="158E6BE0" w:rsidR="000F7FC0" w:rsidRDefault="000F7FC0" w:rsidP="009835BF">
            <w:pPr>
              <w:pStyle w:val="CommentText"/>
              <w:rPr>
                <w:rFonts w:eastAsia="等线"/>
                <w:lang w:eastAsia="zh-CN"/>
              </w:rPr>
            </w:pPr>
            <w:r>
              <w:rPr>
                <w:rFonts w:eastAsia="等线"/>
                <w:lang w:eastAsia="zh-CN"/>
              </w:rPr>
              <w:t>I plan to discuss this issue in GTW on Tuesday.</w:t>
            </w:r>
          </w:p>
        </w:tc>
      </w:tr>
    </w:tbl>
    <w:p w14:paraId="44ED397B" w14:textId="77777777" w:rsidR="003C18B6" w:rsidRDefault="003C18B6">
      <w:pPr>
        <w:pStyle w:val="0Maintext"/>
        <w:rPr>
          <w:lang w:val="en-CA"/>
        </w:rPr>
      </w:pPr>
    </w:p>
    <w:p w14:paraId="5BC2F9C6" w14:textId="77777777" w:rsidR="003C18B6" w:rsidRDefault="004333AD">
      <w:pPr>
        <w:pStyle w:val="Heading2"/>
        <w:rPr>
          <w:lang w:val="en-US"/>
        </w:rPr>
      </w:pPr>
      <w:r>
        <w:rPr>
          <w:lang w:val="en-CA"/>
        </w:rPr>
        <w:t xml:space="preserve">Issue #4: </w:t>
      </w:r>
      <w:r>
        <w:rPr>
          <w:lang w:val="en-US"/>
        </w:rPr>
        <w:t xml:space="preserve">SRS configuration for single-DCI based </w:t>
      </w:r>
      <w:proofErr w:type="spellStart"/>
      <w:r>
        <w:rPr>
          <w:lang w:val="en-US"/>
        </w:rPr>
        <w:t>STxMP</w:t>
      </w:r>
      <w:proofErr w:type="spellEnd"/>
    </w:p>
    <w:p w14:paraId="61F515D1" w14:textId="77777777" w:rsidR="003C18B6" w:rsidRDefault="004333AD">
      <w:pPr>
        <w:pStyle w:val="Heading3"/>
        <w:ind w:left="709"/>
      </w:pPr>
      <w:r>
        <w:t>Summary</w:t>
      </w:r>
    </w:p>
    <w:p w14:paraId="1252DA8E" w14:textId="77777777" w:rsidR="003C18B6" w:rsidRDefault="004333AD">
      <w:pPr>
        <w:rPr>
          <w:lang w:val="en-GB" w:eastAsia="zh-CN"/>
        </w:rPr>
      </w:pPr>
      <w:r>
        <w:rPr>
          <w:lang w:val="en-GB" w:eastAsia="zh-CN"/>
        </w:rPr>
        <w:t xml:space="preserve">Regarding the SRS configuration for </w:t>
      </w:r>
      <w:proofErr w:type="spellStart"/>
      <w:r>
        <w:rPr>
          <w:lang w:val="en-GB" w:eastAsia="zh-CN"/>
        </w:rPr>
        <w:t>STxMP</w:t>
      </w:r>
      <w:proofErr w:type="spellEnd"/>
      <w:r>
        <w:rPr>
          <w:lang w:val="en-GB" w:eastAsia="zh-CN"/>
        </w:rPr>
        <w:t>, we have following two pending FFS:</w:t>
      </w:r>
    </w:p>
    <w:tbl>
      <w:tblPr>
        <w:tblStyle w:val="TableGrid"/>
        <w:tblW w:w="0" w:type="auto"/>
        <w:tblLook w:val="04A0" w:firstRow="1" w:lastRow="0" w:firstColumn="1" w:lastColumn="0" w:noHBand="0" w:noVBand="1"/>
      </w:tblPr>
      <w:tblGrid>
        <w:gridCol w:w="9350"/>
      </w:tblGrid>
      <w:tr w:rsidR="003C18B6" w14:paraId="3FCC167E" w14:textId="77777777">
        <w:tc>
          <w:tcPr>
            <w:tcW w:w="9350" w:type="dxa"/>
          </w:tcPr>
          <w:p w14:paraId="0F973515" w14:textId="77777777" w:rsidR="003C18B6" w:rsidRDefault="004333AD">
            <w:pPr>
              <w:rPr>
                <w:rFonts w:cs="Times"/>
                <w:b/>
                <w:bCs/>
                <w:szCs w:val="20"/>
                <w:highlight w:val="green"/>
                <w:lang w:val="en-CA" w:eastAsia="zh-CN"/>
              </w:rPr>
            </w:pPr>
            <w:r>
              <w:rPr>
                <w:rFonts w:cs="Times"/>
                <w:b/>
                <w:bCs/>
                <w:szCs w:val="20"/>
                <w:highlight w:val="green"/>
                <w:lang w:val="en-CA" w:eastAsia="zh-CN"/>
              </w:rPr>
              <w:t>Agreement</w:t>
            </w:r>
          </w:p>
          <w:p w14:paraId="36DC22A6" w14:textId="77777777" w:rsidR="003C18B6" w:rsidRDefault="004333AD">
            <w:pPr>
              <w:pStyle w:val="NormalWeb"/>
              <w:spacing w:before="72" w:after="72"/>
              <w:rPr>
                <w:rFonts w:ascii="Times" w:hAnsi="Times" w:cs="Times"/>
                <w:b/>
                <w:sz w:val="20"/>
                <w:szCs w:val="20"/>
              </w:rPr>
            </w:pPr>
            <w:r>
              <w:rPr>
                <w:rStyle w:val="Strong"/>
                <w:rFonts w:ascii="Times" w:hAnsi="Times" w:cs="Times"/>
                <w:b w:val="0"/>
                <w:color w:val="000000"/>
                <w:sz w:val="20"/>
                <w:szCs w:val="20"/>
              </w:rPr>
              <w:t xml:space="preserve">For SDM scheme of single-DCI based </w:t>
            </w:r>
            <w:proofErr w:type="spellStart"/>
            <w:r>
              <w:rPr>
                <w:rStyle w:val="Strong"/>
                <w:rFonts w:ascii="Times" w:hAnsi="Times" w:cs="Times"/>
                <w:b w:val="0"/>
                <w:color w:val="000000"/>
                <w:sz w:val="20"/>
                <w:szCs w:val="20"/>
              </w:rPr>
              <w:t>STxMP</w:t>
            </w:r>
            <w:proofErr w:type="spellEnd"/>
            <w:r>
              <w:rPr>
                <w:rStyle w:val="Strong"/>
                <w:rFonts w:ascii="Times" w:hAnsi="Times" w:cs="Times"/>
                <w:b w:val="0"/>
                <w:color w:val="000000"/>
                <w:sz w:val="20"/>
                <w:szCs w:val="20"/>
              </w:rPr>
              <w:t xml:space="preserve"> PUSCH </w:t>
            </w:r>
          </w:p>
          <w:p w14:paraId="362A00BD" w14:textId="77777777" w:rsidR="003C18B6" w:rsidRDefault="004333AD">
            <w:pPr>
              <w:numPr>
                <w:ilvl w:val="0"/>
                <w:numId w:val="30"/>
              </w:numPr>
              <w:spacing w:after="0" w:line="240" w:lineRule="auto"/>
              <w:jc w:val="left"/>
              <w:rPr>
                <w:rFonts w:eastAsia="Times New Roman" w:cs="Times"/>
                <w:b/>
                <w:szCs w:val="20"/>
              </w:rPr>
            </w:pPr>
            <w:r>
              <w:rPr>
                <w:rStyle w:val="Strong"/>
                <w:rFonts w:eastAsia="Times New Roman" w:cs="Times"/>
                <w:b w:val="0"/>
                <w:szCs w:val="20"/>
              </w:rPr>
              <w:t xml:space="preserve">Configure two SRS resource sets for CB or </w:t>
            </w:r>
            <w:proofErr w:type="gramStart"/>
            <w:r>
              <w:rPr>
                <w:rStyle w:val="Strong"/>
                <w:rFonts w:eastAsia="Times New Roman" w:cs="Times"/>
                <w:b w:val="0"/>
                <w:szCs w:val="20"/>
              </w:rPr>
              <w:t>NCB .</w:t>
            </w:r>
            <w:proofErr w:type="gramEnd"/>
            <w:r>
              <w:rPr>
                <w:rFonts w:eastAsia="Times New Roman" w:cs="Times"/>
                <w:b/>
                <w:szCs w:val="20"/>
              </w:rPr>
              <w:t xml:space="preserve"> </w:t>
            </w:r>
          </w:p>
          <w:p w14:paraId="046B229D" w14:textId="77777777" w:rsidR="003C18B6" w:rsidRDefault="004333AD">
            <w:pPr>
              <w:numPr>
                <w:ilvl w:val="1"/>
                <w:numId w:val="30"/>
              </w:numPr>
              <w:spacing w:after="0" w:line="240" w:lineRule="auto"/>
              <w:jc w:val="left"/>
              <w:rPr>
                <w:rFonts w:eastAsia="Times New Roman" w:cs="Times"/>
                <w:b/>
                <w:szCs w:val="20"/>
                <w:highlight w:val="yellow"/>
              </w:rPr>
            </w:pPr>
            <w:proofErr w:type="gramStart"/>
            <w:r>
              <w:rPr>
                <w:rStyle w:val="Strong"/>
                <w:rFonts w:eastAsia="Times New Roman" w:cs="Times"/>
                <w:b w:val="0"/>
                <w:szCs w:val="20"/>
                <w:highlight w:val="yellow"/>
              </w:rPr>
              <w:t>FFS :</w:t>
            </w:r>
            <w:proofErr w:type="gramEnd"/>
            <w:r>
              <w:rPr>
                <w:rStyle w:val="Strong"/>
                <w:rFonts w:eastAsia="Times New Roman" w:cs="Times"/>
                <w:b w:val="0"/>
                <w:szCs w:val="20"/>
                <w:highlight w:val="yellow"/>
              </w:rPr>
              <w:t xml:space="preserve"> These two SRS resource sets can have different number of SRS resources for codebook -based or non-codebook based.</w:t>
            </w:r>
          </w:p>
          <w:p w14:paraId="1D1B8D3F" w14:textId="77777777" w:rsidR="003C18B6" w:rsidRDefault="004333AD">
            <w:pPr>
              <w:numPr>
                <w:ilvl w:val="0"/>
                <w:numId w:val="30"/>
              </w:numPr>
              <w:spacing w:after="0" w:line="240" w:lineRule="auto"/>
              <w:jc w:val="left"/>
              <w:rPr>
                <w:rFonts w:eastAsia="Times New Roman" w:cs="Times"/>
                <w:b/>
                <w:szCs w:val="20"/>
              </w:rPr>
            </w:pPr>
            <w:r>
              <w:rPr>
                <w:rStyle w:val="Strong"/>
                <w:rFonts w:eastAsia="Times New Roman" w:cs="Times"/>
                <w:b w:val="0"/>
                <w:szCs w:val="20"/>
              </w:rPr>
              <w:t xml:space="preserve">For codebook -based </w:t>
            </w:r>
            <w:proofErr w:type="gramStart"/>
            <w:r>
              <w:rPr>
                <w:rStyle w:val="Strong"/>
                <w:rFonts w:eastAsia="Times New Roman" w:cs="Times"/>
                <w:b w:val="0"/>
                <w:szCs w:val="20"/>
              </w:rPr>
              <w:t>PUSCH ,</w:t>
            </w:r>
            <w:proofErr w:type="gramEnd"/>
            <w:r>
              <w:rPr>
                <w:rStyle w:val="Strong"/>
                <w:rFonts w:eastAsia="Times New Roman" w:cs="Times"/>
                <w:b w:val="0"/>
                <w:szCs w:val="20"/>
              </w:rPr>
              <w:t xml:space="preserve"> DCI indicates two TPMI fields, and each TPMI field separately indicates the precoding information and the number of layers conveyed over the SRS ports </w:t>
            </w:r>
            <w:r>
              <w:rPr>
                <w:rStyle w:val="Strong"/>
                <w:rFonts w:eastAsia="Times New Roman" w:cs="Times"/>
                <w:b w:val="0"/>
                <w:color w:val="FF0000"/>
                <w:szCs w:val="20"/>
              </w:rPr>
              <w:t xml:space="preserve">of the indicated SRS resource </w:t>
            </w:r>
            <w:r>
              <w:rPr>
                <w:rStyle w:val="Strong"/>
                <w:rFonts w:eastAsia="Times New Roman" w:cs="Times"/>
                <w:b w:val="0"/>
                <w:szCs w:val="20"/>
              </w:rPr>
              <w:t xml:space="preserve">in each SRS resource set. </w:t>
            </w:r>
          </w:p>
          <w:p w14:paraId="450663CE" w14:textId="77777777" w:rsidR="003C18B6" w:rsidRDefault="004333AD">
            <w:pPr>
              <w:numPr>
                <w:ilvl w:val="0"/>
                <w:numId w:val="30"/>
              </w:numPr>
              <w:spacing w:after="0" w:line="240" w:lineRule="auto"/>
              <w:jc w:val="left"/>
              <w:rPr>
                <w:rFonts w:eastAsia="Times New Roman" w:cs="Times"/>
                <w:b/>
                <w:szCs w:val="20"/>
              </w:rPr>
            </w:pPr>
            <w:r>
              <w:rPr>
                <w:rStyle w:val="Strong"/>
                <w:rFonts w:eastAsia="Times New Roman" w:cs="Times"/>
                <w:b w:val="0"/>
                <w:szCs w:val="20"/>
              </w:rPr>
              <w:t xml:space="preserve">For non-codebook based PUSCH and codebook -based </w:t>
            </w:r>
            <w:proofErr w:type="gramStart"/>
            <w:r>
              <w:rPr>
                <w:rStyle w:val="Strong"/>
                <w:rFonts w:eastAsia="Times New Roman" w:cs="Times"/>
                <w:b w:val="0"/>
                <w:szCs w:val="20"/>
              </w:rPr>
              <w:t>PUSCH ,</w:t>
            </w:r>
            <w:proofErr w:type="gramEnd"/>
            <w:r>
              <w:rPr>
                <w:rStyle w:val="Strong"/>
                <w:rFonts w:eastAsia="Times New Roman" w:cs="Times"/>
                <w:b w:val="0"/>
                <w:szCs w:val="20"/>
              </w:rPr>
              <w:t xml:space="preserve"> DCI indicates two SRI fields and each field indicates SRS resource(s)  for each SRS resource set separately.</w:t>
            </w:r>
            <w:r>
              <w:rPr>
                <w:rFonts w:eastAsia="Times New Roman" w:cs="Times"/>
                <w:b/>
                <w:szCs w:val="20"/>
              </w:rPr>
              <w:t xml:space="preserve"> </w:t>
            </w:r>
          </w:p>
          <w:p w14:paraId="212FBF56" w14:textId="77777777" w:rsidR="003C18B6" w:rsidRDefault="004333AD">
            <w:pPr>
              <w:numPr>
                <w:ilvl w:val="1"/>
                <w:numId w:val="30"/>
              </w:numPr>
              <w:spacing w:after="0" w:line="240" w:lineRule="auto"/>
              <w:jc w:val="left"/>
              <w:rPr>
                <w:lang w:eastAsia="zh-CN"/>
              </w:rPr>
            </w:pPr>
            <w:proofErr w:type="gramStart"/>
            <w:r>
              <w:rPr>
                <w:rStyle w:val="Strong"/>
                <w:rFonts w:eastAsia="Times New Roman" w:cs="Times"/>
                <w:b w:val="0"/>
                <w:szCs w:val="20"/>
                <w:highlight w:val="yellow"/>
              </w:rPr>
              <w:t>FFS :</w:t>
            </w:r>
            <w:proofErr w:type="gramEnd"/>
            <w:r>
              <w:rPr>
                <w:rStyle w:val="Strong"/>
                <w:rFonts w:eastAsia="Times New Roman" w:cs="Times"/>
                <w:b w:val="0"/>
                <w:szCs w:val="20"/>
                <w:highlight w:val="yellow"/>
              </w:rPr>
              <w:t xml:space="preserve"> For codebook -based PUSCH , the two SRS resources indicated by the two SRI fields can have different number of SRS ports</w:t>
            </w:r>
          </w:p>
        </w:tc>
      </w:tr>
    </w:tbl>
    <w:p w14:paraId="1387A7DC" w14:textId="77777777" w:rsidR="003C18B6" w:rsidRDefault="004333AD">
      <w:pPr>
        <w:rPr>
          <w:lang w:val="en-GB" w:eastAsia="zh-CN"/>
        </w:rPr>
      </w:pPr>
      <w:r>
        <w:rPr>
          <w:lang w:val="en-GB" w:eastAsia="zh-CN"/>
        </w:rPr>
        <w:t xml:space="preserve">Basically, these two FFS points ask whether we shall relax these </w:t>
      </w:r>
      <w:proofErr w:type="gramStart"/>
      <w:r>
        <w:rPr>
          <w:lang w:val="en-GB" w:eastAsia="zh-CN"/>
        </w:rPr>
        <w:t>two restriction</w:t>
      </w:r>
      <w:proofErr w:type="gramEnd"/>
      <w:r>
        <w:rPr>
          <w:lang w:val="en-GB" w:eastAsia="zh-CN"/>
        </w:rPr>
        <w:t xml:space="preserve"> defined in legacy for </w:t>
      </w:r>
      <w:proofErr w:type="spellStart"/>
      <w:r>
        <w:rPr>
          <w:lang w:val="en-GB" w:eastAsia="zh-CN"/>
        </w:rPr>
        <w:t>STxMP</w:t>
      </w:r>
      <w:proofErr w:type="spellEnd"/>
      <w:r>
        <w:rPr>
          <w:lang w:val="en-GB" w:eastAsia="zh-CN"/>
        </w:rPr>
        <w:t xml:space="preserve"> transmission.  These issues have been discussed for couple of meeting and companies provided the following views in contributions of this meeting:</w:t>
      </w:r>
    </w:p>
    <w:p w14:paraId="563F4C5B" w14:textId="77777777" w:rsidR="003C18B6" w:rsidRDefault="004333AD">
      <w:pPr>
        <w:pStyle w:val="ListParagraph"/>
        <w:numPr>
          <w:ilvl w:val="0"/>
          <w:numId w:val="31"/>
        </w:numPr>
        <w:rPr>
          <w:lang w:val="en-GB" w:eastAsia="zh-CN"/>
        </w:rPr>
      </w:pPr>
      <w:r>
        <w:rPr>
          <w:lang w:val="en-GB" w:eastAsia="zh-CN"/>
        </w:rPr>
        <w:t>Alt1: keep the same restriction as legacy specification for SDM, i.e., same number of resources and same number of ports of indicated SRS resources.</w:t>
      </w:r>
    </w:p>
    <w:p w14:paraId="55612A0E" w14:textId="77777777" w:rsidR="003C18B6" w:rsidRDefault="004333AD">
      <w:pPr>
        <w:pStyle w:val="ListParagraph"/>
        <w:numPr>
          <w:ilvl w:val="0"/>
          <w:numId w:val="32"/>
        </w:numPr>
        <w:rPr>
          <w:lang w:val="en-GB" w:eastAsia="zh-CN"/>
        </w:rPr>
      </w:pPr>
      <w:r>
        <w:rPr>
          <w:lang w:val="en-GB" w:eastAsia="zh-CN"/>
        </w:rPr>
        <w:t>Huawei/</w:t>
      </w:r>
      <w:proofErr w:type="spellStart"/>
      <w:r>
        <w:rPr>
          <w:lang w:val="en-GB" w:eastAsia="zh-CN"/>
        </w:rPr>
        <w:t>HiSilicon</w:t>
      </w:r>
      <w:proofErr w:type="spellEnd"/>
      <w:r>
        <w:rPr>
          <w:lang w:val="en-GB" w:eastAsia="zh-CN"/>
        </w:rPr>
        <w:t xml:space="preserve">, Panasonic, ZTE (same for CB), </w:t>
      </w:r>
      <w:proofErr w:type="spellStart"/>
      <w:r>
        <w:rPr>
          <w:lang w:val="en-GB" w:eastAsia="zh-CN"/>
        </w:rPr>
        <w:t>Spreadtrum</w:t>
      </w:r>
      <w:proofErr w:type="spellEnd"/>
      <w:r>
        <w:rPr>
          <w:lang w:val="en-GB" w:eastAsia="zh-CN"/>
        </w:rPr>
        <w:t>,</w:t>
      </w:r>
      <w:r>
        <w:rPr>
          <w:lang w:eastAsia="zh-CN"/>
        </w:rPr>
        <w:t xml:space="preserve"> Xiaomi, QC </w:t>
      </w:r>
    </w:p>
    <w:p w14:paraId="0B97439D" w14:textId="77777777" w:rsidR="003C18B6" w:rsidRDefault="004333AD">
      <w:pPr>
        <w:pStyle w:val="ListParagraph"/>
        <w:numPr>
          <w:ilvl w:val="0"/>
          <w:numId w:val="31"/>
        </w:numPr>
        <w:rPr>
          <w:lang w:val="en-GB" w:eastAsia="zh-CN"/>
        </w:rPr>
      </w:pPr>
      <w:r>
        <w:rPr>
          <w:lang w:val="en-GB" w:eastAsia="zh-CN"/>
        </w:rPr>
        <w:t xml:space="preserve">Alt2: remove the restriction, e.g., allowing to configure different number of SRS resources in two set and/or different number of SRS ports. </w:t>
      </w:r>
    </w:p>
    <w:p w14:paraId="4509A06C" w14:textId="77777777" w:rsidR="003C18B6" w:rsidRDefault="004333AD">
      <w:pPr>
        <w:pStyle w:val="ListParagraph"/>
        <w:numPr>
          <w:ilvl w:val="1"/>
          <w:numId w:val="31"/>
        </w:numPr>
        <w:rPr>
          <w:lang w:val="en-GB" w:eastAsia="zh-CN"/>
        </w:rPr>
      </w:pPr>
      <w:r>
        <w:rPr>
          <w:lang w:val="en-GB" w:eastAsia="zh-CN"/>
        </w:rPr>
        <w:t>Interdigital, ZTE (allow different number for NCB), vivo, CATT (can be different number of ports), Nokia/NSB, LG, Samsung,</w:t>
      </w:r>
    </w:p>
    <w:p w14:paraId="1D5C2687" w14:textId="77777777" w:rsidR="003C18B6" w:rsidRDefault="003C18B6">
      <w:pPr>
        <w:rPr>
          <w:lang w:val="en-CA" w:eastAsia="zh-CN"/>
        </w:rPr>
      </w:pPr>
    </w:p>
    <w:p w14:paraId="733ED3F8" w14:textId="77777777" w:rsidR="003C18B6" w:rsidRDefault="004333AD">
      <w:pPr>
        <w:pStyle w:val="Heading3"/>
        <w:ind w:left="709"/>
      </w:pPr>
      <w:r>
        <w:t>Proposal for Round 0 Discussion</w:t>
      </w:r>
    </w:p>
    <w:p w14:paraId="4C56C382" w14:textId="77777777" w:rsidR="003C18B6" w:rsidRDefault="004333AD">
      <w:pPr>
        <w:pStyle w:val="3GPPText"/>
      </w:pPr>
      <w:r>
        <w:t xml:space="preserve">Considering the views in the contributions and all the discussion in previous meeting, FL propose to make conclusion that we </w:t>
      </w:r>
      <w:proofErr w:type="spellStart"/>
      <w:r>
        <w:t>can not</w:t>
      </w:r>
      <w:proofErr w:type="spellEnd"/>
      <w:r>
        <w:t xml:space="preserve"> reach consensus to support that. </w:t>
      </w:r>
    </w:p>
    <w:p w14:paraId="37973A27" w14:textId="77777777" w:rsidR="003C18B6" w:rsidRDefault="004333AD">
      <w:pPr>
        <w:pStyle w:val="3GPPText"/>
        <w:rPr>
          <w:b/>
          <w:bCs/>
        </w:rPr>
      </w:pPr>
      <w:r>
        <w:rPr>
          <w:b/>
          <w:bCs/>
        </w:rPr>
        <w:t xml:space="preserve">Proposal conclusion 1.4: </w:t>
      </w:r>
      <w:ins w:id="21" w:author="Author">
        <w:r>
          <w:rPr>
            <w:b/>
            <w:bCs/>
          </w:rPr>
          <w:t xml:space="preserve">Rel-18 single-DCI based </w:t>
        </w:r>
        <w:proofErr w:type="spellStart"/>
        <w:r>
          <w:rPr>
            <w:b/>
            <w:bCs/>
          </w:rPr>
          <w:t>STxMP</w:t>
        </w:r>
        <w:proofErr w:type="spellEnd"/>
        <w:r>
          <w:rPr>
            <w:b/>
            <w:bCs/>
          </w:rPr>
          <w:t xml:space="preserve"> does not support asymmetric panels and </w:t>
        </w:r>
      </w:ins>
      <w:r>
        <w:rPr>
          <w:b/>
          <w:bCs/>
        </w:rPr>
        <w:t>RAN1 has no consensus to support the followings:</w:t>
      </w:r>
    </w:p>
    <w:p w14:paraId="3F9EC189" w14:textId="77777777" w:rsidR="003C18B6" w:rsidRDefault="004333AD">
      <w:pPr>
        <w:pStyle w:val="3GPPText"/>
        <w:numPr>
          <w:ilvl w:val="0"/>
          <w:numId w:val="31"/>
        </w:numPr>
        <w:rPr>
          <w:b/>
          <w:bCs/>
        </w:rPr>
      </w:pPr>
      <w:r>
        <w:rPr>
          <w:b/>
          <w:bCs/>
        </w:rPr>
        <w:t xml:space="preserve">Configure different number of SRS resources in the two SRS resource sets for CB or NCB for single-DCI based </w:t>
      </w:r>
      <w:proofErr w:type="spellStart"/>
      <w:r>
        <w:rPr>
          <w:b/>
          <w:bCs/>
        </w:rPr>
        <w:t>STxMP</w:t>
      </w:r>
      <w:proofErr w:type="spellEnd"/>
      <w:r>
        <w:rPr>
          <w:b/>
          <w:bCs/>
        </w:rPr>
        <w:t xml:space="preserve"> transmission.</w:t>
      </w:r>
    </w:p>
    <w:p w14:paraId="487376AA" w14:textId="77777777" w:rsidR="003C18B6" w:rsidRDefault="004333AD">
      <w:pPr>
        <w:pStyle w:val="3GPPText"/>
        <w:numPr>
          <w:ilvl w:val="0"/>
          <w:numId w:val="31"/>
        </w:numPr>
        <w:rPr>
          <w:b/>
          <w:bCs/>
        </w:rPr>
      </w:pPr>
      <w:r>
        <w:rPr>
          <w:b/>
          <w:bCs/>
        </w:rPr>
        <w:lastRenderedPageBreak/>
        <w:t xml:space="preserve">For CB PUSCH, the two SRS resources indicated by two SRI fields for single-DCI based </w:t>
      </w:r>
      <w:proofErr w:type="spellStart"/>
      <w:r>
        <w:rPr>
          <w:b/>
          <w:bCs/>
        </w:rPr>
        <w:t>STxMP</w:t>
      </w:r>
      <w:proofErr w:type="spellEnd"/>
      <w:r>
        <w:rPr>
          <w:b/>
          <w:bCs/>
        </w:rPr>
        <w:t xml:space="preserve"> transmission can have different number of SRS ports.</w:t>
      </w:r>
    </w:p>
    <w:p w14:paraId="109C460E" w14:textId="77777777" w:rsidR="003C18B6" w:rsidRDefault="004333AD">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3C18B6" w14:paraId="417642F2"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3848F2" w14:textId="77777777" w:rsidR="003C18B6" w:rsidRDefault="004333A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535F27" w14:textId="77777777" w:rsidR="003C18B6" w:rsidRDefault="004333AD">
            <w:pPr>
              <w:spacing w:after="0" w:line="240" w:lineRule="auto"/>
              <w:rPr>
                <w:b/>
                <w:bCs/>
                <w:lang w:eastAsia="zh-CN"/>
              </w:rPr>
            </w:pPr>
            <w:r>
              <w:rPr>
                <w:b/>
                <w:bCs/>
                <w:lang w:eastAsia="zh-CN"/>
              </w:rPr>
              <w:t>Comments</w:t>
            </w:r>
          </w:p>
        </w:tc>
      </w:tr>
      <w:tr w:rsidR="003C18B6" w14:paraId="24FE1A6E" w14:textId="77777777">
        <w:tc>
          <w:tcPr>
            <w:tcW w:w="2245" w:type="dxa"/>
          </w:tcPr>
          <w:p w14:paraId="70F30757" w14:textId="77777777" w:rsidR="003C18B6" w:rsidRDefault="004333AD">
            <w:pPr>
              <w:spacing w:after="0" w:line="240" w:lineRule="auto"/>
              <w:rPr>
                <w:rFonts w:eastAsia="等线"/>
                <w:lang w:eastAsia="zh-CN"/>
              </w:rPr>
            </w:pPr>
            <w:r>
              <w:t>Mod</w:t>
            </w:r>
          </w:p>
        </w:tc>
        <w:tc>
          <w:tcPr>
            <w:tcW w:w="7290" w:type="dxa"/>
          </w:tcPr>
          <w:p w14:paraId="366D951C" w14:textId="77777777" w:rsidR="003C18B6" w:rsidRDefault="004333AD">
            <w:pPr>
              <w:spacing w:after="0"/>
              <w:rPr>
                <w:rFonts w:eastAsia="等线"/>
                <w:b/>
                <w:bCs/>
                <w:lang w:val="en-CA" w:eastAsia="zh-CN"/>
              </w:rPr>
            </w:pPr>
            <w:r>
              <w:rPr>
                <w:color w:val="0000FF"/>
              </w:rPr>
              <w:t>Please share your views on the proposals.</w:t>
            </w:r>
          </w:p>
        </w:tc>
      </w:tr>
      <w:tr w:rsidR="003C18B6" w14:paraId="2DD9C260" w14:textId="77777777">
        <w:tc>
          <w:tcPr>
            <w:tcW w:w="2245" w:type="dxa"/>
          </w:tcPr>
          <w:p w14:paraId="4348BDD6" w14:textId="77777777" w:rsidR="003C18B6" w:rsidRDefault="004333AD">
            <w:pPr>
              <w:spacing w:after="0" w:line="240" w:lineRule="auto"/>
              <w:rPr>
                <w:rFonts w:eastAsia="等线"/>
                <w:lang w:eastAsia="zh-CN"/>
              </w:rPr>
            </w:pPr>
            <w:r>
              <w:rPr>
                <w:rFonts w:eastAsia="等线"/>
                <w:lang w:eastAsia="zh-CN"/>
              </w:rPr>
              <w:t>Google</w:t>
            </w:r>
          </w:p>
        </w:tc>
        <w:tc>
          <w:tcPr>
            <w:tcW w:w="7290" w:type="dxa"/>
          </w:tcPr>
          <w:p w14:paraId="58A78658" w14:textId="77777777" w:rsidR="003C18B6" w:rsidRDefault="004333AD">
            <w:pPr>
              <w:spacing w:after="0"/>
              <w:rPr>
                <w:rFonts w:eastAsia="等线"/>
                <w:lang w:val="en-CA" w:eastAsia="zh-CN"/>
              </w:rPr>
            </w:pPr>
            <w:r>
              <w:rPr>
                <w:rFonts w:eastAsia="等线"/>
                <w:lang w:val="en-CA" w:eastAsia="zh-CN"/>
              </w:rPr>
              <w:t>Support</w:t>
            </w:r>
          </w:p>
        </w:tc>
      </w:tr>
      <w:tr w:rsidR="003C18B6" w14:paraId="57ACB73B" w14:textId="77777777">
        <w:tc>
          <w:tcPr>
            <w:tcW w:w="2245" w:type="dxa"/>
          </w:tcPr>
          <w:p w14:paraId="16029FA4" w14:textId="77777777" w:rsidR="003C18B6" w:rsidRDefault="004333AD">
            <w:pPr>
              <w:spacing w:after="0" w:line="240" w:lineRule="auto"/>
              <w:rPr>
                <w:lang w:val="en-CA"/>
              </w:rPr>
            </w:pPr>
            <w:r>
              <w:rPr>
                <w:lang w:val="en-CA"/>
              </w:rPr>
              <w:t>QC</w:t>
            </w:r>
          </w:p>
        </w:tc>
        <w:tc>
          <w:tcPr>
            <w:tcW w:w="7290" w:type="dxa"/>
          </w:tcPr>
          <w:p w14:paraId="7DB303FB" w14:textId="77777777" w:rsidR="003C18B6" w:rsidRDefault="004333AD">
            <w:pPr>
              <w:rPr>
                <w:rFonts w:eastAsia="PMingLiU" w:cs="Times New Roman"/>
                <w:lang w:eastAsia="zh-TW"/>
              </w:rPr>
            </w:pPr>
            <w:r>
              <w:rPr>
                <w:rFonts w:eastAsia="PMingLiU" w:cs="Times New Roman"/>
                <w:lang w:eastAsia="zh-TW"/>
              </w:rPr>
              <w:t>Support (updated our reply to this part. Sorry for the confusion).</w:t>
            </w:r>
          </w:p>
        </w:tc>
      </w:tr>
      <w:tr w:rsidR="003C18B6" w14:paraId="36AD6B21" w14:textId="77777777">
        <w:tc>
          <w:tcPr>
            <w:tcW w:w="2245" w:type="dxa"/>
          </w:tcPr>
          <w:p w14:paraId="17FE46CD"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10EEDD53" w14:textId="77777777" w:rsidR="003C18B6" w:rsidRDefault="004333AD">
            <w:pPr>
              <w:rPr>
                <w:rFonts w:eastAsia="PMingLiU" w:cs="Times New Roman"/>
                <w:lang w:eastAsia="zh-TW"/>
              </w:rPr>
            </w:pPr>
            <w:r>
              <w:rPr>
                <w:rFonts w:eastAsia="PMingLiU" w:cs="Times New Roman" w:hint="eastAsia"/>
                <w:lang w:eastAsia="zh-TW"/>
              </w:rPr>
              <w:t>S</w:t>
            </w:r>
            <w:r>
              <w:rPr>
                <w:rFonts w:eastAsia="PMingLiU" w:cs="Times New Roman"/>
                <w:lang w:eastAsia="zh-TW"/>
              </w:rPr>
              <w:t>upport</w:t>
            </w:r>
          </w:p>
        </w:tc>
      </w:tr>
      <w:tr w:rsidR="003C18B6" w14:paraId="02ADF1C3" w14:textId="77777777">
        <w:tc>
          <w:tcPr>
            <w:tcW w:w="2245" w:type="dxa"/>
          </w:tcPr>
          <w:p w14:paraId="35F3B0BF" w14:textId="77777777" w:rsidR="003C18B6" w:rsidRDefault="004333AD">
            <w:pPr>
              <w:spacing w:after="0" w:line="240" w:lineRule="auto"/>
              <w:rPr>
                <w:rFonts w:eastAsia="PMingLiU"/>
                <w:lang w:val="en-CA" w:eastAsia="zh-TW"/>
              </w:rPr>
            </w:pPr>
            <w:r>
              <w:rPr>
                <w:rFonts w:eastAsia="PMingLiU"/>
                <w:lang w:val="en-CA" w:eastAsia="zh-TW"/>
              </w:rPr>
              <w:t>LG</w:t>
            </w:r>
          </w:p>
        </w:tc>
        <w:tc>
          <w:tcPr>
            <w:tcW w:w="7290" w:type="dxa"/>
          </w:tcPr>
          <w:p w14:paraId="60D06E78" w14:textId="77777777" w:rsidR="003C18B6" w:rsidRDefault="004333AD">
            <w:pPr>
              <w:rPr>
                <w:rFonts w:eastAsia="PMingLiU" w:cs="Times New Roman"/>
                <w:lang w:eastAsia="zh-TW"/>
              </w:rPr>
            </w:pPr>
            <w:r>
              <w:rPr>
                <w:rFonts w:eastAsia="PMingLiU" w:cs="Times New Roman"/>
                <w:lang w:eastAsia="zh-TW"/>
              </w:rPr>
              <w:t>For the first bullet, we cannot accept the conclusion. Two panels can support different full power mode depending on PA combination of each panel so different number of SRS resources in two SRS sets for CB should be supported. We are ok with the conclusion for NCB case if working assumption is confirmed.</w:t>
            </w:r>
          </w:p>
          <w:p w14:paraId="372ADEB1" w14:textId="77777777" w:rsidR="003C18B6" w:rsidRDefault="004333AD">
            <w:pPr>
              <w:rPr>
                <w:rFonts w:eastAsia="PMingLiU" w:cs="Times New Roman"/>
                <w:lang w:eastAsia="zh-TW"/>
              </w:rPr>
            </w:pPr>
            <w:r>
              <w:rPr>
                <w:rFonts w:eastAsia="PMingLiU" w:cs="Times New Roman"/>
                <w:lang w:eastAsia="zh-TW"/>
              </w:rPr>
              <w:t>For the second bullet, we are ok with the conclusion if working assumption is confirmed.</w:t>
            </w:r>
          </w:p>
        </w:tc>
      </w:tr>
      <w:tr w:rsidR="003C18B6" w14:paraId="16F65A28" w14:textId="77777777">
        <w:tc>
          <w:tcPr>
            <w:tcW w:w="2245" w:type="dxa"/>
          </w:tcPr>
          <w:p w14:paraId="662087ED" w14:textId="77777777" w:rsidR="003C18B6" w:rsidRDefault="004333AD">
            <w:pPr>
              <w:spacing w:after="0" w:line="240" w:lineRule="auto"/>
              <w:rPr>
                <w:rFonts w:eastAsia="等线"/>
                <w:lang w:val="en-CA" w:eastAsia="zh-CN"/>
              </w:rPr>
            </w:pPr>
            <w:r>
              <w:rPr>
                <w:rFonts w:eastAsia="等线" w:hint="eastAsia"/>
                <w:lang w:val="en-CA" w:eastAsia="zh-CN"/>
              </w:rPr>
              <w:t>F</w:t>
            </w:r>
            <w:r>
              <w:rPr>
                <w:rFonts w:eastAsia="等线"/>
                <w:lang w:val="en-CA" w:eastAsia="zh-CN"/>
              </w:rPr>
              <w:t>ujitsu</w:t>
            </w:r>
          </w:p>
        </w:tc>
        <w:tc>
          <w:tcPr>
            <w:tcW w:w="7290" w:type="dxa"/>
          </w:tcPr>
          <w:p w14:paraId="090B70E3" w14:textId="77777777" w:rsidR="003C18B6" w:rsidRDefault="004333AD">
            <w:pPr>
              <w:rPr>
                <w:rFonts w:eastAsia="等线" w:cs="Times New Roman"/>
                <w:lang w:eastAsia="zh-CN"/>
              </w:rPr>
            </w:pPr>
            <w:r>
              <w:rPr>
                <w:rFonts w:eastAsia="等线" w:cs="Times New Roman" w:hint="eastAsia"/>
                <w:lang w:eastAsia="zh-CN"/>
              </w:rPr>
              <w:t>S</w:t>
            </w:r>
            <w:r>
              <w:rPr>
                <w:rFonts w:eastAsia="等线" w:cs="Times New Roman"/>
                <w:lang w:eastAsia="zh-CN"/>
              </w:rPr>
              <w:t>upport</w:t>
            </w:r>
          </w:p>
        </w:tc>
      </w:tr>
      <w:tr w:rsidR="003C18B6" w14:paraId="62FAE5FF" w14:textId="77777777">
        <w:tc>
          <w:tcPr>
            <w:tcW w:w="2245" w:type="dxa"/>
          </w:tcPr>
          <w:p w14:paraId="03ED7206" w14:textId="77777777" w:rsidR="003C18B6" w:rsidRDefault="004333AD">
            <w:pPr>
              <w:spacing w:after="0" w:line="240" w:lineRule="auto"/>
              <w:rPr>
                <w:rFonts w:eastAsia="等线"/>
                <w:lang w:val="en-CA" w:eastAsia="zh-CN"/>
              </w:rPr>
            </w:pPr>
            <w:r>
              <w:rPr>
                <w:rFonts w:eastAsia="PMingLiU"/>
                <w:lang w:val="en-CA" w:eastAsia="zh-TW"/>
              </w:rPr>
              <w:t>Intel</w:t>
            </w:r>
          </w:p>
        </w:tc>
        <w:tc>
          <w:tcPr>
            <w:tcW w:w="7290" w:type="dxa"/>
          </w:tcPr>
          <w:p w14:paraId="473BFA37" w14:textId="77777777" w:rsidR="003C18B6" w:rsidRDefault="004333AD">
            <w:pPr>
              <w:rPr>
                <w:rFonts w:eastAsia="等线" w:cs="Times New Roman"/>
                <w:lang w:eastAsia="zh-CN"/>
              </w:rPr>
            </w:pPr>
            <w:r>
              <w:rPr>
                <w:rFonts w:eastAsia="PMingLiU" w:cs="Times New Roman"/>
                <w:lang w:eastAsia="zh-TW"/>
              </w:rPr>
              <w:t>Well, the second bullet is same as Alt2 in Proposal 1.3 and also supports full power Mode-2</w:t>
            </w:r>
          </w:p>
        </w:tc>
      </w:tr>
      <w:tr w:rsidR="003C18B6" w14:paraId="6475C953" w14:textId="77777777">
        <w:tc>
          <w:tcPr>
            <w:tcW w:w="2245" w:type="dxa"/>
          </w:tcPr>
          <w:p w14:paraId="4E56558E" w14:textId="77777777" w:rsidR="003C18B6" w:rsidRDefault="004333AD">
            <w:pPr>
              <w:spacing w:after="0" w:line="240" w:lineRule="auto"/>
              <w:rPr>
                <w:rFonts w:eastAsia="PMingLiU"/>
                <w:lang w:val="en-CA" w:eastAsia="zh-TW"/>
              </w:rPr>
            </w:pPr>
            <w:r>
              <w:rPr>
                <w:rFonts w:eastAsia="等线" w:hint="eastAsia"/>
                <w:lang w:val="en-CA" w:eastAsia="zh-CN"/>
              </w:rPr>
              <w:t>N</w:t>
            </w:r>
            <w:r>
              <w:rPr>
                <w:rFonts w:eastAsia="等线"/>
                <w:lang w:val="en-CA" w:eastAsia="zh-CN"/>
              </w:rPr>
              <w:t>TT Docomo</w:t>
            </w:r>
          </w:p>
        </w:tc>
        <w:tc>
          <w:tcPr>
            <w:tcW w:w="7290" w:type="dxa"/>
          </w:tcPr>
          <w:p w14:paraId="611D1455" w14:textId="77777777" w:rsidR="003C18B6" w:rsidRDefault="004333AD">
            <w:pPr>
              <w:rPr>
                <w:rFonts w:eastAsia="等线" w:cs="Times New Roman"/>
                <w:lang w:eastAsia="zh-CN"/>
              </w:rPr>
            </w:pPr>
            <w:r>
              <w:rPr>
                <w:rFonts w:eastAsia="等线" w:cs="Times New Roman"/>
                <w:lang w:eastAsia="zh-CN"/>
              </w:rPr>
              <w:t>We support different number of SRS resources/ports.</w:t>
            </w:r>
          </w:p>
          <w:p w14:paraId="33A1E25D" w14:textId="77777777" w:rsidR="003C18B6" w:rsidRDefault="004333AD">
            <w:pPr>
              <w:rPr>
                <w:rFonts w:eastAsia="PMingLiU" w:cs="Times New Roman"/>
                <w:lang w:eastAsia="zh-TW"/>
              </w:rPr>
            </w:pPr>
            <w:r>
              <w:rPr>
                <w:rFonts w:eastAsia="等线" w:cs="Times New Roman" w:hint="eastAsia"/>
                <w:lang w:eastAsia="zh-CN"/>
              </w:rPr>
              <w:t>W</w:t>
            </w:r>
            <w:r>
              <w:rPr>
                <w:rFonts w:eastAsia="等线" w:cs="Times New Roman"/>
                <w:lang w:eastAsia="zh-CN"/>
              </w:rPr>
              <w:t xml:space="preserve">hile we could be fine with the conclusion in case there is no consensus. </w:t>
            </w:r>
          </w:p>
        </w:tc>
      </w:tr>
      <w:tr w:rsidR="003C18B6" w14:paraId="7D8DB68D" w14:textId="77777777">
        <w:tc>
          <w:tcPr>
            <w:tcW w:w="2245" w:type="dxa"/>
          </w:tcPr>
          <w:p w14:paraId="15B95031" w14:textId="77777777" w:rsidR="003C18B6" w:rsidRDefault="004333AD">
            <w:pPr>
              <w:spacing w:after="0" w:line="240" w:lineRule="auto"/>
              <w:rPr>
                <w:rFonts w:eastAsia="等线"/>
                <w:lang w:val="en-CA" w:eastAsia="zh-CN"/>
              </w:rPr>
            </w:pPr>
            <w:r>
              <w:rPr>
                <w:rFonts w:eastAsia="等线" w:hint="eastAsia"/>
                <w:lang w:val="en-CA" w:eastAsia="zh-CN"/>
              </w:rPr>
              <w:t>CATT</w:t>
            </w:r>
          </w:p>
        </w:tc>
        <w:tc>
          <w:tcPr>
            <w:tcW w:w="7290" w:type="dxa"/>
          </w:tcPr>
          <w:p w14:paraId="014635E1" w14:textId="77777777" w:rsidR="003C18B6" w:rsidRDefault="004333AD">
            <w:pPr>
              <w:rPr>
                <w:rFonts w:eastAsia="等线" w:cs="Times New Roman"/>
                <w:lang w:eastAsia="zh-CN"/>
              </w:rPr>
            </w:pPr>
            <w:r>
              <w:rPr>
                <w:rFonts w:eastAsia="等线" w:cs="Times New Roman" w:hint="eastAsia"/>
                <w:lang w:eastAsia="zh-CN"/>
              </w:rPr>
              <w:t xml:space="preserve">We are generally fine </w:t>
            </w:r>
            <w:r>
              <w:rPr>
                <w:rFonts w:eastAsia="等线" w:cs="Times New Roman"/>
                <w:lang w:eastAsia="zh-CN"/>
              </w:rPr>
              <w:t>with</w:t>
            </w:r>
            <w:r>
              <w:rPr>
                <w:rFonts w:eastAsia="等线" w:cs="Times New Roman" w:hint="eastAsia"/>
                <w:lang w:eastAsia="zh-CN"/>
              </w:rPr>
              <w:t xml:space="preserve"> the conclusion.</w:t>
            </w:r>
          </w:p>
        </w:tc>
      </w:tr>
      <w:tr w:rsidR="003C18B6" w14:paraId="2220F2E7" w14:textId="77777777">
        <w:tc>
          <w:tcPr>
            <w:tcW w:w="2245" w:type="dxa"/>
          </w:tcPr>
          <w:p w14:paraId="40A139CF" w14:textId="77777777" w:rsidR="003C18B6" w:rsidRDefault="004333AD">
            <w:pPr>
              <w:spacing w:after="0" w:line="240" w:lineRule="auto"/>
              <w:rPr>
                <w:rFonts w:eastAsia="宋体"/>
                <w:lang w:eastAsia="zh-CN"/>
              </w:rPr>
            </w:pPr>
            <w:r>
              <w:rPr>
                <w:rFonts w:eastAsia="宋体" w:hint="eastAsia"/>
                <w:lang w:eastAsia="zh-CN"/>
              </w:rPr>
              <w:t>ZTE</w:t>
            </w:r>
          </w:p>
        </w:tc>
        <w:tc>
          <w:tcPr>
            <w:tcW w:w="7290" w:type="dxa"/>
          </w:tcPr>
          <w:p w14:paraId="04337F83" w14:textId="77777777" w:rsidR="003C18B6" w:rsidRDefault="004333AD">
            <w:pPr>
              <w:rPr>
                <w:rFonts w:eastAsia="宋体" w:cs="Times New Roman"/>
                <w:lang w:eastAsia="zh-CN"/>
              </w:rPr>
            </w:pPr>
            <w:r>
              <w:rPr>
                <w:rFonts w:eastAsia="宋体" w:cs="Times New Roman" w:hint="eastAsia"/>
                <w:lang w:eastAsia="zh-CN"/>
              </w:rPr>
              <w:t>Do not support.</w:t>
            </w:r>
          </w:p>
          <w:p w14:paraId="46AF78BD" w14:textId="77777777" w:rsidR="003C18B6" w:rsidRDefault="004333AD">
            <w:pPr>
              <w:rPr>
                <w:rFonts w:eastAsia="宋体" w:cs="Times New Roman"/>
                <w:lang w:eastAsia="zh-CN"/>
              </w:rPr>
            </w:pPr>
            <w:r>
              <w:rPr>
                <w:rFonts w:eastAsia="宋体" w:cs="Times New Roman" w:hint="eastAsia"/>
                <w:lang w:eastAsia="zh-CN"/>
              </w:rPr>
              <w:t xml:space="preserve">Given that Rel-18 </w:t>
            </w:r>
            <w:proofErr w:type="spellStart"/>
            <w:r>
              <w:rPr>
                <w:rFonts w:eastAsia="宋体" w:cs="Times New Roman" w:hint="eastAsia"/>
                <w:lang w:eastAsia="zh-CN"/>
              </w:rPr>
              <w:t>STxMP</w:t>
            </w:r>
            <w:proofErr w:type="spellEnd"/>
            <w:r>
              <w:rPr>
                <w:rFonts w:eastAsia="宋体" w:cs="Times New Roman" w:hint="eastAsia"/>
                <w:lang w:eastAsia="zh-CN"/>
              </w:rPr>
              <w:t xml:space="preserve"> UL aims for MP-UE with multiple types, </w:t>
            </w:r>
            <w:proofErr w:type="gramStart"/>
            <w:r>
              <w:rPr>
                <w:rFonts w:eastAsia="宋体" w:cs="Times New Roman" w:hint="eastAsia"/>
                <w:lang w:eastAsia="zh-CN"/>
              </w:rPr>
              <w:t>i.e.</w:t>
            </w:r>
            <w:proofErr w:type="gramEnd"/>
            <w:r>
              <w:rPr>
                <w:rFonts w:eastAsia="宋体" w:cs="Times New Roman" w:hint="eastAsia"/>
                <w:lang w:eastAsia="zh-CN"/>
              </w:rPr>
              <w:t xml:space="preserve"> CPE/FWA/vehicle/industrial devices as stated in WID, asymmetric panel capability (e.g., different antenna ports number) should be supported for the practical use case. On the other hand, note that companies have different architecture in terms of MP-UE implementation (like the discussion of shared or separated digital ports among panels), it is better to enable this feature for Rel-18 </w:t>
            </w:r>
            <w:proofErr w:type="spellStart"/>
            <w:r>
              <w:rPr>
                <w:rFonts w:eastAsia="宋体" w:cs="Times New Roman" w:hint="eastAsia"/>
                <w:lang w:eastAsia="zh-CN"/>
              </w:rPr>
              <w:t>STxMP</w:t>
            </w:r>
            <w:proofErr w:type="spellEnd"/>
            <w:r>
              <w:rPr>
                <w:rFonts w:eastAsia="宋体" w:cs="Times New Roman" w:hint="eastAsia"/>
                <w:lang w:eastAsia="zh-CN"/>
              </w:rPr>
              <w:t xml:space="preserve"> UL. We support the proposal raised in the last meeting as follows:</w:t>
            </w:r>
          </w:p>
          <w:p w14:paraId="54B7D4AF" w14:textId="77777777" w:rsidR="003C18B6" w:rsidRDefault="004333AD">
            <w:pPr>
              <w:spacing w:before="240" w:after="0"/>
              <w:rPr>
                <w:b/>
                <w:bCs/>
                <w:lang w:val="en-CA" w:eastAsia="zh-CN"/>
              </w:rPr>
            </w:pPr>
            <w:r>
              <w:rPr>
                <w:b/>
                <w:bCs/>
              </w:rPr>
              <w:t xml:space="preserve">Proposal </w:t>
            </w:r>
            <w:r>
              <w:rPr>
                <w:rFonts w:eastAsia="宋体" w:hint="eastAsia"/>
                <w:b/>
                <w:bCs/>
                <w:lang w:eastAsia="zh-CN"/>
              </w:rPr>
              <w:t>1.4</w:t>
            </w:r>
            <w:r>
              <w:rPr>
                <w:b/>
                <w:bCs/>
              </w:rPr>
              <w:t>:</w:t>
            </w:r>
            <w:r>
              <w:rPr>
                <w:rFonts w:eastAsia="宋体" w:hint="eastAsia"/>
                <w:b/>
                <w:bCs/>
                <w:lang w:eastAsia="zh-CN"/>
              </w:rPr>
              <w:t xml:space="preserve"> </w:t>
            </w:r>
            <w:r>
              <w:rPr>
                <w:b/>
                <w:bCs/>
                <w:lang w:val="en-CA" w:eastAsia="zh-CN"/>
              </w:rPr>
              <w:t xml:space="preserve">On the two SRS resource sets of CB or NCB configured for single-DCI based </w:t>
            </w:r>
            <w:proofErr w:type="spellStart"/>
            <w:r>
              <w:rPr>
                <w:b/>
                <w:bCs/>
                <w:lang w:val="en-CA" w:eastAsia="zh-CN"/>
              </w:rPr>
              <w:t>STxMP</w:t>
            </w:r>
            <w:proofErr w:type="spellEnd"/>
            <w:r>
              <w:rPr>
                <w:b/>
                <w:bCs/>
                <w:lang w:val="en-CA" w:eastAsia="zh-CN"/>
              </w:rPr>
              <w:t xml:space="preserve"> SDM scheme:</w:t>
            </w:r>
          </w:p>
          <w:p w14:paraId="2B67183D" w14:textId="77777777" w:rsidR="003C18B6" w:rsidRDefault="004333AD">
            <w:pPr>
              <w:pStyle w:val="ListParagraph"/>
              <w:numPr>
                <w:ilvl w:val="0"/>
                <w:numId w:val="33"/>
              </w:numPr>
              <w:spacing w:before="240"/>
              <w:rPr>
                <w:b/>
                <w:bCs/>
                <w:lang w:val="en-CA" w:eastAsia="zh-CN"/>
              </w:rPr>
            </w:pPr>
            <w:r>
              <w:rPr>
                <w:b/>
                <w:bCs/>
                <w:lang w:val="en-CA" w:eastAsia="zh-CN"/>
              </w:rPr>
              <w:t>For NCB PUSCH, the number of SRS resources in these two SRS resource sets can be same or different.</w:t>
            </w:r>
          </w:p>
          <w:p w14:paraId="2D19ADC2" w14:textId="77777777" w:rsidR="003C18B6" w:rsidRDefault="004333AD">
            <w:pPr>
              <w:pStyle w:val="ListParagraph"/>
              <w:numPr>
                <w:ilvl w:val="0"/>
                <w:numId w:val="33"/>
              </w:numPr>
              <w:spacing w:before="240"/>
              <w:rPr>
                <w:rFonts w:eastAsia="宋体" w:cs="Times New Roman"/>
                <w:lang w:eastAsia="zh-CN"/>
              </w:rPr>
            </w:pPr>
            <w:r>
              <w:rPr>
                <w:rFonts w:eastAsia="PMingLiU" w:hint="eastAsia"/>
                <w:b/>
                <w:bCs/>
                <w:color w:val="FF0000"/>
                <w:lang w:val="en-CA" w:eastAsia="zh-TW"/>
              </w:rPr>
              <w:t>F</w:t>
            </w:r>
            <w:r>
              <w:rPr>
                <w:rFonts w:eastAsia="PMingLiU"/>
                <w:b/>
                <w:bCs/>
                <w:color w:val="FF0000"/>
                <w:lang w:val="en-CA" w:eastAsia="zh-TW"/>
              </w:rPr>
              <w:t xml:space="preserve">or CB-PUSCH if full power mode 2 is configured, </w:t>
            </w:r>
            <w:r>
              <w:rPr>
                <w:b/>
                <w:bCs/>
                <w:color w:val="FF0000"/>
                <w:lang w:val="en-CA" w:eastAsia="zh-CN"/>
              </w:rPr>
              <w:t>the number of SRS resources in these two SRS resource sets can be same or different</w:t>
            </w:r>
          </w:p>
          <w:p w14:paraId="4D2BBDE6" w14:textId="77777777" w:rsidR="003C18B6" w:rsidRDefault="004333AD">
            <w:pPr>
              <w:pStyle w:val="ListParagraph"/>
              <w:numPr>
                <w:ilvl w:val="0"/>
                <w:numId w:val="33"/>
              </w:numPr>
              <w:spacing w:before="240"/>
              <w:rPr>
                <w:rFonts w:eastAsia="宋体" w:cs="Times New Roman"/>
                <w:lang w:eastAsia="zh-CN"/>
              </w:rPr>
            </w:pPr>
            <w:r>
              <w:rPr>
                <w:b/>
                <w:bCs/>
                <w:lang w:val="en-CA" w:eastAsia="zh-CN"/>
              </w:rPr>
              <w:lastRenderedPageBreak/>
              <w:t>For CB PUSCH, the two SRS resources indicated by the DCI for SDM scheme can have same or different number of ports.</w:t>
            </w:r>
          </w:p>
        </w:tc>
      </w:tr>
      <w:tr w:rsidR="003C18B6" w14:paraId="17E0B34D" w14:textId="77777777">
        <w:tc>
          <w:tcPr>
            <w:tcW w:w="2245" w:type="dxa"/>
          </w:tcPr>
          <w:p w14:paraId="6513534B" w14:textId="77777777" w:rsidR="003C18B6" w:rsidRDefault="004333AD">
            <w:pPr>
              <w:spacing w:after="0" w:line="240" w:lineRule="auto"/>
              <w:rPr>
                <w:rFonts w:eastAsia="等线"/>
                <w:lang w:val="en-CA" w:eastAsia="zh-CN"/>
              </w:rPr>
            </w:pPr>
            <w:r>
              <w:rPr>
                <w:rFonts w:eastAsia="等线" w:hint="eastAsia"/>
                <w:lang w:val="en-CA" w:eastAsia="zh-CN"/>
              </w:rPr>
              <w:lastRenderedPageBreak/>
              <w:t>O</w:t>
            </w:r>
            <w:r>
              <w:rPr>
                <w:rFonts w:eastAsia="等线"/>
                <w:lang w:val="en-CA" w:eastAsia="zh-CN"/>
              </w:rPr>
              <w:t>PPO</w:t>
            </w:r>
          </w:p>
        </w:tc>
        <w:tc>
          <w:tcPr>
            <w:tcW w:w="7290" w:type="dxa"/>
          </w:tcPr>
          <w:p w14:paraId="316F5A1C" w14:textId="77777777" w:rsidR="003C18B6" w:rsidRDefault="004333AD">
            <w:pPr>
              <w:rPr>
                <w:rFonts w:eastAsia="等线" w:cs="Times New Roman"/>
                <w:lang w:eastAsia="zh-CN"/>
              </w:rPr>
            </w:pPr>
            <w:r>
              <w:rPr>
                <w:rFonts w:eastAsia="等线" w:cs="Times New Roman" w:hint="eastAsia"/>
                <w:lang w:eastAsia="zh-CN"/>
              </w:rPr>
              <w:t>F</w:t>
            </w:r>
            <w:r>
              <w:rPr>
                <w:rFonts w:eastAsia="等线" w:cs="Times New Roman"/>
                <w:lang w:eastAsia="zh-CN"/>
              </w:rPr>
              <w:t>ine with the proposal.</w:t>
            </w:r>
          </w:p>
        </w:tc>
      </w:tr>
      <w:tr w:rsidR="003C18B6" w14:paraId="4ADB7CAA" w14:textId="77777777">
        <w:tc>
          <w:tcPr>
            <w:tcW w:w="2245" w:type="dxa"/>
          </w:tcPr>
          <w:p w14:paraId="224B3D42" w14:textId="77777777" w:rsidR="003C18B6" w:rsidRDefault="004333AD">
            <w:pPr>
              <w:spacing w:after="0" w:line="240" w:lineRule="auto"/>
              <w:rPr>
                <w:rFonts w:eastAsia="等线"/>
                <w:lang w:val="en-CA" w:eastAsia="zh-CN"/>
              </w:rPr>
            </w:pPr>
            <w:r>
              <w:rPr>
                <w:lang w:val="en-CA"/>
              </w:rPr>
              <w:t>Nokia/NSB</w:t>
            </w:r>
          </w:p>
        </w:tc>
        <w:tc>
          <w:tcPr>
            <w:tcW w:w="7290" w:type="dxa"/>
          </w:tcPr>
          <w:p w14:paraId="3B79CDDD" w14:textId="77777777" w:rsidR="003C18B6" w:rsidRDefault="004333AD">
            <w:pPr>
              <w:rPr>
                <w:rFonts w:eastAsia="等线" w:cs="Times New Roman"/>
                <w:lang w:eastAsia="zh-CN"/>
              </w:rPr>
            </w:pPr>
            <w:r>
              <w:rPr>
                <w:rFonts w:eastAsia="PMingLiU" w:cs="Times New Roman"/>
                <w:lang w:eastAsia="zh-TW"/>
              </w:rPr>
              <w:t xml:space="preserve">Not to support. From our perspective, Rel-18 specification should provide support for practical implementations of UEs equipped with antenna panels with different SRS antenna port transmission port capability for </w:t>
            </w:r>
            <w:proofErr w:type="spellStart"/>
            <w:r>
              <w:rPr>
                <w:rFonts w:eastAsia="PMingLiU" w:cs="Times New Roman"/>
                <w:lang w:eastAsia="zh-TW"/>
              </w:rPr>
              <w:t>STxMP</w:t>
            </w:r>
            <w:proofErr w:type="spellEnd"/>
            <w:r>
              <w:rPr>
                <w:rFonts w:eastAsia="PMingLiU" w:cs="Times New Roman"/>
                <w:lang w:eastAsia="zh-TW"/>
              </w:rPr>
              <w:t xml:space="preserve"> </w:t>
            </w:r>
            <w:proofErr w:type="gramStart"/>
            <w:r>
              <w:rPr>
                <w:rFonts w:eastAsia="PMingLiU" w:cs="Times New Roman"/>
                <w:lang w:eastAsia="zh-TW"/>
              </w:rPr>
              <w:t>PUSCH .</w:t>
            </w:r>
            <w:proofErr w:type="gramEnd"/>
            <w:r>
              <w:rPr>
                <w:rFonts w:eastAsia="PMingLiU" w:cs="Times New Roman"/>
                <w:lang w:eastAsia="zh-TW"/>
              </w:rPr>
              <w:t xml:space="preserve">  </w:t>
            </w:r>
          </w:p>
        </w:tc>
      </w:tr>
      <w:tr w:rsidR="003C18B6" w14:paraId="761FB073" w14:textId="77777777">
        <w:tc>
          <w:tcPr>
            <w:tcW w:w="2245" w:type="dxa"/>
          </w:tcPr>
          <w:p w14:paraId="614A5661" w14:textId="77777777" w:rsidR="003C18B6" w:rsidRDefault="004333AD">
            <w:pPr>
              <w:spacing w:after="0" w:line="240" w:lineRule="auto"/>
              <w:rPr>
                <w:lang w:val="en-CA"/>
              </w:rPr>
            </w:pPr>
            <w:proofErr w:type="spellStart"/>
            <w:r>
              <w:rPr>
                <w:lang w:val="en-CA"/>
              </w:rPr>
              <w:t>InterDigital</w:t>
            </w:r>
            <w:proofErr w:type="spellEnd"/>
          </w:p>
        </w:tc>
        <w:tc>
          <w:tcPr>
            <w:tcW w:w="7290" w:type="dxa"/>
          </w:tcPr>
          <w:p w14:paraId="7BE0B228" w14:textId="77777777" w:rsidR="003C18B6" w:rsidRDefault="004333AD">
            <w:pPr>
              <w:rPr>
                <w:rFonts w:eastAsia="PMingLiU" w:cs="Times New Roman"/>
                <w:lang w:eastAsia="zh-TW"/>
              </w:rPr>
            </w:pPr>
            <w:r>
              <w:rPr>
                <w:rFonts w:eastAsia="PMingLiU" w:cs="Times New Roman"/>
                <w:lang w:eastAsia="zh-TW"/>
              </w:rPr>
              <w:t xml:space="preserve">Not support. We think </w:t>
            </w:r>
            <w:proofErr w:type="spellStart"/>
            <w:r>
              <w:rPr>
                <w:rFonts w:eastAsia="PMingLiU" w:cs="Times New Roman"/>
                <w:lang w:eastAsia="zh-TW"/>
              </w:rPr>
              <w:t>STxMP</w:t>
            </w:r>
            <w:proofErr w:type="spellEnd"/>
            <w:r>
              <w:rPr>
                <w:rFonts w:eastAsia="PMingLiU" w:cs="Times New Roman"/>
                <w:lang w:eastAsia="zh-TW"/>
              </w:rPr>
              <w:t xml:space="preserve"> should be supported for UEs with different panel capabilities. </w:t>
            </w:r>
          </w:p>
        </w:tc>
      </w:tr>
      <w:tr w:rsidR="003C18B6" w14:paraId="0478CF93" w14:textId="77777777">
        <w:tc>
          <w:tcPr>
            <w:tcW w:w="2245" w:type="dxa"/>
          </w:tcPr>
          <w:p w14:paraId="38C118CC" w14:textId="77777777" w:rsidR="003C18B6" w:rsidRDefault="004333AD">
            <w:pPr>
              <w:spacing w:after="0" w:line="240" w:lineRule="auto"/>
              <w:rPr>
                <w:lang w:val="en-CA"/>
              </w:rPr>
            </w:pPr>
            <w:r>
              <w:rPr>
                <w:color w:val="0000FF"/>
                <w:lang w:val="en-CA"/>
              </w:rPr>
              <w:t>Mod</w:t>
            </w:r>
          </w:p>
        </w:tc>
        <w:tc>
          <w:tcPr>
            <w:tcW w:w="7290" w:type="dxa"/>
          </w:tcPr>
          <w:p w14:paraId="62E12F09" w14:textId="77777777" w:rsidR="003C18B6" w:rsidRDefault="004333AD">
            <w:pPr>
              <w:rPr>
                <w:rFonts w:eastAsia="PMingLiU" w:cs="Times New Roman"/>
                <w:lang w:eastAsia="zh-TW"/>
              </w:rPr>
            </w:pPr>
            <w:r>
              <w:rPr>
                <w:rFonts w:eastAsia="PMingLiU" w:cs="Times New Roman"/>
                <w:lang w:eastAsia="zh-TW"/>
              </w:rPr>
              <w:t xml:space="preserve">@Intel: the second bullet is not same to the Alt2 in Proposal 1.3.  This proposed conclusion is to resolve the FFS in previous agreement and it is about the number of ports in the “indicated” SRS. However, in the Alt2 of proposal 1.3, it says “configure” different number </w:t>
            </w:r>
            <w:proofErr w:type="gramStart"/>
            <w:r>
              <w:rPr>
                <w:rFonts w:eastAsia="PMingLiU" w:cs="Times New Roman"/>
                <w:lang w:eastAsia="zh-TW"/>
              </w:rPr>
              <w:t>of  ports</w:t>
            </w:r>
            <w:proofErr w:type="gramEnd"/>
            <w:r>
              <w:rPr>
                <w:rFonts w:eastAsia="PMingLiU" w:cs="Times New Roman"/>
                <w:lang w:eastAsia="zh-TW"/>
              </w:rPr>
              <w:t xml:space="preserve"> of SRS resources, for example in 1</w:t>
            </w:r>
            <w:r>
              <w:rPr>
                <w:rFonts w:eastAsia="PMingLiU" w:cs="Times New Roman"/>
                <w:vertAlign w:val="superscript"/>
                <w:lang w:eastAsia="zh-TW"/>
              </w:rPr>
              <w:t>st</w:t>
            </w:r>
            <w:r>
              <w:rPr>
                <w:rFonts w:eastAsia="PMingLiU" w:cs="Times New Roman"/>
                <w:lang w:eastAsia="zh-TW"/>
              </w:rPr>
              <w:t xml:space="preserve"> set, we configure one 4-port SRS (for </w:t>
            </w:r>
            <w:proofErr w:type="spellStart"/>
            <w:r>
              <w:rPr>
                <w:rFonts w:eastAsia="PMingLiU" w:cs="Times New Roman"/>
                <w:lang w:eastAsia="zh-TW"/>
              </w:rPr>
              <w:t>sTRP</w:t>
            </w:r>
            <w:proofErr w:type="spellEnd"/>
            <w:r>
              <w:rPr>
                <w:rFonts w:eastAsia="PMingLiU" w:cs="Times New Roman"/>
                <w:lang w:eastAsia="zh-TW"/>
              </w:rPr>
              <w:t>) and one 2-port SRS (for SDM). And we configure the same in 2</w:t>
            </w:r>
            <w:r>
              <w:rPr>
                <w:rFonts w:eastAsia="PMingLiU" w:cs="Times New Roman"/>
                <w:vertAlign w:val="superscript"/>
                <w:lang w:eastAsia="zh-TW"/>
              </w:rPr>
              <w:t>nd</w:t>
            </w:r>
            <w:r>
              <w:rPr>
                <w:rFonts w:eastAsia="PMingLiU" w:cs="Times New Roman"/>
                <w:lang w:eastAsia="zh-TW"/>
              </w:rPr>
              <w:t xml:space="preserve"> SRS resource set. Then, in DCI when SDM is indicated, the ports of two indicated SRS </w:t>
            </w:r>
            <w:proofErr w:type="spellStart"/>
            <w:r>
              <w:rPr>
                <w:rFonts w:eastAsia="PMingLiU" w:cs="Times New Roman"/>
                <w:lang w:eastAsia="zh-TW"/>
              </w:rPr>
              <w:t>resoruces</w:t>
            </w:r>
            <w:proofErr w:type="spellEnd"/>
            <w:r>
              <w:rPr>
                <w:rFonts w:eastAsia="PMingLiU" w:cs="Times New Roman"/>
                <w:lang w:eastAsia="zh-TW"/>
              </w:rPr>
              <w:t xml:space="preserve"> for SDM might still have to have the same number of ports.</w:t>
            </w:r>
          </w:p>
          <w:p w14:paraId="73D65FCE" w14:textId="77777777" w:rsidR="003C18B6" w:rsidRDefault="004333AD">
            <w:pPr>
              <w:rPr>
                <w:rFonts w:eastAsia="PMingLiU" w:cs="Times New Roman"/>
                <w:lang w:eastAsia="zh-TW"/>
              </w:rPr>
            </w:pPr>
            <w:r>
              <w:rPr>
                <w:rFonts w:eastAsia="PMingLiU" w:cs="Times New Roman"/>
                <w:lang w:eastAsia="zh-TW"/>
              </w:rPr>
              <w:t>@</w:t>
            </w:r>
            <w:proofErr w:type="gramStart"/>
            <w:r>
              <w:rPr>
                <w:rFonts w:eastAsia="PMingLiU" w:cs="Times New Roman"/>
                <w:lang w:eastAsia="zh-TW"/>
              </w:rPr>
              <w:t>All,  The</w:t>
            </w:r>
            <w:proofErr w:type="gramEnd"/>
            <w:r>
              <w:rPr>
                <w:rFonts w:eastAsia="PMingLiU" w:cs="Times New Roman"/>
                <w:lang w:eastAsia="zh-TW"/>
              </w:rPr>
              <w:t xml:space="preserve"> configuration of SRS resource sets, whether same number or not, same ports have been discussed couple of meeting and we made WA last meeting that one </w:t>
            </w:r>
            <w:proofErr w:type="spellStart"/>
            <w:r>
              <w:rPr>
                <w:rFonts w:eastAsia="PMingLiU" w:cs="Times New Roman"/>
                <w:lang w:eastAsia="zh-TW"/>
              </w:rPr>
              <w:t>maxRank_SDM</w:t>
            </w:r>
            <w:proofErr w:type="spellEnd"/>
            <w:r>
              <w:rPr>
                <w:rFonts w:eastAsia="PMingLiU" w:cs="Times New Roman"/>
                <w:lang w:eastAsia="zh-TW"/>
              </w:rPr>
              <w:t xml:space="preserve"> is configured for both panels. Considering the progress, I suggest to make clear conclusion that rel-18 </w:t>
            </w:r>
            <w:proofErr w:type="spellStart"/>
            <w:r>
              <w:rPr>
                <w:rFonts w:eastAsia="PMingLiU" w:cs="Times New Roman"/>
                <w:lang w:eastAsia="zh-TW"/>
              </w:rPr>
              <w:t>sDCI</w:t>
            </w:r>
            <w:proofErr w:type="spellEnd"/>
            <w:r>
              <w:rPr>
                <w:rFonts w:eastAsia="PMingLiU" w:cs="Times New Roman"/>
                <w:lang w:eastAsia="zh-TW"/>
              </w:rPr>
              <w:t xml:space="preserve"> </w:t>
            </w:r>
            <w:proofErr w:type="spellStart"/>
            <w:r>
              <w:rPr>
                <w:rFonts w:eastAsia="PMingLiU" w:cs="Times New Roman"/>
                <w:lang w:eastAsia="zh-TW"/>
              </w:rPr>
              <w:t>STxMP</w:t>
            </w:r>
            <w:proofErr w:type="spellEnd"/>
            <w:r>
              <w:rPr>
                <w:rFonts w:eastAsia="PMingLiU" w:cs="Times New Roman"/>
                <w:lang w:eastAsia="zh-TW"/>
              </w:rPr>
              <w:t xml:space="preserve"> does not support asymmetric panels.  The same conclusion is proposed in 3.4 for </w:t>
            </w:r>
            <w:proofErr w:type="spellStart"/>
            <w:r>
              <w:rPr>
                <w:rFonts w:eastAsia="PMingLiU" w:cs="Times New Roman"/>
                <w:lang w:eastAsia="zh-TW"/>
              </w:rPr>
              <w:t>mDCI</w:t>
            </w:r>
            <w:proofErr w:type="spellEnd"/>
            <w:r>
              <w:rPr>
                <w:rFonts w:eastAsia="PMingLiU" w:cs="Times New Roman"/>
                <w:lang w:eastAsia="zh-TW"/>
              </w:rPr>
              <w:t xml:space="preserve"> based </w:t>
            </w:r>
            <w:proofErr w:type="spellStart"/>
            <w:r>
              <w:rPr>
                <w:rFonts w:eastAsia="PMingLiU" w:cs="Times New Roman"/>
                <w:lang w:eastAsia="zh-TW"/>
              </w:rPr>
              <w:t>STxMP</w:t>
            </w:r>
            <w:proofErr w:type="spellEnd"/>
            <w:r>
              <w:rPr>
                <w:rFonts w:eastAsia="PMingLiU" w:cs="Times New Roman"/>
                <w:lang w:eastAsia="zh-TW"/>
              </w:rPr>
              <w:t>.</w:t>
            </w:r>
          </w:p>
          <w:p w14:paraId="0226657D" w14:textId="77777777" w:rsidR="003C18B6" w:rsidRDefault="004333AD">
            <w:pPr>
              <w:rPr>
                <w:rFonts w:eastAsia="PMingLiU" w:cs="Times New Roman"/>
                <w:lang w:eastAsia="zh-TW"/>
              </w:rPr>
            </w:pPr>
            <w:r>
              <w:rPr>
                <w:rFonts w:eastAsia="PMingLiU" w:cs="Times New Roman"/>
                <w:lang w:eastAsia="zh-TW"/>
              </w:rPr>
              <w:t>Please check the update proposal,</w:t>
            </w:r>
          </w:p>
          <w:p w14:paraId="1610256F" w14:textId="77777777" w:rsidR="003C18B6" w:rsidRDefault="003C18B6">
            <w:pPr>
              <w:rPr>
                <w:rFonts w:eastAsia="PMingLiU" w:cs="Times New Roman"/>
                <w:lang w:eastAsia="zh-TW"/>
              </w:rPr>
            </w:pPr>
          </w:p>
        </w:tc>
      </w:tr>
      <w:tr w:rsidR="003C18B6" w14:paraId="5311B37B" w14:textId="77777777">
        <w:tc>
          <w:tcPr>
            <w:tcW w:w="2245" w:type="dxa"/>
          </w:tcPr>
          <w:p w14:paraId="29BFE005" w14:textId="77777777" w:rsidR="003C18B6" w:rsidRDefault="004333AD">
            <w:pPr>
              <w:spacing w:after="0" w:line="240" w:lineRule="auto"/>
              <w:rPr>
                <w:lang w:val="en-CA"/>
              </w:rPr>
            </w:pPr>
            <w:bookmarkStart w:id="22" w:name="_Hlk132822075"/>
            <w:r>
              <w:rPr>
                <w:lang w:val="en-CA"/>
              </w:rPr>
              <w:t xml:space="preserve">Huawei, </w:t>
            </w:r>
            <w:proofErr w:type="spellStart"/>
            <w:r>
              <w:rPr>
                <w:lang w:val="en-CA"/>
              </w:rPr>
              <w:t>HiSilicon</w:t>
            </w:r>
            <w:bookmarkEnd w:id="22"/>
            <w:proofErr w:type="spellEnd"/>
          </w:p>
        </w:tc>
        <w:tc>
          <w:tcPr>
            <w:tcW w:w="7290" w:type="dxa"/>
          </w:tcPr>
          <w:p w14:paraId="4101DA56" w14:textId="77777777" w:rsidR="003C18B6" w:rsidRDefault="004333AD">
            <w:pPr>
              <w:rPr>
                <w:rFonts w:eastAsia="PMingLiU" w:cs="Times New Roman"/>
                <w:lang w:eastAsia="zh-TW"/>
              </w:rPr>
            </w:pPr>
            <w:r>
              <w:rPr>
                <w:rFonts w:eastAsia="PMingLiU" w:cs="Times New Roman"/>
                <w:lang w:eastAsia="zh-TW"/>
              </w:rPr>
              <w:t>Support the proposal.</w:t>
            </w:r>
          </w:p>
          <w:p w14:paraId="7F21E9C2" w14:textId="77777777" w:rsidR="003C18B6" w:rsidRDefault="004333AD">
            <w:pPr>
              <w:rPr>
                <w:rFonts w:eastAsia="PMingLiU" w:cs="Times New Roman"/>
                <w:lang w:eastAsia="zh-TW"/>
              </w:rPr>
            </w:pPr>
            <w:r>
              <w:rPr>
                <w:rFonts w:eastAsia="PMingLiU" w:cs="Times New Roman"/>
                <w:lang w:eastAsia="zh-TW"/>
              </w:rPr>
              <w:t>Regarding some other companies’ view about the support of asymmetric panels, given the limited remaining time in Rel-18 and the considerable spec impact of supporting asymmetric panel capabilities, we think it is more practical to only support symmetric panels in this release.</w:t>
            </w:r>
          </w:p>
        </w:tc>
      </w:tr>
      <w:tr w:rsidR="003C18B6" w14:paraId="0F04A08A" w14:textId="77777777">
        <w:tc>
          <w:tcPr>
            <w:tcW w:w="2245" w:type="dxa"/>
          </w:tcPr>
          <w:p w14:paraId="691F6733" w14:textId="77777777" w:rsidR="003C18B6" w:rsidRDefault="004333AD">
            <w:pPr>
              <w:spacing w:after="0" w:line="240" w:lineRule="auto"/>
              <w:rPr>
                <w:rFonts w:eastAsia="等线"/>
                <w:lang w:val="en-CA" w:eastAsia="zh-CN"/>
              </w:rPr>
            </w:pPr>
            <w:r>
              <w:rPr>
                <w:rFonts w:eastAsia="等线" w:hint="eastAsia"/>
                <w:lang w:val="en-CA" w:eastAsia="zh-CN"/>
              </w:rPr>
              <w:t>v</w:t>
            </w:r>
            <w:r>
              <w:rPr>
                <w:rFonts w:eastAsia="等线"/>
                <w:lang w:val="en-CA" w:eastAsia="zh-CN"/>
              </w:rPr>
              <w:t>ivo</w:t>
            </w:r>
          </w:p>
        </w:tc>
        <w:tc>
          <w:tcPr>
            <w:tcW w:w="7290" w:type="dxa"/>
          </w:tcPr>
          <w:p w14:paraId="74C6F07B" w14:textId="77777777" w:rsidR="003C18B6" w:rsidRDefault="004333AD">
            <w:pPr>
              <w:rPr>
                <w:rFonts w:eastAsia="PMingLiU" w:cs="Times New Roman"/>
                <w:lang w:eastAsia="zh-TW"/>
              </w:rPr>
            </w:pPr>
            <w:r>
              <w:rPr>
                <w:rFonts w:eastAsia="等线"/>
                <w:lang w:val="en-CA" w:eastAsia="zh-CN"/>
              </w:rPr>
              <w:t xml:space="preserve">Do not support the conclusion. </w:t>
            </w:r>
          </w:p>
        </w:tc>
      </w:tr>
      <w:tr w:rsidR="003C18B6" w14:paraId="0D53FC64" w14:textId="77777777">
        <w:tc>
          <w:tcPr>
            <w:tcW w:w="2245" w:type="dxa"/>
          </w:tcPr>
          <w:p w14:paraId="3F8F795E"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7E2FDD91" w14:textId="77777777" w:rsidR="003C18B6" w:rsidRDefault="004333AD">
            <w:pPr>
              <w:rPr>
                <w:rFonts w:eastAsia="PMingLiU"/>
                <w:lang w:val="en-CA" w:eastAsia="zh-TW"/>
              </w:rPr>
            </w:pPr>
            <w:r>
              <w:rPr>
                <w:rFonts w:eastAsia="PMingLiU" w:hint="eastAsia"/>
                <w:lang w:val="en-CA" w:eastAsia="zh-TW"/>
              </w:rPr>
              <w:t>S</w:t>
            </w:r>
            <w:r>
              <w:rPr>
                <w:rFonts w:eastAsia="PMingLiU"/>
                <w:lang w:val="en-CA" w:eastAsia="zh-TW"/>
              </w:rPr>
              <w:t xml:space="preserve">upport the conclusion. </w:t>
            </w:r>
          </w:p>
        </w:tc>
      </w:tr>
      <w:tr w:rsidR="003C18B6" w14:paraId="1EC32C9C" w14:textId="77777777">
        <w:tc>
          <w:tcPr>
            <w:tcW w:w="2245" w:type="dxa"/>
          </w:tcPr>
          <w:p w14:paraId="6A062D6A" w14:textId="77777777" w:rsidR="003C18B6" w:rsidRDefault="004333A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0A093858" w14:textId="77777777" w:rsidR="003C18B6" w:rsidRDefault="004333AD">
            <w:pPr>
              <w:rPr>
                <w:rFonts w:eastAsia="等线"/>
                <w:lang w:val="en-CA" w:eastAsia="zh-CN"/>
              </w:rPr>
            </w:pPr>
            <w:r>
              <w:rPr>
                <w:rFonts w:eastAsia="等线" w:hint="eastAsia"/>
                <w:lang w:val="en-CA" w:eastAsia="zh-CN"/>
              </w:rPr>
              <w:t>S</w:t>
            </w:r>
            <w:r>
              <w:rPr>
                <w:rFonts w:eastAsia="等线"/>
                <w:lang w:val="en-CA" w:eastAsia="zh-CN"/>
              </w:rPr>
              <w:t>upport</w:t>
            </w:r>
          </w:p>
        </w:tc>
      </w:tr>
      <w:tr w:rsidR="003C18B6" w14:paraId="405E6CAE" w14:textId="77777777">
        <w:tc>
          <w:tcPr>
            <w:tcW w:w="2245" w:type="dxa"/>
          </w:tcPr>
          <w:p w14:paraId="40932FB1" w14:textId="77777777" w:rsidR="003C18B6" w:rsidRDefault="004333AD">
            <w:pPr>
              <w:spacing w:after="0" w:line="240" w:lineRule="auto"/>
              <w:rPr>
                <w:rFonts w:eastAsia="等线"/>
                <w:lang w:val="en-CA" w:eastAsia="zh-CN"/>
              </w:rPr>
            </w:pPr>
            <w:r>
              <w:rPr>
                <w:rFonts w:eastAsia="等线"/>
                <w:lang w:val="en-CA" w:eastAsia="zh-CN"/>
              </w:rPr>
              <w:t>Panasonic</w:t>
            </w:r>
          </w:p>
        </w:tc>
        <w:tc>
          <w:tcPr>
            <w:tcW w:w="7290" w:type="dxa"/>
          </w:tcPr>
          <w:p w14:paraId="69997D07" w14:textId="77777777" w:rsidR="003C18B6" w:rsidRDefault="004333AD">
            <w:r>
              <w:t>Conclusion 1-4: Support</w:t>
            </w:r>
          </w:p>
        </w:tc>
      </w:tr>
      <w:tr w:rsidR="003C18B6" w14:paraId="555DD7CC" w14:textId="77777777">
        <w:tc>
          <w:tcPr>
            <w:tcW w:w="2245" w:type="dxa"/>
          </w:tcPr>
          <w:p w14:paraId="017C21B6" w14:textId="77777777" w:rsidR="003C18B6" w:rsidRDefault="004333AD">
            <w:pPr>
              <w:spacing w:after="0" w:line="240" w:lineRule="auto"/>
              <w:rPr>
                <w:rFonts w:eastAsia="等线"/>
                <w:lang w:val="en-CA" w:eastAsia="zh-CN"/>
              </w:rPr>
            </w:pPr>
            <w:r>
              <w:rPr>
                <w:rFonts w:eastAsia="Malgun Gothic" w:hint="eastAsia"/>
                <w:lang w:val="en-CA" w:eastAsia="ko-KR"/>
              </w:rPr>
              <w:t>Samsung</w:t>
            </w:r>
          </w:p>
        </w:tc>
        <w:tc>
          <w:tcPr>
            <w:tcW w:w="7290" w:type="dxa"/>
          </w:tcPr>
          <w:p w14:paraId="1225F612" w14:textId="77777777" w:rsidR="003C18B6" w:rsidRDefault="004333AD">
            <w:r>
              <w:rPr>
                <w:rFonts w:eastAsia="Malgun Gothic" w:hint="eastAsia"/>
                <w:lang w:eastAsia="ko-KR"/>
              </w:rPr>
              <w:t>We don</w:t>
            </w:r>
            <w:r>
              <w:rPr>
                <w:rFonts w:eastAsia="Malgun Gothic"/>
                <w:lang w:eastAsia="ko-KR"/>
              </w:rPr>
              <w:t xml:space="preserve">’t support the conclusion. </w:t>
            </w:r>
          </w:p>
        </w:tc>
      </w:tr>
      <w:tr w:rsidR="003C18B6" w14:paraId="075AF37E" w14:textId="77777777">
        <w:tc>
          <w:tcPr>
            <w:tcW w:w="2245" w:type="dxa"/>
          </w:tcPr>
          <w:p w14:paraId="0C2C887D" w14:textId="77777777" w:rsidR="003C18B6" w:rsidRDefault="004333AD">
            <w:pPr>
              <w:spacing w:after="0" w:line="240" w:lineRule="auto"/>
              <w:rPr>
                <w:rFonts w:eastAsia="等线"/>
                <w:lang w:val="en-CA" w:eastAsia="zh-CN"/>
              </w:rPr>
            </w:pPr>
            <w:r>
              <w:rPr>
                <w:rFonts w:eastAsia="等线" w:hint="eastAsia"/>
                <w:lang w:val="en-CA" w:eastAsia="zh-CN"/>
              </w:rPr>
              <w:t>NE</w:t>
            </w:r>
            <w:r>
              <w:rPr>
                <w:rFonts w:eastAsia="等线"/>
                <w:lang w:val="en-CA" w:eastAsia="zh-CN"/>
              </w:rPr>
              <w:t>C</w:t>
            </w:r>
          </w:p>
        </w:tc>
        <w:tc>
          <w:tcPr>
            <w:tcW w:w="7290" w:type="dxa"/>
          </w:tcPr>
          <w:p w14:paraId="237CD743" w14:textId="77777777" w:rsidR="003C18B6" w:rsidRDefault="004333AD">
            <w:pPr>
              <w:rPr>
                <w:rFonts w:eastAsia="等线"/>
                <w:lang w:eastAsia="zh-CN"/>
              </w:rPr>
            </w:pPr>
            <w:r>
              <w:rPr>
                <w:rFonts w:eastAsia="等线" w:hint="eastAsia"/>
                <w:lang w:eastAsia="zh-CN"/>
              </w:rPr>
              <w:t>S</w:t>
            </w:r>
            <w:r>
              <w:rPr>
                <w:rFonts w:eastAsia="等线"/>
                <w:lang w:eastAsia="zh-CN"/>
              </w:rPr>
              <w:t>upport.</w:t>
            </w:r>
          </w:p>
        </w:tc>
      </w:tr>
      <w:tr w:rsidR="003C18B6" w14:paraId="0AB947DF" w14:textId="77777777">
        <w:tc>
          <w:tcPr>
            <w:tcW w:w="2245" w:type="dxa"/>
          </w:tcPr>
          <w:p w14:paraId="473BED8F" w14:textId="77777777" w:rsidR="003C18B6" w:rsidRDefault="004333AD">
            <w:pPr>
              <w:spacing w:after="0" w:line="240" w:lineRule="auto"/>
              <w:rPr>
                <w:rFonts w:eastAsia="等线"/>
                <w:lang w:val="en-CA" w:eastAsia="zh-CN"/>
              </w:rPr>
            </w:pPr>
            <w:r>
              <w:rPr>
                <w:rFonts w:eastAsia="等线" w:hint="eastAsia"/>
                <w:lang w:val="en-CA" w:eastAsia="zh-CN"/>
              </w:rPr>
              <w:t>X</w:t>
            </w:r>
            <w:r>
              <w:rPr>
                <w:rFonts w:eastAsia="等线"/>
                <w:lang w:val="en-CA" w:eastAsia="zh-CN"/>
              </w:rPr>
              <w:t>iaomi</w:t>
            </w:r>
          </w:p>
        </w:tc>
        <w:tc>
          <w:tcPr>
            <w:tcW w:w="7290" w:type="dxa"/>
          </w:tcPr>
          <w:p w14:paraId="6115570C" w14:textId="77777777" w:rsidR="003C18B6" w:rsidRDefault="004333AD">
            <w:pPr>
              <w:rPr>
                <w:rFonts w:eastAsia="等线"/>
                <w:lang w:eastAsia="zh-CN"/>
              </w:rPr>
            </w:pPr>
            <w:r>
              <w:rPr>
                <w:rFonts w:eastAsia="等线"/>
                <w:lang w:val="en-CA" w:eastAsia="zh-CN"/>
              </w:rPr>
              <w:t>Support the proposal</w:t>
            </w:r>
          </w:p>
        </w:tc>
      </w:tr>
      <w:tr w:rsidR="003C18B6" w14:paraId="0D4C3BA6" w14:textId="77777777">
        <w:tc>
          <w:tcPr>
            <w:tcW w:w="2245" w:type="dxa"/>
          </w:tcPr>
          <w:p w14:paraId="0106E7B1" w14:textId="77777777" w:rsidR="003C18B6" w:rsidRDefault="004333AD">
            <w:pPr>
              <w:spacing w:after="0" w:line="240" w:lineRule="auto"/>
              <w:rPr>
                <w:rFonts w:eastAsia="等线"/>
                <w:lang w:val="en-CA" w:eastAsia="zh-CN"/>
              </w:rPr>
            </w:pPr>
            <w:proofErr w:type="spellStart"/>
            <w:r>
              <w:rPr>
                <w:rFonts w:eastAsia="Malgun Gothic" w:hint="eastAsia"/>
                <w:lang w:val="en-CA" w:eastAsia="ko-KR"/>
              </w:rPr>
              <w:lastRenderedPageBreak/>
              <w:t>Spreadtrum</w:t>
            </w:r>
            <w:proofErr w:type="spellEnd"/>
          </w:p>
        </w:tc>
        <w:tc>
          <w:tcPr>
            <w:tcW w:w="7290" w:type="dxa"/>
          </w:tcPr>
          <w:p w14:paraId="00F33531" w14:textId="77777777" w:rsidR="003C18B6" w:rsidRDefault="004333AD">
            <w:pPr>
              <w:rPr>
                <w:rFonts w:eastAsia="等线"/>
                <w:lang w:val="en-CA" w:eastAsia="zh-CN"/>
              </w:rPr>
            </w:pPr>
            <w:r>
              <w:rPr>
                <w:rFonts w:eastAsia="等线" w:cs="Times New Roman" w:hint="eastAsia"/>
                <w:lang w:eastAsia="zh-CN"/>
              </w:rPr>
              <w:t>F</w:t>
            </w:r>
            <w:r>
              <w:rPr>
                <w:rFonts w:eastAsia="等线" w:cs="Times New Roman"/>
                <w:lang w:eastAsia="zh-CN"/>
              </w:rPr>
              <w:t>ine with the proposal.</w:t>
            </w:r>
          </w:p>
        </w:tc>
      </w:tr>
      <w:tr w:rsidR="003C18B6" w14:paraId="13246330" w14:textId="77777777">
        <w:tc>
          <w:tcPr>
            <w:tcW w:w="2245" w:type="dxa"/>
          </w:tcPr>
          <w:p w14:paraId="4098F9AD" w14:textId="77777777" w:rsidR="003C18B6" w:rsidRDefault="004333AD">
            <w:pPr>
              <w:spacing w:after="0" w:line="240" w:lineRule="auto"/>
              <w:rPr>
                <w:rFonts w:eastAsia="Malgun Gothic"/>
                <w:lang w:val="en-CA" w:eastAsia="ko-KR"/>
              </w:rPr>
            </w:pPr>
            <w:r>
              <w:rPr>
                <w:rFonts w:eastAsia="Malgun Gothic"/>
                <w:color w:val="0000FF"/>
                <w:lang w:val="en-CA" w:eastAsia="ko-KR"/>
              </w:rPr>
              <w:t>Mod</w:t>
            </w:r>
          </w:p>
        </w:tc>
        <w:tc>
          <w:tcPr>
            <w:tcW w:w="7290" w:type="dxa"/>
          </w:tcPr>
          <w:p w14:paraId="47AF2D0C" w14:textId="77777777" w:rsidR="003C18B6" w:rsidRDefault="004333AD">
            <w:pPr>
              <w:rPr>
                <w:rFonts w:eastAsia="等线" w:cs="Times New Roman"/>
                <w:color w:val="0000FF"/>
                <w:lang w:eastAsia="zh-CN"/>
              </w:rPr>
            </w:pPr>
            <w:r>
              <w:rPr>
                <w:rFonts w:eastAsia="等线" w:cs="Times New Roman"/>
                <w:color w:val="0000FF"/>
                <w:lang w:eastAsia="zh-CN"/>
              </w:rPr>
              <w:t xml:space="preserve">The proposal has no update. </w:t>
            </w:r>
          </w:p>
          <w:p w14:paraId="266005DE" w14:textId="77777777" w:rsidR="003C18B6" w:rsidRDefault="004333AD">
            <w:pPr>
              <w:rPr>
                <w:rFonts w:eastAsia="等线" w:cs="Times New Roman"/>
                <w:lang w:eastAsia="zh-CN"/>
              </w:rPr>
            </w:pPr>
            <w:r>
              <w:rPr>
                <w:rFonts w:eastAsia="等线" w:cs="Times New Roman"/>
                <w:lang w:eastAsia="zh-CN"/>
              </w:rPr>
              <w:t>It is ok to most of the companies. A couple of companies do not support the conclusion too. However, according to the discussion in previous meeting and the WA we reached in previous meeting and considering limited rel-18 remaining time, it seems feasible to make such conclusion so that we can move progress clearly.</w:t>
            </w:r>
          </w:p>
          <w:p w14:paraId="4CCDEDB0" w14:textId="77777777" w:rsidR="003C18B6" w:rsidRDefault="003C18B6">
            <w:pPr>
              <w:rPr>
                <w:rFonts w:eastAsia="等线" w:cs="Times New Roman"/>
                <w:lang w:eastAsia="zh-CN"/>
              </w:rPr>
            </w:pPr>
          </w:p>
        </w:tc>
      </w:tr>
      <w:tr w:rsidR="003C18B6" w14:paraId="76DBEDE4" w14:textId="77777777">
        <w:tc>
          <w:tcPr>
            <w:tcW w:w="2245" w:type="dxa"/>
          </w:tcPr>
          <w:p w14:paraId="75FDF1A4" w14:textId="77777777" w:rsidR="003C18B6" w:rsidRDefault="004333AD">
            <w:pPr>
              <w:spacing w:after="0" w:line="240" w:lineRule="auto"/>
              <w:rPr>
                <w:rFonts w:eastAsia="Malgun Gothic"/>
                <w:lang w:val="en-CA" w:eastAsia="ko-KR"/>
              </w:rPr>
            </w:pPr>
            <w:r>
              <w:rPr>
                <w:rFonts w:eastAsia="Malgun Gothic"/>
                <w:lang w:val="en-CA" w:eastAsia="ko-KR"/>
              </w:rPr>
              <w:t>Ericsson</w:t>
            </w:r>
          </w:p>
        </w:tc>
        <w:tc>
          <w:tcPr>
            <w:tcW w:w="7290" w:type="dxa"/>
          </w:tcPr>
          <w:p w14:paraId="2A2C0C2D" w14:textId="77777777" w:rsidR="003C18B6" w:rsidRDefault="004333AD">
            <w:pPr>
              <w:rPr>
                <w:rFonts w:eastAsia="等线" w:cs="Times New Roman"/>
                <w:lang w:eastAsia="zh-CN"/>
              </w:rPr>
            </w:pPr>
            <w:r>
              <w:rPr>
                <w:rFonts w:eastAsia="等线" w:cs="Times New Roman"/>
                <w:lang w:eastAsia="zh-CN"/>
              </w:rPr>
              <w:t>Support the conclusion.</w:t>
            </w:r>
          </w:p>
        </w:tc>
      </w:tr>
      <w:tr w:rsidR="003C18B6" w14:paraId="6DC9EF52" w14:textId="77777777">
        <w:tc>
          <w:tcPr>
            <w:tcW w:w="2245" w:type="dxa"/>
          </w:tcPr>
          <w:p w14:paraId="6E4231F8" w14:textId="77777777" w:rsidR="003C18B6" w:rsidRDefault="004333AD">
            <w:pPr>
              <w:spacing w:after="0" w:line="240" w:lineRule="auto"/>
              <w:rPr>
                <w:rFonts w:eastAsia="Malgun Gothic"/>
                <w:lang w:val="en-CA" w:eastAsia="ko-KR"/>
              </w:rPr>
            </w:pPr>
            <w:r>
              <w:rPr>
                <w:rFonts w:eastAsia="Malgun Gothic"/>
                <w:lang w:val="en-CA" w:eastAsia="ko-KR"/>
              </w:rPr>
              <w:t xml:space="preserve">Huawei, </w:t>
            </w:r>
            <w:proofErr w:type="spellStart"/>
            <w:r>
              <w:rPr>
                <w:rFonts w:eastAsia="Malgun Gothic"/>
                <w:lang w:val="en-CA" w:eastAsia="ko-KR"/>
              </w:rPr>
              <w:t>HiSilicon</w:t>
            </w:r>
            <w:proofErr w:type="spellEnd"/>
          </w:p>
        </w:tc>
        <w:tc>
          <w:tcPr>
            <w:tcW w:w="7290" w:type="dxa"/>
          </w:tcPr>
          <w:p w14:paraId="7C83F7E4" w14:textId="77777777" w:rsidR="003C18B6" w:rsidRDefault="004333AD">
            <w:pPr>
              <w:rPr>
                <w:rFonts w:eastAsia="等线" w:cs="Times New Roman"/>
                <w:lang w:eastAsia="zh-CN"/>
              </w:rPr>
            </w:pPr>
            <w:r>
              <w:rPr>
                <w:rFonts w:eastAsia="等线" w:cs="Times New Roman"/>
                <w:lang w:eastAsia="zh-CN"/>
              </w:rPr>
              <w:t>Support the updated conclusion</w:t>
            </w:r>
          </w:p>
        </w:tc>
      </w:tr>
      <w:tr w:rsidR="003C18B6" w14:paraId="36AD1CBD" w14:textId="77777777">
        <w:tc>
          <w:tcPr>
            <w:tcW w:w="2245" w:type="dxa"/>
          </w:tcPr>
          <w:p w14:paraId="76EF029D"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w:t>
            </w:r>
            <w:r>
              <w:rPr>
                <w:rFonts w:eastAsia="PMingLiU" w:hint="eastAsia"/>
                <w:lang w:val="en-CA" w:eastAsia="zh-TW"/>
              </w:rPr>
              <w:t>Te</w:t>
            </w:r>
            <w:r>
              <w:rPr>
                <w:rFonts w:eastAsia="PMingLiU"/>
                <w:lang w:val="en-CA" w:eastAsia="zh-TW"/>
              </w:rPr>
              <w:t>k</w:t>
            </w:r>
          </w:p>
        </w:tc>
        <w:tc>
          <w:tcPr>
            <w:tcW w:w="7290" w:type="dxa"/>
          </w:tcPr>
          <w:p w14:paraId="4A443B8B" w14:textId="77777777" w:rsidR="003C18B6" w:rsidRDefault="004333AD">
            <w:pPr>
              <w:rPr>
                <w:rFonts w:eastAsia="PMingLiU" w:cs="Times New Roman"/>
                <w:lang w:eastAsia="zh-TW"/>
              </w:rPr>
            </w:pPr>
            <w:r>
              <w:rPr>
                <w:rFonts w:eastAsia="PMingLiU" w:cs="Times New Roman" w:hint="eastAsia"/>
                <w:lang w:eastAsia="zh-TW"/>
              </w:rPr>
              <w:t>S</w:t>
            </w:r>
            <w:r>
              <w:rPr>
                <w:rFonts w:eastAsia="PMingLiU" w:cs="Times New Roman"/>
                <w:lang w:eastAsia="zh-TW"/>
              </w:rPr>
              <w:t>upport the updated conclusion</w:t>
            </w:r>
          </w:p>
        </w:tc>
      </w:tr>
      <w:tr w:rsidR="003C18B6" w14:paraId="41F97CA8" w14:textId="77777777">
        <w:tc>
          <w:tcPr>
            <w:tcW w:w="2245" w:type="dxa"/>
          </w:tcPr>
          <w:p w14:paraId="2A343EF3" w14:textId="77777777" w:rsidR="003C18B6" w:rsidRDefault="004333A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315FC446" w14:textId="77777777" w:rsidR="003C18B6" w:rsidRDefault="004333AD">
            <w:pPr>
              <w:rPr>
                <w:rFonts w:eastAsia="等线" w:cs="Times New Roman"/>
                <w:lang w:eastAsia="zh-CN"/>
              </w:rPr>
            </w:pPr>
            <w:r>
              <w:rPr>
                <w:rFonts w:eastAsia="等线" w:cs="Times New Roman" w:hint="eastAsia"/>
                <w:lang w:eastAsia="zh-CN"/>
              </w:rPr>
              <w:t>S</w:t>
            </w:r>
            <w:r>
              <w:rPr>
                <w:rFonts w:eastAsia="等线" w:cs="Times New Roman"/>
                <w:lang w:eastAsia="zh-CN"/>
              </w:rPr>
              <w:t>upport the updated conclusion</w:t>
            </w:r>
          </w:p>
        </w:tc>
      </w:tr>
    </w:tbl>
    <w:p w14:paraId="1B3020F6" w14:textId="77777777" w:rsidR="003C18B6" w:rsidRDefault="003C18B6">
      <w:pPr>
        <w:rPr>
          <w:lang w:val="en-CA"/>
        </w:rPr>
      </w:pPr>
    </w:p>
    <w:p w14:paraId="206D2E5F" w14:textId="77777777" w:rsidR="003C18B6" w:rsidRDefault="004333AD">
      <w:pPr>
        <w:pStyle w:val="Heading3"/>
        <w:ind w:left="709"/>
      </w:pPr>
      <w:r>
        <w:t>Proposal for Round 1 Discussion</w:t>
      </w:r>
    </w:p>
    <w:p w14:paraId="1798C469" w14:textId="77777777" w:rsidR="003C18B6" w:rsidRDefault="004333AD">
      <w:pPr>
        <w:pStyle w:val="3GPPText"/>
        <w:rPr>
          <w:b/>
          <w:bCs/>
        </w:rPr>
      </w:pPr>
      <w:r>
        <w:rPr>
          <w:b/>
          <w:bCs/>
          <w:highlight w:val="yellow"/>
        </w:rPr>
        <w:t>Proposal conclusion 1.4:</w:t>
      </w:r>
      <w:r>
        <w:rPr>
          <w:b/>
          <w:bCs/>
        </w:rPr>
        <w:t xml:space="preserve"> Rel-18 single-DCI based </w:t>
      </w:r>
      <w:proofErr w:type="spellStart"/>
      <w:r>
        <w:rPr>
          <w:b/>
          <w:bCs/>
        </w:rPr>
        <w:t>STxMP</w:t>
      </w:r>
      <w:proofErr w:type="spellEnd"/>
      <w:r>
        <w:rPr>
          <w:b/>
          <w:bCs/>
        </w:rPr>
        <w:t xml:space="preserve"> does not support asymmetric panels and RAN1 has no consensus to support the followings:</w:t>
      </w:r>
    </w:p>
    <w:p w14:paraId="5AB3B813" w14:textId="77777777" w:rsidR="003C18B6" w:rsidRDefault="004333AD">
      <w:pPr>
        <w:pStyle w:val="3GPPText"/>
        <w:numPr>
          <w:ilvl w:val="0"/>
          <w:numId w:val="31"/>
        </w:numPr>
        <w:rPr>
          <w:b/>
          <w:bCs/>
        </w:rPr>
      </w:pPr>
      <w:r>
        <w:rPr>
          <w:b/>
          <w:bCs/>
        </w:rPr>
        <w:t xml:space="preserve">Configure different number of SRS resources in the two SRS resource sets for CB or NCB for single-DCI based </w:t>
      </w:r>
      <w:proofErr w:type="spellStart"/>
      <w:r>
        <w:rPr>
          <w:b/>
          <w:bCs/>
        </w:rPr>
        <w:t>STxMP</w:t>
      </w:r>
      <w:proofErr w:type="spellEnd"/>
      <w:r>
        <w:rPr>
          <w:b/>
          <w:bCs/>
        </w:rPr>
        <w:t xml:space="preserve"> transmission.</w:t>
      </w:r>
    </w:p>
    <w:p w14:paraId="3BA99921" w14:textId="77777777" w:rsidR="003C18B6" w:rsidRDefault="004333AD">
      <w:pPr>
        <w:pStyle w:val="3GPPText"/>
        <w:numPr>
          <w:ilvl w:val="0"/>
          <w:numId w:val="31"/>
        </w:numPr>
        <w:rPr>
          <w:b/>
          <w:bCs/>
        </w:rPr>
      </w:pPr>
      <w:r>
        <w:rPr>
          <w:b/>
          <w:bCs/>
        </w:rPr>
        <w:t xml:space="preserve">For CB PUSCH, the two SRS resources indicated by two SRI fields for single-DCI based </w:t>
      </w:r>
      <w:proofErr w:type="spellStart"/>
      <w:r>
        <w:rPr>
          <w:b/>
          <w:bCs/>
        </w:rPr>
        <w:t>STxMP</w:t>
      </w:r>
      <w:proofErr w:type="spellEnd"/>
      <w:r>
        <w:rPr>
          <w:b/>
          <w:bCs/>
        </w:rPr>
        <w:t xml:space="preserve"> transmission can have different number of SRS ports.</w:t>
      </w:r>
    </w:p>
    <w:p w14:paraId="746453DD" w14:textId="77777777" w:rsidR="003C18B6" w:rsidRDefault="004333AD">
      <w:r>
        <w:t xml:space="preserve">Support/ok: Google, QC, MediaTek, Fujitsu, NTT DOCOMO, CATT, OPPO, </w:t>
      </w:r>
      <w:r>
        <w:rPr>
          <w:lang w:val="en-CA"/>
        </w:rPr>
        <w:t xml:space="preserve">Huawei, </w:t>
      </w:r>
      <w:proofErr w:type="spellStart"/>
      <w:r>
        <w:rPr>
          <w:lang w:val="en-CA"/>
        </w:rPr>
        <w:t>HiSilicon</w:t>
      </w:r>
      <w:proofErr w:type="spellEnd"/>
      <w:r>
        <w:rPr>
          <w:lang w:val="en-CA"/>
        </w:rPr>
        <w:t xml:space="preserve">, Lenovo, Panasonic, NEC, Xiaomi, </w:t>
      </w:r>
      <w:proofErr w:type="spellStart"/>
      <w:r>
        <w:rPr>
          <w:lang w:val="en-CA"/>
        </w:rPr>
        <w:t>Spreadtrum</w:t>
      </w:r>
      <w:proofErr w:type="spellEnd"/>
      <w:r>
        <w:rPr>
          <w:lang w:val="en-CA"/>
        </w:rPr>
        <w:t xml:space="preserve">, Ericsson, </w:t>
      </w:r>
    </w:p>
    <w:p w14:paraId="47F22D10" w14:textId="77777777" w:rsidR="003C18B6" w:rsidRDefault="004333AD">
      <w:r>
        <w:t xml:space="preserve">No support: LG, ZTE, Nokia/NSB, </w:t>
      </w:r>
      <w:proofErr w:type="spellStart"/>
      <w:r>
        <w:t>InterDigital</w:t>
      </w:r>
      <w:proofErr w:type="spellEnd"/>
      <w:r>
        <w:t xml:space="preserve">, vivo, Samsung, </w:t>
      </w:r>
    </w:p>
    <w:tbl>
      <w:tblPr>
        <w:tblStyle w:val="TableGrid"/>
        <w:tblW w:w="9535" w:type="dxa"/>
        <w:tblLook w:val="04A0" w:firstRow="1" w:lastRow="0" w:firstColumn="1" w:lastColumn="0" w:noHBand="0" w:noVBand="1"/>
      </w:tblPr>
      <w:tblGrid>
        <w:gridCol w:w="2245"/>
        <w:gridCol w:w="7290"/>
      </w:tblGrid>
      <w:tr w:rsidR="003C18B6" w14:paraId="615186D4"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B78852" w14:textId="77777777" w:rsidR="003C18B6" w:rsidRDefault="004333A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F56C89" w14:textId="77777777" w:rsidR="003C18B6" w:rsidRDefault="004333AD">
            <w:pPr>
              <w:spacing w:after="0" w:line="240" w:lineRule="auto"/>
              <w:rPr>
                <w:b/>
                <w:bCs/>
                <w:lang w:eastAsia="zh-CN"/>
              </w:rPr>
            </w:pPr>
            <w:r>
              <w:rPr>
                <w:b/>
                <w:bCs/>
                <w:lang w:eastAsia="zh-CN"/>
              </w:rPr>
              <w:t>Comments</w:t>
            </w:r>
          </w:p>
        </w:tc>
      </w:tr>
      <w:tr w:rsidR="003C18B6" w14:paraId="0641FD87" w14:textId="77777777">
        <w:tc>
          <w:tcPr>
            <w:tcW w:w="2245" w:type="dxa"/>
          </w:tcPr>
          <w:p w14:paraId="0FAE62A9" w14:textId="77777777" w:rsidR="003C18B6" w:rsidRDefault="004333AD">
            <w:pPr>
              <w:spacing w:after="0" w:line="240" w:lineRule="auto"/>
              <w:rPr>
                <w:rFonts w:eastAsia="等线"/>
                <w:lang w:eastAsia="zh-CN"/>
              </w:rPr>
            </w:pPr>
            <w:r>
              <w:t>Mod</w:t>
            </w:r>
          </w:p>
        </w:tc>
        <w:tc>
          <w:tcPr>
            <w:tcW w:w="7290" w:type="dxa"/>
          </w:tcPr>
          <w:p w14:paraId="300BB999" w14:textId="77777777" w:rsidR="003C18B6" w:rsidRDefault="004333AD">
            <w:pPr>
              <w:spacing w:after="0"/>
              <w:rPr>
                <w:color w:val="0000FF"/>
              </w:rPr>
            </w:pPr>
            <w:r>
              <w:rPr>
                <w:color w:val="0000FF"/>
              </w:rPr>
              <w:t xml:space="preserve">According to the views, it is apparent that we can reach consensus to change the SRS resource configuration. I think the proposal is just what the situation in RAN1 is. </w:t>
            </w:r>
          </w:p>
          <w:p w14:paraId="4CDBF201" w14:textId="77777777" w:rsidR="003C18B6" w:rsidRDefault="004333AD">
            <w:pPr>
              <w:spacing w:after="0"/>
              <w:rPr>
                <w:color w:val="0000FF"/>
              </w:rPr>
            </w:pPr>
            <w:r>
              <w:rPr>
                <w:color w:val="0000FF"/>
              </w:rPr>
              <w:t>This proposal is to close the FFS point in previous agreement. If we do not make any conclusion, the spec will not change the configuration of SRS, which is just what is in this proposal</w:t>
            </w:r>
          </w:p>
          <w:p w14:paraId="2CDFFEE2" w14:textId="77777777" w:rsidR="003C18B6" w:rsidRDefault="003C18B6">
            <w:pPr>
              <w:spacing w:after="0"/>
              <w:rPr>
                <w:color w:val="0000FF"/>
              </w:rPr>
            </w:pPr>
          </w:p>
          <w:p w14:paraId="2841FADF" w14:textId="77777777" w:rsidR="003C18B6" w:rsidRDefault="004333AD">
            <w:pPr>
              <w:spacing w:after="0"/>
              <w:rPr>
                <w:rFonts w:eastAsia="等线"/>
                <w:color w:val="0000FF"/>
                <w:lang w:eastAsia="zh-CN"/>
              </w:rPr>
            </w:pPr>
            <w:r>
              <w:rPr>
                <w:color w:val="0000FF"/>
              </w:rPr>
              <w:t>@Companies do not support this: please give one more thought one this.</w:t>
            </w:r>
          </w:p>
        </w:tc>
      </w:tr>
      <w:tr w:rsidR="003C18B6" w14:paraId="4A3E1953" w14:textId="77777777">
        <w:tc>
          <w:tcPr>
            <w:tcW w:w="2245" w:type="dxa"/>
          </w:tcPr>
          <w:p w14:paraId="2CA7E695" w14:textId="77777777" w:rsidR="003C18B6" w:rsidRDefault="004333AD">
            <w:pPr>
              <w:spacing w:after="0" w:line="240" w:lineRule="auto"/>
              <w:rPr>
                <w:rFonts w:eastAsia="等线"/>
                <w:lang w:eastAsia="zh-CN"/>
              </w:rPr>
            </w:pPr>
            <w:r>
              <w:rPr>
                <w:rFonts w:eastAsia="等线" w:hint="eastAsia"/>
                <w:lang w:eastAsia="zh-CN"/>
              </w:rPr>
              <w:t>CATT</w:t>
            </w:r>
          </w:p>
        </w:tc>
        <w:tc>
          <w:tcPr>
            <w:tcW w:w="7290" w:type="dxa"/>
          </w:tcPr>
          <w:p w14:paraId="4045A0FE" w14:textId="77777777" w:rsidR="003C18B6" w:rsidRDefault="004333AD">
            <w:pPr>
              <w:spacing w:after="0"/>
              <w:rPr>
                <w:rFonts w:eastAsia="等线"/>
                <w:lang w:val="en-CA" w:eastAsia="zh-CN"/>
              </w:rPr>
            </w:pPr>
            <w:r>
              <w:rPr>
                <w:rFonts w:eastAsia="等线" w:hint="eastAsia"/>
                <w:lang w:val="en-CA" w:eastAsia="zh-CN"/>
              </w:rPr>
              <w:t>Fine to support.</w:t>
            </w:r>
          </w:p>
        </w:tc>
      </w:tr>
      <w:tr w:rsidR="003C18B6" w14:paraId="4E088BBB" w14:textId="77777777">
        <w:tc>
          <w:tcPr>
            <w:tcW w:w="2245" w:type="dxa"/>
          </w:tcPr>
          <w:p w14:paraId="4B5E51F4" w14:textId="77777777" w:rsidR="003C18B6" w:rsidRDefault="004333AD">
            <w:pPr>
              <w:spacing w:after="0" w:line="240" w:lineRule="auto"/>
              <w:rPr>
                <w:lang w:val="en-CA"/>
              </w:rPr>
            </w:pPr>
            <w:r>
              <w:rPr>
                <w:rFonts w:eastAsia="Malgun Gothic" w:hint="eastAsia"/>
                <w:lang w:val="en-CA" w:eastAsia="ko-KR"/>
              </w:rPr>
              <w:t>Samsung</w:t>
            </w:r>
          </w:p>
        </w:tc>
        <w:tc>
          <w:tcPr>
            <w:tcW w:w="7290" w:type="dxa"/>
          </w:tcPr>
          <w:p w14:paraId="7C7ADE72" w14:textId="77777777" w:rsidR="003C18B6" w:rsidRDefault="004333AD">
            <w:pPr>
              <w:spacing w:after="0"/>
              <w:rPr>
                <w:rFonts w:eastAsia="Malgun Gothic"/>
                <w:lang w:val="en-CA" w:eastAsia="ko-KR"/>
              </w:rPr>
            </w:pPr>
            <w:r>
              <w:rPr>
                <w:rFonts w:eastAsia="Malgun Gothic"/>
                <w:lang w:val="en-CA" w:eastAsia="ko-KR"/>
              </w:rPr>
              <w:t>If RAN1 could not make consensus, what is the basic rule to configure two SRS resource set?</w:t>
            </w:r>
          </w:p>
          <w:p w14:paraId="10B4AF55" w14:textId="77777777" w:rsidR="003C18B6" w:rsidRDefault="004333AD">
            <w:pPr>
              <w:pStyle w:val="ListParagraph"/>
              <w:numPr>
                <w:ilvl w:val="0"/>
                <w:numId w:val="34"/>
              </w:numPr>
              <w:rPr>
                <w:rFonts w:eastAsia="PMingLiU" w:cs="Times New Roman"/>
                <w:lang w:eastAsia="zh-TW"/>
              </w:rPr>
            </w:pPr>
            <w:r>
              <w:rPr>
                <w:rFonts w:eastAsia="Malgun Gothic"/>
                <w:lang w:val="en-CA" w:eastAsia="ko-KR"/>
              </w:rPr>
              <w:t>N</w:t>
            </w:r>
            <w:r>
              <w:rPr>
                <w:rFonts w:eastAsia="Malgun Gothic" w:hint="eastAsia"/>
                <w:lang w:val="en-CA" w:eastAsia="ko-KR"/>
              </w:rPr>
              <w:t xml:space="preserve">o </w:t>
            </w:r>
            <w:r>
              <w:rPr>
                <w:rFonts w:eastAsia="Malgun Gothic"/>
                <w:lang w:val="en-CA" w:eastAsia="ko-KR"/>
              </w:rPr>
              <w:t>limitation for configuring two SRS resource sets</w:t>
            </w:r>
          </w:p>
          <w:p w14:paraId="7EB7035A" w14:textId="77777777" w:rsidR="003C18B6" w:rsidRDefault="004333AD">
            <w:pPr>
              <w:pStyle w:val="ListParagraph"/>
              <w:numPr>
                <w:ilvl w:val="0"/>
                <w:numId w:val="34"/>
              </w:numPr>
              <w:rPr>
                <w:rFonts w:eastAsia="PMingLiU" w:cs="Times New Roman"/>
                <w:lang w:eastAsia="zh-TW"/>
              </w:rPr>
            </w:pPr>
            <w:r>
              <w:rPr>
                <w:rFonts w:eastAsia="Malgun Gothic"/>
                <w:lang w:val="en-CA" w:eastAsia="ko-KR"/>
              </w:rPr>
              <w:t>Follow Rel-17 limitation for configuring two SRS resource sets</w:t>
            </w:r>
          </w:p>
        </w:tc>
      </w:tr>
      <w:tr w:rsidR="003C18B6" w14:paraId="0DF4FAE0" w14:textId="77777777">
        <w:tc>
          <w:tcPr>
            <w:tcW w:w="2245" w:type="dxa"/>
          </w:tcPr>
          <w:p w14:paraId="38E55E79" w14:textId="77777777" w:rsidR="003C18B6" w:rsidRDefault="004333AD">
            <w:pPr>
              <w:spacing w:after="0" w:line="240" w:lineRule="auto"/>
              <w:rPr>
                <w:rFonts w:eastAsia="PMingLiU"/>
                <w:lang w:val="en-CA" w:eastAsia="zh-TW"/>
              </w:rPr>
            </w:pPr>
            <w:r>
              <w:rPr>
                <w:rFonts w:eastAsia="PMingLiU"/>
                <w:lang w:val="en-CA" w:eastAsia="zh-TW"/>
              </w:rPr>
              <w:lastRenderedPageBreak/>
              <w:t>Mod</w:t>
            </w:r>
          </w:p>
        </w:tc>
        <w:tc>
          <w:tcPr>
            <w:tcW w:w="7290" w:type="dxa"/>
          </w:tcPr>
          <w:p w14:paraId="5266241E" w14:textId="77777777" w:rsidR="003C18B6" w:rsidRDefault="004333AD">
            <w:pPr>
              <w:rPr>
                <w:rFonts w:eastAsia="PMingLiU" w:cs="Times New Roman"/>
                <w:color w:val="0000FF"/>
                <w:lang w:eastAsia="zh-TW"/>
              </w:rPr>
            </w:pPr>
            <w:r>
              <w:rPr>
                <w:rFonts w:eastAsia="PMingLiU" w:cs="Times New Roman"/>
                <w:color w:val="0000FF"/>
                <w:lang w:eastAsia="zh-TW"/>
              </w:rPr>
              <w:t>@Samsung, for your question, if RAN1 could not make consensus, the rel-17 specification will be followed for the configuration of two SRS resource set, i.e., follow Rel-17 limitation for configuring two SRS resource sets.</w:t>
            </w:r>
          </w:p>
          <w:p w14:paraId="33847CC6" w14:textId="77777777" w:rsidR="003C18B6" w:rsidRDefault="004333AD">
            <w:pPr>
              <w:rPr>
                <w:rFonts w:eastAsia="等线" w:cs="Times New Roman"/>
                <w:color w:val="0000FF"/>
                <w:lang w:eastAsia="zh-CN"/>
              </w:rPr>
            </w:pPr>
            <w:r>
              <w:rPr>
                <w:rFonts w:eastAsia="PMingLiU" w:cs="Times New Roman"/>
                <w:color w:val="0000FF"/>
                <w:lang w:eastAsia="zh-TW"/>
              </w:rPr>
              <w:t xml:space="preserve">The purpose of this proposal is to close the discussion on those </w:t>
            </w:r>
            <w:r>
              <w:rPr>
                <w:rFonts w:eastAsia="等线" w:cs="Times New Roman" w:hint="eastAsia"/>
                <w:color w:val="0000FF"/>
                <w:lang w:eastAsia="zh-CN"/>
              </w:rPr>
              <w:t>t</w:t>
            </w:r>
            <w:r>
              <w:rPr>
                <w:rFonts w:eastAsia="等线" w:cs="Times New Roman"/>
                <w:color w:val="0000FF"/>
                <w:lang w:eastAsia="zh-CN"/>
              </w:rPr>
              <w:t>wo FFS.</w:t>
            </w:r>
          </w:p>
          <w:p w14:paraId="7CB384A7" w14:textId="77777777" w:rsidR="003C18B6" w:rsidRDefault="004333AD">
            <w:pPr>
              <w:rPr>
                <w:rFonts w:eastAsia="PMingLiU" w:cs="Times New Roman"/>
                <w:lang w:eastAsia="zh-TW"/>
              </w:rPr>
            </w:pPr>
            <w:r>
              <w:rPr>
                <w:rFonts w:eastAsia="PMingLiU" w:cs="Times New Roman"/>
                <w:lang w:eastAsia="zh-TW"/>
              </w:rPr>
              <w:t xml:space="preserve"> </w:t>
            </w:r>
          </w:p>
        </w:tc>
      </w:tr>
      <w:tr w:rsidR="003C18B6" w14:paraId="2807C3D9" w14:textId="77777777">
        <w:tc>
          <w:tcPr>
            <w:tcW w:w="2245" w:type="dxa"/>
          </w:tcPr>
          <w:p w14:paraId="0A490EC3" w14:textId="77777777" w:rsidR="003C18B6" w:rsidRDefault="004333AD">
            <w:pPr>
              <w:spacing w:after="0" w:line="240" w:lineRule="auto"/>
              <w:rPr>
                <w:rFonts w:eastAsia="PMingLiU"/>
                <w:lang w:val="en-CA" w:eastAsia="zh-TW"/>
              </w:rPr>
            </w:pPr>
            <w:r>
              <w:rPr>
                <w:rFonts w:eastAsia="等线" w:hint="eastAsia"/>
                <w:lang w:val="en-CA" w:eastAsia="zh-CN"/>
              </w:rPr>
              <w:t>L</w:t>
            </w:r>
            <w:r>
              <w:rPr>
                <w:rFonts w:eastAsia="等线"/>
                <w:lang w:val="en-CA" w:eastAsia="zh-CN"/>
              </w:rPr>
              <w:t>enovo</w:t>
            </w:r>
          </w:p>
        </w:tc>
        <w:tc>
          <w:tcPr>
            <w:tcW w:w="7290" w:type="dxa"/>
          </w:tcPr>
          <w:p w14:paraId="2FC808D6" w14:textId="77777777" w:rsidR="003C18B6" w:rsidRDefault="004333AD">
            <w:pPr>
              <w:rPr>
                <w:rFonts w:eastAsia="PMingLiU" w:cs="Times New Roman"/>
                <w:color w:val="0000FF"/>
                <w:lang w:eastAsia="zh-TW"/>
              </w:rPr>
            </w:pPr>
            <w:r>
              <w:rPr>
                <w:rFonts w:eastAsia="等线" w:cs="Times New Roman" w:hint="eastAsia"/>
                <w:lang w:eastAsia="zh-CN"/>
              </w:rPr>
              <w:t>S</w:t>
            </w:r>
            <w:r>
              <w:rPr>
                <w:rFonts w:eastAsia="等线" w:cs="Times New Roman"/>
                <w:lang w:eastAsia="zh-CN"/>
              </w:rPr>
              <w:t>upport.</w:t>
            </w:r>
          </w:p>
        </w:tc>
      </w:tr>
      <w:tr w:rsidR="003C18B6" w14:paraId="2183A9DB" w14:textId="77777777">
        <w:tc>
          <w:tcPr>
            <w:tcW w:w="2245" w:type="dxa"/>
          </w:tcPr>
          <w:p w14:paraId="4CF127F5" w14:textId="77777777" w:rsidR="003C18B6" w:rsidRDefault="004333AD">
            <w:pPr>
              <w:spacing w:after="0" w:line="240" w:lineRule="auto"/>
              <w:rPr>
                <w:rFonts w:eastAsia="Malgun Gothic"/>
                <w:lang w:val="en-CA" w:eastAsia="ko-KR"/>
              </w:rPr>
            </w:pPr>
            <w:r>
              <w:rPr>
                <w:rFonts w:eastAsia="Malgun Gothic"/>
                <w:lang w:val="en-CA" w:eastAsia="ko-KR"/>
              </w:rPr>
              <w:t>LG</w:t>
            </w:r>
          </w:p>
        </w:tc>
        <w:tc>
          <w:tcPr>
            <w:tcW w:w="7290" w:type="dxa"/>
          </w:tcPr>
          <w:p w14:paraId="5A96D0D2" w14:textId="77777777" w:rsidR="003C18B6" w:rsidRDefault="004333AD">
            <w:pPr>
              <w:rPr>
                <w:rFonts w:eastAsia="PMingLiU" w:cs="Times New Roman"/>
                <w:lang w:eastAsia="zh-TW"/>
              </w:rPr>
            </w:pPr>
            <w:r>
              <w:rPr>
                <w:rFonts w:eastAsia="PMingLiU" w:cs="Times New Roman"/>
                <w:lang w:eastAsia="zh-TW"/>
              </w:rPr>
              <w:t>We suggest to remove “CB” in the first bullet point and remove “</w:t>
            </w:r>
            <w:r>
              <w:rPr>
                <w:bCs/>
              </w:rPr>
              <w:t xml:space="preserve">Rel-18 single-DCI based </w:t>
            </w:r>
            <w:proofErr w:type="spellStart"/>
            <w:r>
              <w:rPr>
                <w:bCs/>
              </w:rPr>
              <w:t>STxMP</w:t>
            </w:r>
            <w:proofErr w:type="spellEnd"/>
            <w:r>
              <w:rPr>
                <w:bCs/>
              </w:rPr>
              <w:t xml:space="preserve"> does not support asymmetric panels”.</w:t>
            </w:r>
            <w:r>
              <w:rPr>
                <w:rFonts w:eastAsia="PMingLiU" w:cs="Times New Roman"/>
                <w:lang w:eastAsia="zh-TW"/>
              </w:rPr>
              <w:t xml:space="preserve"> We see the need of supporting different full power mode for two panels given that the two panels can have different PA combination. We suggest the following revision:</w:t>
            </w:r>
          </w:p>
          <w:p w14:paraId="66D5FAED" w14:textId="77777777" w:rsidR="003C18B6" w:rsidRDefault="004333AD">
            <w:pPr>
              <w:pStyle w:val="3GPPText"/>
              <w:spacing w:line="256" w:lineRule="auto"/>
              <w:rPr>
                <w:b/>
                <w:bCs/>
              </w:rPr>
            </w:pPr>
            <w:r>
              <w:rPr>
                <w:b/>
                <w:bCs/>
                <w:highlight w:val="yellow"/>
              </w:rPr>
              <w:t>Proposal conclusion 1.4:</w:t>
            </w:r>
            <w:r>
              <w:rPr>
                <w:b/>
                <w:bCs/>
              </w:rPr>
              <w:t xml:space="preserve"> </w:t>
            </w:r>
            <w:r>
              <w:rPr>
                <w:b/>
                <w:bCs/>
                <w:strike/>
                <w:color w:val="FF0000"/>
              </w:rPr>
              <w:t xml:space="preserve">Rel-18 single-DCI based </w:t>
            </w:r>
            <w:proofErr w:type="spellStart"/>
            <w:r>
              <w:rPr>
                <w:b/>
                <w:bCs/>
                <w:strike/>
                <w:color w:val="FF0000"/>
              </w:rPr>
              <w:t>STxMP</w:t>
            </w:r>
            <w:proofErr w:type="spellEnd"/>
            <w:r>
              <w:rPr>
                <w:b/>
                <w:bCs/>
                <w:strike/>
                <w:color w:val="FF0000"/>
              </w:rPr>
              <w:t xml:space="preserve"> does not support asymmetric panels and</w:t>
            </w:r>
            <w:r>
              <w:rPr>
                <w:b/>
                <w:bCs/>
                <w:color w:val="FF0000"/>
              </w:rPr>
              <w:t xml:space="preserve"> </w:t>
            </w:r>
            <w:r>
              <w:rPr>
                <w:b/>
                <w:bCs/>
              </w:rPr>
              <w:t>RAN1 has no consensus to support the followings:</w:t>
            </w:r>
          </w:p>
          <w:p w14:paraId="3A0852DB" w14:textId="77777777" w:rsidR="003C18B6" w:rsidRDefault="004333AD">
            <w:pPr>
              <w:pStyle w:val="3GPPText"/>
              <w:numPr>
                <w:ilvl w:val="0"/>
                <w:numId w:val="31"/>
              </w:numPr>
              <w:spacing w:line="256" w:lineRule="auto"/>
              <w:rPr>
                <w:b/>
                <w:bCs/>
              </w:rPr>
            </w:pPr>
            <w:r>
              <w:rPr>
                <w:b/>
                <w:bCs/>
              </w:rPr>
              <w:t xml:space="preserve">Configure different number of SRS resources in the two SRS resource sets for </w:t>
            </w:r>
            <w:r>
              <w:rPr>
                <w:b/>
                <w:bCs/>
                <w:strike/>
                <w:color w:val="FF0000"/>
              </w:rPr>
              <w:t>CB</w:t>
            </w:r>
            <w:r>
              <w:rPr>
                <w:b/>
                <w:bCs/>
              </w:rPr>
              <w:t xml:space="preserve"> or NCB for single-DCI based </w:t>
            </w:r>
            <w:proofErr w:type="spellStart"/>
            <w:r>
              <w:rPr>
                <w:b/>
                <w:bCs/>
              </w:rPr>
              <w:t>STxMP</w:t>
            </w:r>
            <w:proofErr w:type="spellEnd"/>
            <w:r>
              <w:rPr>
                <w:b/>
                <w:bCs/>
              </w:rPr>
              <w:t xml:space="preserve"> transmission.</w:t>
            </w:r>
          </w:p>
          <w:p w14:paraId="6C5F5F97" w14:textId="77777777" w:rsidR="003C18B6" w:rsidRDefault="004333AD">
            <w:pPr>
              <w:pStyle w:val="3GPPText"/>
              <w:numPr>
                <w:ilvl w:val="0"/>
                <w:numId w:val="31"/>
              </w:numPr>
              <w:spacing w:line="256" w:lineRule="auto"/>
              <w:rPr>
                <w:b/>
                <w:bCs/>
              </w:rPr>
            </w:pPr>
            <w:r>
              <w:rPr>
                <w:b/>
                <w:bCs/>
              </w:rPr>
              <w:t xml:space="preserve">For CB PUSCH, the two SRS resources indicated by two SRI fields for single-DCI based </w:t>
            </w:r>
            <w:proofErr w:type="spellStart"/>
            <w:r>
              <w:rPr>
                <w:b/>
                <w:bCs/>
              </w:rPr>
              <w:t>STxMP</w:t>
            </w:r>
            <w:proofErr w:type="spellEnd"/>
            <w:r>
              <w:rPr>
                <w:b/>
                <w:bCs/>
              </w:rPr>
              <w:t xml:space="preserve"> transmission can have different number of SRS ports.</w:t>
            </w:r>
          </w:p>
          <w:p w14:paraId="21E3215D" w14:textId="77777777" w:rsidR="003C18B6" w:rsidRDefault="003C18B6">
            <w:pPr>
              <w:rPr>
                <w:rFonts w:eastAsia="PMingLiU" w:cs="Times New Roman"/>
                <w:lang w:eastAsia="zh-TW"/>
              </w:rPr>
            </w:pPr>
          </w:p>
        </w:tc>
      </w:tr>
      <w:tr w:rsidR="003C18B6" w14:paraId="3454CEDD" w14:textId="77777777">
        <w:tc>
          <w:tcPr>
            <w:tcW w:w="2245" w:type="dxa"/>
          </w:tcPr>
          <w:p w14:paraId="5317EB75" w14:textId="77777777" w:rsidR="003C18B6" w:rsidRDefault="004333AD">
            <w:pPr>
              <w:spacing w:after="0" w:line="240" w:lineRule="auto"/>
              <w:rPr>
                <w:rFonts w:eastAsia="宋体"/>
                <w:lang w:eastAsia="zh-CN"/>
              </w:rPr>
            </w:pPr>
            <w:r>
              <w:rPr>
                <w:rFonts w:eastAsia="宋体" w:hint="eastAsia"/>
                <w:lang w:eastAsia="zh-CN"/>
              </w:rPr>
              <w:t>ZTE</w:t>
            </w:r>
          </w:p>
        </w:tc>
        <w:tc>
          <w:tcPr>
            <w:tcW w:w="7290" w:type="dxa"/>
          </w:tcPr>
          <w:p w14:paraId="57B0CA7C" w14:textId="77777777" w:rsidR="003C18B6" w:rsidRDefault="004333AD">
            <w:pPr>
              <w:rPr>
                <w:rFonts w:eastAsia="宋体" w:cs="Times New Roman"/>
                <w:lang w:eastAsia="zh-CN"/>
              </w:rPr>
            </w:pPr>
            <w:r>
              <w:rPr>
                <w:rFonts w:eastAsia="宋体" w:cs="Times New Roman" w:hint="eastAsia"/>
                <w:lang w:eastAsia="zh-CN"/>
              </w:rPr>
              <w:t xml:space="preserve">We live with majority </w:t>
            </w:r>
            <w:proofErr w:type="gramStart"/>
            <w:r>
              <w:rPr>
                <w:rFonts w:eastAsia="宋体" w:cs="Times New Roman" w:hint="eastAsia"/>
                <w:lang w:eastAsia="zh-CN"/>
              </w:rPr>
              <w:t>preference,</w:t>
            </w:r>
            <w:proofErr w:type="gramEnd"/>
            <w:r>
              <w:rPr>
                <w:rFonts w:eastAsia="宋体" w:cs="Times New Roman" w:hint="eastAsia"/>
                <w:lang w:eastAsia="zh-CN"/>
              </w:rPr>
              <w:t xml:space="preserve"> we can be fine by adopting LG</w:t>
            </w:r>
            <w:r>
              <w:rPr>
                <w:rFonts w:eastAsia="宋体" w:cs="Times New Roman"/>
                <w:lang w:eastAsia="zh-CN"/>
              </w:rPr>
              <w:t>’</w:t>
            </w:r>
            <w:r>
              <w:rPr>
                <w:rFonts w:eastAsia="宋体" w:cs="Times New Roman" w:hint="eastAsia"/>
                <w:lang w:eastAsia="zh-CN"/>
              </w:rPr>
              <w:t xml:space="preserve">s update. We share the feeling that </w:t>
            </w:r>
            <w:r>
              <w:rPr>
                <w:rFonts w:eastAsia="等线" w:cs="Times New Roman" w:hint="eastAsia"/>
                <w:lang w:eastAsia="zh-CN"/>
              </w:rPr>
              <w:t>the definition of asymmetric panel capability needs to further clarified.</w:t>
            </w:r>
          </w:p>
        </w:tc>
      </w:tr>
      <w:tr w:rsidR="006A4556" w14:paraId="756BE7B9" w14:textId="77777777" w:rsidTr="006A4556">
        <w:tc>
          <w:tcPr>
            <w:tcW w:w="2245" w:type="dxa"/>
          </w:tcPr>
          <w:p w14:paraId="218AE73E" w14:textId="77777777" w:rsidR="006A4556" w:rsidRDefault="006A4556" w:rsidP="00005455">
            <w:pPr>
              <w:spacing w:after="0" w:line="240" w:lineRule="auto"/>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7290" w:type="dxa"/>
          </w:tcPr>
          <w:p w14:paraId="68D60432" w14:textId="77777777" w:rsidR="006A4556" w:rsidRDefault="006A4556" w:rsidP="00005455">
            <w:pPr>
              <w:rPr>
                <w:rFonts w:eastAsia="宋体" w:cs="Times New Roman"/>
                <w:lang w:eastAsia="zh-CN"/>
              </w:rPr>
            </w:pPr>
            <w:r>
              <w:rPr>
                <w:rFonts w:eastAsia="宋体" w:cs="Times New Roman"/>
                <w:lang w:eastAsia="zh-CN"/>
              </w:rPr>
              <w:t>Support the conclusion</w:t>
            </w:r>
          </w:p>
        </w:tc>
      </w:tr>
      <w:tr w:rsidR="0007250F" w14:paraId="7AC96BA4" w14:textId="77777777" w:rsidTr="006A4556">
        <w:tc>
          <w:tcPr>
            <w:tcW w:w="2245" w:type="dxa"/>
          </w:tcPr>
          <w:p w14:paraId="2963D223" w14:textId="0D3EC38C" w:rsidR="0007250F" w:rsidRDefault="0007250F" w:rsidP="00005455">
            <w:pPr>
              <w:spacing w:after="0" w:line="240" w:lineRule="auto"/>
              <w:rPr>
                <w:rFonts w:eastAsia="宋体"/>
                <w:lang w:eastAsia="zh-CN"/>
              </w:rPr>
            </w:pPr>
            <w:r>
              <w:rPr>
                <w:rFonts w:eastAsia="宋体"/>
                <w:lang w:eastAsia="zh-CN"/>
              </w:rPr>
              <w:t>Google</w:t>
            </w:r>
          </w:p>
        </w:tc>
        <w:tc>
          <w:tcPr>
            <w:tcW w:w="7290" w:type="dxa"/>
          </w:tcPr>
          <w:p w14:paraId="758141E2" w14:textId="31874D79" w:rsidR="0007250F" w:rsidRDefault="0007250F" w:rsidP="00005455">
            <w:pPr>
              <w:rPr>
                <w:rFonts w:eastAsia="宋体" w:cs="Times New Roman"/>
                <w:lang w:eastAsia="zh-CN"/>
              </w:rPr>
            </w:pPr>
            <w:r>
              <w:rPr>
                <w:rFonts w:eastAsia="宋体" w:cs="Times New Roman"/>
                <w:lang w:eastAsia="zh-CN"/>
              </w:rPr>
              <w:t>OK</w:t>
            </w:r>
          </w:p>
        </w:tc>
      </w:tr>
      <w:tr w:rsidR="009835BF" w14:paraId="7F635F0C" w14:textId="77777777" w:rsidTr="006A4556">
        <w:tc>
          <w:tcPr>
            <w:tcW w:w="2245" w:type="dxa"/>
          </w:tcPr>
          <w:p w14:paraId="0F7F8280" w14:textId="5BEB6142" w:rsidR="009835BF" w:rsidRDefault="009835BF" w:rsidP="009835BF">
            <w:pPr>
              <w:spacing w:after="0" w:line="240" w:lineRule="auto"/>
              <w:rPr>
                <w:rFonts w:eastAsia="宋体"/>
                <w:lang w:eastAsia="zh-CN"/>
              </w:rPr>
            </w:pPr>
            <w:r>
              <w:rPr>
                <w:rFonts w:hint="eastAsia"/>
              </w:rPr>
              <w:t>S</w:t>
            </w:r>
            <w:r>
              <w:t>harp</w:t>
            </w:r>
          </w:p>
        </w:tc>
        <w:tc>
          <w:tcPr>
            <w:tcW w:w="7290" w:type="dxa"/>
          </w:tcPr>
          <w:p w14:paraId="29BE2A24" w14:textId="6FFF0F32" w:rsidR="009835BF" w:rsidRDefault="009835BF" w:rsidP="009835BF">
            <w:pPr>
              <w:rPr>
                <w:rFonts w:eastAsia="宋体" w:cs="Times New Roman"/>
                <w:lang w:eastAsia="zh-CN"/>
              </w:rPr>
            </w:pPr>
            <w:r>
              <w:rPr>
                <w:rFonts w:cs="Times New Roman" w:hint="eastAsia"/>
              </w:rPr>
              <w:t>S</w:t>
            </w:r>
            <w:r>
              <w:rPr>
                <w:rFonts w:cs="Times New Roman"/>
              </w:rPr>
              <w:t>upport the conclusion</w:t>
            </w:r>
          </w:p>
        </w:tc>
      </w:tr>
      <w:tr w:rsidR="008F1A7A" w14:paraId="341B2D8F" w14:textId="77777777" w:rsidTr="006A4556">
        <w:tc>
          <w:tcPr>
            <w:tcW w:w="2245" w:type="dxa"/>
          </w:tcPr>
          <w:p w14:paraId="662D7192" w14:textId="13B4A60E" w:rsidR="008F1A7A" w:rsidRDefault="008F1A7A" w:rsidP="009835BF">
            <w:pPr>
              <w:spacing w:after="0" w:line="240" w:lineRule="auto"/>
            </w:pPr>
            <w:proofErr w:type="spellStart"/>
            <w:r>
              <w:rPr>
                <w:rFonts w:hint="eastAsia"/>
              </w:rPr>
              <w:t>Spreadtrum</w:t>
            </w:r>
            <w:proofErr w:type="spellEnd"/>
          </w:p>
        </w:tc>
        <w:tc>
          <w:tcPr>
            <w:tcW w:w="7290" w:type="dxa"/>
          </w:tcPr>
          <w:p w14:paraId="786ACBD9" w14:textId="3342038D" w:rsidR="008F1A7A" w:rsidRDefault="008F1A7A" w:rsidP="009835BF">
            <w:pPr>
              <w:rPr>
                <w:rFonts w:cs="Times New Roman"/>
              </w:rPr>
            </w:pPr>
            <w:r>
              <w:rPr>
                <w:rFonts w:cs="Times New Roman" w:hint="eastAsia"/>
              </w:rPr>
              <w:t>S</w:t>
            </w:r>
            <w:r>
              <w:rPr>
                <w:rFonts w:cs="Times New Roman"/>
              </w:rPr>
              <w:t>upport the conclusion</w:t>
            </w:r>
          </w:p>
        </w:tc>
      </w:tr>
      <w:tr w:rsidR="00005455" w14:paraId="02D9116C" w14:textId="77777777" w:rsidTr="006A4556">
        <w:tc>
          <w:tcPr>
            <w:tcW w:w="2245" w:type="dxa"/>
          </w:tcPr>
          <w:p w14:paraId="1EE01FC2" w14:textId="4A736AAB" w:rsidR="00005455" w:rsidRPr="00005455" w:rsidRDefault="00005455" w:rsidP="009835BF">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290" w:type="dxa"/>
          </w:tcPr>
          <w:p w14:paraId="172F0B81" w14:textId="220F643F" w:rsidR="00005455" w:rsidRPr="00005455" w:rsidRDefault="00005455" w:rsidP="009835BF">
            <w:pPr>
              <w:rPr>
                <w:rFonts w:eastAsia="等线" w:cs="Times New Roman"/>
                <w:lang w:eastAsia="zh-CN"/>
              </w:rPr>
            </w:pPr>
            <w:r>
              <w:rPr>
                <w:rFonts w:eastAsia="等线" w:cs="Times New Roman"/>
                <w:lang w:eastAsia="zh-CN"/>
              </w:rPr>
              <w:t>Support the conclusion</w:t>
            </w:r>
          </w:p>
        </w:tc>
      </w:tr>
    </w:tbl>
    <w:p w14:paraId="3490C9A1" w14:textId="77777777" w:rsidR="003C18B6" w:rsidRDefault="003C18B6"/>
    <w:p w14:paraId="3193FB0F" w14:textId="77777777" w:rsidR="003C18B6" w:rsidRDefault="004333AD">
      <w:pPr>
        <w:pStyle w:val="Heading2"/>
        <w:rPr>
          <w:lang w:val="en-US"/>
        </w:rPr>
      </w:pPr>
      <w:r>
        <w:rPr>
          <w:lang w:val="en-CA"/>
        </w:rPr>
        <w:t xml:space="preserve">Issue #5: Support single-DCI based </w:t>
      </w:r>
      <w:proofErr w:type="spellStart"/>
      <w:r>
        <w:rPr>
          <w:lang w:val="en-CA"/>
        </w:rPr>
        <w:t>STxMP</w:t>
      </w:r>
      <w:proofErr w:type="spellEnd"/>
      <w:r>
        <w:rPr>
          <w:lang w:val="en-CA"/>
        </w:rPr>
        <w:t xml:space="preserve"> in DFT-s-OFDM waveform</w:t>
      </w:r>
    </w:p>
    <w:p w14:paraId="15133290" w14:textId="77777777" w:rsidR="003C18B6" w:rsidRDefault="004333AD">
      <w:pPr>
        <w:pStyle w:val="Heading3"/>
        <w:ind w:left="709"/>
      </w:pPr>
      <w:r>
        <w:t>Summary</w:t>
      </w:r>
    </w:p>
    <w:p w14:paraId="1C877610" w14:textId="77777777" w:rsidR="003C18B6" w:rsidRDefault="004333AD">
      <w:pPr>
        <w:rPr>
          <w:lang w:val="en-GB" w:eastAsia="zh-CN"/>
        </w:rPr>
      </w:pPr>
      <w:r>
        <w:rPr>
          <w:lang w:val="en-GB" w:eastAsia="zh-CN"/>
        </w:rPr>
        <w:t>Companies (Huawei/</w:t>
      </w:r>
      <w:proofErr w:type="spellStart"/>
      <w:r>
        <w:rPr>
          <w:lang w:val="en-GB" w:eastAsia="zh-CN"/>
        </w:rPr>
        <w:t>HiSilicon</w:t>
      </w:r>
      <w:proofErr w:type="spellEnd"/>
      <w:r>
        <w:rPr>
          <w:lang w:val="en-GB" w:eastAsia="zh-CN"/>
        </w:rPr>
        <w:t xml:space="preserve">, vivo, Ericsson) propose to support single-DCI based </w:t>
      </w:r>
      <w:proofErr w:type="spellStart"/>
      <w:r>
        <w:rPr>
          <w:lang w:val="en-GB" w:eastAsia="zh-CN"/>
        </w:rPr>
        <w:t>STxMP</w:t>
      </w:r>
      <w:proofErr w:type="spellEnd"/>
      <w:r>
        <w:rPr>
          <w:lang w:val="en-GB" w:eastAsia="zh-CN"/>
        </w:rPr>
        <w:t xml:space="preserve"> transmission (SDM with 1+1-layer combination, SFN with 1 layer transmission) in DFT-s-OFDM waveform. For SDM in DFT-s-OFDM, Ericsson suggested that one enhancement is needed: Antenna ports table for DFT-s-</w:t>
      </w:r>
      <w:r>
        <w:rPr>
          <w:lang w:val="en-GB" w:eastAsia="zh-CN"/>
        </w:rPr>
        <w:lastRenderedPageBreak/>
        <w:t xml:space="preserve">OFDM in legacy specification </w:t>
      </w:r>
      <w:proofErr w:type="spellStart"/>
      <w:r>
        <w:rPr>
          <w:lang w:val="en-GB" w:eastAsia="zh-CN"/>
        </w:rPr>
        <w:t>can not</w:t>
      </w:r>
      <w:proofErr w:type="spellEnd"/>
      <w:r>
        <w:rPr>
          <w:lang w:val="en-GB" w:eastAsia="zh-CN"/>
        </w:rPr>
        <w:t xml:space="preserve"> indicate two orthogonal DMRS ports. To support SDM with 1+1-layer combination in DFT-s-OFDM, such a specification change is needed.</w:t>
      </w:r>
    </w:p>
    <w:p w14:paraId="13C8FCB0" w14:textId="77777777" w:rsidR="003C18B6" w:rsidRDefault="004333AD">
      <w:pPr>
        <w:rPr>
          <w:lang w:val="en-CA" w:eastAsia="zh-CN"/>
        </w:rPr>
      </w:pPr>
      <w:r>
        <w:rPr>
          <w:color w:val="0000FF"/>
          <w:lang w:val="en-CA" w:eastAsia="zh-CN"/>
        </w:rPr>
        <w:t>FL note</w:t>
      </w:r>
      <w:r>
        <w:rPr>
          <w:lang w:val="en-CA" w:eastAsia="zh-CN"/>
        </w:rPr>
        <w:t xml:space="preserve">: This issue was discussed in previous meeting. For supporting SFN scheme, it looks like there is no extra spec impact since everything is transmitted in SFN manner. But for SDM scheme, the DMRS port indication does need some enhancement </w:t>
      </w:r>
      <w:proofErr w:type="gramStart"/>
      <w:r>
        <w:rPr>
          <w:lang w:val="en-CA" w:eastAsia="zh-CN"/>
        </w:rPr>
        <w:t>since  in</w:t>
      </w:r>
      <w:proofErr w:type="gramEnd"/>
      <w:r>
        <w:rPr>
          <w:lang w:val="en-CA" w:eastAsia="zh-CN"/>
        </w:rPr>
        <w:t xml:space="preserve"> legacy specification, only one port DMRS can be indicated in DCI when transform precoder is enabled.</w:t>
      </w:r>
    </w:p>
    <w:p w14:paraId="20929A3F" w14:textId="77777777" w:rsidR="003C18B6" w:rsidRDefault="004333AD">
      <w:pPr>
        <w:pStyle w:val="Heading3"/>
        <w:ind w:left="709"/>
      </w:pPr>
      <w:r>
        <w:t>Proposal for Round 0 Discussion</w:t>
      </w:r>
    </w:p>
    <w:p w14:paraId="3334201B" w14:textId="77777777" w:rsidR="003C18B6" w:rsidRDefault="004333AD">
      <w:pPr>
        <w:rPr>
          <w:b/>
          <w:bCs/>
          <w:lang w:val="en-GB" w:eastAsia="zh-CN"/>
        </w:rPr>
      </w:pPr>
      <w:r>
        <w:rPr>
          <w:b/>
          <w:bCs/>
          <w:highlight w:val="yellow"/>
          <w:lang w:val="en-GB" w:eastAsia="zh-CN"/>
        </w:rPr>
        <w:t>Proposal 1-5a:</w:t>
      </w:r>
      <w:r>
        <w:rPr>
          <w:b/>
          <w:bCs/>
          <w:lang w:val="en-GB" w:eastAsia="zh-CN"/>
        </w:rPr>
        <w:t xml:space="preserve"> Support </w:t>
      </w:r>
      <w:proofErr w:type="spellStart"/>
      <w:r>
        <w:rPr>
          <w:b/>
          <w:bCs/>
          <w:lang w:val="en-GB" w:eastAsia="zh-CN"/>
        </w:rPr>
        <w:t>STxMP</w:t>
      </w:r>
      <w:proofErr w:type="spellEnd"/>
      <w:r>
        <w:rPr>
          <w:b/>
          <w:bCs/>
          <w:lang w:val="en-GB" w:eastAsia="zh-CN"/>
        </w:rPr>
        <w:t xml:space="preserve"> SFN scheme with 1 layer transmission for DFT-s-OFDM waveform</w:t>
      </w:r>
    </w:p>
    <w:p w14:paraId="71C06EA4" w14:textId="77777777" w:rsidR="003C18B6" w:rsidRDefault="004333AD">
      <w:pPr>
        <w:pStyle w:val="ListParagraph"/>
        <w:numPr>
          <w:ilvl w:val="0"/>
          <w:numId w:val="35"/>
        </w:numPr>
        <w:rPr>
          <w:b/>
          <w:bCs/>
          <w:lang w:val="en-GB" w:eastAsia="zh-CN"/>
        </w:rPr>
      </w:pPr>
      <w:r>
        <w:rPr>
          <w:b/>
          <w:bCs/>
          <w:lang w:val="en-GB" w:eastAsia="zh-CN"/>
        </w:rPr>
        <w:t>Note: no additional spec impact for supporting that.</w:t>
      </w:r>
    </w:p>
    <w:p w14:paraId="7E618AAD" w14:textId="77777777" w:rsidR="003C18B6" w:rsidRDefault="003C18B6">
      <w:pPr>
        <w:pStyle w:val="3GPPText"/>
        <w:rPr>
          <w:lang w:val="en-GB"/>
        </w:rPr>
      </w:pPr>
    </w:p>
    <w:p w14:paraId="7F120DD9" w14:textId="77777777" w:rsidR="003C18B6" w:rsidRDefault="004333AD">
      <w:pPr>
        <w:rPr>
          <w:b/>
          <w:bCs/>
          <w:lang w:val="en-GB" w:eastAsia="zh-CN"/>
        </w:rPr>
      </w:pPr>
      <w:r>
        <w:rPr>
          <w:b/>
          <w:bCs/>
          <w:highlight w:val="yellow"/>
          <w:lang w:val="en-GB" w:eastAsia="zh-CN"/>
        </w:rPr>
        <w:t>Proposal 1-5b</w:t>
      </w:r>
      <w:r>
        <w:rPr>
          <w:b/>
          <w:bCs/>
          <w:lang w:val="en-GB" w:eastAsia="zh-CN"/>
        </w:rPr>
        <w:t xml:space="preserve">: </w:t>
      </w:r>
      <w:ins w:id="23" w:author="Author">
        <w:r>
          <w:rPr>
            <w:b/>
            <w:bCs/>
            <w:lang w:val="en-GB" w:eastAsia="zh-CN"/>
          </w:rPr>
          <w:t xml:space="preserve">Study whether/how to </w:t>
        </w:r>
      </w:ins>
      <w:del w:id="24" w:author="Author">
        <w:r>
          <w:rPr>
            <w:b/>
            <w:bCs/>
            <w:lang w:val="en-GB" w:eastAsia="zh-CN"/>
          </w:rPr>
          <w:delText xml:space="preserve">Support </w:delText>
        </w:r>
      </w:del>
      <w:ins w:id="25" w:author="Author">
        <w:r>
          <w:rPr>
            <w:b/>
            <w:bCs/>
            <w:lang w:val="en-GB" w:eastAsia="zh-CN"/>
          </w:rPr>
          <w:t xml:space="preserve">support </w:t>
        </w:r>
      </w:ins>
      <w:proofErr w:type="spellStart"/>
      <w:r>
        <w:rPr>
          <w:b/>
          <w:bCs/>
          <w:lang w:val="en-GB" w:eastAsia="zh-CN"/>
        </w:rPr>
        <w:t>STxMP</w:t>
      </w:r>
      <w:proofErr w:type="spellEnd"/>
      <w:r>
        <w:rPr>
          <w:b/>
          <w:bCs/>
          <w:lang w:val="en-GB" w:eastAsia="zh-CN"/>
        </w:rPr>
        <w:t xml:space="preserve"> SDM scheme with {1+1} layer combination for DFT-s-OFDM waveform</w:t>
      </w:r>
    </w:p>
    <w:p w14:paraId="72AA3989" w14:textId="77777777" w:rsidR="003C18B6" w:rsidRDefault="004333AD">
      <w:pPr>
        <w:pStyle w:val="ListParagraph"/>
        <w:numPr>
          <w:ilvl w:val="0"/>
          <w:numId w:val="35"/>
        </w:numPr>
        <w:rPr>
          <w:b/>
          <w:bCs/>
          <w:lang w:val="en-GB" w:eastAsia="zh-CN"/>
        </w:rPr>
      </w:pPr>
      <w:ins w:id="26" w:author="Author">
        <w:r>
          <w:rPr>
            <w:b/>
            <w:bCs/>
            <w:lang w:val="en-GB" w:eastAsia="zh-CN"/>
          </w:rPr>
          <w:t xml:space="preserve">FFS spec impact, including </w:t>
        </w:r>
      </w:ins>
      <w:del w:id="27" w:author="Author">
        <w:r>
          <w:rPr>
            <w:b/>
            <w:bCs/>
            <w:lang w:val="en-GB" w:eastAsia="zh-CN"/>
          </w:rPr>
          <w:delText xml:space="preserve">Add </w:delText>
        </w:r>
      </w:del>
      <w:ins w:id="28" w:author="Author">
        <w:r>
          <w:rPr>
            <w:b/>
            <w:bCs/>
            <w:lang w:val="en-GB" w:eastAsia="zh-CN"/>
          </w:rPr>
          <w:t xml:space="preserve">add </w:t>
        </w:r>
      </w:ins>
      <w:r>
        <w:rPr>
          <w:b/>
          <w:bCs/>
          <w:lang w:val="en-GB" w:eastAsia="zh-CN"/>
        </w:rPr>
        <w:t>additional “antenna port” table for DFT-s-OFDM waveform that can indicate two orthogonal DMRS ports for SDM with {1+1} layer combination</w:t>
      </w:r>
    </w:p>
    <w:p w14:paraId="076E38C8" w14:textId="77777777" w:rsidR="003C18B6" w:rsidRDefault="003C18B6">
      <w:pPr>
        <w:pStyle w:val="3GPPText"/>
        <w:rPr>
          <w:lang w:val="en-GB"/>
        </w:rPr>
      </w:pPr>
    </w:p>
    <w:tbl>
      <w:tblPr>
        <w:tblStyle w:val="TableGrid"/>
        <w:tblW w:w="9535" w:type="dxa"/>
        <w:tblLook w:val="04A0" w:firstRow="1" w:lastRow="0" w:firstColumn="1" w:lastColumn="0" w:noHBand="0" w:noVBand="1"/>
      </w:tblPr>
      <w:tblGrid>
        <w:gridCol w:w="2245"/>
        <w:gridCol w:w="7290"/>
      </w:tblGrid>
      <w:tr w:rsidR="003C18B6" w14:paraId="3DC6D300"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84F573" w14:textId="77777777" w:rsidR="003C18B6" w:rsidRDefault="004333A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C8F75F" w14:textId="77777777" w:rsidR="003C18B6" w:rsidRDefault="004333AD">
            <w:pPr>
              <w:spacing w:after="0" w:line="240" w:lineRule="auto"/>
              <w:rPr>
                <w:b/>
                <w:bCs/>
                <w:lang w:eastAsia="zh-CN"/>
              </w:rPr>
            </w:pPr>
            <w:r>
              <w:rPr>
                <w:b/>
                <w:bCs/>
                <w:lang w:eastAsia="zh-CN"/>
              </w:rPr>
              <w:t>Comments</w:t>
            </w:r>
          </w:p>
        </w:tc>
      </w:tr>
      <w:tr w:rsidR="003C18B6" w14:paraId="6C5A86D1" w14:textId="77777777">
        <w:tc>
          <w:tcPr>
            <w:tcW w:w="2245" w:type="dxa"/>
          </w:tcPr>
          <w:p w14:paraId="0F997886" w14:textId="77777777" w:rsidR="003C18B6" w:rsidRDefault="004333AD">
            <w:pPr>
              <w:spacing w:after="0" w:line="240" w:lineRule="auto"/>
              <w:rPr>
                <w:rFonts w:eastAsia="等线"/>
                <w:lang w:eastAsia="zh-CN"/>
              </w:rPr>
            </w:pPr>
            <w:r>
              <w:t>Mod</w:t>
            </w:r>
          </w:p>
        </w:tc>
        <w:tc>
          <w:tcPr>
            <w:tcW w:w="7290" w:type="dxa"/>
          </w:tcPr>
          <w:p w14:paraId="0DB17823" w14:textId="77777777" w:rsidR="003C18B6" w:rsidRDefault="004333AD">
            <w:pPr>
              <w:spacing w:after="0"/>
              <w:rPr>
                <w:rFonts w:eastAsia="等线"/>
                <w:b/>
                <w:bCs/>
                <w:lang w:val="en-CA" w:eastAsia="zh-CN"/>
              </w:rPr>
            </w:pPr>
            <w:r>
              <w:rPr>
                <w:color w:val="0000FF"/>
              </w:rPr>
              <w:t>Please share your views on the proposals.</w:t>
            </w:r>
          </w:p>
        </w:tc>
      </w:tr>
      <w:tr w:rsidR="003C18B6" w14:paraId="4DE3FD4E" w14:textId="77777777">
        <w:tc>
          <w:tcPr>
            <w:tcW w:w="2245" w:type="dxa"/>
          </w:tcPr>
          <w:p w14:paraId="67F2F14A" w14:textId="77777777" w:rsidR="003C18B6" w:rsidRDefault="004333AD">
            <w:pPr>
              <w:spacing w:after="0" w:line="240" w:lineRule="auto"/>
              <w:rPr>
                <w:rFonts w:eastAsia="等线"/>
                <w:lang w:eastAsia="zh-CN"/>
              </w:rPr>
            </w:pPr>
            <w:r>
              <w:rPr>
                <w:rFonts w:eastAsia="等线"/>
                <w:lang w:eastAsia="zh-CN"/>
              </w:rPr>
              <w:t>Google</w:t>
            </w:r>
          </w:p>
        </w:tc>
        <w:tc>
          <w:tcPr>
            <w:tcW w:w="7290" w:type="dxa"/>
          </w:tcPr>
          <w:p w14:paraId="6E1F9D57" w14:textId="77777777" w:rsidR="003C18B6" w:rsidRDefault="004333AD">
            <w:pPr>
              <w:spacing w:after="0"/>
              <w:rPr>
                <w:rFonts w:eastAsia="等线"/>
                <w:lang w:val="en-CA" w:eastAsia="zh-CN"/>
              </w:rPr>
            </w:pPr>
            <w:r>
              <w:t>We think this should be deprioritized</w:t>
            </w:r>
            <w:r>
              <w:rPr>
                <w:rFonts w:eastAsia="等线"/>
                <w:lang w:val="en-CA" w:eastAsia="zh-CN"/>
              </w:rPr>
              <w:t>. Especially proposal 1-5b should not be within R18 scope.</w:t>
            </w:r>
          </w:p>
        </w:tc>
      </w:tr>
      <w:tr w:rsidR="003C18B6" w14:paraId="0C626774" w14:textId="77777777">
        <w:tc>
          <w:tcPr>
            <w:tcW w:w="2245" w:type="dxa"/>
          </w:tcPr>
          <w:p w14:paraId="3E7965FD" w14:textId="77777777" w:rsidR="003C18B6" w:rsidRDefault="004333AD">
            <w:pPr>
              <w:spacing w:after="0" w:line="240" w:lineRule="auto"/>
              <w:rPr>
                <w:lang w:val="en-CA"/>
              </w:rPr>
            </w:pPr>
            <w:r>
              <w:rPr>
                <w:lang w:val="en-CA"/>
              </w:rPr>
              <w:t>QC</w:t>
            </w:r>
          </w:p>
        </w:tc>
        <w:tc>
          <w:tcPr>
            <w:tcW w:w="7290" w:type="dxa"/>
          </w:tcPr>
          <w:p w14:paraId="524A6DC8" w14:textId="77777777" w:rsidR="003C18B6" w:rsidRDefault="004333AD">
            <w:pPr>
              <w:rPr>
                <w:rFonts w:eastAsia="PMingLiU" w:cs="Times New Roman"/>
                <w:lang w:eastAsia="zh-TW"/>
              </w:rPr>
            </w:pPr>
            <w:r>
              <w:rPr>
                <w:rFonts w:eastAsia="PMingLiU" w:cs="Times New Roman"/>
                <w:lang w:eastAsia="zh-TW"/>
              </w:rPr>
              <w:t>Support both proposals.</w:t>
            </w:r>
          </w:p>
        </w:tc>
      </w:tr>
      <w:tr w:rsidR="003C18B6" w14:paraId="0760BC76" w14:textId="77777777">
        <w:tc>
          <w:tcPr>
            <w:tcW w:w="2245" w:type="dxa"/>
          </w:tcPr>
          <w:p w14:paraId="36277FCB"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245E607F" w14:textId="77777777" w:rsidR="003C18B6" w:rsidRDefault="004333A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p w14:paraId="53A8A221" w14:textId="77777777" w:rsidR="003C18B6" w:rsidRDefault="004333AD">
            <w:pPr>
              <w:rPr>
                <w:rFonts w:eastAsia="PMingLiU" w:cs="Times New Roman"/>
                <w:lang w:eastAsia="zh-TW"/>
              </w:rPr>
            </w:pPr>
            <w:r>
              <w:rPr>
                <w:rFonts w:eastAsia="PMingLiU" w:cs="Times New Roman"/>
                <w:lang w:eastAsia="zh-TW"/>
              </w:rPr>
              <w:t>For Proposal 1-5b, if there is any particular enhancement needed for DFT-s-OFDM, we prefer to deprioritize it.</w:t>
            </w:r>
          </w:p>
        </w:tc>
      </w:tr>
      <w:tr w:rsidR="003C18B6" w14:paraId="7E60B5F9" w14:textId="77777777">
        <w:tc>
          <w:tcPr>
            <w:tcW w:w="2245" w:type="dxa"/>
          </w:tcPr>
          <w:p w14:paraId="252AA0A2" w14:textId="77777777" w:rsidR="003C18B6" w:rsidRDefault="004333AD">
            <w:pPr>
              <w:spacing w:after="0" w:line="240" w:lineRule="auto"/>
              <w:rPr>
                <w:rFonts w:eastAsia="PMingLiU"/>
                <w:lang w:val="en-CA" w:eastAsia="zh-TW"/>
              </w:rPr>
            </w:pPr>
            <w:r>
              <w:rPr>
                <w:rFonts w:eastAsia="PMingLiU"/>
                <w:lang w:val="en-CA" w:eastAsia="zh-TW"/>
              </w:rPr>
              <w:t>LG</w:t>
            </w:r>
          </w:p>
        </w:tc>
        <w:tc>
          <w:tcPr>
            <w:tcW w:w="7290" w:type="dxa"/>
          </w:tcPr>
          <w:p w14:paraId="6F612F4E" w14:textId="77777777" w:rsidR="003C18B6" w:rsidRDefault="004333A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tc>
      </w:tr>
      <w:tr w:rsidR="003C18B6" w14:paraId="112DDC40" w14:textId="77777777">
        <w:tc>
          <w:tcPr>
            <w:tcW w:w="2245" w:type="dxa"/>
          </w:tcPr>
          <w:p w14:paraId="5F320E5C" w14:textId="77777777" w:rsidR="003C18B6" w:rsidRDefault="004333AD">
            <w:pPr>
              <w:spacing w:after="0" w:line="240" w:lineRule="auto"/>
              <w:rPr>
                <w:rFonts w:eastAsia="PMingLiU"/>
                <w:lang w:val="en-CA" w:eastAsia="zh-TW"/>
              </w:rPr>
            </w:pPr>
            <w:r>
              <w:rPr>
                <w:rFonts w:eastAsia="PMingLiU"/>
                <w:lang w:val="en-CA" w:eastAsia="zh-TW"/>
              </w:rPr>
              <w:t>Apple</w:t>
            </w:r>
          </w:p>
        </w:tc>
        <w:tc>
          <w:tcPr>
            <w:tcW w:w="7290" w:type="dxa"/>
          </w:tcPr>
          <w:p w14:paraId="1E5DD7D6" w14:textId="77777777" w:rsidR="003C18B6" w:rsidRDefault="004333AD">
            <w:pPr>
              <w:rPr>
                <w:rFonts w:eastAsia="PMingLiU" w:cs="Times New Roman"/>
                <w:lang w:eastAsia="zh-TW"/>
              </w:rPr>
            </w:pPr>
            <w:r>
              <w:rPr>
                <w:rFonts w:eastAsia="PMingLiU" w:cs="Times New Roman"/>
                <w:lang w:eastAsia="zh-TW"/>
              </w:rPr>
              <w:t xml:space="preserve">Tend not to support. We don’t see a justification for DFT-s-OFDM which is mainly for coverage limited UE and </w:t>
            </w:r>
            <w:proofErr w:type="spellStart"/>
            <w:r>
              <w:rPr>
                <w:rFonts w:eastAsia="PMingLiU" w:cs="Times New Roman"/>
                <w:lang w:eastAsia="zh-TW"/>
              </w:rPr>
              <w:t>STxMP</w:t>
            </w:r>
            <w:proofErr w:type="spellEnd"/>
            <w:r>
              <w:rPr>
                <w:rFonts w:eastAsia="PMingLiU" w:cs="Times New Roman"/>
                <w:lang w:eastAsia="zh-TW"/>
              </w:rPr>
              <w:t>, which is mainly for reliability/throughput, especially under the common power constraint assumption. For 1-5b Same view as MediaTek</w:t>
            </w:r>
          </w:p>
        </w:tc>
      </w:tr>
      <w:tr w:rsidR="003C18B6" w14:paraId="1FB24DDD" w14:textId="77777777">
        <w:tc>
          <w:tcPr>
            <w:tcW w:w="2245" w:type="dxa"/>
          </w:tcPr>
          <w:p w14:paraId="27673CDF" w14:textId="77777777" w:rsidR="003C18B6" w:rsidRDefault="004333AD">
            <w:pPr>
              <w:spacing w:after="0" w:line="240" w:lineRule="auto"/>
              <w:rPr>
                <w:rFonts w:eastAsia="PMingLiU"/>
                <w:lang w:val="en-CA" w:eastAsia="zh-TW"/>
              </w:rPr>
            </w:pPr>
            <w:r>
              <w:rPr>
                <w:rFonts w:eastAsia="等线" w:hint="eastAsia"/>
                <w:lang w:val="en-CA" w:eastAsia="zh-CN"/>
              </w:rPr>
              <w:t>N</w:t>
            </w:r>
            <w:r>
              <w:rPr>
                <w:rFonts w:eastAsia="等线"/>
                <w:lang w:val="en-CA" w:eastAsia="zh-CN"/>
              </w:rPr>
              <w:t>TT Docomo</w:t>
            </w:r>
          </w:p>
        </w:tc>
        <w:tc>
          <w:tcPr>
            <w:tcW w:w="7290" w:type="dxa"/>
          </w:tcPr>
          <w:p w14:paraId="3E9704A3" w14:textId="77777777" w:rsidR="003C18B6" w:rsidRDefault="004333AD">
            <w:pPr>
              <w:rPr>
                <w:rFonts w:eastAsia="等线" w:cs="Times New Roman"/>
                <w:lang w:eastAsia="zh-CN"/>
              </w:rPr>
            </w:pPr>
            <w:r>
              <w:rPr>
                <w:rFonts w:eastAsia="等线" w:cs="Times New Roman"/>
                <w:lang w:eastAsia="zh-CN"/>
              </w:rPr>
              <w:t>Fine with proposal 1-5a.</w:t>
            </w:r>
          </w:p>
          <w:p w14:paraId="4299C1F3" w14:textId="77777777" w:rsidR="003C18B6" w:rsidRDefault="004333AD">
            <w:pPr>
              <w:rPr>
                <w:rFonts w:eastAsia="PMingLiU" w:cs="Times New Roman"/>
                <w:lang w:eastAsia="zh-TW"/>
              </w:rPr>
            </w:pPr>
            <w:r>
              <w:rPr>
                <w:rFonts w:eastAsia="等线" w:cs="Times New Roman" w:hint="eastAsia"/>
                <w:lang w:eastAsia="zh-CN"/>
              </w:rPr>
              <w:t>W</w:t>
            </w:r>
            <w:r>
              <w:rPr>
                <w:rFonts w:eastAsia="等线" w:cs="Times New Roman"/>
                <w:lang w:eastAsia="zh-CN"/>
              </w:rPr>
              <w:t>e think proposal 1-5b is out of Rel-18 scope.</w:t>
            </w:r>
          </w:p>
        </w:tc>
      </w:tr>
      <w:tr w:rsidR="003C18B6" w14:paraId="2150745C" w14:textId="77777777">
        <w:tc>
          <w:tcPr>
            <w:tcW w:w="2245" w:type="dxa"/>
          </w:tcPr>
          <w:p w14:paraId="1661CECF" w14:textId="77777777" w:rsidR="003C18B6" w:rsidRDefault="004333AD">
            <w:pPr>
              <w:spacing w:after="0" w:line="240" w:lineRule="auto"/>
              <w:rPr>
                <w:rFonts w:eastAsia="等线"/>
                <w:lang w:val="en-CA" w:eastAsia="zh-CN"/>
              </w:rPr>
            </w:pPr>
            <w:r>
              <w:rPr>
                <w:rFonts w:eastAsia="等线" w:hint="eastAsia"/>
                <w:lang w:val="en-CA" w:eastAsia="zh-CN"/>
              </w:rPr>
              <w:t>CATT</w:t>
            </w:r>
          </w:p>
        </w:tc>
        <w:tc>
          <w:tcPr>
            <w:tcW w:w="7290" w:type="dxa"/>
          </w:tcPr>
          <w:p w14:paraId="4147A587" w14:textId="77777777" w:rsidR="003C18B6" w:rsidRDefault="004333AD">
            <w:pPr>
              <w:rPr>
                <w:rFonts w:eastAsia="等线" w:cs="Times New Roman"/>
                <w:lang w:eastAsia="zh-CN"/>
              </w:rPr>
            </w:pPr>
            <w:r>
              <w:rPr>
                <w:rFonts w:eastAsia="等线" w:cs="Times New Roman" w:hint="eastAsia"/>
                <w:lang w:eastAsia="zh-CN"/>
              </w:rPr>
              <w:t xml:space="preserve">Fine with proposal 1-5a. </w:t>
            </w:r>
          </w:p>
          <w:p w14:paraId="74A60D12" w14:textId="77777777" w:rsidR="003C18B6" w:rsidRDefault="004333AD">
            <w:pPr>
              <w:rPr>
                <w:rFonts w:eastAsia="等线" w:cs="Times New Roman"/>
                <w:lang w:eastAsia="zh-CN"/>
              </w:rPr>
            </w:pPr>
            <w:r>
              <w:rPr>
                <w:rFonts w:eastAsia="等线" w:cs="Times New Roman" w:hint="eastAsia"/>
                <w:lang w:eastAsia="zh-CN"/>
              </w:rPr>
              <w:t>We do not support proposal 1-5b to ease extra enhancement discussions.</w:t>
            </w:r>
          </w:p>
        </w:tc>
      </w:tr>
      <w:tr w:rsidR="003C18B6" w14:paraId="5E5AA169" w14:textId="77777777">
        <w:tc>
          <w:tcPr>
            <w:tcW w:w="2245" w:type="dxa"/>
          </w:tcPr>
          <w:p w14:paraId="268CBAF9" w14:textId="77777777" w:rsidR="003C18B6" w:rsidRDefault="004333AD">
            <w:pPr>
              <w:spacing w:after="0" w:line="240" w:lineRule="auto"/>
              <w:rPr>
                <w:rFonts w:eastAsia="宋体"/>
                <w:lang w:eastAsia="zh-CN"/>
              </w:rPr>
            </w:pPr>
            <w:r>
              <w:rPr>
                <w:rFonts w:eastAsia="宋体" w:hint="eastAsia"/>
                <w:lang w:eastAsia="zh-CN"/>
              </w:rPr>
              <w:t>ZTE</w:t>
            </w:r>
          </w:p>
        </w:tc>
        <w:tc>
          <w:tcPr>
            <w:tcW w:w="7290" w:type="dxa"/>
          </w:tcPr>
          <w:p w14:paraId="7FEDBC38" w14:textId="77777777" w:rsidR="003C18B6" w:rsidRDefault="004333A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tc>
      </w:tr>
      <w:tr w:rsidR="003C18B6" w14:paraId="6F532F44" w14:textId="77777777">
        <w:tc>
          <w:tcPr>
            <w:tcW w:w="2245" w:type="dxa"/>
          </w:tcPr>
          <w:p w14:paraId="55EF16BB" w14:textId="77777777" w:rsidR="003C18B6" w:rsidRDefault="004333AD">
            <w:pPr>
              <w:spacing w:after="0" w:line="240" w:lineRule="auto"/>
              <w:rPr>
                <w:rFonts w:eastAsia="等线"/>
                <w:lang w:val="en-CA" w:eastAsia="zh-CN"/>
              </w:rPr>
            </w:pPr>
            <w:r>
              <w:rPr>
                <w:lang w:val="en-CA"/>
              </w:rPr>
              <w:t>Nokia/NSB</w:t>
            </w:r>
          </w:p>
        </w:tc>
        <w:tc>
          <w:tcPr>
            <w:tcW w:w="7290" w:type="dxa"/>
          </w:tcPr>
          <w:p w14:paraId="5047D8C0" w14:textId="77777777" w:rsidR="003C18B6" w:rsidRDefault="004333AD">
            <w:pPr>
              <w:rPr>
                <w:rFonts w:eastAsia="等线" w:cs="Times New Roman"/>
                <w:lang w:eastAsia="zh-CN"/>
              </w:rPr>
            </w:pPr>
            <w:r>
              <w:rPr>
                <w:rFonts w:eastAsia="PMingLiU" w:cs="Times New Roman"/>
                <w:lang w:eastAsia="zh-TW"/>
              </w:rPr>
              <w:t xml:space="preserve">Deprioritize this proposal. </w:t>
            </w:r>
          </w:p>
        </w:tc>
      </w:tr>
      <w:tr w:rsidR="003C18B6" w14:paraId="6BDFF64E" w14:textId="77777777">
        <w:tc>
          <w:tcPr>
            <w:tcW w:w="2245" w:type="dxa"/>
          </w:tcPr>
          <w:p w14:paraId="654924A9" w14:textId="77777777" w:rsidR="003C18B6" w:rsidRDefault="004333AD">
            <w:pPr>
              <w:spacing w:after="0" w:line="240" w:lineRule="auto"/>
              <w:rPr>
                <w:lang w:val="en-CA"/>
              </w:rPr>
            </w:pPr>
            <w:r>
              <w:rPr>
                <w:lang w:val="en-CA"/>
              </w:rPr>
              <w:lastRenderedPageBreak/>
              <w:t xml:space="preserve">Huawei, </w:t>
            </w:r>
            <w:proofErr w:type="spellStart"/>
            <w:r>
              <w:rPr>
                <w:lang w:val="en-CA"/>
              </w:rPr>
              <w:t>HiSilicon</w:t>
            </w:r>
            <w:proofErr w:type="spellEnd"/>
          </w:p>
        </w:tc>
        <w:tc>
          <w:tcPr>
            <w:tcW w:w="7290" w:type="dxa"/>
          </w:tcPr>
          <w:p w14:paraId="42104308" w14:textId="77777777" w:rsidR="003C18B6" w:rsidRDefault="004333AD">
            <w:pPr>
              <w:rPr>
                <w:rFonts w:eastAsia="PMingLiU" w:cs="Times New Roman"/>
                <w:lang w:eastAsia="zh-TW"/>
              </w:rPr>
            </w:pPr>
            <w:r>
              <w:rPr>
                <w:rFonts w:eastAsia="PMingLiU" w:cs="Times New Roman"/>
                <w:b/>
                <w:lang w:eastAsia="zh-TW"/>
              </w:rPr>
              <w:t xml:space="preserve">Proposal 1-5a: </w:t>
            </w:r>
            <w:r>
              <w:rPr>
                <w:rFonts w:eastAsia="PMingLiU" w:cs="Times New Roman"/>
                <w:lang w:eastAsia="zh-TW"/>
              </w:rPr>
              <w:t>Support</w:t>
            </w:r>
          </w:p>
          <w:p w14:paraId="04E8695E" w14:textId="77777777" w:rsidR="003C18B6" w:rsidRDefault="004333AD">
            <w:pPr>
              <w:rPr>
                <w:rFonts w:eastAsia="PMingLiU" w:cs="Times New Roman"/>
                <w:lang w:eastAsia="zh-TW"/>
              </w:rPr>
            </w:pPr>
            <w:r>
              <w:rPr>
                <w:rFonts w:eastAsia="PMingLiU" w:cs="Times New Roman"/>
                <w:b/>
                <w:lang w:eastAsia="zh-TW"/>
              </w:rPr>
              <w:t>Proposal 1-5b:</w:t>
            </w:r>
            <w:r>
              <w:rPr>
                <w:rFonts w:eastAsia="PMingLiU" w:cs="Times New Roman"/>
                <w:lang w:eastAsia="zh-TW"/>
              </w:rPr>
              <w:t xml:space="preserve"> Support. However, we think the sub-bullet can be only an </w:t>
            </w:r>
            <w:r>
              <w:rPr>
                <w:rFonts w:eastAsia="PMingLiU" w:cs="Times New Roman"/>
                <w:b/>
                <w:lang w:eastAsia="zh-TW"/>
              </w:rPr>
              <w:t>FFS</w:t>
            </w:r>
            <w:r>
              <w:rPr>
                <w:rFonts w:eastAsia="PMingLiU" w:cs="Times New Roman"/>
                <w:lang w:eastAsia="zh-TW"/>
              </w:rPr>
              <w:t xml:space="preserve">. Similar to the CP-OFDM based SDM, the DMRS ports associated with the two SRS resource sets don’t have to be orthogonal. Therefore, current antenna port tables for CP-OFDM with rank=2 </w:t>
            </w:r>
            <w:proofErr w:type="spellStart"/>
            <w:r>
              <w:rPr>
                <w:rFonts w:eastAsia="PMingLiU" w:cs="Times New Roman"/>
                <w:lang w:eastAsia="zh-TW"/>
              </w:rPr>
              <w:t>maybe</w:t>
            </w:r>
            <w:proofErr w:type="spellEnd"/>
            <w:r>
              <w:rPr>
                <w:rFonts w:eastAsia="PMingLiU" w:cs="Times New Roman"/>
                <w:lang w:eastAsia="zh-TW"/>
              </w:rPr>
              <w:t xml:space="preserve"> used for {1+1} layer DFT-s-OFDM based SDM. </w:t>
            </w:r>
          </w:p>
          <w:p w14:paraId="631EFE5B" w14:textId="77777777" w:rsidR="003C18B6" w:rsidRDefault="004333AD">
            <w:pPr>
              <w:rPr>
                <w:rFonts w:eastAsia="PMingLiU" w:cs="Times New Roman"/>
                <w:lang w:eastAsia="zh-TW"/>
              </w:rPr>
            </w:pPr>
            <w:r>
              <w:rPr>
                <w:rFonts w:eastAsia="PMingLiU" w:cs="Times New Roman"/>
                <w:b/>
                <w:lang w:eastAsia="zh-TW"/>
              </w:rPr>
              <w:t xml:space="preserve">@Apple: </w:t>
            </w:r>
            <w:r>
              <w:rPr>
                <w:rFonts w:eastAsia="PMingLiU" w:cs="Times New Roman"/>
                <w:lang w:eastAsia="zh-TW"/>
              </w:rPr>
              <w:t xml:space="preserve">We think coverage enhancement is actually one of the objectives of </w:t>
            </w:r>
            <w:proofErr w:type="spellStart"/>
            <w:r>
              <w:rPr>
                <w:rFonts w:eastAsia="PMingLiU" w:cs="Times New Roman"/>
                <w:lang w:eastAsia="zh-TW"/>
              </w:rPr>
              <w:t>STxMP</w:t>
            </w:r>
            <w:proofErr w:type="spellEnd"/>
            <w:r>
              <w:rPr>
                <w:rFonts w:eastAsia="PMingLiU" w:cs="Times New Roman"/>
                <w:lang w:eastAsia="zh-TW"/>
              </w:rPr>
              <w:t xml:space="preserve"> support in Rel-18. In fact, we think that the main reason to support SFN is to improve coverage/reliability and not throughput. Also, there is this text from Section 3 of the WID:</w:t>
            </w:r>
          </w:p>
          <w:tbl>
            <w:tblPr>
              <w:tblStyle w:val="TableGrid"/>
              <w:tblW w:w="0" w:type="auto"/>
              <w:tblLook w:val="04A0" w:firstRow="1" w:lastRow="0" w:firstColumn="1" w:lastColumn="0" w:noHBand="0" w:noVBand="1"/>
            </w:tblPr>
            <w:tblGrid>
              <w:gridCol w:w="7064"/>
            </w:tblGrid>
            <w:tr w:rsidR="003C18B6" w14:paraId="1E6CE58A" w14:textId="77777777">
              <w:tc>
                <w:tcPr>
                  <w:tcW w:w="7064" w:type="dxa"/>
                </w:tcPr>
                <w:p w14:paraId="3710E6A4" w14:textId="77777777" w:rsidR="003C18B6" w:rsidRDefault="004333AD">
                  <w:pPr>
                    <w:rPr>
                      <w:rFonts w:eastAsia="PMingLiU" w:cs="Times New Roman"/>
                      <w:b/>
                      <w:lang w:eastAsia="zh-TW"/>
                    </w:rPr>
                  </w:pPr>
                  <w:r>
                    <w:rPr>
                      <w:bCs/>
                    </w:rPr>
                    <w:t>Sixth, with the introduction of features for UL panel selection in Rel-17, advanced UEs (</w:t>
                  </w:r>
                  <w:proofErr w:type="gramStart"/>
                  <w:r>
                    <w:rPr>
                      <w:bCs/>
                    </w:rPr>
                    <w:t>e.g.</w:t>
                  </w:r>
                  <w:proofErr w:type="gramEnd"/>
                  <w:r>
                    <w:rPr>
                      <w:bCs/>
                    </w:rPr>
                    <w:t xml:space="preserve"> CPE, FWA, vehicle, industrial devices) can benefit from </w:t>
                  </w:r>
                  <w:r>
                    <w:rPr>
                      <w:bCs/>
                      <w:highlight w:val="cyan"/>
                    </w:rPr>
                    <w:t>higher UL coverage</w:t>
                  </w:r>
                  <w:r>
                    <w:rPr>
                      <w:bCs/>
                    </w:rPr>
                    <w:t xml:space="preserve"> and average throughput with simultaneous UL multi-panel transmission.</w:t>
                  </w:r>
                </w:p>
              </w:tc>
            </w:tr>
          </w:tbl>
          <w:p w14:paraId="52AEAF4E" w14:textId="77777777" w:rsidR="003C18B6" w:rsidRDefault="003C18B6">
            <w:pPr>
              <w:rPr>
                <w:rFonts w:eastAsia="PMingLiU" w:cs="Times New Roman"/>
                <w:b/>
                <w:lang w:eastAsia="zh-TW"/>
              </w:rPr>
            </w:pPr>
          </w:p>
          <w:p w14:paraId="12882AD1" w14:textId="77777777" w:rsidR="003C18B6" w:rsidRDefault="003C18B6">
            <w:pPr>
              <w:rPr>
                <w:rFonts w:eastAsia="PMingLiU" w:cs="Times New Roman"/>
                <w:b/>
                <w:lang w:eastAsia="zh-TW"/>
              </w:rPr>
            </w:pPr>
          </w:p>
          <w:p w14:paraId="0CDF417C" w14:textId="77777777" w:rsidR="003C18B6" w:rsidRDefault="004333AD">
            <w:pPr>
              <w:rPr>
                <w:rFonts w:eastAsia="PMingLiU" w:cs="Times New Roman"/>
                <w:lang w:eastAsia="zh-TW"/>
              </w:rPr>
            </w:pPr>
            <w:r>
              <w:rPr>
                <w:rFonts w:eastAsia="PMingLiU" w:cs="Times New Roman"/>
                <w:lang w:eastAsia="zh-TW"/>
              </w:rPr>
              <w:t xml:space="preserve"> </w:t>
            </w:r>
          </w:p>
        </w:tc>
      </w:tr>
      <w:tr w:rsidR="003C18B6" w14:paraId="7480E188" w14:textId="77777777">
        <w:tc>
          <w:tcPr>
            <w:tcW w:w="2245" w:type="dxa"/>
          </w:tcPr>
          <w:p w14:paraId="09F8FA63" w14:textId="77777777" w:rsidR="003C18B6" w:rsidRDefault="004333AD">
            <w:pPr>
              <w:spacing w:after="0" w:line="240" w:lineRule="auto"/>
              <w:rPr>
                <w:rFonts w:eastAsia="等线"/>
                <w:lang w:val="en-CA" w:eastAsia="zh-CN"/>
              </w:rPr>
            </w:pPr>
            <w:r>
              <w:rPr>
                <w:rFonts w:eastAsia="等线" w:hint="eastAsia"/>
                <w:lang w:val="en-CA" w:eastAsia="zh-CN"/>
              </w:rPr>
              <w:t>v</w:t>
            </w:r>
            <w:r>
              <w:rPr>
                <w:rFonts w:eastAsia="等线"/>
                <w:lang w:val="en-CA" w:eastAsia="zh-CN"/>
              </w:rPr>
              <w:t>ivo</w:t>
            </w:r>
          </w:p>
        </w:tc>
        <w:tc>
          <w:tcPr>
            <w:tcW w:w="7290" w:type="dxa"/>
          </w:tcPr>
          <w:p w14:paraId="2FAA58BF" w14:textId="77777777" w:rsidR="003C18B6" w:rsidRDefault="004333AD">
            <w:pPr>
              <w:spacing w:after="0"/>
              <w:rPr>
                <w:rFonts w:eastAsia="等线"/>
                <w:lang w:val="en-CA" w:eastAsia="zh-CN"/>
              </w:rPr>
            </w:pPr>
            <w:r>
              <w:rPr>
                <w:rFonts w:eastAsia="等线"/>
                <w:lang w:val="en-CA" w:eastAsia="zh-CN"/>
              </w:rPr>
              <w:t xml:space="preserve">Proposal 1-5a: support. </w:t>
            </w:r>
          </w:p>
          <w:p w14:paraId="351B5461" w14:textId="77777777" w:rsidR="003C18B6" w:rsidRDefault="004333AD">
            <w:pPr>
              <w:rPr>
                <w:rFonts w:eastAsia="PMingLiU" w:cs="Times New Roman"/>
                <w:b/>
                <w:lang w:eastAsia="zh-TW"/>
              </w:rPr>
            </w:pPr>
            <w:r>
              <w:rPr>
                <w:rFonts w:eastAsia="等线"/>
                <w:lang w:val="en-CA" w:eastAsia="zh-CN"/>
              </w:rPr>
              <w:t>Proposal 1-5b: support.</w:t>
            </w:r>
          </w:p>
        </w:tc>
      </w:tr>
      <w:tr w:rsidR="003C18B6" w14:paraId="42A62FFC" w14:textId="77777777">
        <w:tc>
          <w:tcPr>
            <w:tcW w:w="2245" w:type="dxa"/>
          </w:tcPr>
          <w:p w14:paraId="0F590583" w14:textId="77777777" w:rsidR="003C18B6" w:rsidRDefault="004333A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653523AA" w14:textId="77777777" w:rsidR="003C18B6" w:rsidRDefault="004333A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tc>
      </w:tr>
      <w:tr w:rsidR="003C18B6" w14:paraId="6D95EE42" w14:textId="77777777">
        <w:tc>
          <w:tcPr>
            <w:tcW w:w="2245" w:type="dxa"/>
          </w:tcPr>
          <w:p w14:paraId="7C8BC0B8" w14:textId="77777777" w:rsidR="003C18B6" w:rsidRDefault="004333AD">
            <w:pPr>
              <w:spacing w:after="0" w:line="240" w:lineRule="auto"/>
              <w:rPr>
                <w:rFonts w:eastAsia="等线"/>
                <w:lang w:val="en-CA" w:eastAsia="zh-CN"/>
              </w:rPr>
            </w:pPr>
            <w:r>
              <w:rPr>
                <w:rFonts w:eastAsia="Malgun Gothic" w:hint="eastAsia"/>
                <w:lang w:eastAsia="ko-KR"/>
              </w:rPr>
              <w:t>Samsung</w:t>
            </w:r>
          </w:p>
        </w:tc>
        <w:tc>
          <w:tcPr>
            <w:tcW w:w="7290" w:type="dxa"/>
          </w:tcPr>
          <w:p w14:paraId="186D3B72" w14:textId="77777777" w:rsidR="003C18B6" w:rsidRDefault="004333AD">
            <w:pPr>
              <w:spacing w:after="0"/>
              <w:rPr>
                <w:rFonts w:eastAsia="Malgun Gothic"/>
                <w:lang w:val="en-CA" w:eastAsia="ko-KR"/>
              </w:rPr>
            </w:pPr>
            <w:r>
              <w:rPr>
                <w:rFonts w:eastAsia="Malgun Gothic" w:hint="eastAsia"/>
                <w:lang w:val="en-CA" w:eastAsia="ko-KR"/>
              </w:rPr>
              <w:t>We don</w:t>
            </w:r>
            <w:r>
              <w:rPr>
                <w:rFonts w:eastAsia="Malgun Gothic"/>
                <w:lang w:val="en-CA" w:eastAsia="ko-KR"/>
              </w:rPr>
              <w:t xml:space="preserve">’t support both proposal 1-5a and 1-5b. </w:t>
            </w:r>
          </w:p>
          <w:p w14:paraId="318E4DC5" w14:textId="77777777" w:rsidR="003C18B6" w:rsidRDefault="004333AD">
            <w:pPr>
              <w:spacing w:after="0"/>
              <w:rPr>
                <w:rFonts w:eastAsia="Malgun Gothic"/>
                <w:lang w:val="en-CA" w:eastAsia="ko-KR"/>
              </w:rPr>
            </w:pPr>
            <w:r>
              <w:rPr>
                <w:rFonts w:eastAsia="Malgun Gothic"/>
                <w:lang w:val="en-CA" w:eastAsia="ko-KR"/>
              </w:rPr>
              <w:t xml:space="preserve">For proposal 1-5b, </w:t>
            </w:r>
            <w:proofErr w:type="spellStart"/>
            <w:r>
              <w:rPr>
                <w:rFonts w:eastAsia="Malgun Gothic"/>
                <w:lang w:val="en-CA" w:eastAsia="ko-KR"/>
              </w:rPr>
              <w:t>STxMP</w:t>
            </w:r>
            <w:proofErr w:type="spellEnd"/>
            <w:r>
              <w:rPr>
                <w:rFonts w:eastAsia="Malgun Gothic"/>
                <w:lang w:val="en-CA" w:eastAsia="ko-KR"/>
              </w:rPr>
              <w:t xml:space="preserve"> SDM with DFT-s-OFDM is </w:t>
            </w:r>
            <w:proofErr w:type="spellStart"/>
            <w:r>
              <w:rPr>
                <w:rFonts w:eastAsia="Malgun Gothic"/>
                <w:lang w:val="en-CA" w:eastAsia="ko-KR"/>
              </w:rPr>
              <w:t>out-of</w:t>
            </w:r>
            <w:proofErr w:type="spellEnd"/>
            <w:r>
              <w:rPr>
                <w:rFonts w:eastAsia="Malgun Gothic"/>
                <w:lang w:val="en-CA" w:eastAsia="ko-KR"/>
              </w:rPr>
              <w:t xml:space="preserve"> scope because UE should transmit one TB with two layers. Even though each panel transmit each one layer, this is obviously a case of multi-layer DFT-s-OFDM transmission. </w:t>
            </w:r>
          </w:p>
          <w:p w14:paraId="3B4A51BD" w14:textId="77777777" w:rsidR="003C18B6" w:rsidRDefault="003C18B6">
            <w:pPr>
              <w:spacing w:after="0"/>
              <w:rPr>
                <w:rFonts w:eastAsia="Malgun Gothic"/>
                <w:lang w:val="en-CA" w:eastAsia="ko-KR"/>
              </w:rPr>
            </w:pPr>
          </w:p>
          <w:p w14:paraId="2D2E8AF7" w14:textId="77777777" w:rsidR="003C18B6" w:rsidRDefault="004333AD">
            <w:pPr>
              <w:rPr>
                <w:rFonts w:eastAsia="PMingLiU" w:cs="Times New Roman"/>
                <w:lang w:eastAsia="zh-TW"/>
              </w:rPr>
            </w:pPr>
            <w:r>
              <w:rPr>
                <w:rFonts w:eastAsia="Malgun Gothic"/>
                <w:lang w:val="en-CA" w:eastAsia="ko-KR"/>
              </w:rPr>
              <w:t xml:space="preserve">For proposal 1-5a, the separate precoding is required to transmit SFN </w:t>
            </w:r>
            <w:proofErr w:type="spellStart"/>
            <w:r>
              <w:rPr>
                <w:rFonts w:eastAsia="Malgun Gothic"/>
                <w:lang w:val="en-CA" w:eastAsia="ko-KR"/>
              </w:rPr>
              <w:t>STxMP</w:t>
            </w:r>
            <w:proofErr w:type="spellEnd"/>
            <w:r>
              <w:rPr>
                <w:rFonts w:eastAsia="Malgun Gothic"/>
                <w:lang w:val="en-CA" w:eastAsia="ko-KR"/>
              </w:rPr>
              <w:t xml:space="preserve"> so the UE should process the two different streams to transmit SFN </w:t>
            </w:r>
            <w:proofErr w:type="spellStart"/>
            <w:r>
              <w:rPr>
                <w:rFonts w:eastAsia="Malgun Gothic"/>
                <w:lang w:val="en-CA" w:eastAsia="ko-KR"/>
              </w:rPr>
              <w:t>STxMP</w:t>
            </w:r>
            <w:proofErr w:type="spellEnd"/>
            <w:r>
              <w:rPr>
                <w:rFonts w:eastAsia="Malgun Gothic"/>
                <w:lang w:val="en-CA" w:eastAsia="ko-KR"/>
              </w:rPr>
              <w:t xml:space="preserve"> even though the transmitted TB is same for both panels. So, for UE’s implementation perspective, it can be processed as two different streams like multi-layers. We have a concern on UE’s implementation to support DFT-s OFDM based </w:t>
            </w:r>
            <w:proofErr w:type="spellStart"/>
            <w:r>
              <w:rPr>
                <w:rFonts w:eastAsia="Malgun Gothic"/>
                <w:lang w:val="en-CA" w:eastAsia="ko-KR"/>
              </w:rPr>
              <w:t>STxMP</w:t>
            </w:r>
            <w:proofErr w:type="spellEnd"/>
            <w:r>
              <w:rPr>
                <w:rFonts w:eastAsia="Malgun Gothic"/>
                <w:lang w:val="en-CA" w:eastAsia="ko-KR"/>
              </w:rPr>
              <w:t xml:space="preserve"> SFN.</w:t>
            </w:r>
          </w:p>
        </w:tc>
      </w:tr>
      <w:tr w:rsidR="003C18B6" w14:paraId="2D41CA7C" w14:textId="77777777">
        <w:tc>
          <w:tcPr>
            <w:tcW w:w="2245" w:type="dxa"/>
          </w:tcPr>
          <w:p w14:paraId="2BE25396" w14:textId="77777777" w:rsidR="003C18B6" w:rsidRDefault="004333AD">
            <w:pPr>
              <w:spacing w:after="0" w:line="240" w:lineRule="auto"/>
              <w:rPr>
                <w:rFonts w:eastAsia="Malgun Gothic"/>
                <w:lang w:eastAsia="ko-KR"/>
              </w:rPr>
            </w:pPr>
            <w:r>
              <w:rPr>
                <w:rFonts w:eastAsia="等线" w:hint="eastAsia"/>
                <w:lang w:val="en-CA" w:eastAsia="zh-CN"/>
              </w:rPr>
              <w:t>X</w:t>
            </w:r>
            <w:r>
              <w:rPr>
                <w:rFonts w:eastAsia="等线"/>
                <w:lang w:val="en-CA" w:eastAsia="zh-CN"/>
              </w:rPr>
              <w:t>iaomi</w:t>
            </w:r>
          </w:p>
        </w:tc>
        <w:tc>
          <w:tcPr>
            <w:tcW w:w="7290" w:type="dxa"/>
          </w:tcPr>
          <w:p w14:paraId="24AD73D7" w14:textId="77777777" w:rsidR="003C18B6" w:rsidRDefault="004333AD">
            <w:pPr>
              <w:spacing w:after="0"/>
              <w:rPr>
                <w:rFonts w:eastAsia="Malgun Gothic"/>
                <w:lang w:val="en-CA" w:eastAsia="ko-KR"/>
              </w:rPr>
            </w:pPr>
            <w:r>
              <w:rPr>
                <w:rFonts w:eastAsia="PMingLiU" w:cs="Times New Roman" w:hint="eastAsia"/>
                <w:lang w:eastAsia="zh-TW"/>
              </w:rPr>
              <w:t>S</w:t>
            </w:r>
            <w:r>
              <w:rPr>
                <w:rFonts w:eastAsia="PMingLiU" w:cs="Times New Roman"/>
                <w:lang w:eastAsia="zh-TW"/>
              </w:rPr>
              <w:t xml:space="preserve">upport Proposal 1-5a only </w:t>
            </w:r>
          </w:p>
        </w:tc>
      </w:tr>
      <w:tr w:rsidR="003C18B6" w14:paraId="54E11131" w14:textId="77777777">
        <w:tc>
          <w:tcPr>
            <w:tcW w:w="2245" w:type="dxa"/>
          </w:tcPr>
          <w:p w14:paraId="5001C68C" w14:textId="77777777" w:rsidR="003C18B6" w:rsidRDefault="004333AD">
            <w:pPr>
              <w:spacing w:after="0" w:line="240" w:lineRule="auto"/>
              <w:rPr>
                <w:rFonts w:eastAsia="等线"/>
                <w:lang w:val="en-CA" w:eastAsia="zh-CN"/>
              </w:rPr>
            </w:pPr>
            <w:proofErr w:type="spellStart"/>
            <w:r>
              <w:rPr>
                <w:rFonts w:eastAsia="Malgun Gothic" w:hint="eastAsia"/>
                <w:lang w:eastAsia="ko-KR"/>
              </w:rPr>
              <w:t>S</w:t>
            </w:r>
            <w:r>
              <w:rPr>
                <w:rFonts w:eastAsia="Malgun Gothic"/>
                <w:lang w:eastAsia="ko-KR"/>
              </w:rPr>
              <w:t>preadtrum</w:t>
            </w:r>
            <w:proofErr w:type="spellEnd"/>
          </w:p>
        </w:tc>
        <w:tc>
          <w:tcPr>
            <w:tcW w:w="7290" w:type="dxa"/>
          </w:tcPr>
          <w:p w14:paraId="6F2AB7FB" w14:textId="77777777" w:rsidR="003C18B6" w:rsidRDefault="004333AD">
            <w:pPr>
              <w:spacing w:after="0"/>
              <w:rPr>
                <w:rFonts w:eastAsia="PMingLiU" w:cs="Times New Roman"/>
                <w:lang w:eastAsia="zh-TW"/>
              </w:rPr>
            </w:pPr>
            <w:r>
              <w:rPr>
                <w:rFonts w:eastAsia="等线" w:cs="Times New Roman"/>
                <w:lang w:eastAsia="zh-CN"/>
              </w:rPr>
              <w:t>Fine with proposal 1-5a.</w:t>
            </w:r>
          </w:p>
        </w:tc>
      </w:tr>
      <w:tr w:rsidR="003C18B6" w14:paraId="468CC60C" w14:textId="77777777">
        <w:tc>
          <w:tcPr>
            <w:tcW w:w="2245" w:type="dxa"/>
          </w:tcPr>
          <w:p w14:paraId="595D6C20" w14:textId="77777777" w:rsidR="003C18B6" w:rsidRDefault="004333AD">
            <w:pPr>
              <w:spacing w:after="0" w:line="240" w:lineRule="auto"/>
              <w:rPr>
                <w:rFonts w:eastAsia="Malgun Gothic"/>
                <w:lang w:eastAsia="ko-KR"/>
              </w:rPr>
            </w:pPr>
            <w:r>
              <w:rPr>
                <w:rFonts w:eastAsia="Malgun Gothic"/>
                <w:color w:val="0000FF"/>
                <w:lang w:eastAsia="ko-KR"/>
              </w:rPr>
              <w:t>Mod</w:t>
            </w:r>
          </w:p>
        </w:tc>
        <w:tc>
          <w:tcPr>
            <w:tcW w:w="7290" w:type="dxa"/>
          </w:tcPr>
          <w:p w14:paraId="7009F3F8" w14:textId="77777777" w:rsidR="003C18B6" w:rsidRDefault="004333AD">
            <w:pPr>
              <w:spacing w:after="0"/>
              <w:rPr>
                <w:rFonts w:eastAsia="等线" w:cs="Times New Roman"/>
                <w:lang w:eastAsia="zh-CN"/>
              </w:rPr>
            </w:pPr>
            <w:r>
              <w:rPr>
                <w:rFonts w:eastAsia="等线" w:cs="Times New Roman"/>
                <w:lang w:eastAsia="zh-CN"/>
              </w:rPr>
              <w:t>The views according to the all comments so far are:</w:t>
            </w:r>
          </w:p>
          <w:p w14:paraId="48E163F5" w14:textId="77777777" w:rsidR="003C18B6" w:rsidRDefault="004333AD">
            <w:pPr>
              <w:rPr>
                <w:lang w:eastAsia="zh-CN"/>
              </w:rPr>
            </w:pPr>
            <w:r>
              <w:rPr>
                <w:lang w:eastAsia="zh-CN"/>
              </w:rPr>
              <w:t>For 1-5a:</w:t>
            </w:r>
          </w:p>
          <w:p w14:paraId="09C49961" w14:textId="77777777" w:rsidR="003C18B6" w:rsidRDefault="004333AD">
            <w:pPr>
              <w:pStyle w:val="3GPPText"/>
              <w:numPr>
                <w:ilvl w:val="0"/>
                <w:numId w:val="36"/>
              </w:numPr>
              <w:rPr>
                <w:lang w:val="en-GB"/>
              </w:rPr>
            </w:pPr>
            <w:r>
              <w:rPr>
                <w:lang w:val="en-GB"/>
              </w:rPr>
              <w:t>Support: QC, MediaTek, NTT DOCOMO, CATT, ZTE, Huawei/</w:t>
            </w:r>
            <w:proofErr w:type="spellStart"/>
            <w:r>
              <w:rPr>
                <w:lang w:val="en-GB"/>
              </w:rPr>
              <w:t>HiSilicon</w:t>
            </w:r>
            <w:proofErr w:type="spellEnd"/>
            <w:r>
              <w:rPr>
                <w:lang w:val="en-GB"/>
              </w:rPr>
              <w:t xml:space="preserve">, vivo, Lenovo, Xiaomi, </w:t>
            </w:r>
            <w:proofErr w:type="spellStart"/>
            <w:r>
              <w:rPr>
                <w:lang w:val="en-GB"/>
              </w:rPr>
              <w:t>Spreadtrum</w:t>
            </w:r>
            <w:proofErr w:type="spellEnd"/>
          </w:p>
          <w:p w14:paraId="563CDCE1" w14:textId="77777777" w:rsidR="003C18B6" w:rsidRDefault="004333AD">
            <w:pPr>
              <w:pStyle w:val="3GPPText"/>
              <w:numPr>
                <w:ilvl w:val="0"/>
                <w:numId w:val="36"/>
              </w:numPr>
              <w:rPr>
                <w:lang w:val="en-GB"/>
              </w:rPr>
            </w:pPr>
            <w:r>
              <w:rPr>
                <w:lang w:val="en-GB"/>
              </w:rPr>
              <w:t>Concern: Apple, Nokia/NSB, Samsung</w:t>
            </w:r>
          </w:p>
          <w:p w14:paraId="77F277E1" w14:textId="77777777" w:rsidR="003C18B6" w:rsidRDefault="004333AD">
            <w:pPr>
              <w:rPr>
                <w:lang w:eastAsia="zh-CN"/>
              </w:rPr>
            </w:pPr>
            <w:r>
              <w:rPr>
                <w:lang w:eastAsia="zh-CN"/>
              </w:rPr>
              <w:lastRenderedPageBreak/>
              <w:t xml:space="preserve">Apple and Nokia/NSB think 1-5a shall be deprioritized. However, 1-5a proposes no extra spec impact is needed. Thus, it looks like whether to deprioritizing it or not is not issue for making </w:t>
            </w:r>
            <w:proofErr w:type="gramStart"/>
            <w:r>
              <w:rPr>
                <w:lang w:eastAsia="zh-CN"/>
              </w:rPr>
              <w:t>an</w:t>
            </w:r>
            <w:proofErr w:type="gramEnd"/>
            <w:r>
              <w:rPr>
                <w:lang w:eastAsia="zh-CN"/>
              </w:rPr>
              <w:t xml:space="preserve"> conclusion. </w:t>
            </w:r>
          </w:p>
          <w:p w14:paraId="2BEDF245" w14:textId="77777777" w:rsidR="003C18B6" w:rsidRDefault="004333AD">
            <w:pPr>
              <w:rPr>
                <w:lang w:eastAsia="zh-CN"/>
              </w:rPr>
            </w:pPr>
            <w:r>
              <w:rPr>
                <w:lang w:eastAsia="zh-CN"/>
              </w:rPr>
              <w:t>For 1-5b:</w:t>
            </w:r>
          </w:p>
          <w:p w14:paraId="6273FA89" w14:textId="77777777" w:rsidR="003C18B6" w:rsidRDefault="004333AD">
            <w:pPr>
              <w:pStyle w:val="ListParagraph"/>
              <w:numPr>
                <w:ilvl w:val="0"/>
                <w:numId w:val="37"/>
              </w:numPr>
              <w:rPr>
                <w:lang w:val="en-GB"/>
              </w:rPr>
            </w:pPr>
            <w:r>
              <w:rPr>
                <w:lang w:val="en-GB"/>
              </w:rPr>
              <w:t>Support: QC, Huawei/</w:t>
            </w:r>
            <w:proofErr w:type="spellStart"/>
            <w:r>
              <w:rPr>
                <w:lang w:val="en-GB"/>
              </w:rPr>
              <w:t>HiSilicon</w:t>
            </w:r>
            <w:proofErr w:type="spellEnd"/>
            <w:r>
              <w:rPr>
                <w:lang w:val="en-GB"/>
              </w:rPr>
              <w:t xml:space="preserve">, vivo, </w:t>
            </w:r>
          </w:p>
          <w:p w14:paraId="165F3FD3" w14:textId="77777777" w:rsidR="003C18B6" w:rsidRDefault="004333AD">
            <w:pPr>
              <w:pStyle w:val="ListParagraph"/>
              <w:numPr>
                <w:ilvl w:val="0"/>
                <w:numId w:val="37"/>
              </w:numPr>
              <w:rPr>
                <w:lang w:val="en-GB"/>
              </w:rPr>
            </w:pPr>
            <w:r>
              <w:rPr>
                <w:lang w:val="en-GB"/>
              </w:rPr>
              <w:t xml:space="preserve">Concern: Google, MediaTek, Apple, NTT DOCOMO, </w:t>
            </w:r>
            <w:proofErr w:type="gramStart"/>
            <w:r>
              <w:rPr>
                <w:lang w:val="en-GB"/>
              </w:rPr>
              <w:t>CATT,  ZTE</w:t>
            </w:r>
            <w:proofErr w:type="gramEnd"/>
            <w:r>
              <w:rPr>
                <w:lang w:val="en-GB"/>
              </w:rPr>
              <w:t>, Nokia/NSB, Lenovo, Samsung, Xiaomi</w:t>
            </w:r>
          </w:p>
          <w:p w14:paraId="5F204443" w14:textId="77777777" w:rsidR="003C18B6" w:rsidRDefault="003C18B6">
            <w:pPr>
              <w:rPr>
                <w:lang w:val="en-GB" w:eastAsia="zh-CN"/>
              </w:rPr>
            </w:pPr>
          </w:p>
          <w:p w14:paraId="73E7AA89" w14:textId="77777777" w:rsidR="003C18B6" w:rsidRDefault="004333AD">
            <w:pPr>
              <w:rPr>
                <w:lang w:val="en-GB" w:eastAsia="zh-CN"/>
              </w:rPr>
            </w:pPr>
            <w:r>
              <w:rPr>
                <w:lang w:val="en-GB" w:eastAsia="zh-CN"/>
              </w:rPr>
              <w:t>The concerns on 1-5b include: it is out of scope of Rel-18, it shall be deprioritized.  We can do more study on this based on the current views.</w:t>
            </w:r>
          </w:p>
          <w:p w14:paraId="19862EB3" w14:textId="77777777" w:rsidR="003C18B6" w:rsidRDefault="004333AD">
            <w:pPr>
              <w:rPr>
                <w:color w:val="0000FF"/>
                <w:lang w:val="en-GB" w:eastAsia="zh-CN"/>
              </w:rPr>
            </w:pPr>
            <w:r>
              <w:rPr>
                <w:color w:val="0000FF"/>
                <w:lang w:val="en-GB" w:eastAsia="zh-CN"/>
              </w:rPr>
              <w:t>@</w:t>
            </w:r>
            <w:proofErr w:type="gramStart"/>
            <w:r>
              <w:rPr>
                <w:color w:val="0000FF"/>
                <w:lang w:val="en-GB" w:eastAsia="zh-CN"/>
              </w:rPr>
              <w:t>All,Proposal</w:t>
            </w:r>
            <w:proofErr w:type="gramEnd"/>
            <w:r>
              <w:rPr>
                <w:color w:val="0000FF"/>
                <w:lang w:val="en-GB" w:eastAsia="zh-CN"/>
              </w:rPr>
              <w:t xml:space="preserve"> 1-5a has no update. And proposal 1-5b is changed to “study”</w:t>
            </w:r>
          </w:p>
          <w:p w14:paraId="4BBA5647" w14:textId="77777777" w:rsidR="003C18B6" w:rsidRDefault="003C18B6">
            <w:pPr>
              <w:spacing w:after="0"/>
              <w:rPr>
                <w:rFonts w:eastAsia="等线" w:cs="Times New Roman"/>
                <w:lang w:val="en-GB" w:eastAsia="zh-CN"/>
              </w:rPr>
            </w:pPr>
          </w:p>
        </w:tc>
      </w:tr>
      <w:tr w:rsidR="003C18B6" w14:paraId="0112F5FB" w14:textId="77777777">
        <w:tc>
          <w:tcPr>
            <w:tcW w:w="2245" w:type="dxa"/>
          </w:tcPr>
          <w:p w14:paraId="2196958D" w14:textId="77777777" w:rsidR="003C18B6" w:rsidRDefault="004333AD">
            <w:pPr>
              <w:spacing w:after="0" w:line="240" w:lineRule="auto"/>
              <w:rPr>
                <w:rFonts w:eastAsia="Malgun Gothic"/>
                <w:color w:val="0000FF"/>
                <w:lang w:eastAsia="ko-KR"/>
              </w:rPr>
            </w:pPr>
            <w:r>
              <w:rPr>
                <w:rFonts w:eastAsia="Malgun Gothic" w:hint="eastAsia"/>
                <w:lang w:eastAsia="ko-KR"/>
              </w:rPr>
              <w:lastRenderedPageBreak/>
              <w:t>Samsung</w:t>
            </w:r>
          </w:p>
        </w:tc>
        <w:tc>
          <w:tcPr>
            <w:tcW w:w="7290" w:type="dxa"/>
          </w:tcPr>
          <w:p w14:paraId="28F3F7E0" w14:textId="77777777" w:rsidR="003C18B6" w:rsidRDefault="004333AD">
            <w:pPr>
              <w:spacing w:after="0"/>
              <w:rPr>
                <w:rFonts w:eastAsia="Malgun Gothic" w:cs="Times New Roman"/>
                <w:lang w:eastAsia="ko-KR"/>
              </w:rPr>
            </w:pPr>
            <w:r>
              <w:rPr>
                <w:rFonts w:eastAsia="Malgun Gothic" w:cs="Times New Roman"/>
                <w:lang w:eastAsia="ko-KR"/>
              </w:rPr>
              <w:t xml:space="preserve">We don’t support </w:t>
            </w:r>
            <w:r>
              <w:rPr>
                <w:rFonts w:eastAsia="Malgun Gothic" w:cs="Times New Roman" w:hint="eastAsia"/>
                <w:lang w:eastAsia="ko-KR"/>
              </w:rPr>
              <w:t>updated 1-5b</w:t>
            </w:r>
            <w:r>
              <w:rPr>
                <w:rFonts w:eastAsia="Malgun Gothic" w:cs="Times New Roman"/>
                <w:lang w:eastAsia="ko-KR"/>
              </w:rPr>
              <w:t xml:space="preserve">. We don’t need to study whether to support the feature out of scope in Rel-18. If we want to increase throughput, we can use dynamic switching between CP-OFDM and DFT-s OFDM then, </w:t>
            </w:r>
            <w:proofErr w:type="spellStart"/>
            <w:r>
              <w:rPr>
                <w:rFonts w:eastAsia="Malgun Gothic" w:cs="Times New Roman"/>
                <w:lang w:eastAsia="ko-KR"/>
              </w:rPr>
              <w:t>gNB</w:t>
            </w:r>
            <w:proofErr w:type="spellEnd"/>
            <w:r>
              <w:rPr>
                <w:rFonts w:eastAsia="Malgun Gothic" w:cs="Times New Roman"/>
                <w:lang w:eastAsia="ko-KR"/>
              </w:rPr>
              <w:t xml:space="preserve"> can schedule CP-OFDM based SDM </w:t>
            </w:r>
            <w:proofErr w:type="spellStart"/>
            <w:r>
              <w:rPr>
                <w:rFonts w:eastAsia="Malgun Gothic" w:cs="Times New Roman"/>
                <w:lang w:eastAsia="ko-KR"/>
              </w:rPr>
              <w:t>STxMP</w:t>
            </w:r>
            <w:proofErr w:type="spellEnd"/>
            <w:r>
              <w:rPr>
                <w:rFonts w:eastAsia="Malgun Gothic" w:cs="Times New Roman"/>
                <w:lang w:eastAsia="ko-KR"/>
              </w:rPr>
              <w:t xml:space="preserve">. If the coverage is limited, </w:t>
            </w:r>
            <w:proofErr w:type="spellStart"/>
            <w:r>
              <w:rPr>
                <w:rFonts w:eastAsia="Malgun Gothic" w:cs="Times New Roman"/>
                <w:lang w:eastAsia="ko-KR"/>
              </w:rPr>
              <w:t>gNB</w:t>
            </w:r>
            <w:proofErr w:type="spellEnd"/>
            <w:r>
              <w:rPr>
                <w:rFonts w:eastAsia="Malgun Gothic" w:cs="Times New Roman"/>
                <w:lang w:eastAsia="ko-KR"/>
              </w:rPr>
              <w:t xml:space="preserve"> can schedule DFT-s OFDM with only one layer via switching between CP-OFDM and DFT-s OFDM. </w:t>
            </w:r>
          </w:p>
          <w:p w14:paraId="327901F3" w14:textId="77777777" w:rsidR="003C18B6" w:rsidRDefault="003C18B6">
            <w:pPr>
              <w:spacing w:after="0"/>
              <w:rPr>
                <w:rFonts w:eastAsia="Malgun Gothic" w:cs="Times New Roman"/>
                <w:lang w:eastAsia="ko-KR"/>
              </w:rPr>
            </w:pPr>
          </w:p>
          <w:p w14:paraId="674C9C3E" w14:textId="77777777" w:rsidR="003C18B6" w:rsidRDefault="004333AD">
            <w:pPr>
              <w:spacing w:after="0"/>
              <w:rPr>
                <w:rFonts w:eastAsia="Malgun Gothic" w:cs="Times New Roman"/>
                <w:lang w:eastAsia="ko-KR"/>
              </w:rPr>
            </w:pPr>
            <w:r>
              <w:rPr>
                <w:rFonts w:eastAsia="Malgun Gothic" w:cs="Times New Roman" w:hint="eastAsia"/>
                <w:lang w:eastAsia="ko-KR"/>
              </w:rPr>
              <w:t xml:space="preserve">For 1-5a, </w:t>
            </w:r>
            <w:r>
              <w:rPr>
                <w:rFonts w:eastAsia="Malgun Gothic" w:cs="Times New Roman"/>
                <w:lang w:eastAsia="ko-KR"/>
              </w:rPr>
              <w:t xml:space="preserve">we are not sure that there is no implementation issue even though there is no additional spec impact. We don’t want to increase UE’s complexity and cost due to implementation which can require to process two different streams. </w:t>
            </w:r>
          </w:p>
        </w:tc>
      </w:tr>
      <w:tr w:rsidR="003C18B6" w14:paraId="1EA046AC" w14:textId="77777777">
        <w:tc>
          <w:tcPr>
            <w:tcW w:w="2245" w:type="dxa"/>
          </w:tcPr>
          <w:p w14:paraId="4F735089" w14:textId="77777777" w:rsidR="003C18B6" w:rsidRDefault="004333AD">
            <w:pPr>
              <w:spacing w:after="0" w:line="240" w:lineRule="auto"/>
              <w:rPr>
                <w:rFonts w:eastAsia="Malgun Gothic"/>
                <w:lang w:eastAsia="ko-KR"/>
              </w:rPr>
            </w:pPr>
            <w:r>
              <w:rPr>
                <w:rFonts w:eastAsia="Malgun Gothic"/>
                <w:lang w:eastAsia="ko-KR"/>
              </w:rPr>
              <w:t>Ericsson</w:t>
            </w:r>
          </w:p>
        </w:tc>
        <w:tc>
          <w:tcPr>
            <w:tcW w:w="7290" w:type="dxa"/>
          </w:tcPr>
          <w:p w14:paraId="15E57403" w14:textId="77777777" w:rsidR="003C18B6" w:rsidRDefault="004333AD">
            <w:pPr>
              <w:spacing w:after="0"/>
              <w:rPr>
                <w:rFonts w:eastAsia="Malgun Gothic" w:cs="Times New Roman"/>
                <w:lang w:eastAsia="ko-KR"/>
              </w:rPr>
            </w:pPr>
            <w:r>
              <w:rPr>
                <w:rFonts w:eastAsia="Malgun Gothic" w:cs="Times New Roman"/>
                <w:lang w:eastAsia="ko-KR"/>
              </w:rPr>
              <w:t>Support both proposals and prefer to remove “study whether/how to” from Proposal 1-5b. We are struggling to understand why companies claim that this is out of scope. NR supports two UL waveforms and nowhere in the objective is stated that we target only one of them. Is it to be understood that “CPE/FWA/vehicle/industrial devices (if applicable)” cannot be configured with DFT-S-OFDM or that they cannot be coverage limited? Note that agreements on precoding indication made in previous meetings are applicable to both CP-OFDM and DFT-S-OFDM. Hence, the only thing that is missing is for the NW to indicate two orthogonal DMRS ports for DFT-S-OFDM (such exist already, since MU-MIMO is supported for DFT-S-OFDM), one per panel/resource set/TRP.</w:t>
            </w:r>
          </w:p>
        </w:tc>
      </w:tr>
      <w:tr w:rsidR="003C18B6" w14:paraId="3F92ADE3" w14:textId="77777777">
        <w:tc>
          <w:tcPr>
            <w:tcW w:w="2245" w:type="dxa"/>
          </w:tcPr>
          <w:p w14:paraId="05C3F514" w14:textId="77777777" w:rsidR="003C18B6" w:rsidRDefault="004333AD">
            <w:pPr>
              <w:spacing w:after="0" w:line="240" w:lineRule="auto"/>
              <w:rPr>
                <w:rFonts w:eastAsia="Malgun Gothic"/>
                <w:lang w:eastAsia="ko-KR"/>
              </w:rPr>
            </w:pPr>
            <w:r>
              <w:rPr>
                <w:rFonts w:eastAsia="Malgun Gothic"/>
                <w:lang w:eastAsia="ko-KR"/>
              </w:rPr>
              <w:t>QC</w:t>
            </w:r>
          </w:p>
        </w:tc>
        <w:tc>
          <w:tcPr>
            <w:tcW w:w="7290" w:type="dxa"/>
          </w:tcPr>
          <w:p w14:paraId="499DA368" w14:textId="77777777" w:rsidR="003C18B6" w:rsidRDefault="004333AD">
            <w:pPr>
              <w:spacing w:after="0"/>
              <w:rPr>
                <w:rFonts w:eastAsia="Malgun Gothic" w:cs="Times New Roman"/>
                <w:lang w:eastAsia="ko-KR"/>
              </w:rPr>
            </w:pPr>
            <w:r>
              <w:rPr>
                <w:rFonts w:eastAsia="Malgun Gothic" w:cs="Times New Roman"/>
                <w:lang w:eastAsia="ko-KR"/>
              </w:rPr>
              <w:t>We share similar view with Ericsson and Huawei. What is exactly out of scope based on the WID?</w:t>
            </w:r>
          </w:p>
        </w:tc>
      </w:tr>
      <w:tr w:rsidR="003C18B6" w14:paraId="2F2E1886" w14:textId="77777777">
        <w:tc>
          <w:tcPr>
            <w:tcW w:w="2245" w:type="dxa"/>
          </w:tcPr>
          <w:p w14:paraId="7925C6E3" w14:textId="77777777" w:rsidR="003C18B6" w:rsidRDefault="004333AD">
            <w:pPr>
              <w:spacing w:after="0" w:line="240" w:lineRule="auto"/>
              <w:rPr>
                <w:rFonts w:eastAsia="Malgun Gothic"/>
                <w:lang w:eastAsia="ko-KR"/>
              </w:rPr>
            </w:pPr>
            <w:r>
              <w:rPr>
                <w:rFonts w:eastAsia="Malgun Gothic" w:hint="eastAsia"/>
                <w:lang w:eastAsia="ko-KR"/>
              </w:rPr>
              <w:t>Samsung</w:t>
            </w:r>
          </w:p>
        </w:tc>
        <w:tc>
          <w:tcPr>
            <w:tcW w:w="7290" w:type="dxa"/>
          </w:tcPr>
          <w:p w14:paraId="394BE21C" w14:textId="77777777" w:rsidR="003C18B6" w:rsidRDefault="004333AD">
            <w:pPr>
              <w:spacing w:after="0"/>
              <w:rPr>
                <w:rFonts w:eastAsia="Malgun Gothic" w:cs="Times New Roman"/>
                <w:lang w:eastAsia="ko-KR"/>
              </w:rPr>
            </w:pPr>
            <w:r>
              <w:rPr>
                <w:rFonts w:eastAsia="Malgun Gothic" w:cs="Times New Roman"/>
                <w:lang w:eastAsia="ko-KR"/>
              </w:rPr>
              <w:t xml:space="preserve">Multi-layer DFT-s OFDM had been precluded during the Rel-18 work scope discussion (instead of multi-layer DFT-s OFDM, RAN1 is discussing dynamic switching between </w:t>
            </w:r>
            <w:r>
              <w:rPr>
                <w:rFonts w:eastAsia="宋体"/>
                <w:sz w:val="21"/>
                <w:szCs w:val="21"/>
              </w:rPr>
              <w:t>DFT-</w:t>
            </w:r>
            <w:r>
              <w:rPr>
                <w:rFonts w:eastAsia="宋体" w:hint="eastAsia"/>
                <w:sz w:val="21"/>
                <w:szCs w:val="21"/>
                <w:lang w:eastAsia="zh-CN"/>
              </w:rPr>
              <w:t>S</w:t>
            </w:r>
            <w:r>
              <w:rPr>
                <w:rFonts w:eastAsia="宋体"/>
                <w:sz w:val="21"/>
                <w:szCs w:val="21"/>
              </w:rPr>
              <w:t>-OFDM and CP-OFDM in 9.12.3).</w:t>
            </w:r>
            <w:r>
              <w:rPr>
                <w:rFonts w:eastAsia="Malgun Gothic" w:cs="Times New Roman" w:hint="eastAsia"/>
                <w:lang w:eastAsia="ko-KR"/>
              </w:rPr>
              <w:t xml:space="preserve"> </w:t>
            </w:r>
            <w:r>
              <w:rPr>
                <w:rFonts w:eastAsia="Malgun Gothic" w:cs="Times New Roman"/>
                <w:lang w:eastAsia="ko-KR"/>
              </w:rPr>
              <w:t xml:space="preserve">Because </w:t>
            </w:r>
            <w:proofErr w:type="spellStart"/>
            <w:r>
              <w:rPr>
                <w:rFonts w:eastAsia="Malgun Gothic" w:cs="Times New Roman"/>
                <w:lang w:eastAsia="ko-KR"/>
              </w:rPr>
              <w:t>STxMP</w:t>
            </w:r>
            <w:proofErr w:type="spellEnd"/>
            <w:r>
              <w:rPr>
                <w:rFonts w:eastAsia="Malgun Gothic" w:cs="Times New Roman"/>
                <w:lang w:eastAsia="ko-KR"/>
              </w:rPr>
              <w:t xml:space="preserve"> SDM with DFT-s OFDM is multi-layer DFT-s OFDM, it is out of scope. </w:t>
            </w:r>
          </w:p>
        </w:tc>
      </w:tr>
      <w:tr w:rsidR="003C18B6" w14:paraId="1A350C63" w14:textId="77777777">
        <w:tc>
          <w:tcPr>
            <w:tcW w:w="2245" w:type="dxa"/>
          </w:tcPr>
          <w:p w14:paraId="166FAA0B" w14:textId="77777777" w:rsidR="003C18B6" w:rsidRDefault="004333AD">
            <w:pPr>
              <w:spacing w:after="0" w:line="24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7290" w:type="dxa"/>
          </w:tcPr>
          <w:p w14:paraId="54DB27E9" w14:textId="77777777" w:rsidR="003C18B6" w:rsidRDefault="004333AD">
            <w:pPr>
              <w:spacing w:after="0"/>
              <w:rPr>
                <w:rFonts w:eastAsia="Malgun Gothic" w:cs="Times New Roman"/>
                <w:lang w:eastAsia="ko-KR"/>
              </w:rPr>
            </w:pPr>
            <w:r>
              <w:rPr>
                <w:rFonts w:eastAsia="Malgun Gothic" w:cs="Times New Roman"/>
                <w:b/>
                <w:lang w:eastAsia="ko-KR"/>
              </w:rPr>
              <w:t>Proposal 1-5a:</w:t>
            </w:r>
            <w:r>
              <w:rPr>
                <w:rFonts w:eastAsia="Malgun Gothic" w:cs="Times New Roman"/>
                <w:lang w:eastAsia="ko-KR"/>
              </w:rPr>
              <w:t xml:space="preserve"> support</w:t>
            </w:r>
          </w:p>
          <w:p w14:paraId="7696ED28" w14:textId="77777777" w:rsidR="003C18B6" w:rsidRDefault="003C18B6">
            <w:pPr>
              <w:spacing w:after="0"/>
              <w:rPr>
                <w:rFonts w:eastAsia="Malgun Gothic" w:cs="Times New Roman"/>
                <w:lang w:eastAsia="ko-KR"/>
              </w:rPr>
            </w:pPr>
          </w:p>
          <w:p w14:paraId="17151DBB" w14:textId="77777777" w:rsidR="003C18B6" w:rsidRDefault="004333AD">
            <w:pPr>
              <w:spacing w:after="0"/>
              <w:rPr>
                <w:rFonts w:eastAsia="Malgun Gothic" w:cs="Times New Roman"/>
                <w:lang w:eastAsia="ko-KR"/>
              </w:rPr>
            </w:pPr>
            <w:r>
              <w:rPr>
                <w:rFonts w:eastAsia="Malgun Gothic" w:cs="Times New Roman"/>
                <w:b/>
                <w:lang w:eastAsia="ko-KR"/>
              </w:rPr>
              <w:t>Proposal 1-5b:</w:t>
            </w:r>
            <w:r>
              <w:rPr>
                <w:rFonts w:eastAsia="Malgun Gothic" w:cs="Times New Roman"/>
                <w:lang w:eastAsia="ko-KR"/>
              </w:rPr>
              <w:t xml:space="preserve"> As discussed in our earlier entry to this column, we think {1+1} layer </w:t>
            </w:r>
            <w:proofErr w:type="spellStart"/>
            <w:r>
              <w:rPr>
                <w:rFonts w:eastAsia="Malgun Gothic" w:cs="Times New Roman"/>
                <w:lang w:eastAsia="ko-KR"/>
              </w:rPr>
              <w:t>STxMP</w:t>
            </w:r>
            <w:proofErr w:type="spellEnd"/>
            <w:r>
              <w:rPr>
                <w:rFonts w:eastAsia="Malgun Gothic" w:cs="Times New Roman"/>
                <w:lang w:eastAsia="ko-KR"/>
              </w:rPr>
              <w:t xml:space="preserve"> SDM should be supported. This does not have any additional </w:t>
            </w:r>
            <w:r>
              <w:rPr>
                <w:rFonts w:eastAsia="Malgun Gothic" w:cs="Times New Roman"/>
                <w:lang w:eastAsia="ko-KR"/>
              </w:rPr>
              <w:lastRenderedPageBreak/>
              <w:t xml:space="preserve">complexity and does not require any spec impact since the current DMRS port tables can be used (orthogonal DMRS ports are not required; similar to SDM). However, we are OK with the study if majority prefers so. </w:t>
            </w:r>
          </w:p>
          <w:p w14:paraId="20224EB3" w14:textId="77777777" w:rsidR="003C18B6" w:rsidRDefault="003C18B6">
            <w:pPr>
              <w:spacing w:after="0"/>
              <w:rPr>
                <w:rFonts w:eastAsia="Malgun Gothic" w:cs="Times New Roman"/>
                <w:lang w:eastAsia="ko-KR"/>
              </w:rPr>
            </w:pPr>
          </w:p>
          <w:p w14:paraId="5F31F29B" w14:textId="77777777" w:rsidR="003C18B6" w:rsidRDefault="004333AD">
            <w:pPr>
              <w:spacing w:after="0"/>
              <w:rPr>
                <w:rFonts w:eastAsia="Malgun Gothic" w:cs="Times New Roman"/>
                <w:lang w:eastAsia="ko-KR"/>
              </w:rPr>
            </w:pPr>
            <w:r>
              <w:rPr>
                <w:rFonts w:eastAsia="Malgun Gothic" w:cs="Times New Roman"/>
                <w:b/>
                <w:lang w:eastAsia="ko-KR"/>
              </w:rPr>
              <w:t xml:space="preserve">@Samusng: </w:t>
            </w:r>
            <w:r>
              <w:rPr>
                <w:rFonts w:eastAsia="Malgun Gothic" w:cs="Times New Roman"/>
                <w:lang w:eastAsia="ko-KR"/>
              </w:rPr>
              <w:t xml:space="preserve">We don’t see any additional UE complexity for a single layer SFN. For SFN, </w:t>
            </w:r>
            <w:r>
              <w:t xml:space="preserve">the same transform precoder unit can be applied to the same TB and then the output be split for further processing (precoding, resource </w:t>
            </w:r>
            <w:proofErr w:type="gramStart"/>
            <w:r>
              <w:t>mapping,…</w:t>
            </w:r>
            <w:proofErr w:type="gramEnd"/>
            <w:r>
              <w:t xml:space="preserve">) and transmitted from the two panels. So, the transform precoder of the two streams is the same. For the two subsequent precoder associated with each of the two panels, we don’t see how it is an additional complexity. Any </w:t>
            </w:r>
            <w:proofErr w:type="spellStart"/>
            <w:r>
              <w:t>STxMP</w:t>
            </w:r>
            <w:proofErr w:type="spellEnd"/>
            <w:r>
              <w:t xml:space="preserve"> scheme needs (SFN, SDM, </w:t>
            </w:r>
            <w:proofErr w:type="spellStart"/>
            <w:r>
              <w:t>mDCI</w:t>
            </w:r>
            <w:proofErr w:type="spellEnd"/>
            <w:r>
              <w:t xml:space="preserve">) a precoder for each panel regardless of whether CP-OFDM or DFT-s-OFDM is used. </w:t>
            </w:r>
          </w:p>
        </w:tc>
      </w:tr>
      <w:tr w:rsidR="003C18B6" w14:paraId="73B968DE" w14:textId="77777777">
        <w:tc>
          <w:tcPr>
            <w:tcW w:w="2245" w:type="dxa"/>
          </w:tcPr>
          <w:p w14:paraId="0028F0E9" w14:textId="77777777" w:rsidR="003C18B6" w:rsidRDefault="004333AD">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7290" w:type="dxa"/>
          </w:tcPr>
          <w:p w14:paraId="3DAEBDF0" w14:textId="77777777" w:rsidR="003C18B6" w:rsidRDefault="004333AD">
            <w:pPr>
              <w:spacing w:after="0"/>
              <w:rPr>
                <w:rFonts w:eastAsia="Malgun Gothic" w:cs="Times New Roman"/>
                <w:b/>
                <w:lang w:eastAsia="ko-KR"/>
              </w:rPr>
            </w:pPr>
            <w:r>
              <w:rPr>
                <w:rFonts w:eastAsia="Malgun Gothic" w:cs="Times New Roman"/>
                <w:lang w:eastAsia="ko-KR"/>
              </w:rPr>
              <w:t xml:space="preserve">Only support 1-5a. </w:t>
            </w:r>
            <w:proofErr w:type="spellStart"/>
            <w:r>
              <w:rPr>
                <w:rFonts w:eastAsia="Malgun Gothic" w:cs="Times New Roman"/>
                <w:lang w:eastAsia="ko-KR"/>
              </w:rPr>
              <w:t>STxMP</w:t>
            </w:r>
            <w:proofErr w:type="spellEnd"/>
            <w:r>
              <w:rPr>
                <w:rFonts w:eastAsia="Malgun Gothic" w:cs="Times New Roman"/>
                <w:lang w:eastAsia="ko-KR"/>
              </w:rPr>
              <w:t xml:space="preserve"> SDM with DFT-s OFDM is out of scope. </w:t>
            </w:r>
          </w:p>
        </w:tc>
      </w:tr>
      <w:tr w:rsidR="003C18B6" w14:paraId="2975A22F" w14:textId="77777777">
        <w:tc>
          <w:tcPr>
            <w:tcW w:w="2245" w:type="dxa"/>
          </w:tcPr>
          <w:p w14:paraId="2AF8FC38" w14:textId="287EFE11" w:rsidR="003C18B6" w:rsidRPr="00C61CAB" w:rsidRDefault="00C61CAB">
            <w:pPr>
              <w:spacing w:after="0" w:line="240" w:lineRule="auto"/>
              <w:rPr>
                <w:rFonts w:eastAsia="等线"/>
                <w:lang w:eastAsia="zh-CN"/>
              </w:rPr>
            </w:pPr>
            <w:r>
              <w:rPr>
                <w:rFonts w:eastAsia="等线" w:hint="eastAsia"/>
                <w:lang w:eastAsia="zh-CN"/>
              </w:rPr>
              <w:t>v</w:t>
            </w:r>
            <w:r>
              <w:rPr>
                <w:rFonts w:eastAsia="等线"/>
                <w:lang w:eastAsia="zh-CN"/>
              </w:rPr>
              <w:t>ivo</w:t>
            </w:r>
          </w:p>
        </w:tc>
        <w:tc>
          <w:tcPr>
            <w:tcW w:w="7290" w:type="dxa"/>
          </w:tcPr>
          <w:p w14:paraId="2CF0B5A7" w14:textId="1CAD4ECF" w:rsidR="003C18B6" w:rsidRPr="00C61CAB" w:rsidRDefault="00C61CAB">
            <w:pPr>
              <w:spacing w:after="0"/>
              <w:rPr>
                <w:rFonts w:eastAsia="等线" w:cs="Times New Roman"/>
                <w:lang w:eastAsia="zh-CN"/>
              </w:rPr>
            </w:pPr>
            <w:r>
              <w:rPr>
                <w:rFonts w:eastAsia="等线" w:cs="Times New Roman"/>
                <w:lang w:eastAsia="zh-CN"/>
              </w:rPr>
              <w:t>For proposal 1-5b, spec impact is about DMRS table, and for there is DMRS table for rank=2 in spec already. We don’t see any additional effort either from spec impact or UE implementation perspective.</w:t>
            </w:r>
          </w:p>
        </w:tc>
      </w:tr>
    </w:tbl>
    <w:p w14:paraId="20DBA8BD" w14:textId="77777777" w:rsidR="003C18B6" w:rsidRDefault="004333AD">
      <w:pPr>
        <w:pStyle w:val="Heading2"/>
        <w:rPr>
          <w:lang w:val="en-US"/>
        </w:rPr>
      </w:pPr>
      <w:r>
        <w:rPr>
          <w:lang w:val="en-CA"/>
        </w:rPr>
        <w:t xml:space="preserve">Issue #6: </w:t>
      </w:r>
      <w:r>
        <w:rPr>
          <w:lang w:val="en-US"/>
        </w:rPr>
        <w:t>PTRS port indication</w:t>
      </w:r>
    </w:p>
    <w:p w14:paraId="25E50EF6" w14:textId="77777777" w:rsidR="003C18B6" w:rsidRDefault="004333AD">
      <w:pPr>
        <w:pStyle w:val="Heading3"/>
        <w:ind w:left="709"/>
      </w:pPr>
      <w:r>
        <w:t>Summary</w:t>
      </w:r>
    </w:p>
    <w:p w14:paraId="5F7BC4F6" w14:textId="77777777" w:rsidR="003C18B6" w:rsidRDefault="004333AD">
      <w:pPr>
        <w:rPr>
          <w:lang w:val="en-GB" w:eastAsia="zh-CN"/>
        </w:rPr>
      </w:pPr>
      <w:r>
        <w:rPr>
          <w:lang w:val="en-GB" w:eastAsia="zh-CN"/>
        </w:rPr>
        <w:t xml:space="preserve">We have FFS on whether additional RRC parameter is needed for max PTRS ports for SDM. </w:t>
      </w:r>
    </w:p>
    <w:tbl>
      <w:tblPr>
        <w:tblStyle w:val="TableGrid"/>
        <w:tblW w:w="0" w:type="auto"/>
        <w:tblLook w:val="04A0" w:firstRow="1" w:lastRow="0" w:firstColumn="1" w:lastColumn="0" w:noHBand="0" w:noVBand="1"/>
      </w:tblPr>
      <w:tblGrid>
        <w:gridCol w:w="9350"/>
      </w:tblGrid>
      <w:tr w:rsidR="003C18B6" w14:paraId="47CF8732" w14:textId="77777777">
        <w:tc>
          <w:tcPr>
            <w:tcW w:w="9350" w:type="dxa"/>
          </w:tcPr>
          <w:p w14:paraId="2A400A27" w14:textId="77777777" w:rsidR="003C18B6" w:rsidRDefault="004333AD">
            <w:pPr>
              <w:rPr>
                <w:b/>
                <w:bCs/>
                <w:sz w:val="18"/>
                <w:szCs w:val="16"/>
                <w:highlight w:val="green"/>
                <w:lang w:val="en-CA" w:eastAsia="zh-CN"/>
              </w:rPr>
            </w:pPr>
            <w:r>
              <w:rPr>
                <w:b/>
                <w:bCs/>
                <w:sz w:val="18"/>
                <w:szCs w:val="16"/>
                <w:highlight w:val="green"/>
                <w:lang w:val="en-CA" w:eastAsia="zh-CN"/>
              </w:rPr>
              <w:t>Agreement</w:t>
            </w:r>
          </w:p>
          <w:p w14:paraId="75D24C83" w14:textId="77777777" w:rsidR="003C18B6" w:rsidRDefault="004333AD">
            <w:pPr>
              <w:rPr>
                <w:rFonts w:cs="Times"/>
                <w:sz w:val="18"/>
                <w:szCs w:val="16"/>
              </w:rPr>
            </w:pPr>
            <w:r>
              <w:rPr>
                <w:rFonts w:cs="Times"/>
                <w:sz w:val="18"/>
                <w:szCs w:val="16"/>
              </w:rPr>
              <w:t xml:space="preserve">When max 2 PTRS ports are configured for SDM scheme of single-DCI based </w:t>
            </w:r>
            <w:proofErr w:type="spellStart"/>
            <w:r>
              <w:rPr>
                <w:rFonts w:cs="Times"/>
                <w:sz w:val="18"/>
                <w:szCs w:val="16"/>
              </w:rPr>
              <w:t>STxMP</w:t>
            </w:r>
            <w:proofErr w:type="spellEnd"/>
            <w:r>
              <w:rPr>
                <w:rFonts w:cs="Times"/>
                <w:sz w:val="18"/>
                <w:szCs w:val="16"/>
              </w:rPr>
              <w:t xml:space="preserve"> PUSCH:</w:t>
            </w:r>
          </w:p>
          <w:p w14:paraId="1FCE2F55" w14:textId="77777777" w:rsidR="003C18B6" w:rsidRDefault="004333AD">
            <w:pPr>
              <w:pStyle w:val="ListParagraph"/>
              <w:numPr>
                <w:ilvl w:val="0"/>
                <w:numId w:val="38"/>
              </w:numPr>
              <w:contextualSpacing/>
              <w:jc w:val="left"/>
              <w:rPr>
                <w:rFonts w:cs="Times"/>
                <w:sz w:val="18"/>
                <w:szCs w:val="16"/>
              </w:rPr>
            </w:pPr>
            <w:r>
              <w:rPr>
                <w:rFonts w:cs="Times"/>
                <w:sz w:val="18"/>
                <w:szCs w:val="16"/>
              </w:rPr>
              <w:t xml:space="preserve">Actual number of PTRS ports in SDM is 2 and 2-bit </w:t>
            </w:r>
            <w:r>
              <w:rPr>
                <w:rFonts w:cs="Times" w:hint="eastAsia"/>
                <w:sz w:val="18"/>
                <w:szCs w:val="16"/>
              </w:rPr>
              <w:t>“</w:t>
            </w:r>
            <w:r>
              <w:rPr>
                <w:rFonts w:cs="Times"/>
                <w:sz w:val="18"/>
                <w:szCs w:val="16"/>
              </w:rPr>
              <w:t>PTRS-DMRS association</w:t>
            </w:r>
            <w:r>
              <w:rPr>
                <w:rFonts w:cs="Times" w:hint="eastAsia"/>
                <w:sz w:val="18"/>
                <w:szCs w:val="16"/>
              </w:rPr>
              <w:t>”</w:t>
            </w:r>
            <w:r>
              <w:rPr>
                <w:rFonts w:cs="Times"/>
                <w:sz w:val="18"/>
                <w:szCs w:val="16"/>
              </w:rPr>
              <w:t xml:space="preserve"> DCI field is used to indicate the PTRS-DMRS association for the DMRS ports associated with two TMPI/SRI fields.</w:t>
            </w:r>
          </w:p>
          <w:p w14:paraId="43FA9F87" w14:textId="77777777" w:rsidR="003C18B6" w:rsidRDefault="004333AD">
            <w:pPr>
              <w:pStyle w:val="ListParagraph"/>
              <w:numPr>
                <w:ilvl w:val="1"/>
                <w:numId w:val="38"/>
              </w:numPr>
              <w:contextualSpacing/>
              <w:jc w:val="left"/>
              <w:rPr>
                <w:rFonts w:cs="Times"/>
                <w:sz w:val="18"/>
                <w:szCs w:val="16"/>
              </w:rPr>
            </w:pPr>
            <w:r>
              <w:rPr>
                <w:rFonts w:cs="Times"/>
                <w:sz w:val="18"/>
                <w:szCs w:val="16"/>
              </w:rPr>
              <w:t>The MSB indicates the association between PTRS port 0 and the DMRS port(s) associated with the first TPMI/SRI field.</w:t>
            </w:r>
          </w:p>
          <w:p w14:paraId="00C6DB1C" w14:textId="77777777" w:rsidR="003C18B6" w:rsidRDefault="004333AD">
            <w:pPr>
              <w:pStyle w:val="ListParagraph"/>
              <w:numPr>
                <w:ilvl w:val="1"/>
                <w:numId w:val="38"/>
              </w:numPr>
              <w:contextualSpacing/>
              <w:jc w:val="left"/>
              <w:rPr>
                <w:rFonts w:cs="Times"/>
                <w:sz w:val="18"/>
                <w:szCs w:val="16"/>
              </w:rPr>
            </w:pPr>
            <w:r>
              <w:rPr>
                <w:rFonts w:cs="Times"/>
                <w:sz w:val="18"/>
                <w:szCs w:val="16"/>
              </w:rPr>
              <w:t xml:space="preserve">The LSB indicates the association between PTRS port 1 and the DMRS port(s) associated with the second TPMI/SRI field. </w:t>
            </w:r>
          </w:p>
          <w:p w14:paraId="67D06536" w14:textId="77777777" w:rsidR="003C18B6" w:rsidRDefault="004333AD">
            <w:pPr>
              <w:pStyle w:val="ListParagraph"/>
              <w:numPr>
                <w:ilvl w:val="0"/>
                <w:numId w:val="38"/>
              </w:numPr>
              <w:contextualSpacing/>
              <w:jc w:val="left"/>
              <w:rPr>
                <w:rFonts w:cs="Times"/>
                <w:sz w:val="18"/>
                <w:szCs w:val="16"/>
              </w:rPr>
            </w:pPr>
            <w:r>
              <w:rPr>
                <w:rFonts w:cs="Times"/>
                <w:sz w:val="18"/>
                <w:szCs w:val="16"/>
                <w:lang w:val="en-CA" w:eastAsia="zh-CN"/>
              </w:rPr>
              <w:t>Regarding the “</w:t>
            </w:r>
            <w:proofErr w:type="spellStart"/>
            <w:r>
              <w:rPr>
                <w:i/>
                <w:iCs/>
                <w:sz w:val="18"/>
                <w:szCs w:val="16"/>
                <w:lang w:val="en-CA"/>
              </w:rPr>
              <w:t>ptrs-PortIndex</w:t>
            </w:r>
            <w:proofErr w:type="spellEnd"/>
            <w:r>
              <w:rPr>
                <w:rFonts w:cs="Times"/>
                <w:sz w:val="18"/>
                <w:szCs w:val="16"/>
                <w:lang w:val="en-CA" w:eastAsia="zh-CN"/>
              </w:rPr>
              <w:t>” configured to SRS resource for NCB PUSCH of SDM scheme, the UE ignores the configuration of “</w:t>
            </w:r>
            <w:proofErr w:type="spellStart"/>
            <w:r>
              <w:rPr>
                <w:i/>
                <w:iCs/>
                <w:sz w:val="18"/>
                <w:szCs w:val="16"/>
                <w:lang w:val="en-CA"/>
              </w:rPr>
              <w:t>ptrs-PortIndex</w:t>
            </w:r>
            <w:proofErr w:type="spellEnd"/>
            <w:r>
              <w:rPr>
                <w:rFonts w:cs="Times"/>
                <w:sz w:val="18"/>
                <w:szCs w:val="16"/>
                <w:lang w:val="en-CA" w:eastAsia="zh-CN"/>
              </w:rPr>
              <w:t>” per SRS resource.</w:t>
            </w:r>
          </w:p>
          <w:p w14:paraId="40C7B09E" w14:textId="77777777" w:rsidR="003C18B6" w:rsidRDefault="004333AD">
            <w:pPr>
              <w:pStyle w:val="ListParagraph"/>
              <w:tabs>
                <w:tab w:val="left" w:pos="720"/>
              </w:tabs>
              <w:ind w:left="0"/>
              <w:contextualSpacing/>
              <w:rPr>
                <w:lang w:val="en-CA" w:eastAsia="zh-CN"/>
              </w:rPr>
            </w:pPr>
            <w:r>
              <w:rPr>
                <w:rFonts w:cs="Times"/>
                <w:sz w:val="18"/>
                <w:szCs w:val="16"/>
                <w:lang w:val="en-CA" w:eastAsia="zh-CN"/>
              </w:rPr>
              <w:t xml:space="preserve">FFS: Whether additional RRC configuration is needed for the max number of PTRS ports for SDM </w:t>
            </w:r>
            <w:r>
              <w:rPr>
                <w:rFonts w:cs="Times"/>
                <w:sz w:val="18"/>
                <w:szCs w:val="16"/>
                <w:lang w:eastAsia="zh-CN"/>
              </w:rPr>
              <w:t>transmission</w:t>
            </w:r>
          </w:p>
        </w:tc>
      </w:tr>
    </w:tbl>
    <w:p w14:paraId="7F827548" w14:textId="77777777" w:rsidR="003C18B6" w:rsidRDefault="003C18B6">
      <w:pPr>
        <w:rPr>
          <w:lang w:val="en-GB" w:eastAsia="zh-CN"/>
        </w:rPr>
      </w:pPr>
    </w:p>
    <w:p w14:paraId="4ADA4F7B" w14:textId="77777777" w:rsidR="003C18B6" w:rsidRDefault="004333AD">
      <w:pPr>
        <w:rPr>
          <w:lang w:val="en-GB" w:eastAsia="zh-CN"/>
        </w:rPr>
      </w:pPr>
      <w:r>
        <w:rPr>
          <w:lang w:val="en-GB" w:eastAsia="zh-CN"/>
        </w:rPr>
        <w:t>Whether configure one additional RRC parameter for the max number of PTRS ports for SDM, companies provided the following views:</w:t>
      </w:r>
    </w:p>
    <w:p w14:paraId="3427F322" w14:textId="77777777" w:rsidR="003C18B6" w:rsidRDefault="004333AD">
      <w:pPr>
        <w:pStyle w:val="ListParagraph"/>
        <w:numPr>
          <w:ilvl w:val="0"/>
          <w:numId w:val="35"/>
        </w:numPr>
        <w:rPr>
          <w:lang w:val="en-GB" w:eastAsia="zh-CN"/>
        </w:rPr>
      </w:pPr>
      <w:r>
        <w:rPr>
          <w:lang w:val="en-GB" w:eastAsia="zh-CN"/>
        </w:rPr>
        <w:t>Alt1: one additional RRC parameter is needed: CATT, Xiaomi, QC</w:t>
      </w:r>
      <w:ins w:id="29" w:author="Author">
        <w:r>
          <w:rPr>
            <w:lang w:val="en-GB" w:eastAsia="zh-CN"/>
          </w:rPr>
          <w:t>, MediaTek</w:t>
        </w:r>
      </w:ins>
    </w:p>
    <w:p w14:paraId="7BA723D5" w14:textId="77777777" w:rsidR="003C18B6" w:rsidRDefault="004333AD">
      <w:pPr>
        <w:pStyle w:val="ListParagraph"/>
        <w:numPr>
          <w:ilvl w:val="0"/>
          <w:numId w:val="35"/>
        </w:numPr>
        <w:rPr>
          <w:lang w:val="en-GB" w:eastAsia="zh-CN"/>
        </w:rPr>
      </w:pPr>
      <w:r>
        <w:rPr>
          <w:lang w:val="en-GB" w:eastAsia="zh-CN"/>
        </w:rPr>
        <w:t>Alt2: additional RRC parameter is not needed: Huawei/</w:t>
      </w:r>
      <w:proofErr w:type="spellStart"/>
      <w:r>
        <w:rPr>
          <w:lang w:val="en-GB" w:eastAsia="zh-CN"/>
        </w:rPr>
        <w:t>HiSilicon</w:t>
      </w:r>
      <w:proofErr w:type="spellEnd"/>
      <w:r>
        <w:rPr>
          <w:lang w:val="en-GB" w:eastAsia="zh-CN"/>
        </w:rPr>
        <w:t xml:space="preserve">, ZTE, OPPO, Intel (not critical), Apple, </w:t>
      </w:r>
    </w:p>
    <w:p w14:paraId="5616A354" w14:textId="77777777" w:rsidR="003C18B6" w:rsidRDefault="004333AD">
      <w:pPr>
        <w:pStyle w:val="Heading3"/>
        <w:ind w:left="709"/>
      </w:pPr>
      <w:r>
        <w:t>Proposal for Round 0 Discussion</w:t>
      </w:r>
    </w:p>
    <w:p w14:paraId="3D84BE95" w14:textId="77777777" w:rsidR="003C18B6" w:rsidRDefault="004333AD">
      <w:pPr>
        <w:pStyle w:val="3GPPText"/>
        <w:rPr>
          <w:b/>
          <w:bCs/>
        </w:rPr>
      </w:pPr>
      <w:r>
        <w:rPr>
          <w:b/>
          <w:bCs/>
          <w:highlight w:val="yellow"/>
        </w:rPr>
        <w:t>Proposal 1.6</w:t>
      </w:r>
      <w:r>
        <w:rPr>
          <w:b/>
          <w:bCs/>
        </w:rPr>
        <w:t xml:space="preserve">: </w:t>
      </w:r>
      <w:del w:id="30" w:author="Author">
        <w:r>
          <w:rPr>
            <w:b/>
            <w:bCs/>
          </w:rPr>
          <w:delText>RAN1 has no consensus to i</w:delText>
        </w:r>
      </w:del>
      <w:ins w:id="31" w:author="Author">
        <w:r>
          <w:rPr>
            <w:b/>
            <w:bCs/>
          </w:rPr>
          <w:t>I</w:t>
        </w:r>
      </w:ins>
      <w:r>
        <w:rPr>
          <w:b/>
          <w:bCs/>
        </w:rPr>
        <w:t xml:space="preserve">ntroduce an additional RRC parameter for the max number of PTRS ports for </w:t>
      </w:r>
      <w:proofErr w:type="spellStart"/>
      <w:r>
        <w:rPr>
          <w:b/>
          <w:bCs/>
        </w:rPr>
        <w:t>STxMP</w:t>
      </w:r>
      <w:proofErr w:type="spellEnd"/>
      <w:r>
        <w:rPr>
          <w:b/>
          <w:bCs/>
        </w:rPr>
        <w:t xml:space="preserve"> SDM scheme.</w:t>
      </w:r>
    </w:p>
    <w:p w14:paraId="289037A4" w14:textId="77777777" w:rsidR="003C18B6" w:rsidRDefault="003C18B6">
      <w:pPr>
        <w:pStyle w:val="3GPPText"/>
      </w:pPr>
    </w:p>
    <w:tbl>
      <w:tblPr>
        <w:tblStyle w:val="TableGrid"/>
        <w:tblW w:w="9535" w:type="dxa"/>
        <w:tblLook w:val="04A0" w:firstRow="1" w:lastRow="0" w:firstColumn="1" w:lastColumn="0" w:noHBand="0" w:noVBand="1"/>
      </w:tblPr>
      <w:tblGrid>
        <w:gridCol w:w="1243"/>
        <w:gridCol w:w="9576"/>
      </w:tblGrid>
      <w:tr w:rsidR="003C18B6" w14:paraId="609B5961"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B35C6E" w14:textId="77777777" w:rsidR="003C18B6" w:rsidRDefault="004333A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DB73C" w14:textId="77777777" w:rsidR="003C18B6" w:rsidRDefault="004333AD">
            <w:pPr>
              <w:spacing w:after="0" w:line="240" w:lineRule="auto"/>
              <w:rPr>
                <w:b/>
                <w:bCs/>
                <w:lang w:eastAsia="zh-CN"/>
              </w:rPr>
            </w:pPr>
            <w:r>
              <w:rPr>
                <w:b/>
                <w:bCs/>
                <w:lang w:eastAsia="zh-CN"/>
              </w:rPr>
              <w:t>Comments</w:t>
            </w:r>
          </w:p>
        </w:tc>
      </w:tr>
      <w:tr w:rsidR="003C18B6" w14:paraId="7AF26308" w14:textId="77777777">
        <w:tc>
          <w:tcPr>
            <w:tcW w:w="2245" w:type="dxa"/>
          </w:tcPr>
          <w:p w14:paraId="42C0BD3F" w14:textId="77777777" w:rsidR="003C18B6" w:rsidRDefault="004333AD">
            <w:pPr>
              <w:spacing w:after="0" w:line="240" w:lineRule="auto"/>
              <w:rPr>
                <w:rFonts w:eastAsia="等线"/>
                <w:lang w:eastAsia="zh-CN"/>
              </w:rPr>
            </w:pPr>
            <w:r>
              <w:lastRenderedPageBreak/>
              <w:t>Mod</w:t>
            </w:r>
          </w:p>
        </w:tc>
        <w:tc>
          <w:tcPr>
            <w:tcW w:w="7290" w:type="dxa"/>
          </w:tcPr>
          <w:p w14:paraId="77290003" w14:textId="77777777" w:rsidR="003C18B6" w:rsidRDefault="004333AD">
            <w:pPr>
              <w:spacing w:after="0"/>
              <w:rPr>
                <w:rFonts w:eastAsia="等线"/>
                <w:b/>
                <w:bCs/>
                <w:lang w:val="en-CA" w:eastAsia="zh-CN"/>
              </w:rPr>
            </w:pPr>
            <w:r>
              <w:rPr>
                <w:color w:val="0000FF"/>
              </w:rPr>
              <w:t>Please share your views on the proposal.</w:t>
            </w:r>
          </w:p>
        </w:tc>
      </w:tr>
      <w:tr w:rsidR="003C18B6" w14:paraId="42ACCBB8" w14:textId="77777777">
        <w:tc>
          <w:tcPr>
            <w:tcW w:w="2245" w:type="dxa"/>
          </w:tcPr>
          <w:p w14:paraId="3FCE1222" w14:textId="77777777" w:rsidR="003C18B6" w:rsidRDefault="004333AD">
            <w:pPr>
              <w:spacing w:after="0" w:line="240" w:lineRule="auto"/>
              <w:rPr>
                <w:rFonts w:eastAsia="等线"/>
                <w:lang w:eastAsia="zh-CN"/>
              </w:rPr>
            </w:pPr>
            <w:r>
              <w:rPr>
                <w:rFonts w:eastAsia="等线"/>
                <w:lang w:eastAsia="zh-CN"/>
              </w:rPr>
              <w:t>Google</w:t>
            </w:r>
          </w:p>
        </w:tc>
        <w:tc>
          <w:tcPr>
            <w:tcW w:w="7290" w:type="dxa"/>
          </w:tcPr>
          <w:p w14:paraId="5F9A6F4D" w14:textId="77777777" w:rsidR="003C18B6" w:rsidRDefault="004333AD">
            <w:pPr>
              <w:spacing w:after="0"/>
              <w:rPr>
                <w:rFonts w:eastAsia="等线"/>
                <w:lang w:val="en-CA" w:eastAsia="zh-CN"/>
              </w:rPr>
            </w:pPr>
            <w:r>
              <w:rPr>
                <w:rFonts w:eastAsia="等线"/>
                <w:lang w:val="en-CA" w:eastAsia="zh-CN"/>
              </w:rPr>
              <w:t xml:space="preserve">We think the additional RRC parameter is necessary, otherwise, the UE may need to transmit the 2-port PT-RS for single-panel operation, which </w:t>
            </w:r>
            <w:proofErr w:type="spellStart"/>
            <w:r>
              <w:rPr>
                <w:rFonts w:eastAsia="等线"/>
                <w:lang w:val="en-CA" w:eastAsia="zh-CN"/>
              </w:rPr>
              <w:t>unnecessarility</w:t>
            </w:r>
            <w:proofErr w:type="spellEnd"/>
            <w:r>
              <w:rPr>
                <w:rFonts w:eastAsia="等线"/>
                <w:lang w:val="en-CA" w:eastAsia="zh-CN"/>
              </w:rPr>
              <w:t xml:space="preserve"> increase the overhead.</w:t>
            </w:r>
          </w:p>
        </w:tc>
      </w:tr>
      <w:tr w:rsidR="003C18B6" w14:paraId="17FAB63D" w14:textId="77777777">
        <w:tc>
          <w:tcPr>
            <w:tcW w:w="2245" w:type="dxa"/>
          </w:tcPr>
          <w:p w14:paraId="7A101726" w14:textId="77777777" w:rsidR="003C18B6" w:rsidRDefault="004333AD">
            <w:pPr>
              <w:spacing w:after="0" w:line="240" w:lineRule="auto"/>
              <w:rPr>
                <w:lang w:val="en-CA"/>
              </w:rPr>
            </w:pPr>
            <w:r>
              <w:rPr>
                <w:lang w:val="en-CA"/>
              </w:rPr>
              <w:t>QC</w:t>
            </w:r>
          </w:p>
        </w:tc>
        <w:tc>
          <w:tcPr>
            <w:tcW w:w="7290" w:type="dxa"/>
          </w:tcPr>
          <w:p w14:paraId="56550DAE" w14:textId="77777777" w:rsidR="003C18B6" w:rsidRDefault="004333AD">
            <w:pPr>
              <w:rPr>
                <w:rFonts w:eastAsia="PMingLiU" w:cs="Times New Roman"/>
                <w:lang w:eastAsia="zh-TW"/>
              </w:rPr>
            </w:pPr>
            <w:r>
              <w:rPr>
                <w:rFonts w:eastAsia="PMingLiU" w:cs="Times New Roman"/>
                <w:lang w:eastAsia="zh-TW"/>
              </w:rPr>
              <w:t xml:space="preserve">Without additional RRC, UE has to send 2 PTRS ports for </w:t>
            </w:r>
            <w:proofErr w:type="spellStart"/>
            <w:r>
              <w:rPr>
                <w:rFonts w:eastAsia="PMingLiU" w:cs="Times New Roman"/>
                <w:lang w:eastAsia="zh-TW"/>
              </w:rPr>
              <w:t>sTRP</w:t>
            </w:r>
            <w:proofErr w:type="spellEnd"/>
            <w:r>
              <w:rPr>
                <w:rFonts w:eastAsia="PMingLiU" w:cs="Times New Roman"/>
                <w:lang w:eastAsia="zh-TW"/>
              </w:rPr>
              <w:t xml:space="preserve"> if 2 PTRS ports for SDM is needed. This is because the actual number of PTRS ports for </w:t>
            </w:r>
            <w:proofErr w:type="spellStart"/>
            <w:r>
              <w:rPr>
                <w:rFonts w:eastAsia="PMingLiU" w:cs="Times New Roman"/>
                <w:lang w:eastAsia="zh-TW"/>
              </w:rPr>
              <w:t>sTRP</w:t>
            </w:r>
            <w:proofErr w:type="spellEnd"/>
            <w:r>
              <w:rPr>
                <w:rFonts w:eastAsia="PMingLiU" w:cs="Times New Roman"/>
                <w:lang w:eastAsia="zh-TW"/>
              </w:rPr>
              <w:t xml:space="preserve"> depends on the indicated TPMI (and for some TPMIs, the actual number is 2 if the max number is 2). This seems unreasonable. </w:t>
            </w:r>
          </w:p>
        </w:tc>
      </w:tr>
      <w:tr w:rsidR="003C18B6" w14:paraId="60E74DA6" w14:textId="77777777">
        <w:tc>
          <w:tcPr>
            <w:tcW w:w="2245" w:type="dxa"/>
          </w:tcPr>
          <w:p w14:paraId="082DF677" w14:textId="77777777" w:rsidR="003C18B6" w:rsidRDefault="004333A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6654DE76" w14:textId="77777777" w:rsidR="003C18B6" w:rsidRDefault="004333AD">
            <w:pPr>
              <w:rPr>
                <w:rFonts w:eastAsia="PMingLiU" w:cs="Times New Roman"/>
                <w:lang w:eastAsia="zh-TW"/>
              </w:rPr>
            </w:pPr>
            <w:r>
              <w:rPr>
                <w:rFonts w:eastAsia="PMingLiU" w:cs="Times New Roman" w:hint="eastAsia"/>
                <w:lang w:eastAsia="zh-TW"/>
              </w:rPr>
              <w:t>W</w:t>
            </w:r>
            <w:r>
              <w:rPr>
                <w:rFonts w:eastAsia="PMingLiU" w:cs="Times New Roman"/>
                <w:lang w:eastAsia="zh-TW"/>
              </w:rPr>
              <w:t xml:space="preserve">e prefer to have additional configuration. It is possible that </w:t>
            </w:r>
            <w:proofErr w:type="spellStart"/>
            <w:r>
              <w:rPr>
                <w:rFonts w:eastAsia="PMingLiU" w:cs="Times New Roman"/>
                <w:lang w:eastAsia="zh-TW"/>
              </w:rPr>
              <w:t>STxMP</w:t>
            </w:r>
            <w:proofErr w:type="spellEnd"/>
            <w:r>
              <w:rPr>
                <w:rFonts w:eastAsia="PMingLiU" w:cs="Times New Roman"/>
                <w:lang w:eastAsia="zh-TW"/>
              </w:rPr>
              <w:t xml:space="preserve"> SDM requires 2 PTRS ports for two panels but single PTRS port is needed for single TRP transmission.   </w:t>
            </w:r>
          </w:p>
        </w:tc>
      </w:tr>
      <w:tr w:rsidR="003C18B6" w14:paraId="247AF0E1" w14:textId="77777777">
        <w:tc>
          <w:tcPr>
            <w:tcW w:w="2245" w:type="dxa"/>
          </w:tcPr>
          <w:p w14:paraId="249AD204" w14:textId="77777777" w:rsidR="003C18B6" w:rsidRDefault="004333AD">
            <w:pPr>
              <w:spacing w:after="0" w:line="240" w:lineRule="auto"/>
              <w:rPr>
                <w:rFonts w:eastAsia="PMingLiU"/>
                <w:lang w:val="en-CA" w:eastAsia="zh-TW"/>
              </w:rPr>
            </w:pPr>
            <w:r>
              <w:rPr>
                <w:rFonts w:eastAsia="PMingLiU"/>
                <w:lang w:val="en-CA" w:eastAsia="zh-TW"/>
              </w:rPr>
              <w:t>LG</w:t>
            </w:r>
          </w:p>
        </w:tc>
        <w:tc>
          <w:tcPr>
            <w:tcW w:w="7290" w:type="dxa"/>
          </w:tcPr>
          <w:p w14:paraId="6277AED4" w14:textId="77777777" w:rsidR="003C18B6" w:rsidRDefault="004333AD">
            <w:pPr>
              <w:rPr>
                <w:rFonts w:eastAsia="PMingLiU" w:cs="Times New Roman"/>
                <w:lang w:eastAsia="zh-TW"/>
              </w:rPr>
            </w:pPr>
            <w:r>
              <w:rPr>
                <w:rFonts w:eastAsia="PMingLiU" w:cs="Times New Roman"/>
                <w:lang w:eastAsia="zh-TW"/>
              </w:rPr>
              <w:t xml:space="preserve">Support. We think 2 PTRS ports should be mandated for </w:t>
            </w:r>
            <w:proofErr w:type="spellStart"/>
            <w:r>
              <w:rPr>
                <w:rFonts w:eastAsia="PMingLiU" w:cs="Times New Roman"/>
                <w:lang w:eastAsia="zh-TW"/>
              </w:rPr>
              <w:t>STxMP</w:t>
            </w:r>
            <w:proofErr w:type="spellEnd"/>
            <w:r>
              <w:rPr>
                <w:rFonts w:eastAsia="PMingLiU" w:cs="Times New Roman"/>
                <w:lang w:eastAsia="zh-TW"/>
              </w:rPr>
              <w:t xml:space="preserve"> SDM, otherwise performance is not guaranteed in FR2 due to different phase noise per panel. so legacy parameter can be only used for </w:t>
            </w:r>
            <w:r>
              <w:rPr>
                <w:rFonts w:eastAsia="PMingLiU" w:cs="Times New Roman" w:hint="eastAsia"/>
                <w:lang w:eastAsia="zh-TW"/>
              </w:rPr>
              <w:t>STRP</w:t>
            </w:r>
            <w:r>
              <w:rPr>
                <w:rFonts w:eastAsia="PMingLiU" w:cs="Times New Roman"/>
                <w:lang w:eastAsia="zh-TW"/>
              </w:rPr>
              <w:t xml:space="preserve"> and 2 PTRS ports are always used for </w:t>
            </w:r>
            <w:proofErr w:type="spellStart"/>
            <w:r>
              <w:rPr>
                <w:rFonts w:eastAsia="PMingLiU" w:cs="Times New Roman"/>
                <w:lang w:eastAsia="zh-TW"/>
              </w:rPr>
              <w:t>STxMP</w:t>
            </w:r>
            <w:proofErr w:type="spellEnd"/>
            <w:r>
              <w:rPr>
                <w:rFonts w:eastAsia="PMingLiU" w:cs="Times New Roman"/>
                <w:lang w:eastAsia="zh-TW"/>
              </w:rPr>
              <w:t xml:space="preserve"> SDM, regardless of legacy parameter for the max number of PTRS ports.</w:t>
            </w:r>
          </w:p>
        </w:tc>
      </w:tr>
      <w:tr w:rsidR="003C18B6" w14:paraId="08DCA7B7" w14:textId="77777777">
        <w:tc>
          <w:tcPr>
            <w:tcW w:w="2245" w:type="dxa"/>
          </w:tcPr>
          <w:p w14:paraId="1B77B6DD" w14:textId="77777777" w:rsidR="003C18B6" w:rsidRDefault="004333AD">
            <w:pPr>
              <w:spacing w:after="0" w:line="240" w:lineRule="auto"/>
              <w:rPr>
                <w:rFonts w:eastAsia="PMingLiU"/>
                <w:lang w:val="en-CA" w:eastAsia="zh-TW"/>
              </w:rPr>
            </w:pPr>
            <w:r>
              <w:rPr>
                <w:rFonts w:eastAsia="PMingLiU"/>
                <w:lang w:val="en-CA" w:eastAsia="zh-TW"/>
              </w:rPr>
              <w:t>Apple</w:t>
            </w:r>
          </w:p>
        </w:tc>
        <w:tc>
          <w:tcPr>
            <w:tcW w:w="7290" w:type="dxa"/>
          </w:tcPr>
          <w:p w14:paraId="5AAF0EEE" w14:textId="77777777" w:rsidR="003C18B6" w:rsidRDefault="004333AD">
            <w:pPr>
              <w:rPr>
                <w:rFonts w:eastAsia="PMingLiU" w:cs="Times New Roman"/>
                <w:lang w:eastAsia="zh-TW"/>
              </w:rPr>
            </w:pPr>
            <w:r>
              <w:rPr>
                <w:rFonts w:eastAsia="PMingLiU" w:cs="Times New Roman"/>
                <w:lang w:eastAsia="zh-TW"/>
              </w:rPr>
              <w:t>Support. We think 2 PTRS ports should be needed for SDM.</w:t>
            </w:r>
          </w:p>
        </w:tc>
      </w:tr>
      <w:tr w:rsidR="003C18B6" w14:paraId="5ACF2958" w14:textId="77777777">
        <w:tc>
          <w:tcPr>
            <w:tcW w:w="2245" w:type="dxa"/>
          </w:tcPr>
          <w:p w14:paraId="141AD680" w14:textId="77777777" w:rsidR="003C18B6" w:rsidRDefault="004333AD">
            <w:pPr>
              <w:spacing w:after="0" w:line="240" w:lineRule="auto"/>
              <w:rPr>
                <w:rFonts w:eastAsia="PMingLiU"/>
                <w:lang w:val="en-CA" w:eastAsia="zh-TW"/>
              </w:rPr>
            </w:pPr>
            <w:r>
              <w:rPr>
                <w:rFonts w:eastAsia="PMingLiU"/>
                <w:lang w:val="en-CA" w:eastAsia="zh-TW"/>
              </w:rPr>
              <w:t>QC</w:t>
            </w:r>
          </w:p>
        </w:tc>
        <w:tc>
          <w:tcPr>
            <w:tcW w:w="7290" w:type="dxa"/>
          </w:tcPr>
          <w:p w14:paraId="64A396C2" w14:textId="77777777" w:rsidR="003C18B6" w:rsidRDefault="004333AD">
            <w:pPr>
              <w:rPr>
                <w:rFonts w:eastAsia="PMingLiU" w:cs="Times New Roman"/>
                <w:lang w:eastAsia="zh-TW"/>
              </w:rPr>
            </w:pPr>
            <w:r>
              <w:rPr>
                <w:rFonts w:eastAsia="PMingLiU" w:cs="Times New Roman"/>
                <w:lang w:eastAsia="zh-TW"/>
              </w:rPr>
              <w:t>@LG, Apple: I think we already agreed that max number of PTRS ports is configured to the UE (it is not always fixed to 2) for SDM (please see the agreements below). The remaining question is whether this is based on legacy configuration or not:</w:t>
            </w:r>
          </w:p>
          <w:p w14:paraId="72DB7B65" w14:textId="77777777" w:rsidR="003C18B6" w:rsidRDefault="004333AD">
            <w:pPr>
              <w:overflowPunct w:val="0"/>
              <w:autoSpaceDE w:val="0"/>
              <w:autoSpaceDN w:val="0"/>
              <w:adjustRightInd w:val="0"/>
              <w:spacing w:after="0" w:line="240" w:lineRule="auto"/>
              <w:jc w:val="left"/>
              <w:textAlignment w:val="baseline"/>
              <w:rPr>
                <w:rFonts w:eastAsia="宋体" w:cs="Times"/>
                <w:b/>
                <w:bCs/>
                <w:sz w:val="20"/>
                <w:szCs w:val="20"/>
                <w:highlight w:val="green"/>
                <w:lang w:val="en-CA" w:eastAsia="zh-CN"/>
              </w:rPr>
            </w:pPr>
            <w:r>
              <w:rPr>
                <w:rFonts w:eastAsia="宋体" w:cs="Times"/>
                <w:b/>
                <w:bCs/>
                <w:sz w:val="20"/>
                <w:szCs w:val="20"/>
                <w:highlight w:val="green"/>
                <w:lang w:val="en-CA" w:eastAsia="zh-CN"/>
              </w:rPr>
              <w:t>Agreement</w:t>
            </w:r>
          </w:p>
          <w:p w14:paraId="6919D99C" w14:textId="77777777" w:rsidR="003C18B6" w:rsidRDefault="004333AD">
            <w:pPr>
              <w:overflowPunct w:val="0"/>
              <w:autoSpaceDE w:val="0"/>
              <w:autoSpaceDN w:val="0"/>
              <w:adjustRightInd w:val="0"/>
              <w:spacing w:after="0" w:line="240" w:lineRule="auto"/>
              <w:jc w:val="left"/>
              <w:textAlignment w:val="baseline"/>
              <w:rPr>
                <w:rFonts w:eastAsia="Malgun Gothic" w:cs="Times"/>
                <w:b/>
                <w:sz w:val="20"/>
                <w:szCs w:val="20"/>
                <w:lang w:eastAsia="zh-CN"/>
              </w:rPr>
            </w:pPr>
            <w:r>
              <w:rPr>
                <w:rFonts w:eastAsia="宋体" w:cs="Times"/>
                <w:bCs/>
                <w:sz w:val="20"/>
                <w:szCs w:val="20"/>
                <w:highlight w:val="yellow"/>
                <w:lang w:val="en-CA" w:eastAsia="zh-CN"/>
              </w:rPr>
              <w:t>Support to configure up to 2 PTRS ports for SDM scheme</w:t>
            </w:r>
            <w:r>
              <w:rPr>
                <w:rFonts w:eastAsia="宋体" w:cs="Times"/>
                <w:bCs/>
                <w:sz w:val="20"/>
                <w:szCs w:val="20"/>
                <w:lang w:val="en-CA" w:eastAsia="zh-CN"/>
              </w:rPr>
              <w:t xml:space="preserve"> of single-DCI based </w:t>
            </w:r>
            <w:proofErr w:type="spellStart"/>
            <w:r>
              <w:rPr>
                <w:rFonts w:eastAsia="宋体" w:cs="Times"/>
                <w:bCs/>
                <w:sz w:val="20"/>
                <w:szCs w:val="20"/>
                <w:lang w:val="en-CA" w:eastAsia="zh-CN"/>
              </w:rPr>
              <w:t>STxMP</w:t>
            </w:r>
            <w:proofErr w:type="spellEnd"/>
            <w:r>
              <w:rPr>
                <w:rFonts w:eastAsia="宋体" w:cs="Times"/>
                <w:bCs/>
                <w:sz w:val="20"/>
                <w:szCs w:val="20"/>
                <w:lang w:val="en-CA" w:eastAsia="zh-CN"/>
              </w:rPr>
              <w:t xml:space="preserve"> PUSCH transmission:</w:t>
            </w:r>
          </w:p>
          <w:p w14:paraId="1FBE22B2" w14:textId="77777777" w:rsidR="003C18B6" w:rsidRDefault="004333AD">
            <w:pPr>
              <w:numPr>
                <w:ilvl w:val="0"/>
                <w:numId w:val="39"/>
              </w:numPr>
              <w:overflowPunct w:val="0"/>
              <w:autoSpaceDE w:val="0"/>
              <w:autoSpaceDN w:val="0"/>
              <w:adjustRightInd w:val="0"/>
              <w:spacing w:after="0" w:line="240" w:lineRule="auto"/>
              <w:jc w:val="left"/>
              <w:textAlignment w:val="baseline"/>
              <w:rPr>
                <w:rFonts w:eastAsia="Times New Roman" w:cs="Times"/>
                <w:b/>
                <w:sz w:val="20"/>
                <w:szCs w:val="20"/>
                <w:lang w:eastAsia="zh-CN"/>
              </w:rPr>
            </w:pPr>
            <w:r>
              <w:rPr>
                <w:rFonts w:eastAsia="Times New Roman" w:cs="Times"/>
                <w:bCs/>
                <w:sz w:val="20"/>
                <w:szCs w:val="20"/>
                <w:lang w:val="en-CA" w:eastAsia="zh-CN"/>
              </w:rPr>
              <w:t>For 2 PTRS ports, study how to use the ‘PTRS-DMRS association’ field in DCI format 0_1 and 0_2 to indicate the PTRS-DMRS association for SDM scheme</w:t>
            </w:r>
          </w:p>
          <w:p w14:paraId="5C45C527" w14:textId="77777777" w:rsidR="003C18B6" w:rsidRDefault="003C18B6">
            <w:pPr>
              <w:rPr>
                <w:rFonts w:eastAsia="PMingLiU" w:cs="Times New Roman"/>
                <w:lang w:eastAsia="zh-TW"/>
              </w:rPr>
            </w:pPr>
          </w:p>
          <w:p w14:paraId="7BA955BC" w14:textId="77777777" w:rsidR="003C18B6" w:rsidRDefault="004333AD">
            <w:pPr>
              <w:spacing w:after="0" w:line="240" w:lineRule="auto"/>
              <w:jc w:val="left"/>
              <w:rPr>
                <w:rFonts w:ascii="Times" w:eastAsia="Batang" w:hAnsi="Times" w:cs="Times New Roman"/>
                <w:b/>
                <w:bCs/>
                <w:sz w:val="20"/>
                <w:szCs w:val="20"/>
                <w:highlight w:val="green"/>
                <w:lang w:val="en-CA" w:eastAsia="zh-CN"/>
              </w:rPr>
            </w:pPr>
            <w:r>
              <w:rPr>
                <w:rFonts w:ascii="Times" w:eastAsia="Batang" w:hAnsi="Times" w:cs="Times New Roman"/>
                <w:b/>
                <w:bCs/>
                <w:sz w:val="20"/>
                <w:szCs w:val="20"/>
                <w:highlight w:val="green"/>
                <w:lang w:val="en-CA" w:eastAsia="zh-CN"/>
              </w:rPr>
              <w:t>Agreement</w:t>
            </w:r>
          </w:p>
          <w:p w14:paraId="2A4B1512" w14:textId="77777777" w:rsidR="003C18B6" w:rsidRDefault="004333AD">
            <w:pPr>
              <w:spacing w:after="0" w:line="240" w:lineRule="auto"/>
              <w:jc w:val="left"/>
              <w:rPr>
                <w:rFonts w:ascii="Times" w:eastAsia="Batang" w:hAnsi="Times" w:cs="Times"/>
                <w:sz w:val="20"/>
                <w:szCs w:val="20"/>
                <w:lang w:val="en-GB" w:eastAsia="en-US"/>
              </w:rPr>
            </w:pPr>
            <w:r>
              <w:rPr>
                <w:rFonts w:ascii="Times" w:eastAsia="Batang" w:hAnsi="Times" w:cs="Times"/>
                <w:sz w:val="20"/>
                <w:szCs w:val="20"/>
                <w:highlight w:val="yellow"/>
                <w:lang w:val="en-GB" w:eastAsia="en-US"/>
              </w:rPr>
              <w:t>When max 2 PTRS ports are configured for SDM scheme</w:t>
            </w:r>
            <w:r>
              <w:rPr>
                <w:rFonts w:ascii="Times" w:eastAsia="Batang" w:hAnsi="Times" w:cs="Times"/>
                <w:sz w:val="20"/>
                <w:szCs w:val="20"/>
                <w:lang w:val="en-GB" w:eastAsia="en-US"/>
              </w:rPr>
              <w:t xml:space="preserve"> of single-DCI based </w:t>
            </w:r>
            <w:proofErr w:type="spellStart"/>
            <w:r>
              <w:rPr>
                <w:rFonts w:ascii="Times" w:eastAsia="Batang" w:hAnsi="Times" w:cs="Times"/>
                <w:sz w:val="20"/>
                <w:szCs w:val="20"/>
                <w:lang w:val="en-GB" w:eastAsia="en-US"/>
              </w:rPr>
              <w:t>STxMP</w:t>
            </w:r>
            <w:proofErr w:type="spellEnd"/>
            <w:r>
              <w:rPr>
                <w:rFonts w:ascii="Times" w:eastAsia="Batang" w:hAnsi="Times" w:cs="Times"/>
                <w:sz w:val="20"/>
                <w:szCs w:val="20"/>
                <w:lang w:val="en-GB" w:eastAsia="en-US"/>
              </w:rPr>
              <w:t xml:space="preserve"> PUSCH:</w:t>
            </w:r>
          </w:p>
          <w:p w14:paraId="1D740C1D" w14:textId="77777777" w:rsidR="003C18B6" w:rsidRDefault="004333AD">
            <w:pPr>
              <w:numPr>
                <w:ilvl w:val="0"/>
                <w:numId w:val="38"/>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GB" w:eastAsia="zh-CN"/>
              </w:rPr>
              <w:t xml:space="preserve">Actual number of PTRS ports in SDM is 2 and 2-bit </w:t>
            </w:r>
            <w:r>
              <w:rPr>
                <w:rFonts w:ascii="Times" w:eastAsia="Batang" w:hAnsi="Times" w:cs="Times" w:hint="eastAsia"/>
                <w:sz w:val="20"/>
                <w:szCs w:val="20"/>
                <w:lang w:val="en-GB" w:eastAsia="zh-CN"/>
              </w:rPr>
              <w:t>“</w:t>
            </w:r>
            <w:r>
              <w:rPr>
                <w:rFonts w:ascii="Times" w:eastAsia="Batang" w:hAnsi="Times" w:cs="Times"/>
                <w:sz w:val="20"/>
                <w:szCs w:val="20"/>
                <w:lang w:val="en-GB" w:eastAsia="zh-CN"/>
              </w:rPr>
              <w:t>PTRS-DMRS association</w:t>
            </w:r>
            <w:r>
              <w:rPr>
                <w:rFonts w:ascii="Times" w:eastAsia="Batang" w:hAnsi="Times" w:cs="Times" w:hint="eastAsia"/>
                <w:sz w:val="20"/>
                <w:szCs w:val="20"/>
                <w:lang w:val="en-GB" w:eastAsia="zh-CN"/>
              </w:rPr>
              <w:t>”</w:t>
            </w:r>
            <w:r>
              <w:rPr>
                <w:rFonts w:ascii="Times" w:eastAsia="Batang" w:hAnsi="Times" w:cs="Times"/>
                <w:sz w:val="20"/>
                <w:szCs w:val="20"/>
                <w:lang w:val="en-GB" w:eastAsia="zh-CN"/>
              </w:rPr>
              <w:t xml:space="preserve"> DCI field is used to indicate the PTRS-DMRS association for the DMRS ports associated with two TMPI/SRI fields.</w:t>
            </w:r>
          </w:p>
          <w:p w14:paraId="08016D56" w14:textId="77777777" w:rsidR="003C18B6" w:rsidRDefault="004333AD">
            <w:pPr>
              <w:numPr>
                <w:ilvl w:val="1"/>
                <w:numId w:val="38"/>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GB" w:eastAsia="zh-CN"/>
              </w:rPr>
              <w:t>The MSB indicates the association between PTRS port 0 and the DMRS port(s) associated with the first TPMI/SRI field.</w:t>
            </w:r>
          </w:p>
          <w:p w14:paraId="39CC2395" w14:textId="77777777" w:rsidR="003C18B6" w:rsidRDefault="004333AD">
            <w:pPr>
              <w:numPr>
                <w:ilvl w:val="1"/>
                <w:numId w:val="38"/>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GB" w:eastAsia="zh-CN"/>
              </w:rPr>
              <w:t xml:space="preserve">The LSB indicates the association between PTRS port 1 and the DMRS port(s) associated with the second TPMI/SRI field. </w:t>
            </w:r>
          </w:p>
          <w:p w14:paraId="677DCC77" w14:textId="77777777" w:rsidR="003C18B6" w:rsidRDefault="004333AD">
            <w:pPr>
              <w:numPr>
                <w:ilvl w:val="0"/>
                <w:numId w:val="38"/>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CA" w:eastAsia="zh-CN"/>
              </w:rPr>
              <w:t>Regarding the “</w:t>
            </w:r>
            <w:proofErr w:type="spellStart"/>
            <w:r>
              <w:rPr>
                <w:rFonts w:ascii="Times" w:eastAsia="Batang" w:hAnsi="Times" w:cs="Times New Roman"/>
                <w:i/>
                <w:iCs/>
                <w:sz w:val="20"/>
                <w:szCs w:val="20"/>
                <w:lang w:val="en-CA" w:eastAsia="zh-CN"/>
              </w:rPr>
              <w:t>ptrs-PortIndex</w:t>
            </w:r>
            <w:proofErr w:type="spellEnd"/>
            <w:r>
              <w:rPr>
                <w:rFonts w:ascii="Times" w:eastAsia="Batang" w:hAnsi="Times" w:cs="Times"/>
                <w:sz w:val="20"/>
                <w:szCs w:val="20"/>
                <w:lang w:val="en-CA" w:eastAsia="zh-CN"/>
              </w:rPr>
              <w:t>” configured to SRS resource for NCB PUSCH of SDM scheme, the UE ignores the configuration of “</w:t>
            </w:r>
            <w:proofErr w:type="spellStart"/>
            <w:r>
              <w:rPr>
                <w:rFonts w:ascii="Times" w:eastAsia="Batang" w:hAnsi="Times" w:cs="Times New Roman"/>
                <w:i/>
                <w:iCs/>
                <w:sz w:val="20"/>
                <w:szCs w:val="20"/>
                <w:lang w:val="en-CA" w:eastAsia="zh-CN"/>
              </w:rPr>
              <w:t>ptrs-PortIndex</w:t>
            </w:r>
            <w:proofErr w:type="spellEnd"/>
            <w:r>
              <w:rPr>
                <w:rFonts w:ascii="Times" w:eastAsia="Batang" w:hAnsi="Times" w:cs="Times"/>
                <w:sz w:val="20"/>
                <w:szCs w:val="20"/>
                <w:lang w:val="en-CA" w:eastAsia="zh-CN"/>
              </w:rPr>
              <w:t>” per SRS resource.</w:t>
            </w:r>
          </w:p>
          <w:p w14:paraId="6019DA0E" w14:textId="77777777" w:rsidR="003C18B6" w:rsidRDefault="004333AD">
            <w:pPr>
              <w:tabs>
                <w:tab w:val="left" w:pos="720"/>
              </w:tabs>
              <w:spacing w:after="0" w:line="240" w:lineRule="auto"/>
              <w:contextualSpacing/>
              <w:rPr>
                <w:rFonts w:ascii="Times" w:eastAsia="Batang" w:hAnsi="Times" w:cs="Times"/>
                <w:sz w:val="20"/>
                <w:szCs w:val="20"/>
                <w:lang w:val="en-CA" w:eastAsia="zh-CN"/>
              </w:rPr>
            </w:pPr>
            <w:r>
              <w:rPr>
                <w:rFonts w:ascii="Times" w:eastAsia="Batang" w:hAnsi="Times" w:cs="Times"/>
                <w:sz w:val="20"/>
                <w:szCs w:val="20"/>
                <w:lang w:val="en-CA" w:eastAsia="zh-CN"/>
              </w:rPr>
              <w:t xml:space="preserve">FFS: Whether additional RRC configuration is needed for the max number of PTRS ports for SDM </w:t>
            </w:r>
            <w:r>
              <w:rPr>
                <w:rFonts w:ascii="Times" w:eastAsia="Batang" w:hAnsi="Times" w:cs="Times"/>
                <w:sz w:val="20"/>
                <w:szCs w:val="20"/>
                <w:lang w:val="en-GB" w:eastAsia="zh-CN"/>
              </w:rPr>
              <w:t>transmission</w:t>
            </w:r>
          </w:p>
        </w:tc>
      </w:tr>
      <w:tr w:rsidR="003C18B6" w14:paraId="7173122E" w14:textId="77777777">
        <w:tc>
          <w:tcPr>
            <w:tcW w:w="2245" w:type="dxa"/>
          </w:tcPr>
          <w:p w14:paraId="58720223" w14:textId="77777777" w:rsidR="003C18B6" w:rsidRDefault="004333AD">
            <w:pPr>
              <w:spacing w:after="0" w:line="240" w:lineRule="auto"/>
              <w:rPr>
                <w:rFonts w:eastAsia="PMingLiU"/>
                <w:lang w:val="en-CA" w:eastAsia="zh-TW"/>
              </w:rPr>
            </w:pPr>
            <w:r>
              <w:rPr>
                <w:rFonts w:eastAsia="等线" w:hint="eastAsia"/>
                <w:lang w:val="en-CA" w:eastAsia="zh-CN"/>
              </w:rPr>
              <w:t>N</w:t>
            </w:r>
            <w:r>
              <w:rPr>
                <w:rFonts w:eastAsia="等线"/>
                <w:lang w:val="en-CA" w:eastAsia="zh-CN"/>
              </w:rPr>
              <w:t>TT Docomo</w:t>
            </w:r>
          </w:p>
        </w:tc>
        <w:tc>
          <w:tcPr>
            <w:tcW w:w="7290" w:type="dxa"/>
          </w:tcPr>
          <w:p w14:paraId="28C8EB82" w14:textId="77777777" w:rsidR="003C18B6" w:rsidRDefault="004333AD">
            <w:pPr>
              <w:rPr>
                <w:rFonts w:eastAsia="等线" w:cs="Times New Roman"/>
                <w:lang w:eastAsia="zh-CN"/>
              </w:rPr>
            </w:pPr>
            <w:r>
              <w:rPr>
                <w:rFonts w:eastAsia="等线" w:cs="Times New Roman"/>
                <w:lang w:eastAsia="zh-CN"/>
              </w:rPr>
              <w:t>We support to have a separate configuration.</w:t>
            </w:r>
          </w:p>
          <w:p w14:paraId="3EFF9831" w14:textId="77777777" w:rsidR="003C18B6" w:rsidRDefault="004333AD">
            <w:pPr>
              <w:rPr>
                <w:rFonts w:eastAsia="等线" w:cs="Times New Roman"/>
                <w:lang w:eastAsia="zh-CN"/>
              </w:rPr>
            </w:pPr>
            <w:r>
              <w:rPr>
                <w:rFonts w:eastAsia="等线" w:cs="Times New Roman" w:hint="eastAsia"/>
                <w:lang w:eastAsia="zh-CN"/>
              </w:rPr>
              <w:t>F</w:t>
            </w:r>
            <w:r>
              <w:rPr>
                <w:rFonts w:eastAsia="等线" w:cs="Times New Roman"/>
                <w:lang w:eastAsia="zh-CN"/>
              </w:rPr>
              <w:t xml:space="preserve">rom our perspective, either of the following configuration would be possible. </w:t>
            </w:r>
          </w:p>
          <w:p w14:paraId="6E7E71F4" w14:textId="77777777" w:rsidR="003C18B6" w:rsidRDefault="004333AD">
            <w:pPr>
              <w:pStyle w:val="ListParagraph"/>
              <w:numPr>
                <w:ilvl w:val="0"/>
                <w:numId w:val="40"/>
              </w:numPr>
              <w:rPr>
                <w:rFonts w:eastAsia="等线" w:cs="Times New Roman"/>
                <w:lang w:eastAsia="zh-CN"/>
              </w:rPr>
            </w:pPr>
            <w:r>
              <w:rPr>
                <w:rFonts w:eastAsia="等线" w:cs="Times New Roman" w:hint="eastAsia"/>
                <w:lang w:eastAsia="zh-CN"/>
              </w:rPr>
              <w:t>1</w:t>
            </w:r>
            <w:r>
              <w:rPr>
                <w:rFonts w:eastAsia="等线" w:cs="Times New Roman"/>
                <w:lang w:eastAsia="zh-CN"/>
              </w:rPr>
              <w:t xml:space="preserve"> PTRS port for single panel, 2 PTRS ports for SDM.</w:t>
            </w:r>
          </w:p>
          <w:p w14:paraId="03E69BE6" w14:textId="77777777" w:rsidR="003C18B6" w:rsidRDefault="004333AD">
            <w:pPr>
              <w:pStyle w:val="ListParagraph"/>
              <w:numPr>
                <w:ilvl w:val="0"/>
                <w:numId w:val="40"/>
              </w:numPr>
              <w:rPr>
                <w:rFonts w:eastAsia="等线" w:cs="Times New Roman"/>
                <w:lang w:eastAsia="zh-CN"/>
              </w:rPr>
            </w:pPr>
            <w:r>
              <w:rPr>
                <w:rFonts w:eastAsia="等线" w:cs="Times New Roman" w:hint="eastAsia"/>
                <w:lang w:eastAsia="zh-CN"/>
              </w:rPr>
              <w:t>2</w:t>
            </w:r>
            <w:r>
              <w:rPr>
                <w:rFonts w:eastAsia="等线" w:cs="Times New Roman"/>
                <w:lang w:eastAsia="zh-CN"/>
              </w:rPr>
              <w:t xml:space="preserve"> PTRS ports for single panel, 2 PTRS ports for SDM.</w:t>
            </w:r>
          </w:p>
          <w:p w14:paraId="40F77C94" w14:textId="77777777" w:rsidR="003C18B6" w:rsidRDefault="004333AD">
            <w:pPr>
              <w:pStyle w:val="ListParagraph"/>
              <w:numPr>
                <w:ilvl w:val="0"/>
                <w:numId w:val="40"/>
              </w:numPr>
              <w:rPr>
                <w:rFonts w:eastAsia="PMingLiU" w:cs="Times New Roman"/>
                <w:lang w:eastAsia="zh-TW"/>
              </w:rPr>
            </w:pPr>
            <w:r>
              <w:rPr>
                <w:rFonts w:eastAsia="等线" w:cs="Times New Roman" w:hint="eastAsia"/>
                <w:lang w:eastAsia="zh-CN"/>
              </w:rPr>
              <w:t>1</w:t>
            </w:r>
            <w:r>
              <w:rPr>
                <w:rFonts w:eastAsia="等线" w:cs="Times New Roman"/>
                <w:lang w:eastAsia="zh-CN"/>
              </w:rPr>
              <w:t xml:space="preserve"> PTRS port for single panel, 1 PTRS port for SDM.</w:t>
            </w:r>
          </w:p>
        </w:tc>
      </w:tr>
      <w:tr w:rsidR="003C18B6" w14:paraId="45611B1F" w14:textId="77777777">
        <w:tc>
          <w:tcPr>
            <w:tcW w:w="2245" w:type="dxa"/>
          </w:tcPr>
          <w:p w14:paraId="668D5570" w14:textId="77777777" w:rsidR="003C18B6" w:rsidRDefault="004333AD">
            <w:pPr>
              <w:spacing w:after="0" w:line="240" w:lineRule="auto"/>
              <w:rPr>
                <w:rFonts w:eastAsia="等线"/>
                <w:lang w:val="en-CA" w:eastAsia="zh-CN"/>
              </w:rPr>
            </w:pPr>
            <w:r>
              <w:rPr>
                <w:rFonts w:eastAsia="等线" w:hint="eastAsia"/>
                <w:lang w:val="en-CA" w:eastAsia="zh-CN"/>
              </w:rPr>
              <w:t>CATT</w:t>
            </w:r>
          </w:p>
        </w:tc>
        <w:tc>
          <w:tcPr>
            <w:tcW w:w="7290" w:type="dxa"/>
          </w:tcPr>
          <w:p w14:paraId="571384B9" w14:textId="77777777" w:rsidR="003C18B6" w:rsidRDefault="004333AD">
            <w:pPr>
              <w:rPr>
                <w:rFonts w:eastAsia="等线" w:cs="Times New Roman"/>
                <w:lang w:eastAsia="zh-CN"/>
              </w:rPr>
            </w:pPr>
            <w:r>
              <w:rPr>
                <w:rFonts w:eastAsia="等线" w:cs="Times New Roman" w:hint="eastAsia"/>
                <w:lang w:eastAsia="zh-CN"/>
              </w:rPr>
              <w:t>Do not support conclusion 1.6.</w:t>
            </w:r>
          </w:p>
          <w:p w14:paraId="22D7A1A6" w14:textId="77777777" w:rsidR="003C18B6" w:rsidRDefault="004333AD">
            <w:pPr>
              <w:rPr>
                <w:rFonts w:eastAsia="等线" w:cs="Times New Roman"/>
                <w:lang w:eastAsia="zh-CN"/>
              </w:rPr>
            </w:pPr>
            <w:r>
              <w:rPr>
                <w:rFonts w:eastAsia="等线" w:cs="Times New Roman" w:hint="eastAsia"/>
                <w:lang w:eastAsia="zh-CN"/>
              </w:rPr>
              <w:t xml:space="preserve">If no </w:t>
            </w:r>
            <w:r>
              <w:rPr>
                <w:rFonts w:eastAsia="等线" w:cs="Times New Roman"/>
                <w:lang w:eastAsia="zh-CN"/>
              </w:rPr>
              <w:t>indication</w:t>
            </w:r>
            <w:r>
              <w:rPr>
                <w:rFonts w:eastAsia="等线" w:cs="Times New Roman" w:hint="eastAsia"/>
                <w:lang w:eastAsia="zh-CN"/>
              </w:rPr>
              <w:t xml:space="preserve"> parameter is configured, it is our view that there are always 2 ports used which denies the case when there is only one PTRS port. T</w:t>
            </w:r>
            <w:r>
              <w:rPr>
                <w:rFonts w:eastAsia="等线" w:cs="Times New Roman"/>
                <w:lang w:eastAsia="zh-CN"/>
              </w:rPr>
              <w:t>h</w:t>
            </w:r>
            <w:r>
              <w:rPr>
                <w:rFonts w:eastAsia="等线" w:cs="Times New Roman" w:hint="eastAsia"/>
                <w:lang w:eastAsia="zh-CN"/>
              </w:rPr>
              <w:t>is is not beneficial to the flexibility. It is a straightforward solution that configuring a parameter to explicitly indicate the actual maximal number of PTRS ports.</w:t>
            </w:r>
          </w:p>
        </w:tc>
      </w:tr>
      <w:tr w:rsidR="003C18B6" w14:paraId="179B6F41" w14:textId="77777777">
        <w:tc>
          <w:tcPr>
            <w:tcW w:w="2245" w:type="dxa"/>
          </w:tcPr>
          <w:p w14:paraId="395A487B" w14:textId="77777777" w:rsidR="003C18B6" w:rsidRDefault="004333AD">
            <w:pPr>
              <w:spacing w:after="0" w:line="240" w:lineRule="auto"/>
              <w:rPr>
                <w:rFonts w:eastAsia="宋体"/>
                <w:lang w:eastAsia="zh-CN"/>
              </w:rPr>
            </w:pPr>
            <w:r>
              <w:rPr>
                <w:rFonts w:eastAsia="宋体" w:hint="eastAsia"/>
                <w:lang w:eastAsia="zh-CN"/>
              </w:rPr>
              <w:t>ZTE</w:t>
            </w:r>
          </w:p>
        </w:tc>
        <w:tc>
          <w:tcPr>
            <w:tcW w:w="7290" w:type="dxa"/>
          </w:tcPr>
          <w:p w14:paraId="579B76D1" w14:textId="77777777" w:rsidR="003C18B6" w:rsidRDefault="004333AD">
            <w:pPr>
              <w:tabs>
                <w:tab w:val="left" w:pos="720"/>
              </w:tabs>
              <w:spacing w:after="0" w:line="240" w:lineRule="auto"/>
              <w:contextualSpacing/>
              <w:rPr>
                <w:rFonts w:eastAsia="宋体"/>
                <w:sz w:val="20"/>
                <w:szCs w:val="20"/>
                <w:lang w:eastAsia="zh-CN"/>
              </w:rPr>
            </w:pPr>
            <w:r>
              <w:rPr>
                <w:rFonts w:eastAsia="宋体" w:hint="eastAsia"/>
                <w:sz w:val="20"/>
                <w:szCs w:val="20"/>
                <w:lang w:eastAsia="zh-CN"/>
              </w:rPr>
              <w:t>Support the conclusion 1.6.</w:t>
            </w:r>
          </w:p>
          <w:p w14:paraId="022A0B7E" w14:textId="77777777" w:rsidR="003C18B6" w:rsidRDefault="003C18B6">
            <w:pPr>
              <w:tabs>
                <w:tab w:val="left" w:pos="720"/>
              </w:tabs>
              <w:spacing w:after="0" w:line="240" w:lineRule="auto"/>
              <w:contextualSpacing/>
              <w:rPr>
                <w:rFonts w:ascii="Times" w:eastAsia="Batang" w:hAnsi="Times" w:cs="Times"/>
                <w:sz w:val="20"/>
                <w:szCs w:val="20"/>
                <w:lang w:eastAsia="zh-CN"/>
              </w:rPr>
            </w:pPr>
          </w:p>
          <w:p w14:paraId="220792E7" w14:textId="77777777" w:rsidR="003C18B6" w:rsidRDefault="004333AD">
            <w:pPr>
              <w:tabs>
                <w:tab w:val="left" w:pos="720"/>
              </w:tabs>
              <w:spacing w:after="0" w:line="240" w:lineRule="auto"/>
              <w:contextualSpacing/>
              <w:rPr>
                <w:rFonts w:ascii="Times" w:eastAsia="宋体" w:hAnsi="Times" w:cs="Times"/>
                <w:sz w:val="20"/>
                <w:szCs w:val="20"/>
                <w:lang w:eastAsia="zh-CN"/>
              </w:rPr>
            </w:pPr>
            <w:r>
              <w:rPr>
                <w:rFonts w:eastAsia="宋体" w:hint="eastAsia"/>
                <w:sz w:val="20"/>
                <w:szCs w:val="20"/>
              </w:rPr>
              <w:lastRenderedPageBreak/>
              <w:t xml:space="preserve">Given that the </w:t>
            </w:r>
            <w:proofErr w:type="spellStart"/>
            <w:r>
              <w:rPr>
                <w:rFonts w:eastAsia="宋体" w:hint="eastAsia"/>
                <w:sz w:val="20"/>
                <w:szCs w:val="20"/>
              </w:rPr>
              <w:t>sTRP</w:t>
            </w:r>
            <w:proofErr w:type="spellEnd"/>
            <w:r>
              <w:rPr>
                <w:rFonts w:eastAsia="宋体" w:hint="eastAsia"/>
                <w:sz w:val="20"/>
                <w:szCs w:val="20"/>
              </w:rPr>
              <w:t xml:space="preserve"> operation is dynamically switched from SDM scheme, the panel used in </w:t>
            </w:r>
            <w:proofErr w:type="spellStart"/>
            <w:r>
              <w:rPr>
                <w:rFonts w:eastAsia="宋体" w:hint="eastAsia"/>
                <w:sz w:val="20"/>
                <w:szCs w:val="20"/>
              </w:rPr>
              <w:t>sTRP</w:t>
            </w:r>
            <w:proofErr w:type="spellEnd"/>
            <w:r>
              <w:rPr>
                <w:rFonts w:eastAsia="宋体" w:hint="eastAsia"/>
                <w:sz w:val="20"/>
                <w:szCs w:val="20"/>
              </w:rPr>
              <w:t xml:space="preserve"> should be </w:t>
            </w:r>
            <w:r>
              <w:rPr>
                <w:rFonts w:eastAsia="宋体" w:hint="eastAsia"/>
                <w:sz w:val="20"/>
                <w:szCs w:val="20"/>
                <w:lang w:eastAsia="zh-CN"/>
              </w:rPr>
              <w:t>based on the one out of</w:t>
            </w:r>
            <w:r>
              <w:rPr>
                <w:rFonts w:eastAsia="宋体" w:hint="eastAsia"/>
                <w:sz w:val="20"/>
                <w:szCs w:val="20"/>
              </w:rPr>
              <w:t xml:space="preserve"> two panels for SDM scheme</w:t>
            </w:r>
            <w:r>
              <w:rPr>
                <w:rFonts w:eastAsia="宋体" w:hint="eastAsia"/>
                <w:sz w:val="20"/>
                <w:szCs w:val="20"/>
                <w:lang w:eastAsia="zh-CN"/>
              </w:rPr>
              <w:t>. Hence, even though the configured maximum number of PTRS ports is set to 2, according to</w:t>
            </w:r>
            <w:r>
              <w:rPr>
                <w:rFonts w:eastAsia="宋体" w:hint="eastAsia"/>
                <w:sz w:val="20"/>
                <w:szCs w:val="20"/>
              </w:rPr>
              <w:t xml:space="preserve"> </w:t>
            </w:r>
            <w:r>
              <w:rPr>
                <w:rFonts w:eastAsia="宋体" w:hint="eastAsia"/>
                <w:sz w:val="20"/>
                <w:szCs w:val="20"/>
                <w:lang w:eastAsia="zh-CN"/>
              </w:rPr>
              <w:t>the previous agreement for</w:t>
            </w:r>
            <w:r>
              <w:rPr>
                <w:rFonts w:eastAsia="宋体" w:hint="eastAsia"/>
                <w:sz w:val="20"/>
                <w:szCs w:val="20"/>
              </w:rPr>
              <w:t xml:space="preserve"> SDM scheme</w:t>
            </w:r>
            <w:r>
              <w:rPr>
                <w:rFonts w:eastAsia="宋体" w:hint="eastAsia"/>
                <w:sz w:val="20"/>
                <w:szCs w:val="20"/>
                <w:lang w:eastAsia="zh-CN"/>
              </w:rPr>
              <w:t xml:space="preserve">, </w:t>
            </w:r>
            <w:r>
              <w:rPr>
                <w:rFonts w:eastAsia="宋体" w:hint="eastAsia"/>
                <w:sz w:val="20"/>
                <w:szCs w:val="20"/>
              </w:rPr>
              <w:t xml:space="preserve">the </w:t>
            </w:r>
            <w:r>
              <w:rPr>
                <w:rFonts w:eastAsia="宋体" w:hint="eastAsia"/>
                <w:sz w:val="20"/>
                <w:szCs w:val="20"/>
                <w:lang w:eastAsia="zh-CN"/>
              </w:rPr>
              <w:t xml:space="preserve">actual </w:t>
            </w:r>
            <w:r>
              <w:rPr>
                <w:rFonts w:eastAsia="宋体" w:hint="eastAsia"/>
                <w:sz w:val="20"/>
                <w:szCs w:val="20"/>
              </w:rPr>
              <w:t xml:space="preserve">number of PTRS ports configured for </w:t>
            </w:r>
            <w:proofErr w:type="spellStart"/>
            <w:r>
              <w:rPr>
                <w:rFonts w:eastAsia="宋体" w:hint="eastAsia"/>
                <w:sz w:val="20"/>
                <w:szCs w:val="20"/>
              </w:rPr>
              <w:t>sTRP</w:t>
            </w:r>
            <w:proofErr w:type="spellEnd"/>
            <w:r>
              <w:rPr>
                <w:rFonts w:eastAsia="宋体" w:hint="eastAsia"/>
                <w:sz w:val="20"/>
                <w:szCs w:val="20"/>
              </w:rPr>
              <w:t xml:space="preserve"> operation </w:t>
            </w:r>
            <w:r>
              <w:rPr>
                <w:rFonts w:eastAsia="宋体" w:hint="eastAsia"/>
                <w:sz w:val="20"/>
                <w:szCs w:val="20"/>
                <w:lang w:eastAsia="zh-CN"/>
              </w:rPr>
              <w:t>is limited to 1 regardless of the indicated TPMI/SRI.</w:t>
            </w:r>
          </w:p>
        </w:tc>
      </w:tr>
      <w:tr w:rsidR="003C18B6" w14:paraId="644BEEBD" w14:textId="77777777">
        <w:tc>
          <w:tcPr>
            <w:tcW w:w="2245" w:type="dxa"/>
          </w:tcPr>
          <w:p w14:paraId="4107D818" w14:textId="77777777" w:rsidR="003C18B6" w:rsidRDefault="004333AD">
            <w:pPr>
              <w:spacing w:after="0" w:line="240" w:lineRule="auto"/>
              <w:rPr>
                <w:rFonts w:eastAsia="等线"/>
                <w:lang w:val="en-CA" w:eastAsia="zh-CN"/>
              </w:rPr>
            </w:pPr>
            <w:r>
              <w:rPr>
                <w:rFonts w:eastAsia="等线" w:hint="eastAsia"/>
                <w:lang w:val="en-CA" w:eastAsia="zh-CN"/>
              </w:rPr>
              <w:lastRenderedPageBreak/>
              <w:t>O</w:t>
            </w:r>
            <w:r>
              <w:rPr>
                <w:rFonts w:eastAsia="等线"/>
                <w:lang w:val="en-CA" w:eastAsia="zh-CN"/>
              </w:rPr>
              <w:t>PPO</w:t>
            </w:r>
          </w:p>
        </w:tc>
        <w:tc>
          <w:tcPr>
            <w:tcW w:w="7290" w:type="dxa"/>
          </w:tcPr>
          <w:p w14:paraId="64F9F57F" w14:textId="77777777" w:rsidR="003C18B6" w:rsidRDefault="004333AD">
            <w:pPr>
              <w:rPr>
                <w:rFonts w:eastAsia="PMingLiU" w:cs="Times New Roman"/>
                <w:lang w:eastAsia="zh-TW"/>
              </w:rPr>
            </w:pPr>
            <w:r>
              <w:t xml:space="preserve">Support. Even if common maximal number of PTRS ports is configured for </w:t>
            </w:r>
            <w:proofErr w:type="spellStart"/>
            <w:r>
              <w:t>sTRP</w:t>
            </w:r>
            <w:proofErr w:type="spellEnd"/>
            <w:r>
              <w:t xml:space="preserve"> transmission and SDM scheme, actual number of PTRS ports can be determined depending on the coherent type and the specific condition.</w:t>
            </w:r>
          </w:p>
        </w:tc>
      </w:tr>
      <w:tr w:rsidR="003C18B6" w14:paraId="66D72A51" w14:textId="77777777">
        <w:tc>
          <w:tcPr>
            <w:tcW w:w="2245" w:type="dxa"/>
          </w:tcPr>
          <w:p w14:paraId="5012AE30" w14:textId="77777777" w:rsidR="003C18B6" w:rsidRDefault="004333AD">
            <w:pPr>
              <w:spacing w:after="0" w:line="240" w:lineRule="auto"/>
              <w:rPr>
                <w:rFonts w:eastAsia="等线"/>
                <w:lang w:val="en-CA" w:eastAsia="zh-CN"/>
              </w:rPr>
            </w:pPr>
            <w:r>
              <w:rPr>
                <w:rFonts w:eastAsia="等线"/>
                <w:lang w:val="en-CA" w:eastAsia="zh-CN"/>
              </w:rPr>
              <w:t xml:space="preserve">Huawei, </w:t>
            </w:r>
            <w:proofErr w:type="spellStart"/>
            <w:r>
              <w:rPr>
                <w:rFonts w:eastAsia="等线"/>
                <w:lang w:val="en-CA" w:eastAsia="zh-CN"/>
              </w:rPr>
              <w:t>HiSilicon</w:t>
            </w:r>
            <w:proofErr w:type="spellEnd"/>
          </w:p>
        </w:tc>
        <w:tc>
          <w:tcPr>
            <w:tcW w:w="7290" w:type="dxa"/>
          </w:tcPr>
          <w:p w14:paraId="77B145FE" w14:textId="77777777" w:rsidR="003C18B6" w:rsidRDefault="004333AD">
            <w:r>
              <w:t>Support the conclusion.</w:t>
            </w:r>
          </w:p>
        </w:tc>
      </w:tr>
      <w:tr w:rsidR="003C18B6" w14:paraId="121E4F0C" w14:textId="77777777">
        <w:tc>
          <w:tcPr>
            <w:tcW w:w="2245" w:type="dxa"/>
          </w:tcPr>
          <w:p w14:paraId="677F47CE" w14:textId="77777777" w:rsidR="003C18B6" w:rsidRDefault="004333AD">
            <w:pPr>
              <w:spacing w:after="0" w:line="240" w:lineRule="auto"/>
              <w:rPr>
                <w:rFonts w:eastAsia="等线"/>
                <w:lang w:val="en-CA" w:eastAsia="zh-CN"/>
              </w:rPr>
            </w:pPr>
            <w:r>
              <w:rPr>
                <w:rFonts w:eastAsia="等线"/>
                <w:lang w:val="en-CA" w:eastAsia="zh-CN"/>
              </w:rPr>
              <w:t>QC</w:t>
            </w:r>
          </w:p>
        </w:tc>
        <w:tc>
          <w:tcPr>
            <w:tcW w:w="7290" w:type="dxa"/>
          </w:tcPr>
          <w:p w14:paraId="18F296A2" w14:textId="77777777" w:rsidR="003C18B6" w:rsidRDefault="004333AD">
            <w:r>
              <w:rPr>
                <w:b/>
                <w:bCs/>
              </w:rPr>
              <w:t>@ZTE</w:t>
            </w:r>
            <w:r>
              <w:t>: Can you point us to the agreement related to “</w:t>
            </w:r>
            <w:r>
              <w:rPr>
                <w:rFonts w:eastAsia="宋体" w:hint="eastAsia"/>
                <w:sz w:val="20"/>
                <w:szCs w:val="20"/>
                <w:lang w:eastAsia="zh-CN"/>
              </w:rPr>
              <w:t>according to</w:t>
            </w:r>
            <w:r>
              <w:rPr>
                <w:rFonts w:eastAsia="宋体" w:hint="eastAsia"/>
                <w:sz w:val="20"/>
                <w:szCs w:val="20"/>
              </w:rPr>
              <w:t xml:space="preserve"> </w:t>
            </w:r>
            <w:r>
              <w:rPr>
                <w:rFonts w:eastAsia="宋体" w:hint="eastAsia"/>
                <w:sz w:val="20"/>
                <w:szCs w:val="20"/>
                <w:lang w:eastAsia="zh-CN"/>
              </w:rPr>
              <w:t>the previous agreement for</w:t>
            </w:r>
            <w:r>
              <w:rPr>
                <w:rFonts w:eastAsia="宋体" w:hint="eastAsia"/>
                <w:sz w:val="20"/>
                <w:szCs w:val="20"/>
              </w:rPr>
              <w:t xml:space="preserve"> SDM scheme</w:t>
            </w:r>
            <w:r>
              <w:rPr>
                <w:rFonts w:eastAsia="宋体" w:hint="eastAsia"/>
                <w:sz w:val="20"/>
                <w:szCs w:val="20"/>
                <w:lang w:eastAsia="zh-CN"/>
              </w:rPr>
              <w:t xml:space="preserve">, </w:t>
            </w:r>
            <w:r>
              <w:rPr>
                <w:rFonts w:eastAsia="宋体" w:hint="eastAsia"/>
                <w:sz w:val="20"/>
                <w:szCs w:val="20"/>
              </w:rPr>
              <w:t xml:space="preserve">the </w:t>
            </w:r>
            <w:r>
              <w:rPr>
                <w:rFonts w:eastAsia="宋体" w:hint="eastAsia"/>
                <w:sz w:val="20"/>
                <w:szCs w:val="20"/>
                <w:lang w:eastAsia="zh-CN"/>
              </w:rPr>
              <w:t xml:space="preserve">actual </w:t>
            </w:r>
            <w:r>
              <w:rPr>
                <w:rFonts w:eastAsia="宋体" w:hint="eastAsia"/>
                <w:sz w:val="20"/>
                <w:szCs w:val="20"/>
              </w:rPr>
              <w:t xml:space="preserve">number of PTRS ports configured for </w:t>
            </w:r>
            <w:proofErr w:type="spellStart"/>
            <w:r>
              <w:rPr>
                <w:rFonts w:eastAsia="宋体" w:hint="eastAsia"/>
                <w:sz w:val="20"/>
                <w:szCs w:val="20"/>
              </w:rPr>
              <w:t>sTRP</w:t>
            </w:r>
            <w:proofErr w:type="spellEnd"/>
            <w:r>
              <w:rPr>
                <w:rFonts w:eastAsia="宋体" w:hint="eastAsia"/>
                <w:sz w:val="20"/>
                <w:szCs w:val="20"/>
              </w:rPr>
              <w:t xml:space="preserve"> operation </w:t>
            </w:r>
            <w:r>
              <w:rPr>
                <w:rFonts w:eastAsia="宋体" w:hint="eastAsia"/>
                <w:sz w:val="20"/>
                <w:szCs w:val="20"/>
                <w:lang w:eastAsia="zh-CN"/>
              </w:rPr>
              <w:t>is limited to 1 regardless of the indicated TPMI/SRI.</w:t>
            </w:r>
            <w:r>
              <w:t>”?</w:t>
            </w:r>
          </w:p>
          <w:p w14:paraId="2D8994CD" w14:textId="77777777" w:rsidR="003C18B6" w:rsidRDefault="004333AD">
            <w:r>
              <w:rPr>
                <w:b/>
                <w:bCs/>
              </w:rPr>
              <w:t>@OPPO</w:t>
            </w:r>
            <w:r>
              <w:t xml:space="preserve">: Does it mean that certain TPMIs cannot be used for </w:t>
            </w:r>
            <w:proofErr w:type="spellStart"/>
            <w:r>
              <w:t>sTRP</w:t>
            </w:r>
            <w:proofErr w:type="spellEnd"/>
            <w:r>
              <w:t xml:space="preserve"> anymore (if they result in 2 actual PTRS ports for </w:t>
            </w:r>
            <w:proofErr w:type="spellStart"/>
            <w:r>
              <w:t>sTRP</w:t>
            </w:r>
            <w:proofErr w:type="spellEnd"/>
            <w:r>
              <w:t xml:space="preserve"> when the legacy max number of PTRS ports is configured as 2), or did you have some other mechanisms in mind to ensure this? If it is the former, it is not reasonable to us. If it is the latter, please explain a bit more. </w:t>
            </w:r>
          </w:p>
        </w:tc>
      </w:tr>
      <w:tr w:rsidR="003C18B6" w14:paraId="0839077F" w14:textId="77777777">
        <w:tc>
          <w:tcPr>
            <w:tcW w:w="2245" w:type="dxa"/>
          </w:tcPr>
          <w:p w14:paraId="2FCB3948" w14:textId="77777777" w:rsidR="003C18B6" w:rsidRDefault="004333AD">
            <w:pPr>
              <w:spacing w:after="0" w:line="240" w:lineRule="auto"/>
              <w:rPr>
                <w:rFonts w:eastAsia="等线"/>
                <w:lang w:val="en-CA" w:eastAsia="zh-CN"/>
              </w:rPr>
            </w:pPr>
            <w:r>
              <w:rPr>
                <w:rFonts w:eastAsia="等线"/>
                <w:lang w:val="en-CA" w:eastAsia="zh-CN"/>
              </w:rPr>
              <w:t>Vivo</w:t>
            </w:r>
          </w:p>
        </w:tc>
        <w:tc>
          <w:tcPr>
            <w:tcW w:w="7290" w:type="dxa"/>
          </w:tcPr>
          <w:p w14:paraId="2261424B" w14:textId="77777777" w:rsidR="003C18B6" w:rsidRDefault="004333AD">
            <w:pPr>
              <w:rPr>
                <w:b/>
                <w:bCs/>
              </w:rPr>
            </w:pPr>
            <w:r>
              <w:rPr>
                <w:rFonts w:eastAsia="等线"/>
                <w:lang w:val="en-CA" w:eastAsia="zh-CN"/>
              </w:rPr>
              <w:t>Support the conclusion</w:t>
            </w:r>
          </w:p>
        </w:tc>
      </w:tr>
      <w:tr w:rsidR="003C18B6" w14:paraId="0B9DA714" w14:textId="77777777">
        <w:tc>
          <w:tcPr>
            <w:tcW w:w="2245" w:type="dxa"/>
          </w:tcPr>
          <w:p w14:paraId="0EE15B39" w14:textId="77777777" w:rsidR="003C18B6" w:rsidRDefault="004333A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76754324" w14:textId="77777777" w:rsidR="003C18B6" w:rsidRDefault="004333AD">
            <w:pPr>
              <w:rPr>
                <w:rFonts w:eastAsia="等线"/>
                <w:lang w:val="en-CA" w:eastAsia="zh-CN"/>
              </w:rPr>
            </w:pPr>
            <w:r>
              <w:rPr>
                <w:rFonts w:eastAsia="等线" w:hint="eastAsia"/>
                <w:lang w:val="en-CA" w:eastAsia="zh-CN"/>
              </w:rPr>
              <w:t>S</w:t>
            </w:r>
            <w:r>
              <w:rPr>
                <w:rFonts w:eastAsia="等线"/>
                <w:lang w:val="en-CA" w:eastAsia="zh-CN"/>
              </w:rPr>
              <w:t>upport the conclusion</w:t>
            </w:r>
          </w:p>
        </w:tc>
      </w:tr>
      <w:tr w:rsidR="003C18B6" w14:paraId="35557FA0" w14:textId="77777777">
        <w:tc>
          <w:tcPr>
            <w:tcW w:w="2245" w:type="dxa"/>
          </w:tcPr>
          <w:p w14:paraId="3A1F6C6E" w14:textId="77777777" w:rsidR="003C18B6" w:rsidRDefault="004333AD">
            <w:pPr>
              <w:spacing w:after="0" w:line="240" w:lineRule="auto"/>
              <w:rPr>
                <w:rFonts w:eastAsia="等线"/>
                <w:lang w:val="en-CA" w:eastAsia="zh-CN"/>
              </w:rPr>
            </w:pPr>
            <w:r>
              <w:rPr>
                <w:rFonts w:eastAsia="Malgun Gothic" w:hint="eastAsia"/>
                <w:lang w:eastAsia="ko-KR"/>
              </w:rPr>
              <w:t>Samsung</w:t>
            </w:r>
          </w:p>
        </w:tc>
        <w:tc>
          <w:tcPr>
            <w:tcW w:w="7290" w:type="dxa"/>
          </w:tcPr>
          <w:p w14:paraId="628F7A58" w14:textId="77777777" w:rsidR="003C18B6" w:rsidRDefault="004333AD">
            <w:pPr>
              <w:rPr>
                <w:rFonts w:eastAsia="等线"/>
                <w:lang w:val="en-CA" w:eastAsia="zh-CN"/>
              </w:rPr>
            </w:pPr>
            <w:r>
              <w:rPr>
                <w:rFonts w:eastAsia="Malgun Gothic" w:hint="eastAsia"/>
                <w:lang w:val="en-CA" w:eastAsia="ko-KR"/>
              </w:rPr>
              <w:t xml:space="preserve">We are fine with this conclusion. </w:t>
            </w:r>
            <w:r>
              <w:rPr>
                <w:rFonts w:eastAsia="Malgun Gothic"/>
                <w:lang w:val="en-CA" w:eastAsia="ko-KR"/>
              </w:rPr>
              <w:t xml:space="preserve">We are not sure additional RRC configuration for the max number of PTRS ports for </w:t>
            </w:r>
            <w:proofErr w:type="spellStart"/>
            <w:r>
              <w:rPr>
                <w:rFonts w:eastAsia="Malgun Gothic"/>
                <w:lang w:val="en-CA" w:eastAsia="ko-KR"/>
              </w:rPr>
              <w:t>STxMP</w:t>
            </w:r>
            <w:proofErr w:type="spellEnd"/>
            <w:r>
              <w:rPr>
                <w:rFonts w:eastAsia="Malgun Gothic"/>
                <w:lang w:val="en-CA" w:eastAsia="ko-KR"/>
              </w:rPr>
              <w:t xml:space="preserve"> SDM scheme is essential. </w:t>
            </w:r>
          </w:p>
        </w:tc>
      </w:tr>
      <w:tr w:rsidR="003C18B6" w14:paraId="18AC7F91" w14:textId="77777777">
        <w:tc>
          <w:tcPr>
            <w:tcW w:w="2245" w:type="dxa"/>
          </w:tcPr>
          <w:p w14:paraId="2C0DE80E" w14:textId="77777777" w:rsidR="003C18B6" w:rsidRDefault="004333AD">
            <w:pPr>
              <w:spacing w:after="0" w:line="240" w:lineRule="auto"/>
              <w:rPr>
                <w:rFonts w:eastAsia="Malgun Gothic"/>
                <w:lang w:eastAsia="ko-KR"/>
              </w:rPr>
            </w:pPr>
            <w:r>
              <w:rPr>
                <w:rFonts w:eastAsia="等线" w:hint="eastAsia"/>
                <w:lang w:val="en-CA" w:eastAsia="zh-CN"/>
              </w:rPr>
              <w:t>X</w:t>
            </w:r>
            <w:r>
              <w:rPr>
                <w:rFonts w:eastAsia="等线"/>
                <w:lang w:val="en-CA" w:eastAsia="zh-CN"/>
              </w:rPr>
              <w:t>iaomi</w:t>
            </w:r>
          </w:p>
        </w:tc>
        <w:tc>
          <w:tcPr>
            <w:tcW w:w="7290" w:type="dxa"/>
          </w:tcPr>
          <w:p w14:paraId="2C8C2D24" w14:textId="77777777" w:rsidR="003C18B6" w:rsidRDefault="004333AD">
            <w:pPr>
              <w:rPr>
                <w:rFonts w:eastAsia="Malgun Gothic"/>
                <w:lang w:val="en-CA" w:eastAsia="ko-KR"/>
              </w:rPr>
            </w:pPr>
            <w:r>
              <w:rPr>
                <w:rFonts w:eastAsia="等线"/>
                <w:lang w:val="en-CA" w:eastAsia="zh-CN"/>
              </w:rPr>
              <w:t xml:space="preserve">We support to introduce an additional parameter for SDM which would be configured different from the one for STRP. </w:t>
            </w:r>
          </w:p>
        </w:tc>
      </w:tr>
      <w:tr w:rsidR="003C18B6" w14:paraId="470A77A1" w14:textId="77777777">
        <w:tc>
          <w:tcPr>
            <w:tcW w:w="2245" w:type="dxa"/>
          </w:tcPr>
          <w:p w14:paraId="2CA6AE13" w14:textId="77777777" w:rsidR="003C18B6" w:rsidRDefault="004333AD">
            <w:pPr>
              <w:spacing w:after="0" w:line="240" w:lineRule="auto"/>
              <w:rPr>
                <w:rFonts w:eastAsia="等线"/>
                <w:lang w:val="en-CA" w:eastAsia="zh-CN"/>
              </w:rPr>
            </w:pPr>
            <w:proofErr w:type="spellStart"/>
            <w:r>
              <w:rPr>
                <w:rFonts w:eastAsia="Malgun Gothic" w:hint="eastAsia"/>
                <w:lang w:eastAsia="ko-KR"/>
              </w:rPr>
              <w:t>Spreadtrum</w:t>
            </w:r>
            <w:proofErr w:type="spellEnd"/>
          </w:p>
        </w:tc>
        <w:tc>
          <w:tcPr>
            <w:tcW w:w="7290" w:type="dxa"/>
          </w:tcPr>
          <w:p w14:paraId="1170E4EC" w14:textId="77777777" w:rsidR="003C18B6" w:rsidRDefault="004333AD">
            <w:pPr>
              <w:rPr>
                <w:rFonts w:eastAsia="等线"/>
                <w:lang w:val="en-CA" w:eastAsia="zh-CN"/>
              </w:rPr>
            </w:pPr>
            <w:r>
              <w:rPr>
                <w:rFonts w:eastAsia="等线" w:hint="eastAsia"/>
                <w:lang w:val="en-CA" w:eastAsia="zh-CN"/>
              </w:rPr>
              <w:t>S</w:t>
            </w:r>
            <w:r>
              <w:rPr>
                <w:rFonts w:eastAsia="等线"/>
                <w:lang w:val="en-CA" w:eastAsia="zh-CN"/>
              </w:rPr>
              <w:t>upport the conclusion.</w:t>
            </w:r>
          </w:p>
          <w:p w14:paraId="330AF94B" w14:textId="77777777" w:rsidR="003C18B6" w:rsidRDefault="004333AD">
            <w:pPr>
              <w:rPr>
                <w:rFonts w:eastAsia="等线"/>
                <w:lang w:val="en-CA" w:eastAsia="zh-CN"/>
              </w:rPr>
            </w:pPr>
            <w:r>
              <w:rPr>
                <w:rFonts w:eastAsia="等线"/>
                <w:lang w:val="en-CA" w:eastAsia="zh-CN"/>
              </w:rPr>
              <w:t xml:space="preserve">There is another remaining issue that needs to be discussed, </w:t>
            </w:r>
            <w:proofErr w:type="gramStart"/>
            <w:r>
              <w:rPr>
                <w:rFonts w:eastAsia="等线"/>
                <w:lang w:val="en-CA" w:eastAsia="zh-CN"/>
              </w:rPr>
              <w:t>i.e.</w:t>
            </w:r>
            <w:proofErr w:type="gramEnd"/>
            <w:r>
              <w:rPr>
                <w:rFonts w:eastAsia="等线"/>
                <w:lang w:val="en-CA" w:eastAsia="zh-CN"/>
              </w:rPr>
              <w:t xml:space="preserve"> the association between PTRS port and DMRS port associated with two TPMI/SRI fields for SFN scheme, especially when the actual number of PTRS ports is 2.</w:t>
            </w:r>
          </w:p>
        </w:tc>
      </w:tr>
      <w:tr w:rsidR="003C18B6" w14:paraId="33A2DD7A" w14:textId="77777777">
        <w:tc>
          <w:tcPr>
            <w:tcW w:w="2245" w:type="dxa"/>
          </w:tcPr>
          <w:p w14:paraId="779C3CF8" w14:textId="77777777" w:rsidR="003C18B6" w:rsidRDefault="004333AD">
            <w:pPr>
              <w:spacing w:after="0" w:line="240" w:lineRule="auto"/>
              <w:rPr>
                <w:rFonts w:eastAsia="Malgun Gothic"/>
                <w:lang w:eastAsia="ko-KR"/>
              </w:rPr>
            </w:pPr>
            <w:r>
              <w:rPr>
                <w:rFonts w:eastAsia="Malgun Gothic"/>
                <w:color w:val="0000FF"/>
                <w:lang w:eastAsia="ko-KR"/>
              </w:rPr>
              <w:t>Mod</w:t>
            </w:r>
          </w:p>
        </w:tc>
        <w:tc>
          <w:tcPr>
            <w:tcW w:w="7290" w:type="dxa"/>
          </w:tcPr>
          <w:p w14:paraId="3FDBDBFF" w14:textId="77777777" w:rsidR="003C18B6" w:rsidRDefault="004333AD">
            <w:pPr>
              <w:rPr>
                <w:lang w:val="en-CA"/>
              </w:rPr>
            </w:pPr>
            <w:r>
              <w:rPr>
                <w:lang w:val="en-CA"/>
              </w:rPr>
              <w:t xml:space="preserve">We have the following views on whether additional/separate RRC parameter for max number of PTRS ports for </w:t>
            </w:r>
            <w:proofErr w:type="spellStart"/>
            <w:r>
              <w:rPr>
                <w:lang w:val="en-CA"/>
              </w:rPr>
              <w:t>STxMP</w:t>
            </w:r>
            <w:proofErr w:type="spellEnd"/>
            <w:r>
              <w:rPr>
                <w:lang w:val="en-CA"/>
              </w:rPr>
              <w:t xml:space="preserve"> SDM scheme is needed or not:</w:t>
            </w:r>
          </w:p>
          <w:p w14:paraId="7093A0AC" w14:textId="77777777" w:rsidR="003C18B6" w:rsidRDefault="004333AD">
            <w:pPr>
              <w:pStyle w:val="ListParagraph"/>
              <w:numPr>
                <w:ilvl w:val="0"/>
                <w:numId w:val="41"/>
              </w:numPr>
              <w:rPr>
                <w:lang w:val="en-CA"/>
              </w:rPr>
            </w:pPr>
            <w:r>
              <w:rPr>
                <w:lang w:val="en-CA"/>
              </w:rPr>
              <w:t>The additional parameter is needed: Google, QC, MediaTek, NTT DOCOMO, CATT, Xiaomi</w:t>
            </w:r>
          </w:p>
          <w:p w14:paraId="6A87DAEC" w14:textId="77777777" w:rsidR="003C18B6" w:rsidRDefault="004333AD">
            <w:pPr>
              <w:pStyle w:val="ListParagraph"/>
              <w:numPr>
                <w:ilvl w:val="0"/>
                <w:numId w:val="41"/>
              </w:numPr>
              <w:rPr>
                <w:lang w:val="en-CA"/>
              </w:rPr>
            </w:pPr>
            <w:r>
              <w:rPr>
                <w:lang w:val="en-CA"/>
              </w:rPr>
              <w:t xml:space="preserve">Not needed: LG, Apple, ZTE, OPPO, vivo, Lenovo, Samsung, </w:t>
            </w:r>
            <w:proofErr w:type="spellStart"/>
            <w:r>
              <w:rPr>
                <w:lang w:val="en-CA"/>
              </w:rPr>
              <w:t>Spreadtrum</w:t>
            </w:r>
            <w:proofErr w:type="spellEnd"/>
          </w:p>
          <w:p w14:paraId="78E6740F" w14:textId="77777777" w:rsidR="003C18B6" w:rsidRDefault="003C18B6">
            <w:pPr>
              <w:rPr>
                <w:lang w:val="en-CA"/>
              </w:rPr>
            </w:pPr>
          </w:p>
          <w:p w14:paraId="3BFF6BF8" w14:textId="77777777" w:rsidR="003C18B6" w:rsidRDefault="004333AD">
            <w:pPr>
              <w:rPr>
                <w:lang w:val="en-CA"/>
              </w:rPr>
            </w:pPr>
            <w:r>
              <w:rPr>
                <w:lang w:val="en-CA"/>
              </w:rPr>
              <w:t xml:space="preserve">As companies (Google, QC, MediaTek, NTT DOCOMO, CATT...) pointed out, using a single RRC parameter for both </w:t>
            </w:r>
            <w:proofErr w:type="spellStart"/>
            <w:r>
              <w:rPr>
                <w:lang w:val="en-CA"/>
              </w:rPr>
              <w:t>sTRP</w:t>
            </w:r>
            <w:proofErr w:type="spellEnd"/>
            <w:r>
              <w:rPr>
                <w:lang w:val="en-CA"/>
              </w:rPr>
              <w:t xml:space="preserve"> and SDM could cause limitation to system operation. </w:t>
            </w:r>
            <w:proofErr w:type="spellStart"/>
            <w:r>
              <w:rPr>
                <w:lang w:val="en-CA"/>
              </w:rPr>
              <w:t>sTRP</w:t>
            </w:r>
            <w:proofErr w:type="spellEnd"/>
            <w:r>
              <w:rPr>
                <w:lang w:val="en-CA"/>
              </w:rPr>
              <w:t xml:space="preserve"> transmission does use TPMI to indicate the actual number of ports. If max number is fixed to 2, it does impose some restriction to the </w:t>
            </w:r>
            <w:proofErr w:type="spellStart"/>
            <w:r>
              <w:rPr>
                <w:lang w:val="en-CA"/>
              </w:rPr>
              <w:t>sTRP</w:t>
            </w:r>
            <w:proofErr w:type="spellEnd"/>
            <w:r>
              <w:rPr>
                <w:lang w:val="en-CA"/>
              </w:rPr>
              <w:t xml:space="preserve"> transmission. Companies suggested that the issue can be resolved by indicating actual number of PTRS ports but it seems not work well per some companies’ understanding.  Based on the technical discussion so far, it looks like it is more reasonable to support additional RRC parameter for that. </w:t>
            </w:r>
            <w:r>
              <w:rPr>
                <w:color w:val="0000FF"/>
                <w:lang w:val="en-CA"/>
              </w:rPr>
              <w:t>Therefore, I revise the proposal to propose to introduce additional RRC parameter for that</w:t>
            </w:r>
            <w:r>
              <w:rPr>
                <w:lang w:val="en-CA"/>
              </w:rPr>
              <w:t>.</w:t>
            </w:r>
          </w:p>
          <w:p w14:paraId="50DDE122" w14:textId="77777777" w:rsidR="003C18B6" w:rsidRDefault="003C18B6">
            <w:pPr>
              <w:rPr>
                <w:lang w:val="en-CA"/>
              </w:rPr>
            </w:pPr>
          </w:p>
          <w:p w14:paraId="6B12BF99" w14:textId="77777777" w:rsidR="003C18B6" w:rsidRDefault="004333AD">
            <w:pPr>
              <w:rPr>
                <w:lang w:val="en-CA"/>
              </w:rPr>
            </w:pPr>
            <w:r>
              <w:rPr>
                <w:lang w:val="en-CA"/>
              </w:rPr>
              <w:lastRenderedPageBreak/>
              <w:t xml:space="preserve">@Spreadtrum: my understanding is the PTRS association for SFN follows the legacy design since the PTRS is transmitted in a SFN manner (please check the agreement made in last meeting). </w:t>
            </w:r>
          </w:p>
          <w:p w14:paraId="494D4026" w14:textId="77777777" w:rsidR="003C18B6" w:rsidRDefault="003C18B6">
            <w:pPr>
              <w:rPr>
                <w:rFonts w:eastAsia="等线"/>
                <w:lang w:val="en-CA" w:eastAsia="zh-CN"/>
              </w:rPr>
            </w:pPr>
          </w:p>
        </w:tc>
      </w:tr>
      <w:tr w:rsidR="003C18B6" w14:paraId="0B1C4AB6" w14:textId="77777777">
        <w:tc>
          <w:tcPr>
            <w:tcW w:w="2245" w:type="dxa"/>
          </w:tcPr>
          <w:p w14:paraId="0A176BD6" w14:textId="77777777" w:rsidR="003C18B6" w:rsidRDefault="004333AD">
            <w:pPr>
              <w:spacing w:after="0" w:line="240" w:lineRule="auto"/>
              <w:rPr>
                <w:rFonts w:eastAsia="Malgun Gothic"/>
                <w:color w:val="0000FF"/>
                <w:lang w:eastAsia="ko-KR"/>
              </w:rPr>
            </w:pPr>
            <w:proofErr w:type="spellStart"/>
            <w:r>
              <w:rPr>
                <w:rFonts w:eastAsia="Malgun Gothic" w:hint="eastAsia"/>
                <w:lang w:eastAsia="ko-KR"/>
              </w:rPr>
              <w:lastRenderedPageBreak/>
              <w:t>Spreadtrum</w:t>
            </w:r>
            <w:proofErr w:type="spellEnd"/>
          </w:p>
        </w:tc>
        <w:tc>
          <w:tcPr>
            <w:tcW w:w="7290" w:type="dxa"/>
          </w:tcPr>
          <w:p w14:paraId="3F90B467" w14:textId="77777777" w:rsidR="003C18B6" w:rsidRDefault="004333AD">
            <w:pPr>
              <w:rPr>
                <w:rFonts w:eastAsia="等线"/>
                <w:lang w:eastAsia="zh-CN"/>
              </w:rPr>
            </w:pPr>
            <w:r>
              <w:rPr>
                <w:rFonts w:eastAsia="等线" w:hint="eastAsia"/>
                <w:lang w:eastAsia="zh-CN"/>
              </w:rPr>
              <w:t>Yes, according to the agreement in RAN1#112, PTRS port(s) is same for two UE panels.</w:t>
            </w:r>
            <w:r>
              <w:rPr>
                <w:rFonts w:eastAsia="等线"/>
                <w:lang w:eastAsia="zh-CN"/>
              </w:rPr>
              <w:t xml:space="preserve"> But </w:t>
            </w:r>
            <w:r>
              <w:rPr>
                <w:lang w:eastAsia="zh-CN"/>
              </w:rPr>
              <w:t xml:space="preserve">the agreement only defines how to </w:t>
            </w:r>
            <w:r>
              <w:rPr>
                <w:rFonts w:eastAsia="等线"/>
                <w:lang w:eastAsia="zh-CN"/>
              </w:rPr>
              <w:t xml:space="preserve">determine the actual number of PTRS ports for SFN scheme and the SFN manner for each PTRS port. However, there is no relevant conclusion for PTRS association. </w:t>
            </w:r>
          </w:p>
          <w:tbl>
            <w:tblPr>
              <w:tblStyle w:val="TableGrid"/>
              <w:tblW w:w="0" w:type="auto"/>
              <w:tblLook w:val="04A0" w:firstRow="1" w:lastRow="0" w:firstColumn="1" w:lastColumn="0" w:noHBand="0" w:noVBand="1"/>
            </w:tblPr>
            <w:tblGrid>
              <w:gridCol w:w="7064"/>
            </w:tblGrid>
            <w:tr w:rsidR="003C18B6" w14:paraId="5B3590A3" w14:textId="77777777">
              <w:tc>
                <w:tcPr>
                  <w:tcW w:w="7064" w:type="dxa"/>
                </w:tcPr>
                <w:p w14:paraId="2D65AE15" w14:textId="77777777" w:rsidR="003C18B6" w:rsidRDefault="004333AD">
                  <w:pPr>
                    <w:rPr>
                      <w:bCs/>
                      <w:i/>
                      <w:highlight w:val="green"/>
                      <w:lang w:val="en-CA" w:eastAsia="zh-CN"/>
                    </w:rPr>
                  </w:pPr>
                  <w:r>
                    <w:rPr>
                      <w:bCs/>
                      <w:i/>
                      <w:highlight w:val="green"/>
                      <w:lang w:val="en-CA" w:eastAsia="zh-CN"/>
                    </w:rPr>
                    <w:t>Agreement</w:t>
                  </w:r>
                </w:p>
                <w:p w14:paraId="30D42D3A" w14:textId="77777777" w:rsidR="003C18B6" w:rsidRDefault="004333AD">
                  <w:pPr>
                    <w:rPr>
                      <w:rFonts w:cs="Times"/>
                      <w:i/>
                    </w:rPr>
                  </w:pPr>
                  <w:r>
                    <w:rPr>
                      <w:rFonts w:cs="Times"/>
                      <w:i/>
                    </w:rPr>
                    <w:t xml:space="preserve">For single-DCI based </w:t>
                  </w:r>
                  <w:proofErr w:type="spellStart"/>
                  <w:r>
                    <w:rPr>
                      <w:rFonts w:cs="Times"/>
                      <w:i/>
                    </w:rPr>
                    <w:t>STxMP</w:t>
                  </w:r>
                  <w:proofErr w:type="spellEnd"/>
                  <w:r>
                    <w:rPr>
                      <w:rFonts w:cs="Times"/>
                      <w:i/>
                    </w:rPr>
                    <w:t xml:space="preserve"> SFN scheme,</w:t>
                  </w:r>
                </w:p>
                <w:p w14:paraId="56D7DC7E" w14:textId="77777777" w:rsidR="003C18B6" w:rsidRDefault="004333AD">
                  <w:pPr>
                    <w:pStyle w:val="ListParagraph"/>
                    <w:widowControl w:val="0"/>
                    <w:numPr>
                      <w:ilvl w:val="0"/>
                      <w:numId w:val="42"/>
                    </w:numPr>
                    <w:rPr>
                      <w:rFonts w:cs="Times"/>
                      <w:i/>
                    </w:rPr>
                  </w:pPr>
                  <w:r>
                    <w:rPr>
                      <w:rFonts w:cs="Times"/>
                      <w:i/>
                    </w:rPr>
                    <w:t xml:space="preserve">Alt2: When </w:t>
                  </w:r>
                  <w:proofErr w:type="spellStart"/>
                  <w:r>
                    <w:rPr>
                      <w:i/>
                      <w:lang w:val="en-CA" w:eastAsia="zh-CN"/>
                    </w:rPr>
                    <w:t>maxNrofPorts</w:t>
                  </w:r>
                  <w:proofErr w:type="spellEnd"/>
                  <w:r>
                    <w:rPr>
                      <w:i/>
                      <w:lang w:val="en-CA" w:eastAsia="zh-CN"/>
                    </w:rPr>
                    <w:t xml:space="preserve"> = 2 is configured for PTRS in SFN scheme, the actual number of PTRS port(s) in SFN is determined by the 1</w:t>
                  </w:r>
                  <w:r>
                    <w:rPr>
                      <w:i/>
                      <w:vertAlign w:val="superscript"/>
                      <w:lang w:val="en-CA" w:eastAsia="zh-CN"/>
                    </w:rPr>
                    <w:t>st</w:t>
                  </w:r>
                  <w:r>
                    <w:rPr>
                      <w:i/>
                      <w:lang w:val="en-CA" w:eastAsia="zh-CN"/>
                    </w:rPr>
                    <w:t xml:space="preserve"> TPMI field for CB or 1</w:t>
                  </w:r>
                  <w:r>
                    <w:rPr>
                      <w:i/>
                      <w:vertAlign w:val="superscript"/>
                      <w:lang w:val="en-CA" w:eastAsia="zh-CN"/>
                    </w:rPr>
                    <w:t>st</w:t>
                  </w:r>
                  <w:r>
                    <w:rPr>
                      <w:i/>
                      <w:lang w:val="en-CA" w:eastAsia="zh-CN"/>
                    </w:rPr>
                    <w:t xml:space="preserve"> SRI field for NCB</w:t>
                  </w:r>
                </w:p>
                <w:p w14:paraId="3232A01F" w14:textId="77777777" w:rsidR="003C18B6" w:rsidRDefault="004333AD">
                  <w:pPr>
                    <w:rPr>
                      <w:lang w:eastAsia="zh-CN"/>
                    </w:rPr>
                  </w:pPr>
                  <w:r>
                    <w:rPr>
                      <w:rFonts w:cs="Times"/>
                      <w:i/>
                    </w:rPr>
                    <w:t>Each PTRS port is transmitted in SFN manner</w:t>
                  </w:r>
                </w:p>
              </w:tc>
            </w:tr>
          </w:tbl>
          <w:p w14:paraId="30FAB314" w14:textId="77777777" w:rsidR="003C18B6" w:rsidRDefault="003C18B6">
            <w:pPr>
              <w:rPr>
                <w:rFonts w:eastAsia="等线"/>
                <w:lang w:eastAsia="zh-CN"/>
              </w:rPr>
            </w:pPr>
          </w:p>
          <w:p w14:paraId="1CB4D564" w14:textId="77777777" w:rsidR="003C18B6" w:rsidRDefault="004333AD">
            <w:pPr>
              <w:rPr>
                <w:rFonts w:eastAsia="等线"/>
                <w:lang w:eastAsia="zh-CN"/>
              </w:rPr>
            </w:pPr>
            <w:r>
              <w:rPr>
                <w:rFonts w:eastAsia="等线"/>
                <w:lang w:eastAsia="zh-CN"/>
              </w:rPr>
              <w:t xml:space="preserve">For example, for SFN scheme </w:t>
            </w:r>
            <w:r>
              <w:rPr>
                <w:rFonts w:eastAsia="等线" w:hint="eastAsia"/>
                <w:lang w:eastAsia="zh-CN"/>
              </w:rPr>
              <w:t>two</w:t>
            </w:r>
            <w:r>
              <w:rPr>
                <w:rFonts w:eastAsia="等线"/>
                <w:lang w:eastAsia="zh-CN"/>
              </w:rPr>
              <w:t xml:space="preserve"> layers are transmitted from two panels, </w:t>
            </w:r>
            <w:proofErr w:type="gramStart"/>
            <w:r>
              <w:rPr>
                <w:rFonts w:eastAsia="等线"/>
                <w:lang w:eastAsia="zh-CN"/>
              </w:rPr>
              <w:t>e.g.</w:t>
            </w:r>
            <w:proofErr w:type="gramEnd"/>
            <w:r>
              <w:rPr>
                <w:rFonts w:eastAsia="等线"/>
                <w:lang w:eastAsia="zh-CN"/>
              </w:rPr>
              <w:t xml:space="preserve"> the first TPMI is indicated as </w:t>
            </w:r>
            <m:oMath>
              <m:d>
                <m:dPr>
                  <m:begChr m:val="["/>
                  <m:endChr m:val="]"/>
                  <m:ctrlPr>
                    <w:ins w:id="32" w:author="Author">
                      <w:rPr>
                        <w:rFonts w:ascii="Cambria Math" w:hAnsi="Cambria Math"/>
                        <w:bCs/>
                        <w:i/>
                        <w:iCs/>
                        <w:szCs w:val="20"/>
                      </w:rPr>
                    </w:ins>
                  </m:ctrlPr>
                </m:dPr>
                <m:e>
                  <m:eqArr>
                    <m:eqArrPr>
                      <m:ctrlPr>
                        <w:ins w:id="33" w:author="Author">
                          <w:rPr>
                            <w:rFonts w:ascii="Cambria Math" w:hAnsi="Cambria Math"/>
                            <w:bCs/>
                            <w:i/>
                            <w:iCs/>
                            <w:szCs w:val="20"/>
                          </w:rPr>
                        </w:ins>
                      </m:ctrlPr>
                    </m:eqArrPr>
                    <m:e>
                      <m:m>
                        <m:mPr>
                          <m:mcs>
                            <m:mc>
                              <m:mcPr>
                                <m:count m:val="2"/>
                                <m:mcJc m:val="center"/>
                              </m:mcPr>
                            </m:mc>
                          </m:mcs>
                          <m:ctrlPr>
                            <w:ins w:id="34" w:author="Author">
                              <w:rPr>
                                <w:rFonts w:ascii="Cambria Math" w:hAnsi="Cambria Math"/>
                                <w:bCs/>
                                <w:i/>
                                <w:iCs/>
                                <w:szCs w:val="20"/>
                              </w:rPr>
                            </w:ins>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e>
                      <m:m>
                        <m:mPr>
                          <m:mcs>
                            <m:mc>
                              <m:mcPr>
                                <m:count m:val="2"/>
                                <m:mcJc m:val="center"/>
                              </m:mcPr>
                            </m:mc>
                          </m:mcs>
                          <m:ctrlPr>
                            <w:ins w:id="35" w:author="Author">
                              <w:rPr>
                                <w:rFonts w:ascii="Cambria Math" w:hAnsi="Cambria Math"/>
                                <w:bCs/>
                                <w:i/>
                                <w:iCs/>
                                <w:szCs w:val="20"/>
                              </w:rPr>
                            </w:ins>
                          </m:ctrlPr>
                        </m:mPr>
                        <m:mr>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qArr>
                </m:e>
              </m:d>
            </m:oMath>
            <w:r>
              <w:rPr>
                <w:rFonts w:hint="eastAsia"/>
                <w:bCs/>
                <w:iCs/>
                <w:szCs w:val="20"/>
              </w:rPr>
              <w:t xml:space="preserve"> and </w:t>
            </w:r>
            <w:r>
              <w:rPr>
                <w:bCs/>
                <w:iCs/>
                <w:szCs w:val="20"/>
              </w:rPr>
              <w:t>the</w:t>
            </w:r>
            <w:r>
              <w:rPr>
                <w:rFonts w:hint="eastAsia"/>
                <w:bCs/>
                <w:iCs/>
                <w:szCs w:val="20"/>
              </w:rPr>
              <w:t xml:space="preserve"> </w:t>
            </w:r>
            <w:r>
              <w:rPr>
                <w:bCs/>
                <w:iCs/>
                <w:szCs w:val="20"/>
              </w:rPr>
              <w:t xml:space="preserve">second TPMI is indicated as </w:t>
            </w:r>
            <m:oMath>
              <m:d>
                <m:dPr>
                  <m:begChr m:val="["/>
                  <m:endChr m:val="]"/>
                  <m:ctrlPr>
                    <w:ins w:id="36" w:author="Author">
                      <w:rPr>
                        <w:rFonts w:ascii="Cambria Math" w:hAnsi="Cambria Math"/>
                        <w:bCs/>
                        <w:i/>
                        <w:iCs/>
                        <w:szCs w:val="20"/>
                      </w:rPr>
                    </w:ins>
                  </m:ctrlPr>
                </m:dPr>
                <m:e>
                  <m:eqArr>
                    <m:eqArrPr>
                      <m:ctrlPr>
                        <w:ins w:id="37" w:author="Author">
                          <w:rPr>
                            <w:rFonts w:ascii="Cambria Math" w:hAnsi="Cambria Math"/>
                            <w:bCs/>
                            <w:i/>
                            <w:iCs/>
                            <w:szCs w:val="20"/>
                          </w:rPr>
                        </w:ins>
                      </m:ctrlPr>
                    </m:eqArrPr>
                    <m:e>
                      <m:m>
                        <m:mPr>
                          <m:mcs>
                            <m:mc>
                              <m:mcPr>
                                <m:count m:val="2"/>
                                <m:mcJc m:val="center"/>
                              </m:mcPr>
                            </m:mc>
                          </m:mcs>
                          <m:ctrlPr>
                            <w:ins w:id="38" w:author="Author">
                              <w:rPr>
                                <w:rFonts w:ascii="Cambria Math" w:hAnsi="Cambria Math"/>
                                <w:bCs/>
                                <w:i/>
                                <w:iCs/>
                                <w:szCs w:val="20"/>
                              </w:rPr>
                            </w:ins>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
                      <m:m>
                        <m:mPr>
                          <m:mcs>
                            <m:mc>
                              <m:mcPr>
                                <m:count m:val="2"/>
                                <m:mcJc m:val="center"/>
                              </m:mcPr>
                            </m:mc>
                          </m:mcs>
                          <m:ctrlPr>
                            <w:ins w:id="39" w:author="Author">
                              <w:rPr>
                                <w:rFonts w:ascii="Cambria Math" w:hAnsi="Cambria Math"/>
                                <w:bCs/>
                                <w:i/>
                                <w:iCs/>
                                <w:szCs w:val="20"/>
                              </w:rPr>
                            </w:ins>
                          </m:ctrlPr>
                        </m:mPr>
                        <m:mr>
                          <m:e>
                            <m:r>
                              <w:rPr>
                                <w:rFonts w:ascii="Cambria Math" w:hAnsi="Cambria Math"/>
                                <w:szCs w:val="20"/>
                              </w:rPr>
                              <m:t>0</m:t>
                            </m:r>
                          </m:e>
                          <m:e>
                            <m:r>
                              <w:rPr>
                                <w:rFonts w:ascii="Cambria Math" w:hAnsi="Cambria Math"/>
                                <w:szCs w:val="20"/>
                              </w:rPr>
                              <m:t>1</m:t>
                            </m:r>
                          </m:e>
                        </m:mr>
                        <m:mr>
                          <m:e>
                            <m:r>
                              <w:rPr>
                                <w:rFonts w:ascii="Cambria Math" w:hAnsi="Cambria Math"/>
                                <w:szCs w:val="20"/>
                              </w:rPr>
                              <m:t>0</m:t>
                            </m:r>
                          </m:e>
                          <m:e>
                            <m:r>
                              <w:rPr>
                                <w:rFonts w:ascii="Cambria Math" w:hAnsi="Cambria Math"/>
                                <w:szCs w:val="20"/>
                              </w:rPr>
                              <m:t>0</m:t>
                            </m:r>
                          </m:e>
                        </m:mr>
                      </m:m>
                    </m:e>
                  </m:eqArr>
                </m:e>
              </m:d>
            </m:oMath>
            <w:r>
              <w:rPr>
                <w:rFonts w:hint="eastAsia"/>
                <w:bCs/>
                <w:iCs/>
                <w:szCs w:val="20"/>
              </w:rPr>
              <w:t xml:space="preserve">. </w:t>
            </w:r>
            <w:r>
              <w:rPr>
                <w:bCs/>
                <w:iCs/>
                <w:szCs w:val="20"/>
              </w:rPr>
              <w:t>T</w:t>
            </w:r>
            <w:r>
              <w:rPr>
                <w:rFonts w:eastAsia="等线"/>
                <w:lang w:eastAsia="zh-CN"/>
              </w:rPr>
              <w:t xml:space="preserve">he number of PTRS ports is determined by the first TPMI as 2. If the association between PTRS port and DMRS port for panel 1 can be applied for both panels, the PTRS port 0 is associated with the first antenna port and the PTRS port 1 is associated with the second antenna port. But for panel2, two layers are transmitted from the first and third antenna ports which can be associated with PTRS port 0. It is not clear how to determine the PTRS port 1 association for panel2 </w:t>
            </w:r>
            <w:r>
              <w:rPr>
                <w:rFonts w:eastAsia="等线" w:hint="eastAsia"/>
                <w:lang w:eastAsia="zh-CN"/>
              </w:rPr>
              <w:t>and</w:t>
            </w:r>
            <w:r>
              <w:rPr>
                <w:rFonts w:eastAsia="等线"/>
                <w:lang w:eastAsia="zh-CN"/>
              </w:rPr>
              <w:t xml:space="preserve"> whether the legacy PTRS port sharing for antenna ports still apply. Thus, it is necessary to clarify the rule for PTRS port association for SFN scheme.</w:t>
            </w:r>
          </w:p>
          <w:p w14:paraId="606B2FF9" w14:textId="77777777" w:rsidR="003C18B6" w:rsidRDefault="003C18B6">
            <w:pPr>
              <w:rPr>
                <w:lang w:val="en-CA"/>
              </w:rPr>
            </w:pPr>
          </w:p>
        </w:tc>
      </w:tr>
      <w:tr w:rsidR="003C18B6" w14:paraId="4D783F02" w14:textId="77777777">
        <w:tc>
          <w:tcPr>
            <w:tcW w:w="2245" w:type="dxa"/>
          </w:tcPr>
          <w:p w14:paraId="576AE721" w14:textId="77777777" w:rsidR="003C18B6" w:rsidRDefault="004333AD">
            <w:pPr>
              <w:spacing w:after="0" w:line="240" w:lineRule="auto"/>
              <w:rPr>
                <w:rFonts w:eastAsia="宋体"/>
                <w:lang w:eastAsia="zh-CN"/>
              </w:rPr>
            </w:pPr>
            <w:r>
              <w:rPr>
                <w:rFonts w:eastAsia="宋体" w:hint="eastAsia"/>
                <w:lang w:eastAsia="zh-CN"/>
              </w:rPr>
              <w:t>ZTE</w:t>
            </w:r>
          </w:p>
        </w:tc>
        <w:tc>
          <w:tcPr>
            <w:tcW w:w="7290" w:type="dxa"/>
          </w:tcPr>
          <w:p w14:paraId="3B31D3FA" w14:textId="77777777" w:rsidR="003C18B6" w:rsidRDefault="004333AD">
            <w:pPr>
              <w:rPr>
                <w:rFonts w:eastAsia="宋体"/>
                <w:lang w:eastAsia="zh-CN"/>
              </w:rPr>
            </w:pPr>
            <w:r>
              <w:rPr>
                <w:rFonts w:eastAsia="宋体" w:hint="eastAsia"/>
                <w:lang w:eastAsia="zh-CN"/>
              </w:rPr>
              <w:t xml:space="preserve">Do not support the updated proposal, we still believe this issue is invalid. </w:t>
            </w:r>
          </w:p>
          <w:p w14:paraId="019DE262" w14:textId="77777777" w:rsidR="003C18B6" w:rsidRDefault="004333AD">
            <w:pPr>
              <w:rPr>
                <w:rFonts w:eastAsia="宋体"/>
                <w:lang w:eastAsia="zh-CN"/>
              </w:rPr>
            </w:pPr>
            <w:r>
              <w:rPr>
                <w:rFonts w:eastAsia="宋体" w:hint="eastAsia"/>
                <w:lang w:eastAsia="zh-CN"/>
              </w:rPr>
              <w:t>It may be better to analyze this issue case by case as follows:</w:t>
            </w:r>
          </w:p>
          <w:p w14:paraId="210284CC" w14:textId="77777777" w:rsidR="003C18B6" w:rsidRDefault="004333AD">
            <w:pPr>
              <w:numPr>
                <w:ilvl w:val="0"/>
                <w:numId w:val="43"/>
              </w:numPr>
              <w:rPr>
                <w:rFonts w:eastAsia="宋体"/>
                <w:lang w:eastAsia="zh-CN"/>
              </w:rPr>
            </w:pPr>
            <w:r>
              <w:rPr>
                <w:rFonts w:eastAsia="宋体" w:hint="eastAsia"/>
                <w:lang w:eastAsia="zh-CN"/>
              </w:rPr>
              <w:t xml:space="preserve">When </w:t>
            </w:r>
            <w:proofErr w:type="spellStart"/>
            <w:r>
              <w:rPr>
                <w:rFonts w:eastAsia="宋体" w:hint="eastAsia"/>
                <w:lang w:eastAsia="zh-CN"/>
              </w:rPr>
              <w:t>maxNrof</w:t>
            </w:r>
            <w:proofErr w:type="spellEnd"/>
            <w:r>
              <w:rPr>
                <w:rFonts w:eastAsia="宋体" w:hint="eastAsia"/>
                <w:lang w:eastAsia="zh-CN"/>
              </w:rPr>
              <w:t xml:space="preserve"> Ports = 2 configured for PTRS, and each of them is associated with the first and second SRS resource sets respectively (depends on RRC configuration).</w:t>
            </w:r>
          </w:p>
          <w:p w14:paraId="78AD4C9D" w14:textId="77777777" w:rsidR="003C18B6" w:rsidRDefault="004333AD">
            <w:pPr>
              <w:numPr>
                <w:ilvl w:val="0"/>
                <w:numId w:val="44"/>
              </w:numPr>
              <w:rPr>
                <w:rFonts w:eastAsia="宋体"/>
                <w:lang w:eastAsia="zh-CN"/>
              </w:rPr>
            </w:pPr>
            <w:r>
              <w:rPr>
                <w:rFonts w:eastAsia="宋体" w:hint="eastAsia"/>
                <w:lang w:eastAsia="zh-CN"/>
              </w:rPr>
              <w:t>For SDM, the actual number of PTRS ports of each panel is 0 or 1, which depends on the indicated TPMI/SRI 1 and TPMI/SRI 2.</w:t>
            </w:r>
          </w:p>
          <w:p w14:paraId="2B612BD1" w14:textId="77777777" w:rsidR="003C18B6" w:rsidRDefault="004333AD">
            <w:pPr>
              <w:numPr>
                <w:ilvl w:val="0"/>
                <w:numId w:val="44"/>
              </w:numPr>
              <w:rPr>
                <w:rFonts w:eastAsia="宋体"/>
                <w:lang w:eastAsia="zh-CN"/>
              </w:rPr>
            </w:pPr>
            <w:r>
              <w:rPr>
                <w:rFonts w:eastAsia="宋体" w:hint="eastAsia"/>
                <w:lang w:eastAsia="zh-CN"/>
              </w:rPr>
              <w:t xml:space="preserve">For </w:t>
            </w:r>
            <w:proofErr w:type="spellStart"/>
            <w:r>
              <w:rPr>
                <w:rFonts w:eastAsia="宋体" w:hint="eastAsia"/>
                <w:lang w:eastAsia="zh-CN"/>
              </w:rPr>
              <w:t>sTRP</w:t>
            </w:r>
            <w:proofErr w:type="spellEnd"/>
            <w:r>
              <w:rPr>
                <w:rFonts w:eastAsia="宋体" w:hint="eastAsia"/>
                <w:lang w:eastAsia="zh-CN"/>
              </w:rPr>
              <w:t>, the actual number of PTRS ports of each panel is 0 or 1, which depends on the single indicated TPMI/SRI.</w:t>
            </w:r>
          </w:p>
          <w:p w14:paraId="49DACE10" w14:textId="77777777" w:rsidR="003C18B6" w:rsidRDefault="004333AD">
            <w:pPr>
              <w:numPr>
                <w:ilvl w:val="0"/>
                <w:numId w:val="43"/>
              </w:numPr>
              <w:rPr>
                <w:rFonts w:eastAsia="宋体"/>
                <w:lang w:eastAsia="zh-CN"/>
              </w:rPr>
            </w:pPr>
            <w:r>
              <w:rPr>
                <w:rFonts w:eastAsia="宋体" w:hint="eastAsia"/>
                <w:lang w:eastAsia="zh-CN"/>
              </w:rPr>
              <w:t xml:space="preserve">When </w:t>
            </w:r>
            <w:proofErr w:type="spellStart"/>
            <w:r>
              <w:rPr>
                <w:rFonts w:eastAsia="宋体" w:hint="eastAsia"/>
                <w:lang w:eastAsia="zh-CN"/>
              </w:rPr>
              <w:t>maxNrof</w:t>
            </w:r>
            <w:proofErr w:type="spellEnd"/>
            <w:r>
              <w:rPr>
                <w:rFonts w:eastAsia="宋体" w:hint="eastAsia"/>
                <w:lang w:eastAsia="zh-CN"/>
              </w:rPr>
              <w:t xml:space="preserve"> Ports = 2 configured for PTRS, and both of them is associated with the one SRS resource set (depends on RRC configuration), e.g., the first SRS resource set </w:t>
            </w:r>
            <w:proofErr w:type="gramStart"/>
            <w:r>
              <w:rPr>
                <w:rFonts w:eastAsia="宋体" w:hint="eastAsia"/>
                <w:lang w:eastAsia="zh-CN"/>
              </w:rPr>
              <w:t>herein .</w:t>
            </w:r>
            <w:proofErr w:type="gramEnd"/>
          </w:p>
          <w:p w14:paraId="6A200D2F" w14:textId="77777777" w:rsidR="003C18B6" w:rsidRDefault="004333AD">
            <w:pPr>
              <w:numPr>
                <w:ilvl w:val="0"/>
                <w:numId w:val="44"/>
              </w:numPr>
              <w:rPr>
                <w:rFonts w:eastAsia="宋体"/>
                <w:lang w:eastAsia="zh-CN"/>
              </w:rPr>
            </w:pPr>
            <w:r>
              <w:rPr>
                <w:rFonts w:eastAsia="宋体" w:hint="eastAsia"/>
                <w:lang w:eastAsia="zh-CN"/>
              </w:rPr>
              <w:t>For SDM, the actual number of PTRS ports of first panel is 0, 1 or 2, which depends on the indicated TPMI/SRI 1. For the second panel, it is 0 due to the RRC-configuration.</w:t>
            </w:r>
          </w:p>
          <w:p w14:paraId="6AA6A7F4" w14:textId="77777777" w:rsidR="003C18B6" w:rsidRDefault="004333AD">
            <w:pPr>
              <w:numPr>
                <w:ilvl w:val="0"/>
                <w:numId w:val="44"/>
              </w:numPr>
              <w:rPr>
                <w:rFonts w:eastAsia="宋体"/>
                <w:lang w:eastAsia="zh-CN"/>
              </w:rPr>
            </w:pPr>
            <w:r>
              <w:rPr>
                <w:rFonts w:eastAsia="宋体" w:hint="eastAsia"/>
                <w:lang w:eastAsia="zh-CN"/>
              </w:rPr>
              <w:lastRenderedPageBreak/>
              <w:t xml:space="preserve">For </w:t>
            </w:r>
            <w:proofErr w:type="spellStart"/>
            <w:r>
              <w:rPr>
                <w:rFonts w:eastAsia="宋体" w:hint="eastAsia"/>
                <w:lang w:eastAsia="zh-CN"/>
              </w:rPr>
              <w:t>sTRP</w:t>
            </w:r>
            <w:proofErr w:type="spellEnd"/>
            <w:r>
              <w:rPr>
                <w:rFonts w:eastAsia="宋体" w:hint="eastAsia"/>
                <w:lang w:eastAsia="zh-CN"/>
              </w:rPr>
              <w:t>, the actual number of PTRS ports of first panel is 0, 1 or 2, which depends on the single indicated TPMI/SRI. For the second panel, it is 0 due to the RRC-configuration.</w:t>
            </w:r>
          </w:p>
          <w:p w14:paraId="16861A5A" w14:textId="77777777" w:rsidR="003C18B6" w:rsidRDefault="004333AD">
            <w:pPr>
              <w:numPr>
                <w:ilvl w:val="0"/>
                <w:numId w:val="43"/>
              </w:numPr>
              <w:rPr>
                <w:rFonts w:eastAsia="宋体"/>
                <w:lang w:eastAsia="zh-CN"/>
              </w:rPr>
            </w:pPr>
            <w:r>
              <w:rPr>
                <w:rFonts w:eastAsia="宋体" w:hint="eastAsia"/>
                <w:lang w:eastAsia="zh-CN"/>
              </w:rPr>
              <w:t xml:space="preserve">When </w:t>
            </w:r>
            <w:proofErr w:type="spellStart"/>
            <w:r>
              <w:rPr>
                <w:rFonts w:eastAsia="宋体" w:hint="eastAsia"/>
                <w:lang w:eastAsia="zh-CN"/>
              </w:rPr>
              <w:t>maxNrof</w:t>
            </w:r>
            <w:proofErr w:type="spellEnd"/>
            <w:r>
              <w:rPr>
                <w:rFonts w:eastAsia="宋体" w:hint="eastAsia"/>
                <w:lang w:eastAsia="zh-CN"/>
              </w:rPr>
              <w:t xml:space="preserve"> Ports = 2 configured for PTRS, and each of them is associated with the first and second SRS resource sets respectively (depends on RRC configuration).</w:t>
            </w:r>
          </w:p>
          <w:p w14:paraId="31ADB8F3" w14:textId="77777777" w:rsidR="003C18B6" w:rsidRDefault="004333AD">
            <w:pPr>
              <w:numPr>
                <w:ilvl w:val="0"/>
                <w:numId w:val="44"/>
              </w:numPr>
              <w:rPr>
                <w:rFonts w:eastAsia="宋体"/>
                <w:lang w:eastAsia="zh-CN"/>
              </w:rPr>
            </w:pPr>
            <w:r>
              <w:rPr>
                <w:rFonts w:eastAsia="宋体" w:hint="eastAsia"/>
                <w:lang w:eastAsia="zh-CN"/>
              </w:rPr>
              <w:t>For SDM, the actual number of PTRS ports of each panel is 0 or 1, which depends on the indicated TPMI/SRI 1 and TPMI/SRI 2.</w:t>
            </w:r>
          </w:p>
          <w:p w14:paraId="709D1C57" w14:textId="77777777" w:rsidR="003C18B6" w:rsidRDefault="004333AD">
            <w:pPr>
              <w:numPr>
                <w:ilvl w:val="0"/>
                <w:numId w:val="44"/>
              </w:numPr>
              <w:rPr>
                <w:rFonts w:eastAsia="宋体"/>
                <w:lang w:eastAsia="zh-CN"/>
              </w:rPr>
            </w:pPr>
            <w:r>
              <w:rPr>
                <w:rFonts w:eastAsia="宋体" w:hint="eastAsia"/>
                <w:lang w:eastAsia="zh-CN"/>
              </w:rPr>
              <w:t xml:space="preserve">For </w:t>
            </w:r>
            <w:proofErr w:type="spellStart"/>
            <w:r>
              <w:rPr>
                <w:rFonts w:eastAsia="宋体" w:hint="eastAsia"/>
                <w:lang w:eastAsia="zh-CN"/>
              </w:rPr>
              <w:t>sTRP</w:t>
            </w:r>
            <w:proofErr w:type="spellEnd"/>
            <w:r>
              <w:rPr>
                <w:rFonts w:eastAsia="宋体" w:hint="eastAsia"/>
                <w:lang w:eastAsia="zh-CN"/>
              </w:rPr>
              <w:t>, the actual number of PTRS ports of each panel is 0 or 1, which depends on the single indicated TPMI/SRI.</w:t>
            </w:r>
          </w:p>
          <w:p w14:paraId="56551C2E" w14:textId="77777777" w:rsidR="003C18B6" w:rsidRDefault="004333AD">
            <w:pPr>
              <w:numPr>
                <w:ilvl w:val="0"/>
                <w:numId w:val="43"/>
              </w:numPr>
              <w:rPr>
                <w:rFonts w:eastAsia="宋体"/>
                <w:lang w:eastAsia="zh-CN"/>
              </w:rPr>
            </w:pPr>
            <w:r>
              <w:rPr>
                <w:rFonts w:eastAsia="宋体" w:hint="eastAsia"/>
                <w:lang w:eastAsia="zh-CN"/>
              </w:rPr>
              <w:t xml:space="preserve">When </w:t>
            </w:r>
            <w:proofErr w:type="spellStart"/>
            <w:r>
              <w:rPr>
                <w:rFonts w:eastAsia="宋体" w:hint="eastAsia"/>
                <w:lang w:eastAsia="zh-CN"/>
              </w:rPr>
              <w:t>maxNrof</w:t>
            </w:r>
            <w:proofErr w:type="spellEnd"/>
            <w:r>
              <w:rPr>
                <w:rFonts w:eastAsia="宋体" w:hint="eastAsia"/>
                <w:lang w:eastAsia="zh-CN"/>
              </w:rPr>
              <w:t xml:space="preserve"> Ports = 1 configured for PTRS, and this is associated with the one SRS resource set (depends on RRC configuration), e.g., the first SRS resource set </w:t>
            </w:r>
            <w:proofErr w:type="gramStart"/>
            <w:r>
              <w:rPr>
                <w:rFonts w:eastAsia="宋体" w:hint="eastAsia"/>
                <w:lang w:eastAsia="zh-CN"/>
              </w:rPr>
              <w:t>herein .</w:t>
            </w:r>
            <w:proofErr w:type="gramEnd"/>
          </w:p>
          <w:p w14:paraId="1A27042E" w14:textId="77777777" w:rsidR="003C18B6" w:rsidRDefault="004333AD">
            <w:pPr>
              <w:numPr>
                <w:ilvl w:val="0"/>
                <w:numId w:val="44"/>
              </w:numPr>
              <w:rPr>
                <w:rFonts w:eastAsia="宋体"/>
                <w:lang w:eastAsia="zh-CN"/>
              </w:rPr>
            </w:pPr>
            <w:r>
              <w:rPr>
                <w:rFonts w:eastAsia="宋体" w:hint="eastAsia"/>
                <w:lang w:eastAsia="zh-CN"/>
              </w:rPr>
              <w:t>For SDM, the actual number of PTRS ports of first panel is 0 or 1, which depends on the indicated TPMI/SRI 1. For the second panel, it is 0 due to the RRC-configuration.</w:t>
            </w:r>
          </w:p>
          <w:p w14:paraId="65D808AA" w14:textId="77777777" w:rsidR="003C18B6" w:rsidRDefault="004333AD">
            <w:pPr>
              <w:numPr>
                <w:ilvl w:val="0"/>
                <w:numId w:val="44"/>
              </w:numPr>
              <w:rPr>
                <w:rFonts w:eastAsia="宋体"/>
                <w:lang w:eastAsia="zh-CN"/>
              </w:rPr>
            </w:pPr>
            <w:r>
              <w:rPr>
                <w:rFonts w:eastAsia="宋体" w:hint="eastAsia"/>
                <w:lang w:eastAsia="zh-CN"/>
              </w:rPr>
              <w:t xml:space="preserve">For </w:t>
            </w:r>
            <w:proofErr w:type="spellStart"/>
            <w:r>
              <w:rPr>
                <w:rFonts w:eastAsia="宋体" w:hint="eastAsia"/>
                <w:lang w:eastAsia="zh-CN"/>
              </w:rPr>
              <w:t>sTRP</w:t>
            </w:r>
            <w:proofErr w:type="spellEnd"/>
            <w:r>
              <w:rPr>
                <w:rFonts w:eastAsia="宋体" w:hint="eastAsia"/>
                <w:lang w:eastAsia="zh-CN"/>
              </w:rPr>
              <w:t>, the actual number of PTRS ports of first panel is 0 or 1, which depends on the single indicated TPMI/SRI. For the second panel, it is 0 due to the RRC-configuration.</w:t>
            </w:r>
          </w:p>
          <w:p w14:paraId="2BD14530" w14:textId="77777777" w:rsidR="003C18B6" w:rsidRDefault="004333AD">
            <w:pPr>
              <w:rPr>
                <w:rFonts w:eastAsia="宋体"/>
                <w:lang w:eastAsia="zh-CN"/>
              </w:rPr>
            </w:pPr>
            <w:r>
              <w:rPr>
                <w:rFonts w:eastAsia="宋体" w:hint="eastAsia"/>
                <w:lang w:eastAsia="zh-CN"/>
              </w:rPr>
              <w:t xml:space="preserve">Note that there is no discrepancy between SDM and </w:t>
            </w:r>
            <w:proofErr w:type="spellStart"/>
            <w:r>
              <w:rPr>
                <w:rFonts w:eastAsia="宋体" w:hint="eastAsia"/>
                <w:lang w:eastAsia="zh-CN"/>
              </w:rPr>
              <w:t>sTRP</w:t>
            </w:r>
            <w:proofErr w:type="spellEnd"/>
            <w:r>
              <w:rPr>
                <w:rFonts w:eastAsia="宋体" w:hint="eastAsia"/>
                <w:lang w:eastAsia="zh-CN"/>
              </w:rPr>
              <w:t xml:space="preserve"> in terms of PTRS ports number, we fail to see the necessity to introduce an additional RRC parameter of max number of PTRS ports for SDM scheme.</w:t>
            </w:r>
          </w:p>
          <w:p w14:paraId="16581DB4" w14:textId="77777777" w:rsidR="003C18B6" w:rsidRDefault="004333AD">
            <w:pPr>
              <w:rPr>
                <w:rFonts w:eastAsia="宋体"/>
                <w:lang w:eastAsia="zh-CN"/>
              </w:rPr>
            </w:pPr>
            <w:r>
              <w:rPr>
                <w:rFonts w:eastAsia="宋体" w:hint="eastAsia"/>
                <w:lang w:eastAsia="zh-CN"/>
              </w:rPr>
              <w:t xml:space="preserve">@QC, on top of the above elaboration, we do not see the issue that </w:t>
            </w:r>
            <w:r>
              <w:rPr>
                <w:rFonts w:eastAsia="宋体"/>
                <w:lang w:eastAsia="zh-CN"/>
              </w:rPr>
              <w:t>“</w:t>
            </w:r>
            <w:r>
              <w:rPr>
                <w:rFonts w:eastAsia="PMingLiU" w:cs="Times New Roman"/>
                <w:i/>
                <w:iCs/>
                <w:lang w:eastAsia="zh-TW"/>
              </w:rPr>
              <w:t xml:space="preserve">This is because the actual number of PTRS ports for </w:t>
            </w:r>
            <w:proofErr w:type="spellStart"/>
            <w:r>
              <w:rPr>
                <w:rFonts w:eastAsia="PMingLiU" w:cs="Times New Roman"/>
                <w:i/>
                <w:iCs/>
                <w:lang w:eastAsia="zh-TW"/>
              </w:rPr>
              <w:t>sTRP</w:t>
            </w:r>
            <w:proofErr w:type="spellEnd"/>
            <w:r>
              <w:rPr>
                <w:rFonts w:eastAsia="PMingLiU" w:cs="Times New Roman"/>
                <w:i/>
                <w:iCs/>
                <w:lang w:eastAsia="zh-TW"/>
              </w:rPr>
              <w:t xml:space="preserve"> depends on the indicated TPMI (and for some TPMIs, the actual number is 2 if the max number is 2)</w:t>
            </w:r>
            <w:proofErr w:type="gramStart"/>
            <w:r>
              <w:rPr>
                <w:rFonts w:eastAsia="PMingLiU" w:cs="Times New Roman"/>
                <w:i/>
                <w:iCs/>
                <w:lang w:eastAsia="zh-TW"/>
              </w:rPr>
              <w:t>.</w:t>
            </w:r>
            <w:r>
              <w:rPr>
                <w:rFonts w:eastAsia="PMingLiU" w:cs="Times New Roman"/>
                <w:lang w:eastAsia="zh-TW"/>
              </w:rPr>
              <w:t xml:space="preserve"> </w:t>
            </w:r>
            <w:r>
              <w:rPr>
                <w:rFonts w:eastAsia="宋体"/>
                <w:lang w:eastAsia="zh-CN"/>
              </w:rPr>
              <w:t>”</w:t>
            </w:r>
            <w:proofErr w:type="gramEnd"/>
            <w:r>
              <w:rPr>
                <w:rFonts w:eastAsia="宋体" w:hint="eastAsia"/>
                <w:lang w:eastAsia="zh-CN"/>
              </w:rPr>
              <w:t xml:space="preserve">. Could you please provide </w:t>
            </w:r>
            <w:proofErr w:type="gramStart"/>
            <w:r>
              <w:rPr>
                <w:rFonts w:eastAsia="宋体" w:hint="eastAsia"/>
                <w:lang w:eastAsia="zh-CN"/>
              </w:rPr>
              <w:t>an</w:t>
            </w:r>
            <w:proofErr w:type="gramEnd"/>
            <w:r>
              <w:rPr>
                <w:rFonts w:eastAsia="宋体" w:hint="eastAsia"/>
                <w:lang w:eastAsia="zh-CN"/>
              </w:rPr>
              <w:t xml:space="preserve"> specific example for clarification?</w:t>
            </w:r>
          </w:p>
        </w:tc>
      </w:tr>
      <w:tr w:rsidR="003C18B6" w14:paraId="23F3F1AD" w14:textId="77777777">
        <w:tc>
          <w:tcPr>
            <w:tcW w:w="2245" w:type="dxa"/>
          </w:tcPr>
          <w:p w14:paraId="1916078C" w14:textId="77777777" w:rsidR="003C18B6" w:rsidRDefault="004333AD">
            <w:pPr>
              <w:spacing w:after="0" w:line="240" w:lineRule="auto"/>
              <w:rPr>
                <w:rFonts w:eastAsia="Malgun Gothic"/>
                <w:lang w:eastAsia="ko-KR"/>
              </w:rPr>
            </w:pPr>
            <w:r>
              <w:rPr>
                <w:rFonts w:eastAsia="Malgun Gothic"/>
                <w:lang w:eastAsia="ko-KR"/>
              </w:rPr>
              <w:lastRenderedPageBreak/>
              <w:t>Ericsson</w:t>
            </w:r>
          </w:p>
        </w:tc>
        <w:tc>
          <w:tcPr>
            <w:tcW w:w="7290" w:type="dxa"/>
          </w:tcPr>
          <w:p w14:paraId="7D2C34D6" w14:textId="77777777" w:rsidR="003C18B6" w:rsidRDefault="004333AD">
            <w:pPr>
              <w:rPr>
                <w:lang w:val="en-CA"/>
              </w:rPr>
            </w:pPr>
            <w:r>
              <w:rPr>
                <w:lang w:val="en-CA"/>
              </w:rPr>
              <w:t>Support the proposal.</w:t>
            </w:r>
          </w:p>
        </w:tc>
      </w:tr>
      <w:tr w:rsidR="003C18B6" w14:paraId="13AA661D" w14:textId="77777777">
        <w:tc>
          <w:tcPr>
            <w:tcW w:w="2245" w:type="dxa"/>
          </w:tcPr>
          <w:p w14:paraId="608B3E1B" w14:textId="77777777" w:rsidR="003C18B6" w:rsidRDefault="004333AD">
            <w:pPr>
              <w:spacing w:after="0" w:line="240" w:lineRule="auto"/>
              <w:rPr>
                <w:rFonts w:eastAsia="Malgun Gothic"/>
                <w:lang w:eastAsia="ko-KR"/>
              </w:rPr>
            </w:pPr>
            <w:r>
              <w:rPr>
                <w:rFonts w:eastAsia="Malgun Gothic"/>
                <w:lang w:eastAsia="ko-KR"/>
              </w:rPr>
              <w:t>QC</w:t>
            </w:r>
          </w:p>
        </w:tc>
        <w:tc>
          <w:tcPr>
            <w:tcW w:w="7290" w:type="dxa"/>
          </w:tcPr>
          <w:p w14:paraId="58DA7DDB" w14:textId="77777777" w:rsidR="003C18B6" w:rsidRDefault="004333AD">
            <w:pPr>
              <w:rPr>
                <w:lang w:val="en-CA"/>
              </w:rPr>
            </w:pPr>
            <w:r>
              <w:rPr>
                <w:b/>
                <w:bCs/>
                <w:lang w:val="en-CA"/>
              </w:rPr>
              <w:t>@ZTE</w:t>
            </w:r>
            <w:r>
              <w:rPr>
                <w:lang w:val="en-CA"/>
              </w:rPr>
              <w:t xml:space="preserve">: Thanks for the detailed response and analysis. </w:t>
            </w:r>
          </w:p>
          <w:p w14:paraId="511B118D" w14:textId="77777777" w:rsidR="003C18B6" w:rsidRDefault="004333AD">
            <w:pPr>
              <w:rPr>
                <w:lang w:val="en-CA"/>
              </w:rPr>
            </w:pPr>
            <w:r>
              <w:rPr>
                <w:lang w:val="en-CA"/>
              </w:rPr>
              <w:t>Based on the previous agreement, when max number of PTRS ports is configured as 2 for SDM (either based on legacy RRC param “</w:t>
            </w:r>
            <w:proofErr w:type="spellStart"/>
            <w:r>
              <w:t>maxNrofPorts</w:t>
            </w:r>
            <w:proofErr w:type="spellEnd"/>
            <w:r>
              <w:rPr>
                <w:lang w:val="en-CA"/>
              </w:rPr>
              <w:t xml:space="preserve">”, or a new RRC param based on this proposal), the actual number of PTRS ports for SDM is always 2. Hence, it does not depend on other RRC configurations or indicated TPMIs/SRIs for SDM. As a result, some of the cases that you mentioned above are not possible based on existing agreements. </w:t>
            </w:r>
          </w:p>
          <w:p w14:paraId="167D23A5" w14:textId="77777777" w:rsidR="003C18B6" w:rsidRDefault="004333AD">
            <w:pPr>
              <w:rPr>
                <w:lang w:val="en-CA"/>
              </w:rPr>
            </w:pPr>
            <w:r>
              <w:rPr>
                <w:lang w:val="en-CA"/>
              </w:rPr>
              <w:t>To illustrate the issue, please see the following example:</w:t>
            </w:r>
          </w:p>
          <w:p w14:paraId="59CD271D" w14:textId="77777777" w:rsidR="003C18B6" w:rsidRDefault="004333AD">
            <w:pPr>
              <w:pStyle w:val="ListParagraph"/>
              <w:numPr>
                <w:ilvl w:val="0"/>
                <w:numId w:val="45"/>
              </w:numPr>
              <w:rPr>
                <w:lang w:val="en-CA"/>
              </w:rPr>
            </w:pPr>
            <w:r>
              <w:rPr>
                <w:lang w:val="en-CA"/>
              </w:rPr>
              <w:t xml:space="preserve">Assume a new RRC param for max number of PTRS ports for SDM is </w:t>
            </w:r>
            <w:r>
              <w:rPr>
                <w:b/>
                <w:bCs/>
                <w:lang w:val="en-CA"/>
              </w:rPr>
              <w:t>not</w:t>
            </w:r>
            <w:r>
              <w:rPr>
                <w:lang w:val="en-CA"/>
              </w:rPr>
              <w:t xml:space="preserve"> introduced</w:t>
            </w:r>
          </w:p>
          <w:p w14:paraId="2E6269E3" w14:textId="77777777" w:rsidR="003C18B6" w:rsidRDefault="004333AD">
            <w:pPr>
              <w:pStyle w:val="ListParagraph"/>
              <w:numPr>
                <w:ilvl w:val="0"/>
                <w:numId w:val="45"/>
              </w:numPr>
              <w:rPr>
                <w:lang w:val="en-CA"/>
              </w:rPr>
            </w:pPr>
            <w:r>
              <w:rPr>
                <w:lang w:val="en-CA"/>
              </w:rPr>
              <w:t>The legacy RRC param “</w:t>
            </w:r>
            <w:proofErr w:type="spellStart"/>
            <w:r>
              <w:t>maxNrofPorts</w:t>
            </w:r>
            <w:proofErr w:type="spellEnd"/>
            <w:r>
              <w:rPr>
                <w:lang w:val="en-CA"/>
              </w:rPr>
              <w:t>” is set to 2</w:t>
            </w:r>
          </w:p>
          <w:p w14:paraId="108507F4" w14:textId="77777777" w:rsidR="003C18B6" w:rsidRDefault="004333AD">
            <w:pPr>
              <w:pStyle w:val="ListParagraph"/>
              <w:numPr>
                <w:ilvl w:val="1"/>
                <w:numId w:val="45"/>
              </w:numPr>
              <w:rPr>
                <w:lang w:val="en-CA"/>
              </w:rPr>
            </w:pPr>
            <w:r>
              <w:rPr>
                <w:lang w:val="en-CA"/>
              </w:rPr>
              <w:t>For SDM, the actual number of PTRS ports is always 2 based on the previous agreement.</w:t>
            </w:r>
          </w:p>
          <w:p w14:paraId="5A8ED0FD" w14:textId="77777777" w:rsidR="003C18B6" w:rsidRDefault="004333AD">
            <w:pPr>
              <w:pStyle w:val="ListParagraph"/>
              <w:numPr>
                <w:ilvl w:val="1"/>
                <w:numId w:val="45"/>
              </w:numPr>
              <w:rPr>
                <w:lang w:val="en-CA"/>
              </w:rPr>
            </w:pPr>
            <w:r>
              <w:rPr>
                <w:lang w:val="en-CA"/>
              </w:rPr>
              <w:t xml:space="preserve">For </w:t>
            </w:r>
            <w:proofErr w:type="spellStart"/>
            <w:r>
              <w:rPr>
                <w:lang w:val="en-CA"/>
              </w:rPr>
              <w:t>sTRP</w:t>
            </w:r>
            <w:proofErr w:type="spellEnd"/>
            <w:r>
              <w:rPr>
                <w:lang w:val="en-CA"/>
              </w:rPr>
              <w:t>, the actual number of PTRS port can be 1 or 2.</w:t>
            </w:r>
          </w:p>
          <w:p w14:paraId="33F46057" w14:textId="77777777" w:rsidR="003C18B6" w:rsidRDefault="004333AD">
            <w:pPr>
              <w:pStyle w:val="ListParagraph"/>
              <w:numPr>
                <w:ilvl w:val="0"/>
                <w:numId w:val="45"/>
              </w:numPr>
              <w:rPr>
                <w:lang w:val="en-CA"/>
              </w:rPr>
            </w:pPr>
            <w:r>
              <w:rPr>
                <w:lang w:val="en-CA"/>
              </w:rPr>
              <w:t xml:space="preserve">If only 1 PTRS port is needed for </w:t>
            </w:r>
            <w:proofErr w:type="spellStart"/>
            <w:r>
              <w:rPr>
                <w:lang w:val="en-CA"/>
              </w:rPr>
              <w:t>sTRP</w:t>
            </w:r>
            <w:proofErr w:type="spellEnd"/>
            <w:r>
              <w:rPr>
                <w:lang w:val="en-CA"/>
              </w:rPr>
              <w:t xml:space="preserve">, some of the non/partial-coherent TPMIs cannot be indicated for </w:t>
            </w:r>
            <w:proofErr w:type="spellStart"/>
            <w:r>
              <w:rPr>
                <w:lang w:val="en-CA"/>
              </w:rPr>
              <w:t>sTRP</w:t>
            </w:r>
            <w:proofErr w:type="spellEnd"/>
            <w:r>
              <w:rPr>
                <w:lang w:val="en-CA"/>
              </w:rPr>
              <w:t xml:space="preserve"> because they result in 2 actual PTRS ports according to 38.214 (the text is copied below)</w:t>
            </w:r>
          </w:p>
          <w:p w14:paraId="4120A8B2" w14:textId="77777777" w:rsidR="003C18B6" w:rsidRDefault="004333AD">
            <w:pPr>
              <w:pStyle w:val="ListParagraph"/>
              <w:numPr>
                <w:ilvl w:val="1"/>
                <w:numId w:val="45"/>
              </w:numPr>
              <w:rPr>
                <w:lang w:val="en-CA"/>
              </w:rPr>
            </w:pPr>
            <w:r>
              <w:rPr>
                <w:lang w:val="en-CA"/>
              </w:rPr>
              <w:t xml:space="preserve">For example, 2 layers with 2 PUSCH port cannot even be scheduled for </w:t>
            </w:r>
            <w:proofErr w:type="spellStart"/>
            <w:r>
              <w:rPr>
                <w:lang w:val="en-CA"/>
              </w:rPr>
              <w:t>sTRP</w:t>
            </w:r>
            <w:proofErr w:type="spellEnd"/>
            <w:r>
              <w:rPr>
                <w:lang w:val="en-CA"/>
              </w:rPr>
              <w:t xml:space="preserve"> for non-coherent UE (see Table 6.3.1.5-4 in 38.211)</w:t>
            </w:r>
          </w:p>
          <w:p w14:paraId="1CF48C42" w14:textId="77777777" w:rsidR="003C18B6" w:rsidRDefault="004333AD">
            <w:pPr>
              <w:pStyle w:val="ListParagraph"/>
              <w:numPr>
                <w:ilvl w:val="1"/>
                <w:numId w:val="45"/>
              </w:numPr>
              <w:rPr>
                <w:lang w:val="en-CA"/>
              </w:rPr>
            </w:pPr>
            <w:r>
              <w:rPr>
                <w:lang w:val="en-CA"/>
              </w:rPr>
              <w:t xml:space="preserve">As another example, many of the non/partial-coherent TPMIs cannot be used for 2 layers with 4 PUSCH ports for </w:t>
            </w:r>
            <w:proofErr w:type="spellStart"/>
            <w:r>
              <w:rPr>
                <w:lang w:val="en-CA"/>
              </w:rPr>
              <w:t>sTRP</w:t>
            </w:r>
            <w:proofErr w:type="spellEnd"/>
            <w:r>
              <w:rPr>
                <w:lang w:val="en-CA"/>
              </w:rPr>
              <w:t>, e.g., TPMI index 0,2,3,5 (from non-coherent TPMIs), 6-13 (all partial coherent TPMIs). See Table 6.3.1.5-5 in 38.211.</w:t>
            </w:r>
          </w:p>
          <w:p w14:paraId="6CB5806A" w14:textId="77777777" w:rsidR="003C18B6" w:rsidRDefault="003C18B6">
            <w:pPr>
              <w:rPr>
                <w:lang w:val="en-CA"/>
              </w:rPr>
            </w:pPr>
          </w:p>
          <w:p w14:paraId="0A0C4471" w14:textId="77777777" w:rsidR="003C18B6" w:rsidRDefault="004333AD">
            <w:pPr>
              <w:rPr>
                <w:lang w:val="en-CA"/>
              </w:rPr>
            </w:pPr>
            <w:r>
              <w:rPr>
                <w:noProof/>
                <w:lang w:eastAsia="zh-CN"/>
              </w:rPr>
              <w:drawing>
                <wp:inline distT="0" distB="0" distL="0" distR="0" wp14:anchorId="5D5C4BAA" wp14:editId="38CF9585">
                  <wp:extent cx="5937250" cy="21780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937250" cy="2178050"/>
                          </a:xfrm>
                          <a:prstGeom prst="rect">
                            <a:avLst/>
                          </a:prstGeom>
                          <a:noFill/>
                          <a:ln>
                            <a:noFill/>
                          </a:ln>
                        </pic:spPr>
                      </pic:pic>
                    </a:graphicData>
                  </a:graphic>
                </wp:inline>
              </w:drawing>
            </w:r>
          </w:p>
        </w:tc>
      </w:tr>
      <w:tr w:rsidR="003C18B6" w14:paraId="1F608E6A" w14:textId="77777777">
        <w:tc>
          <w:tcPr>
            <w:tcW w:w="2245" w:type="dxa"/>
          </w:tcPr>
          <w:p w14:paraId="0B1C2FD2" w14:textId="77777777" w:rsidR="003C18B6" w:rsidRDefault="004333AD">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7290" w:type="dxa"/>
          </w:tcPr>
          <w:p w14:paraId="53633121" w14:textId="77777777" w:rsidR="003C18B6" w:rsidRDefault="004333AD">
            <w:pPr>
              <w:rPr>
                <w:rFonts w:eastAsia="等线"/>
                <w:lang w:eastAsia="zh-CN"/>
              </w:rPr>
            </w:pPr>
            <w:r>
              <w:rPr>
                <w:rFonts w:eastAsia="等线" w:hint="eastAsia"/>
                <w:lang w:val="en-CA" w:eastAsia="zh-CN"/>
              </w:rPr>
              <w:t>A</w:t>
            </w:r>
            <w:r>
              <w:rPr>
                <w:rFonts w:eastAsia="等线"/>
                <w:lang w:val="en-CA" w:eastAsia="zh-CN"/>
              </w:rPr>
              <w:t xml:space="preserve">s two PTRS ports are always for transmitted for SDM scheme when </w:t>
            </w:r>
            <w:r>
              <w:rPr>
                <w:lang w:val="en-CA"/>
              </w:rPr>
              <w:t>max number of PTRS ports is configured as 2, which is different from single panel case. Further, 1 PTRS port for single panel and 2 PTRS ports for SDM is a valid case. We support to have separate parameter.</w:t>
            </w:r>
          </w:p>
        </w:tc>
      </w:tr>
    </w:tbl>
    <w:p w14:paraId="564440AA" w14:textId="77777777" w:rsidR="003C18B6" w:rsidRDefault="003C18B6"/>
    <w:p w14:paraId="13719087" w14:textId="77777777" w:rsidR="003C18B6" w:rsidRDefault="004333AD">
      <w:pPr>
        <w:rPr>
          <w:lang w:val="en-CA"/>
        </w:rPr>
      </w:pPr>
      <w:r>
        <w:rPr>
          <w:lang w:val="en-CA"/>
        </w:rPr>
        <w:t xml:space="preserve">We have the following views collected in last round </w:t>
      </w:r>
      <w:proofErr w:type="spellStart"/>
      <w:r>
        <w:rPr>
          <w:lang w:val="en-CA"/>
        </w:rPr>
        <w:t>dicussion</w:t>
      </w:r>
      <w:proofErr w:type="spellEnd"/>
      <w:r>
        <w:rPr>
          <w:lang w:val="en-CA"/>
        </w:rPr>
        <w:t>:</w:t>
      </w:r>
    </w:p>
    <w:p w14:paraId="06C24B8F" w14:textId="77777777" w:rsidR="003C18B6" w:rsidRDefault="004333AD">
      <w:pPr>
        <w:pStyle w:val="ListParagraph"/>
        <w:numPr>
          <w:ilvl w:val="0"/>
          <w:numId w:val="41"/>
        </w:numPr>
        <w:rPr>
          <w:lang w:val="en-CA"/>
        </w:rPr>
      </w:pPr>
      <w:r>
        <w:rPr>
          <w:lang w:val="en-CA"/>
        </w:rPr>
        <w:t>The additional parameter is needed: Google, QC, MediaTek, NTT DOCOMO, CATT, Xiaomi, Ericsson</w:t>
      </w:r>
    </w:p>
    <w:p w14:paraId="66D96F7C" w14:textId="77777777" w:rsidR="003C18B6" w:rsidRDefault="004333AD">
      <w:pPr>
        <w:pStyle w:val="ListParagraph"/>
        <w:numPr>
          <w:ilvl w:val="0"/>
          <w:numId w:val="41"/>
        </w:numPr>
        <w:rPr>
          <w:lang w:val="en-CA"/>
        </w:rPr>
      </w:pPr>
      <w:r>
        <w:rPr>
          <w:lang w:val="en-CA"/>
        </w:rPr>
        <w:t xml:space="preserve">Not needed: LG, Apple, ZTE, OPPO, vivo, Lenovo, Samsung, </w:t>
      </w:r>
      <w:proofErr w:type="spellStart"/>
      <w:r>
        <w:rPr>
          <w:lang w:val="en-CA"/>
        </w:rPr>
        <w:t>Spreadtrum</w:t>
      </w:r>
      <w:proofErr w:type="spellEnd"/>
    </w:p>
    <w:p w14:paraId="3E96CD47" w14:textId="77777777" w:rsidR="003C18B6" w:rsidRDefault="003C18B6">
      <w:pPr>
        <w:rPr>
          <w:lang w:val="en-CA"/>
        </w:rPr>
      </w:pPr>
    </w:p>
    <w:p w14:paraId="3A4DDF7B" w14:textId="77777777" w:rsidR="003C18B6" w:rsidRDefault="004333AD">
      <w:pPr>
        <w:rPr>
          <w:color w:val="0000FF"/>
          <w:lang w:val="en-CA"/>
        </w:rPr>
      </w:pPr>
      <w:r>
        <w:rPr>
          <w:color w:val="0000FF"/>
          <w:lang w:val="en-CA"/>
        </w:rPr>
        <w:t>Looks like we can not reach consensus now. Let us cease the discussion now and come back to it in next meeting.</w:t>
      </w:r>
    </w:p>
    <w:p w14:paraId="58833E7C" w14:textId="77777777" w:rsidR="003C18B6" w:rsidRDefault="003C18B6">
      <w:pPr>
        <w:rPr>
          <w:lang w:val="en-CA"/>
        </w:rPr>
      </w:pPr>
    </w:p>
    <w:p w14:paraId="3E00FBDB" w14:textId="77777777" w:rsidR="003C18B6" w:rsidRDefault="004333AD">
      <w:pPr>
        <w:pStyle w:val="Heading1"/>
        <w:rPr>
          <w:lang w:val="en-CA"/>
        </w:rPr>
      </w:pPr>
      <w:r>
        <w:rPr>
          <w:lang w:val="en-CA"/>
        </w:rPr>
        <w:t xml:space="preserve">Multi-DCI based </w:t>
      </w:r>
      <w:proofErr w:type="spellStart"/>
      <w:r>
        <w:rPr>
          <w:lang w:val="en-CA"/>
        </w:rPr>
        <w:t>STxMP</w:t>
      </w:r>
      <w:proofErr w:type="spellEnd"/>
      <w:r>
        <w:rPr>
          <w:lang w:val="en-CA"/>
        </w:rPr>
        <w:t xml:space="preserve"> PUSCH</w:t>
      </w:r>
    </w:p>
    <w:p w14:paraId="46CACE1C" w14:textId="77777777" w:rsidR="003C18B6" w:rsidRDefault="004333AD">
      <w:pPr>
        <w:pStyle w:val="Heading2"/>
        <w:rPr>
          <w:lang w:val="en-CA"/>
        </w:rPr>
      </w:pPr>
      <w:r>
        <w:rPr>
          <w:lang w:val="en-CA"/>
        </w:rPr>
        <w:t>Issue #1: UCI multiplexing in case of PUSCH+PUSCH</w:t>
      </w:r>
    </w:p>
    <w:p w14:paraId="6D51E1EF" w14:textId="77777777" w:rsidR="003C18B6" w:rsidRDefault="004333AD">
      <w:pPr>
        <w:pStyle w:val="Heading3"/>
        <w:ind w:left="709"/>
      </w:pPr>
      <w:r>
        <w:t>Summary</w:t>
      </w:r>
    </w:p>
    <w:p w14:paraId="79557EE3" w14:textId="77777777" w:rsidR="003C18B6" w:rsidRDefault="004333AD">
      <w:r>
        <w:t xml:space="preserve">One remaining issue for multi-DCI based </w:t>
      </w:r>
      <w:proofErr w:type="spellStart"/>
      <w:r>
        <w:t>STxMP</w:t>
      </w:r>
      <w:proofErr w:type="spellEnd"/>
      <w:r>
        <w:t xml:space="preserve"> PUSCH+PUSCH is the UCI multiplexing when one PUCCH overlaps with two overlapped PUSCH+PUSCH:</w:t>
      </w:r>
    </w:p>
    <w:tbl>
      <w:tblPr>
        <w:tblStyle w:val="TableGrid"/>
        <w:tblW w:w="0" w:type="auto"/>
        <w:tblLook w:val="04A0" w:firstRow="1" w:lastRow="0" w:firstColumn="1" w:lastColumn="0" w:noHBand="0" w:noVBand="1"/>
      </w:tblPr>
      <w:tblGrid>
        <w:gridCol w:w="9350"/>
      </w:tblGrid>
      <w:tr w:rsidR="003C18B6" w14:paraId="43A57A8A" w14:textId="77777777">
        <w:tc>
          <w:tcPr>
            <w:tcW w:w="9350" w:type="dxa"/>
          </w:tcPr>
          <w:p w14:paraId="5FF1CE69" w14:textId="77777777" w:rsidR="003C18B6" w:rsidRDefault="004333AD">
            <w:pPr>
              <w:rPr>
                <w:b/>
                <w:bCs/>
                <w:highlight w:val="green"/>
                <w:lang w:val="en-CA" w:eastAsia="zh-CN"/>
              </w:rPr>
            </w:pPr>
            <w:r>
              <w:rPr>
                <w:b/>
                <w:bCs/>
                <w:highlight w:val="green"/>
                <w:lang w:val="en-CA" w:eastAsia="zh-CN"/>
              </w:rPr>
              <w:t>Agreement</w:t>
            </w:r>
          </w:p>
          <w:p w14:paraId="5A888D66" w14:textId="77777777" w:rsidR="003C18B6" w:rsidRDefault="004333AD">
            <w:r>
              <w:rPr>
                <w:lang w:eastAsia="zh-CN"/>
              </w:rPr>
              <w:t xml:space="preserve">For multi-DCI based </w:t>
            </w:r>
            <w:proofErr w:type="spellStart"/>
            <w:r>
              <w:rPr>
                <w:lang w:eastAsia="zh-CN"/>
              </w:rPr>
              <w:t>STxMP</w:t>
            </w:r>
            <w:proofErr w:type="spellEnd"/>
            <w:r>
              <w:rPr>
                <w:lang w:eastAsia="zh-CN"/>
              </w:rPr>
              <w:t xml:space="preserve"> PUSCH+PUSCH, study enhancements of the UCI multiplexing rule to address the case that one PUCCH overlaps with two overlapped PUSCHs of </w:t>
            </w:r>
            <w:proofErr w:type="spellStart"/>
            <w:r>
              <w:rPr>
                <w:lang w:eastAsia="zh-CN"/>
              </w:rPr>
              <w:t>STxMP</w:t>
            </w:r>
            <w:proofErr w:type="spellEnd"/>
            <w:r>
              <w:rPr>
                <w:lang w:eastAsia="zh-CN"/>
              </w:rPr>
              <w:t xml:space="preserve"> PUSCH+PUSCH:</w:t>
            </w:r>
          </w:p>
        </w:tc>
      </w:tr>
    </w:tbl>
    <w:p w14:paraId="3E5ADCF8" w14:textId="77777777" w:rsidR="003C18B6" w:rsidRDefault="003C18B6"/>
    <w:p w14:paraId="3EDBF1F5" w14:textId="77777777" w:rsidR="003C18B6" w:rsidRDefault="004333AD">
      <w:r>
        <w:lastRenderedPageBreak/>
        <w:t xml:space="preserve">As companies pointed out, there is priority order in Rel-15 for the case UCI overlaps with multiple PUSCHs in same (non-overlapped PUSCH) or different CCs. To summarize, the priority order is: PUSCH with A-CSI reporting-&gt;DG PUSCH (over CG PUSCH)-&gt;PUSCH with lowest CC index-&gt;PUSCH with earliest start time </w:t>
      </w:r>
    </w:p>
    <w:p w14:paraId="16DE1202" w14:textId="77777777" w:rsidR="003C18B6" w:rsidRDefault="004333AD">
      <w:pPr>
        <w:rPr>
          <w:rFonts w:eastAsia="等线"/>
          <w:lang w:eastAsia="zh-CN"/>
        </w:rPr>
      </w:pPr>
      <w:r>
        <w:t xml:space="preserve">The </w:t>
      </w:r>
      <w:proofErr w:type="spellStart"/>
      <w:r>
        <w:t>STxMP</w:t>
      </w:r>
      <w:proofErr w:type="spellEnd"/>
      <w:r>
        <w:t xml:space="preserve"> PUSCH+PUSCH introduces one new scenario: two PUSCHs in the same CC with the same start time and these two PUSCH are transmitted from different UE panels. We need to design new rule to address this new scenario. </w:t>
      </w:r>
      <w:proofErr w:type="gramStart"/>
      <w:r>
        <w:t>Generally</w:t>
      </w:r>
      <w:proofErr w:type="gramEnd"/>
      <w:r>
        <w:t xml:space="preserve"> there are two options, as suggested by QC and Ericsson.</w:t>
      </w:r>
    </w:p>
    <w:p w14:paraId="60658D93" w14:textId="77777777" w:rsidR="003C18B6" w:rsidRDefault="004333AD">
      <w:pPr>
        <w:pStyle w:val="ListParagraph"/>
        <w:numPr>
          <w:ilvl w:val="0"/>
          <w:numId w:val="46"/>
        </w:numPr>
      </w:pPr>
      <w:r>
        <w:rPr>
          <w:b/>
          <w:bCs/>
        </w:rPr>
        <w:t>Option 1</w:t>
      </w:r>
      <w:r>
        <w:t xml:space="preserve">: The new rule for </w:t>
      </w:r>
      <w:proofErr w:type="spellStart"/>
      <w:r>
        <w:t>STxMP</w:t>
      </w:r>
      <w:proofErr w:type="spellEnd"/>
      <w:r>
        <w:t xml:space="preserve"> is applied first and then we apply the legacy priority order: The UCI can be only multiplexed in a PUSCH associated with the same panel (e.g., associated with same </w:t>
      </w:r>
      <w:proofErr w:type="spellStart"/>
      <w:r>
        <w:t>CORSETPoolIndex</w:t>
      </w:r>
      <w:proofErr w:type="spellEnd"/>
      <w:r>
        <w:t xml:space="preserve">, associated with same joint or UL TCI state, associated with SRS resource set) and among PUSCHs associated with same UE panel, the legacy PUSCH priority order applies. </w:t>
      </w:r>
    </w:p>
    <w:p w14:paraId="32F518BE" w14:textId="77777777" w:rsidR="003C18B6" w:rsidRDefault="004333AD">
      <w:pPr>
        <w:pStyle w:val="ListParagraph"/>
        <w:numPr>
          <w:ilvl w:val="0"/>
          <w:numId w:val="46"/>
        </w:numPr>
      </w:pPr>
      <w:r>
        <w:rPr>
          <w:b/>
          <w:bCs/>
        </w:rPr>
        <w:t>Option 2</w:t>
      </w:r>
      <w:r>
        <w:t xml:space="preserve">: The legacy PUSCH priority order is first applied and if at last, there are two PUSCHs with same start time in the same CC, the UCI is multiplexed to the PUSCH according to one of the following rules (as inputted in companies’ </w:t>
      </w:r>
      <w:proofErr w:type="spellStart"/>
      <w:r>
        <w:t>tdocs</w:t>
      </w:r>
      <w:proofErr w:type="spellEnd"/>
      <w:r>
        <w:t>):</w:t>
      </w:r>
    </w:p>
    <w:p w14:paraId="7FC310C7" w14:textId="77777777" w:rsidR="003C18B6" w:rsidRDefault="004333AD">
      <w:pPr>
        <w:pStyle w:val="ListParagraph"/>
        <w:numPr>
          <w:ilvl w:val="0"/>
          <w:numId w:val="47"/>
        </w:numPr>
      </w:pPr>
      <w:r>
        <w:t xml:space="preserve">Alt1: the UCI is multiplexed in the PUSCH associated with the same </w:t>
      </w:r>
      <w:proofErr w:type="spellStart"/>
      <w:r>
        <w:t>CORESETPoolindex</w:t>
      </w:r>
      <w:proofErr w:type="spellEnd"/>
    </w:p>
    <w:p w14:paraId="7967A7BD" w14:textId="77777777" w:rsidR="003C18B6" w:rsidRDefault="004333AD">
      <w:pPr>
        <w:pStyle w:val="ListParagraph"/>
        <w:numPr>
          <w:ilvl w:val="0"/>
          <w:numId w:val="47"/>
        </w:numPr>
      </w:pPr>
      <w:r>
        <w:t>Alt2: the UCI is multiplexed in the PUSCH associated with the same joint or UL TCI state</w:t>
      </w:r>
    </w:p>
    <w:p w14:paraId="189AEAD5" w14:textId="77777777" w:rsidR="003C18B6" w:rsidRDefault="004333AD">
      <w:pPr>
        <w:pStyle w:val="ListParagraph"/>
        <w:numPr>
          <w:ilvl w:val="0"/>
          <w:numId w:val="47"/>
        </w:numPr>
      </w:pPr>
      <w:r>
        <w:t>Alt3: the UCI is multiplexed in the PUSCH associated with the same SRS resource set.</w:t>
      </w:r>
    </w:p>
    <w:p w14:paraId="0A2FB9E2" w14:textId="77777777" w:rsidR="003C18B6" w:rsidRDefault="004333AD">
      <w:pPr>
        <w:pStyle w:val="ListParagraph"/>
        <w:numPr>
          <w:ilvl w:val="0"/>
          <w:numId w:val="47"/>
        </w:numPr>
      </w:pPr>
      <w:r>
        <w:t>Alt4: the UCI is multiplexed in the PUSCH associated with the first SRS resource set.</w:t>
      </w:r>
    </w:p>
    <w:p w14:paraId="63FAD809" w14:textId="77777777" w:rsidR="003C18B6" w:rsidRDefault="004333AD">
      <w:pPr>
        <w:pStyle w:val="ListParagraph"/>
        <w:numPr>
          <w:ilvl w:val="0"/>
          <w:numId w:val="47"/>
        </w:numPr>
      </w:pPr>
      <w:r>
        <w:t xml:space="preserve">Alt5: the UCI is multiplexed in the PUSCH associated with lower </w:t>
      </w:r>
      <w:proofErr w:type="spellStart"/>
      <w:r>
        <w:t>CORESETPoolIndex</w:t>
      </w:r>
      <w:proofErr w:type="spellEnd"/>
      <w:r>
        <w:t xml:space="preserve">, </w:t>
      </w:r>
    </w:p>
    <w:p w14:paraId="293EAF4E" w14:textId="77777777" w:rsidR="003C18B6" w:rsidRDefault="004333AD">
      <w:pPr>
        <w:pStyle w:val="ListParagraph"/>
        <w:numPr>
          <w:ilvl w:val="0"/>
          <w:numId w:val="47"/>
        </w:numPr>
      </w:pPr>
      <w:r>
        <w:t xml:space="preserve">Alt6: the UCI is multiplexed in both PUSCHs. </w:t>
      </w:r>
    </w:p>
    <w:p w14:paraId="64D81B99" w14:textId="77777777" w:rsidR="003C18B6" w:rsidRDefault="003C18B6">
      <w:pPr>
        <w:rPr>
          <w:lang w:val="en-GB"/>
        </w:rPr>
      </w:pPr>
    </w:p>
    <w:p w14:paraId="51A7BBBC" w14:textId="77777777" w:rsidR="003C18B6" w:rsidRDefault="004333AD">
      <w:pPr>
        <w:rPr>
          <w:rFonts w:eastAsia="等线"/>
          <w:lang w:val="en-GB" w:eastAsia="zh-CN"/>
        </w:rPr>
      </w:pPr>
      <w:r>
        <w:rPr>
          <w:b/>
          <w:bCs/>
          <w:color w:val="3333FF"/>
          <w:lang w:val="en-GB" w:eastAsia="zh-CN"/>
        </w:rPr>
        <w:t>FL comments</w:t>
      </w:r>
      <w:r>
        <w:rPr>
          <w:lang w:val="en-GB"/>
        </w:rPr>
        <w:t xml:space="preserve">: we need to first decide </w:t>
      </w:r>
    </w:p>
    <w:p w14:paraId="2AD9FE81" w14:textId="77777777" w:rsidR="003C18B6" w:rsidRDefault="004333AD">
      <w:pPr>
        <w:pStyle w:val="Heading3"/>
        <w:tabs>
          <w:tab w:val="left" w:pos="7371"/>
        </w:tabs>
        <w:ind w:left="709"/>
      </w:pPr>
      <w:r>
        <w:t>Proposal for Round 0 Discussion</w:t>
      </w:r>
    </w:p>
    <w:p w14:paraId="0805613A" w14:textId="77777777" w:rsidR="003C18B6" w:rsidRDefault="004333A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two overlapped PUSCHs in multi-DCI based </w:t>
      </w:r>
      <w:proofErr w:type="spellStart"/>
      <w:r>
        <w:rPr>
          <w:rFonts w:cs="Times New Roman"/>
          <w:b/>
          <w:bCs/>
          <w:lang w:val="en-CA" w:eastAsia="zh-CN"/>
        </w:rPr>
        <w:t>STxMP</w:t>
      </w:r>
      <w:proofErr w:type="spellEnd"/>
      <w:r>
        <w:rPr>
          <w:rFonts w:cs="Times New Roman"/>
          <w:b/>
          <w:bCs/>
          <w:lang w:val="en-CA" w:eastAsia="zh-CN"/>
        </w:rPr>
        <w:t xml:space="preserve"> PUSCH+PUSCH, down-select one for the UCI multiplexing</w:t>
      </w:r>
      <w:ins w:id="40" w:author="Author">
        <w:r>
          <w:rPr>
            <w:rFonts w:cs="Times New Roman"/>
            <w:b/>
            <w:bCs/>
            <w:lang w:val="en-CA" w:eastAsia="zh-CN"/>
          </w:rPr>
          <w:t xml:space="preserve"> for same PHY priority</w:t>
        </w:r>
      </w:ins>
      <w:r>
        <w:rPr>
          <w:rFonts w:cs="Times New Roman"/>
          <w:b/>
          <w:bCs/>
          <w:lang w:val="en-CA" w:eastAsia="zh-CN"/>
        </w:rPr>
        <w:t>:</w:t>
      </w:r>
    </w:p>
    <w:p w14:paraId="516F90B0"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 xml:space="preserve">Option 1: </w:t>
      </w:r>
      <w:ins w:id="41" w:author="Author">
        <w:r>
          <w:rPr>
            <w:rFonts w:cs="Times New Roman"/>
            <w:b/>
            <w:bCs/>
            <w:lang w:val="en-CA" w:eastAsia="zh-CN"/>
          </w:rPr>
          <w:t xml:space="preserve">When Rel-18 multi-DCI based PUSCH+PUSCH is configured, </w:t>
        </w:r>
      </w:ins>
      <w:del w:id="42" w:author="Author">
        <w:r>
          <w:rPr>
            <w:rFonts w:cs="Times New Roman"/>
            <w:b/>
            <w:bCs/>
            <w:lang w:val="en-CA" w:eastAsia="zh-CN"/>
          </w:rPr>
          <w:delText xml:space="preserve">The </w:delText>
        </w:r>
      </w:del>
      <w:ins w:id="43" w:author="Author">
        <w:r>
          <w:rPr>
            <w:rFonts w:cs="Times New Roman"/>
            <w:b/>
            <w:bCs/>
            <w:lang w:val="en-CA" w:eastAsia="zh-CN"/>
          </w:rPr>
          <w:t xml:space="preserve">the </w:t>
        </w:r>
      </w:ins>
      <w:r>
        <w:rPr>
          <w:rFonts w:cs="Times New Roman"/>
          <w:b/>
          <w:bCs/>
          <w:lang w:val="en-CA" w:eastAsia="zh-CN"/>
        </w:rPr>
        <w:t>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400E86A1"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Alt1: The PUCCH and the PUSCH are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084FAE66"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Alt2: The PUCCH and the PUSCH are associated with the same joint or UL TCI state</w:t>
      </w:r>
    </w:p>
    <w:p w14:paraId="73E245B6"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Alt3: The PUCCH and the PUSCH are associated with the same SRS resource set ID</w:t>
      </w:r>
    </w:p>
    <w:p w14:paraId="4A993BF8"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 xml:space="preserve">Option 2: </w:t>
      </w:r>
      <w:ins w:id="44" w:author="Author">
        <w:r>
          <w:rPr>
            <w:rFonts w:cs="Times New Roman"/>
            <w:b/>
            <w:bCs/>
            <w:lang w:val="en-CA" w:eastAsia="zh-CN"/>
          </w:rPr>
          <w:t xml:space="preserve">When Rel-18 multi-DCI based PUSCH+PUSCH is configured, </w:t>
        </w:r>
      </w:ins>
      <w:del w:id="45" w:author="Author">
        <w:r>
          <w:rPr>
            <w:rFonts w:cs="Times New Roman"/>
            <w:b/>
            <w:bCs/>
            <w:lang w:val="en-CA" w:eastAsia="zh-CN"/>
          </w:rPr>
          <w:delText xml:space="preserve">The </w:delText>
        </w:r>
      </w:del>
      <w:ins w:id="46" w:author="Author">
        <w:r>
          <w:rPr>
            <w:rFonts w:cs="Times New Roman"/>
            <w:b/>
            <w:bCs/>
            <w:lang w:val="en-CA" w:eastAsia="zh-CN"/>
          </w:rPr>
          <w:t xml:space="preserve">the </w:t>
        </w:r>
      </w:ins>
      <w:r>
        <w:rPr>
          <w:rFonts w:cs="Times New Roman"/>
          <w:b/>
          <w:bCs/>
          <w:lang w:val="en-CA" w:eastAsia="zh-CN"/>
        </w:rPr>
        <w:t xml:space="preserve">legacy PUSCH priority order for UCI multiplexing is first applied and if at last, there are two PUSCHs with the same start time in one same CC, down-select one for the UCI multiplexing: </w:t>
      </w:r>
    </w:p>
    <w:p w14:paraId="739E85D0"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23806BE8"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10B87A20"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1031E51C"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652F2196"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lastRenderedPageBreak/>
        <w:t xml:space="preserve">Alt5: The UCI is multiplexed in the PUSCH associated with the lower </w:t>
      </w:r>
      <w:proofErr w:type="spellStart"/>
      <w:r>
        <w:rPr>
          <w:rFonts w:cs="Times New Roman"/>
          <w:b/>
          <w:bCs/>
          <w:lang w:val="en-CA" w:eastAsia="zh-CN"/>
        </w:rPr>
        <w:t>coresetPoolIndex</w:t>
      </w:r>
      <w:proofErr w:type="spellEnd"/>
    </w:p>
    <w:p w14:paraId="5C285D18" w14:textId="77777777" w:rsidR="003C18B6" w:rsidRDefault="004333AD">
      <w:pPr>
        <w:pStyle w:val="ListParagraph"/>
        <w:numPr>
          <w:ilvl w:val="1"/>
          <w:numId w:val="48"/>
        </w:numPr>
        <w:rPr>
          <w:rFonts w:cs="Times New Roman"/>
          <w:b/>
          <w:bCs/>
          <w:lang w:val="en-CA" w:eastAsia="zh-CN"/>
        </w:rPr>
      </w:pPr>
      <w:del w:id="47" w:author="Author">
        <w:r>
          <w:rPr>
            <w:rFonts w:cs="Times New Roman"/>
            <w:b/>
            <w:bCs/>
            <w:lang w:val="en-CA" w:eastAsia="zh-CN"/>
          </w:rPr>
          <w:delText>Alt4</w:delText>
        </w:r>
      </w:del>
      <w:ins w:id="48" w:author="Author">
        <w:r>
          <w:rPr>
            <w:rFonts w:cs="Times New Roman"/>
            <w:b/>
            <w:bCs/>
            <w:lang w:val="en-CA" w:eastAsia="zh-CN"/>
          </w:rPr>
          <w:t>Alt6</w:t>
        </w:r>
      </w:ins>
      <w:r>
        <w:rPr>
          <w:rFonts w:cs="Times New Roman"/>
          <w:b/>
          <w:bCs/>
          <w:lang w:val="en-CA" w:eastAsia="zh-CN"/>
        </w:rPr>
        <w:t>: The UCI is multiplexed in both PUSCHs</w:t>
      </w:r>
    </w:p>
    <w:p w14:paraId="13884740" w14:textId="77777777" w:rsidR="003C18B6" w:rsidRDefault="004333AD">
      <w:pPr>
        <w:pStyle w:val="ListParagraph"/>
        <w:numPr>
          <w:ilvl w:val="0"/>
          <w:numId w:val="48"/>
        </w:numPr>
        <w:rPr>
          <w:ins w:id="49" w:author="Author" w:date="1900-01-01T00:00:00Z"/>
          <w:rFonts w:cs="Times New Roman"/>
          <w:b/>
          <w:bCs/>
          <w:lang w:val="en-CA" w:eastAsia="zh-CN"/>
        </w:rPr>
      </w:pPr>
      <w:ins w:id="50" w:author="Author">
        <w:r>
          <w:rPr>
            <w:rFonts w:cs="Times New Roman"/>
            <w:b/>
            <w:bCs/>
            <w:lang w:val="en-CA" w:eastAsia="zh-CN"/>
          </w:rPr>
          <w:t>Option 3: When Rel-18 multi-DCI based PUSCH+PUSCH is configured,</w:t>
        </w:r>
      </w:ins>
    </w:p>
    <w:p w14:paraId="6E221A72" w14:textId="77777777" w:rsidR="003C18B6" w:rsidRDefault="004333AD">
      <w:pPr>
        <w:pStyle w:val="ListParagraph"/>
        <w:numPr>
          <w:ilvl w:val="1"/>
          <w:numId w:val="48"/>
        </w:numPr>
        <w:rPr>
          <w:ins w:id="51" w:author="Author" w:date="1900-01-01T00:00:00Z"/>
          <w:rFonts w:cs="Times New Roman"/>
          <w:b/>
          <w:bCs/>
          <w:lang w:val="en-CA" w:eastAsia="zh-CN"/>
        </w:rPr>
      </w:pPr>
      <w:ins w:id="52" w:author="Author">
        <w:r>
          <w:rPr>
            <w:rFonts w:cs="Times New Roman"/>
            <w:b/>
            <w:bCs/>
            <w:lang w:val="en-CA" w:eastAsia="zh-CN"/>
          </w:rPr>
          <w:t xml:space="preserve">When joint HARQ-ACK feedback is configured, the legacy PUSCH priority order for UCI multiplexing is first applied and if at last, there are two PUSCHs with the same start time in one same CC, down-select one for the UCI multiplexing: </w:t>
        </w:r>
      </w:ins>
    </w:p>
    <w:p w14:paraId="2D5D6A19" w14:textId="77777777" w:rsidR="003C18B6" w:rsidRDefault="004333AD">
      <w:pPr>
        <w:pStyle w:val="ListParagraph"/>
        <w:numPr>
          <w:ilvl w:val="2"/>
          <w:numId w:val="48"/>
        </w:numPr>
        <w:rPr>
          <w:ins w:id="53" w:author="Author" w:date="1900-01-01T00:00:00Z"/>
          <w:rFonts w:cs="Times New Roman"/>
          <w:b/>
          <w:bCs/>
          <w:lang w:val="en-CA" w:eastAsia="zh-CN"/>
        </w:rPr>
        <w:pPrChange w:id="54" w:author="Author" w:date="1900-01-01T00:00:00Z">
          <w:pPr>
            <w:pStyle w:val="ListParagraph"/>
            <w:numPr>
              <w:ilvl w:val="1"/>
              <w:numId w:val="48"/>
            </w:numPr>
            <w:ind w:left="1440" w:hanging="360"/>
          </w:pPr>
        </w:pPrChange>
      </w:pPr>
      <w:ins w:id="55" w:author="Autho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ins>
    </w:p>
    <w:p w14:paraId="73BBFD19" w14:textId="77777777" w:rsidR="003C18B6" w:rsidRDefault="004333AD">
      <w:pPr>
        <w:pStyle w:val="ListParagraph"/>
        <w:numPr>
          <w:ilvl w:val="2"/>
          <w:numId w:val="48"/>
        </w:numPr>
        <w:rPr>
          <w:ins w:id="56" w:author="Author" w:date="1900-01-01T00:00:00Z"/>
          <w:rFonts w:cs="Times New Roman"/>
          <w:b/>
          <w:bCs/>
          <w:lang w:val="en-CA" w:eastAsia="zh-CN"/>
        </w:rPr>
        <w:pPrChange w:id="57" w:author="Author" w:date="1900-01-01T00:00:00Z">
          <w:pPr>
            <w:pStyle w:val="ListParagraph"/>
            <w:numPr>
              <w:ilvl w:val="1"/>
              <w:numId w:val="48"/>
            </w:numPr>
            <w:ind w:left="1440" w:hanging="360"/>
          </w:pPr>
        </w:pPrChange>
      </w:pPr>
      <w:ins w:id="58" w:author="Author">
        <w:r>
          <w:rPr>
            <w:rFonts w:cs="Times New Roman"/>
            <w:b/>
            <w:bCs/>
            <w:lang w:val="en-CA" w:eastAsia="zh-CN"/>
          </w:rPr>
          <w:t>Alt2: The UCI is multiplexed in the PUSCH associated with the same joint or UL TCI state</w:t>
        </w:r>
      </w:ins>
    </w:p>
    <w:p w14:paraId="0DE994E2" w14:textId="77777777" w:rsidR="003C18B6" w:rsidRDefault="004333AD">
      <w:pPr>
        <w:pStyle w:val="ListParagraph"/>
        <w:numPr>
          <w:ilvl w:val="2"/>
          <w:numId w:val="48"/>
        </w:numPr>
        <w:rPr>
          <w:ins w:id="59" w:author="Author" w:date="1900-01-01T00:00:00Z"/>
          <w:rFonts w:cs="Times New Roman"/>
          <w:b/>
          <w:bCs/>
          <w:lang w:val="en-CA" w:eastAsia="zh-CN"/>
        </w:rPr>
        <w:pPrChange w:id="60" w:author="Author" w:date="1900-01-01T00:00:00Z">
          <w:pPr>
            <w:pStyle w:val="ListParagraph"/>
            <w:numPr>
              <w:ilvl w:val="1"/>
              <w:numId w:val="48"/>
            </w:numPr>
            <w:ind w:left="1440" w:hanging="360"/>
          </w:pPr>
        </w:pPrChange>
      </w:pPr>
      <w:ins w:id="61" w:author="Author">
        <w:r>
          <w:rPr>
            <w:rFonts w:cs="Times New Roman"/>
            <w:b/>
            <w:bCs/>
            <w:lang w:val="en-CA" w:eastAsia="zh-CN"/>
          </w:rPr>
          <w:t>Alt3: The UCI is multiplexed in the PUSCH associated with the same SRS resource set</w:t>
        </w:r>
      </w:ins>
    </w:p>
    <w:p w14:paraId="55014BB0" w14:textId="77777777" w:rsidR="003C18B6" w:rsidRDefault="004333AD">
      <w:pPr>
        <w:pStyle w:val="ListParagraph"/>
        <w:numPr>
          <w:ilvl w:val="2"/>
          <w:numId w:val="48"/>
        </w:numPr>
        <w:rPr>
          <w:ins w:id="62" w:author="Author" w:date="1900-01-01T00:00:00Z"/>
          <w:rFonts w:cs="Times New Roman"/>
          <w:b/>
          <w:bCs/>
          <w:lang w:val="en-CA" w:eastAsia="zh-CN"/>
        </w:rPr>
        <w:pPrChange w:id="63" w:author="Author" w:date="1900-01-01T00:00:00Z">
          <w:pPr>
            <w:pStyle w:val="ListParagraph"/>
            <w:numPr>
              <w:ilvl w:val="1"/>
              <w:numId w:val="48"/>
            </w:numPr>
            <w:ind w:left="1440" w:hanging="360"/>
          </w:pPr>
        </w:pPrChange>
      </w:pPr>
      <w:ins w:id="64" w:author="Author">
        <w:r>
          <w:rPr>
            <w:rFonts w:cs="Times New Roman"/>
            <w:b/>
            <w:bCs/>
            <w:lang w:val="en-CA" w:eastAsia="zh-CN"/>
          </w:rPr>
          <w:t>Alt4: The UCI is multiplexed in the PUSCH associated with the first SRS resource set</w:t>
        </w:r>
      </w:ins>
    </w:p>
    <w:p w14:paraId="2DC17183" w14:textId="77777777" w:rsidR="003C18B6" w:rsidRDefault="004333AD">
      <w:pPr>
        <w:pStyle w:val="ListParagraph"/>
        <w:numPr>
          <w:ilvl w:val="2"/>
          <w:numId w:val="48"/>
        </w:numPr>
        <w:rPr>
          <w:ins w:id="65" w:author="Author" w:date="1900-01-01T00:00:00Z"/>
          <w:rFonts w:cs="Times New Roman"/>
          <w:b/>
          <w:bCs/>
          <w:lang w:val="en-CA" w:eastAsia="zh-CN"/>
        </w:rPr>
        <w:pPrChange w:id="66" w:author="Author" w:date="1900-01-01T00:00:00Z">
          <w:pPr>
            <w:pStyle w:val="ListParagraph"/>
            <w:numPr>
              <w:ilvl w:val="1"/>
              <w:numId w:val="48"/>
            </w:numPr>
            <w:ind w:left="1440" w:hanging="360"/>
          </w:pPr>
        </w:pPrChange>
      </w:pPr>
      <w:ins w:id="67" w:author="Autho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ins>
      <w:proofErr w:type="spellEnd"/>
    </w:p>
    <w:p w14:paraId="712C6882" w14:textId="77777777" w:rsidR="003C18B6" w:rsidRDefault="004333AD">
      <w:pPr>
        <w:pStyle w:val="ListParagraph"/>
        <w:numPr>
          <w:ilvl w:val="2"/>
          <w:numId w:val="48"/>
        </w:numPr>
        <w:rPr>
          <w:ins w:id="68" w:author="Author" w:date="1900-01-01T00:00:00Z"/>
          <w:rFonts w:cs="Times New Roman"/>
          <w:b/>
          <w:bCs/>
          <w:lang w:val="en-CA" w:eastAsia="zh-CN"/>
        </w:rPr>
        <w:pPrChange w:id="69" w:author="Author" w:date="1900-01-01T00:00:00Z">
          <w:pPr>
            <w:pStyle w:val="ListParagraph"/>
            <w:numPr>
              <w:ilvl w:val="1"/>
              <w:numId w:val="48"/>
            </w:numPr>
            <w:ind w:left="1440" w:hanging="360"/>
          </w:pPr>
        </w:pPrChange>
      </w:pPr>
      <w:ins w:id="70" w:author="Author">
        <w:r>
          <w:rPr>
            <w:rFonts w:cs="Times New Roman"/>
            <w:b/>
            <w:bCs/>
            <w:lang w:val="en-CA" w:eastAsia="zh-CN"/>
          </w:rPr>
          <w:t>Alt6: The UCI is multiplexed in both PUSCHs</w:t>
        </w:r>
      </w:ins>
    </w:p>
    <w:p w14:paraId="4FB22CBA" w14:textId="77777777" w:rsidR="003C18B6" w:rsidRDefault="004333AD">
      <w:pPr>
        <w:pStyle w:val="ListParagraph"/>
        <w:numPr>
          <w:ilvl w:val="1"/>
          <w:numId w:val="48"/>
        </w:numPr>
        <w:rPr>
          <w:ins w:id="71" w:author="Author" w:date="1900-01-01T00:00:00Z"/>
          <w:rFonts w:cs="Times New Roman"/>
          <w:b/>
          <w:bCs/>
          <w:color w:val="FF0000"/>
          <w:lang w:val="en-CA" w:eastAsia="zh-CN"/>
        </w:rPr>
      </w:pPr>
      <w:ins w:id="72" w:author="Author">
        <w:r>
          <w:rPr>
            <w:rFonts w:cs="Times New Roman"/>
            <w:b/>
            <w:bCs/>
            <w:lang w:val="en-CA" w:eastAsia="zh-CN"/>
          </w:rPr>
          <w:t xml:space="preserve">When separate HARQ-ACK feedback is configured, </w:t>
        </w:r>
        <w:r>
          <w:rPr>
            <w:rFonts w:cs="Times New Roman"/>
            <w:b/>
            <w:bCs/>
            <w:color w:val="00B050"/>
            <w:lang w:val="en-CA" w:eastAsia="zh-CN"/>
          </w:rPr>
          <w:t xml:space="preserve">for case that one PUCCH overlaps with two overlapped PUSCHs in multi-DCI based </w:t>
        </w:r>
        <w:proofErr w:type="spellStart"/>
        <w:r>
          <w:rPr>
            <w:rFonts w:cs="Times New Roman"/>
            <w:b/>
            <w:bCs/>
            <w:color w:val="00B050"/>
            <w:lang w:val="en-CA" w:eastAsia="zh-CN"/>
          </w:rPr>
          <w:t>STxMP</w:t>
        </w:r>
        <w:proofErr w:type="spellEnd"/>
        <w:r>
          <w:rPr>
            <w:rFonts w:cs="Times New Roman"/>
            <w:b/>
            <w:bCs/>
            <w:color w:val="00B050"/>
            <w:lang w:val="en-CA" w:eastAsia="zh-CN"/>
          </w:rPr>
          <w:t xml:space="preserve"> PUSCH+PUSCH, </w:t>
        </w:r>
        <w:r>
          <w:rPr>
            <w:rFonts w:cs="Times New Roman"/>
            <w:b/>
            <w:bCs/>
            <w:color w:val="FF0000"/>
            <w:lang w:val="en-CA" w:eastAsia="zh-CN"/>
          </w:rPr>
          <w:t>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ins>
    </w:p>
    <w:p w14:paraId="016AABD3" w14:textId="77777777" w:rsidR="003C18B6" w:rsidRDefault="004333AD">
      <w:pPr>
        <w:pStyle w:val="ListParagraph"/>
        <w:numPr>
          <w:ilvl w:val="2"/>
          <w:numId w:val="48"/>
        </w:numPr>
        <w:rPr>
          <w:ins w:id="73" w:author="Author" w:date="1900-01-01T00:00:00Z"/>
          <w:rFonts w:cs="Times New Roman"/>
          <w:b/>
          <w:bCs/>
          <w:color w:val="FF0000"/>
          <w:lang w:val="en-CA" w:eastAsia="zh-CN"/>
        </w:rPr>
      </w:pPr>
      <w:ins w:id="74" w:author="Author">
        <w:r>
          <w:rPr>
            <w:rFonts w:cs="Times New Roman"/>
            <w:b/>
            <w:bCs/>
            <w:color w:val="FF0000"/>
            <w:lang w:val="en-CA" w:eastAsia="zh-CN"/>
          </w:rPr>
          <w:t xml:space="preserve">Alt1: The PUCCH and the PUSCH are associated with the same </w:t>
        </w:r>
        <w:proofErr w:type="spellStart"/>
        <w:r>
          <w:rPr>
            <w:rFonts w:cs="Times New Roman"/>
            <w:b/>
            <w:bCs/>
            <w:color w:val="FF0000"/>
            <w:lang w:val="en-CA" w:eastAsia="zh-CN"/>
          </w:rPr>
          <w:t>coresetPoolIndex</w:t>
        </w:r>
        <w:proofErr w:type="spellEnd"/>
        <w:r>
          <w:rPr>
            <w:rFonts w:cs="Times New Roman"/>
            <w:b/>
            <w:bCs/>
            <w:color w:val="FF0000"/>
            <w:lang w:val="en-CA" w:eastAsia="zh-CN"/>
          </w:rPr>
          <w:t xml:space="preserve"> value</w:t>
        </w:r>
      </w:ins>
    </w:p>
    <w:p w14:paraId="744E5F5E" w14:textId="77777777" w:rsidR="003C18B6" w:rsidRDefault="004333AD">
      <w:pPr>
        <w:pStyle w:val="ListParagraph"/>
        <w:numPr>
          <w:ilvl w:val="2"/>
          <w:numId w:val="48"/>
        </w:numPr>
        <w:rPr>
          <w:ins w:id="75" w:author="Author" w:date="1900-01-01T00:00:00Z"/>
          <w:rFonts w:cs="Times New Roman"/>
          <w:b/>
          <w:bCs/>
          <w:color w:val="FF0000"/>
          <w:lang w:val="en-CA" w:eastAsia="zh-CN"/>
        </w:rPr>
      </w:pPr>
      <w:ins w:id="76" w:author="Author">
        <w:r>
          <w:rPr>
            <w:rFonts w:cs="Times New Roman"/>
            <w:b/>
            <w:bCs/>
            <w:color w:val="FF0000"/>
            <w:lang w:val="en-CA" w:eastAsia="zh-CN"/>
          </w:rPr>
          <w:t>Alt2: The PUCCH and the PUSCH are associated with the same joint or UL TCI state</w:t>
        </w:r>
      </w:ins>
    </w:p>
    <w:p w14:paraId="7DAD8F4F" w14:textId="77777777" w:rsidR="003C18B6" w:rsidRDefault="004333AD">
      <w:pPr>
        <w:pStyle w:val="ListParagraph"/>
        <w:numPr>
          <w:ilvl w:val="2"/>
          <w:numId w:val="48"/>
        </w:numPr>
        <w:rPr>
          <w:ins w:id="77" w:author="Author" w:date="1900-01-01T00:00:00Z"/>
          <w:rFonts w:cs="Times New Roman"/>
          <w:b/>
          <w:bCs/>
          <w:color w:val="FF0000"/>
          <w:lang w:val="en-CA" w:eastAsia="zh-CN"/>
        </w:rPr>
      </w:pPr>
      <w:ins w:id="78" w:author="Author">
        <w:r>
          <w:rPr>
            <w:rFonts w:cs="Times New Roman"/>
            <w:b/>
            <w:bCs/>
            <w:color w:val="FF0000"/>
            <w:lang w:val="en-CA" w:eastAsia="zh-CN"/>
          </w:rPr>
          <w:t>Alt3: The PUCCH and the PUSCH are associated with the same SRS resource set ID</w:t>
        </w:r>
      </w:ins>
    </w:p>
    <w:p w14:paraId="065FC051" w14:textId="77777777" w:rsidR="003C18B6" w:rsidRDefault="004333AD">
      <w:pPr>
        <w:pStyle w:val="ListParagraph"/>
        <w:numPr>
          <w:ilvl w:val="1"/>
          <w:numId w:val="48"/>
        </w:numPr>
        <w:rPr>
          <w:rFonts w:cs="Times New Roman"/>
          <w:b/>
          <w:bCs/>
          <w:lang w:val="en-CA" w:eastAsia="zh-CN"/>
        </w:rPr>
        <w:pPrChange w:id="79" w:author="Author" w:date="1900-01-01T00:00:00Z">
          <w:pPr>
            <w:pStyle w:val="ListParagraph"/>
            <w:numPr>
              <w:numId w:val="48"/>
            </w:numPr>
            <w:ind w:hanging="360"/>
          </w:pPr>
        </w:pPrChange>
      </w:pPr>
      <w:ins w:id="80" w:author="Author">
        <w:del w:id="81" w:author="Author">
          <w:r>
            <w:rPr>
              <w:rFonts w:cs="Times New Roman"/>
              <w:b/>
              <w:bCs/>
              <w:lang w:val="en-CA" w:eastAsia="zh-CN"/>
            </w:rPr>
            <w:delText xml:space="preserve">the UE does not expect a PUCCH overlaps in time with a PUSCH associated with different coresetPoolIndex. </w:delText>
          </w:r>
        </w:del>
      </w:ins>
    </w:p>
    <w:tbl>
      <w:tblPr>
        <w:tblStyle w:val="TableGrid"/>
        <w:tblW w:w="0" w:type="auto"/>
        <w:tblLook w:val="04A0" w:firstRow="1" w:lastRow="0" w:firstColumn="1" w:lastColumn="0" w:noHBand="0" w:noVBand="1"/>
      </w:tblPr>
      <w:tblGrid>
        <w:gridCol w:w="1885"/>
        <w:gridCol w:w="7465"/>
      </w:tblGrid>
      <w:tr w:rsidR="003C18B6" w14:paraId="514BF50C"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618538" w14:textId="77777777" w:rsidR="003C18B6" w:rsidRDefault="004333A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408C1D" w14:textId="77777777" w:rsidR="003C18B6" w:rsidRDefault="004333AD">
            <w:pPr>
              <w:spacing w:after="0" w:line="240" w:lineRule="auto"/>
              <w:rPr>
                <w:b/>
                <w:bCs/>
                <w:lang w:eastAsia="zh-CN"/>
              </w:rPr>
            </w:pPr>
            <w:r>
              <w:rPr>
                <w:b/>
                <w:bCs/>
                <w:lang w:eastAsia="zh-CN"/>
              </w:rPr>
              <w:t>Comments</w:t>
            </w:r>
          </w:p>
        </w:tc>
      </w:tr>
      <w:tr w:rsidR="003C18B6" w14:paraId="56429EF0" w14:textId="77777777">
        <w:tc>
          <w:tcPr>
            <w:tcW w:w="1885" w:type="dxa"/>
            <w:tcBorders>
              <w:top w:val="single" w:sz="4" w:space="0" w:color="auto"/>
              <w:left w:val="single" w:sz="4" w:space="0" w:color="auto"/>
              <w:bottom w:val="single" w:sz="4" w:space="0" w:color="auto"/>
              <w:right w:val="single" w:sz="4" w:space="0" w:color="auto"/>
            </w:tcBorders>
          </w:tcPr>
          <w:p w14:paraId="6A04B642" w14:textId="77777777" w:rsidR="003C18B6" w:rsidRDefault="004333AD">
            <w:pPr>
              <w:pStyle w:val="00Text"/>
              <w:jc w:val="center"/>
            </w:pPr>
            <w:r>
              <w:t>Mod</w:t>
            </w:r>
          </w:p>
        </w:tc>
        <w:tc>
          <w:tcPr>
            <w:tcW w:w="7465" w:type="dxa"/>
            <w:tcBorders>
              <w:top w:val="single" w:sz="4" w:space="0" w:color="auto"/>
              <w:left w:val="single" w:sz="4" w:space="0" w:color="auto"/>
              <w:bottom w:val="single" w:sz="4" w:space="0" w:color="auto"/>
              <w:right w:val="single" w:sz="4" w:space="0" w:color="auto"/>
            </w:tcBorders>
          </w:tcPr>
          <w:p w14:paraId="51D0E734" w14:textId="77777777" w:rsidR="003C18B6" w:rsidRDefault="004333AD">
            <w:pPr>
              <w:pStyle w:val="00Text"/>
              <w:rPr>
                <w:b/>
                <w:bCs/>
                <w:color w:val="0000FF"/>
              </w:rPr>
            </w:pPr>
            <w:r>
              <w:rPr>
                <w:color w:val="0000FF"/>
              </w:rPr>
              <w:t>Please share your views on the proposals. Please share your preference on Option 1 vs Option2. And for your preferred Option, please also share your preference on the corresponding Alts.</w:t>
            </w:r>
          </w:p>
        </w:tc>
      </w:tr>
      <w:tr w:rsidR="003C18B6" w14:paraId="5E68BB6A" w14:textId="77777777">
        <w:tc>
          <w:tcPr>
            <w:tcW w:w="1885" w:type="dxa"/>
            <w:tcBorders>
              <w:top w:val="single" w:sz="4" w:space="0" w:color="auto"/>
              <w:left w:val="single" w:sz="4" w:space="0" w:color="auto"/>
              <w:bottom w:val="single" w:sz="4" w:space="0" w:color="auto"/>
              <w:right w:val="single" w:sz="4" w:space="0" w:color="auto"/>
            </w:tcBorders>
          </w:tcPr>
          <w:p w14:paraId="54D8505A" w14:textId="77777777" w:rsidR="003C18B6" w:rsidRDefault="004333A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098F6D82" w14:textId="77777777" w:rsidR="003C18B6" w:rsidRDefault="004333AD">
            <w:pPr>
              <w:pStyle w:val="3GPPAgreements"/>
              <w:tabs>
                <w:tab w:val="clear" w:pos="720"/>
              </w:tabs>
              <w:ind w:left="284" w:hanging="284"/>
            </w:pPr>
            <w:r>
              <w:t>OK in principle, but the last bullet should be “Alt6”. Besides, it is possible to consider more than one options or alternatives, as different alternatives have pros and cons. We can say “at least one” in the main-bullet.</w:t>
            </w:r>
          </w:p>
        </w:tc>
      </w:tr>
      <w:tr w:rsidR="003C18B6" w14:paraId="4DB1AC01" w14:textId="77777777">
        <w:tc>
          <w:tcPr>
            <w:tcW w:w="1885" w:type="dxa"/>
            <w:tcBorders>
              <w:top w:val="single" w:sz="4" w:space="0" w:color="auto"/>
              <w:left w:val="single" w:sz="4" w:space="0" w:color="auto"/>
              <w:bottom w:val="single" w:sz="4" w:space="0" w:color="auto"/>
              <w:right w:val="single" w:sz="4" w:space="0" w:color="auto"/>
            </w:tcBorders>
          </w:tcPr>
          <w:p w14:paraId="72EAAB45" w14:textId="77777777" w:rsidR="003C18B6" w:rsidRDefault="004333A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2FB96722" w14:textId="77777777" w:rsidR="003C18B6" w:rsidRDefault="004333AD">
            <w:pPr>
              <w:pStyle w:val="3GPPAgreements"/>
              <w:tabs>
                <w:tab w:val="clear" w:pos="720"/>
              </w:tabs>
              <w:ind w:left="284" w:hanging="284"/>
            </w:pPr>
            <w:r>
              <w:t xml:space="preserve">Support Option 1. Under Option 1, we think Alt1 is more reasonable. Note that Alt2 does not work if PUSCH+PUSCH are in </w:t>
            </w:r>
            <w:proofErr w:type="spellStart"/>
            <w:r>
              <w:t>Scell</w:t>
            </w:r>
            <w:proofErr w:type="spellEnd"/>
            <w:r>
              <w:t xml:space="preserve"> (given that PUCCH is on </w:t>
            </w:r>
            <w:proofErr w:type="spellStart"/>
            <w:r>
              <w:t>Pcell</w:t>
            </w:r>
            <w:proofErr w:type="spellEnd"/>
            <w:r>
              <w:t xml:space="preserve">, and </w:t>
            </w:r>
            <w:proofErr w:type="spellStart"/>
            <w:r>
              <w:t>Pcell</w:t>
            </w:r>
            <w:proofErr w:type="spellEnd"/>
            <w:r>
              <w:t xml:space="preserve"> may have different TCI states). </w:t>
            </w:r>
          </w:p>
          <w:p w14:paraId="76B660EF" w14:textId="77777777" w:rsidR="003C18B6" w:rsidRDefault="004333AD">
            <w:pPr>
              <w:pStyle w:val="3GPPAgreements"/>
              <w:tabs>
                <w:tab w:val="clear" w:pos="720"/>
              </w:tabs>
              <w:ind w:left="284" w:hanging="284"/>
            </w:pPr>
            <w:r>
              <w:t>Option 2 does not work for separate HARQ-ACK.</w:t>
            </w:r>
          </w:p>
        </w:tc>
      </w:tr>
      <w:tr w:rsidR="003C18B6" w14:paraId="0CBF2B28" w14:textId="77777777">
        <w:tc>
          <w:tcPr>
            <w:tcW w:w="1885" w:type="dxa"/>
            <w:tcBorders>
              <w:top w:val="single" w:sz="4" w:space="0" w:color="auto"/>
              <w:left w:val="single" w:sz="4" w:space="0" w:color="auto"/>
              <w:bottom w:val="single" w:sz="4" w:space="0" w:color="auto"/>
              <w:right w:val="single" w:sz="4" w:space="0" w:color="auto"/>
            </w:tcBorders>
          </w:tcPr>
          <w:p w14:paraId="342093E1"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60D5FFB2" w14:textId="77777777" w:rsidR="003C18B6" w:rsidRDefault="004333A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upport FL’s proposal.</w:t>
            </w:r>
          </w:p>
        </w:tc>
      </w:tr>
      <w:tr w:rsidR="003C18B6" w14:paraId="3C4D9D30" w14:textId="77777777">
        <w:tc>
          <w:tcPr>
            <w:tcW w:w="1885" w:type="dxa"/>
            <w:tcBorders>
              <w:top w:val="single" w:sz="4" w:space="0" w:color="auto"/>
              <w:left w:val="single" w:sz="4" w:space="0" w:color="auto"/>
              <w:bottom w:val="single" w:sz="4" w:space="0" w:color="auto"/>
              <w:right w:val="single" w:sz="4" w:space="0" w:color="auto"/>
            </w:tcBorders>
          </w:tcPr>
          <w:p w14:paraId="1CE748B1" w14:textId="77777777" w:rsidR="003C18B6" w:rsidRDefault="004333AD">
            <w:pPr>
              <w:spacing w:after="0" w:line="240" w:lineRule="auto"/>
              <w:rPr>
                <w:rFonts w:eastAsia="Malgun Gothic"/>
                <w:lang w:eastAsia="ko-KR"/>
              </w:rPr>
            </w:pPr>
            <w:r>
              <w:rPr>
                <w:rFonts w:eastAsia="Malgun Gothic" w:hint="eastAsia"/>
                <w:lang w:eastAsia="ko-KR"/>
              </w:rPr>
              <w:lastRenderedPageBreak/>
              <w:t>LG</w:t>
            </w:r>
          </w:p>
        </w:tc>
        <w:tc>
          <w:tcPr>
            <w:tcW w:w="7465" w:type="dxa"/>
            <w:tcBorders>
              <w:top w:val="single" w:sz="4" w:space="0" w:color="auto"/>
              <w:left w:val="single" w:sz="4" w:space="0" w:color="auto"/>
              <w:bottom w:val="single" w:sz="4" w:space="0" w:color="auto"/>
              <w:right w:val="single" w:sz="4" w:space="0" w:color="auto"/>
            </w:tcBorders>
          </w:tcPr>
          <w:p w14:paraId="6FDC79C0" w14:textId="77777777" w:rsidR="003C18B6" w:rsidRDefault="004333AD">
            <w:pPr>
              <w:pStyle w:val="3GPPAgreements"/>
              <w:tabs>
                <w:tab w:val="clear" w:pos="720"/>
              </w:tabs>
              <w:ind w:left="284" w:hanging="284"/>
              <w:rPr>
                <w:rFonts w:eastAsia="Malgun Gothic"/>
                <w:lang w:eastAsia="ko-KR"/>
              </w:rPr>
            </w:pPr>
            <w:r>
              <w:rPr>
                <w:rFonts w:eastAsia="Malgun Gothic" w:hint="eastAsia"/>
                <w:lang w:eastAsia="ko-KR"/>
              </w:rPr>
              <w:t xml:space="preserve">Support Option 1. </w:t>
            </w:r>
            <w:r>
              <w:rPr>
                <w:rFonts w:eastAsia="Malgun Gothic"/>
                <w:lang w:eastAsia="ko-KR"/>
              </w:rPr>
              <w:t>Given that we already agreed one to one mapping between pool index and SRS set index,</w:t>
            </w:r>
            <w:r>
              <w:rPr>
                <w:rFonts w:eastAsia="Malgun Gothic" w:hint="eastAsia"/>
                <w:lang w:eastAsia="ko-KR"/>
              </w:rPr>
              <w:t xml:space="preserve"> </w:t>
            </w:r>
            <w:r>
              <w:rPr>
                <w:rFonts w:eastAsia="Malgun Gothic"/>
                <w:lang w:eastAsia="ko-KR"/>
              </w:rPr>
              <w:t>there seems no difference between Alt 1 and</w:t>
            </w:r>
            <w:r>
              <w:rPr>
                <w:rFonts w:eastAsia="Malgun Gothic" w:hint="eastAsia"/>
                <w:lang w:eastAsia="ko-KR"/>
              </w:rPr>
              <w:t xml:space="preserve"> A</w:t>
            </w:r>
            <w:r>
              <w:rPr>
                <w:rFonts w:eastAsia="Malgun Gothic"/>
                <w:lang w:eastAsia="ko-KR"/>
              </w:rPr>
              <w:t>l</w:t>
            </w:r>
            <w:r>
              <w:rPr>
                <w:rFonts w:eastAsia="Malgun Gothic" w:hint="eastAsia"/>
                <w:lang w:eastAsia="ko-KR"/>
              </w:rPr>
              <w:t xml:space="preserve">t </w:t>
            </w:r>
            <w:r>
              <w:rPr>
                <w:rFonts w:eastAsia="Malgun Gothic"/>
                <w:lang w:eastAsia="ko-KR"/>
              </w:rPr>
              <w:t>3 so we can remove one of them.</w:t>
            </w:r>
          </w:p>
          <w:p w14:paraId="7837B794" w14:textId="77777777" w:rsidR="003C18B6" w:rsidRDefault="004333AD">
            <w:pPr>
              <w:pStyle w:val="3GPPAgreements"/>
              <w:tabs>
                <w:tab w:val="clear" w:pos="720"/>
              </w:tabs>
              <w:ind w:left="284" w:hanging="284"/>
              <w:rPr>
                <w:rFonts w:eastAsia="Malgun Gothic"/>
                <w:lang w:eastAsia="ko-KR"/>
              </w:rPr>
            </w:pPr>
            <w:r>
              <w:rPr>
                <w:rFonts w:eastAsia="Malgun Gothic"/>
                <w:lang w:eastAsia="ko-KR"/>
              </w:rPr>
              <w:t>Option 2 does not work in case of non-ideal BH, which is typical assumption for M-DCI MTRP.</w:t>
            </w:r>
          </w:p>
          <w:p w14:paraId="0C8A9A49" w14:textId="77777777" w:rsidR="003C18B6" w:rsidRDefault="003C18B6">
            <w:pPr>
              <w:pStyle w:val="3GPPAgreements"/>
              <w:tabs>
                <w:tab w:val="clear" w:pos="720"/>
              </w:tabs>
              <w:ind w:left="284" w:hanging="284"/>
              <w:rPr>
                <w:rFonts w:eastAsia="Malgun Gothic"/>
                <w:lang w:eastAsia="ko-KR"/>
              </w:rPr>
            </w:pPr>
          </w:p>
        </w:tc>
      </w:tr>
      <w:tr w:rsidR="003C18B6" w14:paraId="72AB750B" w14:textId="77777777">
        <w:tc>
          <w:tcPr>
            <w:tcW w:w="1885" w:type="dxa"/>
            <w:tcBorders>
              <w:top w:val="single" w:sz="4" w:space="0" w:color="auto"/>
              <w:left w:val="single" w:sz="4" w:space="0" w:color="auto"/>
              <w:bottom w:val="single" w:sz="4" w:space="0" w:color="auto"/>
              <w:right w:val="single" w:sz="4" w:space="0" w:color="auto"/>
            </w:tcBorders>
          </w:tcPr>
          <w:p w14:paraId="08941CE6" w14:textId="77777777" w:rsidR="003C18B6" w:rsidRDefault="004333AD">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465" w:type="dxa"/>
            <w:tcBorders>
              <w:top w:val="single" w:sz="4" w:space="0" w:color="auto"/>
              <w:left w:val="single" w:sz="4" w:space="0" w:color="auto"/>
              <w:bottom w:val="single" w:sz="4" w:space="0" w:color="auto"/>
              <w:right w:val="single" w:sz="4" w:space="0" w:color="auto"/>
            </w:tcBorders>
          </w:tcPr>
          <w:p w14:paraId="35254A98"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O</w:t>
            </w:r>
            <w:r>
              <w:rPr>
                <w:rFonts w:eastAsia="等线"/>
                <w:lang w:eastAsia="zh-CN"/>
              </w:rPr>
              <w:t xml:space="preserve">ption 1 and Alt1 are preferred. </w:t>
            </w:r>
          </w:p>
        </w:tc>
      </w:tr>
      <w:tr w:rsidR="003C18B6" w14:paraId="628BCCD8" w14:textId="77777777">
        <w:tc>
          <w:tcPr>
            <w:tcW w:w="1885" w:type="dxa"/>
            <w:tcBorders>
              <w:top w:val="single" w:sz="4" w:space="0" w:color="auto"/>
              <w:left w:val="single" w:sz="4" w:space="0" w:color="auto"/>
              <w:bottom w:val="single" w:sz="4" w:space="0" w:color="auto"/>
              <w:right w:val="single" w:sz="4" w:space="0" w:color="auto"/>
            </w:tcBorders>
          </w:tcPr>
          <w:p w14:paraId="36B6204E" w14:textId="77777777" w:rsidR="003C18B6" w:rsidRDefault="004333AD">
            <w:pPr>
              <w:spacing w:after="0" w:line="240" w:lineRule="auto"/>
              <w:rPr>
                <w:rFonts w:eastAsia="等线"/>
                <w:lang w:eastAsia="zh-CN"/>
              </w:rPr>
            </w:pPr>
            <w:r>
              <w:rPr>
                <w:rFonts w:eastAsia="Malgun Gothic"/>
                <w:lang w:eastAsia="ko-KR"/>
              </w:rPr>
              <w:t>Intel</w:t>
            </w:r>
          </w:p>
        </w:tc>
        <w:tc>
          <w:tcPr>
            <w:tcW w:w="7465" w:type="dxa"/>
            <w:tcBorders>
              <w:top w:val="single" w:sz="4" w:space="0" w:color="auto"/>
              <w:left w:val="single" w:sz="4" w:space="0" w:color="auto"/>
              <w:bottom w:val="single" w:sz="4" w:space="0" w:color="auto"/>
              <w:right w:val="single" w:sz="4" w:space="0" w:color="auto"/>
            </w:tcBorders>
          </w:tcPr>
          <w:p w14:paraId="04022D2D" w14:textId="77777777" w:rsidR="003C18B6" w:rsidRDefault="004333AD">
            <w:pPr>
              <w:pStyle w:val="3GPPAgreements"/>
              <w:tabs>
                <w:tab w:val="clear" w:pos="720"/>
              </w:tabs>
              <w:ind w:left="284" w:hanging="284"/>
              <w:rPr>
                <w:rFonts w:eastAsia="等线"/>
                <w:lang w:eastAsia="zh-CN"/>
              </w:rPr>
            </w:pPr>
            <w:r>
              <w:rPr>
                <w:rFonts w:eastAsia="Malgun Gothic"/>
                <w:lang w:eastAsia="ko-KR"/>
              </w:rPr>
              <w:t xml:space="preserve">Support in principle but why limit to </w:t>
            </w:r>
            <w:proofErr w:type="spellStart"/>
            <w:r>
              <w:rPr>
                <w:rFonts w:eastAsia="Malgun Gothic"/>
                <w:lang w:eastAsia="ko-KR"/>
              </w:rPr>
              <w:t>STxMP</w:t>
            </w:r>
            <w:proofErr w:type="spellEnd"/>
            <w:r>
              <w:rPr>
                <w:rFonts w:eastAsia="Malgun Gothic"/>
                <w:lang w:eastAsia="ko-KR"/>
              </w:rPr>
              <w:t xml:space="preserve"> case and not apply this to general PUCCH + PUSCH case</w:t>
            </w:r>
          </w:p>
        </w:tc>
      </w:tr>
      <w:tr w:rsidR="003C18B6" w14:paraId="62527F32" w14:textId="77777777">
        <w:tc>
          <w:tcPr>
            <w:tcW w:w="1885" w:type="dxa"/>
            <w:tcBorders>
              <w:top w:val="single" w:sz="4" w:space="0" w:color="auto"/>
              <w:left w:val="single" w:sz="4" w:space="0" w:color="auto"/>
              <w:bottom w:val="single" w:sz="4" w:space="0" w:color="auto"/>
              <w:right w:val="single" w:sz="4" w:space="0" w:color="auto"/>
            </w:tcBorders>
          </w:tcPr>
          <w:p w14:paraId="283E6ED6" w14:textId="77777777" w:rsidR="003C18B6" w:rsidRDefault="004333AD">
            <w:pPr>
              <w:spacing w:after="0" w:line="240" w:lineRule="auto"/>
              <w:rPr>
                <w:rFonts w:eastAsia="Malgun Gothic"/>
                <w:lang w:eastAsia="ko-KR"/>
              </w:rPr>
            </w:pPr>
            <w:r>
              <w:rPr>
                <w:rFonts w:eastAsia="等线" w:hint="eastAsia"/>
                <w:lang w:eastAsia="zh-CN"/>
              </w:rPr>
              <w:t>N</w:t>
            </w:r>
            <w:r>
              <w:rPr>
                <w:rFonts w:eastAsia="等线"/>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7E2EBE96" w14:textId="77777777" w:rsidR="003C18B6" w:rsidRDefault="004333AD">
            <w:pPr>
              <w:pStyle w:val="3GPPAgreements"/>
              <w:tabs>
                <w:tab w:val="clear" w:pos="720"/>
              </w:tabs>
              <w:ind w:left="284" w:hanging="284"/>
              <w:rPr>
                <w:rFonts w:eastAsia="Malgun Gothic"/>
                <w:lang w:eastAsia="ko-KR"/>
              </w:rPr>
            </w:pPr>
            <w:r>
              <w:rPr>
                <w:rFonts w:eastAsia="等线"/>
                <w:lang w:eastAsia="zh-CN"/>
              </w:rPr>
              <w:t xml:space="preserve">We support option1 and Alt.1. </w:t>
            </w:r>
          </w:p>
        </w:tc>
      </w:tr>
      <w:tr w:rsidR="003C18B6" w14:paraId="35727AD8" w14:textId="77777777">
        <w:tc>
          <w:tcPr>
            <w:tcW w:w="1885" w:type="dxa"/>
            <w:tcBorders>
              <w:top w:val="single" w:sz="4" w:space="0" w:color="auto"/>
              <w:left w:val="single" w:sz="4" w:space="0" w:color="auto"/>
              <w:bottom w:val="single" w:sz="4" w:space="0" w:color="auto"/>
              <w:right w:val="single" w:sz="4" w:space="0" w:color="auto"/>
            </w:tcBorders>
          </w:tcPr>
          <w:p w14:paraId="11E68100" w14:textId="77777777" w:rsidR="003C18B6" w:rsidRDefault="004333AD">
            <w:pPr>
              <w:spacing w:after="0" w:line="240" w:lineRule="auto"/>
              <w:rPr>
                <w:rFonts w:eastAsia="等线"/>
                <w:lang w:eastAsia="zh-CN"/>
              </w:rPr>
            </w:pPr>
            <w:r>
              <w:rPr>
                <w:rFonts w:eastAsia="等线"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52EF9CB0"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Fine </w:t>
            </w:r>
            <w:r>
              <w:rPr>
                <w:rFonts w:eastAsia="等线"/>
                <w:lang w:eastAsia="zh-CN"/>
              </w:rPr>
              <w:t>with</w:t>
            </w:r>
            <w:r>
              <w:rPr>
                <w:rFonts w:eastAsia="等线" w:hint="eastAsia"/>
                <w:lang w:eastAsia="zh-CN"/>
              </w:rPr>
              <w:t xml:space="preserve"> the proposal. </w:t>
            </w:r>
          </w:p>
          <w:p w14:paraId="4D5AF4E9"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We prefer to support option1 </w:t>
            </w:r>
            <w:r>
              <w:rPr>
                <w:rFonts w:eastAsia="等线"/>
                <w:lang w:eastAsia="zh-CN"/>
              </w:rPr>
              <w:t>with</w:t>
            </w:r>
            <w:r>
              <w:rPr>
                <w:rFonts w:eastAsia="等线" w:hint="eastAsia"/>
                <w:lang w:eastAsia="zh-CN"/>
              </w:rPr>
              <w:t xml:space="preserve"> alt1 or alt3.</w:t>
            </w:r>
          </w:p>
        </w:tc>
      </w:tr>
      <w:tr w:rsidR="003C18B6" w14:paraId="5946E7B3" w14:textId="77777777">
        <w:tc>
          <w:tcPr>
            <w:tcW w:w="1885" w:type="dxa"/>
            <w:tcBorders>
              <w:top w:val="single" w:sz="4" w:space="0" w:color="auto"/>
              <w:left w:val="single" w:sz="4" w:space="0" w:color="auto"/>
              <w:bottom w:val="single" w:sz="4" w:space="0" w:color="auto"/>
              <w:right w:val="single" w:sz="4" w:space="0" w:color="auto"/>
            </w:tcBorders>
          </w:tcPr>
          <w:p w14:paraId="03DF6F0A" w14:textId="77777777" w:rsidR="003C18B6" w:rsidRDefault="004333AD">
            <w:pPr>
              <w:spacing w:after="0" w:line="240" w:lineRule="auto"/>
              <w:rPr>
                <w:rFonts w:eastAsia="宋体"/>
                <w:lang w:eastAsia="zh-CN"/>
              </w:rPr>
            </w:pPr>
            <w:r>
              <w:rPr>
                <w:rFonts w:eastAsia="宋体" w:hint="eastAsia"/>
                <w:lang w:eastAsia="zh-CN"/>
              </w:rPr>
              <w:t>ZTE</w:t>
            </w:r>
          </w:p>
        </w:tc>
        <w:tc>
          <w:tcPr>
            <w:tcW w:w="7465" w:type="dxa"/>
            <w:tcBorders>
              <w:top w:val="single" w:sz="4" w:space="0" w:color="auto"/>
              <w:left w:val="single" w:sz="4" w:space="0" w:color="auto"/>
              <w:bottom w:val="single" w:sz="4" w:space="0" w:color="auto"/>
              <w:right w:val="single" w:sz="4" w:space="0" w:color="auto"/>
            </w:tcBorders>
          </w:tcPr>
          <w:p w14:paraId="2DB37972"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Support Option 1 + Alt 1.</w:t>
            </w:r>
          </w:p>
        </w:tc>
      </w:tr>
      <w:tr w:rsidR="003C18B6" w14:paraId="3C2BE233" w14:textId="77777777">
        <w:tc>
          <w:tcPr>
            <w:tcW w:w="1885" w:type="dxa"/>
            <w:tcBorders>
              <w:top w:val="single" w:sz="4" w:space="0" w:color="auto"/>
              <w:left w:val="single" w:sz="4" w:space="0" w:color="auto"/>
              <w:bottom w:val="single" w:sz="4" w:space="0" w:color="auto"/>
              <w:right w:val="single" w:sz="4" w:space="0" w:color="auto"/>
            </w:tcBorders>
          </w:tcPr>
          <w:p w14:paraId="10339D57" w14:textId="77777777" w:rsidR="003C18B6" w:rsidRDefault="004333AD">
            <w:pPr>
              <w:spacing w:after="0" w:line="240" w:lineRule="auto"/>
              <w:rPr>
                <w:rFonts w:eastAsia="等线"/>
                <w:lang w:eastAsia="zh-CN"/>
              </w:rPr>
            </w:pPr>
            <w:r>
              <w:rPr>
                <w:rFonts w:eastAsia="等线" w:hint="eastAsia"/>
                <w:lang w:eastAsia="zh-CN"/>
              </w:rPr>
              <w:t>O</w:t>
            </w:r>
            <w:r>
              <w:rPr>
                <w:rFonts w:eastAsia="等线"/>
                <w:lang w:eastAsia="zh-CN"/>
              </w:rPr>
              <w:t>PPO</w:t>
            </w:r>
          </w:p>
        </w:tc>
        <w:tc>
          <w:tcPr>
            <w:tcW w:w="7465" w:type="dxa"/>
            <w:tcBorders>
              <w:top w:val="single" w:sz="4" w:space="0" w:color="auto"/>
              <w:left w:val="single" w:sz="4" w:space="0" w:color="auto"/>
              <w:bottom w:val="single" w:sz="4" w:space="0" w:color="auto"/>
              <w:right w:val="single" w:sz="4" w:space="0" w:color="auto"/>
            </w:tcBorders>
          </w:tcPr>
          <w:p w14:paraId="2727C7E2"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option1 and Alt1.</w:t>
            </w:r>
          </w:p>
        </w:tc>
      </w:tr>
      <w:tr w:rsidR="003C18B6" w14:paraId="2ABF6EB6" w14:textId="77777777">
        <w:tc>
          <w:tcPr>
            <w:tcW w:w="1885" w:type="dxa"/>
            <w:tcBorders>
              <w:top w:val="single" w:sz="4" w:space="0" w:color="auto"/>
              <w:left w:val="single" w:sz="4" w:space="0" w:color="auto"/>
              <w:bottom w:val="single" w:sz="4" w:space="0" w:color="auto"/>
              <w:right w:val="single" w:sz="4" w:space="0" w:color="auto"/>
            </w:tcBorders>
          </w:tcPr>
          <w:p w14:paraId="7A9181BC" w14:textId="77777777" w:rsidR="003C18B6" w:rsidRDefault="004333AD">
            <w:pPr>
              <w:spacing w:after="0" w:line="240" w:lineRule="auto"/>
              <w:rPr>
                <w:rFonts w:eastAsia="等线"/>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3B2B06E1" w14:textId="77777777" w:rsidR="003C18B6" w:rsidRDefault="004333AD">
            <w:pPr>
              <w:pStyle w:val="3GPPAgreements"/>
              <w:tabs>
                <w:tab w:val="clear" w:pos="720"/>
              </w:tabs>
              <w:ind w:left="284" w:hanging="284"/>
            </w:pPr>
            <w:r>
              <w:t>Support the proposal and in principle prefer Option 1 with Alt 1.</w:t>
            </w:r>
          </w:p>
          <w:p w14:paraId="7CB3A9B2" w14:textId="77777777" w:rsidR="003C18B6" w:rsidRDefault="004333AD">
            <w:pPr>
              <w:spacing w:after="0"/>
              <w:rPr>
                <w:rFonts w:asciiTheme="minorHAnsi" w:hAnsiTheme="minorHAnsi" w:cstheme="minorHAnsi"/>
                <w:bCs/>
                <w:iCs/>
              </w:rPr>
            </w:pPr>
            <w:r>
              <w:rPr>
                <w:rFonts w:asciiTheme="minorHAnsi" w:hAnsiTheme="minorHAnsi" w:cstheme="minorHAnsi"/>
              </w:rPr>
              <w:t>It’s worth noting that, i</w:t>
            </w:r>
            <w:r>
              <w:rPr>
                <w:rFonts w:asciiTheme="minorHAnsi" w:hAnsiTheme="minorHAnsi" w:cstheme="minorHAnsi"/>
                <w:bCs/>
                <w:iCs/>
              </w:rPr>
              <w:t xml:space="preserve">n addition to the multi-DCI mode, the enhancements for UCI multiplexing operation would also need to be discussed for the single-DCI mode, as also in this case two PUSCHs could overlap with a PUCCH(s). </w:t>
            </w:r>
          </w:p>
          <w:p w14:paraId="13820834" w14:textId="77777777" w:rsidR="003C18B6" w:rsidRDefault="003C18B6">
            <w:pPr>
              <w:spacing w:after="0"/>
              <w:rPr>
                <w:rFonts w:asciiTheme="minorHAnsi" w:hAnsiTheme="minorHAnsi" w:cstheme="minorHAnsi"/>
                <w:bCs/>
                <w:i/>
              </w:rPr>
            </w:pPr>
          </w:p>
          <w:p w14:paraId="7E817426" w14:textId="77777777" w:rsidR="003C18B6" w:rsidRDefault="004333AD">
            <w:pPr>
              <w:rPr>
                <w:rFonts w:asciiTheme="minorHAnsi" w:hAnsiTheme="minorHAnsi" w:cstheme="minorHAnsi"/>
                <w:bCs/>
                <w:iCs/>
              </w:rPr>
            </w:pPr>
            <w:r>
              <w:rPr>
                <w:rFonts w:asciiTheme="minorHAnsi" w:hAnsiTheme="minorHAnsi" w:cstheme="minorHAnsi"/>
                <w:bCs/>
                <w:iCs/>
              </w:rPr>
              <w:t xml:space="preserve">Further, considering the single-DCI </w:t>
            </w:r>
            <w:proofErr w:type="spellStart"/>
            <w:r>
              <w:rPr>
                <w:rFonts w:asciiTheme="minorHAnsi" w:hAnsiTheme="minorHAnsi" w:cstheme="minorHAnsi"/>
                <w:bCs/>
                <w:iCs/>
              </w:rPr>
              <w:t>STxMP</w:t>
            </w:r>
            <w:proofErr w:type="spellEnd"/>
            <w:r>
              <w:rPr>
                <w:rFonts w:asciiTheme="minorHAnsi" w:hAnsiTheme="minorHAnsi" w:cstheme="minorHAnsi"/>
                <w:bCs/>
                <w:iCs/>
              </w:rPr>
              <w:t xml:space="preserve"> mode, the cases where UCI is scheduled on PUSCH (with or without UL-SCH) would also need be discussed, such as in case of aperiodic-CSI or semi-persistent CSI on PUSCH. </w:t>
            </w:r>
          </w:p>
          <w:p w14:paraId="4751DE06" w14:textId="77777777" w:rsidR="003C18B6" w:rsidRDefault="004333AD">
            <w:pPr>
              <w:pStyle w:val="3GPPAgreements"/>
              <w:tabs>
                <w:tab w:val="clear" w:pos="720"/>
              </w:tabs>
              <w:ind w:left="284" w:hanging="284"/>
              <w:rPr>
                <w:rFonts w:eastAsia="等线"/>
                <w:lang w:eastAsia="zh-CN"/>
              </w:rPr>
            </w:pPr>
            <w:r>
              <w:t xml:space="preserve"> </w:t>
            </w:r>
          </w:p>
        </w:tc>
      </w:tr>
      <w:tr w:rsidR="003C18B6" w14:paraId="04517939" w14:textId="77777777">
        <w:tc>
          <w:tcPr>
            <w:tcW w:w="1885" w:type="dxa"/>
            <w:tcBorders>
              <w:top w:val="single" w:sz="4" w:space="0" w:color="auto"/>
              <w:left w:val="single" w:sz="4" w:space="0" w:color="auto"/>
              <w:bottom w:val="single" w:sz="4" w:space="0" w:color="auto"/>
              <w:right w:val="single" w:sz="4" w:space="0" w:color="auto"/>
            </w:tcBorders>
          </w:tcPr>
          <w:p w14:paraId="0D07107D" w14:textId="77777777" w:rsidR="003C18B6" w:rsidRDefault="004333AD">
            <w:pPr>
              <w:spacing w:after="0" w:line="240" w:lineRule="auto"/>
              <w:rPr>
                <w:lang w:eastAsia="zh-CN"/>
              </w:rPr>
            </w:pPr>
            <w:proofErr w:type="spellStart"/>
            <w:r>
              <w:rPr>
                <w:lang w:eastAsia="zh-CN"/>
              </w:rPr>
              <w:t>InterDigital</w:t>
            </w:r>
            <w:proofErr w:type="spellEnd"/>
          </w:p>
        </w:tc>
        <w:tc>
          <w:tcPr>
            <w:tcW w:w="7465" w:type="dxa"/>
            <w:tcBorders>
              <w:top w:val="single" w:sz="4" w:space="0" w:color="auto"/>
              <w:left w:val="single" w:sz="4" w:space="0" w:color="auto"/>
              <w:bottom w:val="single" w:sz="4" w:space="0" w:color="auto"/>
              <w:right w:val="single" w:sz="4" w:space="0" w:color="auto"/>
            </w:tcBorders>
          </w:tcPr>
          <w:p w14:paraId="6310531D" w14:textId="77777777" w:rsidR="003C18B6" w:rsidRDefault="004333AD">
            <w:pPr>
              <w:pStyle w:val="3GPPAgreements"/>
              <w:tabs>
                <w:tab w:val="clear" w:pos="720"/>
              </w:tabs>
              <w:ind w:left="284" w:hanging="284"/>
            </w:pPr>
            <w:r>
              <w:t xml:space="preserve">Support Option 2. </w:t>
            </w:r>
          </w:p>
        </w:tc>
      </w:tr>
      <w:tr w:rsidR="003C18B6" w14:paraId="3EB971E5" w14:textId="77777777">
        <w:tc>
          <w:tcPr>
            <w:tcW w:w="1885" w:type="dxa"/>
            <w:tcBorders>
              <w:top w:val="single" w:sz="4" w:space="0" w:color="auto"/>
              <w:left w:val="single" w:sz="4" w:space="0" w:color="auto"/>
              <w:bottom w:val="single" w:sz="4" w:space="0" w:color="auto"/>
              <w:right w:val="single" w:sz="4" w:space="0" w:color="auto"/>
            </w:tcBorders>
          </w:tcPr>
          <w:p w14:paraId="44A43295" w14:textId="77777777" w:rsidR="003C18B6" w:rsidRDefault="004333AD">
            <w:pPr>
              <w:spacing w:after="0" w:line="240" w:lineRule="auto"/>
              <w:rPr>
                <w:rFonts w:eastAsia="等线"/>
                <w:lang w:eastAsia="zh-CN"/>
              </w:rPr>
            </w:pPr>
            <w:r>
              <w:rPr>
                <w:rFonts w:eastAsia="等线"/>
                <w:lang w:eastAsia="zh-CN"/>
              </w:rPr>
              <w:t>Vivo</w:t>
            </w:r>
          </w:p>
        </w:tc>
        <w:tc>
          <w:tcPr>
            <w:tcW w:w="7465" w:type="dxa"/>
            <w:tcBorders>
              <w:top w:val="single" w:sz="4" w:space="0" w:color="auto"/>
              <w:left w:val="single" w:sz="4" w:space="0" w:color="auto"/>
              <w:bottom w:val="single" w:sz="4" w:space="0" w:color="auto"/>
              <w:right w:val="single" w:sz="4" w:space="0" w:color="auto"/>
            </w:tcBorders>
          </w:tcPr>
          <w:p w14:paraId="6A3564C7"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 option1.</w:t>
            </w:r>
          </w:p>
          <w:p w14:paraId="1D6820A7" w14:textId="77777777" w:rsidR="003C18B6" w:rsidRDefault="004333AD">
            <w:pPr>
              <w:pStyle w:val="3GPPAgreements"/>
              <w:tabs>
                <w:tab w:val="clear" w:pos="720"/>
              </w:tabs>
              <w:ind w:left="284" w:hanging="284"/>
            </w:pPr>
            <w:r>
              <w:rPr>
                <w:rFonts w:ascii="Times New Roman" w:eastAsia="等线" w:hAnsi="Times New Roman" w:cs="Times New Roman"/>
                <w:lang w:eastAsia="zh-CN"/>
              </w:rPr>
              <w:t>O</w:t>
            </w:r>
            <w:r>
              <w:rPr>
                <w:rFonts w:ascii="Times New Roman" w:eastAsia="等线" w:hAnsi="Times New Roman" w:cs="Times New Roman" w:hint="eastAsia"/>
                <w:lang w:eastAsia="zh-CN"/>
              </w:rPr>
              <w:t>p</w:t>
            </w:r>
            <w:r>
              <w:rPr>
                <w:rFonts w:ascii="Times New Roman" w:eastAsia="等线" w:hAnsi="Times New Roman" w:cs="Times New Roman"/>
                <w:lang w:eastAsia="zh-CN"/>
              </w:rPr>
              <w:t xml:space="preserve">tion 2 will cause ambiguity of UCI multiplexing between UE and TRP for non-ideal backhaul where one TRP does not know the exact scheduling of the other TRP. </w:t>
            </w:r>
          </w:p>
        </w:tc>
      </w:tr>
      <w:tr w:rsidR="003C18B6" w14:paraId="6D3C39B1" w14:textId="77777777">
        <w:tc>
          <w:tcPr>
            <w:tcW w:w="1885" w:type="dxa"/>
            <w:tcBorders>
              <w:top w:val="single" w:sz="4" w:space="0" w:color="auto"/>
              <w:left w:val="single" w:sz="4" w:space="0" w:color="auto"/>
              <w:bottom w:val="single" w:sz="4" w:space="0" w:color="auto"/>
              <w:right w:val="single" w:sz="4" w:space="0" w:color="auto"/>
            </w:tcBorders>
          </w:tcPr>
          <w:p w14:paraId="6B53461D"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74B5C443" w14:textId="77777777" w:rsidR="003C18B6" w:rsidRDefault="004333AD">
            <w:pPr>
              <w:pStyle w:val="3GPPAgreements"/>
              <w:tabs>
                <w:tab w:val="clear" w:pos="720"/>
              </w:tabs>
              <w:ind w:left="284" w:hanging="284"/>
              <w:rPr>
                <w:rFonts w:ascii="Times New Roman" w:eastAsia="PMingLiU" w:hAnsi="Times New Roman" w:cs="Times New Roman"/>
                <w:lang w:eastAsia="zh-TW"/>
              </w:rPr>
            </w:pPr>
            <w:r>
              <w:rPr>
                <w:rFonts w:ascii="Times New Roman" w:eastAsia="PMingLiU" w:hAnsi="Times New Roman" w:cs="Times New Roman" w:hint="eastAsia"/>
                <w:lang w:eastAsia="zh-TW"/>
              </w:rPr>
              <w:t>S</w:t>
            </w:r>
            <w:r>
              <w:rPr>
                <w:rFonts w:ascii="Times New Roman" w:eastAsia="PMingLiU" w:hAnsi="Times New Roman" w:cs="Times New Roman"/>
                <w:lang w:eastAsia="zh-TW"/>
              </w:rPr>
              <w:t>upport Option 1+Alt 1.</w:t>
            </w:r>
          </w:p>
          <w:p w14:paraId="7C3736BF" w14:textId="77777777" w:rsidR="003C18B6" w:rsidRDefault="004333AD">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O</w:t>
            </w:r>
            <w:r>
              <w:rPr>
                <w:rFonts w:ascii="Times New Roman" w:eastAsia="PMingLiU" w:hAnsi="Times New Roman" w:cs="Times New Roman"/>
                <w:lang w:eastAsia="zh-TW"/>
              </w:rPr>
              <w:t>ption 1 is preferred for M-DCI operation which is typically under non-ideal backhaul assumption</w:t>
            </w:r>
          </w:p>
        </w:tc>
      </w:tr>
      <w:tr w:rsidR="003C18B6" w14:paraId="22B666C5" w14:textId="77777777">
        <w:tc>
          <w:tcPr>
            <w:tcW w:w="1885" w:type="dxa"/>
            <w:tcBorders>
              <w:top w:val="single" w:sz="4" w:space="0" w:color="auto"/>
              <w:left w:val="single" w:sz="4" w:space="0" w:color="auto"/>
              <w:bottom w:val="single" w:sz="4" w:space="0" w:color="auto"/>
              <w:right w:val="single" w:sz="4" w:space="0" w:color="auto"/>
            </w:tcBorders>
          </w:tcPr>
          <w:p w14:paraId="3A7E2254" w14:textId="77777777" w:rsidR="003C18B6" w:rsidRDefault="004333A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465" w:type="dxa"/>
            <w:tcBorders>
              <w:top w:val="single" w:sz="4" w:space="0" w:color="auto"/>
              <w:left w:val="single" w:sz="4" w:space="0" w:color="auto"/>
              <w:bottom w:val="single" w:sz="4" w:space="0" w:color="auto"/>
              <w:right w:val="single" w:sz="4" w:space="0" w:color="auto"/>
            </w:tcBorders>
          </w:tcPr>
          <w:p w14:paraId="13F7C111"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 Option 1 + Alt 1.</w:t>
            </w:r>
          </w:p>
        </w:tc>
      </w:tr>
      <w:tr w:rsidR="003C18B6" w14:paraId="59A3D925" w14:textId="77777777">
        <w:tc>
          <w:tcPr>
            <w:tcW w:w="1885" w:type="dxa"/>
          </w:tcPr>
          <w:p w14:paraId="4A9152E1" w14:textId="77777777" w:rsidR="003C18B6" w:rsidRDefault="004333AD">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465" w:type="dxa"/>
          </w:tcPr>
          <w:p w14:paraId="44256E3C"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Support the proposal. </w:t>
            </w:r>
          </w:p>
          <w:p w14:paraId="6B02CE3C" w14:textId="77777777" w:rsidR="003C18B6" w:rsidRDefault="003C18B6">
            <w:pPr>
              <w:pStyle w:val="3GPPAgreements"/>
              <w:tabs>
                <w:tab w:val="clear" w:pos="720"/>
              </w:tabs>
              <w:ind w:left="284" w:hanging="284"/>
              <w:rPr>
                <w:rFonts w:ascii="Times New Roman" w:eastAsia="等线" w:hAnsi="Times New Roman" w:cs="Times New Roman"/>
                <w:lang w:eastAsia="zh-CN"/>
              </w:rPr>
            </w:pPr>
          </w:p>
          <w:p w14:paraId="65AEB6DA"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We prefer Option 1. Option 2 does not seem to work for </w:t>
            </w:r>
            <w:proofErr w:type="spellStart"/>
            <w:r>
              <w:rPr>
                <w:rFonts w:ascii="Times New Roman" w:eastAsia="等线" w:hAnsi="Times New Roman" w:cs="Times New Roman"/>
                <w:lang w:eastAsia="zh-CN"/>
              </w:rPr>
              <w:t>non ideal</w:t>
            </w:r>
            <w:proofErr w:type="spellEnd"/>
            <w:r>
              <w:rPr>
                <w:rFonts w:ascii="Times New Roman" w:eastAsia="等线" w:hAnsi="Times New Roman" w:cs="Times New Roman"/>
                <w:lang w:eastAsia="zh-CN"/>
              </w:rPr>
              <w:t xml:space="preserve"> backhaul which is the underlying assumption for </w:t>
            </w:r>
            <w:proofErr w:type="spellStart"/>
            <w:r>
              <w:rPr>
                <w:rFonts w:ascii="Times New Roman" w:eastAsia="等线" w:hAnsi="Times New Roman" w:cs="Times New Roman"/>
                <w:lang w:eastAsia="zh-CN"/>
              </w:rPr>
              <w:t>mDCI</w:t>
            </w:r>
            <w:proofErr w:type="spellEnd"/>
            <w:r>
              <w:rPr>
                <w:rFonts w:ascii="Times New Roman" w:eastAsia="等线" w:hAnsi="Times New Roman" w:cs="Times New Roman"/>
                <w:lang w:eastAsia="zh-CN"/>
              </w:rPr>
              <w:t xml:space="preserve"> scenario. </w:t>
            </w:r>
          </w:p>
          <w:p w14:paraId="7AA9A820"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lastRenderedPageBreak/>
              <w:t xml:space="preserve">The Alternative of Option 1 should be down-selected after Issue 3.6 in FL summary of 9.1.1.1 is resolved which discusses how to determine the applicable indicated joint/UL TCI state to </w:t>
            </w:r>
            <w:proofErr w:type="spellStart"/>
            <w:r>
              <w:rPr>
                <w:rFonts w:ascii="Times New Roman" w:eastAsia="等线" w:hAnsi="Times New Roman" w:cs="Times New Roman"/>
                <w:lang w:eastAsia="zh-CN"/>
              </w:rPr>
              <w:t>mDCI</w:t>
            </w:r>
            <w:proofErr w:type="spellEnd"/>
            <w:r>
              <w:rPr>
                <w:rFonts w:ascii="Times New Roman" w:eastAsia="等线" w:hAnsi="Times New Roman" w:cs="Times New Roman"/>
                <w:lang w:eastAsia="zh-CN"/>
              </w:rPr>
              <w:t xml:space="preserve"> based PUCCH (By introducing a </w:t>
            </w:r>
            <w:proofErr w:type="spellStart"/>
            <w:r>
              <w:rPr>
                <w:rFonts w:ascii="Times New Roman" w:eastAsia="等线" w:hAnsi="Times New Roman" w:cs="Times New Roman"/>
                <w:lang w:eastAsia="zh-CN"/>
              </w:rPr>
              <w:t>coresetpoolindex</w:t>
            </w:r>
            <w:proofErr w:type="spellEnd"/>
            <w:r>
              <w:rPr>
                <w:rFonts w:ascii="Times New Roman" w:eastAsia="等线" w:hAnsi="Times New Roman" w:cs="Times New Roman"/>
                <w:lang w:eastAsia="zh-CN"/>
              </w:rPr>
              <w:t xml:space="preserve"> in the PUCCH configuration or by using a new RRC parameter which determines the applicable indicated joint/UL TCI state). </w:t>
            </w:r>
          </w:p>
        </w:tc>
      </w:tr>
      <w:tr w:rsidR="003C18B6" w14:paraId="68FCF043" w14:textId="77777777">
        <w:tc>
          <w:tcPr>
            <w:tcW w:w="1885" w:type="dxa"/>
          </w:tcPr>
          <w:p w14:paraId="7DCE54A7" w14:textId="77777777" w:rsidR="003C18B6" w:rsidRDefault="004333AD">
            <w:pPr>
              <w:spacing w:after="0" w:line="240" w:lineRule="auto"/>
              <w:rPr>
                <w:rFonts w:eastAsia="等线"/>
                <w:lang w:eastAsia="zh-CN"/>
              </w:rPr>
            </w:pPr>
            <w:r>
              <w:rPr>
                <w:rFonts w:eastAsia="Malgun Gothic" w:hint="eastAsia"/>
                <w:lang w:eastAsia="ko-KR"/>
              </w:rPr>
              <w:lastRenderedPageBreak/>
              <w:t>Samsung</w:t>
            </w:r>
          </w:p>
        </w:tc>
        <w:tc>
          <w:tcPr>
            <w:tcW w:w="7465" w:type="dxa"/>
          </w:tcPr>
          <w:p w14:paraId="6F92804E" w14:textId="77777777" w:rsidR="003C18B6" w:rsidRDefault="004333AD">
            <w:pPr>
              <w:pStyle w:val="3GPPAgreements"/>
              <w:tabs>
                <w:tab w:val="clear" w:pos="720"/>
              </w:tabs>
              <w:rPr>
                <w:rFonts w:eastAsia="Malgun Gothic"/>
                <w:lang w:eastAsia="ko-KR"/>
              </w:rPr>
            </w:pPr>
            <w:r>
              <w:rPr>
                <w:rFonts w:eastAsia="Malgun Gothic" w:hint="eastAsia"/>
                <w:lang w:eastAsia="ko-KR"/>
              </w:rPr>
              <w:t>We support Option2 and alt</w:t>
            </w:r>
            <w:r>
              <w:rPr>
                <w:rFonts w:eastAsia="Malgun Gothic"/>
                <w:lang w:eastAsia="ko-KR"/>
              </w:rPr>
              <w:t>5</w:t>
            </w:r>
            <w:r>
              <w:rPr>
                <w:rFonts w:eastAsia="Malgun Gothic" w:hint="eastAsia"/>
                <w:lang w:eastAsia="ko-KR"/>
              </w:rPr>
              <w:t xml:space="preserve"> in option2. </w:t>
            </w:r>
          </w:p>
          <w:p w14:paraId="62511111" w14:textId="77777777" w:rsidR="003C18B6" w:rsidRDefault="004333AD">
            <w:pPr>
              <w:pStyle w:val="3GPPAgreements"/>
              <w:tabs>
                <w:tab w:val="clear" w:pos="720"/>
              </w:tabs>
              <w:rPr>
                <w:rFonts w:eastAsia="Malgun Gothic"/>
                <w:lang w:eastAsia="ko-KR"/>
              </w:rPr>
            </w:pPr>
            <w:r>
              <w:rPr>
                <w:rFonts w:eastAsia="Malgun Gothic"/>
                <w:lang w:eastAsia="ko-KR"/>
              </w:rPr>
              <w:t>Option1 can be problematic in following aspect:</w:t>
            </w:r>
          </w:p>
          <w:p w14:paraId="5B08A632" w14:textId="77777777" w:rsidR="003C18B6" w:rsidRDefault="004333AD">
            <w:pPr>
              <w:pStyle w:val="ListParagraph"/>
              <w:numPr>
                <w:ilvl w:val="0"/>
                <w:numId w:val="34"/>
              </w:numPr>
              <w:rPr>
                <w:rFonts w:eastAsia="Malgun Gothic"/>
                <w:lang w:eastAsia="ko-KR"/>
              </w:rPr>
            </w:pPr>
            <w:r>
              <w:rPr>
                <w:rFonts w:asciiTheme="minorHAnsi" w:eastAsia="Malgun Gothic" w:hAnsiTheme="minorHAnsi"/>
                <w:kern w:val="2"/>
                <w:szCs w:val="22"/>
                <w:lang w:eastAsia="ko-KR"/>
                <w14:ligatures w14:val="standardContextual"/>
              </w:rPr>
              <w:t xml:space="preserve">Option 1 </w:t>
            </w:r>
            <w:r>
              <w:rPr>
                <w:rFonts w:asciiTheme="minorHAnsi" w:eastAsia="Malgun Gothic" w:hAnsiTheme="minorHAnsi"/>
                <w:b/>
                <w:kern w:val="2"/>
                <w:szCs w:val="22"/>
                <w:u w:val="single"/>
                <w:lang w:eastAsia="ko-KR"/>
                <w14:ligatures w14:val="standardContextual"/>
              </w:rPr>
              <w:t>changes lots of UE’s behaviors from legacy</w:t>
            </w:r>
            <w:r>
              <w:rPr>
                <w:rFonts w:asciiTheme="minorHAnsi" w:eastAsia="Malgun Gothic" w:hAnsiTheme="minorHAnsi"/>
                <w:kern w:val="2"/>
                <w:szCs w:val="22"/>
                <w:lang w:eastAsia="ko-KR"/>
                <w14:ligatures w14:val="standardContextual"/>
              </w:rPr>
              <w:t xml:space="preserve"> for joint HARQ-ACK feedback. For example, in the case below, in Rel-17, HARQ-ACK would be multiplexed in the DG PUSCH, Option 1 would result in HARQ-ACK being multiplexed in the CG PUSCH. It would make implementation complicated as well as UCI performance degraded</w:t>
            </w:r>
          </w:p>
          <w:p w14:paraId="75DCB104" w14:textId="77777777" w:rsidR="003C18B6" w:rsidRDefault="004333AD">
            <w:pPr>
              <w:jc w:val="center"/>
              <w:rPr>
                <w:rFonts w:eastAsia="Malgun Gothic"/>
                <w:lang w:eastAsia="ko-KR"/>
              </w:rPr>
            </w:pPr>
            <w:r>
              <w:rPr>
                <w:rFonts w:eastAsia="Malgun Gothic"/>
                <w:noProof/>
                <w:lang w:eastAsia="zh-CN"/>
              </w:rPr>
              <w:drawing>
                <wp:inline distT="0" distB="0" distL="0" distR="0" wp14:anchorId="0EA7E437" wp14:editId="59EABDBD">
                  <wp:extent cx="941070" cy="11049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1519" cy="1117277"/>
                          </a:xfrm>
                          <a:prstGeom prst="rect">
                            <a:avLst/>
                          </a:prstGeom>
                          <a:noFill/>
                        </pic:spPr>
                      </pic:pic>
                    </a:graphicData>
                  </a:graphic>
                </wp:inline>
              </w:drawing>
            </w:r>
          </w:p>
          <w:p w14:paraId="2E7FD307" w14:textId="77777777" w:rsidR="003C18B6" w:rsidRDefault="004333AD">
            <w:pPr>
              <w:pStyle w:val="3GPPAgreements"/>
              <w:tabs>
                <w:tab w:val="clear" w:pos="720"/>
              </w:tabs>
              <w:ind w:left="0" w:firstLine="0"/>
              <w:rPr>
                <w:rFonts w:eastAsia="Malgun Gothic"/>
                <w:lang w:eastAsia="ko-KR"/>
              </w:rPr>
            </w:pPr>
            <w:r>
              <w:rPr>
                <w:rFonts w:eastAsia="Malgun Gothic"/>
                <w:lang w:eastAsia="ko-KR"/>
              </w:rPr>
              <w:t xml:space="preserve">Option 2 requires minimum spec impact because legacy PUSCH priority order can be applied for almost cases. Among several Alts in option2, Alt5 can be applied without any ambiguity and simple. </w:t>
            </w:r>
          </w:p>
          <w:p w14:paraId="78CF6EA9" w14:textId="77777777" w:rsidR="003C18B6" w:rsidRDefault="004333AD">
            <w:pPr>
              <w:pStyle w:val="3GPPAgreements"/>
              <w:tabs>
                <w:tab w:val="clear" w:pos="720"/>
              </w:tabs>
              <w:ind w:left="0" w:firstLine="0"/>
            </w:pPr>
            <w:r>
              <w:t>In addition, we suggest to add ‘for a same PHY priority’ at the end of the main bullet for clarification considering the current discussion only focuses on the same PHY priority.</w:t>
            </w:r>
          </w:p>
          <w:p w14:paraId="48D52F4C" w14:textId="77777777" w:rsidR="003C18B6" w:rsidRDefault="003C18B6">
            <w:pPr>
              <w:pStyle w:val="3GPPAgreements"/>
              <w:tabs>
                <w:tab w:val="clear" w:pos="720"/>
              </w:tabs>
              <w:ind w:left="0" w:firstLine="0"/>
            </w:pPr>
          </w:p>
          <w:p w14:paraId="358451A6" w14:textId="77777777" w:rsidR="003C18B6" w:rsidRDefault="004333A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two overlapped PUSCHs in multi-DCI based </w:t>
            </w:r>
            <w:proofErr w:type="spellStart"/>
            <w:r>
              <w:rPr>
                <w:rFonts w:cs="Times New Roman"/>
                <w:b/>
                <w:bCs/>
                <w:lang w:val="en-CA" w:eastAsia="zh-CN"/>
              </w:rPr>
              <w:t>STxMP</w:t>
            </w:r>
            <w:proofErr w:type="spellEnd"/>
            <w:r>
              <w:rPr>
                <w:rFonts w:cs="Times New Roman"/>
                <w:b/>
                <w:bCs/>
                <w:lang w:val="en-CA" w:eastAsia="zh-CN"/>
              </w:rPr>
              <w:t xml:space="preserve"> PUSCH+PUSCH, down-select one for the UCI multiplexing </w:t>
            </w:r>
            <w:r>
              <w:rPr>
                <w:rFonts w:cs="Times New Roman"/>
                <w:b/>
                <w:bCs/>
                <w:color w:val="FF0000"/>
                <w:u w:val="single"/>
                <w:lang w:val="en-CA" w:eastAsia="zh-CN"/>
              </w:rPr>
              <w:t>for a same PHY priority</w:t>
            </w:r>
            <w:r>
              <w:rPr>
                <w:rFonts w:cs="Times New Roman"/>
                <w:b/>
                <w:bCs/>
                <w:lang w:val="en-CA" w:eastAsia="zh-CN"/>
              </w:rPr>
              <w:t>:</w:t>
            </w:r>
          </w:p>
          <w:p w14:paraId="303D1B62"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Option 1: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33503C6B"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Alt1: The PUCCH and the PUSCH are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282AA918"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Alt2: The PUCCH and the PUSCH are associated with the same joint or UL TCI state</w:t>
            </w:r>
          </w:p>
          <w:p w14:paraId="07A5B77E"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Alt3: The PUCCH and the PUSCH are associated with the same SRS resource set ID</w:t>
            </w:r>
          </w:p>
          <w:p w14:paraId="7B7D11F8"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 xml:space="preserve">Option 2: The legacy PUSCH priority order for UCI multiplexing is first applied and if at last, there are two PUSCHs with the same start time in one same CC, down-select one for the UCI multiplexing: </w:t>
            </w:r>
          </w:p>
          <w:p w14:paraId="082755F3"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681912AF"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lastRenderedPageBreak/>
              <w:t>Alt2: The UCI is multiplexed in the PUSCH associated with the same joint or UL TCI state</w:t>
            </w:r>
          </w:p>
          <w:p w14:paraId="24EEA163"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71B21653"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580F534E"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5EFBB991" w14:textId="77777777" w:rsidR="003C18B6" w:rsidRDefault="004333AD">
            <w:pPr>
              <w:pStyle w:val="ListParagraph"/>
              <w:numPr>
                <w:ilvl w:val="1"/>
                <w:numId w:val="48"/>
              </w:numPr>
              <w:rPr>
                <w:rFonts w:cs="Times New Roman"/>
                <w:b/>
                <w:bCs/>
                <w:lang w:val="en-CA" w:eastAsia="zh-CN"/>
              </w:rPr>
            </w:pPr>
            <w:del w:id="82" w:author="Author">
              <w:r>
                <w:rPr>
                  <w:rFonts w:cs="Times New Roman"/>
                  <w:b/>
                  <w:bCs/>
                  <w:lang w:val="en-CA" w:eastAsia="zh-CN"/>
                </w:rPr>
                <w:delText>Alt4</w:delText>
              </w:r>
            </w:del>
            <w:ins w:id="83" w:author="Author">
              <w:r>
                <w:rPr>
                  <w:rFonts w:cs="Times New Roman"/>
                  <w:b/>
                  <w:bCs/>
                  <w:lang w:val="en-CA" w:eastAsia="zh-CN"/>
                </w:rPr>
                <w:t>Alt6</w:t>
              </w:r>
            </w:ins>
            <w:r>
              <w:rPr>
                <w:rFonts w:cs="Times New Roman"/>
                <w:b/>
                <w:bCs/>
                <w:lang w:val="en-CA" w:eastAsia="zh-CN"/>
              </w:rPr>
              <w:t>: The UCI is multiplexed in both PUSCHs</w:t>
            </w:r>
          </w:p>
          <w:p w14:paraId="7A0ACE88" w14:textId="77777777" w:rsidR="003C18B6" w:rsidRDefault="003C18B6">
            <w:pPr>
              <w:rPr>
                <w:rFonts w:cs="Times New Roman"/>
                <w:b/>
                <w:bCs/>
                <w:highlight w:val="yellow"/>
                <w:lang w:val="en-CA" w:eastAsia="zh-CN"/>
              </w:rPr>
            </w:pPr>
          </w:p>
          <w:p w14:paraId="0BA235F7" w14:textId="77777777" w:rsidR="003C18B6" w:rsidRDefault="003C18B6">
            <w:pPr>
              <w:pStyle w:val="3GPPAgreements"/>
              <w:tabs>
                <w:tab w:val="clear" w:pos="720"/>
              </w:tabs>
              <w:ind w:left="284" w:hanging="284"/>
              <w:rPr>
                <w:rFonts w:ascii="Times New Roman" w:eastAsia="等线" w:hAnsi="Times New Roman" w:cs="Times New Roman"/>
                <w:lang w:eastAsia="zh-CN"/>
              </w:rPr>
            </w:pPr>
          </w:p>
        </w:tc>
      </w:tr>
      <w:tr w:rsidR="003C18B6" w14:paraId="371D4725" w14:textId="77777777">
        <w:tc>
          <w:tcPr>
            <w:tcW w:w="1885" w:type="dxa"/>
          </w:tcPr>
          <w:p w14:paraId="4A9A28A2" w14:textId="77777777" w:rsidR="003C18B6" w:rsidRDefault="004333AD">
            <w:pPr>
              <w:spacing w:after="0" w:line="240" w:lineRule="auto"/>
              <w:rPr>
                <w:rFonts w:eastAsia="等线"/>
                <w:lang w:eastAsia="zh-CN"/>
              </w:rPr>
            </w:pPr>
            <w:r>
              <w:rPr>
                <w:rFonts w:eastAsia="等线" w:hint="eastAsia"/>
                <w:lang w:eastAsia="zh-CN"/>
              </w:rPr>
              <w:lastRenderedPageBreak/>
              <w:t>NEC</w:t>
            </w:r>
          </w:p>
        </w:tc>
        <w:tc>
          <w:tcPr>
            <w:tcW w:w="7465" w:type="dxa"/>
          </w:tcPr>
          <w:p w14:paraId="1715B714" w14:textId="77777777" w:rsidR="003C18B6" w:rsidRDefault="004333AD">
            <w:pPr>
              <w:pStyle w:val="3GPPAgreements"/>
              <w:tabs>
                <w:tab w:val="clear" w:pos="720"/>
              </w:tabs>
              <w:rPr>
                <w:rFonts w:eastAsia="等线"/>
                <w:lang w:eastAsia="zh-CN"/>
              </w:rPr>
            </w:pPr>
            <w:r>
              <w:rPr>
                <w:rFonts w:eastAsia="等线"/>
                <w:lang w:eastAsia="zh-CN"/>
              </w:rPr>
              <w:t>Support Option 1 + Alt1.</w:t>
            </w:r>
          </w:p>
        </w:tc>
      </w:tr>
      <w:tr w:rsidR="003C18B6" w14:paraId="2F23C50D" w14:textId="77777777">
        <w:tc>
          <w:tcPr>
            <w:tcW w:w="1885" w:type="dxa"/>
          </w:tcPr>
          <w:p w14:paraId="793F17DA" w14:textId="77777777" w:rsidR="003C18B6" w:rsidRDefault="004333A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465" w:type="dxa"/>
          </w:tcPr>
          <w:p w14:paraId="0482F5FE" w14:textId="77777777" w:rsidR="003C18B6" w:rsidRDefault="004333AD">
            <w:pPr>
              <w:pStyle w:val="3GPPAgreements"/>
              <w:tabs>
                <w:tab w:val="clear" w:pos="720"/>
              </w:tabs>
              <w:rPr>
                <w:rFonts w:eastAsia="等线"/>
                <w:lang w:eastAsia="zh-CN"/>
              </w:rPr>
            </w:pPr>
            <w:r>
              <w:rPr>
                <w:rFonts w:ascii="Times New Roman" w:eastAsia="等线" w:hAnsi="Times New Roman" w:cs="Times New Roman"/>
                <w:lang w:eastAsia="zh-CN"/>
              </w:rPr>
              <w:t xml:space="preserve">Support Option1+alt.1 </w:t>
            </w:r>
          </w:p>
        </w:tc>
      </w:tr>
      <w:tr w:rsidR="003C18B6" w14:paraId="6B075429" w14:textId="77777777">
        <w:tc>
          <w:tcPr>
            <w:tcW w:w="1885" w:type="dxa"/>
          </w:tcPr>
          <w:p w14:paraId="0A4B4AE8" w14:textId="77777777" w:rsidR="003C18B6" w:rsidRDefault="004333AD">
            <w:pPr>
              <w:spacing w:after="0" w:line="240" w:lineRule="auto"/>
              <w:rPr>
                <w:rFonts w:eastAsia="等线"/>
                <w:lang w:eastAsia="zh-CN"/>
              </w:rPr>
            </w:pPr>
            <w:proofErr w:type="spellStart"/>
            <w:r>
              <w:rPr>
                <w:rFonts w:eastAsia="Malgun Gothic" w:hint="eastAsia"/>
                <w:lang w:eastAsia="ko-KR"/>
              </w:rPr>
              <w:t>Spreadtrum</w:t>
            </w:r>
            <w:proofErr w:type="spellEnd"/>
          </w:p>
        </w:tc>
        <w:tc>
          <w:tcPr>
            <w:tcW w:w="7465" w:type="dxa"/>
          </w:tcPr>
          <w:p w14:paraId="05856F31" w14:textId="77777777" w:rsidR="003C18B6" w:rsidRDefault="004333AD">
            <w:pPr>
              <w:pStyle w:val="3GPPAgreements"/>
              <w:tabs>
                <w:tab w:val="clear" w:pos="720"/>
              </w:tabs>
              <w:rPr>
                <w:rFonts w:ascii="Times New Roman" w:eastAsia="等线" w:hAnsi="Times New Roman" w:cs="Times New Roman"/>
                <w:lang w:eastAsia="zh-CN"/>
              </w:rPr>
            </w:pPr>
            <w:r>
              <w:rPr>
                <w:rFonts w:ascii="Times New Roman" w:eastAsia="等线" w:hAnsi="Times New Roman" w:cs="Times New Roman"/>
                <w:lang w:eastAsia="zh-CN"/>
              </w:rPr>
              <w:t>Support option1, especially for non-ideal backhaul case.</w:t>
            </w:r>
          </w:p>
        </w:tc>
      </w:tr>
      <w:tr w:rsidR="003C18B6" w14:paraId="040048A8" w14:textId="77777777">
        <w:tc>
          <w:tcPr>
            <w:tcW w:w="1885" w:type="dxa"/>
          </w:tcPr>
          <w:p w14:paraId="13348CED" w14:textId="77777777" w:rsidR="003C18B6" w:rsidRDefault="004333AD">
            <w:pPr>
              <w:spacing w:after="0" w:line="240" w:lineRule="auto"/>
              <w:rPr>
                <w:rFonts w:eastAsia="Malgun Gothic"/>
                <w:lang w:eastAsia="ko-KR"/>
              </w:rPr>
            </w:pPr>
            <w:r>
              <w:rPr>
                <w:rFonts w:eastAsia="Malgun Gothic"/>
                <w:color w:val="0000FF"/>
                <w:lang w:eastAsia="ko-KR"/>
              </w:rPr>
              <w:t>Mod</w:t>
            </w:r>
          </w:p>
        </w:tc>
        <w:tc>
          <w:tcPr>
            <w:tcW w:w="7465" w:type="dxa"/>
          </w:tcPr>
          <w:p w14:paraId="620F2674" w14:textId="77777777" w:rsidR="003C18B6" w:rsidRDefault="004333AD">
            <w:pPr>
              <w:rPr>
                <w:rFonts w:cs="Times New Roman"/>
                <w:lang w:val="en-CA" w:eastAsia="zh-CN"/>
              </w:rPr>
            </w:pPr>
            <w:r>
              <w:rPr>
                <w:rFonts w:cs="Times New Roman"/>
                <w:lang w:val="en-CA" w:eastAsia="zh-CN"/>
              </w:rPr>
              <w:t xml:space="preserve">@Intel: Regarding the comments on “why limit to </w:t>
            </w:r>
            <w:proofErr w:type="spellStart"/>
            <w:r>
              <w:rPr>
                <w:rFonts w:cs="Times New Roman"/>
                <w:lang w:val="en-CA" w:eastAsia="zh-CN"/>
              </w:rPr>
              <w:t>STxMP</w:t>
            </w:r>
            <w:proofErr w:type="spellEnd"/>
            <w:r>
              <w:rPr>
                <w:rFonts w:cs="Times New Roman"/>
                <w:lang w:val="en-CA" w:eastAsia="zh-CN"/>
              </w:rPr>
              <w:t xml:space="preserve"> case and not apply this to general PUCCH + PUSCH case”: we only support </w:t>
            </w:r>
            <w:proofErr w:type="spellStart"/>
            <w:r>
              <w:rPr>
                <w:rFonts w:cs="Times New Roman"/>
                <w:lang w:val="en-CA" w:eastAsia="zh-CN"/>
              </w:rPr>
              <w:t>STxMP</w:t>
            </w:r>
            <w:proofErr w:type="spellEnd"/>
            <w:r>
              <w:rPr>
                <w:rFonts w:cs="Times New Roman"/>
                <w:lang w:val="en-CA" w:eastAsia="zh-CN"/>
              </w:rPr>
              <w:t xml:space="preserve"> PUSCH+PUSCH in Rel-18, but not </w:t>
            </w:r>
            <w:proofErr w:type="spellStart"/>
            <w:r>
              <w:rPr>
                <w:rFonts w:cs="Times New Roman"/>
                <w:lang w:val="en-CA" w:eastAsia="zh-CN"/>
              </w:rPr>
              <w:t>STxMP</w:t>
            </w:r>
            <w:proofErr w:type="spellEnd"/>
            <w:r>
              <w:rPr>
                <w:rFonts w:cs="Times New Roman"/>
                <w:lang w:val="en-CA" w:eastAsia="zh-CN"/>
              </w:rPr>
              <w:t xml:space="preserve"> PUSCH+PUCCH. Since we have PUSCH+PUSCH in rel-18, we would meet the situation that one PUCCH overlaps with two PUSCHs with the same starting time.</w:t>
            </w:r>
          </w:p>
          <w:p w14:paraId="7A431F7B" w14:textId="77777777" w:rsidR="003C18B6" w:rsidRDefault="004333AD">
            <w:pPr>
              <w:rPr>
                <w:rFonts w:cs="Times New Roman"/>
                <w:lang w:val="en-CA" w:eastAsia="zh-CN"/>
              </w:rPr>
            </w:pPr>
            <w:r>
              <w:rPr>
                <w:rFonts w:cs="Times New Roman"/>
                <w:lang w:val="en-CA" w:eastAsia="zh-CN"/>
              </w:rPr>
              <w:t xml:space="preserve">The supporting companies according to the inputs received in round 0 is included at below. Re Option 1 vs Option 2, Option 1 is supported by majority companies and indeed, Option 2 might meet problem when the TRPs have non-ideal backhaul. </w:t>
            </w:r>
            <w:proofErr w:type="gramStart"/>
            <w:r>
              <w:rPr>
                <w:rFonts w:cs="Times New Roman"/>
                <w:lang w:val="en-CA" w:eastAsia="zh-CN"/>
              </w:rPr>
              <w:t>So</w:t>
            </w:r>
            <w:proofErr w:type="gramEnd"/>
            <w:r>
              <w:rPr>
                <w:rFonts w:cs="Times New Roman"/>
                <w:lang w:val="en-CA" w:eastAsia="zh-CN"/>
              </w:rPr>
              <w:t xml:space="preserve"> I suggest we move forward with Option 1. Regarding the Alts under Option 1, Alt1 is supported by majority companies. I think we can move forward with Alt 1 too. </w:t>
            </w:r>
          </w:p>
          <w:p w14:paraId="7C1BAEBC" w14:textId="77777777" w:rsidR="003C18B6" w:rsidRDefault="004333AD">
            <w:pPr>
              <w:rPr>
                <w:rFonts w:cs="Times New Roman"/>
                <w:lang w:val="en-CA" w:eastAsia="zh-CN"/>
              </w:rPr>
            </w:pPr>
            <w:r>
              <w:rPr>
                <w:rFonts w:cs="Times New Roman"/>
                <w:lang w:val="en-CA" w:eastAsia="zh-CN"/>
              </w:rPr>
              <w:t xml:space="preserve">@HW, I am not sure we need to wait for the conclusion of 9.1.1.1 since the TCI state is generally configured/indicated per CC, but here the issue of PUCCH multiplexing is across multiple CCs. How to apply/associate the TCI state might not have tight link with this UCI multiplexing. </w:t>
            </w:r>
          </w:p>
          <w:p w14:paraId="4D0B68A5" w14:textId="77777777" w:rsidR="003C18B6" w:rsidRDefault="004333AD">
            <w:pPr>
              <w:rPr>
                <w:rFonts w:cs="Times New Roman"/>
                <w:lang w:val="en-CA" w:eastAsia="zh-CN"/>
              </w:rPr>
            </w:pPr>
            <w:r>
              <w:rPr>
                <w:rFonts w:cs="Times New Roman"/>
                <w:lang w:val="en-CA" w:eastAsia="zh-CN"/>
              </w:rPr>
              <w:t>@Samsung, adding “for a same PHY priority” might cause more confusion. The Option1 and Option 2 are clearly explained and I do not think we need adding this wording.</w:t>
            </w:r>
          </w:p>
          <w:p w14:paraId="49BA4FA4" w14:textId="77777777" w:rsidR="003C18B6" w:rsidRDefault="004333AD">
            <w:pPr>
              <w:pStyle w:val="3GPPAgreements"/>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The views on each Option and Alts received so far are:</w:t>
            </w:r>
          </w:p>
          <w:p w14:paraId="0B8E2E48" w14:textId="77777777" w:rsidR="003C18B6" w:rsidRDefault="004333AD">
            <w:pPr>
              <w:pStyle w:val="3GPPAgreements"/>
              <w:numPr>
                <w:ilvl w:val="0"/>
                <w:numId w:val="49"/>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Option 1: QC, LG, Fujitsu, NTT DOCOMO, CATT, ZTE, OPPO, Nokia/NSB, MediaTek, Lenovo, Huawei/</w:t>
            </w:r>
            <w:proofErr w:type="spellStart"/>
            <w:r>
              <w:rPr>
                <w:rFonts w:ascii="Times New Roman" w:eastAsia="等线" w:hAnsi="Times New Roman" w:cs="Times New Roman"/>
                <w:lang w:val="en-CA" w:eastAsia="zh-CN"/>
              </w:rPr>
              <w:t>Hisilicon</w:t>
            </w:r>
            <w:proofErr w:type="spellEnd"/>
            <w:r>
              <w:rPr>
                <w:rFonts w:ascii="Times New Roman" w:eastAsia="等线" w:hAnsi="Times New Roman" w:cs="Times New Roman"/>
                <w:lang w:val="en-CA" w:eastAsia="zh-CN"/>
              </w:rPr>
              <w:t xml:space="preserve">, NEC, Xiaomi. </w:t>
            </w:r>
            <w:proofErr w:type="spellStart"/>
            <w:r>
              <w:rPr>
                <w:rFonts w:ascii="Times New Roman" w:eastAsia="等线" w:hAnsi="Times New Roman" w:cs="Times New Roman"/>
                <w:lang w:val="en-CA" w:eastAsia="zh-CN"/>
              </w:rPr>
              <w:t>Spreadtrum</w:t>
            </w:r>
            <w:proofErr w:type="spellEnd"/>
          </w:p>
          <w:p w14:paraId="6892429E" w14:textId="77777777" w:rsidR="003C18B6" w:rsidRDefault="004333AD">
            <w:pPr>
              <w:pStyle w:val="3GPPAgreements"/>
              <w:numPr>
                <w:ilvl w:val="1"/>
                <w:numId w:val="49"/>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Alt1: QC, Fujitsu, NTT DOCOMO, CATT, ZTE, OPPO, Nokia/NSB, MediaTek, Lenovo, NEC</w:t>
            </w:r>
          </w:p>
          <w:p w14:paraId="4E1285A8" w14:textId="77777777" w:rsidR="003C18B6" w:rsidRDefault="004333AD">
            <w:pPr>
              <w:pStyle w:val="3GPPAgreements"/>
              <w:numPr>
                <w:ilvl w:val="1"/>
                <w:numId w:val="49"/>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Alt2</w:t>
            </w:r>
          </w:p>
          <w:p w14:paraId="379E6B34" w14:textId="77777777" w:rsidR="003C18B6" w:rsidRDefault="004333AD">
            <w:pPr>
              <w:pStyle w:val="3GPPAgreements"/>
              <w:numPr>
                <w:ilvl w:val="1"/>
                <w:numId w:val="49"/>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Alt3: CATT</w:t>
            </w:r>
          </w:p>
          <w:p w14:paraId="53837651" w14:textId="77777777" w:rsidR="003C18B6" w:rsidRDefault="004333AD">
            <w:pPr>
              <w:pStyle w:val="3GPPAgreements"/>
              <w:numPr>
                <w:ilvl w:val="0"/>
                <w:numId w:val="49"/>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 xml:space="preserve">Option 2:  Google, </w:t>
            </w:r>
            <w:proofErr w:type="spellStart"/>
            <w:r>
              <w:rPr>
                <w:rFonts w:ascii="Times New Roman" w:eastAsia="等线" w:hAnsi="Times New Roman" w:cs="Times New Roman"/>
                <w:lang w:val="en-CA" w:eastAsia="zh-CN"/>
              </w:rPr>
              <w:t>InterDigital</w:t>
            </w:r>
            <w:proofErr w:type="spellEnd"/>
            <w:r>
              <w:rPr>
                <w:rFonts w:ascii="Times New Roman" w:eastAsia="等线" w:hAnsi="Times New Roman" w:cs="Times New Roman"/>
                <w:lang w:val="en-CA" w:eastAsia="zh-CN"/>
              </w:rPr>
              <w:t>, Samsung</w:t>
            </w:r>
          </w:p>
          <w:p w14:paraId="755EE5C0" w14:textId="77777777" w:rsidR="003C18B6" w:rsidRDefault="004333AD">
            <w:pPr>
              <w:pStyle w:val="3GPPAgreements"/>
              <w:numPr>
                <w:ilvl w:val="1"/>
                <w:numId w:val="49"/>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lastRenderedPageBreak/>
              <w:t>Alt5: Samsung</w:t>
            </w:r>
          </w:p>
          <w:p w14:paraId="54A0FF45" w14:textId="77777777" w:rsidR="003C18B6" w:rsidRDefault="004333AD">
            <w:pPr>
              <w:pStyle w:val="3GPPAgreements"/>
              <w:numPr>
                <w:ilvl w:val="1"/>
                <w:numId w:val="49"/>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Alt6: Google</w:t>
            </w:r>
          </w:p>
          <w:p w14:paraId="3F6DD21C" w14:textId="77777777" w:rsidR="003C18B6" w:rsidRDefault="003C18B6">
            <w:pPr>
              <w:pStyle w:val="3GPPAgreements"/>
              <w:tabs>
                <w:tab w:val="clear" w:pos="720"/>
              </w:tabs>
              <w:rPr>
                <w:rFonts w:ascii="Times New Roman" w:eastAsia="等线" w:hAnsi="Times New Roman" w:cs="Times New Roman"/>
                <w:lang w:val="en-CA" w:eastAsia="zh-CN"/>
              </w:rPr>
            </w:pPr>
          </w:p>
          <w:p w14:paraId="7322400E" w14:textId="77777777" w:rsidR="003C18B6" w:rsidRDefault="004333AD">
            <w:pPr>
              <w:pStyle w:val="3GPPAgreements"/>
              <w:tabs>
                <w:tab w:val="clear" w:pos="720"/>
              </w:tabs>
              <w:rPr>
                <w:rFonts w:ascii="Times New Roman" w:eastAsia="等线" w:hAnsi="Times New Roman" w:cs="Times New Roman"/>
                <w:lang w:val="en-CA" w:eastAsia="zh-CN"/>
              </w:rPr>
            </w:pPr>
            <w:r>
              <w:rPr>
                <w:rFonts w:ascii="Times New Roman" w:eastAsia="等线" w:hAnsi="Times New Roman" w:cs="Times New Roman"/>
                <w:color w:val="0000FF"/>
                <w:lang w:val="en-CA" w:eastAsia="zh-CN"/>
              </w:rPr>
              <w:t xml:space="preserve">The proposal is not changed. </w:t>
            </w:r>
            <w:r>
              <w:rPr>
                <w:rFonts w:ascii="Times New Roman" w:eastAsia="等线" w:hAnsi="Times New Roman" w:cs="Times New Roman"/>
                <w:lang w:val="en-CA" w:eastAsia="zh-CN"/>
              </w:rPr>
              <w:t>However, it looks like we can move forward with Option 1 + Alt1.</w:t>
            </w:r>
          </w:p>
        </w:tc>
      </w:tr>
      <w:tr w:rsidR="003C18B6" w14:paraId="34E999A8" w14:textId="77777777">
        <w:tc>
          <w:tcPr>
            <w:tcW w:w="1885" w:type="dxa"/>
          </w:tcPr>
          <w:p w14:paraId="19F01A58" w14:textId="77777777" w:rsidR="003C18B6" w:rsidRDefault="004333AD">
            <w:pPr>
              <w:spacing w:after="0" w:line="240" w:lineRule="auto"/>
              <w:rPr>
                <w:rFonts w:eastAsia="Malgun Gothic"/>
                <w:color w:val="0000FF"/>
                <w:lang w:eastAsia="ko-KR"/>
              </w:rPr>
            </w:pPr>
            <w:r>
              <w:rPr>
                <w:rFonts w:eastAsia="等线"/>
                <w:lang w:eastAsia="zh-CN"/>
              </w:rPr>
              <w:lastRenderedPageBreak/>
              <w:t>Samsung</w:t>
            </w:r>
          </w:p>
        </w:tc>
        <w:tc>
          <w:tcPr>
            <w:tcW w:w="7465" w:type="dxa"/>
          </w:tcPr>
          <w:p w14:paraId="2B2F561F" w14:textId="77777777" w:rsidR="003C18B6" w:rsidRDefault="004333AD">
            <w:pPr>
              <w:rPr>
                <w:rFonts w:cs="Times New Roman"/>
                <w:lang w:val="en-CA" w:eastAsia="zh-CN"/>
              </w:rPr>
            </w:pPr>
            <w:r>
              <w:rPr>
                <w:rFonts w:cs="Times New Roman"/>
                <w:lang w:val="en-CA" w:eastAsia="zh-CN"/>
              </w:rPr>
              <w:t>Our concern on Option 1 is not addressed and we cannot accept Option 1 for joint HARQ-ACK feedback because it changes legacy UE behaviour with performance degradation.  In addition, Option 1 is not a complete solution for joint HARQ-ACK feedback. The following case for joint HARQ-ACK feedback is supported in Rel-16/17, option 1 does not resolve this case.</w:t>
            </w:r>
          </w:p>
          <w:p w14:paraId="5207A6EC" w14:textId="77777777" w:rsidR="003C18B6" w:rsidRDefault="004333AD">
            <w:pPr>
              <w:jc w:val="center"/>
              <w:rPr>
                <w:rFonts w:cs="Times New Roman"/>
                <w:lang w:val="en-CA" w:eastAsia="zh-CN"/>
              </w:rPr>
            </w:pPr>
            <w:r>
              <w:rPr>
                <w:rFonts w:cs="Times New Roman"/>
                <w:noProof/>
                <w:lang w:eastAsia="zh-CN"/>
              </w:rPr>
              <w:drawing>
                <wp:inline distT="0" distB="0" distL="0" distR="0" wp14:anchorId="1D7DD880" wp14:editId="7FE75BFF">
                  <wp:extent cx="1358900" cy="10693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360162" cy="1070527"/>
                          </a:xfrm>
                          <a:prstGeom prst="rect">
                            <a:avLst/>
                          </a:prstGeom>
                          <a:noFill/>
                        </pic:spPr>
                      </pic:pic>
                    </a:graphicData>
                  </a:graphic>
                </wp:inline>
              </w:drawing>
            </w:r>
          </w:p>
          <w:p w14:paraId="0A9B8667" w14:textId="77777777" w:rsidR="003C18B6" w:rsidRDefault="004333AD">
            <w:pPr>
              <w:rPr>
                <w:rFonts w:cs="Times New Roman"/>
                <w:lang w:val="en-CA" w:eastAsia="zh-CN"/>
              </w:rPr>
            </w:pPr>
            <w:r>
              <w:rPr>
                <w:rFonts w:cs="Times New Roman"/>
                <w:lang w:val="en-CA" w:eastAsia="zh-CN"/>
              </w:rPr>
              <w:br/>
              <w:t xml:space="preserve">For separate HARQ-ACK feedback, whether the above case is supported should be clarified. This case is not supported in Rel-16/17 according to the spec below, if the restrictions for overlapping PUCCH and PUCCH/PUSCH of different </w:t>
            </w:r>
            <w:proofErr w:type="spellStart"/>
            <w:r>
              <w:rPr>
                <w:rFonts w:cs="Times New Roman"/>
                <w:lang w:val="en-CA" w:eastAsia="zh-CN"/>
              </w:rPr>
              <w:t>coresetPoolIndex</w:t>
            </w:r>
            <w:proofErr w:type="spellEnd"/>
            <w:r>
              <w:rPr>
                <w:rFonts w:cs="Times New Roman"/>
                <w:lang w:val="en-CA" w:eastAsia="zh-CN"/>
              </w:rPr>
              <w:t xml:space="preserve"> remains unchanged, Option 2 works and will result the same result as Option 1. Based on this reason, we cannot agree with the comment ‘Option 2 does not work for separate HARQ-ACK feedback/</w:t>
            </w:r>
            <w:r>
              <w:rPr>
                <w:rFonts w:eastAsia="Malgun Gothic"/>
                <w:lang w:eastAsia="ko-KR"/>
              </w:rPr>
              <w:t xml:space="preserve"> non-ideal BH</w:t>
            </w:r>
            <w:r>
              <w:rPr>
                <w:rFonts w:cs="Times New Roman"/>
                <w:lang w:val="en-CA" w:eastAsia="zh-CN"/>
              </w:rPr>
              <w:t>’.</w:t>
            </w:r>
          </w:p>
          <w:tbl>
            <w:tblPr>
              <w:tblStyle w:val="TableGrid"/>
              <w:tblW w:w="0" w:type="auto"/>
              <w:tblLook w:val="04A0" w:firstRow="1" w:lastRow="0" w:firstColumn="1" w:lastColumn="0" w:noHBand="0" w:noVBand="1"/>
            </w:tblPr>
            <w:tblGrid>
              <w:gridCol w:w="7239"/>
            </w:tblGrid>
            <w:tr w:rsidR="003C18B6" w14:paraId="64CDC54C" w14:textId="77777777">
              <w:tc>
                <w:tcPr>
                  <w:tcW w:w="7239" w:type="dxa"/>
                </w:tcPr>
                <w:p w14:paraId="0B7FC8A8" w14:textId="77777777" w:rsidR="003C18B6" w:rsidRDefault="004333AD">
                  <w:r>
                    <w:t>A UE that</w:t>
                  </w:r>
                </w:p>
                <w:p w14:paraId="40418117" w14:textId="77777777" w:rsidR="003C18B6" w:rsidRDefault="004333AD">
                  <w:pPr>
                    <w:pStyle w:val="B1"/>
                    <w:rPr>
                      <w:rFonts w:cstheme="minorHAnsi"/>
                      <w:lang w:val="en-US"/>
                    </w:rPr>
                  </w:pPr>
                  <w:r>
                    <w:rPr>
                      <w:lang w:val="en-US"/>
                    </w:rPr>
                    <w:t>-</w:t>
                  </w:r>
                  <w:r>
                    <w:rPr>
                      <w:lang w:val="en-US"/>
                    </w:rPr>
                    <w:tab/>
                  </w:r>
                  <w:r>
                    <w:rPr>
                      <w:lang w:val="en-US" w:eastAsia="ko-KR"/>
                    </w:rPr>
                    <w:t xml:space="preserve">is not provided </w:t>
                  </w:r>
                  <w:proofErr w:type="spellStart"/>
                  <w:r>
                    <w:rPr>
                      <w:rFonts w:cstheme="minorHAnsi"/>
                      <w:i/>
                      <w:lang w:val="en-US"/>
                    </w:rPr>
                    <w:t>coresetPoolIndex</w:t>
                  </w:r>
                  <w:proofErr w:type="spellEnd"/>
                  <w:r>
                    <w:rPr>
                      <w:rFonts w:cstheme="minorHAnsi"/>
                      <w:lang w:val="en-US"/>
                    </w:rPr>
                    <w:t xml:space="preserve"> or is provided </w:t>
                  </w:r>
                  <w:proofErr w:type="spellStart"/>
                  <w:r>
                    <w:rPr>
                      <w:rFonts w:cstheme="minorHAnsi"/>
                      <w:i/>
                      <w:lang w:val="en-US"/>
                    </w:rPr>
                    <w:t>coresetPoolIndex</w:t>
                  </w:r>
                  <w:proofErr w:type="spellEnd"/>
                  <w:r>
                    <w:rPr>
                      <w:rFonts w:cstheme="minorHAnsi"/>
                      <w:lang w:val="en-US"/>
                    </w:rPr>
                    <w:t xml:space="preserve"> with a value of 0 for first CORESETs on active DL BWPs of serving cells, and</w:t>
                  </w:r>
                </w:p>
                <w:p w14:paraId="2C0221B4" w14:textId="77777777" w:rsidR="003C18B6" w:rsidRDefault="004333AD">
                  <w:pPr>
                    <w:pStyle w:val="B1"/>
                    <w:rPr>
                      <w:rFonts w:cstheme="minorHAnsi"/>
                      <w:lang w:val="en-US"/>
                    </w:rPr>
                  </w:pPr>
                  <w:r>
                    <w:rPr>
                      <w:lang w:val="en-US"/>
                    </w:rPr>
                    <w:t>-</w:t>
                  </w:r>
                  <w:r>
                    <w:rPr>
                      <w:lang w:val="en-US"/>
                    </w:rPr>
                    <w:tab/>
                  </w:r>
                  <w:r>
                    <w:rPr>
                      <w:lang w:val="en-US" w:eastAsia="ko-KR"/>
                    </w:rPr>
                    <w:t xml:space="preserve">is provided </w:t>
                  </w:r>
                  <w:proofErr w:type="spellStart"/>
                  <w:r>
                    <w:rPr>
                      <w:rFonts w:cstheme="minorHAnsi"/>
                      <w:i/>
                      <w:lang w:val="en-US"/>
                    </w:rPr>
                    <w:t>coresetPoolIndex</w:t>
                  </w:r>
                  <w:proofErr w:type="spellEnd"/>
                  <w:r>
                    <w:rPr>
                      <w:rFonts w:cstheme="minorHAnsi"/>
                      <w:lang w:val="en-US"/>
                    </w:rPr>
                    <w:t xml:space="preserve"> with a value of 1 for second CORESETs on active DL BWPs of the serving cells, and</w:t>
                  </w:r>
                </w:p>
                <w:p w14:paraId="68D3C1C4" w14:textId="77777777" w:rsidR="003C18B6" w:rsidRDefault="004333AD">
                  <w:pPr>
                    <w:pStyle w:val="B1"/>
                    <w:rPr>
                      <w:rFonts w:cstheme="minorHAnsi"/>
                      <w:lang w:val="en-US"/>
                    </w:rPr>
                  </w:pPr>
                  <w:r>
                    <w:rPr>
                      <w:lang w:val="en-US"/>
                    </w:rPr>
                    <w:t>-</w:t>
                  </w:r>
                  <w:r>
                    <w:rPr>
                      <w:lang w:val="en-US"/>
                    </w:rPr>
                    <w:tab/>
                  </w:r>
                  <w:r>
                    <w:rPr>
                      <w:lang w:val="en-US" w:eastAsia="ko-KR"/>
                    </w:rPr>
                    <w:t xml:space="preserve">is provided </w:t>
                  </w:r>
                  <w:proofErr w:type="spellStart"/>
                  <w:r>
                    <w:rPr>
                      <w:i/>
                      <w:lang w:val="en-US"/>
                    </w:rPr>
                    <w:t>ackNackFeedbackMode</w:t>
                  </w:r>
                  <w:proofErr w:type="spellEnd"/>
                  <w:r>
                    <w:rPr>
                      <w:i/>
                      <w:iCs/>
                      <w:lang w:val="en-US"/>
                    </w:rPr>
                    <w:t xml:space="preserve"> </w:t>
                  </w:r>
                  <w:r>
                    <w:rPr>
                      <w:lang w:val="en-US"/>
                    </w:rPr>
                    <w:t>=</w:t>
                  </w:r>
                  <w:r>
                    <w:rPr>
                      <w:i/>
                      <w:iCs/>
                      <w:lang w:val="en-US"/>
                    </w:rPr>
                    <w:t xml:space="preserve"> separate</w:t>
                  </w:r>
                </w:p>
                <w:p w14:paraId="1EBD7211" w14:textId="77777777" w:rsidR="003C18B6" w:rsidRDefault="004333AD">
                  <w:pPr>
                    <w:rPr>
                      <w:rFonts w:cs="Times New Roman"/>
                      <w:lang w:eastAsia="zh-CN"/>
                    </w:rPr>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 xml:space="preserve">. </w:t>
                  </w:r>
                </w:p>
              </w:tc>
            </w:tr>
          </w:tbl>
          <w:p w14:paraId="4516ED9E" w14:textId="77777777" w:rsidR="003C18B6" w:rsidRDefault="003C18B6">
            <w:pPr>
              <w:rPr>
                <w:rFonts w:cs="Times New Roman"/>
                <w:lang w:val="en-CA" w:eastAsia="zh-CN"/>
              </w:rPr>
            </w:pPr>
          </w:p>
          <w:p w14:paraId="1BA6ADA7" w14:textId="77777777" w:rsidR="003C18B6" w:rsidRDefault="004333AD">
            <w:pPr>
              <w:rPr>
                <w:rFonts w:cs="Times New Roman"/>
                <w:lang w:val="en-CA" w:eastAsia="zh-CN"/>
              </w:rPr>
            </w:pPr>
            <w:r>
              <w:rPr>
                <w:rFonts w:cs="Times New Roman"/>
                <w:lang w:val="en-CA" w:eastAsia="zh-CN"/>
              </w:rPr>
              <w:t>Regarding PHY priority, the current discussion does not consider the following scenarios,</w:t>
            </w:r>
          </w:p>
          <w:p w14:paraId="64609EAE" w14:textId="77777777" w:rsidR="003C18B6" w:rsidRDefault="004333AD">
            <w:pPr>
              <w:pStyle w:val="ListParagraph"/>
              <w:numPr>
                <w:ilvl w:val="0"/>
                <w:numId w:val="50"/>
              </w:numPr>
              <w:rPr>
                <w:rFonts w:cs="Times New Roman"/>
                <w:lang w:val="en-CA" w:eastAsia="zh-CN"/>
              </w:rPr>
            </w:pPr>
            <w:r>
              <w:rPr>
                <w:rFonts w:cs="Times New Roman"/>
                <w:lang w:val="en-CA" w:eastAsia="zh-CN"/>
              </w:rPr>
              <w:t>Rel-16 intra UE prioritization of different priorities</w:t>
            </w:r>
          </w:p>
          <w:p w14:paraId="69B47032" w14:textId="77777777" w:rsidR="003C18B6" w:rsidRDefault="004333AD">
            <w:pPr>
              <w:pStyle w:val="ListParagraph"/>
              <w:numPr>
                <w:ilvl w:val="0"/>
                <w:numId w:val="50"/>
              </w:numPr>
              <w:rPr>
                <w:rFonts w:cs="Times New Roman"/>
                <w:lang w:val="en-CA" w:eastAsia="zh-CN"/>
              </w:rPr>
            </w:pPr>
            <w:r>
              <w:rPr>
                <w:rFonts w:cs="Times New Roman"/>
                <w:lang w:val="en-CA" w:eastAsia="zh-CN"/>
              </w:rPr>
              <w:t>Rel-17 intra UE multiplexing of different priorities</w:t>
            </w:r>
          </w:p>
          <w:p w14:paraId="4A411916" w14:textId="77777777" w:rsidR="003C18B6" w:rsidRDefault="004333AD">
            <w:pPr>
              <w:pStyle w:val="ListParagraph"/>
              <w:numPr>
                <w:ilvl w:val="0"/>
                <w:numId w:val="50"/>
              </w:numPr>
              <w:rPr>
                <w:rFonts w:cs="Times New Roman"/>
                <w:lang w:val="en-CA" w:eastAsia="zh-CN"/>
              </w:rPr>
            </w:pPr>
            <w:r>
              <w:rPr>
                <w:rFonts w:cs="Times New Roman"/>
                <w:lang w:val="en-CA" w:eastAsia="zh-CN"/>
              </w:rPr>
              <w:lastRenderedPageBreak/>
              <w:t>Rel-17 simultaneous PUCCH and PUSCH transmission of different priorities.</w:t>
            </w:r>
          </w:p>
          <w:p w14:paraId="3E6C428D" w14:textId="77777777" w:rsidR="003C18B6" w:rsidRDefault="004333AD">
            <w:pPr>
              <w:rPr>
                <w:rFonts w:cs="Times New Roman"/>
                <w:lang w:val="en-CA" w:eastAsia="zh-CN"/>
              </w:rPr>
            </w:pPr>
            <w:r>
              <w:rPr>
                <w:rFonts w:cs="Times New Roman"/>
                <w:lang w:val="en-CA" w:eastAsia="zh-CN"/>
              </w:rPr>
              <w:t xml:space="preserve">The above cases should be discussed for </w:t>
            </w:r>
            <w:proofErr w:type="spellStart"/>
            <w:r>
              <w:rPr>
                <w:rFonts w:cs="Times New Roman"/>
                <w:lang w:val="en-CA" w:eastAsia="zh-CN"/>
              </w:rPr>
              <w:t>STxMP</w:t>
            </w:r>
            <w:proofErr w:type="spellEnd"/>
            <w:r>
              <w:rPr>
                <w:rFonts w:cs="Times New Roman"/>
                <w:lang w:val="en-CA" w:eastAsia="zh-CN"/>
              </w:rPr>
              <w:t>, for now, we think the current proposal only focuses on same PHY priority case.</w:t>
            </w:r>
          </w:p>
          <w:p w14:paraId="5A41E1BB" w14:textId="77777777" w:rsidR="003C18B6" w:rsidRDefault="004333AD">
            <w:pPr>
              <w:rPr>
                <w:rFonts w:cs="Times New Roman"/>
                <w:lang w:val="en-CA" w:eastAsia="zh-CN"/>
              </w:rPr>
            </w:pPr>
            <w:r>
              <w:rPr>
                <w:rFonts w:cs="Times New Roman"/>
                <w:lang w:val="en-CA" w:eastAsia="zh-CN"/>
              </w:rPr>
              <w:t>In addition, we think it would be better to use the wording ‘at least one’ instead of ‘down-select one’ for now to make progress.</w:t>
            </w:r>
          </w:p>
          <w:p w14:paraId="2C7D99DA" w14:textId="77777777" w:rsidR="003C18B6" w:rsidRDefault="004333AD">
            <w:pPr>
              <w:rPr>
                <w:rFonts w:cs="Times New Roman"/>
                <w:lang w:val="en-CA" w:eastAsia="zh-CN"/>
              </w:rPr>
            </w:pPr>
            <w:r>
              <w:rPr>
                <w:rFonts w:cs="Times New Roman"/>
                <w:lang w:val="en-CA" w:eastAsia="zh-CN"/>
              </w:rPr>
              <w:t>The following update is suggested.</w:t>
            </w:r>
          </w:p>
          <w:p w14:paraId="69840EA5" w14:textId="77777777" w:rsidR="003C18B6" w:rsidRDefault="004333A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two overlapped PUSCHs in multi-DCI based </w:t>
            </w:r>
            <w:proofErr w:type="spellStart"/>
            <w:r>
              <w:rPr>
                <w:rFonts w:cs="Times New Roman"/>
                <w:b/>
                <w:bCs/>
                <w:lang w:val="en-CA" w:eastAsia="zh-CN"/>
              </w:rPr>
              <w:t>STxMP</w:t>
            </w:r>
            <w:proofErr w:type="spellEnd"/>
            <w:r>
              <w:rPr>
                <w:rFonts w:cs="Times New Roman"/>
                <w:b/>
                <w:bCs/>
                <w:lang w:val="en-CA" w:eastAsia="zh-CN"/>
              </w:rPr>
              <w:t xml:space="preserve"> PUSCH+PUSCH, </w:t>
            </w:r>
            <w:r>
              <w:rPr>
                <w:rFonts w:cs="Times New Roman"/>
                <w:b/>
                <w:bCs/>
                <w:strike/>
                <w:color w:val="FF0000"/>
                <w:lang w:val="en-CA" w:eastAsia="zh-CN"/>
              </w:rPr>
              <w:t>down-select</w:t>
            </w:r>
            <w:r>
              <w:rPr>
                <w:rFonts w:cs="Times New Roman"/>
                <w:b/>
                <w:bCs/>
                <w:color w:val="FF0000"/>
                <w:lang w:val="en-CA" w:eastAsia="zh-CN"/>
              </w:rPr>
              <w:t xml:space="preserve"> support at least</w:t>
            </w:r>
            <w:r>
              <w:rPr>
                <w:rFonts w:cs="Times New Roman"/>
                <w:b/>
                <w:bCs/>
                <w:lang w:val="en-CA" w:eastAsia="zh-CN"/>
              </w:rPr>
              <w:t xml:space="preserve"> one </w:t>
            </w:r>
            <w:r>
              <w:rPr>
                <w:rFonts w:cs="Times New Roman"/>
                <w:b/>
                <w:bCs/>
                <w:color w:val="FF0000"/>
                <w:lang w:val="en-CA" w:eastAsia="zh-CN"/>
              </w:rPr>
              <w:t xml:space="preserve">of the two options </w:t>
            </w:r>
            <w:r>
              <w:rPr>
                <w:rFonts w:cs="Times New Roman"/>
                <w:b/>
                <w:bCs/>
                <w:lang w:val="en-CA" w:eastAsia="zh-CN"/>
              </w:rPr>
              <w:t xml:space="preserve">for the UCI multiplexing </w:t>
            </w:r>
            <w:r>
              <w:rPr>
                <w:rFonts w:cs="Times New Roman"/>
                <w:b/>
                <w:bCs/>
                <w:color w:val="FF0000"/>
                <w:u w:val="single"/>
                <w:lang w:val="en-CA" w:eastAsia="zh-CN"/>
              </w:rPr>
              <w:t>for a same PHY priority</w:t>
            </w:r>
            <w:r>
              <w:rPr>
                <w:rFonts w:cs="Times New Roman"/>
                <w:b/>
                <w:bCs/>
                <w:lang w:val="en-CA" w:eastAsia="zh-CN"/>
              </w:rPr>
              <w:t>:</w:t>
            </w:r>
          </w:p>
          <w:p w14:paraId="0A32B09A"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Option 1: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55ADC38F"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Alt1: The PUCCH and the PUSCH are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063426F6"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Alt2: The PUCCH and the PUSCH are associated with the same joint or UL TCI state</w:t>
            </w:r>
          </w:p>
          <w:p w14:paraId="19C74EF6"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Alt3: The PUCCH and the PUSCH are associated with the same SRS resource set ID</w:t>
            </w:r>
          </w:p>
          <w:p w14:paraId="0E2CF190"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 xml:space="preserve">Option 2: The legacy PUSCH priority order for UCI multiplexing is first applied and if at last, there are two PUSCHs with the same start time in one same CC, down-select one for the UCI multiplexing: </w:t>
            </w:r>
          </w:p>
          <w:p w14:paraId="6D3BCBA5"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2A006AD6"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6D0F4AD0"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7EB5FACE"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2663AABF"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589A293E" w14:textId="77777777" w:rsidR="003C18B6" w:rsidRDefault="004333AD">
            <w:pPr>
              <w:pStyle w:val="ListParagraph"/>
              <w:numPr>
                <w:ilvl w:val="1"/>
                <w:numId w:val="48"/>
              </w:numPr>
              <w:rPr>
                <w:rFonts w:cs="Times New Roman"/>
                <w:b/>
                <w:bCs/>
                <w:lang w:val="en-CA" w:eastAsia="zh-CN"/>
              </w:rPr>
            </w:pPr>
            <w:del w:id="84" w:author="Author">
              <w:r>
                <w:rPr>
                  <w:rFonts w:cs="Times New Roman"/>
                  <w:b/>
                  <w:bCs/>
                  <w:lang w:val="en-CA" w:eastAsia="zh-CN"/>
                </w:rPr>
                <w:delText>Alt4</w:delText>
              </w:r>
            </w:del>
            <w:ins w:id="85" w:author="Author">
              <w:r>
                <w:rPr>
                  <w:rFonts w:cs="Times New Roman"/>
                  <w:b/>
                  <w:bCs/>
                  <w:lang w:val="en-CA" w:eastAsia="zh-CN"/>
                </w:rPr>
                <w:t>Alt6</w:t>
              </w:r>
            </w:ins>
            <w:r>
              <w:rPr>
                <w:rFonts w:cs="Times New Roman"/>
                <w:b/>
                <w:bCs/>
                <w:lang w:val="en-CA" w:eastAsia="zh-CN"/>
              </w:rPr>
              <w:t>: The UCI is multiplexed in both PUSCHs</w:t>
            </w:r>
          </w:p>
          <w:p w14:paraId="2D2D10C8" w14:textId="77777777" w:rsidR="003C18B6" w:rsidRDefault="003C18B6">
            <w:pPr>
              <w:rPr>
                <w:rFonts w:cs="Times New Roman"/>
                <w:lang w:val="en-CA" w:eastAsia="zh-CN"/>
              </w:rPr>
            </w:pPr>
          </w:p>
        </w:tc>
      </w:tr>
      <w:tr w:rsidR="003C18B6" w14:paraId="5F4315C8" w14:textId="77777777">
        <w:tc>
          <w:tcPr>
            <w:tcW w:w="1885" w:type="dxa"/>
          </w:tcPr>
          <w:p w14:paraId="00B88313" w14:textId="77777777" w:rsidR="003C18B6" w:rsidRDefault="004333AD">
            <w:pPr>
              <w:spacing w:after="0" w:line="240" w:lineRule="auto"/>
              <w:rPr>
                <w:rFonts w:eastAsia="等线"/>
                <w:lang w:eastAsia="zh-CN"/>
              </w:rPr>
            </w:pPr>
            <w:r>
              <w:rPr>
                <w:rFonts w:eastAsia="等线"/>
                <w:color w:val="0000FF"/>
                <w:lang w:eastAsia="zh-CN"/>
              </w:rPr>
              <w:lastRenderedPageBreak/>
              <w:t>Mod</w:t>
            </w:r>
          </w:p>
        </w:tc>
        <w:tc>
          <w:tcPr>
            <w:tcW w:w="7465" w:type="dxa"/>
          </w:tcPr>
          <w:p w14:paraId="4189167E" w14:textId="77777777" w:rsidR="003C18B6" w:rsidRDefault="004333AD">
            <w:pPr>
              <w:rPr>
                <w:rFonts w:cs="Times New Roman"/>
                <w:lang w:val="en-CA" w:eastAsia="zh-CN"/>
              </w:rPr>
            </w:pPr>
            <w:r>
              <w:rPr>
                <w:rFonts w:cs="Times New Roman"/>
                <w:lang w:val="en-CA" w:eastAsia="zh-CN"/>
              </w:rPr>
              <w:t>Thanks, Samsung, for the detailed comments.  The issues raised by Samsung looks valid to me.</w:t>
            </w:r>
          </w:p>
          <w:p w14:paraId="4330A828" w14:textId="77777777" w:rsidR="003C18B6" w:rsidRDefault="003C18B6">
            <w:pPr>
              <w:rPr>
                <w:rFonts w:cs="Times New Roman"/>
                <w:lang w:val="en-CA" w:eastAsia="zh-CN"/>
              </w:rPr>
            </w:pPr>
          </w:p>
          <w:p w14:paraId="3CAFD74E" w14:textId="77777777" w:rsidR="003C18B6" w:rsidRDefault="004333AD">
            <w:pPr>
              <w:rPr>
                <w:rFonts w:cs="Times New Roman"/>
                <w:lang w:val="en-CA" w:eastAsia="zh-CN"/>
              </w:rPr>
            </w:pPr>
            <w:r>
              <w:rPr>
                <w:rFonts w:cs="Times New Roman"/>
                <w:lang w:val="en-CA" w:eastAsia="zh-CN"/>
              </w:rPr>
              <w:t>For that, I update the proposal as follows:</w:t>
            </w:r>
          </w:p>
          <w:p w14:paraId="40E39DD5" w14:textId="77777777" w:rsidR="003C18B6" w:rsidRDefault="004333AD">
            <w:pPr>
              <w:pStyle w:val="ListParagraph"/>
              <w:numPr>
                <w:ilvl w:val="0"/>
                <w:numId w:val="51"/>
              </w:numPr>
              <w:rPr>
                <w:rFonts w:cs="Times New Roman"/>
                <w:lang w:val="en-CA" w:eastAsia="zh-CN"/>
              </w:rPr>
            </w:pPr>
            <w:r>
              <w:rPr>
                <w:rFonts w:cs="Times New Roman"/>
                <w:lang w:val="en-CA" w:eastAsia="zh-CN"/>
              </w:rPr>
              <w:t xml:space="preserve">A new Option 3 is added: since people worry that Option 2 does not work for non-ideal backhaul case. Option 3 propose to use the method of Option 2 when the backhaul is ideal, i.e., joint HARQ is configured. When the </w:t>
            </w:r>
            <w:r>
              <w:rPr>
                <w:rFonts w:cs="Times New Roman"/>
                <w:lang w:val="en-CA" w:eastAsia="zh-CN"/>
              </w:rPr>
              <w:lastRenderedPageBreak/>
              <w:t>separate HARQ is configured (i.e., non-ideal backhauls), we follow the restriction in legacy spec: PUCCH and PUSCH of different TRP do not overlap in time.</w:t>
            </w:r>
          </w:p>
          <w:p w14:paraId="772ACDB1" w14:textId="77777777" w:rsidR="003C18B6" w:rsidRDefault="004333AD">
            <w:pPr>
              <w:pStyle w:val="ListParagraph"/>
              <w:numPr>
                <w:ilvl w:val="0"/>
                <w:numId w:val="51"/>
              </w:numPr>
              <w:rPr>
                <w:rFonts w:cs="Times New Roman"/>
                <w:lang w:val="en-CA" w:eastAsia="zh-CN"/>
              </w:rPr>
            </w:pPr>
            <w:r>
              <w:rPr>
                <w:rFonts w:cs="Times New Roman"/>
                <w:lang w:val="en-CA" w:eastAsia="zh-CN"/>
              </w:rPr>
              <w:t xml:space="preserve">In option 1: add “When Rel-18 multi-DCI based </w:t>
            </w:r>
            <w:proofErr w:type="spellStart"/>
            <w:r>
              <w:rPr>
                <w:rFonts w:cs="Times New Roman"/>
                <w:lang w:val="en-CA" w:eastAsia="zh-CN"/>
              </w:rPr>
              <w:t>STxMP</w:t>
            </w:r>
            <w:proofErr w:type="spellEnd"/>
            <w:r>
              <w:rPr>
                <w:rFonts w:cs="Times New Roman"/>
                <w:lang w:val="en-CA" w:eastAsia="zh-CN"/>
              </w:rPr>
              <w:t xml:space="preserve"> PUSCH+</w:t>
            </w:r>
            <w:proofErr w:type="gramStart"/>
            <w:r>
              <w:rPr>
                <w:rFonts w:cs="Times New Roman"/>
                <w:lang w:val="en-CA" w:eastAsia="zh-CN"/>
              </w:rPr>
              <w:t>PUSCH ”</w:t>
            </w:r>
            <w:proofErr w:type="gramEnd"/>
            <w:r>
              <w:rPr>
                <w:rFonts w:cs="Times New Roman"/>
                <w:lang w:val="en-CA" w:eastAsia="zh-CN"/>
              </w:rPr>
              <w:t xml:space="preserve"> is configured, that is used to clarify that the new behavior is only applied to new UE, but not intend to change legacy UE behavior. The same wording is added to Option 2 and Option 3</w:t>
            </w:r>
          </w:p>
          <w:p w14:paraId="4021ECEC" w14:textId="77777777" w:rsidR="003C18B6" w:rsidRDefault="004333AD">
            <w:pPr>
              <w:pStyle w:val="ListParagraph"/>
              <w:numPr>
                <w:ilvl w:val="0"/>
                <w:numId w:val="51"/>
              </w:numPr>
              <w:rPr>
                <w:rFonts w:cs="Times New Roman"/>
                <w:lang w:val="en-CA" w:eastAsia="zh-CN"/>
              </w:rPr>
            </w:pPr>
            <w:r>
              <w:rPr>
                <w:rFonts w:cs="Times New Roman"/>
                <w:lang w:val="en-CA" w:eastAsia="zh-CN"/>
              </w:rPr>
              <w:t xml:space="preserve">Add “same PHY </w:t>
            </w:r>
            <w:proofErr w:type="gramStart"/>
            <w:r>
              <w:rPr>
                <w:rFonts w:cs="Times New Roman"/>
                <w:lang w:val="en-CA" w:eastAsia="zh-CN"/>
              </w:rPr>
              <w:t>priority ”</w:t>
            </w:r>
            <w:proofErr w:type="gramEnd"/>
            <w:r>
              <w:rPr>
                <w:rFonts w:cs="Times New Roman"/>
                <w:lang w:val="en-CA" w:eastAsia="zh-CN"/>
              </w:rPr>
              <w:t xml:space="preserve"> in the main bullet per Samsung’s suggestion</w:t>
            </w:r>
          </w:p>
          <w:p w14:paraId="708AE9AE" w14:textId="77777777" w:rsidR="003C18B6" w:rsidRDefault="004333AD">
            <w:pPr>
              <w:pStyle w:val="ListParagraph"/>
              <w:numPr>
                <w:ilvl w:val="0"/>
                <w:numId w:val="51"/>
              </w:numPr>
              <w:rPr>
                <w:rFonts w:cs="Times New Roman"/>
                <w:lang w:val="en-CA" w:eastAsia="zh-CN"/>
              </w:rPr>
            </w:pPr>
            <w:r>
              <w:rPr>
                <w:rFonts w:cs="Times New Roman"/>
                <w:lang w:val="en-CA" w:eastAsia="zh-CN"/>
              </w:rPr>
              <w:t>@Samsung, I do not suggest to add “at least” in the main bullet. If we do not think none of options can work alone, we can consider to propose new options.</w:t>
            </w:r>
          </w:p>
          <w:p w14:paraId="1C33B126" w14:textId="77777777" w:rsidR="003C18B6" w:rsidRDefault="003C18B6">
            <w:pPr>
              <w:rPr>
                <w:rFonts w:cs="Times New Roman"/>
                <w:lang w:val="en-CA" w:eastAsia="zh-CN"/>
              </w:rPr>
            </w:pPr>
          </w:p>
          <w:p w14:paraId="061FB8E1" w14:textId="77777777" w:rsidR="003C18B6" w:rsidRDefault="004333AD">
            <w:pPr>
              <w:rPr>
                <w:rFonts w:cs="Times New Roman"/>
                <w:color w:val="0000FF"/>
                <w:lang w:val="en-CA" w:eastAsia="zh-CN"/>
              </w:rPr>
            </w:pPr>
            <w:r>
              <w:rPr>
                <w:rFonts w:cs="Times New Roman"/>
                <w:color w:val="0000FF"/>
                <w:lang w:val="en-CA" w:eastAsia="zh-CN"/>
              </w:rPr>
              <w:t>@All, please check the updated proposal with new options and also please try to address the issues on Option 1 raised by Samsung.</w:t>
            </w:r>
          </w:p>
          <w:p w14:paraId="0A043A73" w14:textId="77777777" w:rsidR="003C18B6" w:rsidRDefault="003C18B6">
            <w:pPr>
              <w:rPr>
                <w:rFonts w:cs="Times New Roman"/>
                <w:lang w:val="en-CA" w:eastAsia="zh-CN"/>
              </w:rPr>
            </w:pPr>
          </w:p>
        </w:tc>
      </w:tr>
      <w:tr w:rsidR="003C18B6" w14:paraId="27B7E16E" w14:textId="77777777">
        <w:tc>
          <w:tcPr>
            <w:tcW w:w="1885" w:type="dxa"/>
          </w:tcPr>
          <w:p w14:paraId="2BA788DA" w14:textId="77777777" w:rsidR="003C18B6" w:rsidRDefault="004333AD">
            <w:pPr>
              <w:spacing w:after="0" w:line="240" w:lineRule="auto"/>
              <w:rPr>
                <w:rFonts w:eastAsia="等线"/>
                <w:color w:val="0000FF"/>
                <w:lang w:eastAsia="zh-CN"/>
              </w:rPr>
            </w:pPr>
            <w:r>
              <w:rPr>
                <w:rFonts w:eastAsia="等线"/>
                <w:lang w:eastAsia="zh-CN"/>
              </w:rPr>
              <w:lastRenderedPageBreak/>
              <w:t>Ericsson</w:t>
            </w:r>
          </w:p>
        </w:tc>
        <w:tc>
          <w:tcPr>
            <w:tcW w:w="7465" w:type="dxa"/>
          </w:tcPr>
          <w:p w14:paraId="5539DBF3" w14:textId="77777777" w:rsidR="003C18B6" w:rsidRDefault="004333AD">
            <w:pPr>
              <w:rPr>
                <w:rFonts w:cs="Times New Roman"/>
                <w:lang w:val="en-CA" w:eastAsia="zh-CN"/>
              </w:rPr>
            </w:pPr>
            <w:r>
              <w:rPr>
                <w:rFonts w:eastAsia="等线" w:cs="Times New Roman"/>
                <w:lang w:eastAsia="zh-CN"/>
              </w:rPr>
              <w:t>Support option 2 + Alt5. Simple extension of legacy behavior. Note that we need to consider the case when one PUCCH overlaps with one PUSCH as well.</w:t>
            </w:r>
          </w:p>
        </w:tc>
      </w:tr>
      <w:tr w:rsidR="003C18B6" w14:paraId="620CCBA0" w14:textId="77777777">
        <w:tc>
          <w:tcPr>
            <w:tcW w:w="1885" w:type="dxa"/>
          </w:tcPr>
          <w:p w14:paraId="544FFEDE" w14:textId="77777777" w:rsidR="003C18B6" w:rsidRDefault="004333AD">
            <w:pPr>
              <w:spacing w:after="0" w:line="240" w:lineRule="auto"/>
              <w:rPr>
                <w:rFonts w:eastAsia="等线"/>
                <w:lang w:eastAsia="zh-CN"/>
              </w:rPr>
            </w:pPr>
            <w:r>
              <w:rPr>
                <w:rFonts w:eastAsia="等线"/>
                <w:lang w:eastAsia="zh-CN"/>
              </w:rPr>
              <w:t>QC</w:t>
            </w:r>
          </w:p>
        </w:tc>
        <w:tc>
          <w:tcPr>
            <w:tcW w:w="7465" w:type="dxa"/>
          </w:tcPr>
          <w:p w14:paraId="1BF1768C" w14:textId="77777777" w:rsidR="003C18B6" w:rsidRDefault="004333AD">
            <w:pPr>
              <w:rPr>
                <w:rFonts w:eastAsia="等线" w:cs="Times New Roman"/>
                <w:lang w:eastAsia="zh-CN"/>
              </w:rPr>
            </w:pPr>
            <w:r>
              <w:rPr>
                <w:rFonts w:eastAsia="等线" w:cs="Times New Roman"/>
                <w:b/>
                <w:bCs/>
                <w:lang w:eastAsia="zh-CN"/>
              </w:rPr>
              <w:t>@Samsung</w:t>
            </w:r>
            <w:r>
              <w:rPr>
                <w:rFonts w:eastAsia="等线" w:cs="Times New Roman"/>
                <w:lang w:eastAsia="zh-CN"/>
              </w:rPr>
              <w:t>: For joint HARQ-ACK feedback, we see your point, and we are ok with it. For separate HARQ-ACK feedback, we have a different understanding. Option 2 results in the UCI to be multiplexed on the PUSCH from the other TRP, but the other TRP may not even be aware of the presence of it. We still believe option 2 does not work for separate feedback / non-ideal backhaul.</w:t>
            </w:r>
          </w:p>
          <w:p w14:paraId="195DA1EB" w14:textId="77777777" w:rsidR="003C18B6" w:rsidRDefault="004333AD">
            <w:pPr>
              <w:rPr>
                <w:rFonts w:eastAsia="等线" w:cs="Times New Roman"/>
                <w:lang w:eastAsia="zh-CN"/>
              </w:rPr>
            </w:pPr>
            <w:r>
              <w:rPr>
                <w:rFonts w:eastAsia="等线" w:cs="Times New Roman"/>
                <w:b/>
                <w:bCs/>
                <w:lang w:eastAsia="zh-CN"/>
              </w:rPr>
              <w:t>@FL</w:t>
            </w:r>
            <w:r>
              <w:rPr>
                <w:rFonts w:eastAsia="等线" w:cs="Times New Roman"/>
                <w:lang w:eastAsia="zh-CN"/>
              </w:rPr>
              <w:t xml:space="preserve">: In Option 3, we think the last bullet “When separate HARQ-ACK feedback is configured, the UE does not expect a PUCCH overlaps in time with a PUSCH associated with different </w:t>
            </w:r>
            <w:proofErr w:type="spellStart"/>
            <w:r>
              <w:rPr>
                <w:rFonts w:eastAsia="等线" w:cs="Times New Roman"/>
                <w:lang w:eastAsia="zh-CN"/>
              </w:rPr>
              <w:t>coresetPoolIndex</w:t>
            </w:r>
            <w:proofErr w:type="spellEnd"/>
            <w:r>
              <w:rPr>
                <w:rFonts w:eastAsia="等线" w:cs="Times New Roman"/>
                <w:lang w:eastAsia="zh-CN"/>
              </w:rPr>
              <w:t xml:space="preserve">” is not reasonable. Why is such a restriction needed if the PUCCH also overlaps with a PUSCH associated with the same </w:t>
            </w:r>
            <w:proofErr w:type="spellStart"/>
            <w:r>
              <w:rPr>
                <w:rFonts w:eastAsia="等线" w:cs="Times New Roman"/>
                <w:lang w:eastAsia="zh-CN"/>
              </w:rPr>
              <w:t>coresetPoolIndex</w:t>
            </w:r>
            <w:proofErr w:type="spellEnd"/>
            <w:r>
              <w:rPr>
                <w:rFonts w:eastAsia="等线" w:cs="Times New Roman"/>
                <w:lang w:eastAsia="zh-CN"/>
              </w:rPr>
              <w:t>? We think Option 1 – Alt1 is needed in Option 3 for the case of separate HARQ-ACK feedback.</w:t>
            </w:r>
          </w:p>
          <w:p w14:paraId="38196BAB" w14:textId="77777777" w:rsidR="003C18B6" w:rsidRDefault="004333AD">
            <w:pPr>
              <w:rPr>
                <w:rFonts w:eastAsia="等线" w:cs="Times New Roman"/>
                <w:lang w:eastAsia="zh-CN"/>
              </w:rPr>
            </w:pPr>
            <w:r>
              <w:rPr>
                <w:rFonts w:eastAsia="等线" w:cs="Times New Roman"/>
                <w:lang w:eastAsia="zh-CN"/>
              </w:rPr>
              <w:t>In our mind, Option 3 is a compromise proposal to take Option 1 when separate feedback is configured (and for HARQ-ACK) and take Option 2 when joint feedback is configured (or for UCIs other than HARQ-ACK when separate feedback is configured). This should address concerns from both sides. We suggest the following:</w:t>
            </w:r>
          </w:p>
          <w:p w14:paraId="42445AE9"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Option 3: When Rel-18 multi-DCI based PUSCH+PUSCH is configured,</w:t>
            </w:r>
          </w:p>
          <w:p w14:paraId="536063AD"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When joint HARQ-ACK feedback is configured </w:t>
            </w:r>
            <w:r>
              <w:rPr>
                <w:rFonts w:cs="Times New Roman"/>
                <w:b/>
                <w:bCs/>
                <w:color w:val="FF0000"/>
                <w:lang w:val="en-CA" w:eastAsia="zh-CN"/>
              </w:rPr>
              <w:t>or when the UCI does not include HARQ-ACK</w:t>
            </w:r>
            <w:r>
              <w:rPr>
                <w:rFonts w:cs="Times New Roman"/>
                <w:b/>
                <w:bCs/>
                <w:lang w:val="en-CA" w:eastAsia="zh-CN"/>
              </w:rPr>
              <w:t xml:space="preserve">, the legacy PUSCH priority order for UCI multiplexing is first applied and if at last, there are two PUSCHs with the same start time in one same CC, down-select one for the UCI multiplexing: </w:t>
            </w:r>
          </w:p>
          <w:p w14:paraId="33DCC52E"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37854DAD"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1001C922"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lastRenderedPageBreak/>
              <w:t>Alt3: The UCI is multiplexed in the PUSCH associated with the same SRS resource set</w:t>
            </w:r>
          </w:p>
          <w:p w14:paraId="2F8DC451"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6CB11C48"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6196F396"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Alt6: The UCI is multiplexed in both PUSCHs</w:t>
            </w:r>
          </w:p>
          <w:p w14:paraId="770B9E07" w14:textId="77777777" w:rsidR="003C18B6" w:rsidRDefault="004333AD">
            <w:pPr>
              <w:pStyle w:val="ListParagraph"/>
              <w:numPr>
                <w:ilvl w:val="1"/>
                <w:numId w:val="48"/>
              </w:numPr>
              <w:rPr>
                <w:rFonts w:cs="Times New Roman"/>
                <w:b/>
                <w:bCs/>
                <w:color w:val="FF0000"/>
                <w:lang w:val="en-CA" w:eastAsia="zh-CN"/>
              </w:rPr>
            </w:pPr>
            <w:r>
              <w:rPr>
                <w:rFonts w:cs="Times New Roman"/>
                <w:b/>
                <w:bCs/>
                <w:lang w:val="en-CA" w:eastAsia="zh-CN"/>
              </w:rPr>
              <w:t xml:space="preserve">When separate HARQ-ACK feedback is configured </w:t>
            </w:r>
            <w:r>
              <w:rPr>
                <w:rFonts w:cs="Times New Roman"/>
                <w:b/>
                <w:bCs/>
                <w:color w:val="FF0000"/>
                <w:lang w:val="en-CA" w:eastAsia="zh-CN"/>
              </w:rPr>
              <w:t>and when the UCI includes HARQ-ACK</w:t>
            </w:r>
            <w:r>
              <w:rPr>
                <w:rFonts w:cs="Times New Roman"/>
                <w:b/>
                <w:bCs/>
                <w:lang w:val="en-CA" w:eastAsia="zh-CN"/>
              </w:rPr>
              <w:t xml:space="preserve">, </w:t>
            </w:r>
            <w:r>
              <w:rPr>
                <w:rFonts w:cs="Times New Roman"/>
                <w:b/>
                <w:bCs/>
                <w:strike/>
                <w:color w:val="FF0000"/>
                <w:lang w:val="en-CA" w:eastAsia="zh-CN"/>
              </w:rPr>
              <w:t xml:space="preserve">the UE does not expect a PUCCH overlaps in time with a PUSCH associated with different </w:t>
            </w:r>
            <w:proofErr w:type="spellStart"/>
            <w:r>
              <w:rPr>
                <w:rFonts w:cs="Times New Roman"/>
                <w:b/>
                <w:bCs/>
                <w:strike/>
                <w:color w:val="FF0000"/>
                <w:lang w:val="en-CA" w:eastAsia="zh-CN"/>
              </w:rPr>
              <w:t>coresetPoolIndex</w:t>
            </w:r>
            <w:proofErr w:type="spellEnd"/>
            <w:r>
              <w:rPr>
                <w:rFonts w:cs="Times New Roman"/>
                <w:b/>
                <w:bCs/>
                <w:strike/>
                <w:color w:val="FF0000"/>
                <w:lang w:val="en-CA" w:eastAsia="zh-CN"/>
              </w:rPr>
              <w:t>.</w:t>
            </w:r>
            <w:r>
              <w:rPr>
                <w:rFonts w:cs="Times New Roman"/>
                <w:b/>
                <w:bCs/>
                <w:lang w:val="en-CA" w:eastAsia="zh-CN"/>
              </w:rPr>
              <w:t xml:space="preserve"> </w:t>
            </w:r>
            <w:r>
              <w:rPr>
                <w:rFonts w:cs="Times New Roman"/>
                <w:b/>
                <w:bCs/>
                <w:color w:val="FF0000"/>
                <w:lang w:val="en-CA" w:eastAsia="zh-CN"/>
              </w:rPr>
              <w:t>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13BA58E6" w14:textId="77777777" w:rsidR="003C18B6" w:rsidRDefault="004333AD">
            <w:pPr>
              <w:pStyle w:val="ListParagraph"/>
              <w:numPr>
                <w:ilvl w:val="2"/>
                <w:numId w:val="48"/>
              </w:numPr>
              <w:rPr>
                <w:rFonts w:cs="Times New Roman"/>
                <w:b/>
                <w:bCs/>
                <w:color w:val="FF0000"/>
                <w:lang w:val="en-CA" w:eastAsia="zh-CN"/>
              </w:rPr>
            </w:pPr>
            <w:r>
              <w:rPr>
                <w:rFonts w:cs="Times New Roman"/>
                <w:b/>
                <w:bCs/>
                <w:color w:val="FF0000"/>
                <w:lang w:val="en-CA" w:eastAsia="zh-CN"/>
              </w:rPr>
              <w:t xml:space="preserve">Alt1: The PUCCH and the PUSCH are associated with the same </w:t>
            </w:r>
            <w:proofErr w:type="spellStart"/>
            <w:r>
              <w:rPr>
                <w:rFonts w:cs="Times New Roman"/>
                <w:b/>
                <w:bCs/>
                <w:color w:val="FF0000"/>
                <w:lang w:val="en-CA" w:eastAsia="zh-CN"/>
              </w:rPr>
              <w:t>coresetPoolIndex</w:t>
            </w:r>
            <w:proofErr w:type="spellEnd"/>
            <w:r>
              <w:rPr>
                <w:rFonts w:cs="Times New Roman"/>
                <w:b/>
                <w:bCs/>
                <w:color w:val="FF0000"/>
                <w:lang w:val="en-CA" w:eastAsia="zh-CN"/>
              </w:rPr>
              <w:t xml:space="preserve"> value</w:t>
            </w:r>
          </w:p>
          <w:p w14:paraId="6EF127D3" w14:textId="77777777" w:rsidR="003C18B6" w:rsidRDefault="004333AD">
            <w:pPr>
              <w:pStyle w:val="ListParagraph"/>
              <w:numPr>
                <w:ilvl w:val="2"/>
                <w:numId w:val="48"/>
              </w:numPr>
              <w:rPr>
                <w:rFonts w:cs="Times New Roman"/>
                <w:b/>
                <w:bCs/>
                <w:color w:val="FF0000"/>
                <w:lang w:val="en-CA" w:eastAsia="zh-CN"/>
              </w:rPr>
            </w:pPr>
            <w:r>
              <w:rPr>
                <w:rFonts w:cs="Times New Roman"/>
                <w:b/>
                <w:bCs/>
                <w:color w:val="FF0000"/>
                <w:lang w:val="en-CA" w:eastAsia="zh-CN"/>
              </w:rPr>
              <w:t>Alt2: The PUCCH and the PUSCH are associated with the same joint or UL TCI state</w:t>
            </w:r>
          </w:p>
          <w:p w14:paraId="3491B34D" w14:textId="77777777" w:rsidR="003C18B6" w:rsidRDefault="004333AD">
            <w:pPr>
              <w:pStyle w:val="ListParagraph"/>
              <w:numPr>
                <w:ilvl w:val="2"/>
                <w:numId w:val="48"/>
              </w:numPr>
              <w:rPr>
                <w:rFonts w:cs="Times New Roman"/>
                <w:b/>
                <w:bCs/>
                <w:color w:val="FF0000"/>
                <w:lang w:val="en-CA" w:eastAsia="zh-CN"/>
              </w:rPr>
            </w:pPr>
            <w:r>
              <w:rPr>
                <w:rFonts w:cs="Times New Roman"/>
                <w:b/>
                <w:bCs/>
                <w:color w:val="FF0000"/>
                <w:lang w:val="en-CA" w:eastAsia="zh-CN"/>
              </w:rPr>
              <w:t>Alt3: The PUCCH and the PUSCH are associated with the same SRS resource set ID</w:t>
            </w:r>
          </w:p>
          <w:p w14:paraId="54986F4E" w14:textId="77777777" w:rsidR="003C18B6" w:rsidRDefault="003C18B6">
            <w:pPr>
              <w:ind w:left="1080"/>
              <w:rPr>
                <w:rFonts w:cs="Times New Roman"/>
                <w:b/>
                <w:bCs/>
                <w:lang w:val="en-CA" w:eastAsia="zh-CN"/>
              </w:rPr>
            </w:pPr>
          </w:p>
          <w:p w14:paraId="76F2F779" w14:textId="77777777" w:rsidR="003C18B6" w:rsidRDefault="003C18B6">
            <w:pPr>
              <w:rPr>
                <w:rFonts w:eastAsia="等线" w:cs="Times New Roman"/>
                <w:lang w:eastAsia="zh-CN"/>
              </w:rPr>
            </w:pPr>
          </w:p>
        </w:tc>
      </w:tr>
      <w:tr w:rsidR="003C18B6" w14:paraId="59BBB3D8" w14:textId="77777777">
        <w:tc>
          <w:tcPr>
            <w:tcW w:w="1885" w:type="dxa"/>
          </w:tcPr>
          <w:p w14:paraId="1FEC9DE8" w14:textId="77777777" w:rsidR="003C18B6" w:rsidRDefault="004333AD">
            <w:pPr>
              <w:spacing w:after="0" w:line="240" w:lineRule="auto"/>
              <w:rPr>
                <w:rFonts w:eastAsia="等线"/>
                <w:lang w:eastAsia="zh-CN"/>
              </w:rPr>
            </w:pPr>
            <w:r>
              <w:rPr>
                <w:rFonts w:eastAsia="等线"/>
                <w:lang w:eastAsia="zh-CN"/>
              </w:rPr>
              <w:lastRenderedPageBreak/>
              <w:t>Samsung</w:t>
            </w:r>
          </w:p>
        </w:tc>
        <w:tc>
          <w:tcPr>
            <w:tcW w:w="7465" w:type="dxa"/>
          </w:tcPr>
          <w:p w14:paraId="53728C85" w14:textId="77777777" w:rsidR="003C18B6" w:rsidRDefault="004333AD">
            <w:pPr>
              <w:rPr>
                <w:rFonts w:eastAsia="等线" w:cs="Times New Roman"/>
                <w:lang w:eastAsia="zh-CN"/>
              </w:rPr>
            </w:pPr>
            <w:r>
              <w:rPr>
                <w:rFonts w:eastAsia="等线" w:cs="Times New Roman"/>
                <w:lang w:eastAsia="zh-CN"/>
              </w:rPr>
              <w:t>Many thanks to FL to consider our concerns and help update the proposal. We are fine with the update ‘</w:t>
            </w:r>
            <w:r>
              <w:rPr>
                <w:rFonts w:cs="Times New Roman"/>
                <w:lang w:val="en-CA" w:eastAsia="zh-CN"/>
              </w:rPr>
              <w:t>When Rel-18 multi-DCI based PUSCH+PUSCH is configured’, it is preferred to put the text in the main bullet considering it is the common condition. Also, a</w:t>
            </w:r>
            <w:r>
              <w:rPr>
                <w:rFonts w:eastAsia="等线" w:cs="Times New Roman"/>
                <w:lang w:eastAsia="zh-CN"/>
              </w:rPr>
              <w:t>s mentioned by E///, we need to also consider the case of PUCCH overlaps with one PUSCH, we suggest to update the main bullet as following.</w:t>
            </w:r>
          </w:p>
          <w:p w14:paraId="6C85AFD8" w14:textId="77777777" w:rsidR="003C18B6" w:rsidRDefault="004333A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w:t>
            </w:r>
            <w:r>
              <w:rPr>
                <w:rFonts w:cs="Times New Roman"/>
                <w:b/>
                <w:bCs/>
                <w:color w:val="FF0000"/>
                <w:lang w:val="en-CA" w:eastAsia="zh-CN"/>
              </w:rPr>
              <w:t xml:space="preserve">When Rel-18 multi-DCI based PUSCH+PUSCH is configured, </w:t>
            </w:r>
            <w:proofErr w:type="gramStart"/>
            <w:r>
              <w:rPr>
                <w:rFonts w:cs="Times New Roman"/>
                <w:b/>
                <w:bCs/>
                <w:strike/>
                <w:color w:val="FF0000"/>
                <w:lang w:val="en-CA" w:eastAsia="zh-CN"/>
              </w:rPr>
              <w:t>For</w:t>
            </w:r>
            <w:proofErr w:type="gramEnd"/>
            <w:r>
              <w:rPr>
                <w:rFonts w:cs="Times New Roman"/>
                <w:b/>
                <w:bCs/>
                <w:strike/>
                <w:color w:val="FF0000"/>
                <w:lang w:val="en-CA" w:eastAsia="zh-CN"/>
              </w:rPr>
              <w:t xml:space="preserve"> case that one PUCCH overlaps with two overlapped PUSCHs in multi-DCI based </w:t>
            </w:r>
            <w:proofErr w:type="spellStart"/>
            <w:r>
              <w:rPr>
                <w:rFonts w:cs="Times New Roman"/>
                <w:b/>
                <w:bCs/>
                <w:strike/>
                <w:color w:val="FF0000"/>
                <w:lang w:val="en-CA" w:eastAsia="zh-CN"/>
              </w:rPr>
              <w:t>STxMP</w:t>
            </w:r>
            <w:proofErr w:type="spellEnd"/>
            <w:r>
              <w:rPr>
                <w:rFonts w:cs="Times New Roman"/>
                <w:b/>
                <w:bCs/>
                <w:strike/>
                <w:color w:val="FF0000"/>
                <w:lang w:val="en-CA" w:eastAsia="zh-CN"/>
              </w:rPr>
              <w:t xml:space="preserve"> PUSCH+PUSCH</w:t>
            </w:r>
            <w:r>
              <w:rPr>
                <w:rFonts w:cs="Times New Roman"/>
                <w:b/>
                <w:bCs/>
                <w:lang w:val="en-CA" w:eastAsia="zh-CN"/>
              </w:rPr>
              <w:t xml:space="preserve">, down-select one for the UCI multiplexing </w:t>
            </w:r>
            <w:r>
              <w:rPr>
                <w:rFonts w:cs="Times New Roman"/>
                <w:b/>
                <w:bCs/>
                <w:color w:val="FF0000"/>
                <w:lang w:val="en-CA" w:eastAsia="zh-CN"/>
              </w:rPr>
              <w:t>in a PUSCH</w:t>
            </w:r>
            <w:ins w:id="86" w:author="Author">
              <w:r>
                <w:rPr>
                  <w:rFonts w:cs="Times New Roman"/>
                  <w:b/>
                  <w:bCs/>
                  <w:color w:val="FF0000"/>
                  <w:lang w:val="en-CA" w:eastAsia="zh-CN"/>
                </w:rPr>
                <w:t xml:space="preserve"> </w:t>
              </w:r>
              <w:r>
                <w:rPr>
                  <w:rFonts w:cs="Times New Roman"/>
                  <w:b/>
                  <w:bCs/>
                  <w:lang w:val="en-CA" w:eastAsia="zh-CN"/>
                </w:rPr>
                <w:t>for same PHY priority</w:t>
              </w:r>
            </w:ins>
            <w:r>
              <w:rPr>
                <w:rFonts w:cs="Times New Roman"/>
                <w:b/>
                <w:bCs/>
                <w:lang w:val="en-CA" w:eastAsia="zh-CN"/>
              </w:rPr>
              <w:t>:</w:t>
            </w:r>
          </w:p>
          <w:p w14:paraId="5FB7D007" w14:textId="77777777" w:rsidR="003C18B6" w:rsidRDefault="004333AD">
            <w:pPr>
              <w:rPr>
                <w:rFonts w:eastAsia="等线" w:cs="Times New Roman"/>
                <w:lang w:val="en-CA" w:eastAsia="zh-CN"/>
              </w:rPr>
            </w:pPr>
            <w:r>
              <w:rPr>
                <w:rFonts w:eastAsia="等线" w:cs="Times New Roman"/>
                <w:lang w:val="en-CA" w:eastAsia="zh-CN"/>
              </w:rPr>
              <w:t>@QC, regarding your concern, you assumed that a PUCCH would overlap with a PUSCH from a different TRP, with this assumption, Option 1 does not work either if we consider the single PUSCH case as following.</w:t>
            </w:r>
          </w:p>
          <w:p w14:paraId="29B47F60" w14:textId="77777777" w:rsidR="003C18B6" w:rsidRDefault="004333AD">
            <w:pPr>
              <w:jc w:val="center"/>
              <w:rPr>
                <w:rFonts w:eastAsia="等线" w:cs="Times New Roman"/>
                <w:lang w:val="en-CA" w:eastAsia="zh-CN"/>
              </w:rPr>
            </w:pPr>
            <w:r>
              <w:rPr>
                <w:rFonts w:cs="Times New Roman"/>
                <w:noProof/>
                <w:lang w:eastAsia="zh-CN"/>
              </w:rPr>
              <w:drawing>
                <wp:inline distT="0" distB="0" distL="0" distR="0" wp14:anchorId="69C13A00" wp14:editId="34DAEF49">
                  <wp:extent cx="1358900" cy="10693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360162" cy="1070527"/>
                          </a:xfrm>
                          <a:prstGeom prst="rect">
                            <a:avLst/>
                          </a:prstGeom>
                          <a:noFill/>
                        </pic:spPr>
                      </pic:pic>
                    </a:graphicData>
                  </a:graphic>
                </wp:inline>
              </w:drawing>
            </w:r>
          </w:p>
          <w:p w14:paraId="0C874FC2" w14:textId="77777777" w:rsidR="003C18B6" w:rsidRDefault="004333AD">
            <w:pPr>
              <w:rPr>
                <w:rFonts w:eastAsia="等线" w:cs="Times New Roman"/>
                <w:lang w:eastAsia="zh-CN"/>
              </w:rPr>
            </w:pPr>
            <w:r>
              <w:rPr>
                <w:rFonts w:eastAsia="等线" w:cs="Times New Roman"/>
                <w:lang w:eastAsia="zh-CN"/>
              </w:rPr>
              <w:t xml:space="preserve">We are also fine with the updated Option 3. </w:t>
            </w:r>
          </w:p>
          <w:p w14:paraId="3E0B7CB3" w14:textId="77777777" w:rsidR="003C18B6" w:rsidRDefault="004333AD">
            <w:pPr>
              <w:rPr>
                <w:rFonts w:eastAsia="等线" w:cs="Times New Roman"/>
                <w:lang w:eastAsia="zh-CN"/>
              </w:rPr>
            </w:pPr>
            <w:r>
              <w:rPr>
                <w:rFonts w:eastAsia="等线" w:cs="Times New Roman"/>
                <w:lang w:eastAsia="zh-CN"/>
              </w:rPr>
              <w:lastRenderedPageBreak/>
              <w:t xml:space="preserve">Regarding QC’s concern on the other UCI, we have different understanding. It would be much simpler is we can have the restriction as proposed by FL, otherwise, the updated Option 3 from QC does not resolve the above case without such restriction. Although we understand Option 1 works if there is an overlapping PUSCH with a same </w:t>
            </w:r>
            <w:proofErr w:type="spellStart"/>
            <w:r>
              <w:rPr>
                <w:rFonts w:eastAsia="等线" w:cs="Times New Roman"/>
                <w:lang w:eastAsia="zh-CN"/>
              </w:rPr>
              <w:t>coresetPoolIndex</w:t>
            </w:r>
            <w:proofErr w:type="spellEnd"/>
            <w:r>
              <w:rPr>
                <w:rFonts w:eastAsia="等线" w:cs="Times New Roman"/>
                <w:lang w:eastAsia="zh-CN"/>
              </w:rPr>
              <w:t xml:space="preserve">, for non-ideal backhaul, </w:t>
            </w:r>
            <w:proofErr w:type="spellStart"/>
            <w:r>
              <w:rPr>
                <w:rFonts w:eastAsia="等线" w:cs="Times New Roman"/>
                <w:lang w:eastAsia="zh-CN"/>
              </w:rPr>
              <w:t>gNB</w:t>
            </w:r>
            <w:proofErr w:type="spellEnd"/>
            <w:r>
              <w:rPr>
                <w:rFonts w:eastAsia="等线" w:cs="Times New Roman"/>
                <w:lang w:eastAsia="zh-CN"/>
              </w:rPr>
              <w:t xml:space="preserve"> cannot always ensure such case.</w:t>
            </w:r>
          </w:p>
        </w:tc>
      </w:tr>
      <w:tr w:rsidR="003C18B6" w14:paraId="29464A5A" w14:textId="77777777">
        <w:tc>
          <w:tcPr>
            <w:tcW w:w="1885" w:type="dxa"/>
          </w:tcPr>
          <w:p w14:paraId="10EF56FD" w14:textId="77777777" w:rsidR="003C18B6" w:rsidRDefault="004333AD">
            <w:pPr>
              <w:spacing w:after="0" w:line="240" w:lineRule="auto"/>
              <w:rPr>
                <w:rFonts w:eastAsia="等线"/>
                <w:lang w:eastAsia="zh-CN"/>
              </w:rPr>
            </w:pPr>
            <w:r>
              <w:rPr>
                <w:rFonts w:eastAsia="等线"/>
                <w:lang w:eastAsia="zh-CN"/>
              </w:rPr>
              <w:lastRenderedPageBreak/>
              <w:t>QC</w:t>
            </w:r>
          </w:p>
        </w:tc>
        <w:tc>
          <w:tcPr>
            <w:tcW w:w="7465" w:type="dxa"/>
          </w:tcPr>
          <w:p w14:paraId="48E8E281" w14:textId="77777777" w:rsidR="003C18B6" w:rsidRDefault="004333AD">
            <w:pPr>
              <w:rPr>
                <w:rFonts w:eastAsia="等线" w:cs="Times New Roman"/>
                <w:lang w:eastAsia="zh-CN"/>
              </w:rPr>
            </w:pPr>
            <w:r>
              <w:rPr>
                <w:rFonts w:eastAsia="等线" w:cs="Times New Roman"/>
                <w:b/>
                <w:bCs/>
                <w:lang w:eastAsia="zh-CN"/>
              </w:rPr>
              <w:t>@Samsung</w:t>
            </w:r>
            <w:r>
              <w:rPr>
                <w:rFonts w:eastAsia="等线" w:cs="Times New Roman"/>
                <w:lang w:eastAsia="zh-CN"/>
              </w:rPr>
              <w:t xml:space="preserve">: For the single PUSCH (Figure above), the Rel-16 restriction in case of separate feedback still applies. So, the above should remain as an error case. Updated Option 3 works for non-ideal backhaul because a TRP that schedules the PUCCH knows whether there is an overlapping PUSCH associated with the same </w:t>
            </w:r>
            <w:proofErr w:type="spellStart"/>
            <w:r>
              <w:rPr>
                <w:rFonts w:eastAsia="等线" w:cs="Times New Roman"/>
                <w:lang w:eastAsia="zh-CN"/>
              </w:rPr>
              <w:t>coresetPoolIndex</w:t>
            </w:r>
            <w:proofErr w:type="spellEnd"/>
            <w:r>
              <w:rPr>
                <w:rFonts w:eastAsia="等线" w:cs="Times New Roman"/>
                <w:lang w:eastAsia="zh-CN"/>
              </w:rPr>
              <w:t>. If there is, no need for the Rel-16 restriction. If there is not, the Rel-16 restriction still applies.</w:t>
            </w:r>
          </w:p>
        </w:tc>
      </w:tr>
      <w:tr w:rsidR="003C18B6" w14:paraId="08DED484" w14:textId="77777777">
        <w:tc>
          <w:tcPr>
            <w:tcW w:w="1885" w:type="dxa"/>
          </w:tcPr>
          <w:p w14:paraId="089F3039" w14:textId="77777777" w:rsidR="003C18B6" w:rsidRDefault="004333AD">
            <w:pPr>
              <w:spacing w:after="0" w:line="240" w:lineRule="auto"/>
              <w:rPr>
                <w:rFonts w:eastAsia="等线"/>
                <w:lang w:eastAsia="zh-CN"/>
              </w:rPr>
            </w:pPr>
            <w:r>
              <w:rPr>
                <w:rFonts w:eastAsia="等线"/>
                <w:lang w:eastAsia="zh-CN"/>
              </w:rPr>
              <w:t>LG</w:t>
            </w:r>
          </w:p>
        </w:tc>
        <w:tc>
          <w:tcPr>
            <w:tcW w:w="7465" w:type="dxa"/>
          </w:tcPr>
          <w:p w14:paraId="5E099FCC" w14:textId="77777777" w:rsidR="003C18B6" w:rsidRDefault="004333AD">
            <w:pPr>
              <w:rPr>
                <w:rFonts w:eastAsia="等线" w:cs="Times New Roman"/>
                <w:b/>
                <w:bCs/>
                <w:lang w:eastAsia="zh-CN"/>
              </w:rPr>
            </w:pPr>
            <w:r>
              <w:rPr>
                <w:rFonts w:eastAsia="等线" w:cs="Times New Roman"/>
                <w:lang w:eastAsia="zh-CN"/>
              </w:rPr>
              <w:t>W</w:t>
            </w:r>
            <w:r>
              <w:rPr>
                <w:rFonts w:eastAsia="等线" w:cs="Times New Roman" w:hint="eastAsia"/>
                <w:lang w:eastAsia="zh-CN"/>
              </w:rPr>
              <w:t xml:space="preserve">e </w:t>
            </w:r>
            <w:r>
              <w:rPr>
                <w:rFonts w:eastAsia="等线" w:cs="Times New Roman"/>
                <w:lang w:eastAsia="zh-CN"/>
              </w:rPr>
              <w:t xml:space="preserve">have similar view with last comment from QC. When PUCCH and PUSCH with the same pool index is </w:t>
            </w:r>
            <w:proofErr w:type="spellStart"/>
            <w:r>
              <w:rPr>
                <w:rFonts w:eastAsia="等线" w:cs="Times New Roman"/>
                <w:lang w:eastAsia="zh-CN"/>
              </w:rPr>
              <w:t>TDMed</w:t>
            </w:r>
            <w:proofErr w:type="spellEnd"/>
            <w:r>
              <w:rPr>
                <w:rFonts w:eastAsia="等线" w:cs="Times New Roman"/>
                <w:lang w:eastAsia="zh-CN"/>
              </w:rPr>
              <w:t xml:space="preserve">, legacy TDM restriction for PUCCH and PUSCH with different pool index is applied. To make it clear and address Samsung’s concern, we suggest to revise Option 3 in green. Also, we think joint/separate HARQ configuration is sufficient and simple to determine which multiplexing scheme is applied. </w:t>
            </w:r>
            <w:proofErr w:type="gramStart"/>
            <w:r>
              <w:rPr>
                <w:rFonts w:eastAsia="等线" w:cs="Times New Roman"/>
                <w:lang w:eastAsia="zh-CN"/>
              </w:rPr>
              <w:t>So</w:t>
            </w:r>
            <w:proofErr w:type="gramEnd"/>
            <w:r>
              <w:rPr>
                <w:rFonts w:eastAsia="等线" w:cs="Times New Roman"/>
                <w:lang w:eastAsia="zh-CN"/>
              </w:rPr>
              <w:t xml:space="preserve"> we suggest to remove condition of UCI. </w:t>
            </w:r>
          </w:p>
          <w:p w14:paraId="32442B94"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Option 3: When Rel-18 multi-DCI based PUSCH+PUSCH is configured,</w:t>
            </w:r>
          </w:p>
          <w:p w14:paraId="7C4897C4"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When joint HARQ-ACK feedback is configured </w:t>
            </w:r>
            <w:r>
              <w:rPr>
                <w:rFonts w:cs="Times New Roman"/>
                <w:b/>
                <w:bCs/>
                <w:strike/>
                <w:color w:val="FF0000"/>
                <w:lang w:val="en-CA" w:eastAsia="zh-CN"/>
              </w:rPr>
              <w:t>or when the UCI does not include HARQ-ACK</w:t>
            </w:r>
            <w:r>
              <w:rPr>
                <w:rFonts w:cs="Times New Roman"/>
                <w:b/>
                <w:bCs/>
                <w:lang w:val="en-CA" w:eastAsia="zh-CN"/>
              </w:rPr>
              <w:t xml:space="preserve">, the legacy PUSCH priority order for UCI multiplexing is first applied and if at last, there are two PUSCHs with the same start time in one same CC, down-select one for the UCI multiplexing: </w:t>
            </w:r>
          </w:p>
          <w:p w14:paraId="07F33397"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180EE539"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0E7C8C7C"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5B261D2E"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603A4706"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36C39ECD"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Alt6: The UCI is multiplexed in both PUSCHs</w:t>
            </w:r>
          </w:p>
          <w:p w14:paraId="09AFEE5A" w14:textId="77777777" w:rsidR="003C18B6" w:rsidRDefault="004333AD">
            <w:pPr>
              <w:pStyle w:val="ListParagraph"/>
              <w:numPr>
                <w:ilvl w:val="1"/>
                <w:numId w:val="48"/>
              </w:numPr>
              <w:rPr>
                <w:rFonts w:cs="Times New Roman"/>
                <w:b/>
                <w:bCs/>
                <w:color w:val="FF0000"/>
                <w:lang w:val="en-CA" w:eastAsia="zh-CN"/>
              </w:rPr>
            </w:pPr>
            <w:r>
              <w:rPr>
                <w:rFonts w:cs="Times New Roman"/>
                <w:b/>
                <w:bCs/>
                <w:lang w:val="en-CA" w:eastAsia="zh-CN"/>
              </w:rPr>
              <w:t xml:space="preserve">When separate HARQ-ACK feedback is configured </w:t>
            </w:r>
            <w:r>
              <w:rPr>
                <w:rFonts w:cs="Times New Roman"/>
                <w:b/>
                <w:bCs/>
                <w:strike/>
                <w:color w:val="FF0000"/>
                <w:lang w:val="en-CA" w:eastAsia="zh-CN"/>
              </w:rPr>
              <w:t>and when the UCI includes HARQ-ACK</w:t>
            </w:r>
            <w:r>
              <w:rPr>
                <w:rFonts w:cs="Times New Roman"/>
                <w:b/>
                <w:bCs/>
                <w:lang w:val="en-CA" w:eastAsia="zh-CN"/>
              </w:rPr>
              <w:t xml:space="preserve">, </w:t>
            </w:r>
            <w:r>
              <w:rPr>
                <w:rFonts w:cs="Times New Roman"/>
                <w:b/>
                <w:bCs/>
                <w:strike/>
                <w:color w:val="FF0000"/>
                <w:lang w:val="en-CA" w:eastAsia="zh-CN"/>
              </w:rPr>
              <w:t xml:space="preserve">the UE does not expect a PUCCH overlaps in time with a PUSCH associated with different </w:t>
            </w:r>
            <w:proofErr w:type="spellStart"/>
            <w:r>
              <w:rPr>
                <w:rFonts w:cs="Times New Roman"/>
                <w:b/>
                <w:bCs/>
                <w:strike/>
                <w:color w:val="FF0000"/>
                <w:lang w:val="en-CA" w:eastAsia="zh-CN"/>
              </w:rPr>
              <w:t>coresetPoolIndex</w:t>
            </w:r>
            <w:proofErr w:type="spellEnd"/>
            <w:r>
              <w:rPr>
                <w:rFonts w:cs="Times New Roman"/>
                <w:b/>
                <w:bCs/>
                <w:strike/>
                <w:color w:val="FF0000"/>
                <w:lang w:val="en-CA" w:eastAsia="zh-CN"/>
              </w:rPr>
              <w:t>.</w:t>
            </w:r>
            <w:r>
              <w:rPr>
                <w:rFonts w:cs="Times New Roman"/>
                <w:b/>
                <w:bCs/>
                <w:lang w:val="en-CA" w:eastAsia="zh-CN"/>
              </w:rPr>
              <w:t xml:space="preserve"> </w:t>
            </w:r>
            <w:r>
              <w:rPr>
                <w:rFonts w:cs="Times New Roman"/>
                <w:b/>
                <w:bCs/>
                <w:color w:val="00B050"/>
                <w:lang w:val="en-CA" w:eastAsia="zh-CN"/>
              </w:rPr>
              <w:t xml:space="preserve">For case that one PUCCH overlaps with two overlapped PUSCHs in multi-DCI based </w:t>
            </w:r>
            <w:proofErr w:type="spellStart"/>
            <w:r>
              <w:rPr>
                <w:rFonts w:cs="Times New Roman"/>
                <w:b/>
                <w:bCs/>
                <w:color w:val="00B050"/>
                <w:lang w:val="en-CA" w:eastAsia="zh-CN"/>
              </w:rPr>
              <w:t>STxMP</w:t>
            </w:r>
            <w:proofErr w:type="spellEnd"/>
            <w:r>
              <w:rPr>
                <w:rFonts w:cs="Times New Roman"/>
                <w:b/>
                <w:bCs/>
                <w:color w:val="00B050"/>
                <w:lang w:val="en-CA" w:eastAsia="zh-CN"/>
              </w:rPr>
              <w:t xml:space="preserve"> PUSCH+PUSCH, </w:t>
            </w:r>
            <w:r>
              <w:rPr>
                <w:rFonts w:cs="Times New Roman"/>
                <w:b/>
                <w:bCs/>
                <w:color w:val="FF0000"/>
                <w:lang w:val="en-CA" w:eastAsia="zh-CN"/>
              </w:rPr>
              <w:t>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3D5797EF" w14:textId="77777777" w:rsidR="003C18B6" w:rsidRDefault="004333AD">
            <w:pPr>
              <w:pStyle w:val="ListParagraph"/>
              <w:numPr>
                <w:ilvl w:val="2"/>
                <w:numId w:val="48"/>
              </w:numPr>
              <w:rPr>
                <w:rFonts w:cs="Times New Roman"/>
                <w:b/>
                <w:bCs/>
                <w:color w:val="FF0000"/>
                <w:lang w:val="en-CA" w:eastAsia="zh-CN"/>
              </w:rPr>
            </w:pPr>
            <w:r>
              <w:rPr>
                <w:rFonts w:cs="Times New Roman"/>
                <w:b/>
                <w:bCs/>
                <w:color w:val="FF0000"/>
                <w:lang w:val="en-CA" w:eastAsia="zh-CN"/>
              </w:rPr>
              <w:lastRenderedPageBreak/>
              <w:t xml:space="preserve">Alt1: The PUCCH and the PUSCH are associated with the same </w:t>
            </w:r>
            <w:proofErr w:type="spellStart"/>
            <w:r>
              <w:rPr>
                <w:rFonts w:cs="Times New Roman"/>
                <w:b/>
                <w:bCs/>
                <w:color w:val="FF0000"/>
                <w:lang w:val="en-CA" w:eastAsia="zh-CN"/>
              </w:rPr>
              <w:t>coresetPoolIndex</w:t>
            </w:r>
            <w:proofErr w:type="spellEnd"/>
            <w:r>
              <w:rPr>
                <w:rFonts w:cs="Times New Roman"/>
                <w:b/>
                <w:bCs/>
                <w:color w:val="FF0000"/>
                <w:lang w:val="en-CA" w:eastAsia="zh-CN"/>
              </w:rPr>
              <w:t xml:space="preserve"> value</w:t>
            </w:r>
          </w:p>
          <w:p w14:paraId="646C903A" w14:textId="77777777" w:rsidR="003C18B6" w:rsidRDefault="004333AD">
            <w:pPr>
              <w:pStyle w:val="ListParagraph"/>
              <w:numPr>
                <w:ilvl w:val="2"/>
                <w:numId w:val="48"/>
              </w:numPr>
              <w:rPr>
                <w:rFonts w:cs="Times New Roman"/>
                <w:b/>
                <w:bCs/>
                <w:color w:val="FF0000"/>
                <w:lang w:val="en-CA" w:eastAsia="zh-CN"/>
              </w:rPr>
            </w:pPr>
            <w:r>
              <w:rPr>
                <w:rFonts w:cs="Times New Roman"/>
                <w:b/>
                <w:bCs/>
                <w:color w:val="FF0000"/>
                <w:lang w:val="en-CA" w:eastAsia="zh-CN"/>
              </w:rPr>
              <w:t>Alt2: The PUCCH and the PUSCH are associated with the same joint or UL TCI state</w:t>
            </w:r>
          </w:p>
          <w:p w14:paraId="33E5EA32" w14:textId="77777777" w:rsidR="003C18B6" w:rsidRDefault="004333AD">
            <w:pPr>
              <w:pStyle w:val="ListParagraph"/>
              <w:numPr>
                <w:ilvl w:val="2"/>
                <w:numId w:val="48"/>
              </w:numPr>
              <w:rPr>
                <w:rFonts w:cs="Times New Roman"/>
                <w:b/>
                <w:bCs/>
                <w:color w:val="FF0000"/>
                <w:lang w:val="en-CA" w:eastAsia="zh-CN"/>
              </w:rPr>
            </w:pPr>
            <w:r>
              <w:rPr>
                <w:rFonts w:cs="Times New Roman"/>
                <w:b/>
                <w:bCs/>
                <w:color w:val="FF0000"/>
                <w:lang w:val="en-CA" w:eastAsia="zh-CN"/>
              </w:rPr>
              <w:t>Alt3: The PUCCH and the PUSCH are associated with the same SRS resource set ID</w:t>
            </w:r>
          </w:p>
          <w:p w14:paraId="165653F0" w14:textId="77777777" w:rsidR="003C18B6" w:rsidRDefault="003C18B6">
            <w:pPr>
              <w:rPr>
                <w:rFonts w:eastAsia="等线" w:cs="Times New Roman"/>
                <w:lang w:val="en-CA" w:eastAsia="zh-CN"/>
              </w:rPr>
            </w:pPr>
          </w:p>
        </w:tc>
      </w:tr>
      <w:tr w:rsidR="003C18B6" w14:paraId="5AC60BA0" w14:textId="77777777">
        <w:tc>
          <w:tcPr>
            <w:tcW w:w="1885" w:type="dxa"/>
          </w:tcPr>
          <w:p w14:paraId="678B7383" w14:textId="77777777" w:rsidR="003C18B6" w:rsidRDefault="004333AD">
            <w:pPr>
              <w:spacing w:after="0" w:line="240" w:lineRule="auto"/>
              <w:rPr>
                <w:rFonts w:eastAsia="等线"/>
                <w:lang w:eastAsia="zh-CN"/>
              </w:rPr>
            </w:pPr>
            <w:r>
              <w:rPr>
                <w:rFonts w:eastAsia="等线"/>
                <w:lang w:eastAsia="zh-CN"/>
              </w:rPr>
              <w:lastRenderedPageBreak/>
              <w:t>Mod</w:t>
            </w:r>
          </w:p>
        </w:tc>
        <w:tc>
          <w:tcPr>
            <w:tcW w:w="7465" w:type="dxa"/>
          </w:tcPr>
          <w:p w14:paraId="6BDB6531" w14:textId="77777777" w:rsidR="003C18B6" w:rsidRDefault="004333AD">
            <w:pPr>
              <w:rPr>
                <w:rFonts w:cs="Times New Roman"/>
                <w:lang w:val="en-CA" w:eastAsia="zh-CN"/>
              </w:rPr>
            </w:pPr>
            <w:r>
              <w:rPr>
                <w:rFonts w:cs="Times New Roman"/>
                <w:lang w:val="en-CA" w:eastAsia="zh-CN"/>
              </w:rPr>
              <w:t>Update Option3 according to QC and LG’s comments</w:t>
            </w:r>
          </w:p>
        </w:tc>
      </w:tr>
      <w:tr w:rsidR="003C18B6" w14:paraId="553B24F7" w14:textId="77777777">
        <w:tc>
          <w:tcPr>
            <w:tcW w:w="1885" w:type="dxa"/>
          </w:tcPr>
          <w:p w14:paraId="7AB8D8A8" w14:textId="77777777" w:rsidR="003C18B6" w:rsidRDefault="004333AD">
            <w:pPr>
              <w:spacing w:after="0" w:line="240" w:lineRule="auto"/>
              <w:rPr>
                <w:rFonts w:eastAsia="等线"/>
                <w:lang w:eastAsia="zh-CN"/>
              </w:rPr>
            </w:pPr>
            <w:r>
              <w:rPr>
                <w:rFonts w:eastAsia="等线"/>
                <w:lang w:eastAsia="zh-CN"/>
              </w:rPr>
              <w:t>Samsung</w:t>
            </w:r>
          </w:p>
        </w:tc>
        <w:tc>
          <w:tcPr>
            <w:tcW w:w="7465" w:type="dxa"/>
          </w:tcPr>
          <w:p w14:paraId="205C9593" w14:textId="77777777" w:rsidR="003C18B6" w:rsidRDefault="004333AD">
            <w:pPr>
              <w:rPr>
                <w:rFonts w:cs="Times New Roman"/>
                <w:lang w:val="en-CA" w:eastAsia="zh-CN"/>
              </w:rPr>
            </w:pPr>
            <w:r>
              <w:rPr>
                <w:rFonts w:cs="Times New Roman"/>
                <w:lang w:val="en-CA" w:eastAsia="zh-CN"/>
              </w:rPr>
              <w:t>@QC, LG</w:t>
            </w:r>
          </w:p>
          <w:p w14:paraId="1AE2FBA6" w14:textId="77777777" w:rsidR="003C18B6" w:rsidRDefault="004333AD">
            <w:pPr>
              <w:rPr>
                <w:rFonts w:cs="Times New Roman"/>
                <w:lang w:val="en-CA" w:eastAsia="zh-CN"/>
              </w:rPr>
            </w:pPr>
            <w:r>
              <w:rPr>
                <w:rFonts w:cs="Times New Roman"/>
                <w:lang w:val="en-CA" w:eastAsia="zh-CN"/>
              </w:rPr>
              <w:t xml:space="preserve">It seems you are proposing a solution for the case where a PUCCH overlaps with </w:t>
            </w:r>
            <w:proofErr w:type="spellStart"/>
            <w:r>
              <w:rPr>
                <w:rFonts w:cs="Times New Roman"/>
                <w:lang w:val="en-CA" w:eastAsia="zh-CN"/>
              </w:rPr>
              <w:t>STxMP</w:t>
            </w:r>
            <w:proofErr w:type="spellEnd"/>
            <w:r>
              <w:rPr>
                <w:rFonts w:cs="Times New Roman"/>
                <w:lang w:val="en-CA" w:eastAsia="zh-CN"/>
              </w:rPr>
              <w:t xml:space="preserve"> PUSCH+PUSCH for separate HARQ-ACK feedback, in our understanding, this case is not supported yet, before discussing the solutions for this case, we should discuss whether to support this case first, if the case is not agreed to be supported, the Rel-16/17 restrictions apply.</w:t>
            </w:r>
          </w:p>
          <w:p w14:paraId="10DCE194" w14:textId="77777777" w:rsidR="003C18B6" w:rsidRDefault="004333AD">
            <w:pPr>
              <w:rPr>
                <w:rFonts w:cs="Times New Roman"/>
                <w:lang w:val="en-CA" w:eastAsia="zh-CN"/>
              </w:rPr>
            </w:pPr>
            <w:r>
              <w:rPr>
                <w:rFonts w:cs="Times New Roman"/>
                <w:lang w:val="en-CA" w:eastAsia="zh-CN"/>
              </w:rPr>
              <w:t>For separate HARQ-ACK feedback, the following condition should be added to the related options if the majority would like to discuss the solutions for this case before it is agreed to be supported.</w:t>
            </w:r>
          </w:p>
          <w:p w14:paraId="04C6AF2E" w14:textId="77777777" w:rsidR="003C18B6" w:rsidRDefault="004333AD">
            <w:pPr>
              <w:rPr>
                <w:rFonts w:cs="Times New Roman"/>
                <w:lang w:val="en-CA" w:eastAsia="zh-CN"/>
              </w:rPr>
            </w:pPr>
            <w:r>
              <w:rPr>
                <w:rFonts w:cs="Times New Roman"/>
                <w:b/>
                <w:bCs/>
                <w:lang w:val="en-CA" w:eastAsia="zh-CN"/>
              </w:rPr>
              <w:t>‘</w:t>
            </w:r>
            <w:proofErr w:type="gramStart"/>
            <w:r>
              <w:rPr>
                <w:rFonts w:cs="Times New Roman"/>
                <w:lang w:val="en-CA" w:eastAsia="zh-CN"/>
              </w:rPr>
              <w:t>if</w:t>
            </w:r>
            <w:proofErr w:type="gramEnd"/>
            <w:r>
              <w:rPr>
                <w:rFonts w:cs="Times New Roman"/>
                <w:lang w:val="en-CA" w:eastAsia="zh-CN"/>
              </w:rPr>
              <w:t xml:space="preserve"> it is agreed to support the case where a PUCCH associated with a </w:t>
            </w:r>
            <w:proofErr w:type="spellStart"/>
            <w:r>
              <w:rPr>
                <w:rFonts w:cs="Times New Roman"/>
                <w:lang w:val="en-CA" w:eastAsia="zh-CN"/>
              </w:rPr>
              <w:t>coresetPoolIndex</w:t>
            </w:r>
            <w:proofErr w:type="spellEnd"/>
            <w:r>
              <w:rPr>
                <w:rFonts w:cs="Times New Roman"/>
                <w:lang w:val="en-CA" w:eastAsia="zh-CN"/>
              </w:rPr>
              <w:t xml:space="preserve"> </w:t>
            </w:r>
            <w:r>
              <w:rPr>
                <w:rFonts w:cstheme="minorHAnsi"/>
              </w:rPr>
              <w:t xml:space="preserve">overlaps both </w:t>
            </w:r>
            <w:proofErr w:type="spellStart"/>
            <w:r>
              <w:rPr>
                <w:rFonts w:cs="Times New Roman"/>
                <w:lang w:val="en-CA" w:eastAsia="zh-CN"/>
              </w:rPr>
              <w:t>STxMP</w:t>
            </w:r>
            <w:proofErr w:type="spellEnd"/>
            <w:r>
              <w:rPr>
                <w:rFonts w:cs="Times New Roman"/>
                <w:lang w:val="en-CA" w:eastAsia="zh-CN"/>
              </w:rPr>
              <w:t xml:space="preserve"> PUSCH+PUSCH for separate HARQ-ACK feedback’</w:t>
            </w:r>
          </w:p>
        </w:tc>
      </w:tr>
      <w:tr w:rsidR="003C18B6" w14:paraId="00E492B6" w14:textId="77777777">
        <w:tc>
          <w:tcPr>
            <w:tcW w:w="1885" w:type="dxa"/>
          </w:tcPr>
          <w:p w14:paraId="59060CD8" w14:textId="77777777" w:rsidR="003C18B6" w:rsidRDefault="004333AD">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465" w:type="dxa"/>
          </w:tcPr>
          <w:p w14:paraId="582790A3" w14:textId="77777777" w:rsidR="003C18B6" w:rsidRDefault="004333AD">
            <w:pPr>
              <w:rPr>
                <w:rFonts w:eastAsia="等线" w:cs="Times New Roman"/>
                <w:lang w:eastAsia="zh-CN"/>
              </w:rPr>
            </w:pPr>
            <w:r>
              <w:rPr>
                <w:rFonts w:eastAsia="等线" w:cs="Times New Roman"/>
                <w:lang w:eastAsia="zh-CN"/>
              </w:rPr>
              <w:t>OK with the updated proposal.</w:t>
            </w:r>
          </w:p>
        </w:tc>
      </w:tr>
      <w:tr w:rsidR="003C18B6" w14:paraId="0DC143F1" w14:textId="77777777">
        <w:tc>
          <w:tcPr>
            <w:tcW w:w="1885" w:type="dxa"/>
          </w:tcPr>
          <w:p w14:paraId="5BDD0D42" w14:textId="77777777" w:rsidR="003C18B6" w:rsidRDefault="004333AD">
            <w:pPr>
              <w:spacing w:after="0" w:line="240" w:lineRule="auto"/>
              <w:rPr>
                <w:rFonts w:eastAsia="等线"/>
                <w:lang w:eastAsia="zh-CN"/>
              </w:rPr>
            </w:pPr>
            <w:r>
              <w:rPr>
                <w:rFonts w:eastAsia="等线"/>
                <w:lang w:eastAsia="zh-CN"/>
              </w:rPr>
              <w:t>QC</w:t>
            </w:r>
          </w:p>
        </w:tc>
        <w:tc>
          <w:tcPr>
            <w:tcW w:w="7465" w:type="dxa"/>
          </w:tcPr>
          <w:p w14:paraId="4A527F35" w14:textId="77777777" w:rsidR="003C18B6" w:rsidRDefault="004333AD">
            <w:pPr>
              <w:rPr>
                <w:rFonts w:eastAsia="等线" w:cs="Times New Roman"/>
                <w:lang w:eastAsia="zh-CN"/>
              </w:rPr>
            </w:pPr>
            <w:r>
              <w:rPr>
                <w:rFonts w:eastAsia="等线" w:cs="Times New Roman"/>
                <w:b/>
                <w:bCs/>
                <w:lang w:eastAsia="zh-CN"/>
              </w:rPr>
              <w:t>@LG, FL</w:t>
            </w:r>
            <w:r>
              <w:rPr>
                <w:rFonts w:eastAsia="等线" w:cs="Times New Roman"/>
                <w:lang w:eastAsia="zh-CN"/>
              </w:rPr>
              <w:t xml:space="preserve">: The reason that I added “or when the UCI does not include HARQ-ACK” for first bullet and “and when the UCI includes HARQ-ACK” is as follows: For UCIs other than HARQ-ACK (CSI or SR), the behavior is the same as joint HARQ-ACK codebook in Rel-16, i.e., it can be multiplexed on PUSCH associated with either </w:t>
            </w:r>
            <w:proofErr w:type="spellStart"/>
            <w:r>
              <w:rPr>
                <w:rFonts w:eastAsia="等线" w:cs="Times New Roman"/>
                <w:i/>
                <w:iCs/>
                <w:lang w:eastAsia="zh-CN"/>
              </w:rPr>
              <w:t>coresetPoolIndex</w:t>
            </w:r>
            <w:proofErr w:type="spellEnd"/>
            <w:r>
              <w:rPr>
                <w:rFonts w:eastAsia="等线" w:cs="Times New Roman"/>
                <w:lang w:eastAsia="zh-CN"/>
              </w:rPr>
              <w:t xml:space="preserve"> values. Hence, if we go with the combined option 3, these should be added for consistency.</w:t>
            </w:r>
          </w:p>
          <w:p w14:paraId="59E6FE93" w14:textId="77777777" w:rsidR="003C18B6" w:rsidRDefault="004333AD">
            <w:pPr>
              <w:rPr>
                <w:rFonts w:eastAsia="等线" w:cs="Times New Roman"/>
                <w:lang w:eastAsia="zh-CN"/>
              </w:rPr>
            </w:pPr>
            <w:r>
              <w:rPr>
                <w:rFonts w:eastAsia="等线" w:cs="Times New Roman"/>
                <w:b/>
                <w:bCs/>
                <w:lang w:eastAsia="zh-CN"/>
              </w:rPr>
              <w:t>@Samsung</w:t>
            </w:r>
            <w:r>
              <w:rPr>
                <w:rFonts w:eastAsia="等线" w:cs="Times New Roman"/>
                <w:lang w:eastAsia="zh-CN"/>
              </w:rPr>
              <w:t xml:space="preserve">: We are not sure why PUCCH overlapping with </w:t>
            </w:r>
            <w:proofErr w:type="spellStart"/>
            <w:r>
              <w:rPr>
                <w:rFonts w:cs="Times New Roman"/>
                <w:lang w:val="en-CA" w:eastAsia="zh-CN"/>
              </w:rPr>
              <w:t>STxMP</w:t>
            </w:r>
            <w:proofErr w:type="spellEnd"/>
            <w:r>
              <w:rPr>
                <w:rFonts w:cs="Times New Roman"/>
                <w:lang w:val="en-CA" w:eastAsia="zh-CN"/>
              </w:rPr>
              <w:t xml:space="preserve"> PUSCH+PUSCH should not be supported in Rel-18 specifically for the case of separate feedback. We do not think </w:t>
            </w:r>
            <w:r>
              <w:rPr>
                <w:rFonts w:cs="Times New Roman"/>
                <w:b/>
                <w:bCs/>
                <w:lang w:val="en-CA" w:eastAsia="zh-CN"/>
              </w:rPr>
              <w:t>‘</w:t>
            </w:r>
            <w:r>
              <w:rPr>
                <w:rFonts w:cs="Times New Roman"/>
                <w:lang w:val="en-CA" w:eastAsia="zh-CN"/>
              </w:rPr>
              <w:t xml:space="preserve">if it is agreed to support the case where a PUCCH associated with a </w:t>
            </w:r>
            <w:proofErr w:type="spellStart"/>
            <w:r>
              <w:rPr>
                <w:rFonts w:cs="Times New Roman"/>
                <w:lang w:val="en-CA" w:eastAsia="zh-CN"/>
              </w:rPr>
              <w:t>coresetPoolIndex</w:t>
            </w:r>
            <w:proofErr w:type="spellEnd"/>
            <w:r>
              <w:rPr>
                <w:rFonts w:cs="Times New Roman"/>
                <w:lang w:val="en-CA" w:eastAsia="zh-CN"/>
              </w:rPr>
              <w:t xml:space="preserve"> </w:t>
            </w:r>
            <w:r>
              <w:rPr>
                <w:rFonts w:cstheme="minorHAnsi"/>
              </w:rPr>
              <w:t xml:space="preserve">overlaps both </w:t>
            </w:r>
            <w:proofErr w:type="spellStart"/>
            <w:r>
              <w:rPr>
                <w:rFonts w:cs="Times New Roman"/>
                <w:lang w:val="en-CA" w:eastAsia="zh-CN"/>
              </w:rPr>
              <w:t>STxMP</w:t>
            </w:r>
            <w:proofErr w:type="spellEnd"/>
            <w:r>
              <w:rPr>
                <w:rFonts w:cs="Times New Roman"/>
                <w:lang w:val="en-CA" w:eastAsia="zh-CN"/>
              </w:rPr>
              <w:t xml:space="preserve"> PUSCH+PUSCH for separate HARQ-ACK feedback’ is needed.</w:t>
            </w:r>
          </w:p>
        </w:tc>
      </w:tr>
      <w:tr w:rsidR="003C18B6" w14:paraId="30E16D79" w14:textId="77777777">
        <w:tc>
          <w:tcPr>
            <w:tcW w:w="1885" w:type="dxa"/>
          </w:tcPr>
          <w:p w14:paraId="4A5835AA" w14:textId="77777777" w:rsidR="003C18B6" w:rsidRDefault="004333AD">
            <w:pPr>
              <w:spacing w:after="0" w:line="240" w:lineRule="auto"/>
              <w:rPr>
                <w:rFonts w:eastAsia="等线"/>
                <w:lang w:eastAsia="zh-CN"/>
              </w:rPr>
            </w:pPr>
            <w:r>
              <w:rPr>
                <w:rFonts w:eastAsia="等线" w:hint="eastAsia"/>
                <w:lang w:eastAsia="zh-CN"/>
              </w:rPr>
              <w:t>T</w:t>
            </w:r>
            <w:r>
              <w:rPr>
                <w:rFonts w:eastAsia="等线"/>
                <w:lang w:eastAsia="zh-CN"/>
              </w:rPr>
              <w:t>CL</w:t>
            </w:r>
          </w:p>
        </w:tc>
        <w:tc>
          <w:tcPr>
            <w:tcW w:w="7465" w:type="dxa"/>
          </w:tcPr>
          <w:p w14:paraId="350F8EAE" w14:textId="77777777" w:rsidR="003C18B6" w:rsidRDefault="004333AD">
            <w:pPr>
              <w:rPr>
                <w:rFonts w:eastAsia="等线" w:cs="Times New Roman"/>
                <w:bCs/>
                <w:lang w:eastAsia="zh-CN"/>
              </w:rPr>
            </w:pPr>
            <w:r>
              <w:rPr>
                <w:rFonts w:eastAsia="等线" w:cs="Times New Roman"/>
                <w:bCs/>
                <w:lang w:eastAsia="zh-CN"/>
              </w:rPr>
              <w:t xml:space="preserve">Support </w:t>
            </w:r>
            <w:proofErr w:type="spellStart"/>
            <w:r>
              <w:rPr>
                <w:rFonts w:eastAsia="等线" w:cs="Times New Roman"/>
                <w:bCs/>
                <w:lang w:eastAsia="zh-CN"/>
              </w:rPr>
              <w:t>Opt</w:t>
            </w:r>
            <w:proofErr w:type="spellEnd"/>
            <w:r>
              <w:rPr>
                <w:rFonts w:eastAsia="等线" w:cs="Times New Roman"/>
                <w:bCs/>
                <w:lang w:eastAsia="zh-CN"/>
              </w:rPr>
              <w:t xml:space="preserve"> 1 + Alt 1. Indeed, opt 1 cannot handle the situation that there are 1 PUSCH and 1 PUCCH corresponding to different TRP. We think dropping rule may be adopted for this situation.</w:t>
            </w:r>
          </w:p>
        </w:tc>
      </w:tr>
      <w:tr w:rsidR="003C18B6" w14:paraId="62D3B875" w14:textId="77777777">
        <w:tc>
          <w:tcPr>
            <w:tcW w:w="1885" w:type="dxa"/>
          </w:tcPr>
          <w:p w14:paraId="533180A4" w14:textId="77777777" w:rsidR="003C18B6" w:rsidRDefault="003C18B6">
            <w:pPr>
              <w:spacing w:after="0" w:line="240" w:lineRule="auto"/>
              <w:rPr>
                <w:rFonts w:eastAsia="等线"/>
                <w:lang w:eastAsia="zh-CN"/>
              </w:rPr>
            </w:pPr>
          </w:p>
        </w:tc>
        <w:tc>
          <w:tcPr>
            <w:tcW w:w="7465" w:type="dxa"/>
          </w:tcPr>
          <w:p w14:paraId="2D20EA92" w14:textId="77777777" w:rsidR="003C18B6" w:rsidRDefault="003C18B6">
            <w:pPr>
              <w:rPr>
                <w:rFonts w:eastAsia="等线" w:cs="Times New Roman"/>
                <w:bCs/>
                <w:lang w:eastAsia="zh-CN"/>
              </w:rPr>
            </w:pPr>
          </w:p>
        </w:tc>
      </w:tr>
    </w:tbl>
    <w:p w14:paraId="6F583D0A" w14:textId="77777777" w:rsidR="003C18B6" w:rsidRDefault="003C18B6">
      <w:pPr>
        <w:rPr>
          <w:rFonts w:cs="Times New Roman"/>
          <w:b/>
          <w:bCs/>
          <w:highlight w:val="yellow"/>
          <w:lang w:eastAsia="zh-CN"/>
        </w:rPr>
      </w:pPr>
    </w:p>
    <w:p w14:paraId="272A8EFD" w14:textId="77777777" w:rsidR="003C18B6" w:rsidRDefault="004333AD">
      <w:pPr>
        <w:pStyle w:val="Heading3"/>
        <w:tabs>
          <w:tab w:val="left" w:pos="7371"/>
        </w:tabs>
        <w:ind w:left="709"/>
      </w:pPr>
      <w:r>
        <w:lastRenderedPageBreak/>
        <w:t>Proposal for Round 1 Discussion</w:t>
      </w:r>
    </w:p>
    <w:p w14:paraId="6A3753B2" w14:textId="77777777" w:rsidR="00B829AD" w:rsidRDefault="00B829AD" w:rsidP="005919E2">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two overlapped PUSCHs in multi-DCI based </w:t>
      </w:r>
      <w:proofErr w:type="spellStart"/>
      <w:r>
        <w:rPr>
          <w:rFonts w:cs="Times New Roman"/>
          <w:b/>
          <w:bCs/>
          <w:lang w:val="en-CA" w:eastAsia="zh-CN"/>
        </w:rPr>
        <w:t>STxMP</w:t>
      </w:r>
      <w:proofErr w:type="spellEnd"/>
      <w:r>
        <w:rPr>
          <w:rFonts w:cs="Times New Roman"/>
          <w:b/>
          <w:bCs/>
          <w:lang w:val="en-CA" w:eastAsia="zh-CN"/>
        </w:rPr>
        <w:t xml:space="preserve"> PUSCH+PUSCH, down-select one for the UCI multiplexing:</w:t>
      </w:r>
    </w:p>
    <w:p w14:paraId="6792BD29" w14:textId="77777777" w:rsidR="00B829AD" w:rsidRDefault="00B829AD" w:rsidP="00B829AD">
      <w:pPr>
        <w:pStyle w:val="ListParagraph"/>
        <w:numPr>
          <w:ilvl w:val="0"/>
          <w:numId w:val="48"/>
        </w:numPr>
        <w:rPr>
          <w:rFonts w:cs="Times New Roman"/>
          <w:b/>
          <w:bCs/>
          <w:lang w:val="en-CA" w:eastAsia="zh-CN"/>
        </w:rPr>
      </w:pPr>
      <w:r>
        <w:rPr>
          <w:rFonts w:cs="Times New Roman"/>
          <w:b/>
          <w:bCs/>
          <w:lang w:val="en-CA" w:eastAsia="zh-CN"/>
        </w:rPr>
        <w:t xml:space="preserve">Option 1: </w:t>
      </w:r>
      <w:del w:id="87" w:author="Author" w:date="2023-04-21T13:07:00Z">
        <w:r w:rsidDel="00C95199">
          <w:rPr>
            <w:rFonts w:cs="Times New Roman"/>
            <w:b/>
            <w:bCs/>
            <w:lang w:val="en-CA" w:eastAsia="zh-CN"/>
          </w:rPr>
          <w:delText xml:space="preserve">When Rel-18 multi-DCI based PUSCH+PUSCH is configured, </w:delText>
        </w:r>
      </w:del>
      <w:r>
        <w:rPr>
          <w:rFonts w:cs="Times New Roman"/>
          <w:b/>
          <w:bCs/>
          <w:lang w:val="en-CA" w:eastAsia="zh-CN"/>
        </w:rPr>
        <w:t>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036FC483"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 xml:space="preserve">Alt1: The PUCCH and the PUSCH are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71D2774E"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Alt2: The PUCCH and the PUSCH are associated with the same joint or UL TCI state</w:t>
      </w:r>
    </w:p>
    <w:p w14:paraId="3237E180"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Alt3: The PUCCH and the PUSCH are associated with the same SRS resource set ID</w:t>
      </w:r>
    </w:p>
    <w:p w14:paraId="24D2B036" w14:textId="77777777" w:rsidR="00B829AD" w:rsidRDefault="00B829AD" w:rsidP="00B829AD">
      <w:pPr>
        <w:pStyle w:val="ListParagraph"/>
        <w:numPr>
          <w:ilvl w:val="0"/>
          <w:numId w:val="48"/>
        </w:numPr>
        <w:rPr>
          <w:rFonts w:cs="Times New Roman"/>
          <w:b/>
          <w:bCs/>
          <w:lang w:val="en-CA" w:eastAsia="zh-CN"/>
        </w:rPr>
      </w:pPr>
      <w:r>
        <w:rPr>
          <w:rFonts w:cs="Times New Roman"/>
          <w:b/>
          <w:bCs/>
          <w:lang w:val="en-CA" w:eastAsia="zh-CN"/>
        </w:rPr>
        <w:t xml:space="preserve">Option 2: </w:t>
      </w:r>
      <w:del w:id="88" w:author="Author" w:date="2023-04-21T13:07:00Z">
        <w:r w:rsidDel="00C95199">
          <w:rPr>
            <w:rFonts w:cs="Times New Roman"/>
            <w:b/>
            <w:bCs/>
            <w:lang w:val="en-CA" w:eastAsia="zh-CN"/>
          </w:rPr>
          <w:delText xml:space="preserve">When Rel-18 multi-DCI based PUSCH+PUSCH is configured, </w:delText>
        </w:r>
      </w:del>
      <w:r>
        <w:rPr>
          <w:rFonts w:cs="Times New Roman"/>
          <w:b/>
          <w:bCs/>
          <w:lang w:val="en-CA" w:eastAsia="zh-CN"/>
        </w:rPr>
        <w:t xml:space="preserve">the legacy PUSCH priority order for UCI multiplexing is first applied and if at last, there are two PUSCHs with the same start time in one same CC, down-select one for the UCI multiplexing: </w:t>
      </w:r>
    </w:p>
    <w:p w14:paraId="41BED0BF"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505B1404"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511BB51E"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2F002DAB"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34E4D6EF"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4A16522F"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Alt6: The UCI is multiplexed in both PUSCHs</w:t>
      </w:r>
    </w:p>
    <w:p w14:paraId="555BBA3A" w14:textId="77777777" w:rsidR="00B829AD" w:rsidRDefault="00B829AD" w:rsidP="00B829AD">
      <w:pPr>
        <w:pStyle w:val="ListParagraph"/>
        <w:numPr>
          <w:ilvl w:val="0"/>
          <w:numId w:val="48"/>
        </w:numPr>
        <w:rPr>
          <w:rFonts w:cs="Times New Roman"/>
          <w:b/>
          <w:bCs/>
          <w:lang w:val="en-CA" w:eastAsia="zh-CN"/>
        </w:rPr>
      </w:pPr>
      <w:r>
        <w:rPr>
          <w:rFonts w:cs="Times New Roman"/>
          <w:b/>
          <w:bCs/>
          <w:lang w:val="en-CA" w:eastAsia="zh-CN"/>
        </w:rPr>
        <w:t>Option 3:</w:t>
      </w:r>
      <w:del w:id="89" w:author="Author" w:date="2023-04-21T13:07:00Z">
        <w:r w:rsidDel="00C95199">
          <w:rPr>
            <w:rFonts w:cs="Times New Roman"/>
            <w:b/>
            <w:bCs/>
            <w:lang w:val="en-CA" w:eastAsia="zh-CN"/>
          </w:rPr>
          <w:delText xml:space="preserve"> When Rel-18 multi-DCI based PUSCH+PUSCH is configured</w:delText>
        </w:r>
      </w:del>
      <w:r>
        <w:rPr>
          <w:rFonts w:cs="Times New Roman"/>
          <w:b/>
          <w:bCs/>
          <w:lang w:val="en-CA" w:eastAsia="zh-CN"/>
        </w:rPr>
        <w:t>,</w:t>
      </w:r>
    </w:p>
    <w:p w14:paraId="3B042527"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 xml:space="preserve">When joint HARQ-ACK feedback is configured, the legacy PUSCH priority order for UCI multiplexing is first applied and if at last, there are two PUSCHs with the same start time in one same CC, down-select one for the UCI multiplexing: </w:t>
      </w:r>
    </w:p>
    <w:p w14:paraId="29121A18"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367FC4CA"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5EAD4A74"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390E3283"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70B4946B"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5AAEBBFD"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t>Alt6: The UCI is multiplexed in both PUSCHs</w:t>
      </w:r>
    </w:p>
    <w:p w14:paraId="7C6EC122" w14:textId="77777777" w:rsidR="00B829AD" w:rsidRDefault="00B829AD" w:rsidP="00B829AD">
      <w:pPr>
        <w:pStyle w:val="ListParagraph"/>
        <w:numPr>
          <w:ilvl w:val="1"/>
          <w:numId w:val="48"/>
        </w:numPr>
        <w:rPr>
          <w:rFonts w:cs="Times New Roman"/>
          <w:b/>
          <w:bCs/>
          <w:lang w:val="en-CA" w:eastAsia="zh-CN"/>
        </w:rPr>
      </w:pPr>
      <w:r>
        <w:rPr>
          <w:rFonts w:cs="Times New Roman"/>
          <w:b/>
          <w:bCs/>
          <w:lang w:val="en-CA" w:eastAsia="zh-CN"/>
        </w:rPr>
        <w:t xml:space="preserve">When separate HARQ-ACK feedback is configured, </w:t>
      </w:r>
      <w:ins w:id="90" w:author="Author" w:date="2023-04-21T13:08:00Z">
        <w:r>
          <w:rPr>
            <w:rFonts w:cs="Times New Roman"/>
            <w:b/>
            <w:bCs/>
            <w:lang w:val="en-CA" w:eastAsia="zh-CN"/>
          </w:rPr>
          <w:t xml:space="preserve">at least when the UCI includes HARQ-ACK, </w:t>
        </w:r>
      </w:ins>
      <w:r>
        <w:rPr>
          <w:rFonts w:cs="Times New Roman"/>
          <w:b/>
          <w:bCs/>
          <w:lang w:val="en-CA" w:eastAsia="zh-CN"/>
        </w:rPr>
        <w:t xml:space="preserve">for case that one PUCCH overlaps with two overlapped PUSCHs in multi-DCI based </w:t>
      </w:r>
      <w:proofErr w:type="spellStart"/>
      <w:r>
        <w:rPr>
          <w:rFonts w:cs="Times New Roman"/>
          <w:b/>
          <w:bCs/>
          <w:lang w:val="en-CA" w:eastAsia="zh-CN"/>
        </w:rPr>
        <w:t>STxMP</w:t>
      </w:r>
      <w:proofErr w:type="spellEnd"/>
      <w:r>
        <w:rPr>
          <w:rFonts w:cs="Times New Roman"/>
          <w:b/>
          <w:bCs/>
          <w:lang w:val="en-CA" w:eastAsia="zh-CN"/>
        </w:rPr>
        <w:t xml:space="preserve"> PUSCH+PUSCH,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3FF42897"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t xml:space="preserve">Alt1: The PUCCH and the PUSCH are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14C610C9" w14:textId="77777777" w:rsidR="00B829AD" w:rsidRDefault="00B829AD" w:rsidP="00B829AD">
      <w:pPr>
        <w:pStyle w:val="ListParagraph"/>
        <w:numPr>
          <w:ilvl w:val="2"/>
          <w:numId w:val="48"/>
        </w:numPr>
        <w:rPr>
          <w:rFonts w:cs="Times New Roman"/>
          <w:b/>
          <w:bCs/>
          <w:lang w:val="en-CA" w:eastAsia="zh-CN"/>
        </w:rPr>
      </w:pPr>
      <w:r>
        <w:rPr>
          <w:rFonts w:cs="Times New Roman"/>
          <w:b/>
          <w:bCs/>
          <w:lang w:val="en-CA" w:eastAsia="zh-CN"/>
        </w:rPr>
        <w:lastRenderedPageBreak/>
        <w:t>Alt2: The PUCCH and the PUSCH are associated with the same joint or UL TCI state</w:t>
      </w:r>
    </w:p>
    <w:p w14:paraId="0D7EA007" w14:textId="77777777" w:rsidR="00B829AD" w:rsidRDefault="00B829AD" w:rsidP="00B829AD">
      <w:pPr>
        <w:pStyle w:val="ListParagraph"/>
        <w:numPr>
          <w:ilvl w:val="2"/>
          <w:numId w:val="48"/>
        </w:numPr>
        <w:rPr>
          <w:ins w:id="91" w:author="Author" w:date="2023-04-21T13:08:00Z"/>
          <w:rFonts w:cs="Times New Roman"/>
          <w:b/>
          <w:bCs/>
          <w:lang w:val="en-CA" w:eastAsia="zh-CN"/>
        </w:rPr>
      </w:pPr>
      <w:r>
        <w:rPr>
          <w:rFonts w:cs="Times New Roman"/>
          <w:b/>
          <w:bCs/>
          <w:lang w:val="en-CA" w:eastAsia="zh-CN"/>
        </w:rPr>
        <w:t>Alt3: The PUCCH and the PUSCH are associated with the same SRS resource set ID</w:t>
      </w:r>
    </w:p>
    <w:p w14:paraId="4DCDD813" w14:textId="77777777" w:rsidR="00B829AD" w:rsidRPr="00C95199" w:rsidRDefault="00B829AD" w:rsidP="00B829AD">
      <w:pPr>
        <w:pStyle w:val="ListParagraph"/>
        <w:numPr>
          <w:ilvl w:val="2"/>
          <w:numId w:val="48"/>
        </w:numPr>
        <w:rPr>
          <w:rFonts w:cs="Times New Roman"/>
          <w:b/>
          <w:bCs/>
          <w:lang w:val="en-CA" w:eastAsia="zh-CN"/>
        </w:rPr>
      </w:pPr>
      <w:ins w:id="92" w:author="Author" w:date="2023-04-21T13:08:00Z">
        <w:r w:rsidRPr="00C95199">
          <w:rPr>
            <w:rFonts w:cs="Times New Roman"/>
            <w:b/>
            <w:bCs/>
            <w:lang w:val="en-CA" w:eastAsia="zh-CN"/>
          </w:rPr>
          <w:t xml:space="preserve">FFS: When the UCI does not include HARQ-ACK (CSI and/or SR), whether to follow the same behavior as above, or to follow the behavior of the case that joint HARQ-ACK feedback is configured. </w:t>
        </w:r>
      </w:ins>
    </w:p>
    <w:p w14:paraId="6CE73F32" w14:textId="77777777" w:rsidR="00B829AD" w:rsidRDefault="00B829AD" w:rsidP="00B829AD">
      <w:pPr>
        <w:pStyle w:val="ListParagraph"/>
        <w:numPr>
          <w:ilvl w:val="0"/>
          <w:numId w:val="48"/>
        </w:numPr>
        <w:rPr>
          <w:b/>
          <w:bCs/>
        </w:rPr>
      </w:pPr>
      <w:ins w:id="93" w:author="Author" w:date="2023-04-21T13:12:00Z">
        <w:r w:rsidRPr="00FC1407">
          <w:rPr>
            <w:b/>
            <w:bCs/>
            <w:rPrChange w:id="94" w:author="Author" w:date="2023-04-21T13:16:00Z">
              <w:rPr/>
            </w:rPrChange>
          </w:rPr>
          <w:t xml:space="preserve">FFS whether to relax the restriction </w:t>
        </w:r>
      </w:ins>
      <w:ins w:id="95" w:author="Author" w:date="2023-04-21T13:16:00Z">
        <w:r>
          <w:rPr>
            <w:b/>
            <w:bCs/>
          </w:rPr>
          <w:t xml:space="preserve">in legacy spec </w:t>
        </w:r>
      </w:ins>
      <w:ins w:id="96" w:author="Author" w:date="2023-04-21T13:13:00Z">
        <w:r w:rsidRPr="00FC1407">
          <w:rPr>
            <w:b/>
            <w:bCs/>
            <w:rPrChange w:id="97" w:author="Author" w:date="2023-04-21T13:16:00Z">
              <w:rPr/>
            </w:rPrChange>
          </w:rPr>
          <w:t xml:space="preserve">that when separate HARQ feedback is configured, </w:t>
        </w:r>
      </w:ins>
      <w:ins w:id="98" w:author="Author" w:date="2023-04-21T13:14:00Z">
        <w:r w:rsidRPr="00FC1407">
          <w:rPr>
            <w:b/>
            <w:bCs/>
            <w:rPrChange w:id="99" w:author="Author" w:date="2023-04-21T13:16:00Z">
              <w:rPr/>
            </w:rPrChange>
          </w:rPr>
          <w:t xml:space="preserve">a PUCCH triggered by </w:t>
        </w:r>
      </w:ins>
      <w:ins w:id="100" w:author="Author" w:date="2023-04-21T13:13:00Z">
        <w:r w:rsidRPr="00FC1407">
          <w:rPr>
            <w:b/>
            <w:bCs/>
            <w:rPrChange w:id="101" w:author="Author" w:date="2023-04-21T13:16:00Z">
              <w:rPr/>
            </w:rPrChange>
          </w:rPr>
          <w:t xml:space="preserve">DCI </w:t>
        </w:r>
      </w:ins>
      <w:ins w:id="102" w:author="Author" w:date="2023-04-21T13:14:00Z">
        <w:r w:rsidRPr="00FC1407">
          <w:rPr>
            <w:b/>
            <w:bCs/>
            <w:rPrChange w:id="103" w:author="Author" w:date="2023-04-21T13:16:00Z">
              <w:rPr/>
            </w:rPrChange>
          </w:rPr>
          <w:t xml:space="preserve">associated with one </w:t>
        </w:r>
        <w:proofErr w:type="spellStart"/>
        <w:r w:rsidRPr="00FC1407">
          <w:rPr>
            <w:b/>
            <w:bCs/>
            <w:rPrChange w:id="104" w:author="Author" w:date="2023-04-21T13:16:00Z">
              <w:rPr/>
            </w:rPrChange>
          </w:rPr>
          <w:t>coresetPoolIndex</w:t>
        </w:r>
        <w:proofErr w:type="spellEnd"/>
        <w:r w:rsidRPr="00FC1407">
          <w:rPr>
            <w:b/>
            <w:bCs/>
            <w:rPrChange w:id="105" w:author="Author" w:date="2023-04-21T13:16:00Z">
              <w:rPr/>
            </w:rPrChange>
          </w:rPr>
          <w:t xml:space="preserve"> </w:t>
        </w:r>
        <w:proofErr w:type="spellStart"/>
        <w:r w:rsidRPr="00FC1407">
          <w:rPr>
            <w:b/>
            <w:bCs/>
            <w:rPrChange w:id="106" w:author="Author" w:date="2023-04-21T13:16:00Z">
              <w:rPr/>
            </w:rPrChange>
          </w:rPr>
          <w:t>can not</w:t>
        </w:r>
        <w:proofErr w:type="spellEnd"/>
        <w:r w:rsidRPr="00FC1407">
          <w:rPr>
            <w:b/>
            <w:bCs/>
            <w:rPrChange w:id="107" w:author="Author" w:date="2023-04-21T13:16:00Z">
              <w:rPr/>
            </w:rPrChange>
          </w:rPr>
          <w:t xml:space="preserve"> overlap in time with a PUSCH triggered by DCI </w:t>
        </w:r>
      </w:ins>
      <w:ins w:id="108" w:author="Author" w:date="2023-04-21T13:15:00Z">
        <w:r w:rsidRPr="00FC1407">
          <w:rPr>
            <w:b/>
            <w:bCs/>
            <w:rPrChange w:id="109" w:author="Author" w:date="2023-04-21T13:16:00Z">
              <w:rPr/>
            </w:rPrChange>
          </w:rPr>
          <w:t xml:space="preserve">associated with another </w:t>
        </w:r>
        <w:proofErr w:type="spellStart"/>
        <w:r w:rsidRPr="00FC1407">
          <w:rPr>
            <w:b/>
            <w:bCs/>
            <w:rPrChange w:id="110" w:author="Author" w:date="2023-04-21T13:16:00Z">
              <w:rPr/>
            </w:rPrChange>
          </w:rPr>
          <w:t>coresetPoolIndex</w:t>
        </w:r>
        <w:proofErr w:type="spellEnd"/>
        <w:r w:rsidRPr="00FC1407">
          <w:rPr>
            <w:b/>
            <w:bCs/>
            <w:rPrChange w:id="111" w:author="Author" w:date="2023-04-21T13:16:00Z">
              <w:rPr/>
            </w:rPrChange>
          </w:rPr>
          <w:t>.</w:t>
        </w:r>
      </w:ins>
      <w:ins w:id="112" w:author="Author" w:date="2023-04-21T13:14:00Z">
        <w:r w:rsidRPr="00FC1407">
          <w:rPr>
            <w:b/>
            <w:bCs/>
            <w:rPrChange w:id="113" w:author="Author" w:date="2023-04-21T13:16:00Z">
              <w:rPr/>
            </w:rPrChange>
          </w:rPr>
          <w:t xml:space="preserve"> </w:t>
        </w:r>
      </w:ins>
    </w:p>
    <w:p w14:paraId="03915B6A" w14:textId="77777777" w:rsidR="00B829AD" w:rsidRPr="00FC1407" w:rsidRDefault="00B829AD" w:rsidP="00B829AD">
      <w:pPr>
        <w:pStyle w:val="ListParagraph"/>
        <w:rPr>
          <w:b/>
          <w:bCs/>
          <w:rPrChange w:id="114" w:author="Author" w:date="2023-04-21T13:16:00Z">
            <w:rPr/>
          </w:rPrChange>
        </w:rPr>
      </w:pPr>
    </w:p>
    <w:tbl>
      <w:tblPr>
        <w:tblStyle w:val="TableGrid"/>
        <w:tblW w:w="0" w:type="auto"/>
        <w:tblLook w:val="04A0" w:firstRow="1" w:lastRow="0" w:firstColumn="1" w:lastColumn="0" w:noHBand="0" w:noVBand="1"/>
      </w:tblPr>
      <w:tblGrid>
        <w:gridCol w:w="1394"/>
        <w:gridCol w:w="7956"/>
      </w:tblGrid>
      <w:tr w:rsidR="003C18B6" w14:paraId="05FC83E3" w14:textId="77777777" w:rsidTr="00F84F8E">
        <w:tc>
          <w:tcPr>
            <w:tcW w:w="13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DADE48" w14:textId="77777777" w:rsidR="003C18B6" w:rsidRDefault="004333AD">
            <w:pPr>
              <w:spacing w:after="0" w:line="240" w:lineRule="auto"/>
              <w:rPr>
                <w:b/>
                <w:bCs/>
                <w:lang w:eastAsia="zh-CN"/>
              </w:rPr>
            </w:pPr>
            <w:r>
              <w:rPr>
                <w:b/>
                <w:bCs/>
                <w:lang w:eastAsia="zh-CN"/>
              </w:rPr>
              <w:t>Company Name</w:t>
            </w:r>
          </w:p>
        </w:tc>
        <w:tc>
          <w:tcPr>
            <w:tcW w:w="795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8E2A60" w14:textId="77777777" w:rsidR="003C18B6" w:rsidRDefault="004333AD">
            <w:pPr>
              <w:spacing w:after="0" w:line="240" w:lineRule="auto"/>
              <w:rPr>
                <w:b/>
                <w:bCs/>
                <w:lang w:eastAsia="zh-CN"/>
              </w:rPr>
            </w:pPr>
            <w:r>
              <w:rPr>
                <w:b/>
                <w:bCs/>
                <w:lang w:eastAsia="zh-CN"/>
              </w:rPr>
              <w:t>Comments</w:t>
            </w:r>
          </w:p>
        </w:tc>
      </w:tr>
      <w:tr w:rsidR="003C18B6" w14:paraId="3E2D6F90" w14:textId="77777777" w:rsidTr="00F84F8E">
        <w:tc>
          <w:tcPr>
            <w:tcW w:w="1394" w:type="dxa"/>
            <w:tcBorders>
              <w:top w:val="single" w:sz="4" w:space="0" w:color="auto"/>
              <w:left w:val="single" w:sz="4" w:space="0" w:color="auto"/>
              <w:bottom w:val="single" w:sz="4" w:space="0" w:color="auto"/>
              <w:right w:val="single" w:sz="4" w:space="0" w:color="auto"/>
            </w:tcBorders>
          </w:tcPr>
          <w:p w14:paraId="435C5B3B" w14:textId="77777777" w:rsidR="003C18B6" w:rsidRDefault="004333AD">
            <w:pPr>
              <w:pStyle w:val="00Text"/>
              <w:jc w:val="center"/>
              <w:rPr>
                <w:color w:val="0000FF"/>
                <w:sz w:val="24"/>
                <w:szCs w:val="32"/>
              </w:rPr>
            </w:pPr>
            <w:r>
              <w:rPr>
                <w:color w:val="0000FF"/>
                <w:sz w:val="24"/>
                <w:szCs w:val="32"/>
              </w:rPr>
              <w:t>Mod</w:t>
            </w:r>
          </w:p>
        </w:tc>
        <w:tc>
          <w:tcPr>
            <w:tcW w:w="7956" w:type="dxa"/>
            <w:tcBorders>
              <w:top w:val="single" w:sz="4" w:space="0" w:color="auto"/>
              <w:left w:val="single" w:sz="4" w:space="0" w:color="auto"/>
              <w:bottom w:val="single" w:sz="4" w:space="0" w:color="auto"/>
              <w:right w:val="single" w:sz="4" w:space="0" w:color="auto"/>
            </w:tcBorders>
          </w:tcPr>
          <w:p w14:paraId="4924B003" w14:textId="77777777" w:rsidR="003C18B6" w:rsidRDefault="004333AD">
            <w:pPr>
              <w:pStyle w:val="00Text"/>
              <w:rPr>
                <w:color w:val="0000FF"/>
                <w:sz w:val="24"/>
                <w:szCs w:val="32"/>
              </w:rPr>
            </w:pPr>
            <w:r>
              <w:rPr>
                <w:color w:val="0000FF"/>
                <w:sz w:val="24"/>
                <w:szCs w:val="32"/>
              </w:rPr>
              <w:t>My suggestion is we take this proposal with listing all the Options and Alternatives. Then let us take time to look at each Option and Alt closely and then do the down-selection in next meeting.</w:t>
            </w:r>
          </w:p>
          <w:p w14:paraId="1F814B2B" w14:textId="77777777" w:rsidR="003C18B6" w:rsidRDefault="004333AD">
            <w:pPr>
              <w:pStyle w:val="00Text"/>
              <w:rPr>
                <w:b/>
                <w:bCs/>
                <w:color w:val="0000FF"/>
                <w:sz w:val="24"/>
                <w:szCs w:val="32"/>
              </w:rPr>
            </w:pPr>
            <w:r>
              <w:rPr>
                <w:color w:val="0000FF"/>
                <w:sz w:val="24"/>
                <w:szCs w:val="32"/>
              </w:rPr>
              <w:t>Please check the wording and let us focus on refining the wording.</w:t>
            </w:r>
            <w:r>
              <w:rPr>
                <w:b/>
                <w:bCs/>
                <w:color w:val="0000FF"/>
                <w:sz w:val="24"/>
                <w:szCs w:val="32"/>
              </w:rPr>
              <w:t xml:space="preserve"> </w:t>
            </w:r>
            <w:r>
              <w:rPr>
                <w:color w:val="0000FF"/>
                <w:sz w:val="24"/>
                <w:szCs w:val="32"/>
              </w:rPr>
              <w:t>We do not do down-selection this meeting.</w:t>
            </w:r>
          </w:p>
        </w:tc>
      </w:tr>
      <w:tr w:rsidR="003C18B6" w14:paraId="046F8D4F" w14:textId="77777777" w:rsidTr="00F84F8E">
        <w:tc>
          <w:tcPr>
            <w:tcW w:w="1394" w:type="dxa"/>
            <w:tcBorders>
              <w:top w:val="single" w:sz="4" w:space="0" w:color="auto"/>
              <w:left w:val="single" w:sz="4" w:space="0" w:color="auto"/>
              <w:bottom w:val="single" w:sz="4" w:space="0" w:color="auto"/>
              <w:right w:val="single" w:sz="4" w:space="0" w:color="auto"/>
            </w:tcBorders>
          </w:tcPr>
          <w:p w14:paraId="701DB0F7" w14:textId="77777777" w:rsidR="003C18B6" w:rsidRDefault="004333AD">
            <w:pPr>
              <w:spacing w:after="0" w:line="240" w:lineRule="auto"/>
              <w:rPr>
                <w:lang w:eastAsia="zh-CN"/>
              </w:rPr>
            </w:pPr>
            <w:r>
              <w:rPr>
                <w:lang w:eastAsia="zh-CN"/>
              </w:rPr>
              <w:t>QC</w:t>
            </w:r>
          </w:p>
        </w:tc>
        <w:tc>
          <w:tcPr>
            <w:tcW w:w="7956" w:type="dxa"/>
            <w:tcBorders>
              <w:top w:val="single" w:sz="4" w:space="0" w:color="auto"/>
              <w:left w:val="single" w:sz="4" w:space="0" w:color="auto"/>
              <w:bottom w:val="single" w:sz="4" w:space="0" w:color="auto"/>
              <w:right w:val="single" w:sz="4" w:space="0" w:color="auto"/>
            </w:tcBorders>
          </w:tcPr>
          <w:p w14:paraId="3E1AE2C6" w14:textId="77777777" w:rsidR="003C18B6" w:rsidRDefault="004333AD">
            <w:pPr>
              <w:pStyle w:val="3GPPAgreements"/>
              <w:tabs>
                <w:tab w:val="clear" w:pos="720"/>
              </w:tabs>
              <w:ind w:left="284" w:hanging="284"/>
            </w:pPr>
            <w:r>
              <w:t>Please see our comment in the previous round, also copied here (we suggested some change to option 3):</w:t>
            </w:r>
          </w:p>
          <w:p w14:paraId="287AA743" w14:textId="77777777" w:rsidR="003C18B6" w:rsidRDefault="004333AD">
            <w:pPr>
              <w:rPr>
                <w:rFonts w:eastAsia="等线" w:cs="Times New Roman"/>
                <w:lang w:eastAsia="zh-CN"/>
              </w:rPr>
            </w:pPr>
            <w:r>
              <w:rPr>
                <w:rFonts w:eastAsia="等线" w:cs="Times New Roman"/>
                <w:b/>
                <w:bCs/>
                <w:lang w:eastAsia="zh-CN"/>
              </w:rPr>
              <w:t>@LG, FL</w:t>
            </w:r>
            <w:r>
              <w:rPr>
                <w:rFonts w:eastAsia="等线" w:cs="Times New Roman"/>
                <w:lang w:eastAsia="zh-CN"/>
              </w:rPr>
              <w:t xml:space="preserve">: The reason that I added “or when the UCI does not include HARQ-ACK” for first bullet and “and when the UCI includes HARQ-ACK” is as follows: For UCIs other than HARQ-ACK (CSI or SR), the behavior is the same as joint HARQ-ACK codebook in Rel-16, i.e., it can be multiplexed on PUSCH associated with either </w:t>
            </w:r>
            <w:proofErr w:type="spellStart"/>
            <w:r>
              <w:rPr>
                <w:rFonts w:eastAsia="等线" w:cs="Times New Roman"/>
                <w:i/>
                <w:iCs/>
                <w:lang w:eastAsia="zh-CN"/>
              </w:rPr>
              <w:t>coresetPoolIndex</w:t>
            </w:r>
            <w:proofErr w:type="spellEnd"/>
            <w:r>
              <w:rPr>
                <w:rFonts w:eastAsia="等线" w:cs="Times New Roman"/>
                <w:lang w:eastAsia="zh-CN"/>
              </w:rPr>
              <w:t xml:space="preserve"> values. Hence, if we go with the combined option 3, these should be added for consistency.</w:t>
            </w:r>
          </w:p>
        </w:tc>
      </w:tr>
      <w:tr w:rsidR="003C18B6" w14:paraId="490EAD07" w14:textId="77777777" w:rsidTr="00F84F8E">
        <w:tc>
          <w:tcPr>
            <w:tcW w:w="1394" w:type="dxa"/>
            <w:tcBorders>
              <w:top w:val="single" w:sz="4" w:space="0" w:color="auto"/>
              <w:left w:val="single" w:sz="4" w:space="0" w:color="auto"/>
              <w:bottom w:val="single" w:sz="4" w:space="0" w:color="auto"/>
              <w:right w:val="single" w:sz="4" w:space="0" w:color="auto"/>
            </w:tcBorders>
          </w:tcPr>
          <w:p w14:paraId="468CCC9E" w14:textId="77777777" w:rsidR="003C18B6" w:rsidRDefault="004333AD">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56" w:type="dxa"/>
            <w:tcBorders>
              <w:top w:val="single" w:sz="4" w:space="0" w:color="auto"/>
              <w:left w:val="single" w:sz="4" w:space="0" w:color="auto"/>
              <w:bottom w:val="single" w:sz="4" w:space="0" w:color="auto"/>
              <w:right w:val="single" w:sz="4" w:space="0" w:color="auto"/>
            </w:tcBorders>
          </w:tcPr>
          <w:p w14:paraId="229296BA" w14:textId="77777777" w:rsidR="003C18B6" w:rsidRDefault="004333AD">
            <w:pPr>
              <w:pStyle w:val="3GPPAgreements"/>
              <w:tabs>
                <w:tab w:val="clear" w:pos="720"/>
              </w:tabs>
              <w:ind w:left="284" w:hanging="284"/>
              <w:rPr>
                <w:rFonts w:eastAsia="等线"/>
                <w:lang w:eastAsia="zh-CN"/>
              </w:rPr>
            </w:pPr>
            <w:r>
              <w:rPr>
                <w:rFonts w:eastAsia="等线"/>
                <w:lang w:eastAsia="zh-CN"/>
              </w:rPr>
              <w:t>Support the proposal.</w:t>
            </w:r>
          </w:p>
          <w:p w14:paraId="6CAD226D" w14:textId="77777777" w:rsidR="003C18B6" w:rsidRDefault="004333AD">
            <w:pPr>
              <w:pStyle w:val="3GPPAgreements"/>
              <w:tabs>
                <w:tab w:val="clear" w:pos="720"/>
              </w:tabs>
              <w:ind w:left="284" w:hanging="284"/>
              <w:rPr>
                <w:rFonts w:eastAsia="等线"/>
                <w:lang w:eastAsia="zh-CN"/>
              </w:rPr>
            </w:pPr>
            <w:r>
              <w:rPr>
                <w:rFonts w:eastAsia="等线" w:hint="eastAsia"/>
                <w:b/>
                <w:bCs/>
                <w:lang w:eastAsia="zh-CN"/>
              </w:rPr>
              <w:t>@</w:t>
            </w:r>
            <w:r>
              <w:rPr>
                <w:rFonts w:eastAsia="等线"/>
                <w:b/>
                <w:bCs/>
                <w:lang w:eastAsia="zh-CN"/>
              </w:rPr>
              <w:t>QC:</w:t>
            </w:r>
            <w:r>
              <w:rPr>
                <w:rFonts w:eastAsia="等线"/>
                <w:lang w:eastAsia="zh-CN"/>
              </w:rPr>
              <w:t xml:space="preserve"> We understand your comment that for UCIs other than HARQ-ACK the behavior is the same as joint HARQ-ACK codebook in Rel-16. However, from our perspective, when separate HARQ-ACK feedback is configured (we think this refers to non-ideal backhaul), for UCIs other than HARQ-ACK it may also be beneficial if it is multiplexed on PUSCH associated with same panel/TRP as the PUCCH. Thus, if “when UCI includes/does not include HARQ-ACK…” needs to be added to an option, we would prefer it to be FFS.</w:t>
            </w:r>
          </w:p>
        </w:tc>
      </w:tr>
      <w:tr w:rsidR="003C18B6" w14:paraId="214B0EE3" w14:textId="77777777" w:rsidTr="00F84F8E">
        <w:tc>
          <w:tcPr>
            <w:tcW w:w="1394" w:type="dxa"/>
            <w:tcBorders>
              <w:top w:val="single" w:sz="4" w:space="0" w:color="auto"/>
              <w:left w:val="single" w:sz="4" w:space="0" w:color="auto"/>
              <w:bottom w:val="single" w:sz="4" w:space="0" w:color="auto"/>
              <w:right w:val="single" w:sz="4" w:space="0" w:color="auto"/>
            </w:tcBorders>
          </w:tcPr>
          <w:p w14:paraId="5310C214" w14:textId="77777777" w:rsidR="003C18B6" w:rsidRDefault="004333AD">
            <w:pPr>
              <w:spacing w:after="0" w:line="240" w:lineRule="auto"/>
              <w:rPr>
                <w:rFonts w:eastAsia="等线"/>
                <w:lang w:eastAsia="zh-CN"/>
              </w:rPr>
            </w:pPr>
            <w:r>
              <w:rPr>
                <w:rFonts w:eastAsia="等线" w:hint="eastAsia"/>
                <w:lang w:eastAsia="zh-CN"/>
              </w:rPr>
              <w:t>CATT</w:t>
            </w:r>
          </w:p>
        </w:tc>
        <w:tc>
          <w:tcPr>
            <w:tcW w:w="7956" w:type="dxa"/>
            <w:tcBorders>
              <w:top w:val="single" w:sz="4" w:space="0" w:color="auto"/>
              <w:left w:val="single" w:sz="4" w:space="0" w:color="auto"/>
              <w:bottom w:val="single" w:sz="4" w:space="0" w:color="auto"/>
              <w:right w:val="single" w:sz="4" w:space="0" w:color="auto"/>
            </w:tcBorders>
          </w:tcPr>
          <w:p w14:paraId="44F25F9E" w14:textId="77777777" w:rsidR="003C18B6" w:rsidRDefault="004333AD">
            <w:pPr>
              <w:pStyle w:val="3GPPAgreements"/>
              <w:tabs>
                <w:tab w:val="clear" w:pos="720"/>
              </w:tabs>
              <w:ind w:left="0" w:firstLine="0"/>
              <w:rPr>
                <w:rFonts w:eastAsia="等线"/>
                <w:lang w:eastAsia="zh-CN"/>
              </w:rPr>
            </w:pPr>
            <w:r>
              <w:rPr>
                <w:rFonts w:ascii="Times New Roman" w:eastAsia="等线" w:hAnsi="Times New Roman" w:cs="Times New Roman"/>
                <w:lang w:eastAsia="zh-CN"/>
              </w:rPr>
              <w:t>We agree to support the proposal. We are fine with the</w:t>
            </w:r>
            <w:r>
              <w:rPr>
                <w:rFonts w:ascii="Times New Roman" w:eastAsia="等线" w:hAnsi="Times New Roman" w:cs="Times New Roman" w:hint="eastAsia"/>
                <w:lang w:eastAsia="zh-CN"/>
              </w:rPr>
              <w:t xml:space="preserve"> current</w:t>
            </w:r>
            <w:r>
              <w:rPr>
                <w:rFonts w:ascii="Times New Roman" w:eastAsia="等线" w:hAnsi="Times New Roman" w:cs="Times New Roman"/>
                <w:lang w:eastAsia="zh-CN"/>
              </w:rPr>
              <w:t xml:space="preserve"> wording for option1 and prefer to alt1 or alt3.</w:t>
            </w:r>
          </w:p>
        </w:tc>
      </w:tr>
      <w:tr w:rsidR="003C18B6" w14:paraId="16616DDE" w14:textId="77777777" w:rsidTr="00F84F8E">
        <w:tc>
          <w:tcPr>
            <w:tcW w:w="1394" w:type="dxa"/>
            <w:tcBorders>
              <w:top w:val="single" w:sz="4" w:space="0" w:color="auto"/>
              <w:left w:val="single" w:sz="4" w:space="0" w:color="auto"/>
              <w:bottom w:val="single" w:sz="4" w:space="0" w:color="auto"/>
              <w:right w:val="single" w:sz="4" w:space="0" w:color="auto"/>
            </w:tcBorders>
          </w:tcPr>
          <w:p w14:paraId="5786CFD0" w14:textId="77777777" w:rsidR="003C18B6" w:rsidRDefault="004333AD">
            <w:pPr>
              <w:spacing w:after="0" w:line="240" w:lineRule="auto"/>
              <w:rPr>
                <w:rFonts w:eastAsia="等线"/>
                <w:lang w:eastAsia="zh-CN"/>
              </w:rPr>
            </w:pPr>
            <w:r>
              <w:rPr>
                <w:rFonts w:eastAsia="等线"/>
                <w:lang w:eastAsia="zh-CN"/>
              </w:rPr>
              <w:t>QC</w:t>
            </w:r>
          </w:p>
        </w:tc>
        <w:tc>
          <w:tcPr>
            <w:tcW w:w="7956" w:type="dxa"/>
            <w:tcBorders>
              <w:top w:val="single" w:sz="4" w:space="0" w:color="auto"/>
              <w:left w:val="single" w:sz="4" w:space="0" w:color="auto"/>
              <w:bottom w:val="single" w:sz="4" w:space="0" w:color="auto"/>
              <w:right w:val="single" w:sz="4" w:space="0" w:color="auto"/>
            </w:tcBorders>
          </w:tcPr>
          <w:p w14:paraId="69DF44FD" w14:textId="77777777" w:rsidR="003C18B6" w:rsidRDefault="004333AD">
            <w:pPr>
              <w:pStyle w:val="3GPPAgreements"/>
              <w:tabs>
                <w:tab w:val="clear" w:pos="720"/>
              </w:tabs>
              <w:ind w:left="0" w:firstLine="0"/>
              <w:rPr>
                <w:rFonts w:ascii="Times New Roman" w:eastAsia="等线" w:hAnsi="Times New Roman" w:cs="Times New Roman"/>
                <w:lang w:eastAsia="zh-CN"/>
              </w:rPr>
            </w:pPr>
            <w:r>
              <w:rPr>
                <w:rFonts w:ascii="Times New Roman" w:eastAsia="等线" w:hAnsi="Times New Roman" w:cs="Times New Roman"/>
                <w:b/>
                <w:bCs/>
                <w:lang w:eastAsia="zh-CN"/>
              </w:rPr>
              <w:t>@</w:t>
            </w:r>
            <w:r>
              <w:rPr>
                <w:b/>
                <w:bCs/>
              </w:rPr>
              <w:t xml:space="preserve"> </w:t>
            </w:r>
            <w:r>
              <w:rPr>
                <w:rFonts w:ascii="Times New Roman" w:eastAsia="等线" w:hAnsi="Times New Roman" w:cs="Times New Roman"/>
                <w:b/>
                <w:bCs/>
                <w:lang w:eastAsia="zh-CN"/>
              </w:rPr>
              <w:t xml:space="preserve">NTT Docomo: </w:t>
            </w:r>
            <w:r>
              <w:rPr>
                <w:rFonts w:ascii="Times New Roman" w:eastAsia="等线" w:hAnsi="Times New Roman" w:cs="Times New Roman"/>
                <w:lang w:eastAsia="zh-CN"/>
              </w:rPr>
              <w:t xml:space="preserve">Keeping this part FFS sounds reasonable to us. Then, we suggest the </w:t>
            </w:r>
            <w:r>
              <w:rPr>
                <w:rFonts w:ascii="Times New Roman" w:eastAsia="等线" w:hAnsi="Times New Roman" w:cs="Times New Roman"/>
                <w:color w:val="FF0000"/>
                <w:lang w:eastAsia="zh-CN"/>
              </w:rPr>
              <w:t xml:space="preserve">following </w:t>
            </w:r>
            <w:r>
              <w:rPr>
                <w:rFonts w:ascii="Times New Roman" w:eastAsia="等线" w:hAnsi="Times New Roman" w:cs="Times New Roman"/>
                <w:lang w:eastAsia="zh-CN"/>
              </w:rPr>
              <w:t>for Option 3.</w:t>
            </w:r>
          </w:p>
          <w:p w14:paraId="3566835D"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 xml:space="preserve">Option 3: When Rel-18 multi-DCI based PUSCH+PUSCH is configured, </w:t>
            </w:r>
          </w:p>
          <w:p w14:paraId="38CA5E61"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When joint HARQ-ACK feedback is configured, the legacy PUSCH priority order for UCI multiplexing is first applied and if at last, there are two PUSCHs with the same start time in one same CC, down-select one for the UCI multiplexing: </w:t>
            </w:r>
          </w:p>
          <w:p w14:paraId="46936FAD"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lastRenderedPageBreak/>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213021C8"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4E8CB8A4"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07945442"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607111EF"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6CC9F33C"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Alt6: The UCI is multiplexed in both PUSCHs</w:t>
            </w:r>
          </w:p>
          <w:p w14:paraId="1A8536D7"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When separate HARQ-ACK feedback is configured, </w:t>
            </w:r>
            <w:r>
              <w:rPr>
                <w:rFonts w:cs="Times New Roman"/>
                <w:b/>
                <w:bCs/>
                <w:color w:val="FF0000"/>
                <w:lang w:val="en-CA" w:eastAsia="zh-CN"/>
              </w:rPr>
              <w:t>at least when the UCI includes HARQ-ACK,</w:t>
            </w:r>
            <w:r>
              <w:rPr>
                <w:rFonts w:cs="Times New Roman"/>
                <w:b/>
                <w:bCs/>
                <w:lang w:val="en-CA" w:eastAsia="zh-CN"/>
              </w:rPr>
              <w:t xml:space="preserve"> for case that one PUCCH overlaps with two overlapped PUSCHs in multi-DCI based </w:t>
            </w:r>
            <w:proofErr w:type="spellStart"/>
            <w:r>
              <w:rPr>
                <w:rFonts w:cs="Times New Roman"/>
                <w:b/>
                <w:bCs/>
                <w:lang w:val="en-CA" w:eastAsia="zh-CN"/>
              </w:rPr>
              <w:t>STxMP</w:t>
            </w:r>
            <w:proofErr w:type="spellEnd"/>
            <w:r>
              <w:rPr>
                <w:rFonts w:cs="Times New Roman"/>
                <w:b/>
                <w:bCs/>
                <w:lang w:val="en-CA" w:eastAsia="zh-CN"/>
              </w:rPr>
              <w:t xml:space="preserve"> PUSCH+PUSCH,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03959B45"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Alt1: The PUCCH and the PUSCH are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1D724C48"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Alt2: The PUCCH and the PUSCH are associated with the same joint or UL TCI state</w:t>
            </w:r>
          </w:p>
          <w:p w14:paraId="44E5320F"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Alt3: The PUCCH and the PUSCH are associated with the same SRS resource set ID</w:t>
            </w:r>
          </w:p>
          <w:p w14:paraId="27BE435D" w14:textId="77777777" w:rsidR="003C18B6" w:rsidRDefault="004333AD">
            <w:pPr>
              <w:pStyle w:val="ListParagraph"/>
              <w:numPr>
                <w:ilvl w:val="2"/>
                <w:numId w:val="48"/>
              </w:numPr>
              <w:rPr>
                <w:rFonts w:cs="Times New Roman"/>
                <w:b/>
                <w:bCs/>
                <w:color w:val="FF0000"/>
                <w:lang w:val="en-CA" w:eastAsia="zh-CN"/>
              </w:rPr>
            </w:pPr>
            <w:r>
              <w:rPr>
                <w:rFonts w:cs="Times New Roman"/>
                <w:b/>
                <w:bCs/>
                <w:color w:val="FF0000"/>
                <w:lang w:val="en-CA" w:eastAsia="zh-CN"/>
              </w:rPr>
              <w:t xml:space="preserve">FFS: When the UCI does not include HARQ-ACK (CSI and/or SR), whether to follow the same behavior as above, or to follow the behavior of the case that joint HARQ-ACK feedback is configured. </w:t>
            </w:r>
          </w:p>
          <w:p w14:paraId="492B1F6D" w14:textId="77777777" w:rsidR="003C18B6" w:rsidRDefault="003C18B6">
            <w:pPr>
              <w:pStyle w:val="3GPPAgreements"/>
              <w:tabs>
                <w:tab w:val="clear" w:pos="720"/>
              </w:tabs>
              <w:ind w:left="0" w:firstLine="0"/>
              <w:rPr>
                <w:rFonts w:ascii="Times New Roman" w:eastAsia="等线" w:hAnsi="Times New Roman" w:cs="Times New Roman"/>
                <w:b/>
                <w:bCs/>
                <w:lang w:eastAsia="zh-CN"/>
              </w:rPr>
            </w:pPr>
          </w:p>
        </w:tc>
      </w:tr>
      <w:tr w:rsidR="003C18B6" w14:paraId="054E964F" w14:textId="77777777" w:rsidTr="00F84F8E">
        <w:tc>
          <w:tcPr>
            <w:tcW w:w="1394" w:type="dxa"/>
            <w:tcBorders>
              <w:top w:val="single" w:sz="4" w:space="0" w:color="auto"/>
              <w:left w:val="single" w:sz="4" w:space="0" w:color="auto"/>
              <w:bottom w:val="single" w:sz="4" w:space="0" w:color="auto"/>
              <w:right w:val="single" w:sz="4" w:space="0" w:color="auto"/>
            </w:tcBorders>
          </w:tcPr>
          <w:p w14:paraId="32C0AC40" w14:textId="77777777" w:rsidR="003C18B6" w:rsidRDefault="004333AD">
            <w:pPr>
              <w:spacing w:after="0" w:line="240" w:lineRule="auto"/>
              <w:rPr>
                <w:rFonts w:eastAsia="等线"/>
                <w:lang w:eastAsia="zh-CN"/>
              </w:rPr>
            </w:pPr>
            <w:r>
              <w:rPr>
                <w:rFonts w:eastAsia="等线"/>
                <w:lang w:eastAsia="zh-CN"/>
              </w:rPr>
              <w:lastRenderedPageBreak/>
              <w:t>Samsung</w:t>
            </w:r>
          </w:p>
        </w:tc>
        <w:tc>
          <w:tcPr>
            <w:tcW w:w="7956" w:type="dxa"/>
            <w:tcBorders>
              <w:top w:val="single" w:sz="4" w:space="0" w:color="auto"/>
              <w:left w:val="single" w:sz="4" w:space="0" w:color="auto"/>
              <w:bottom w:val="single" w:sz="4" w:space="0" w:color="auto"/>
              <w:right w:val="single" w:sz="4" w:space="0" w:color="auto"/>
            </w:tcBorders>
          </w:tcPr>
          <w:p w14:paraId="249CDB7C" w14:textId="77777777" w:rsidR="003C18B6" w:rsidRDefault="004333AD">
            <w:pPr>
              <w:pStyle w:val="00Text"/>
              <w:rPr>
                <w:sz w:val="22"/>
                <w:szCs w:val="22"/>
              </w:rPr>
            </w:pPr>
            <w:r>
              <w:rPr>
                <w:sz w:val="22"/>
                <w:szCs w:val="22"/>
              </w:rPr>
              <w:t xml:space="preserve">As we commented in the previous reply, PUCCH overlap with one PUSCH should also be considered, it should be a unified solution for UCI multiplexing in a PUSCH instead of some specific solution for the case of </w:t>
            </w:r>
            <w:proofErr w:type="spellStart"/>
            <w:r>
              <w:rPr>
                <w:sz w:val="22"/>
                <w:szCs w:val="22"/>
              </w:rPr>
              <w:t>STxMP</w:t>
            </w:r>
            <w:proofErr w:type="spellEnd"/>
            <w:r>
              <w:rPr>
                <w:sz w:val="22"/>
                <w:szCs w:val="22"/>
              </w:rPr>
              <w:t>, we suggest the following update for the main bullet.</w:t>
            </w:r>
          </w:p>
          <w:p w14:paraId="309CDB6C" w14:textId="77777777" w:rsidR="003C18B6" w:rsidRDefault="004333A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w:t>
            </w:r>
            <w:r>
              <w:rPr>
                <w:rFonts w:cs="Times New Roman"/>
                <w:b/>
                <w:bCs/>
                <w:color w:val="FF0000"/>
                <w:lang w:val="en-CA" w:eastAsia="zh-CN"/>
              </w:rPr>
              <w:t xml:space="preserve">one or more </w:t>
            </w:r>
            <w:r>
              <w:rPr>
                <w:rFonts w:cs="Times New Roman"/>
                <w:b/>
                <w:bCs/>
                <w:strike/>
                <w:color w:val="FF0000"/>
                <w:lang w:val="en-CA" w:eastAsia="zh-CN"/>
              </w:rPr>
              <w:t>two overlapped</w:t>
            </w:r>
            <w:r>
              <w:rPr>
                <w:rFonts w:cs="Times New Roman"/>
                <w:b/>
                <w:bCs/>
                <w:color w:val="FF0000"/>
                <w:lang w:val="en-CA" w:eastAsia="zh-CN"/>
              </w:rPr>
              <w:t xml:space="preserve"> </w:t>
            </w:r>
            <w:r>
              <w:rPr>
                <w:rFonts w:cs="Times New Roman"/>
                <w:b/>
                <w:bCs/>
                <w:lang w:val="en-CA" w:eastAsia="zh-CN"/>
              </w:rPr>
              <w:t xml:space="preserve">PUSCHs </w:t>
            </w:r>
            <w:r>
              <w:rPr>
                <w:rFonts w:cs="Times New Roman"/>
                <w:b/>
                <w:bCs/>
                <w:strike/>
                <w:color w:val="FF0000"/>
                <w:lang w:val="en-CA" w:eastAsia="zh-CN"/>
              </w:rPr>
              <w:t xml:space="preserve">in multi-DCI based </w:t>
            </w:r>
            <w:proofErr w:type="spellStart"/>
            <w:r>
              <w:rPr>
                <w:rFonts w:cs="Times New Roman"/>
                <w:b/>
                <w:bCs/>
                <w:strike/>
                <w:color w:val="FF0000"/>
                <w:lang w:val="en-CA" w:eastAsia="zh-CN"/>
              </w:rPr>
              <w:t>STxMP</w:t>
            </w:r>
            <w:proofErr w:type="spellEnd"/>
            <w:r>
              <w:rPr>
                <w:rFonts w:cs="Times New Roman"/>
                <w:b/>
                <w:bCs/>
                <w:strike/>
                <w:color w:val="FF0000"/>
                <w:lang w:val="en-CA" w:eastAsia="zh-CN"/>
              </w:rPr>
              <w:t xml:space="preserve"> PUSCH+PUSCH</w:t>
            </w:r>
            <w:r>
              <w:rPr>
                <w:rFonts w:cs="Times New Roman"/>
                <w:b/>
                <w:bCs/>
                <w:lang w:val="en-CA" w:eastAsia="zh-CN"/>
              </w:rPr>
              <w:t>, down-select one for the UCI multiplexing:</w:t>
            </w:r>
          </w:p>
          <w:p w14:paraId="0C9A7AA1" w14:textId="77777777" w:rsidR="003C18B6" w:rsidRDefault="004333AD">
            <w:pPr>
              <w:pStyle w:val="00Text"/>
              <w:rPr>
                <w:rFonts w:eastAsia="等线"/>
                <w:sz w:val="22"/>
                <w:szCs w:val="22"/>
                <w:lang w:val="en-CA"/>
              </w:rPr>
            </w:pPr>
            <w:r>
              <w:rPr>
                <w:rFonts w:eastAsia="等线"/>
                <w:sz w:val="22"/>
                <w:szCs w:val="22"/>
                <w:lang w:val="en-CA"/>
              </w:rPr>
              <w:t>‘</w:t>
            </w:r>
            <w:proofErr w:type="gramStart"/>
            <w:r>
              <w:rPr>
                <w:b/>
                <w:bCs/>
                <w:lang w:val="en-CA"/>
              </w:rPr>
              <w:t>for</w:t>
            </w:r>
            <w:proofErr w:type="gramEnd"/>
            <w:r>
              <w:rPr>
                <w:b/>
                <w:bCs/>
                <w:lang w:val="en-CA"/>
              </w:rPr>
              <w:t xml:space="preserve"> case that one PUCCH overlaps with two overlapped PUSCHs in multi-DCI based </w:t>
            </w:r>
            <w:proofErr w:type="spellStart"/>
            <w:r>
              <w:rPr>
                <w:b/>
                <w:bCs/>
                <w:lang w:val="en-CA"/>
              </w:rPr>
              <w:t>STxMP</w:t>
            </w:r>
            <w:proofErr w:type="spellEnd"/>
            <w:r>
              <w:rPr>
                <w:b/>
                <w:bCs/>
                <w:lang w:val="en-CA"/>
              </w:rPr>
              <w:t xml:space="preserve"> PUSCH+PUSCH</w:t>
            </w:r>
            <w:r>
              <w:rPr>
                <w:rFonts w:eastAsia="等线"/>
                <w:sz w:val="22"/>
                <w:szCs w:val="22"/>
                <w:lang w:val="en-CA"/>
              </w:rPr>
              <w:t>’ in Option 3 is misleading, does it mean Option 3 only aims for the solution for this specific case? For other cases, the legacy rules apply? We suggest to remove the text.</w:t>
            </w:r>
          </w:p>
          <w:p w14:paraId="1D5F3567" w14:textId="77777777" w:rsidR="003C18B6" w:rsidRDefault="004333AD">
            <w:pPr>
              <w:pStyle w:val="00Text"/>
              <w:rPr>
                <w:rFonts w:eastAsia="等线"/>
                <w:sz w:val="22"/>
                <w:szCs w:val="22"/>
                <w:lang w:val="en-CA"/>
              </w:rPr>
            </w:pPr>
            <w:r>
              <w:rPr>
                <w:rFonts w:eastAsia="等线"/>
                <w:sz w:val="22"/>
                <w:szCs w:val="22"/>
                <w:lang w:val="en-CA"/>
              </w:rPr>
              <w:t xml:space="preserve"> For separate HARQ-ACK feedback, it seems in QC’s understanding, the above case is supported by default in Rel-18, we cannot agree with it, this case is NOT supported according the restrictions defined in Rel-16 copied below, before down-selecting from the options, we should first clarify the target scenarios.</w:t>
            </w:r>
          </w:p>
          <w:tbl>
            <w:tblPr>
              <w:tblStyle w:val="TableGrid"/>
              <w:tblW w:w="0" w:type="auto"/>
              <w:tblLook w:val="04A0" w:firstRow="1" w:lastRow="0" w:firstColumn="1" w:lastColumn="0" w:noHBand="0" w:noVBand="1"/>
            </w:tblPr>
            <w:tblGrid>
              <w:gridCol w:w="7239"/>
            </w:tblGrid>
            <w:tr w:rsidR="003C18B6" w14:paraId="70FC0D2F" w14:textId="77777777">
              <w:tc>
                <w:tcPr>
                  <w:tcW w:w="7239" w:type="dxa"/>
                </w:tcPr>
                <w:p w14:paraId="68906BC2" w14:textId="77777777" w:rsidR="003C18B6" w:rsidRDefault="004333AD">
                  <w:r>
                    <w:lastRenderedPageBreak/>
                    <w:t>A UE that</w:t>
                  </w:r>
                </w:p>
                <w:p w14:paraId="0782EC4A" w14:textId="77777777" w:rsidR="003C18B6" w:rsidRDefault="004333AD">
                  <w:pPr>
                    <w:pStyle w:val="B1"/>
                    <w:rPr>
                      <w:rFonts w:cstheme="minorHAnsi"/>
                      <w:lang w:val="en-US"/>
                    </w:rPr>
                  </w:pPr>
                  <w:r>
                    <w:rPr>
                      <w:lang w:val="en-US"/>
                    </w:rPr>
                    <w:t>-</w:t>
                  </w:r>
                  <w:r>
                    <w:rPr>
                      <w:lang w:val="en-US"/>
                    </w:rPr>
                    <w:tab/>
                  </w:r>
                  <w:r>
                    <w:rPr>
                      <w:lang w:val="en-US" w:eastAsia="ko-KR"/>
                    </w:rPr>
                    <w:t xml:space="preserve">is not provided </w:t>
                  </w:r>
                  <w:proofErr w:type="spellStart"/>
                  <w:r>
                    <w:rPr>
                      <w:rFonts w:cstheme="minorHAnsi"/>
                      <w:i/>
                      <w:lang w:val="en-US"/>
                    </w:rPr>
                    <w:t>coresetPoolIndex</w:t>
                  </w:r>
                  <w:proofErr w:type="spellEnd"/>
                  <w:r>
                    <w:rPr>
                      <w:rFonts w:cstheme="minorHAnsi"/>
                      <w:lang w:val="en-US"/>
                    </w:rPr>
                    <w:t xml:space="preserve"> or is provided </w:t>
                  </w:r>
                  <w:proofErr w:type="spellStart"/>
                  <w:r>
                    <w:rPr>
                      <w:rFonts w:cstheme="minorHAnsi"/>
                      <w:i/>
                      <w:lang w:val="en-US"/>
                    </w:rPr>
                    <w:t>coresetPoolIndex</w:t>
                  </w:r>
                  <w:proofErr w:type="spellEnd"/>
                  <w:r>
                    <w:rPr>
                      <w:rFonts w:cstheme="minorHAnsi"/>
                      <w:lang w:val="en-US"/>
                    </w:rPr>
                    <w:t xml:space="preserve"> with a value of 0 for first CORESETs on active DL BWPs of serving cells, and</w:t>
                  </w:r>
                </w:p>
                <w:p w14:paraId="44AF7B32" w14:textId="77777777" w:rsidR="003C18B6" w:rsidRDefault="004333AD">
                  <w:pPr>
                    <w:pStyle w:val="B1"/>
                    <w:rPr>
                      <w:rFonts w:cstheme="minorHAnsi"/>
                      <w:lang w:val="en-US"/>
                    </w:rPr>
                  </w:pPr>
                  <w:r>
                    <w:rPr>
                      <w:lang w:val="en-US"/>
                    </w:rPr>
                    <w:t>-</w:t>
                  </w:r>
                  <w:r>
                    <w:rPr>
                      <w:lang w:val="en-US"/>
                    </w:rPr>
                    <w:tab/>
                  </w:r>
                  <w:r>
                    <w:rPr>
                      <w:lang w:val="en-US" w:eastAsia="ko-KR"/>
                    </w:rPr>
                    <w:t xml:space="preserve">is provided </w:t>
                  </w:r>
                  <w:proofErr w:type="spellStart"/>
                  <w:r>
                    <w:rPr>
                      <w:rFonts w:cstheme="minorHAnsi"/>
                      <w:i/>
                      <w:lang w:val="en-US"/>
                    </w:rPr>
                    <w:t>coresetPoolIndex</w:t>
                  </w:r>
                  <w:proofErr w:type="spellEnd"/>
                  <w:r>
                    <w:rPr>
                      <w:rFonts w:cstheme="minorHAnsi"/>
                      <w:lang w:val="en-US"/>
                    </w:rPr>
                    <w:t xml:space="preserve"> with a value of 1 for second CORESETs on active DL BWPs of the serving cells, and</w:t>
                  </w:r>
                </w:p>
                <w:p w14:paraId="1B15FC5E" w14:textId="77777777" w:rsidR="003C18B6" w:rsidRDefault="004333AD">
                  <w:pPr>
                    <w:pStyle w:val="B1"/>
                    <w:rPr>
                      <w:rFonts w:cstheme="minorHAnsi"/>
                      <w:lang w:val="en-US"/>
                    </w:rPr>
                  </w:pPr>
                  <w:r>
                    <w:rPr>
                      <w:lang w:val="en-US"/>
                    </w:rPr>
                    <w:t>-</w:t>
                  </w:r>
                  <w:r>
                    <w:rPr>
                      <w:lang w:val="en-US"/>
                    </w:rPr>
                    <w:tab/>
                  </w:r>
                  <w:r>
                    <w:rPr>
                      <w:lang w:val="en-US" w:eastAsia="ko-KR"/>
                    </w:rPr>
                    <w:t xml:space="preserve">is provided </w:t>
                  </w:r>
                  <w:proofErr w:type="spellStart"/>
                  <w:r>
                    <w:rPr>
                      <w:i/>
                      <w:lang w:val="en-US"/>
                    </w:rPr>
                    <w:t>ackNackFeedbackMode</w:t>
                  </w:r>
                  <w:proofErr w:type="spellEnd"/>
                  <w:r>
                    <w:rPr>
                      <w:i/>
                      <w:iCs/>
                      <w:lang w:val="en-US"/>
                    </w:rPr>
                    <w:t xml:space="preserve"> </w:t>
                  </w:r>
                  <w:r>
                    <w:rPr>
                      <w:lang w:val="en-US"/>
                    </w:rPr>
                    <w:t>=</w:t>
                  </w:r>
                  <w:r>
                    <w:rPr>
                      <w:i/>
                      <w:iCs/>
                      <w:lang w:val="en-US"/>
                    </w:rPr>
                    <w:t xml:space="preserve"> separate</w:t>
                  </w:r>
                </w:p>
                <w:p w14:paraId="357F5566" w14:textId="77777777" w:rsidR="003C18B6" w:rsidRDefault="004333AD">
                  <w:pPr>
                    <w:pStyle w:val="00Text"/>
                    <w:rPr>
                      <w:rFonts w:eastAsia="等线"/>
                      <w:sz w:val="22"/>
                      <w:szCs w:val="22"/>
                      <w:lang w:val="en-CA"/>
                    </w:rPr>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w:t>
                  </w:r>
                </w:p>
              </w:tc>
            </w:tr>
          </w:tbl>
          <w:p w14:paraId="1092A9D4" w14:textId="77777777" w:rsidR="003C18B6" w:rsidRDefault="004333AD">
            <w:pPr>
              <w:pStyle w:val="00Text"/>
              <w:rPr>
                <w:rFonts w:eastAsia="等线"/>
                <w:sz w:val="22"/>
                <w:szCs w:val="22"/>
                <w:lang w:val="en-CA"/>
              </w:rPr>
            </w:pPr>
            <w:r>
              <w:rPr>
                <w:rFonts w:eastAsia="等线"/>
                <w:sz w:val="22"/>
                <w:szCs w:val="22"/>
                <w:lang w:val="en-CA"/>
              </w:rPr>
              <w:t xml:space="preserve">We suggest to add “FFS: whether to support the case where a PUCCH with HARQ-ACK associated with a </w:t>
            </w:r>
            <w:proofErr w:type="spellStart"/>
            <w:r>
              <w:rPr>
                <w:rFonts w:eastAsia="等线"/>
                <w:sz w:val="22"/>
                <w:szCs w:val="22"/>
                <w:lang w:val="en-CA"/>
              </w:rPr>
              <w:t>coresetPoolIndex</w:t>
            </w:r>
            <w:proofErr w:type="spellEnd"/>
            <w:r>
              <w:rPr>
                <w:rFonts w:eastAsia="等线"/>
                <w:sz w:val="22"/>
                <w:szCs w:val="22"/>
                <w:lang w:val="en-CA"/>
              </w:rPr>
              <w:t xml:space="preserve"> overlaps both </w:t>
            </w:r>
            <w:proofErr w:type="spellStart"/>
            <w:r>
              <w:rPr>
                <w:rFonts w:eastAsia="等线"/>
                <w:sz w:val="22"/>
                <w:szCs w:val="22"/>
                <w:lang w:val="en-CA"/>
              </w:rPr>
              <w:t>STxMP</w:t>
            </w:r>
            <w:proofErr w:type="spellEnd"/>
            <w:r>
              <w:rPr>
                <w:rFonts w:eastAsia="等线"/>
                <w:sz w:val="22"/>
                <w:szCs w:val="22"/>
                <w:lang w:val="en-CA"/>
              </w:rPr>
              <w:t xml:space="preserve"> PUSCH+PUSCH for separate HARQ-ACK feedback” </w:t>
            </w:r>
          </w:p>
          <w:p w14:paraId="6589F744" w14:textId="77777777" w:rsidR="003C18B6" w:rsidRDefault="004333A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w:t>
            </w:r>
            <w:r>
              <w:rPr>
                <w:rFonts w:cs="Times New Roman"/>
                <w:b/>
                <w:bCs/>
                <w:color w:val="FF0000"/>
                <w:lang w:val="en-CA" w:eastAsia="zh-CN"/>
              </w:rPr>
              <w:t xml:space="preserve">one or more </w:t>
            </w:r>
            <w:r>
              <w:rPr>
                <w:rFonts w:cs="Times New Roman"/>
                <w:b/>
                <w:bCs/>
                <w:strike/>
                <w:color w:val="FF0000"/>
                <w:lang w:val="en-CA" w:eastAsia="zh-CN"/>
              </w:rPr>
              <w:t>two overlapped</w:t>
            </w:r>
            <w:r>
              <w:rPr>
                <w:rFonts w:cs="Times New Roman"/>
                <w:b/>
                <w:bCs/>
                <w:color w:val="FF0000"/>
                <w:lang w:val="en-CA" w:eastAsia="zh-CN"/>
              </w:rPr>
              <w:t xml:space="preserve"> </w:t>
            </w:r>
            <w:r>
              <w:rPr>
                <w:rFonts w:cs="Times New Roman"/>
                <w:b/>
                <w:bCs/>
                <w:lang w:val="en-CA" w:eastAsia="zh-CN"/>
              </w:rPr>
              <w:t xml:space="preserve">PUSCHs </w:t>
            </w:r>
            <w:r>
              <w:rPr>
                <w:rFonts w:cs="Times New Roman"/>
                <w:b/>
                <w:bCs/>
                <w:strike/>
                <w:color w:val="FF0000"/>
                <w:lang w:val="en-CA" w:eastAsia="zh-CN"/>
              </w:rPr>
              <w:t xml:space="preserve">in multi-DCI based </w:t>
            </w:r>
            <w:proofErr w:type="spellStart"/>
            <w:r>
              <w:rPr>
                <w:rFonts w:cs="Times New Roman"/>
                <w:b/>
                <w:bCs/>
                <w:strike/>
                <w:color w:val="FF0000"/>
                <w:lang w:val="en-CA" w:eastAsia="zh-CN"/>
              </w:rPr>
              <w:t>STxMP</w:t>
            </w:r>
            <w:proofErr w:type="spellEnd"/>
            <w:r>
              <w:rPr>
                <w:rFonts w:cs="Times New Roman"/>
                <w:b/>
                <w:bCs/>
                <w:strike/>
                <w:color w:val="FF0000"/>
                <w:lang w:val="en-CA" w:eastAsia="zh-CN"/>
              </w:rPr>
              <w:t xml:space="preserve"> PUSCH+PUSCH</w:t>
            </w:r>
            <w:r>
              <w:rPr>
                <w:rFonts w:cs="Times New Roman"/>
                <w:b/>
                <w:bCs/>
                <w:lang w:val="en-CA" w:eastAsia="zh-CN"/>
              </w:rPr>
              <w:t>, down-select one for the UCI multiplexing:</w:t>
            </w:r>
          </w:p>
          <w:p w14:paraId="78DFCFF4" w14:textId="77777777" w:rsidR="003C18B6" w:rsidRDefault="004333AD">
            <w:pPr>
              <w:pStyle w:val="00Text"/>
              <w:rPr>
                <w:rFonts w:eastAsia="等线"/>
                <w:sz w:val="22"/>
                <w:szCs w:val="22"/>
                <w:lang w:val="en-CA"/>
              </w:rPr>
            </w:pPr>
            <w:r>
              <w:rPr>
                <w:rFonts w:eastAsia="等线"/>
                <w:sz w:val="22"/>
                <w:szCs w:val="22"/>
                <w:lang w:val="en-CA"/>
              </w:rPr>
              <w:t>…</w:t>
            </w:r>
          </w:p>
          <w:p w14:paraId="3D39C531" w14:textId="77777777" w:rsidR="003C18B6" w:rsidRDefault="004333AD">
            <w:pPr>
              <w:pStyle w:val="ListParagraph"/>
              <w:numPr>
                <w:ilvl w:val="0"/>
                <w:numId w:val="48"/>
              </w:numPr>
              <w:rPr>
                <w:rFonts w:cs="Times New Roman"/>
                <w:b/>
                <w:bCs/>
                <w:lang w:val="en-CA" w:eastAsia="zh-CN"/>
              </w:rPr>
            </w:pPr>
            <w:r>
              <w:rPr>
                <w:rFonts w:cs="Times New Roman"/>
                <w:b/>
                <w:bCs/>
                <w:lang w:val="en-CA" w:eastAsia="zh-CN"/>
              </w:rPr>
              <w:t>Option 3: When Rel-18 multi-DCI based PUSCH+PUSCH is configured,</w:t>
            </w:r>
          </w:p>
          <w:p w14:paraId="6C4EC4E3"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When joint HARQ-ACK feedback is configured, the legacy PUSCH priority order for UCI multiplexing is first applied and if at last, there are two PUSCHs with the same start time in one same CC, down-select one for the UCI multiplexing: </w:t>
            </w:r>
          </w:p>
          <w:p w14:paraId="24E41B5F"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Alt1: The UCI is multiplexed in the PUSCH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5DFADC5C"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Alt2: The UCI is multiplexed in the PUSCH associated with the same joint or UL TCI state</w:t>
            </w:r>
          </w:p>
          <w:p w14:paraId="7BE48EE2"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Alt3: The UCI is multiplexed in the PUSCH associated with the same SRS resource set</w:t>
            </w:r>
          </w:p>
          <w:p w14:paraId="0A4A6FA9"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Alt4: The UCI is multiplexed in the PUSCH associated with the first SRS resource set</w:t>
            </w:r>
          </w:p>
          <w:p w14:paraId="64AA6E19"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Alt5: The UCI is multiplexed in the PUSCH associated with the lower </w:t>
            </w:r>
            <w:proofErr w:type="spellStart"/>
            <w:r>
              <w:rPr>
                <w:rFonts w:cs="Times New Roman"/>
                <w:b/>
                <w:bCs/>
                <w:lang w:val="en-CA" w:eastAsia="zh-CN"/>
              </w:rPr>
              <w:t>coresetPoolIndex</w:t>
            </w:r>
            <w:proofErr w:type="spellEnd"/>
          </w:p>
          <w:p w14:paraId="794EAEC3"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Alt6: The UCI is multiplexed in both PUSCHs</w:t>
            </w:r>
          </w:p>
          <w:p w14:paraId="5A936E71" w14:textId="77777777" w:rsidR="003C18B6" w:rsidRDefault="004333AD">
            <w:pPr>
              <w:pStyle w:val="ListParagraph"/>
              <w:numPr>
                <w:ilvl w:val="1"/>
                <w:numId w:val="48"/>
              </w:numPr>
              <w:rPr>
                <w:rFonts w:cs="Times New Roman"/>
                <w:b/>
                <w:bCs/>
                <w:lang w:val="en-CA" w:eastAsia="zh-CN"/>
              </w:rPr>
            </w:pPr>
            <w:r>
              <w:rPr>
                <w:rFonts w:cs="Times New Roman"/>
                <w:b/>
                <w:bCs/>
                <w:lang w:val="en-CA" w:eastAsia="zh-CN"/>
              </w:rPr>
              <w:t xml:space="preserve">When separate HARQ-ACK feedback is configured, </w:t>
            </w:r>
            <w:r>
              <w:rPr>
                <w:rFonts w:cs="Times New Roman"/>
                <w:b/>
                <w:bCs/>
                <w:strike/>
                <w:color w:val="FF0000"/>
                <w:lang w:val="en-CA" w:eastAsia="zh-CN"/>
              </w:rPr>
              <w:t xml:space="preserve">for case that one PUCCH overlaps with two overlapped PUSCHs in multi-DCI based </w:t>
            </w:r>
            <w:proofErr w:type="spellStart"/>
            <w:r>
              <w:rPr>
                <w:rFonts w:cs="Times New Roman"/>
                <w:b/>
                <w:bCs/>
                <w:strike/>
                <w:color w:val="FF0000"/>
                <w:lang w:val="en-CA" w:eastAsia="zh-CN"/>
              </w:rPr>
              <w:t>STxMP</w:t>
            </w:r>
            <w:proofErr w:type="spellEnd"/>
            <w:r>
              <w:rPr>
                <w:rFonts w:cs="Times New Roman"/>
                <w:b/>
                <w:bCs/>
                <w:strike/>
                <w:color w:val="FF0000"/>
                <w:lang w:val="en-CA" w:eastAsia="zh-CN"/>
              </w:rPr>
              <w:t xml:space="preserve"> PUSCH+PUSCH, </w:t>
            </w:r>
            <w:r>
              <w:rPr>
                <w:rFonts w:cs="Times New Roman"/>
                <w:b/>
                <w:bCs/>
                <w:lang w:val="en-CA" w:eastAsia="zh-CN"/>
              </w:rPr>
              <w:t>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6500CBC7"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 xml:space="preserve">Alt1: The PUCCH and the PUSCH are associated with the same </w:t>
            </w:r>
            <w:proofErr w:type="spellStart"/>
            <w:r>
              <w:rPr>
                <w:rFonts w:cs="Times New Roman"/>
                <w:b/>
                <w:bCs/>
                <w:lang w:val="en-CA" w:eastAsia="zh-CN"/>
              </w:rPr>
              <w:t>coresetPoolIndex</w:t>
            </w:r>
            <w:proofErr w:type="spellEnd"/>
            <w:r>
              <w:rPr>
                <w:rFonts w:cs="Times New Roman"/>
                <w:b/>
                <w:bCs/>
                <w:lang w:val="en-CA" w:eastAsia="zh-CN"/>
              </w:rPr>
              <w:t xml:space="preserve"> value</w:t>
            </w:r>
          </w:p>
          <w:p w14:paraId="6A966C41"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t>Alt2: The PUCCH and the PUSCH are associated with the same joint or UL TCI state</w:t>
            </w:r>
          </w:p>
          <w:p w14:paraId="27C3E716" w14:textId="77777777" w:rsidR="003C18B6" w:rsidRDefault="004333AD">
            <w:pPr>
              <w:pStyle w:val="ListParagraph"/>
              <w:numPr>
                <w:ilvl w:val="2"/>
                <w:numId w:val="48"/>
              </w:numPr>
              <w:rPr>
                <w:rFonts w:cs="Times New Roman"/>
                <w:b/>
                <w:bCs/>
                <w:lang w:val="en-CA" w:eastAsia="zh-CN"/>
              </w:rPr>
            </w:pPr>
            <w:r>
              <w:rPr>
                <w:rFonts w:cs="Times New Roman"/>
                <w:b/>
                <w:bCs/>
                <w:lang w:val="en-CA" w:eastAsia="zh-CN"/>
              </w:rPr>
              <w:lastRenderedPageBreak/>
              <w:t>Alt3: The PUCCH and the PUSCH are associated with the same SRS resource set ID</w:t>
            </w:r>
          </w:p>
          <w:p w14:paraId="2184F8EE" w14:textId="77777777" w:rsidR="003C18B6" w:rsidRDefault="004333AD">
            <w:pPr>
              <w:pStyle w:val="3GPPAgreements"/>
              <w:tabs>
                <w:tab w:val="clear" w:pos="720"/>
              </w:tabs>
              <w:ind w:left="0" w:firstLine="0"/>
              <w:rPr>
                <w:rFonts w:ascii="Times New Roman" w:eastAsia="等线" w:hAnsi="Times New Roman" w:cs="Times New Roman"/>
                <w:b/>
                <w:bCs/>
                <w:lang w:eastAsia="zh-CN"/>
              </w:rPr>
            </w:pPr>
            <w:r>
              <w:rPr>
                <w:rFonts w:cs="Times New Roman"/>
                <w:b/>
                <w:bCs/>
                <w:color w:val="FF0000"/>
                <w:lang w:val="en-CA" w:eastAsia="zh-CN"/>
              </w:rPr>
              <w:t xml:space="preserve">FFS: whether to support the case where a PUCCH with HARQ-ACK associated with a </w:t>
            </w:r>
            <w:proofErr w:type="spellStart"/>
            <w:r>
              <w:rPr>
                <w:rFonts w:cs="Times New Roman"/>
                <w:b/>
                <w:bCs/>
                <w:color w:val="FF0000"/>
                <w:lang w:val="en-CA" w:eastAsia="zh-CN"/>
              </w:rPr>
              <w:t>coresetPoolIndex</w:t>
            </w:r>
            <w:proofErr w:type="spellEnd"/>
            <w:r>
              <w:rPr>
                <w:rFonts w:cs="Times New Roman"/>
                <w:b/>
                <w:bCs/>
                <w:color w:val="FF0000"/>
                <w:lang w:val="en-CA" w:eastAsia="zh-CN"/>
              </w:rPr>
              <w:t xml:space="preserve"> overlaps both </w:t>
            </w:r>
            <w:proofErr w:type="spellStart"/>
            <w:r>
              <w:rPr>
                <w:rFonts w:cs="Times New Roman"/>
                <w:b/>
                <w:bCs/>
                <w:color w:val="FF0000"/>
                <w:lang w:val="en-CA" w:eastAsia="zh-CN"/>
              </w:rPr>
              <w:t>STxMP</w:t>
            </w:r>
            <w:proofErr w:type="spellEnd"/>
            <w:r>
              <w:rPr>
                <w:rFonts w:cs="Times New Roman"/>
                <w:b/>
                <w:bCs/>
                <w:color w:val="FF0000"/>
                <w:lang w:val="en-CA" w:eastAsia="zh-CN"/>
              </w:rPr>
              <w:t xml:space="preserve"> PUSCH+PUSCH for separate HARQ-ACK feedback.</w:t>
            </w:r>
          </w:p>
        </w:tc>
      </w:tr>
      <w:tr w:rsidR="003C18B6" w14:paraId="427060E2" w14:textId="77777777" w:rsidTr="00F84F8E">
        <w:tc>
          <w:tcPr>
            <w:tcW w:w="1394" w:type="dxa"/>
            <w:tcBorders>
              <w:top w:val="single" w:sz="4" w:space="0" w:color="auto"/>
              <w:left w:val="single" w:sz="4" w:space="0" w:color="auto"/>
              <w:bottom w:val="single" w:sz="4" w:space="0" w:color="auto"/>
              <w:right w:val="single" w:sz="4" w:space="0" w:color="auto"/>
            </w:tcBorders>
          </w:tcPr>
          <w:p w14:paraId="32E911FE" w14:textId="77777777" w:rsidR="003C18B6" w:rsidRDefault="004333AD">
            <w:pPr>
              <w:spacing w:after="0" w:line="240" w:lineRule="auto"/>
              <w:rPr>
                <w:rFonts w:eastAsia="等线"/>
                <w:lang w:eastAsia="zh-CN"/>
              </w:rPr>
            </w:pPr>
            <w:r>
              <w:rPr>
                <w:rFonts w:eastAsia="等线"/>
                <w:lang w:eastAsia="zh-CN"/>
              </w:rPr>
              <w:lastRenderedPageBreak/>
              <w:t>QC</w:t>
            </w:r>
          </w:p>
        </w:tc>
        <w:tc>
          <w:tcPr>
            <w:tcW w:w="7956" w:type="dxa"/>
            <w:tcBorders>
              <w:top w:val="single" w:sz="4" w:space="0" w:color="auto"/>
              <w:left w:val="single" w:sz="4" w:space="0" w:color="auto"/>
              <w:bottom w:val="single" w:sz="4" w:space="0" w:color="auto"/>
              <w:right w:val="single" w:sz="4" w:space="0" w:color="auto"/>
            </w:tcBorders>
          </w:tcPr>
          <w:p w14:paraId="32640714" w14:textId="77777777" w:rsidR="003C18B6" w:rsidRDefault="004333AD">
            <w:pPr>
              <w:pStyle w:val="00Text"/>
              <w:rPr>
                <w:sz w:val="22"/>
                <w:szCs w:val="22"/>
              </w:rPr>
            </w:pPr>
            <w:r>
              <w:rPr>
                <w:b/>
                <w:bCs/>
                <w:sz w:val="22"/>
                <w:szCs w:val="22"/>
              </w:rPr>
              <w:t>@Samsung</w:t>
            </w:r>
            <w:r>
              <w:rPr>
                <w:sz w:val="22"/>
                <w:szCs w:val="22"/>
              </w:rPr>
              <w:t xml:space="preserve">: I understand that for separate feedback, UCI of TRP1 should not overlap with PUSCH of TRP2 in Rel-16 spec, but that restriction was exactly because we did not have </w:t>
            </w:r>
            <w:proofErr w:type="spellStart"/>
            <w:r>
              <w:rPr>
                <w:sz w:val="22"/>
                <w:szCs w:val="22"/>
              </w:rPr>
              <w:t>STxMP</w:t>
            </w:r>
            <w:proofErr w:type="spellEnd"/>
            <w:r>
              <w:rPr>
                <w:sz w:val="22"/>
                <w:szCs w:val="22"/>
              </w:rPr>
              <w:t xml:space="preserve"> PUSCH in Rel-16. This restriction was put in place so that UCI of TRP1 is not multiplexed with PUSCH of TRP2 because TRP2 may not be aware of the presence of it or the payload size of the UCI in non-ideal backhaul. But now, we do not have that issue anymore if that UCI also overlaps with the PUSCH of same TRP. Hence, it does not seem logical to us to disallow UCI to overlap with PUSCH+PUSCH in Rel-18. </w:t>
            </w:r>
          </w:p>
        </w:tc>
      </w:tr>
      <w:tr w:rsidR="003C18B6" w14:paraId="2903CF8F" w14:textId="77777777" w:rsidTr="00F84F8E">
        <w:tc>
          <w:tcPr>
            <w:tcW w:w="1394" w:type="dxa"/>
            <w:tcBorders>
              <w:top w:val="single" w:sz="4" w:space="0" w:color="auto"/>
              <w:left w:val="single" w:sz="4" w:space="0" w:color="auto"/>
              <w:bottom w:val="single" w:sz="4" w:space="0" w:color="auto"/>
              <w:right w:val="single" w:sz="4" w:space="0" w:color="auto"/>
            </w:tcBorders>
          </w:tcPr>
          <w:p w14:paraId="6C41970A" w14:textId="77777777" w:rsidR="003C18B6" w:rsidRDefault="004333A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956" w:type="dxa"/>
            <w:tcBorders>
              <w:top w:val="single" w:sz="4" w:space="0" w:color="auto"/>
              <w:left w:val="single" w:sz="4" w:space="0" w:color="auto"/>
              <w:bottom w:val="single" w:sz="4" w:space="0" w:color="auto"/>
              <w:right w:val="single" w:sz="4" w:space="0" w:color="auto"/>
            </w:tcBorders>
          </w:tcPr>
          <w:p w14:paraId="2B4C4BC7" w14:textId="77777777" w:rsidR="003C18B6" w:rsidRDefault="004333AD">
            <w:pPr>
              <w:pStyle w:val="00Text"/>
              <w:rPr>
                <w:b/>
                <w:bCs/>
                <w:sz w:val="22"/>
                <w:szCs w:val="22"/>
              </w:rPr>
            </w:pPr>
            <w:r>
              <w:rPr>
                <w:sz w:val="22"/>
                <w:szCs w:val="22"/>
              </w:rPr>
              <w:t>We support option 1 with Alt1.</w:t>
            </w:r>
          </w:p>
        </w:tc>
      </w:tr>
      <w:tr w:rsidR="003C18B6" w14:paraId="5A4618A5" w14:textId="77777777" w:rsidTr="00F84F8E">
        <w:tc>
          <w:tcPr>
            <w:tcW w:w="1394" w:type="dxa"/>
          </w:tcPr>
          <w:p w14:paraId="123E789E" w14:textId="77777777" w:rsidR="003C18B6" w:rsidRDefault="004333AD">
            <w:pPr>
              <w:spacing w:after="0" w:line="240" w:lineRule="auto"/>
              <w:rPr>
                <w:rFonts w:eastAsia="等线"/>
                <w:lang w:eastAsia="zh-CN"/>
              </w:rPr>
            </w:pPr>
            <w:r>
              <w:rPr>
                <w:rFonts w:eastAsia="等线"/>
                <w:lang w:eastAsia="zh-CN"/>
              </w:rPr>
              <w:t>LG</w:t>
            </w:r>
          </w:p>
        </w:tc>
        <w:tc>
          <w:tcPr>
            <w:tcW w:w="7956" w:type="dxa"/>
          </w:tcPr>
          <w:p w14:paraId="01A60CCF" w14:textId="77777777" w:rsidR="003C18B6" w:rsidRDefault="004333AD">
            <w:pPr>
              <w:pStyle w:val="00Text"/>
              <w:rPr>
                <w:sz w:val="22"/>
                <w:szCs w:val="22"/>
              </w:rPr>
            </w:pPr>
            <w:r>
              <w:rPr>
                <w:b/>
                <w:bCs/>
                <w:sz w:val="22"/>
                <w:szCs w:val="22"/>
              </w:rPr>
              <w:t>@Samsung/QC</w:t>
            </w:r>
            <w:r>
              <w:rPr>
                <w:sz w:val="22"/>
                <w:szCs w:val="22"/>
              </w:rPr>
              <w:t xml:space="preserve">: we have similar understanding with QC regarding PUSCH for TRP 1+PUSCH for TRP 2+PUCCH for TRP 1/2 case. We don’t need to keep legacy TDM restriction for PUSCH and PUCCH with different pool index, if the PUCCH is overlapped with PUSCH with the same pool index since UE is capable of PUSCH + PUSCH simultaneous transmission. </w:t>
            </w:r>
          </w:p>
        </w:tc>
      </w:tr>
      <w:tr w:rsidR="003C18B6" w14:paraId="30CE31F1" w14:textId="77777777" w:rsidTr="00F84F8E">
        <w:tc>
          <w:tcPr>
            <w:tcW w:w="1394" w:type="dxa"/>
          </w:tcPr>
          <w:p w14:paraId="4E2C5BAA" w14:textId="77777777" w:rsidR="003C18B6" w:rsidRDefault="004333AD">
            <w:pPr>
              <w:spacing w:after="0" w:line="240" w:lineRule="auto"/>
              <w:rPr>
                <w:rFonts w:eastAsia="等线"/>
                <w:lang w:eastAsia="zh-CN"/>
              </w:rPr>
            </w:pPr>
            <w:r>
              <w:rPr>
                <w:rFonts w:eastAsia="等线" w:hint="eastAsia"/>
                <w:lang w:eastAsia="zh-CN"/>
              </w:rPr>
              <w:t>O</w:t>
            </w:r>
            <w:r>
              <w:rPr>
                <w:rFonts w:eastAsia="等线"/>
                <w:lang w:eastAsia="zh-CN"/>
              </w:rPr>
              <w:t>PPO</w:t>
            </w:r>
          </w:p>
        </w:tc>
        <w:tc>
          <w:tcPr>
            <w:tcW w:w="7956" w:type="dxa"/>
          </w:tcPr>
          <w:p w14:paraId="16C57961" w14:textId="77777777" w:rsidR="003C18B6" w:rsidRDefault="004333AD">
            <w:pPr>
              <w:pStyle w:val="00Text"/>
              <w:rPr>
                <w:b/>
                <w:bCs/>
                <w:sz w:val="22"/>
                <w:szCs w:val="22"/>
              </w:rPr>
            </w:pPr>
            <w:r>
              <w:rPr>
                <w:bCs/>
                <w:sz w:val="22"/>
                <w:szCs w:val="22"/>
              </w:rPr>
              <w:t xml:space="preserve">When the UCI does not include HARQ-ACK (CSI and/or SR), the behavior also needs to be determined, so we are ok with QC’s revision. </w:t>
            </w:r>
          </w:p>
        </w:tc>
      </w:tr>
      <w:tr w:rsidR="00391102" w14:paraId="2518AA23" w14:textId="77777777" w:rsidTr="00F84F8E">
        <w:tc>
          <w:tcPr>
            <w:tcW w:w="1394" w:type="dxa"/>
          </w:tcPr>
          <w:p w14:paraId="23417A0C" w14:textId="0A3E002C" w:rsidR="00391102" w:rsidRDefault="00391102">
            <w:pPr>
              <w:spacing w:after="0" w:line="240" w:lineRule="auto"/>
              <w:rPr>
                <w:rFonts w:eastAsia="等线"/>
                <w:lang w:eastAsia="zh-CN"/>
              </w:rPr>
            </w:pPr>
            <w:r>
              <w:rPr>
                <w:rFonts w:eastAsia="等线"/>
                <w:lang w:eastAsia="zh-CN"/>
              </w:rPr>
              <w:t>Samsung</w:t>
            </w:r>
          </w:p>
        </w:tc>
        <w:tc>
          <w:tcPr>
            <w:tcW w:w="7956" w:type="dxa"/>
          </w:tcPr>
          <w:p w14:paraId="6FB7C1E5" w14:textId="59DA009E" w:rsidR="00D5363E" w:rsidRDefault="00391102">
            <w:pPr>
              <w:pStyle w:val="00Text"/>
              <w:rPr>
                <w:bCs/>
                <w:sz w:val="22"/>
                <w:szCs w:val="22"/>
              </w:rPr>
            </w:pPr>
            <w:r>
              <w:rPr>
                <w:bCs/>
                <w:sz w:val="22"/>
                <w:szCs w:val="22"/>
              </w:rPr>
              <w:t>@QC/LG Thank you for clarification</w:t>
            </w:r>
            <w:r w:rsidR="0039654D">
              <w:rPr>
                <w:bCs/>
                <w:sz w:val="22"/>
                <w:szCs w:val="22"/>
              </w:rPr>
              <w:t xml:space="preserve"> regarding the case </w:t>
            </w:r>
            <w:r w:rsidR="0039654D" w:rsidRPr="0039654D">
              <w:rPr>
                <w:bCs/>
                <w:sz w:val="22"/>
                <w:szCs w:val="22"/>
              </w:rPr>
              <w:t>where a PUCCH with HARQ-ACK overlaps</w:t>
            </w:r>
            <w:r w:rsidR="0039654D">
              <w:rPr>
                <w:bCs/>
                <w:sz w:val="22"/>
                <w:szCs w:val="22"/>
              </w:rPr>
              <w:t xml:space="preserve"> with</w:t>
            </w:r>
            <w:r w:rsidR="0039654D" w:rsidRPr="0039654D">
              <w:rPr>
                <w:bCs/>
                <w:sz w:val="22"/>
                <w:szCs w:val="22"/>
              </w:rPr>
              <w:t xml:space="preserve"> both </w:t>
            </w:r>
            <w:proofErr w:type="spellStart"/>
            <w:r w:rsidR="0039654D" w:rsidRPr="0039654D">
              <w:rPr>
                <w:bCs/>
                <w:sz w:val="22"/>
                <w:szCs w:val="22"/>
              </w:rPr>
              <w:t>STxMP</w:t>
            </w:r>
            <w:proofErr w:type="spellEnd"/>
            <w:r w:rsidR="0039654D" w:rsidRPr="0039654D">
              <w:rPr>
                <w:bCs/>
                <w:sz w:val="22"/>
                <w:szCs w:val="22"/>
              </w:rPr>
              <w:t xml:space="preserve"> PUSCH+PUSCH for separate HARQ-ACK feedback.</w:t>
            </w:r>
            <w:r w:rsidR="00664856">
              <w:rPr>
                <w:bCs/>
                <w:sz w:val="22"/>
                <w:szCs w:val="22"/>
              </w:rPr>
              <w:t xml:space="preserve"> In our understanding, as shown in the figure below, there is a similar </w:t>
            </w:r>
            <w:r w:rsidR="00625D24">
              <w:rPr>
                <w:bCs/>
                <w:sz w:val="22"/>
                <w:szCs w:val="22"/>
              </w:rPr>
              <w:t xml:space="preserve">CA </w:t>
            </w:r>
            <w:r w:rsidR="00664856">
              <w:rPr>
                <w:bCs/>
                <w:sz w:val="22"/>
                <w:szCs w:val="22"/>
              </w:rPr>
              <w:t xml:space="preserve">case which is not allowed in Rel-16/17 for separate HARQ-ACK feedback, there is no essential difference from the </w:t>
            </w:r>
            <w:proofErr w:type="spellStart"/>
            <w:r w:rsidR="00664856">
              <w:rPr>
                <w:bCs/>
                <w:sz w:val="22"/>
                <w:szCs w:val="22"/>
              </w:rPr>
              <w:t>STxMP</w:t>
            </w:r>
            <w:proofErr w:type="spellEnd"/>
            <w:r w:rsidR="00664856">
              <w:rPr>
                <w:bCs/>
                <w:sz w:val="22"/>
                <w:szCs w:val="22"/>
              </w:rPr>
              <w:t xml:space="preserve"> in Rel-18 for UCI multiplexing in a PUSCH, following QC’s logic, the UCI can also be avoided to be multiplexing in a PUSCH from a different TRP for the following case in Rel-16/17</w:t>
            </w:r>
            <w:r w:rsidR="00882FFB">
              <w:rPr>
                <w:bCs/>
                <w:sz w:val="22"/>
                <w:szCs w:val="22"/>
              </w:rPr>
              <w:t xml:space="preserve"> as well</w:t>
            </w:r>
            <w:r w:rsidR="00664856">
              <w:rPr>
                <w:bCs/>
                <w:sz w:val="22"/>
                <w:szCs w:val="22"/>
              </w:rPr>
              <w:t>. Why do we not support the following case</w:t>
            </w:r>
            <w:r w:rsidR="00F903FA">
              <w:rPr>
                <w:bCs/>
                <w:sz w:val="22"/>
                <w:szCs w:val="22"/>
              </w:rPr>
              <w:t xml:space="preserve"> in Rel-16/17</w:t>
            </w:r>
            <w:r w:rsidR="00664856">
              <w:rPr>
                <w:bCs/>
                <w:sz w:val="22"/>
                <w:szCs w:val="22"/>
              </w:rPr>
              <w:t xml:space="preserve"> but support the new similar case in Rel-18?</w:t>
            </w:r>
          </w:p>
          <w:p w14:paraId="607353C6" w14:textId="2E10E238" w:rsidR="00D5363E" w:rsidRDefault="00D5363E">
            <w:pPr>
              <w:pStyle w:val="00Text"/>
              <w:rPr>
                <w:bCs/>
                <w:sz w:val="22"/>
                <w:szCs w:val="22"/>
              </w:rPr>
            </w:pPr>
          </w:p>
          <w:p w14:paraId="58C33B7C" w14:textId="08A16B31" w:rsidR="00664856" w:rsidRDefault="00625D24" w:rsidP="00F903FA">
            <w:pPr>
              <w:pStyle w:val="00Text"/>
              <w:jc w:val="center"/>
              <w:rPr>
                <w:bCs/>
                <w:sz w:val="22"/>
                <w:szCs w:val="22"/>
              </w:rPr>
            </w:pPr>
            <w:r>
              <w:rPr>
                <w:bCs/>
                <w:noProof/>
                <w:sz w:val="22"/>
                <w:szCs w:val="22"/>
              </w:rPr>
              <w:drawing>
                <wp:inline distT="0" distB="0" distL="0" distR="0" wp14:anchorId="22302420" wp14:editId="0C5ADE06">
                  <wp:extent cx="2880000" cy="1632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0" cy="1632943"/>
                          </a:xfrm>
                          <a:prstGeom prst="rect">
                            <a:avLst/>
                          </a:prstGeom>
                          <a:noFill/>
                        </pic:spPr>
                      </pic:pic>
                    </a:graphicData>
                  </a:graphic>
                </wp:inline>
              </w:drawing>
            </w:r>
          </w:p>
          <w:p w14:paraId="5376E1F7" w14:textId="77777777" w:rsidR="00391102" w:rsidRDefault="00391102">
            <w:pPr>
              <w:pStyle w:val="00Text"/>
              <w:rPr>
                <w:bCs/>
                <w:sz w:val="22"/>
                <w:szCs w:val="22"/>
              </w:rPr>
            </w:pPr>
          </w:p>
          <w:p w14:paraId="024C00B2" w14:textId="7738229E" w:rsidR="00345E1E" w:rsidRDefault="00345E1E" w:rsidP="004D632C">
            <w:pPr>
              <w:ind w:left="1080"/>
              <w:rPr>
                <w:rFonts w:cs="Times New Roman"/>
                <w:b/>
                <w:bCs/>
                <w:color w:val="FF0000"/>
                <w:lang w:val="en-CA" w:eastAsia="zh-CN"/>
              </w:rPr>
            </w:pPr>
          </w:p>
          <w:p w14:paraId="21F3E804" w14:textId="798737DC" w:rsidR="00391102" w:rsidRPr="00391102" w:rsidRDefault="00391102">
            <w:pPr>
              <w:pStyle w:val="00Text"/>
              <w:rPr>
                <w:bCs/>
                <w:sz w:val="22"/>
                <w:szCs w:val="22"/>
                <w:lang w:val="en-CA"/>
              </w:rPr>
            </w:pPr>
          </w:p>
        </w:tc>
      </w:tr>
      <w:tr w:rsidR="00345E1E" w14:paraId="0878A79D" w14:textId="77777777" w:rsidTr="00F84F8E">
        <w:tc>
          <w:tcPr>
            <w:tcW w:w="1394" w:type="dxa"/>
          </w:tcPr>
          <w:p w14:paraId="03F782AD" w14:textId="42CDD707" w:rsidR="00345E1E" w:rsidRDefault="00D3142D">
            <w:pPr>
              <w:spacing w:after="0" w:line="240" w:lineRule="auto"/>
              <w:rPr>
                <w:rFonts w:eastAsia="等线"/>
                <w:lang w:eastAsia="zh-CN"/>
              </w:rPr>
            </w:pPr>
            <w:r>
              <w:rPr>
                <w:rFonts w:eastAsia="等线"/>
                <w:lang w:eastAsia="zh-CN"/>
              </w:rPr>
              <w:lastRenderedPageBreak/>
              <w:t>QC</w:t>
            </w:r>
          </w:p>
        </w:tc>
        <w:tc>
          <w:tcPr>
            <w:tcW w:w="7956" w:type="dxa"/>
          </w:tcPr>
          <w:p w14:paraId="495CCEDC" w14:textId="7AC77159" w:rsidR="00345E1E" w:rsidRDefault="00D3142D">
            <w:pPr>
              <w:pStyle w:val="00Text"/>
              <w:rPr>
                <w:bCs/>
                <w:sz w:val="22"/>
                <w:szCs w:val="22"/>
              </w:rPr>
            </w:pPr>
            <w:r>
              <w:rPr>
                <w:bCs/>
                <w:sz w:val="22"/>
                <w:szCs w:val="22"/>
              </w:rPr>
              <w:t xml:space="preserve">@Samsung: My understanding is that </w:t>
            </w:r>
            <w:r w:rsidR="005269F9">
              <w:rPr>
                <w:bCs/>
                <w:sz w:val="22"/>
                <w:szCs w:val="22"/>
              </w:rPr>
              <w:t xml:space="preserve">the above is allowed in Rel-16 (it is not error case). The legacy UCI multiplexing results in HARQ-ACK to be multiplexed on PUSCH from CC1, and the Rel-16 restriction is </w:t>
            </w:r>
            <w:proofErr w:type="spellStart"/>
            <w:r w:rsidR="005269F9">
              <w:rPr>
                <w:bCs/>
                <w:sz w:val="22"/>
                <w:szCs w:val="22"/>
              </w:rPr>
              <w:t>wrt</w:t>
            </w:r>
            <w:proofErr w:type="spellEnd"/>
            <w:r w:rsidR="005269F9">
              <w:rPr>
                <w:bCs/>
                <w:sz w:val="22"/>
                <w:szCs w:val="22"/>
              </w:rPr>
              <w:t xml:space="preserve"> </w:t>
            </w:r>
            <w:r w:rsidR="005269F9" w:rsidRPr="005269F9">
              <w:rPr>
                <w:bCs/>
                <w:sz w:val="22"/>
                <w:szCs w:val="22"/>
                <w:highlight w:val="yellow"/>
              </w:rPr>
              <w:t>transmission</w:t>
            </w:r>
            <w:r w:rsidR="005269F9">
              <w:rPr>
                <w:bCs/>
                <w:sz w:val="22"/>
                <w:szCs w:val="22"/>
              </w:rPr>
              <w:t xml:space="preserve"> not </w:t>
            </w:r>
            <w:proofErr w:type="spellStart"/>
            <w:r w:rsidR="005269F9">
              <w:rPr>
                <w:bCs/>
                <w:sz w:val="22"/>
                <w:szCs w:val="22"/>
              </w:rPr>
              <w:t>wrt</w:t>
            </w:r>
            <w:proofErr w:type="spellEnd"/>
            <w:r w:rsidR="005269F9">
              <w:rPr>
                <w:bCs/>
                <w:sz w:val="22"/>
                <w:szCs w:val="22"/>
              </w:rPr>
              <w:t xml:space="preserve"> PUCCH resource: “</w:t>
            </w:r>
            <w:r w:rsidR="005269F9" w:rsidRPr="005269F9">
              <w:rPr>
                <w:bCs/>
                <w:sz w:val="22"/>
                <w:szCs w:val="22"/>
              </w:rPr>
              <w:t xml:space="preserve">does not expect a PUCCH or a PUSCH </w:t>
            </w:r>
            <w:r w:rsidR="005269F9" w:rsidRPr="005269F9">
              <w:rPr>
                <w:bCs/>
                <w:sz w:val="22"/>
                <w:szCs w:val="22"/>
                <w:highlight w:val="yellow"/>
              </w:rPr>
              <w:t>transmission</w:t>
            </w:r>
            <w:r w:rsidR="005269F9">
              <w:rPr>
                <w:bCs/>
                <w:sz w:val="22"/>
                <w:szCs w:val="22"/>
              </w:rPr>
              <w:t xml:space="preserve"> …”</w:t>
            </w:r>
          </w:p>
        </w:tc>
      </w:tr>
      <w:tr w:rsidR="00170381" w14:paraId="7B57A3CF" w14:textId="77777777" w:rsidTr="00F84F8E">
        <w:tc>
          <w:tcPr>
            <w:tcW w:w="1394" w:type="dxa"/>
          </w:tcPr>
          <w:p w14:paraId="42502A9E" w14:textId="410A8DF3" w:rsidR="00170381" w:rsidRDefault="00170381">
            <w:pPr>
              <w:spacing w:after="0" w:line="240" w:lineRule="auto"/>
              <w:rPr>
                <w:rFonts w:eastAsia="等线"/>
                <w:lang w:eastAsia="zh-CN"/>
              </w:rPr>
            </w:pPr>
            <w:r>
              <w:rPr>
                <w:rFonts w:eastAsia="等线"/>
                <w:lang w:eastAsia="zh-CN"/>
              </w:rPr>
              <w:t>Samsung</w:t>
            </w:r>
          </w:p>
        </w:tc>
        <w:tc>
          <w:tcPr>
            <w:tcW w:w="7956" w:type="dxa"/>
          </w:tcPr>
          <w:p w14:paraId="4835DA4C" w14:textId="7689727F" w:rsidR="00170381" w:rsidRDefault="00170381">
            <w:pPr>
              <w:pStyle w:val="00Text"/>
              <w:rPr>
                <w:bCs/>
                <w:sz w:val="22"/>
                <w:szCs w:val="22"/>
              </w:rPr>
            </w:pPr>
            <w:r>
              <w:rPr>
                <w:bCs/>
                <w:sz w:val="22"/>
                <w:szCs w:val="22"/>
              </w:rPr>
              <w:t>@QC We don’t agree the above case is allowed in Rel-16/17. How TRP always ensure UCI is multiplexed in a same TRP? For example, another case is given below.</w:t>
            </w:r>
          </w:p>
          <w:p w14:paraId="4CB70B52" w14:textId="7B326E4B" w:rsidR="00170381" w:rsidRDefault="00170381">
            <w:pPr>
              <w:pStyle w:val="00Text"/>
              <w:rPr>
                <w:bCs/>
                <w:sz w:val="22"/>
                <w:szCs w:val="22"/>
              </w:rPr>
            </w:pPr>
            <w:r>
              <w:rPr>
                <w:bCs/>
                <w:noProof/>
                <w:sz w:val="22"/>
                <w:szCs w:val="22"/>
              </w:rPr>
              <w:drawing>
                <wp:inline distT="0" distB="0" distL="0" distR="0" wp14:anchorId="0B131491" wp14:editId="206706EF">
                  <wp:extent cx="2880000" cy="157252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0" cy="1572528"/>
                          </a:xfrm>
                          <a:prstGeom prst="rect">
                            <a:avLst/>
                          </a:prstGeom>
                          <a:noFill/>
                        </pic:spPr>
                      </pic:pic>
                    </a:graphicData>
                  </a:graphic>
                </wp:inline>
              </w:drawing>
            </w:r>
          </w:p>
          <w:p w14:paraId="58BE3C10" w14:textId="0B08F46E" w:rsidR="00F84F8E" w:rsidRPr="00E67DEC" w:rsidRDefault="00F84F8E">
            <w:pPr>
              <w:pStyle w:val="00Text"/>
              <w:rPr>
                <w:bCs/>
                <w:color w:val="00B0F0"/>
                <w:sz w:val="22"/>
                <w:szCs w:val="22"/>
              </w:rPr>
            </w:pPr>
            <w:r w:rsidRPr="00E67DEC">
              <w:rPr>
                <w:bCs/>
                <w:color w:val="00B0F0"/>
                <w:sz w:val="22"/>
                <w:szCs w:val="22"/>
              </w:rPr>
              <w:t>[Samsung2] CC2 should be CC0 in the figure above, sorry for the typo.</w:t>
            </w:r>
          </w:p>
          <w:p w14:paraId="48168B01" w14:textId="2105E9B8" w:rsidR="00170381" w:rsidRDefault="00170381">
            <w:pPr>
              <w:pStyle w:val="00Text"/>
              <w:rPr>
                <w:bCs/>
                <w:sz w:val="22"/>
                <w:szCs w:val="22"/>
              </w:rPr>
            </w:pPr>
            <w:r>
              <w:rPr>
                <w:bCs/>
                <w:sz w:val="22"/>
                <w:szCs w:val="22"/>
              </w:rPr>
              <w:t>In addition, the wording “transmission” does not mean the PUCCH can be actually transmitted. Some examples in the spec are given below, clearly, not all the overlapping PUCCH transmissions can be transmitted.</w:t>
            </w:r>
          </w:p>
          <w:tbl>
            <w:tblPr>
              <w:tblStyle w:val="TableGrid"/>
              <w:tblW w:w="0" w:type="auto"/>
              <w:tblLook w:val="04A0" w:firstRow="1" w:lastRow="0" w:firstColumn="1" w:lastColumn="0" w:noHBand="0" w:noVBand="1"/>
            </w:tblPr>
            <w:tblGrid>
              <w:gridCol w:w="7239"/>
            </w:tblGrid>
            <w:tr w:rsidR="00170381" w14:paraId="772BD2CD" w14:textId="77777777" w:rsidTr="00170381">
              <w:tc>
                <w:tcPr>
                  <w:tcW w:w="7239" w:type="dxa"/>
                </w:tcPr>
                <w:p w14:paraId="6742E826" w14:textId="77777777" w:rsidR="00170381" w:rsidRDefault="00170381" w:rsidP="00170381">
                  <w:pPr>
                    <w:rPr>
                      <w:rFonts w:ascii="Times" w:hAnsi="Times" w:cs="Times"/>
                      <w:lang w:eastAsia="zh-CN"/>
                    </w:rPr>
                  </w:pPr>
                  <w:r>
                    <w:rPr>
                      <w:rFonts w:ascii="Times" w:hAnsi="Times" w:cs="Gulim"/>
                      <w:lang w:eastAsia="zh-CN"/>
                    </w:rPr>
                    <w:t xml:space="preserve">When a UE determines </w:t>
                  </w:r>
                  <w:r w:rsidRPr="00170381">
                    <w:rPr>
                      <w:rFonts w:ascii="Times" w:hAnsi="Times" w:cs="Gulim"/>
                      <w:highlight w:val="cyan"/>
                      <w:lang w:eastAsia="zh-CN"/>
                    </w:rPr>
                    <w:t>overlapping for PUCCH transmissions</w:t>
                  </w:r>
                  <w:r>
                    <w:rPr>
                      <w:rFonts w:ascii="Times" w:hAnsi="Times" w:cs="Gulim"/>
                      <w:lang w:eastAsia="zh-CN"/>
                    </w:rPr>
                    <w:t xml:space="preserve"> with SL HARQ-ACK reports and PUCCH of larger and/or smaller priority index, the </w:t>
                  </w:r>
                  <w:r w:rsidRPr="00170381">
                    <w:rPr>
                      <w:rFonts w:ascii="Times" w:hAnsi="Times" w:cs="Gulim"/>
                      <w:highlight w:val="cyan"/>
                      <w:lang w:eastAsia="zh-CN"/>
                    </w:rPr>
                    <w:t>UE resolves the overlapping for PUCCH transmissions</w:t>
                  </w:r>
                  <w:r>
                    <w:rPr>
                      <w:rFonts w:ascii="Times" w:hAnsi="Times" w:cs="Gulim"/>
                      <w:lang w:eastAsia="zh-CN"/>
                    </w:rPr>
                    <w:t xml:space="preserve"> with SL HARQ-ACK reports and PUCCH of each priority index as described in clause 9.2.5 and 9.2.6 </w:t>
                  </w:r>
                  <w:r w:rsidRPr="008136B8">
                    <w:rPr>
                      <w:rFonts w:ascii="Times" w:hAnsi="Times" w:cs="Gulim"/>
                      <w:lang w:eastAsia="zh-CN"/>
                    </w:rPr>
                    <w:t xml:space="preserve">before </w:t>
                  </w:r>
                  <w:r w:rsidRPr="00170381">
                    <w:rPr>
                      <w:rFonts w:ascii="Times" w:hAnsi="Times" w:cs="Gulim"/>
                      <w:highlight w:val="cyan"/>
                      <w:lang w:eastAsia="zh-CN"/>
                    </w:rPr>
                    <w:t>resolving the overlapping for PUCCH transmissions without</w:t>
                  </w:r>
                  <w:r w:rsidRPr="008136B8">
                    <w:rPr>
                      <w:rFonts w:ascii="Times" w:hAnsi="Times" w:cs="Gulim"/>
                      <w:lang w:eastAsia="zh-CN"/>
                    </w:rPr>
                    <w:t xml:space="preserve"> SL HARQ-ACK or the overlapping for PUCCH transmissions and PUSCH transmissions</w:t>
                  </w:r>
                  <w:r>
                    <w:rPr>
                      <w:rFonts w:ascii="Times" w:hAnsi="Times" w:cs="Gulim"/>
                      <w:lang w:eastAsia="zh-CN"/>
                    </w:rPr>
                    <w:t>.</w:t>
                  </w:r>
                </w:p>
                <w:p w14:paraId="0CD0E661" w14:textId="77777777" w:rsidR="00170381" w:rsidRPr="007E5D7D" w:rsidRDefault="00170381" w:rsidP="00170381">
                  <w:pPr>
                    <w:rPr>
                      <w:rFonts w:ascii="Times" w:eastAsia="Malgun Gothic" w:hAnsi="Times" w:cs="Times"/>
                      <w:lang w:eastAsia="zh-CN"/>
                    </w:rPr>
                  </w:pPr>
                  <w:r w:rsidRPr="007E5D7D">
                    <w:rPr>
                      <w:rFonts w:ascii="Times" w:eastAsia="Malgun Gothic" w:hAnsi="Times" w:cs="Times"/>
                      <w:lang w:eastAsia="zh-CN"/>
                    </w:rPr>
                    <w:t xml:space="preserve">When a UE determines </w:t>
                  </w:r>
                  <w:r w:rsidRPr="00170381">
                    <w:rPr>
                      <w:rFonts w:ascii="Times" w:eastAsia="Malgun Gothic" w:hAnsi="Times" w:cs="Times"/>
                      <w:highlight w:val="cyan"/>
                      <w:lang w:eastAsia="zh-CN"/>
                    </w:rPr>
                    <w:t>overlapping for PUCCH and/or PUSCH transmissions</w:t>
                  </w:r>
                  <w:r w:rsidRPr="007E5D7D">
                    <w:rPr>
                      <w:rFonts w:ascii="Times" w:eastAsia="Malgun Gothic" w:hAnsi="Times" w:cs="Times"/>
                      <w:lang w:eastAsia="zh-CN"/>
                    </w:rPr>
                    <w:t xml:space="preserve">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 xml:space="preserve">11.2A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2584EAAE" w14:textId="77777777" w:rsidR="00170381" w:rsidRDefault="00170381">
                  <w:pPr>
                    <w:pStyle w:val="00Text"/>
                    <w:rPr>
                      <w:bCs/>
                      <w:sz w:val="22"/>
                      <w:szCs w:val="22"/>
                    </w:rPr>
                  </w:pPr>
                </w:p>
              </w:tc>
            </w:tr>
          </w:tbl>
          <w:p w14:paraId="187FD694" w14:textId="1A97AEB8" w:rsidR="00170381" w:rsidRDefault="00170381">
            <w:pPr>
              <w:pStyle w:val="00Text"/>
              <w:rPr>
                <w:bCs/>
                <w:sz w:val="22"/>
                <w:szCs w:val="22"/>
              </w:rPr>
            </w:pPr>
          </w:p>
        </w:tc>
      </w:tr>
      <w:tr w:rsidR="002D3C4B" w14:paraId="49761886" w14:textId="77777777" w:rsidTr="00F84F8E">
        <w:tc>
          <w:tcPr>
            <w:tcW w:w="1394" w:type="dxa"/>
          </w:tcPr>
          <w:p w14:paraId="4D73D98F" w14:textId="1DD399E3" w:rsidR="002D3C4B" w:rsidRDefault="002D3C4B">
            <w:pPr>
              <w:spacing w:after="0" w:line="240" w:lineRule="auto"/>
              <w:rPr>
                <w:rFonts w:eastAsia="等线"/>
                <w:lang w:eastAsia="zh-CN"/>
              </w:rPr>
            </w:pPr>
            <w:r>
              <w:rPr>
                <w:rFonts w:eastAsia="等线"/>
                <w:lang w:eastAsia="zh-CN"/>
              </w:rPr>
              <w:t>QC</w:t>
            </w:r>
          </w:p>
        </w:tc>
        <w:tc>
          <w:tcPr>
            <w:tcW w:w="7956" w:type="dxa"/>
          </w:tcPr>
          <w:p w14:paraId="38269711" w14:textId="0AF43795" w:rsidR="002D3C4B" w:rsidRDefault="002D3C4B">
            <w:pPr>
              <w:pStyle w:val="00Text"/>
              <w:rPr>
                <w:bCs/>
                <w:sz w:val="22"/>
                <w:szCs w:val="22"/>
              </w:rPr>
            </w:pPr>
            <w:r>
              <w:rPr>
                <w:bCs/>
                <w:sz w:val="22"/>
                <w:szCs w:val="22"/>
              </w:rPr>
              <w:t xml:space="preserve">@Samsung: I do not understand why </w:t>
            </w:r>
            <w:r w:rsidR="00BE5FB7">
              <w:rPr>
                <w:bCs/>
                <w:sz w:val="22"/>
                <w:szCs w:val="22"/>
              </w:rPr>
              <w:t xml:space="preserve">these examples are </w:t>
            </w:r>
            <w:r>
              <w:rPr>
                <w:bCs/>
                <w:sz w:val="22"/>
                <w:szCs w:val="22"/>
              </w:rPr>
              <w:t>error case</w:t>
            </w:r>
            <w:r w:rsidR="00BE5FB7">
              <w:rPr>
                <w:bCs/>
                <w:sz w:val="22"/>
                <w:szCs w:val="22"/>
              </w:rPr>
              <w:t xml:space="preserve"> in Rel-16</w:t>
            </w:r>
            <w:r>
              <w:rPr>
                <w:bCs/>
                <w:sz w:val="22"/>
                <w:szCs w:val="22"/>
              </w:rPr>
              <w:t xml:space="preserve">. </w:t>
            </w:r>
            <w:r w:rsidR="00BE5FB7">
              <w:rPr>
                <w:bCs/>
                <w:sz w:val="22"/>
                <w:szCs w:val="22"/>
              </w:rPr>
              <w:t xml:space="preserve">Even the new Figure above is not an error case because HARQ-ACK will be multiplexed in CC1 (same </w:t>
            </w:r>
            <w:proofErr w:type="spellStart"/>
            <w:r w:rsidR="00BE5FB7">
              <w:rPr>
                <w:bCs/>
                <w:sz w:val="22"/>
                <w:szCs w:val="22"/>
              </w:rPr>
              <w:t>coresetPoolIndex</w:t>
            </w:r>
            <w:proofErr w:type="spellEnd"/>
            <w:r w:rsidR="00BE5FB7">
              <w:rPr>
                <w:bCs/>
                <w:sz w:val="22"/>
                <w:szCs w:val="22"/>
              </w:rPr>
              <w:t>) based on legacy UCI multiplexing rules</w:t>
            </w:r>
            <w:r w:rsidR="003C31FE">
              <w:rPr>
                <w:bCs/>
                <w:sz w:val="22"/>
                <w:szCs w:val="22"/>
              </w:rPr>
              <w:t xml:space="preserve"> (CC1 has a lower CC index)</w:t>
            </w:r>
            <w:r w:rsidR="00BE5FB7">
              <w:rPr>
                <w:bCs/>
                <w:sz w:val="22"/>
                <w:szCs w:val="22"/>
              </w:rPr>
              <w:t xml:space="preserve">. </w:t>
            </w:r>
            <w:r>
              <w:rPr>
                <w:bCs/>
                <w:sz w:val="22"/>
                <w:szCs w:val="22"/>
              </w:rPr>
              <w:t xml:space="preserve">In Rel-16, ensuring that error case does not happen was left to </w:t>
            </w:r>
            <w:proofErr w:type="spellStart"/>
            <w:r>
              <w:rPr>
                <w:bCs/>
                <w:sz w:val="22"/>
                <w:szCs w:val="22"/>
              </w:rPr>
              <w:t>gNB</w:t>
            </w:r>
            <w:proofErr w:type="spellEnd"/>
            <w:r>
              <w:rPr>
                <w:bCs/>
                <w:sz w:val="22"/>
                <w:szCs w:val="22"/>
              </w:rPr>
              <w:t xml:space="preserve"> implementation, and </w:t>
            </w:r>
            <w:r w:rsidR="00BE5FB7">
              <w:rPr>
                <w:bCs/>
                <w:sz w:val="22"/>
                <w:szCs w:val="22"/>
              </w:rPr>
              <w:t xml:space="preserve">these </w:t>
            </w:r>
            <w:r>
              <w:rPr>
                <w:bCs/>
                <w:sz w:val="22"/>
                <w:szCs w:val="22"/>
              </w:rPr>
              <w:t>a</w:t>
            </w:r>
            <w:r w:rsidR="00BE5FB7">
              <w:rPr>
                <w:bCs/>
                <w:sz w:val="22"/>
                <w:szCs w:val="22"/>
              </w:rPr>
              <w:t>re</w:t>
            </w:r>
            <w:r>
              <w:rPr>
                <w:bCs/>
                <w:sz w:val="22"/>
                <w:szCs w:val="22"/>
              </w:rPr>
              <w:t xml:space="preserve"> clear example</w:t>
            </w:r>
            <w:r w:rsidR="003C31FE">
              <w:rPr>
                <w:bCs/>
                <w:sz w:val="22"/>
                <w:szCs w:val="22"/>
              </w:rPr>
              <w:t>s</w:t>
            </w:r>
            <w:r>
              <w:rPr>
                <w:bCs/>
                <w:sz w:val="22"/>
                <w:szCs w:val="22"/>
              </w:rPr>
              <w:t xml:space="preserve"> that network ensures </w:t>
            </w:r>
            <w:r w:rsidR="003C31FE">
              <w:rPr>
                <w:bCs/>
                <w:sz w:val="22"/>
                <w:szCs w:val="22"/>
              </w:rPr>
              <w:t>the error case does not happen</w:t>
            </w:r>
            <w:r>
              <w:rPr>
                <w:bCs/>
                <w:sz w:val="22"/>
                <w:szCs w:val="22"/>
              </w:rPr>
              <w:t xml:space="preserve">. </w:t>
            </w:r>
            <w:r w:rsidR="00BE5FB7">
              <w:rPr>
                <w:bCs/>
                <w:sz w:val="22"/>
                <w:szCs w:val="22"/>
              </w:rPr>
              <w:t xml:space="preserve">As I mentioned before, the reason for Rel-16 scheduling restriction was that </w:t>
            </w:r>
            <w:r w:rsidR="00BE5FB7">
              <w:rPr>
                <w:bCs/>
                <w:sz w:val="22"/>
                <w:szCs w:val="22"/>
              </w:rPr>
              <w:lastRenderedPageBreak/>
              <w:t>HARQ-ACK from one TRP does not end up being multiplexed with PUSCH from the other TRP. If this does not happen, there is no restriction.</w:t>
            </w:r>
          </w:p>
          <w:p w14:paraId="09787945" w14:textId="679F9B82" w:rsidR="002D3C4B" w:rsidRDefault="002D3C4B">
            <w:pPr>
              <w:pStyle w:val="00Text"/>
              <w:rPr>
                <w:bCs/>
                <w:sz w:val="22"/>
                <w:szCs w:val="22"/>
              </w:rPr>
            </w:pPr>
            <w:r>
              <w:rPr>
                <w:bCs/>
                <w:sz w:val="22"/>
                <w:szCs w:val="22"/>
              </w:rPr>
              <w:t>The meaning of “transmission” in 38.213 is based on the sentence</w:t>
            </w:r>
            <w:r w:rsidR="00BE5FB7">
              <w:rPr>
                <w:bCs/>
                <w:sz w:val="22"/>
                <w:szCs w:val="22"/>
              </w:rPr>
              <w:t xml:space="preserve"> and context</w:t>
            </w:r>
            <w:r>
              <w:rPr>
                <w:bCs/>
                <w:sz w:val="22"/>
                <w:szCs w:val="22"/>
              </w:rPr>
              <w:t xml:space="preserve">. In the examples you copied above, the rest of sentence says “UE resolves the overlapping”. </w:t>
            </w:r>
          </w:p>
          <w:p w14:paraId="5686AEB6" w14:textId="14DCEB64" w:rsidR="0033082B" w:rsidRDefault="0033082B">
            <w:pPr>
              <w:pStyle w:val="00Text"/>
              <w:rPr>
                <w:bCs/>
                <w:sz w:val="22"/>
                <w:szCs w:val="22"/>
              </w:rPr>
            </w:pPr>
            <w:r>
              <w:rPr>
                <w:bCs/>
                <w:sz w:val="22"/>
                <w:szCs w:val="22"/>
              </w:rPr>
              <w:t xml:space="preserve">Do you believe the following example is </w:t>
            </w:r>
            <w:r w:rsidR="00F1442D">
              <w:rPr>
                <w:bCs/>
                <w:sz w:val="22"/>
                <w:szCs w:val="22"/>
              </w:rPr>
              <w:t xml:space="preserve">also an </w:t>
            </w:r>
            <w:r>
              <w:rPr>
                <w:bCs/>
                <w:sz w:val="22"/>
                <w:szCs w:val="22"/>
              </w:rPr>
              <w:t>error case in Rel-16? We do not think so.</w:t>
            </w:r>
          </w:p>
          <w:p w14:paraId="0C0A379C" w14:textId="6685698B" w:rsidR="0033082B" w:rsidRDefault="0033082B">
            <w:pPr>
              <w:pStyle w:val="00Text"/>
              <w:rPr>
                <w:bCs/>
                <w:noProof/>
                <w:sz w:val="22"/>
                <w:szCs w:val="22"/>
              </w:rPr>
            </w:pPr>
            <w:r>
              <w:rPr>
                <w:bCs/>
                <w:noProof/>
                <w:sz w:val="22"/>
                <w:szCs w:val="22"/>
              </w:rPr>
              <w:drawing>
                <wp:inline distT="0" distB="0" distL="0" distR="0" wp14:anchorId="5A640F5D" wp14:editId="2E3C9DFB">
                  <wp:extent cx="4913630" cy="236537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13630" cy="2365375"/>
                          </a:xfrm>
                          <a:prstGeom prst="rect">
                            <a:avLst/>
                          </a:prstGeom>
                          <a:noFill/>
                        </pic:spPr>
                      </pic:pic>
                    </a:graphicData>
                  </a:graphic>
                </wp:inline>
              </w:drawing>
            </w:r>
          </w:p>
          <w:p w14:paraId="706E1059" w14:textId="588F49AC" w:rsidR="0033082B" w:rsidRDefault="0033082B">
            <w:pPr>
              <w:pStyle w:val="00Text"/>
              <w:rPr>
                <w:bCs/>
                <w:sz w:val="22"/>
                <w:szCs w:val="22"/>
              </w:rPr>
            </w:pPr>
          </w:p>
        </w:tc>
      </w:tr>
      <w:tr w:rsidR="00B829AD" w14:paraId="1A0FC202" w14:textId="77777777" w:rsidTr="00F84F8E">
        <w:tc>
          <w:tcPr>
            <w:tcW w:w="1394" w:type="dxa"/>
          </w:tcPr>
          <w:p w14:paraId="6CB35BF9" w14:textId="5CFF7513" w:rsidR="00B829AD" w:rsidRPr="00B829AD" w:rsidRDefault="00B829AD">
            <w:pPr>
              <w:spacing w:after="0" w:line="240" w:lineRule="auto"/>
              <w:rPr>
                <w:rFonts w:eastAsia="等线"/>
                <w:color w:val="0000FF"/>
                <w:lang w:eastAsia="zh-CN"/>
              </w:rPr>
            </w:pPr>
            <w:r w:rsidRPr="00B829AD">
              <w:rPr>
                <w:rFonts w:eastAsia="等线"/>
                <w:color w:val="0000FF"/>
                <w:lang w:eastAsia="zh-CN"/>
              </w:rPr>
              <w:lastRenderedPageBreak/>
              <w:t>Mod</w:t>
            </w:r>
          </w:p>
        </w:tc>
        <w:tc>
          <w:tcPr>
            <w:tcW w:w="7956" w:type="dxa"/>
          </w:tcPr>
          <w:p w14:paraId="119022AC" w14:textId="77777777" w:rsidR="00B829AD" w:rsidRDefault="00B829AD">
            <w:pPr>
              <w:pStyle w:val="00Text"/>
              <w:rPr>
                <w:bCs/>
                <w:sz w:val="22"/>
                <w:szCs w:val="22"/>
              </w:rPr>
            </w:pPr>
            <w:r>
              <w:rPr>
                <w:bCs/>
                <w:sz w:val="22"/>
                <w:szCs w:val="22"/>
              </w:rPr>
              <w:t xml:space="preserve">@QC and Samsung, thanks a lot for the active discussion. I think the problem we need to deal with is very clear: i.e., one PUCCH overlaps in time with two over-lapped PUSCHs in </w:t>
            </w:r>
            <w:proofErr w:type="spellStart"/>
            <w:r>
              <w:rPr>
                <w:bCs/>
                <w:sz w:val="22"/>
                <w:szCs w:val="22"/>
              </w:rPr>
              <w:t>STxMP</w:t>
            </w:r>
            <w:proofErr w:type="spellEnd"/>
            <w:r>
              <w:rPr>
                <w:bCs/>
                <w:sz w:val="22"/>
                <w:szCs w:val="22"/>
              </w:rPr>
              <w:t xml:space="preserve"> PUSCH+PUSCH, that is the new scenario because we </w:t>
            </w:r>
            <w:proofErr w:type="gramStart"/>
            <w:r>
              <w:rPr>
                <w:bCs/>
                <w:sz w:val="22"/>
                <w:szCs w:val="22"/>
              </w:rPr>
              <w:t>introduces</w:t>
            </w:r>
            <w:proofErr w:type="gramEnd"/>
            <w:r>
              <w:rPr>
                <w:bCs/>
                <w:sz w:val="22"/>
                <w:szCs w:val="22"/>
              </w:rPr>
              <w:t xml:space="preserve"> the new function of </w:t>
            </w:r>
            <w:proofErr w:type="spellStart"/>
            <w:r>
              <w:rPr>
                <w:bCs/>
                <w:sz w:val="22"/>
                <w:szCs w:val="22"/>
              </w:rPr>
              <w:t>STxMP</w:t>
            </w:r>
            <w:proofErr w:type="spellEnd"/>
            <w:r>
              <w:rPr>
                <w:bCs/>
                <w:sz w:val="22"/>
                <w:szCs w:val="22"/>
              </w:rPr>
              <w:t xml:space="preserve"> PUSCH+PUSCH. </w:t>
            </w:r>
          </w:p>
          <w:p w14:paraId="7B081381" w14:textId="77777777" w:rsidR="00B829AD" w:rsidRDefault="00B829AD">
            <w:pPr>
              <w:pStyle w:val="00Text"/>
              <w:rPr>
                <w:bCs/>
                <w:sz w:val="22"/>
                <w:szCs w:val="22"/>
              </w:rPr>
            </w:pPr>
            <w:r>
              <w:rPr>
                <w:bCs/>
                <w:sz w:val="22"/>
                <w:szCs w:val="22"/>
              </w:rPr>
              <w:t xml:space="preserve">In legacy specification, we do have the restriction that DCI triggered PUCCH can overlap in time with a DCI triggered PUSCH associated with different TRPs. However, the PUCCH with CSI does not have this restriction.  </w:t>
            </w:r>
          </w:p>
          <w:p w14:paraId="7E123232" w14:textId="77777777" w:rsidR="00B829AD" w:rsidRDefault="00B829AD">
            <w:pPr>
              <w:pStyle w:val="00Text"/>
              <w:rPr>
                <w:bCs/>
                <w:sz w:val="22"/>
                <w:szCs w:val="22"/>
              </w:rPr>
            </w:pPr>
          </w:p>
          <w:p w14:paraId="37DC50AD" w14:textId="17600DB4" w:rsidR="00B829AD" w:rsidRDefault="00B829AD">
            <w:pPr>
              <w:pStyle w:val="00Text"/>
              <w:rPr>
                <w:bCs/>
                <w:sz w:val="22"/>
                <w:szCs w:val="22"/>
              </w:rPr>
            </w:pPr>
            <w:r w:rsidRPr="00A92F21">
              <w:rPr>
                <w:bCs/>
                <w:color w:val="0000FF"/>
                <w:sz w:val="22"/>
                <w:szCs w:val="22"/>
              </w:rPr>
              <w:t>The proposal is updated to accommodate the suggestion by QC and Samsung. (1) Per Samsung’s suggestion, one FFS bullet is added to FFS whether we shall relax that restriction specified in rel16? (2) QC’s suggestion on Option 3 is added. (3) I also make some editorial change to avoid some potential misunderstanding</w:t>
            </w:r>
            <w:r w:rsidR="00A92F21">
              <w:rPr>
                <w:bCs/>
                <w:color w:val="0000FF"/>
                <w:sz w:val="22"/>
                <w:szCs w:val="22"/>
              </w:rPr>
              <w:t xml:space="preserve"> since the main bullet already describes the target scenario very clearly.</w:t>
            </w:r>
          </w:p>
        </w:tc>
      </w:tr>
      <w:tr w:rsidR="00F84F8E" w14:paraId="2B909FEA" w14:textId="77777777" w:rsidTr="00F84F8E">
        <w:tc>
          <w:tcPr>
            <w:tcW w:w="1394" w:type="dxa"/>
          </w:tcPr>
          <w:p w14:paraId="67E82695" w14:textId="77777777" w:rsidR="00F84F8E" w:rsidRPr="00B829AD" w:rsidRDefault="00F84F8E" w:rsidP="00005455">
            <w:pPr>
              <w:spacing w:after="0" w:line="240" w:lineRule="auto"/>
              <w:rPr>
                <w:rFonts w:eastAsia="等线"/>
                <w:color w:val="0000FF"/>
                <w:lang w:eastAsia="zh-CN"/>
              </w:rPr>
            </w:pPr>
            <w:r w:rsidRPr="00DB210B">
              <w:rPr>
                <w:rFonts w:eastAsia="等线"/>
                <w:lang w:eastAsia="zh-CN"/>
              </w:rPr>
              <w:t>Samsung</w:t>
            </w:r>
          </w:p>
        </w:tc>
        <w:tc>
          <w:tcPr>
            <w:tcW w:w="7956" w:type="dxa"/>
          </w:tcPr>
          <w:p w14:paraId="067362CF" w14:textId="6146873D" w:rsidR="00F84F8E" w:rsidRPr="00B91B27" w:rsidRDefault="00F84F8E" w:rsidP="00005455">
            <w:pPr>
              <w:pStyle w:val="00Text"/>
              <w:rPr>
                <w:bCs/>
                <w:sz w:val="22"/>
                <w:szCs w:val="22"/>
              </w:rPr>
            </w:pPr>
            <w:r w:rsidRPr="00F84F8E">
              <w:rPr>
                <w:bCs/>
                <w:sz w:val="22"/>
                <w:szCs w:val="22"/>
              </w:rPr>
              <w:t>@</w:t>
            </w:r>
            <w:r w:rsidRPr="00B91B27">
              <w:rPr>
                <w:bCs/>
                <w:sz w:val="22"/>
                <w:szCs w:val="22"/>
              </w:rPr>
              <w:t xml:space="preserve">QC, sorry </w:t>
            </w:r>
            <w:r w:rsidRPr="00B91B27">
              <w:rPr>
                <w:rFonts w:hint="eastAsia"/>
                <w:bCs/>
                <w:sz w:val="22"/>
                <w:szCs w:val="22"/>
              </w:rPr>
              <w:t>I</w:t>
            </w:r>
            <w:r w:rsidRPr="00B91B27">
              <w:rPr>
                <w:bCs/>
                <w:sz w:val="22"/>
                <w:szCs w:val="22"/>
              </w:rPr>
              <w:t xml:space="preserve"> </w:t>
            </w:r>
            <w:r w:rsidRPr="00B91B27">
              <w:rPr>
                <w:rFonts w:hint="eastAsia"/>
                <w:bCs/>
                <w:sz w:val="22"/>
                <w:szCs w:val="22"/>
              </w:rPr>
              <w:t>d</w:t>
            </w:r>
            <w:r w:rsidRPr="00B91B27">
              <w:rPr>
                <w:bCs/>
                <w:sz w:val="22"/>
                <w:szCs w:val="22"/>
              </w:rPr>
              <w:t xml:space="preserve">idn’t give a proper example, my intention is that the PUSCH with same TRP can be in a CC with smaller index. </w:t>
            </w:r>
          </w:p>
          <w:p w14:paraId="13A24ACF" w14:textId="77777777" w:rsidR="00F84F8E" w:rsidRPr="00B91B27" w:rsidRDefault="00F84F8E" w:rsidP="00005455">
            <w:pPr>
              <w:pStyle w:val="00Text"/>
              <w:rPr>
                <w:bCs/>
                <w:sz w:val="22"/>
                <w:szCs w:val="22"/>
              </w:rPr>
            </w:pPr>
            <w:r w:rsidRPr="00B91B27">
              <w:rPr>
                <w:bCs/>
                <w:sz w:val="22"/>
                <w:szCs w:val="22"/>
              </w:rPr>
              <w:t xml:space="preserve">The following is captured in </w:t>
            </w:r>
            <w:hyperlink r:id="rId28" w:history="1">
              <w:r w:rsidRPr="00B91B27">
                <w:rPr>
                  <w:sz w:val="22"/>
                  <w:szCs w:val="22"/>
                </w:rPr>
                <w:t>R1-1911471</w:t>
              </w:r>
            </w:hyperlink>
            <w:r w:rsidRPr="00B91B27">
              <w:rPr>
                <w:sz w:val="22"/>
                <w:szCs w:val="22"/>
              </w:rPr>
              <w:t xml:space="preserve"> (FL summary), I think your understanding is Alt1, but Alt 2 is agreed based on the agreement made in RAN1#98b.</w:t>
            </w:r>
          </w:p>
          <w:tbl>
            <w:tblPr>
              <w:tblStyle w:val="TableGrid"/>
              <w:tblW w:w="0" w:type="auto"/>
              <w:tblLook w:val="04A0" w:firstRow="1" w:lastRow="0" w:firstColumn="1" w:lastColumn="0" w:noHBand="0" w:noVBand="1"/>
            </w:tblPr>
            <w:tblGrid>
              <w:gridCol w:w="7730"/>
            </w:tblGrid>
            <w:tr w:rsidR="00F84F8E" w:rsidRPr="00B91B27" w14:paraId="3C8124AF" w14:textId="77777777" w:rsidTr="00005455">
              <w:tc>
                <w:tcPr>
                  <w:tcW w:w="7730" w:type="dxa"/>
                </w:tcPr>
                <w:p w14:paraId="541CB619" w14:textId="77777777" w:rsidR="00F84F8E" w:rsidRPr="00B91B27" w:rsidRDefault="00F84F8E" w:rsidP="00005455">
                  <w:pPr>
                    <w:widowControl w:val="0"/>
                    <w:spacing w:before="240" w:after="120" w:line="240" w:lineRule="auto"/>
                    <w:outlineLvl w:val="0"/>
                    <w:rPr>
                      <w:rFonts w:eastAsia="Malgun Gothic" w:cs="Times New Roman"/>
                      <w:iCs/>
                      <w:lang w:val="en-GB" w:eastAsia="ko-KR"/>
                    </w:rPr>
                  </w:pPr>
                  <w:r w:rsidRPr="00B91B27">
                    <w:rPr>
                      <w:rFonts w:eastAsia="Batang" w:cs="Times New Roman"/>
                      <w:b/>
                    </w:rPr>
                    <w:t>[</w:t>
                  </w:r>
                  <w:r w:rsidRPr="00B91B27">
                    <w:rPr>
                      <w:rFonts w:eastAsia="宋体" w:cs="Times New Roman"/>
                      <w:b/>
                    </w:rPr>
                    <w:t>Offline Proposal 2</w:t>
                  </w:r>
                  <w:r w:rsidRPr="00B91B27">
                    <w:rPr>
                      <w:rFonts w:eastAsia="Batang" w:cs="Times New Roman"/>
                      <w:b/>
                    </w:rPr>
                    <w:t xml:space="preserve">]:  </w:t>
                  </w:r>
                  <w:r w:rsidRPr="00B91B27">
                    <w:rPr>
                      <w:rFonts w:eastAsia="Malgun Gothic" w:cs="Times New Roman"/>
                      <w:iCs/>
                      <w:lang w:val="en-GB" w:eastAsia="ko-KR"/>
                    </w:rPr>
                    <w:t xml:space="preserve">For multi-PDCCH based multi-TRP/panel transmission, when separated A/N feedback is enabled, </w:t>
                  </w:r>
                </w:p>
                <w:p w14:paraId="6C82C12F" w14:textId="77777777" w:rsidR="00F84F8E" w:rsidRPr="00B91B27" w:rsidRDefault="00F84F8E" w:rsidP="00F84F8E">
                  <w:pPr>
                    <w:numPr>
                      <w:ilvl w:val="0"/>
                      <w:numId w:val="75"/>
                    </w:numPr>
                    <w:spacing w:after="120" w:line="240" w:lineRule="auto"/>
                    <w:contextualSpacing/>
                    <w:rPr>
                      <w:rFonts w:eastAsia="宋体" w:cs="Times New Roman"/>
                    </w:rPr>
                  </w:pPr>
                  <w:r w:rsidRPr="00B91B27">
                    <w:rPr>
                      <w:rFonts w:eastAsia="Malgun Gothic" w:cs="Times New Roman"/>
                      <w:iCs/>
                      <w:lang w:val="en-GB" w:eastAsia="ko-KR"/>
                    </w:rPr>
                    <w:lastRenderedPageBreak/>
                    <w:t>Alt1:</w:t>
                  </w:r>
                  <w:r w:rsidRPr="00B91B27">
                    <w:rPr>
                      <w:rFonts w:eastAsia="宋体" w:cs="Times New Roman"/>
                    </w:rPr>
                    <w:t xml:space="preserve"> the UE can multiplex overlapped PUCCHs or overlapped PUCCH and PUSCH, only if associated with a value of </w:t>
                  </w:r>
                  <w:proofErr w:type="spellStart"/>
                  <w:r w:rsidRPr="00B91B27">
                    <w:rPr>
                      <w:rFonts w:eastAsia="宋体" w:cs="Times New Roman"/>
                      <w:i/>
                      <w:lang w:val="en-GB"/>
                    </w:rPr>
                    <w:t>HigherLayerIndexPerCORESET</w:t>
                  </w:r>
                  <w:proofErr w:type="spellEnd"/>
                  <w:r w:rsidRPr="00B91B27">
                    <w:rPr>
                      <w:rFonts w:eastAsia="宋体" w:cs="Times New Roman"/>
                    </w:rPr>
                    <w:t xml:space="preserve"> for overlapped PUCCH(s) or PUSCH have same value. Otherwise dropping rule shall be applied according to pre-defined priority.</w:t>
                  </w:r>
                </w:p>
                <w:p w14:paraId="6F3A1BB0" w14:textId="77777777" w:rsidR="00F84F8E" w:rsidRPr="00B91B27" w:rsidRDefault="00F84F8E" w:rsidP="00F84F8E">
                  <w:pPr>
                    <w:numPr>
                      <w:ilvl w:val="0"/>
                      <w:numId w:val="75"/>
                    </w:numPr>
                    <w:spacing w:after="0" w:line="240" w:lineRule="auto"/>
                    <w:contextualSpacing/>
                    <w:rPr>
                      <w:rFonts w:eastAsia="Batang" w:cs="Times New Roman"/>
                      <w:lang w:val="en-GB" w:eastAsia="x-none"/>
                    </w:rPr>
                  </w:pPr>
                  <w:r w:rsidRPr="00B91B27">
                    <w:rPr>
                      <w:rFonts w:eastAsia="宋体" w:cs="Times New Roman"/>
                      <w:iCs/>
                      <w:lang w:val="en-GB" w:eastAsia="ko-KR"/>
                    </w:rPr>
                    <w:t xml:space="preserve">Alt2: PUCCH/PUSCH collision between different TRPs can be avoided by implementation and UE doesn’t expect overlapping PUCCHs/PUSCHs </w:t>
                  </w:r>
                  <w:r w:rsidRPr="00B91B27">
                    <w:rPr>
                      <w:rFonts w:eastAsia="宋体" w:cs="Times New Roman"/>
                      <w:iCs/>
                      <w:color w:val="FF0000"/>
                      <w:lang w:val="en-GB" w:eastAsia="ko-KR"/>
                    </w:rPr>
                    <w:t xml:space="preserve">transmission </w:t>
                  </w:r>
                  <w:r w:rsidRPr="00B91B27">
                    <w:rPr>
                      <w:rFonts w:eastAsia="宋体" w:cs="Times New Roman"/>
                      <w:iCs/>
                      <w:lang w:val="en-GB" w:eastAsia="ko-KR"/>
                    </w:rPr>
                    <w:t xml:space="preserve">toward different TRPs. For PUCCH/PUSCH </w:t>
                  </w:r>
                  <w:r w:rsidRPr="00B91B27">
                    <w:rPr>
                      <w:rFonts w:eastAsia="宋体" w:cs="Times New Roman"/>
                      <w:iCs/>
                      <w:color w:val="FF0000"/>
                      <w:lang w:val="en-GB" w:eastAsia="ko-KR"/>
                    </w:rPr>
                    <w:t xml:space="preserve">transmission </w:t>
                  </w:r>
                  <w:r w:rsidRPr="00B91B27">
                    <w:rPr>
                      <w:rFonts w:eastAsia="宋体" w:cs="Times New Roman"/>
                      <w:iCs/>
                      <w:lang w:val="en-GB" w:eastAsia="ko-KR"/>
                    </w:rPr>
                    <w:t xml:space="preserve">toward the same TRP, Rel-15 multiplexing rules apply. </w:t>
                  </w:r>
                </w:p>
                <w:p w14:paraId="23451345" w14:textId="77777777" w:rsidR="00F84F8E" w:rsidRPr="00B91B27" w:rsidRDefault="00F84F8E" w:rsidP="00F84F8E">
                  <w:pPr>
                    <w:numPr>
                      <w:ilvl w:val="1"/>
                      <w:numId w:val="75"/>
                    </w:numPr>
                    <w:spacing w:after="0" w:line="240" w:lineRule="auto"/>
                    <w:contextualSpacing/>
                    <w:rPr>
                      <w:rFonts w:ascii="Times" w:eastAsia="Batang" w:hAnsi="Times" w:cs="Times New Roman"/>
                      <w:lang w:val="en-GB" w:eastAsia="x-none"/>
                    </w:rPr>
                  </w:pPr>
                  <w:r w:rsidRPr="00B91B27">
                    <w:rPr>
                      <w:rFonts w:eastAsia="宋体" w:cs="Times New Roman"/>
                      <w:iCs/>
                      <w:lang w:val="en-GB" w:eastAsia="ko-KR"/>
                    </w:rPr>
                    <w:t xml:space="preserve">Note that </w:t>
                  </w:r>
                  <w:r w:rsidRPr="00B91B27">
                    <w:rPr>
                      <w:rFonts w:ascii="Times" w:eastAsia="Batang" w:hAnsi="Times" w:cs="Times New Roman"/>
                      <w:lang w:val="en-GB"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w:t>
                  </w:r>
                  <w:r w:rsidRPr="00B91B27">
                    <w:rPr>
                      <w:rFonts w:ascii="Times" w:eastAsia="Batang" w:hAnsi="Times" w:cs="Times New Roman"/>
                      <w:strike/>
                      <w:color w:val="FF0000"/>
                      <w:lang w:val="en-GB" w:eastAsia="x-none"/>
                    </w:rPr>
                    <w:t>toward</w:t>
                  </w:r>
                  <w:r w:rsidRPr="00B91B27">
                    <w:rPr>
                      <w:rFonts w:ascii="Times" w:eastAsia="Batang" w:hAnsi="Times" w:cs="Times New Roman"/>
                      <w:color w:val="FF0000"/>
                      <w:lang w:val="en-GB" w:eastAsia="x-none"/>
                    </w:rPr>
                    <w:t xml:space="preserve"> targeted </w:t>
                  </w:r>
                  <w:r w:rsidRPr="00B91B27">
                    <w:rPr>
                      <w:rFonts w:ascii="Times" w:eastAsia="Batang" w:hAnsi="Times" w:cs="Times New Roman"/>
                      <w:lang w:val="en-GB" w:eastAsia="x-none"/>
                    </w:rPr>
                    <w:t xml:space="preserve">TRP. </w:t>
                  </w:r>
                </w:p>
                <w:p w14:paraId="2C00F9F0" w14:textId="77777777" w:rsidR="00F84F8E" w:rsidRPr="00B91B27" w:rsidRDefault="00F84F8E" w:rsidP="00005455">
                  <w:pPr>
                    <w:pStyle w:val="00Text"/>
                    <w:rPr>
                      <w:bCs/>
                      <w:sz w:val="22"/>
                      <w:szCs w:val="22"/>
                      <w:lang w:val="en-GB"/>
                    </w:rPr>
                  </w:pPr>
                </w:p>
              </w:tc>
            </w:tr>
          </w:tbl>
          <w:p w14:paraId="416925C4" w14:textId="77777777" w:rsidR="00F84F8E" w:rsidRPr="00B91B27" w:rsidRDefault="00F84F8E" w:rsidP="00005455">
            <w:pPr>
              <w:pStyle w:val="00Text"/>
              <w:rPr>
                <w:bCs/>
                <w:sz w:val="22"/>
                <w:szCs w:val="22"/>
              </w:rPr>
            </w:pPr>
            <w:r w:rsidRPr="00B91B27">
              <w:rPr>
                <w:bCs/>
                <w:sz w:val="22"/>
                <w:szCs w:val="22"/>
              </w:rPr>
              <w:lastRenderedPageBreak/>
              <w:t xml:space="preserve"> </w:t>
            </w:r>
          </w:p>
          <w:tbl>
            <w:tblPr>
              <w:tblStyle w:val="TableGrid"/>
              <w:tblW w:w="0" w:type="auto"/>
              <w:tblLook w:val="04A0" w:firstRow="1" w:lastRow="0" w:firstColumn="1" w:lastColumn="0" w:noHBand="0" w:noVBand="1"/>
            </w:tblPr>
            <w:tblGrid>
              <w:gridCol w:w="7730"/>
            </w:tblGrid>
            <w:tr w:rsidR="00F84F8E" w:rsidRPr="00B91B27" w14:paraId="498EEDF1" w14:textId="77777777" w:rsidTr="00005455">
              <w:tc>
                <w:tcPr>
                  <w:tcW w:w="7730" w:type="dxa"/>
                </w:tcPr>
                <w:p w14:paraId="79DAA206" w14:textId="77777777" w:rsidR="00F84F8E" w:rsidRPr="00B91B27" w:rsidRDefault="00F84F8E" w:rsidP="00005455">
                  <w:pPr>
                    <w:rPr>
                      <w:lang w:eastAsia="x-none"/>
                    </w:rPr>
                  </w:pPr>
                </w:p>
                <w:p w14:paraId="5386A781" w14:textId="77777777" w:rsidR="00F84F8E" w:rsidRPr="00B91B27" w:rsidRDefault="00F84F8E" w:rsidP="00005455">
                  <w:pPr>
                    <w:rPr>
                      <w:bCs/>
                      <w:lang w:eastAsia="x-none"/>
                    </w:rPr>
                  </w:pPr>
                  <w:r w:rsidRPr="00B91B27">
                    <w:rPr>
                      <w:bCs/>
                      <w:highlight w:val="green"/>
                      <w:lang w:eastAsia="x-none"/>
                    </w:rPr>
                    <w:t>Agreement</w:t>
                  </w:r>
                  <w:r w:rsidRPr="00B91B27">
                    <w:rPr>
                      <w:bCs/>
                      <w:lang w:eastAsia="x-none"/>
                    </w:rPr>
                    <w:t xml:space="preserve"> (</w:t>
                  </w:r>
                  <w:r w:rsidRPr="00B91B27">
                    <w:rPr>
                      <w:bCs/>
                    </w:rPr>
                    <w:t>RAN1#98b</w:t>
                  </w:r>
                  <w:r w:rsidRPr="00B91B27">
                    <w:rPr>
                      <w:bCs/>
                      <w:lang w:eastAsia="x-none"/>
                    </w:rPr>
                    <w:t>)</w:t>
                  </w:r>
                </w:p>
                <w:p w14:paraId="6FD4EC48" w14:textId="77777777" w:rsidR="00F84F8E" w:rsidRPr="00B91B27" w:rsidRDefault="00F84F8E" w:rsidP="00005455">
                  <w:pPr>
                    <w:rPr>
                      <w:lang w:eastAsia="x-none"/>
                    </w:rPr>
                  </w:pPr>
                  <w:r w:rsidRPr="00B91B27">
                    <w:rPr>
                      <w:lang w:eastAsia="x-none"/>
                    </w:rPr>
                    <w:t xml:space="preserve">For multi-PDCCH based multi-TRP/panel transmission, when separated ACK/NACK feedback is enabled, </w:t>
                  </w:r>
                </w:p>
                <w:p w14:paraId="56797FFD" w14:textId="77777777" w:rsidR="00F84F8E" w:rsidRPr="00B91B27" w:rsidRDefault="00F84F8E" w:rsidP="00F84F8E">
                  <w:pPr>
                    <w:numPr>
                      <w:ilvl w:val="0"/>
                      <w:numId w:val="75"/>
                    </w:numPr>
                    <w:spacing w:after="0" w:line="240" w:lineRule="auto"/>
                    <w:contextualSpacing/>
                    <w:rPr>
                      <w:lang w:eastAsia="x-none"/>
                    </w:rPr>
                  </w:pPr>
                  <w:r w:rsidRPr="00B91B27">
                    <w:rPr>
                      <w:rFonts w:eastAsia="宋体"/>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0E2FF43D" w14:textId="77777777" w:rsidR="00F84F8E" w:rsidRPr="00B91B27" w:rsidRDefault="00F84F8E" w:rsidP="00F84F8E">
                  <w:pPr>
                    <w:numPr>
                      <w:ilvl w:val="1"/>
                      <w:numId w:val="75"/>
                    </w:numPr>
                    <w:spacing w:after="0" w:line="240" w:lineRule="auto"/>
                    <w:contextualSpacing/>
                    <w:rPr>
                      <w:lang w:eastAsia="x-none"/>
                    </w:rPr>
                  </w:pPr>
                  <w:r w:rsidRPr="00B91B27">
                    <w:rPr>
                      <w:rFonts w:eastAsia="宋体"/>
                      <w:iCs/>
                      <w:lang w:eastAsia="ko-KR"/>
                    </w:rPr>
                    <w:t xml:space="preserve">Note that </w:t>
                  </w:r>
                  <w:r w:rsidRPr="00B91B27">
                    <w:rPr>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60B98E24" w14:textId="77777777" w:rsidR="00F84F8E" w:rsidRPr="00B91B27" w:rsidRDefault="00F84F8E" w:rsidP="00005455">
                  <w:pPr>
                    <w:pStyle w:val="00Text"/>
                    <w:rPr>
                      <w:bCs/>
                      <w:sz w:val="22"/>
                      <w:szCs w:val="22"/>
                    </w:rPr>
                  </w:pPr>
                </w:p>
              </w:tc>
            </w:tr>
          </w:tbl>
          <w:p w14:paraId="0B4B21DA" w14:textId="77777777" w:rsidR="00F84F8E" w:rsidRDefault="00F84F8E" w:rsidP="00005455">
            <w:pPr>
              <w:pStyle w:val="00Text"/>
              <w:rPr>
                <w:bCs/>
                <w:sz w:val="22"/>
                <w:szCs w:val="22"/>
              </w:rPr>
            </w:pPr>
          </w:p>
          <w:p w14:paraId="5C5E5FDE" w14:textId="77777777" w:rsidR="00F84F8E" w:rsidRDefault="00F84F8E" w:rsidP="00005455">
            <w:pPr>
              <w:pStyle w:val="00Text"/>
              <w:rPr>
                <w:bCs/>
                <w:sz w:val="22"/>
                <w:szCs w:val="22"/>
              </w:rPr>
            </w:pPr>
          </w:p>
        </w:tc>
      </w:tr>
      <w:tr w:rsidR="00556D2D" w14:paraId="57AC77E5" w14:textId="77777777" w:rsidTr="00F84F8E">
        <w:tc>
          <w:tcPr>
            <w:tcW w:w="1394" w:type="dxa"/>
          </w:tcPr>
          <w:p w14:paraId="01AACDA3" w14:textId="6F4A0D67" w:rsidR="00556D2D" w:rsidRPr="00DB210B" w:rsidRDefault="00556D2D" w:rsidP="00005455">
            <w:pPr>
              <w:spacing w:after="0" w:line="240" w:lineRule="auto"/>
              <w:rPr>
                <w:rFonts w:eastAsia="等线"/>
                <w:lang w:eastAsia="zh-CN"/>
              </w:rPr>
            </w:pPr>
            <w:r>
              <w:rPr>
                <w:rFonts w:eastAsia="等线"/>
                <w:lang w:eastAsia="zh-CN"/>
              </w:rPr>
              <w:lastRenderedPageBreak/>
              <w:t>QC</w:t>
            </w:r>
          </w:p>
        </w:tc>
        <w:tc>
          <w:tcPr>
            <w:tcW w:w="7956" w:type="dxa"/>
          </w:tcPr>
          <w:p w14:paraId="109FA5E8" w14:textId="178C2001" w:rsidR="00556D2D" w:rsidRPr="00F84F8E" w:rsidRDefault="00556D2D" w:rsidP="00005455">
            <w:pPr>
              <w:pStyle w:val="00Text"/>
              <w:rPr>
                <w:bCs/>
                <w:sz w:val="22"/>
                <w:szCs w:val="22"/>
              </w:rPr>
            </w:pPr>
            <w:r>
              <w:rPr>
                <w:bCs/>
                <w:sz w:val="22"/>
                <w:szCs w:val="22"/>
              </w:rPr>
              <w:t>@Samsung: Alt1 has dropping rules, which is obviously not agreed in Rel-16. Why do you think my understanding is Alt1? The agreement says “</w:t>
            </w:r>
            <w:r w:rsidRPr="00556D2D">
              <w:rPr>
                <w:bCs/>
                <w:sz w:val="22"/>
                <w:szCs w:val="22"/>
              </w:rPr>
              <w:t>collision between different TRPs can be avoided by implementation and UE doesn’t expect overlapping PUCCHs/PUSCHs transmission toward different TRPs</w:t>
            </w:r>
            <w:r>
              <w:rPr>
                <w:bCs/>
                <w:sz w:val="22"/>
                <w:szCs w:val="22"/>
              </w:rPr>
              <w:t xml:space="preserve">”. </w:t>
            </w:r>
            <w:r w:rsidR="00C94B5F">
              <w:rPr>
                <w:bCs/>
                <w:sz w:val="22"/>
                <w:szCs w:val="22"/>
              </w:rPr>
              <w:t xml:space="preserve">In both examples that you mentioned before (the two Figures), collision is avoided by network. </w:t>
            </w:r>
            <w:r w:rsidR="0069218D">
              <w:rPr>
                <w:bCs/>
                <w:sz w:val="22"/>
                <w:szCs w:val="22"/>
              </w:rPr>
              <w:t>What am I missing?</w:t>
            </w:r>
          </w:p>
        </w:tc>
      </w:tr>
      <w:tr w:rsidR="00486561" w14:paraId="798BD83D" w14:textId="77777777" w:rsidTr="00F84F8E">
        <w:tc>
          <w:tcPr>
            <w:tcW w:w="1394" w:type="dxa"/>
          </w:tcPr>
          <w:p w14:paraId="2D0CD4E4" w14:textId="5B544595" w:rsidR="00486561" w:rsidRDefault="00486561" w:rsidP="00005455">
            <w:pPr>
              <w:spacing w:after="0" w:line="240" w:lineRule="auto"/>
              <w:rPr>
                <w:rFonts w:eastAsia="等线"/>
                <w:lang w:eastAsia="zh-CN"/>
              </w:rPr>
            </w:pPr>
            <w:r>
              <w:rPr>
                <w:rFonts w:eastAsia="等线"/>
                <w:lang w:eastAsia="zh-CN"/>
              </w:rPr>
              <w:t>Samsung</w:t>
            </w:r>
          </w:p>
        </w:tc>
        <w:tc>
          <w:tcPr>
            <w:tcW w:w="7956" w:type="dxa"/>
          </w:tcPr>
          <w:p w14:paraId="7B06D43D" w14:textId="327FC766" w:rsidR="00486561" w:rsidRDefault="00486561" w:rsidP="00486561">
            <w:pPr>
              <w:pStyle w:val="00Text"/>
              <w:rPr>
                <w:bCs/>
                <w:sz w:val="22"/>
                <w:szCs w:val="22"/>
              </w:rPr>
            </w:pPr>
            <w:r w:rsidRPr="00271425">
              <w:rPr>
                <w:bCs/>
                <w:sz w:val="22"/>
                <w:szCs w:val="22"/>
              </w:rPr>
              <w:t xml:space="preserve">@QC, </w:t>
            </w:r>
            <w:r>
              <w:rPr>
                <w:bCs/>
                <w:sz w:val="22"/>
                <w:szCs w:val="22"/>
              </w:rPr>
              <w:t xml:space="preserve">if I understand you correctly, you think UCI multiplexing is performed first (legacy rules apply because per TRP multiplexing is not agreed) and then UE does not expect the collision, with this logic the following cases becomes valid. Clearly, this is not the correct understanding. </w:t>
            </w:r>
          </w:p>
          <w:p w14:paraId="50092344" w14:textId="77777777" w:rsidR="00486561" w:rsidRDefault="00486561" w:rsidP="00486561">
            <w:pPr>
              <w:pStyle w:val="00Text"/>
              <w:rPr>
                <w:bCs/>
                <w:sz w:val="22"/>
                <w:szCs w:val="22"/>
              </w:rPr>
            </w:pPr>
            <w:r>
              <w:rPr>
                <w:bCs/>
                <w:noProof/>
                <w:sz w:val="22"/>
                <w:szCs w:val="22"/>
              </w:rPr>
              <w:lastRenderedPageBreak/>
              <w:drawing>
                <wp:inline distT="0" distB="0" distL="0" distR="0" wp14:anchorId="099AD254" wp14:editId="1383A634">
                  <wp:extent cx="1555187" cy="1077686"/>
                  <wp:effectExtent l="19050" t="19050" r="26035" b="273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56762" cy="1078777"/>
                          </a:xfrm>
                          <a:prstGeom prst="rect">
                            <a:avLst/>
                          </a:prstGeom>
                          <a:noFill/>
                          <a:ln>
                            <a:solidFill>
                              <a:schemeClr val="tx1"/>
                            </a:solidFill>
                          </a:ln>
                        </pic:spPr>
                      </pic:pic>
                    </a:graphicData>
                  </a:graphic>
                </wp:inline>
              </w:drawing>
            </w:r>
            <w:r>
              <w:rPr>
                <w:bCs/>
                <w:sz w:val="22"/>
                <w:szCs w:val="22"/>
              </w:rPr>
              <w:t xml:space="preserve">     </w:t>
            </w:r>
            <w:r>
              <w:rPr>
                <w:bCs/>
                <w:noProof/>
                <w:sz w:val="22"/>
                <w:szCs w:val="22"/>
              </w:rPr>
              <w:drawing>
                <wp:inline distT="0" distB="0" distL="0" distR="0" wp14:anchorId="3C8BC985" wp14:editId="59BEC8BC">
                  <wp:extent cx="2880000" cy="1572528"/>
                  <wp:effectExtent l="19050" t="19050" r="15875" b="279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0000" cy="1572528"/>
                          </a:xfrm>
                          <a:prstGeom prst="rect">
                            <a:avLst/>
                          </a:prstGeom>
                          <a:noFill/>
                          <a:ln>
                            <a:solidFill>
                              <a:schemeClr val="tx1"/>
                            </a:solidFill>
                          </a:ln>
                        </pic:spPr>
                      </pic:pic>
                    </a:graphicData>
                  </a:graphic>
                </wp:inline>
              </w:drawing>
            </w:r>
          </w:p>
          <w:p w14:paraId="60500991" w14:textId="77777777" w:rsidR="00486561" w:rsidRDefault="00486561" w:rsidP="00005455">
            <w:pPr>
              <w:pStyle w:val="00Text"/>
              <w:rPr>
                <w:bCs/>
                <w:sz w:val="22"/>
                <w:szCs w:val="22"/>
              </w:rPr>
            </w:pPr>
          </w:p>
        </w:tc>
      </w:tr>
      <w:tr w:rsidR="00A4638F" w14:paraId="7EE7669E" w14:textId="77777777" w:rsidTr="00F84F8E">
        <w:tc>
          <w:tcPr>
            <w:tcW w:w="1394" w:type="dxa"/>
          </w:tcPr>
          <w:p w14:paraId="1A8A0214" w14:textId="7F217DAB" w:rsidR="00A4638F" w:rsidRDefault="00A4638F" w:rsidP="00005455">
            <w:pPr>
              <w:spacing w:after="0" w:line="240" w:lineRule="auto"/>
              <w:rPr>
                <w:rFonts w:eastAsia="等线"/>
                <w:lang w:eastAsia="zh-CN"/>
              </w:rPr>
            </w:pPr>
            <w:r>
              <w:rPr>
                <w:rFonts w:eastAsia="等线"/>
                <w:lang w:eastAsia="zh-CN"/>
              </w:rPr>
              <w:lastRenderedPageBreak/>
              <w:t>QC</w:t>
            </w:r>
          </w:p>
        </w:tc>
        <w:tc>
          <w:tcPr>
            <w:tcW w:w="7956" w:type="dxa"/>
          </w:tcPr>
          <w:p w14:paraId="691C0066" w14:textId="77777777" w:rsidR="00A4638F" w:rsidRDefault="00A4638F" w:rsidP="00486561">
            <w:pPr>
              <w:pStyle w:val="00Text"/>
              <w:rPr>
                <w:bCs/>
                <w:sz w:val="22"/>
                <w:szCs w:val="22"/>
              </w:rPr>
            </w:pPr>
            <w:r>
              <w:rPr>
                <w:bCs/>
                <w:sz w:val="22"/>
                <w:szCs w:val="22"/>
              </w:rPr>
              <w:t>@Samsung: The logic of the agreement above and spec is this:</w:t>
            </w:r>
          </w:p>
          <w:p w14:paraId="47776EEA" w14:textId="14E6CA25" w:rsidR="00A4638F" w:rsidRDefault="00A4638F" w:rsidP="00A4638F">
            <w:pPr>
              <w:pStyle w:val="00Text"/>
              <w:numPr>
                <w:ilvl w:val="0"/>
                <w:numId w:val="76"/>
              </w:numPr>
              <w:rPr>
                <w:bCs/>
                <w:sz w:val="22"/>
                <w:szCs w:val="22"/>
              </w:rPr>
            </w:pPr>
            <w:r>
              <w:rPr>
                <w:bCs/>
                <w:sz w:val="22"/>
                <w:szCs w:val="22"/>
              </w:rPr>
              <w:t>If UCI multiplexing result in no conflict, it is ok (no error case) since the actual transmissions do not overlap when they correspond to different TRPs.</w:t>
            </w:r>
          </w:p>
          <w:p w14:paraId="58313702" w14:textId="78660C1C" w:rsidR="00A4638F" w:rsidRDefault="00A4638F" w:rsidP="00A4638F">
            <w:pPr>
              <w:pStyle w:val="00Text"/>
              <w:numPr>
                <w:ilvl w:val="0"/>
                <w:numId w:val="76"/>
              </w:numPr>
              <w:rPr>
                <w:bCs/>
                <w:sz w:val="22"/>
                <w:szCs w:val="22"/>
              </w:rPr>
            </w:pPr>
            <w:r>
              <w:rPr>
                <w:bCs/>
                <w:sz w:val="22"/>
                <w:szCs w:val="22"/>
              </w:rPr>
              <w:t xml:space="preserve">Otherwise, </w:t>
            </w:r>
            <w:proofErr w:type="spellStart"/>
            <w:r>
              <w:rPr>
                <w:bCs/>
                <w:sz w:val="22"/>
                <w:szCs w:val="22"/>
              </w:rPr>
              <w:t>gNB</w:t>
            </w:r>
            <w:proofErr w:type="spellEnd"/>
            <w:r>
              <w:rPr>
                <w:bCs/>
                <w:sz w:val="22"/>
                <w:szCs w:val="22"/>
              </w:rPr>
              <w:t xml:space="preserve"> needs to ensure that the actual transmissions to different TRPs are TDM.</w:t>
            </w:r>
          </w:p>
          <w:p w14:paraId="506B8E80" w14:textId="07984BCF" w:rsidR="00A4638F" w:rsidRDefault="00A4638F" w:rsidP="00A4638F">
            <w:pPr>
              <w:pStyle w:val="00Text"/>
              <w:rPr>
                <w:bCs/>
                <w:sz w:val="22"/>
                <w:szCs w:val="22"/>
              </w:rPr>
            </w:pPr>
            <w:r>
              <w:rPr>
                <w:bCs/>
                <w:sz w:val="22"/>
                <w:szCs w:val="22"/>
              </w:rPr>
              <w:t xml:space="preserve">The example above is clearly </w:t>
            </w:r>
            <w:proofErr w:type="gramStart"/>
            <w:r>
              <w:rPr>
                <w:bCs/>
                <w:sz w:val="22"/>
                <w:szCs w:val="22"/>
              </w:rPr>
              <w:t>error</w:t>
            </w:r>
            <w:proofErr w:type="gramEnd"/>
            <w:r>
              <w:rPr>
                <w:bCs/>
                <w:sz w:val="22"/>
                <w:szCs w:val="22"/>
              </w:rPr>
              <w:t xml:space="preserve"> case</w:t>
            </w:r>
            <w:r w:rsidR="004D5C1A">
              <w:rPr>
                <w:bCs/>
                <w:sz w:val="22"/>
                <w:szCs w:val="22"/>
              </w:rPr>
              <w:t>, because network did not ensure no conflict.</w:t>
            </w:r>
          </w:p>
          <w:p w14:paraId="3B7E7F53" w14:textId="529AF5E6" w:rsidR="00A4638F" w:rsidRPr="00271425" w:rsidRDefault="00A4638F" w:rsidP="00A4638F">
            <w:pPr>
              <w:pStyle w:val="00Text"/>
              <w:rPr>
                <w:bCs/>
                <w:sz w:val="22"/>
                <w:szCs w:val="22"/>
              </w:rPr>
            </w:pPr>
            <w:r>
              <w:rPr>
                <w:bCs/>
                <w:sz w:val="22"/>
                <w:szCs w:val="22"/>
              </w:rPr>
              <w:t>Also, just to understand your interpretation, is the example that</w:t>
            </w:r>
            <w:r w:rsidR="004D5C1A">
              <w:rPr>
                <w:bCs/>
                <w:sz w:val="22"/>
                <w:szCs w:val="22"/>
              </w:rPr>
              <w:t xml:space="preserve"> I</w:t>
            </w:r>
            <w:r>
              <w:rPr>
                <w:bCs/>
                <w:sz w:val="22"/>
                <w:szCs w:val="22"/>
              </w:rPr>
              <w:t xml:space="preserve"> copied above an error case in Rel-16 in your view?</w:t>
            </w:r>
          </w:p>
        </w:tc>
      </w:tr>
      <w:tr w:rsidR="00D44219" w14:paraId="3B5C2CD2" w14:textId="77777777" w:rsidTr="00F84F8E">
        <w:tc>
          <w:tcPr>
            <w:tcW w:w="1394" w:type="dxa"/>
          </w:tcPr>
          <w:p w14:paraId="73A2DD2B" w14:textId="0F0CCF18" w:rsidR="00D44219" w:rsidRDefault="00D44219" w:rsidP="00005455">
            <w:pPr>
              <w:spacing w:after="0" w:line="240" w:lineRule="auto"/>
              <w:rPr>
                <w:rFonts w:eastAsia="等线"/>
                <w:lang w:eastAsia="zh-CN"/>
              </w:rPr>
            </w:pPr>
            <w:r>
              <w:rPr>
                <w:rFonts w:eastAsia="等线" w:hint="eastAsia"/>
                <w:lang w:eastAsia="zh-CN"/>
              </w:rPr>
              <w:t>Sa</w:t>
            </w:r>
            <w:r>
              <w:rPr>
                <w:rFonts w:eastAsia="等线"/>
                <w:lang w:eastAsia="zh-CN"/>
              </w:rPr>
              <w:t>msung</w:t>
            </w:r>
          </w:p>
        </w:tc>
        <w:tc>
          <w:tcPr>
            <w:tcW w:w="7956" w:type="dxa"/>
          </w:tcPr>
          <w:p w14:paraId="694E0863" w14:textId="77777777" w:rsidR="00D44219" w:rsidRDefault="00D44219" w:rsidP="00486561">
            <w:pPr>
              <w:pStyle w:val="00Text"/>
              <w:rPr>
                <w:bCs/>
                <w:sz w:val="22"/>
                <w:szCs w:val="22"/>
              </w:rPr>
            </w:pPr>
            <w:r>
              <w:rPr>
                <w:bCs/>
                <w:sz w:val="22"/>
                <w:szCs w:val="22"/>
              </w:rPr>
              <w:t>@QC</w:t>
            </w:r>
          </w:p>
          <w:p w14:paraId="4A9FE6D5" w14:textId="7BED08BE" w:rsidR="00D44219" w:rsidRDefault="00D44219" w:rsidP="00486561">
            <w:pPr>
              <w:pStyle w:val="00Text"/>
              <w:rPr>
                <w:bCs/>
                <w:sz w:val="22"/>
                <w:szCs w:val="22"/>
              </w:rPr>
            </w:pPr>
            <w:r>
              <w:rPr>
                <w:bCs/>
                <w:sz w:val="22"/>
                <w:szCs w:val="22"/>
              </w:rPr>
              <w:t>Regarding your example, YES, it is an error case.</w:t>
            </w:r>
          </w:p>
          <w:p w14:paraId="4F754A4C" w14:textId="2DA16D38" w:rsidR="000346B7" w:rsidRDefault="000346B7" w:rsidP="00486561">
            <w:pPr>
              <w:pStyle w:val="00Text"/>
              <w:rPr>
                <w:bCs/>
                <w:sz w:val="22"/>
                <w:szCs w:val="22"/>
              </w:rPr>
            </w:pPr>
            <w:r>
              <w:rPr>
                <w:bCs/>
                <w:sz w:val="22"/>
                <w:szCs w:val="22"/>
              </w:rPr>
              <w:t xml:space="preserve">I think in your understanding, </w:t>
            </w:r>
            <w:r w:rsidR="003770C7">
              <w:rPr>
                <w:bCs/>
                <w:sz w:val="22"/>
                <w:szCs w:val="22"/>
              </w:rPr>
              <w:t xml:space="preserve">for non-ideal backhaul, </w:t>
            </w:r>
            <w:r>
              <w:rPr>
                <w:bCs/>
                <w:sz w:val="22"/>
                <w:szCs w:val="22"/>
              </w:rPr>
              <w:t xml:space="preserve">the error case </w:t>
            </w:r>
            <w:r w:rsidR="003770C7">
              <w:rPr>
                <w:bCs/>
                <w:sz w:val="22"/>
                <w:szCs w:val="22"/>
              </w:rPr>
              <w:t>is</w:t>
            </w:r>
            <w:r>
              <w:rPr>
                <w:bCs/>
                <w:sz w:val="22"/>
                <w:szCs w:val="22"/>
              </w:rPr>
              <w:t xml:space="preserve"> dynamically </w:t>
            </w:r>
            <w:proofErr w:type="spellStart"/>
            <w:r w:rsidR="003770C7">
              <w:rPr>
                <w:bCs/>
                <w:sz w:val="22"/>
                <w:szCs w:val="22"/>
              </w:rPr>
              <w:t>aovided</w:t>
            </w:r>
            <w:proofErr w:type="spellEnd"/>
            <w:r>
              <w:rPr>
                <w:bCs/>
                <w:sz w:val="22"/>
                <w:szCs w:val="22"/>
              </w:rPr>
              <w:t xml:space="preserve"> by </w:t>
            </w:r>
            <w:proofErr w:type="spellStart"/>
            <w:r>
              <w:rPr>
                <w:bCs/>
                <w:sz w:val="22"/>
                <w:szCs w:val="22"/>
              </w:rPr>
              <w:t>gNB</w:t>
            </w:r>
            <w:proofErr w:type="spellEnd"/>
            <w:r>
              <w:rPr>
                <w:bCs/>
                <w:sz w:val="22"/>
                <w:szCs w:val="22"/>
              </w:rPr>
              <w:t xml:space="preserve">, however, in our understanding, it </w:t>
            </w:r>
            <w:r w:rsidR="003770C7">
              <w:rPr>
                <w:bCs/>
                <w:sz w:val="22"/>
                <w:szCs w:val="22"/>
              </w:rPr>
              <w:t>only can be</w:t>
            </w:r>
            <w:r>
              <w:rPr>
                <w:bCs/>
                <w:sz w:val="22"/>
                <w:szCs w:val="22"/>
              </w:rPr>
              <w:t xml:space="preserve"> </w:t>
            </w:r>
            <w:r w:rsidR="003770C7">
              <w:rPr>
                <w:bCs/>
                <w:sz w:val="22"/>
                <w:szCs w:val="22"/>
              </w:rPr>
              <w:t>avoided</w:t>
            </w:r>
            <w:r>
              <w:rPr>
                <w:bCs/>
                <w:sz w:val="22"/>
                <w:szCs w:val="22"/>
              </w:rPr>
              <w:t xml:space="preserve"> in a semi-static way.</w:t>
            </w:r>
          </w:p>
          <w:p w14:paraId="23D57111" w14:textId="5CF03EF3" w:rsidR="00D44219" w:rsidRDefault="003770C7" w:rsidP="00486561">
            <w:pPr>
              <w:pStyle w:val="00Text"/>
              <w:rPr>
                <w:bCs/>
                <w:sz w:val="22"/>
                <w:szCs w:val="22"/>
              </w:rPr>
            </w:pPr>
            <w:r>
              <w:rPr>
                <w:bCs/>
                <w:sz w:val="22"/>
                <w:szCs w:val="22"/>
              </w:rPr>
              <w:t>In our understanding</w:t>
            </w:r>
            <w:r w:rsidR="00D44219">
              <w:rPr>
                <w:bCs/>
                <w:sz w:val="22"/>
                <w:szCs w:val="22"/>
              </w:rPr>
              <w:t xml:space="preserve">, </w:t>
            </w:r>
            <w:r>
              <w:rPr>
                <w:bCs/>
                <w:sz w:val="22"/>
                <w:szCs w:val="22"/>
              </w:rPr>
              <w:t xml:space="preserve">when </w:t>
            </w:r>
            <w:r w:rsidR="00D44219">
              <w:rPr>
                <w:bCs/>
                <w:sz w:val="22"/>
                <w:szCs w:val="22"/>
              </w:rPr>
              <w:t>TRP1</w:t>
            </w:r>
            <w:r>
              <w:rPr>
                <w:bCs/>
                <w:sz w:val="22"/>
                <w:szCs w:val="22"/>
              </w:rPr>
              <w:t xml:space="preserve"> schedules a PUSCH, and at the same time, TRP1</w:t>
            </w:r>
            <w:r w:rsidR="00D44219">
              <w:rPr>
                <w:bCs/>
                <w:sz w:val="22"/>
                <w:szCs w:val="22"/>
              </w:rPr>
              <w:t xml:space="preserve"> cannot know whether TRP2 schedules a</w:t>
            </w:r>
            <w:r>
              <w:rPr>
                <w:bCs/>
                <w:sz w:val="22"/>
                <w:szCs w:val="22"/>
              </w:rPr>
              <w:t>n</w:t>
            </w:r>
            <w:r w:rsidR="00D44219">
              <w:rPr>
                <w:bCs/>
                <w:sz w:val="22"/>
                <w:szCs w:val="22"/>
              </w:rPr>
              <w:t xml:space="preserve"> </w:t>
            </w:r>
            <w:r>
              <w:rPr>
                <w:bCs/>
                <w:sz w:val="22"/>
                <w:szCs w:val="22"/>
              </w:rPr>
              <w:t xml:space="preserve">overlapping </w:t>
            </w:r>
            <w:r w:rsidR="00D44219">
              <w:rPr>
                <w:bCs/>
                <w:sz w:val="22"/>
                <w:szCs w:val="22"/>
              </w:rPr>
              <w:t xml:space="preserve">PUCCH /PUSCH or not. </w:t>
            </w:r>
            <w:r>
              <w:rPr>
                <w:bCs/>
                <w:sz w:val="22"/>
                <w:szCs w:val="22"/>
              </w:rPr>
              <w:t>T</w:t>
            </w:r>
            <w:r w:rsidR="00D44219">
              <w:rPr>
                <w:bCs/>
                <w:sz w:val="22"/>
                <w:szCs w:val="22"/>
              </w:rPr>
              <w:t>he only way to ensure</w:t>
            </w:r>
            <w:r w:rsidR="00F17FFA">
              <w:rPr>
                <w:bCs/>
                <w:sz w:val="22"/>
                <w:szCs w:val="22"/>
              </w:rPr>
              <w:t xml:space="preserve"> that</w:t>
            </w:r>
            <w:r w:rsidR="00D44219">
              <w:rPr>
                <w:bCs/>
                <w:sz w:val="22"/>
                <w:szCs w:val="22"/>
              </w:rPr>
              <w:t xml:space="preserve"> it is not an error case is always ensur</w:t>
            </w:r>
            <w:r w:rsidR="00F17FFA">
              <w:rPr>
                <w:bCs/>
                <w:sz w:val="22"/>
                <w:szCs w:val="22"/>
              </w:rPr>
              <w:t>ing</w:t>
            </w:r>
            <w:r w:rsidR="00D44219">
              <w:rPr>
                <w:bCs/>
                <w:sz w:val="22"/>
                <w:szCs w:val="22"/>
              </w:rPr>
              <w:t xml:space="preserve"> that a PUSCH from TRP1 does not overlap a PUCCH from TRP2</w:t>
            </w:r>
            <w:r w:rsidR="000346B7">
              <w:rPr>
                <w:rFonts w:hint="eastAsia"/>
                <w:bCs/>
                <w:sz w:val="22"/>
                <w:szCs w:val="22"/>
              </w:rPr>
              <w:t>,</w:t>
            </w:r>
            <w:r w:rsidR="000346B7">
              <w:rPr>
                <w:bCs/>
                <w:sz w:val="22"/>
                <w:szCs w:val="22"/>
              </w:rPr>
              <w:t xml:space="preserve"> </w:t>
            </w:r>
            <w:proofErr w:type="gramStart"/>
            <w:r w:rsidR="000346B7">
              <w:rPr>
                <w:bCs/>
                <w:sz w:val="22"/>
                <w:szCs w:val="22"/>
              </w:rPr>
              <w:t>i.e.</w:t>
            </w:r>
            <w:proofErr w:type="gramEnd"/>
            <w:r w:rsidR="000346B7">
              <w:rPr>
                <w:bCs/>
                <w:sz w:val="22"/>
                <w:szCs w:val="22"/>
              </w:rPr>
              <w:t xml:space="preserve"> in a semi-static </w:t>
            </w:r>
            <w:r>
              <w:rPr>
                <w:bCs/>
                <w:sz w:val="22"/>
                <w:szCs w:val="22"/>
              </w:rPr>
              <w:t xml:space="preserve">TDM </w:t>
            </w:r>
            <w:r w:rsidR="000346B7">
              <w:rPr>
                <w:bCs/>
                <w:sz w:val="22"/>
                <w:szCs w:val="22"/>
              </w:rPr>
              <w:t>way</w:t>
            </w:r>
            <w:r w:rsidR="00D44219">
              <w:rPr>
                <w:bCs/>
                <w:sz w:val="22"/>
                <w:szCs w:val="22"/>
              </w:rPr>
              <w:t>.</w:t>
            </w:r>
          </w:p>
          <w:p w14:paraId="51548B4F" w14:textId="400B5778" w:rsidR="00F17FFA" w:rsidRDefault="00D44219" w:rsidP="00486561">
            <w:pPr>
              <w:pStyle w:val="00Text"/>
              <w:rPr>
                <w:bCs/>
                <w:sz w:val="22"/>
                <w:szCs w:val="22"/>
              </w:rPr>
            </w:pPr>
            <w:r>
              <w:rPr>
                <w:bCs/>
                <w:sz w:val="22"/>
                <w:szCs w:val="22"/>
              </w:rPr>
              <w:t>For example, TRP1 cannot differentiate the following three cases</w:t>
            </w:r>
            <w:r w:rsidR="003770C7">
              <w:rPr>
                <w:bCs/>
                <w:sz w:val="22"/>
                <w:szCs w:val="22"/>
              </w:rPr>
              <w:t xml:space="preserve"> at the time when TRP1 scheduling a PUSCH.</w:t>
            </w:r>
          </w:p>
          <w:p w14:paraId="1B476FA1" w14:textId="77777777" w:rsidR="00F17FFA" w:rsidRDefault="00D44219" w:rsidP="00486561">
            <w:pPr>
              <w:pStyle w:val="00Text"/>
              <w:rPr>
                <w:bCs/>
                <w:sz w:val="22"/>
                <w:szCs w:val="22"/>
              </w:rPr>
            </w:pPr>
            <w:r>
              <w:rPr>
                <w:bCs/>
                <w:sz w:val="22"/>
                <w:szCs w:val="22"/>
              </w:rPr>
              <w:t>For case 1, it is valid.</w:t>
            </w:r>
          </w:p>
          <w:p w14:paraId="62816663" w14:textId="75B14DA7" w:rsidR="00F17FFA" w:rsidRDefault="00D44219" w:rsidP="00486561">
            <w:pPr>
              <w:pStyle w:val="00Text"/>
              <w:rPr>
                <w:bCs/>
                <w:sz w:val="22"/>
                <w:szCs w:val="22"/>
              </w:rPr>
            </w:pPr>
            <w:r>
              <w:rPr>
                <w:bCs/>
                <w:sz w:val="22"/>
                <w:szCs w:val="22"/>
              </w:rPr>
              <w:t xml:space="preserve">For case 2, it is valid </w:t>
            </w:r>
            <w:r w:rsidR="00F17FFA">
              <w:rPr>
                <w:bCs/>
                <w:sz w:val="22"/>
                <w:szCs w:val="22"/>
              </w:rPr>
              <w:t>based on QC’s understanding because PUCCH is multiplexing in PUSCH on CC0. In SS’s understanding, this case is not valid</w:t>
            </w:r>
            <w:r w:rsidR="003770C7">
              <w:rPr>
                <w:bCs/>
                <w:sz w:val="22"/>
                <w:szCs w:val="22"/>
              </w:rPr>
              <w:t xml:space="preserve"> until Rel-17</w:t>
            </w:r>
            <w:r w:rsidR="00F17FFA">
              <w:rPr>
                <w:bCs/>
                <w:sz w:val="22"/>
                <w:szCs w:val="22"/>
              </w:rPr>
              <w:t>.</w:t>
            </w:r>
          </w:p>
          <w:p w14:paraId="49A0D139" w14:textId="54D73177" w:rsidR="00D44219" w:rsidRDefault="00D44219" w:rsidP="00486561">
            <w:pPr>
              <w:pStyle w:val="00Text"/>
              <w:rPr>
                <w:bCs/>
                <w:sz w:val="22"/>
                <w:szCs w:val="22"/>
              </w:rPr>
            </w:pPr>
            <w:r>
              <w:rPr>
                <w:bCs/>
                <w:sz w:val="22"/>
                <w:szCs w:val="22"/>
              </w:rPr>
              <w:t xml:space="preserve"> </w:t>
            </w:r>
            <w:r w:rsidR="00F17FFA">
              <w:rPr>
                <w:bCs/>
                <w:sz w:val="22"/>
                <w:szCs w:val="22"/>
              </w:rPr>
              <w:t>For case 3, it is not valid.</w:t>
            </w:r>
          </w:p>
          <w:p w14:paraId="021AD3AB" w14:textId="083048AB" w:rsidR="00D44219" w:rsidRPr="00D44219" w:rsidRDefault="00D44219" w:rsidP="00D44219">
            <w:pPr>
              <w:pStyle w:val="00Text"/>
              <w:rPr>
                <w:b/>
                <w:sz w:val="22"/>
                <w:szCs w:val="22"/>
              </w:rPr>
            </w:pPr>
            <w:r w:rsidRPr="00D44219">
              <w:rPr>
                <w:b/>
                <w:sz w:val="22"/>
                <w:szCs w:val="22"/>
              </w:rPr>
              <w:t xml:space="preserve">Case </w:t>
            </w:r>
            <w:r>
              <w:rPr>
                <w:b/>
                <w:sz w:val="22"/>
                <w:szCs w:val="22"/>
              </w:rPr>
              <w:t>1</w:t>
            </w:r>
          </w:p>
          <w:p w14:paraId="72E14F77" w14:textId="6FAC77C4" w:rsidR="00D44219" w:rsidRDefault="00D44219" w:rsidP="00486561">
            <w:pPr>
              <w:pStyle w:val="00Text"/>
              <w:rPr>
                <w:bCs/>
                <w:sz w:val="22"/>
                <w:szCs w:val="22"/>
              </w:rPr>
            </w:pPr>
            <w:r>
              <w:rPr>
                <w:bCs/>
                <w:noProof/>
                <w:sz w:val="22"/>
                <w:szCs w:val="22"/>
              </w:rPr>
              <w:drawing>
                <wp:inline distT="0" distB="0" distL="0" distR="0" wp14:anchorId="1F8DC854" wp14:editId="68AC3E10">
                  <wp:extent cx="1194179" cy="381961"/>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08263" cy="386466"/>
                          </a:xfrm>
                          <a:prstGeom prst="rect">
                            <a:avLst/>
                          </a:prstGeom>
                          <a:noFill/>
                        </pic:spPr>
                      </pic:pic>
                    </a:graphicData>
                  </a:graphic>
                </wp:inline>
              </w:drawing>
            </w:r>
          </w:p>
          <w:p w14:paraId="62DBE675" w14:textId="236644D4" w:rsidR="00D44219" w:rsidRDefault="00D44219" w:rsidP="00D44219">
            <w:pPr>
              <w:pStyle w:val="00Text"/>
              <w:rPr>
                <w:b/>
                <w:sz w:val="22"/>
                <w:szCs w:val="22"/>
              </w:rPr>
            </w:pPr>
            <w:r w:rsidRPr="00D44219">
              <w:rPr>
                <w:b/>
                <w:sz w:val="22"/>
                <w:szCs w:val="22"/>
              </w:rPr>
              <w:t xml:space="preserve">Case </w:t>
            </w:r>
            <w:r>
              <w:rPr>
                <w:b/>
                <w:sz w:val="22"/>
                <w:szCs w:val="22"/>
              </w:rPr>
              <w:t>2</w:t>
            </w:r>
            <w:r w:rsidRPr="00D44219">
              <w:rPr>
                <w:b/>
                <w:sz w:val="22"/>
                <w:szCs w:val="22"/>
              </w:rPr>
              <w:t xml:space="preserve"> </w:t>
            </w:r>
          </w:p>
          <w:p w14:paraId="17A2FD4B" w14:textId="75F348C1" w:rsidR="00D44219" w:rsidRDefault="003770C7" w:rsidP="00D44219">
            <w:pPr>
              <w:pStyle w:val="00Text"/>
              <w:rPr>
                <w:b/>
                <w:sz w:val="22"/>
                <w:szCs w:val="22"/>
              </w:rPr>
            </w:pPr>
            <w:r>
              <w:rPr>
                <w:b/>
                <w:noProof/>
                <w:sz w:val="22"/>
                <w:szCs w:val="22"/>
              </w:rPr>
              <w:lastRenderedPageBreak/>
              <w:drawing>
                <wp:inline distT="0" distB="0" distL="0" distR="0" wp14:anchorId="65D7958B" wp14:editId="1FC55DD6">
                  <wp:extent cx="1228390" cy="148078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7044" cy="1491214"/>
                          </a:xfrm>
                          <a:prstGeom prst="rect">
                            <a:avLst/>
                          </a:prstGeom>
                          <a:noFill/>
                        </pic:spPr>
                      </pic:pic>
                    </a:graphicData>
                  </a:graphic>
                </wp:inline>
              </w:drawing>
            </w:r>
          </w:p>
          <w:p w14:paraId="27F57C43" w14:textId="2092F607" w:rsidR="00D44219" w:rsidRPr="00D44219" w:rsidRDefault="00D44219" w:rsidP="00486561">
            <w:pPr>
              <w:pStyle w:val="00Text"/>
              <w:rPr>
                <w:b/>
                <w:sz w:val="22"/>
                <w:szCs w:val="22"/>
              </w:rPr>
            </w:pPr>
            <w:r w:rsidRPr="00D44219">
              <w:rPr>
                <w:b/>
                <w:sz w:val="22"/>
                <w:szCs w:val="22"/>
              </w:rPr>
              <w:t xml:space="preserve">Case </w:t>
            </w:r>
            <w:r>
              <w:rPr>
                <w:b/>
                <w:sz w:val="22"/>
                <w:szCs w:val="22"/>
              </w:rPr>
              <w:t>3</w:t>
            </w:r>
            <w:r w:rsidRPr="00D44219">
              <w:rPr>
                <w:b/>
                <w:sz w:val="22"/>
                <w:szCs w:val="22"/>
              </w:rPr>
              <w:t xml:space="preserve"> </w:t>
            </w:r>
          </w:p>
          <w:p w14:paraId="69CA6CCD" w14:textId="0F7DFBA2" w:rsidR="00D44219" w:rsidRDefault="00D44219" w:rsidP="00D44219">
            <w:pPr>
              <w:pStyle w:val="00Text"/>
              <w:rPr>
                <w:bCs/>
                <w:sz w:val="22"/>
                <w:szCs w:val="22"/>
              </w:rPr>
            </w:pPr>
            <w:r>
              <w:rPr>
                <w:bCs/>
                <w:noProof/>
                <w:sz w:val="22"/>
                <w:szCs w:val="22"/>
              </w:rPr>
              <w:drawing>
                <wp:inline distT="0" distB="0" distL="0" distR="0" wp14:anchorId="1BC61CFD" wp14:editId="4CDF31C2">
                  <wp:extent cx="1245373" cy="150125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47533" cy="1503858"/>
                          </a:xfrm>
                          <a:prstGeom prst="rect">
                            <a:avLst/>
                          </a:prstGeom>
                          <a:noFill/>
                        </pic:spPr>
                      </pic:pic>
                    </a:graphicData>
                  </a:graphic>
                </wp:inline>
              </w:drawing>
            </w:r>
          </w:p>
          <w:p w14:paraId="6F2B34F0" w14:textId="5992F48E" w:rsidR="00F17FFA" w:rsidRPr="00F17FFA" w:rsidRDefault="00F17FFA" w:rsidP="00D44219">
            <w:pPr>
              <w:pStyle w:val="00Text"/>
              <w:rPr>
                <w:bCs/>
                <w:sz w:val="22"/>
                <w:szCs w:val="22"/>
              </w:rPr>
            </w:pPr>
            <w:r>
              <w:rPr>
                <w:bCs/>
                <w:sz w:val="22"/>
                <w:szCs w:val="22"/>
              </w:rPr>
              <w:t xml:space="preserve">Same issue exists for </w:t>
            </w:r>
            <w:proofErr w:type="spellStart"/>
            <w:r>
              <w:rPr>
                <w:bCs/>
                <w:sz w:val="22"/>
                <w:szCs w:val="22"/>
              </w:rPr>
              <w:t>STxMP</w:t>
            </w:r>
            <w:proofErr w:type="spellEnd"/>
            <w:r>
              <w:rPr>
                <w:bCs/>
                <w:sz w:val="22"/>
                <w:szCs w:val="22"/>
              </w:rPr>
              <w:t xml:space="preserve"> case we are discussing, for non-ideal backhaul, if TRP1 would like to </w:t>
            </w:r>
            <w:r w:rsidR="008C0959">
              <w:rPr>
                <w:bCs/>
                <w:sz w:val="22"/>
                <w:szCs w:val="22"/>
              </w:rPr>
              <w:t>schedule</w:t>
            </w:r>
            <w:r>
              <w:rPr>
                <w:bCs/>
                <w:sz w:val="22"/>
                <w:szCs w:val="22"/>
              </w:rPr>
              <w:t xml:space="preserve"> a PUSCH, how can TRP1 gets to know whether TRP2 </w:t>
            </w:r>
            <w:r w:rsidR="008C0959">
              <w:rPr>
                <w:bCs/>
                <w:sz w:val="22"/>
                <w:szCs w:val="22"/>
              </w:rPr>
              <w:t>schedules</w:t>
            </w:r>
            <w:r>
              <w:rPr>
                <w:bCs/>
                <w:sz w:val="22"/>
                <w:szCs w:val="22"/>
              </w:rPr>
              <w:t xml:space="preserve"> a PUSCH</w:t>
            </w:r>
            <w:r w:rsidR="008C0959">
              <w:rPr>
                <w:bCs/>
                <w:sz w:val="22"/>
                <w:szCs w:val="22"/>
              </w:rPr>
              <w:t xml:space="preserve"> at the same time</w:t>
            </w:r>
            <w:r>
              <w:rPr>
                <w:bCs/>
                <w:sz w:val="22"/>
                <w:szCs w:val="22"/>
              </w:rPr>
              <w:t>? If TRP1 cannot get to know the information, the PUSCH from TRP1 cannot be scheduled overlap</w:t>
            </w:r>
            <w:r w:rsidR="008C0959">
              <w:rPr>
                <w:bCs/>
                <w:sz w:val="22"/>
                <w:szCs w:val="22"/>
              </w:rPr>
              <w:t>ping</w:t>
            </w:r>
            <w:r>
              <w:rPr>
                <w:bCs/>
                <w:sz w:val="22"/>
                <w:szCs w:val="22"/>
              </w:rPr>
              <w:t xml:space="preserve"> with a PUCCH from TRP2</w:t>
            </w:r>
            <w:r w:rsidR="008C0959">
              <w:rPr>
                <w:bCs/>
                <w:sz w:val="22"/>
                <w:szCs w:val="22"/>
              </w:rPr>
              <w:t xml:space="preserve"> before</w:t>
            </w:r>
            <w:r w:rsidR="004C512C">
              <w:rPr>
                <w:bCs/>
                <w:sz w:val="22"/>
                <w:szCs w:val="22"/>
              </w:rPr>
              <w:t xml:space="preserve"> and after</w:t>
            </w:r>
            <w:r w:rsidR="008C0959">
              <w:rPr>
                <w:bCs/>
                <w:sz w:val="22"/>
                <w:szCs w:val="22"/>
              </w:rPr>
              <w:t xml:space="preserve"> per TRP UCI multiplexing</w:t>
            </w:r>
            <w:r>
              <w:rPr>
                <w:bCs/>
                <w:sz w:val="22"/>
                <w:szCs w:val="22"/>
              </w:rPr>
              <w:t>.</w:t>
            </w:r>
          </w:p>
          <w:p w14:paraId="4A0BA23F" w14:textId="0496946B" w:rsidR="00D44219" w:rsidRDefault="00D44219" w:rsidP="00D44219">
            <w:pPr>
              <w:pStyle w:val="00Text"/>
              <w:rPr>
                <w:bCs/>
                <w:sz w:val="22"/>
                <w:szCs w:val="22"/>
              </w:rPr>
            </w:pPr>
          </w:p>
        </w:tc>
      </w:tr>
      <w:tr w:rsidR="0007250F" w14:paraId="1D15CAD7" w14:textId="77777777" w:rsidTr="00F84F8E">
        <w:tc>
          <w:tcPr>
            <w:tcW w:w="1394" w:type="dxa"/>
          </w:tcPr>
          <w:p w14:paraId="22C5C4A7" w14:textId="5BA55C85" w:rsidR="0007250F" w:rsidRDefault="0007250F" w:rsidP="00005455">
            <w:pPr>
              <w:spacing w:after="0" w:line="240" w:lineRule="auto"/>
              <w:rPr>
                <w:rFonts w:eastAsia="等线"/>
                <w:lang w:eastAsia="zh-CN"/>
              </w:rPr>
            </w:pPr>
            <w:r>
              <w:rPr>
                <w:rFonts w:eastAsia="等线"/>
                <w:lang w:eastAsia="zh-CN"/>
              </w:rPr>
              <w:lastRenderedPageBreak/>
              <w:t>Google</w:t>
            </w:r>
          </w:p>
        </w:tc>
        <w:tc>
          <w:tcPr>
            <w:tcW w:w="7956" w:type="dxa"/>
          </w:tcPr>
          <w:p w14:paraId="75C4A04B" w14:textId="5E83695B" w:rsidR="0007250F" w:rsidRDefault="0007250F" w:rsidP="00486561">
            <w:pPr>
              <w:pStyle w:val="00Text"/>
              <w:rPr>
                <w:bCs/>
                <w:sz w:val="22"/>
                <w:szCs w:val="22"/>
              </w:rPr>
            </w:pPr>
            <w:r>
              <w:rPr>
                <w:bCs/>
                <w:sz w:val="22"/>
                <w:szCs w:val="22"/>
              </w:rPr>
              <w:t xml:space="preserve">For option 3, we think it is better to use a separate RRC parameter for the configuration. Separate/Joint HARQ could be just </w:t>
            </w:r>
            <w:proofErr w:type="gramStart"/>
            <w:r>
              <w:rPr>
                <w:bCs/>
                <w:sz w:val="22"/>
                <w:szCs w:val="22"/>
              </w:rPr>
              <w:t>one use</w:t>
            </w:r>
            <w:proofErr w:type="gramEnd"/>
            <w:r>
              <w:rPr>
                <w:bCs/>
                <w:sz w:val="22"/>
                <w:szCs w:val="22"/>
              </w:rPr>
              <w:t xml:space="preserve"> case. We suggest defining the following condition and add </w:t>
            </w:r>
            <w:proofErr w:type="gramStart"/>
            <w:r>
              <w:rPr>
                <w:bCs/>
                <w:sz w:val="22"/>
                <w:szCs w:val="22"/>
              </w:rPr>
              <w:t>a</w:t>
            </w:r>
            <w:proofErr w:type="gramEnd"/>
            <w:r>
              <w:rPr>
                <w:bCs/>
                <w:sz w:val="22"/>
                <w:szCs w:val="22"/>
              </w:rPr>
              <w:t xml:space="preserve"> FFS to make it general: </w:t>
            </w:r>
          </w:p>
          <w:p w14:paraId="7A33EE95" w14:textId="77777777" w:rsidR="0007250F" w:rsidRDefault="0007250F" w:rsidP="00486561">
            <w:pPr>
              <w:pStyle w:val="00Text"/>
              <w:rPr>
                <w:b/>
                <w:bCs/>
                <w:lang w:val="en-CA"/>
              </w:rPr>
            </w:pPr>
            <w:r>
              <w:rPr>
                <w:b/>
                <w:bCs/>
                <w:lang w:val="en-CA"/>
              </w:rPr>
              <w:t xml:space="preserve">When an RRC parameter is configured </w:t>
            </w:r>
            <w:r w:rsidRPr="0007250F">
              <w:rPr>
                <w:lang w:val="en-CA"/>
              </w:rPr>
              <w:t>and</w:t>
            </w:r>
            <w:r>
              <w:rPr>
                <w:b/>
                <w:bCs/>
                <w:lang w:val="en-CA"/>
              </w:rPr>
              <w:t xml:space="preserve"> when an RRC parameter is not feedback</w:t>
            </w:r>
          </w:p>
          <w:p w14:paraId="1815F2F1" w14:textId="6B8FF5C3" w:rsidR="0007250F" w:rsidRPr="0007250F" w:rsidRDefault="0007250F" w:rsidP="0007250F">
            <w:pPr>
              <w:pStyle w:val="00Text"/>
              <w:numPr>
                <w:ilvl w:val="0"/>
                <w:numId w:val="77"/>
              </w:numPr>
              <w:rPr>
                <w:b/>
                <w:sz w:val="22"/>
                <w:szCs w:val="22"/>
              </w:rPr>
            </w:pPr>
            <w:r w:rsidRPr="0007250F">
              <w:rPr>
                <w:b/>
                <w:sz w:val="22"/>
              </w:rPr>
              <w:t xml:space="preserve">FFS: Whether to introduce a new RRC parameter or reuse the RRC parameter for joint/separate HARQ </w:t>
            </w:r>
          </w:p>
        </w:tc>
      </w:tr>
    </w:tbl>
    <w:p w14:paraId="715EAAC3" w14:textId="77777777" w:rsidR="003C18B6" w:rsidRDefault="003C18B6">
      <w:pPr>
        <w:rPr>
          <w:rFonts w:cs="Times New Roman"/>
          <w:b/>
          <w:bCs/>
          <w:highlight w:val="yellow"/>
          <w:lang w:eastAsia="zh-CN"/>
        </w:rPr>
      </w:pPr>
    </w:p>
    <w:p w14:paraId="57C9EE3A" w14:textId="77777777" w:rsidR="003C18B6" w:rsidRDefault="003C18B6">
      <w:pPr>
        <w:rPr>
          <w:rFonts w:cs="Times New Roman"/>
          <w:b/>
          <w:bCs/>
          <w:highlight w:val="yellow"/>
          <w:lang w:eastAsia="zh-CN"/>
        </w:rPr>
      </w:pPr>
    </w:p>
    <w:p w14:paraId="78C51CC8" w14:textId="77777777" w:rsidR="003C18B6" w:rsidRDefault="004333AD">
      <w:pPr>
        <w:pStyle w:val="Heading2"/>
      </w:pPr>
      <w:r>
        <w:t>Issue #2: Number of layers in each PUSCH</w:t>
      </w:r>
    </w:p>
    <w:p w14:paraId="3CEE0C35" w14:textId="77777777" w:rsidR="003C18B6" w:rsidRDefault="004333AD">
      <w:pPr>
        <w:pStyle w:val="Heading3"/>
        <w:ind w:left="709"/>
      </w:pPr>
      <w:r>
        <w:t>Summary</w:t>
      </w:r>
    </w:p>
    <w:p w14:paraId="1357284B" w14:textId="77777777" w:rsidR="003C18B6" w:rsidRDefault="004333AD">
      <w:r>
        <w:t>We have the following pending FFS:</w:t>
      </w:r>
    </w:p>
    <w:tbl>
      <w:tblPr>
        <w:tblStyle w:val="TableGrid"/>
        <w:tblW w:w="0" w:type="auto"/>
        <w:tblLook w:val="04A0" w:firstRow="1" w:lastRow="0" w:firstColumn="1" w:lastColumn="0" w:noHBand="0" w:noVBand="1"/>
      </w:tblPr>
      <w:tblGrid>
        <w:gridCol w:w="9350"/>
      </w:tblGrid>
      <w:tr w:rsidR="003C18B6" w14:paraId="7FDD5C0F" w14:textId="77777777">
        <w:tc>
          <w:tcPr>
            <w:tcW w:w="9350" w:type="dxa"/>
          </w:tcPr>
          <w:p w14:paraId="11B19353" w14:textId="77777777" w:rsidR="003C18B6" w:rsidRDefault="004333AD">
            <w:pPr>
              <w:rPr>
                <w:rFonts w:cs="Times"/>
                <w:b/>
                <w:bCs/>
                <w:sz w:val="20"/>
                <w:szCs w:val="18"/>
                <w:highlight w:val="green"/>
                <w:lang w:val="en-CA" w:eastAsia="zh-CN"/>
              </w:rPr>
            </w:pPr>
            <w:r>
              <w:rPr>
                <w:rFonts w:cs="Times"/>
                <w:b/>
                <w:bCs/>
                <w:sz w:val="20"/>
                <w:szCs w:val="18"/>
                <w:highlight w:val="green"/>
                <w:lang w:val="en-CA" w:eastAsia="zh-CN"/>
              </w:rPr>
              <w:t>Agreement</w:t>
            </w:r>
          </w:p>
          <w:p w14:paraId="646D94F7" w14:textId="77777777" w:rsidR="003C18B6" w:rsidRDefault="004333AD">
            <w:pPr>
              <w:snapToGrid w:val="0"/>
              <w:rPr>
                <w:rFonts w:cs="Times"/>
                <w:bCs/>
                <w:sz w:val="20"/>
                <w:szCs w:val="18"/>
              </w:rPr>
            </w:pPr>
            <w:r>
              <w:rPr>
                <w:rFonts w:cs="Times"/>
                <w:bCs/>
                <w:sz w:val="20"/>
                <w:szCs w:val="18"/>
              </w:rPr>
              <w:t xml:space="preserve">Support </w:t>
            </w:r>
            <w:proofErr w:type="spellStart"/>
            <w:r>
              <w:rPr>
                <w:rFonts w:cs="Times"/>
                <w:bCs/>
                <w:sz w:val="20"/>
                <w:szCs w:val="18"/>
              </w:rPr>
              <w:t>STxMP</w:t>
            </w:r>
            <w:proofErr w:type="spellEnd"/>
            <w:r>
              <w:rPr>
                <w:rFonts w:cs="Times"/>
                <w:bCs/>
                <w:sz w:val="20"/>
                <w:szCs w:val="18"/>
              </w:rPr>
              <w:t xml:space="preserve"> PUSCH+PUSCH transmission in multi-DCI based system in Rel-18. </w:t>
            </w:r>
          </w:p>
          <w:p w14:paraId="5AF8C250" w14:textId="77777777" w:rsidR="003C18B6" w:rsidRDefault="004333AD">
            <w:pPr>
              <w:pStyle w:val="ListParagraph"/>
              <w:numPr>
                <w:ilvl w:val="0"/>
                <w:numId w:val="52"/>
              </w:numPr>
              <w:snapToGrid w:val="0"/>
              <w:rPr>
                <w:rFonts w:cs="Times"/>
                <w:bCs/>
                <w:sz w:val="20"/>
                <w:szCs w:val="18"/>
              </w:rPr>
            </w:pPr>
            <w:r>
              <w:rPr>
                <w:rFonts w:cs="Times"/>
                <w:bCs/>
                <w:sz w:val="20"/>
                <w:szCs w:val="18"/>
              </w:rPr>
              <w:lastRenderedPageBreak/>
              <w:t xml:space="preserve">Two independent PUSCHs associated with different TRPs can be transmitted by a UE simultaneously in same active BWP. </w:t>
            </w:r>
          </w:p>
          <w:p w14:paraId="14435733" w14:textId="77777777" w:rsidR="003C18B6" w:rsidRDefault="004333AD">
            <w:pPr>
              <w:pStyle w:val="ListParagraph"/>
              <w:numPr>
                <w:ilvl w:val="0"/>
                <w:numId w:val="52"/>
              </w:numPr>
              <w:snapToGrid w:val="0"/>
              <w:rPr>
                <w:rFonts w:cs="Times"/>
                <w:bCs/>
                <w:sz w:val="20"/>
                <w:szCs w:val="18"/>
              </w:rPr>
            </w:pPr>
            <w:r>
              <w:rPr>
                <w:rFonts w:cs="Times"/>
                <w:bCs/>
                <w:sz w:val="20"/>
                <w:szCs w:val="18"/>
              </w:rPr>
              <w:t>The total number of layers of these two PUSCHs is up to 4.</w:t>
            </w:r>
          </w:p>
          <w:p w14:paraId="7674F4B9" w14:textId="77777777" w:rsidR="003C18B6" w:rsidRDefault="004333AD">
            <w:pPr>
              <w:pStyle w:val="ListParagraph"/>
              <w:numPr>
                <w:ilvl w:val="0"/>
                <w:numId w:val="52"/>
              </w:numPr>
              <w:snapToGrid w:val="0"/>
              <w:rPr>
                <w:lang w:eastAsia="zh-CN"/>
              </w:rPr>
            </w:pPr>
            <w:r>
              <w:rPr>
                <w:rFonts w:cs="Times"/>
                <w:bCs/>
                <w:sz w:val="20"/>
                <w:szCs w:val="18"/>
                <w:highlight w:val="yellow"/>
              </w:rPr>
              <w:t>FFS: whether the number of layers of each of these two PUSCHs is up to 2.</w:t>
            </w:r>
          </w:p>
        </w:tc>
      </w:tr>
    </w:tbl>
    <w:p w14:paraId="6A219938" w14:textId="77777777" w:rsidR="003C18B6" w:rsidRDefault="003C18B6">
      <w:pPr>
        <w:rPr>
          <w:lang w:val="en-GB" w:eastAsia="zh-CN"/>
        </w:rPr>
      </w:pPr>
    </w:p>
    <w:p w14:paraId="25FFD73B" w14:textId="77777777" w:rsidR="003C18B6" w:rsidRDefault="004333AD">
      <w:pPr>
        <w:rPr>
          <w:b/>
          <w:bCs/>
          <w:lang w:val="en-GB" w:eastAsia="zh-CN"/>
        </w:rPr>
      </w:pPr>
      <w:r>
        <w:rPr>
          <w:lang w:val="en-GB" w:eastAsia="zh-CN"/>
        </w:rPr>
        <w:t>Regarding the FFS on number of layers of each PUSCH, contributions provided the following views, as in last meeting:</w:t>
      </w:r>
    </w:p>
    <w:p w14:paraId="62F0BCC3" w14:textId="77777777" w:rsidR="003C18B6" w:rsidRDefault="004333AD">
      <w:pPr>
        <w:pStyle w:val="ListParagraph"/>
        <w:numPr>
          <w:ilvl w:val="0"/>
          <w:numId w:val="53"/>
        </w:numPr>
      </w:pPr>
      <w:r>
        <w:rPr>
          <w:lang w:val="en-GB" w:eastAsia="zh-CN"/>
        </w:rPr>
        <w:t xml:space="preserve">Alt1: up to 2 in each PUSCH: </w:t>
      </w:r>
    </w:p>
    <w:p w14:paraId="488665DF" w14:textId="77777777" w:rsidR="003C18B6" w:rsidRDefault="004333AD">
      <w:pPr>
        <w:pStyle w:val="ListParagraph"/>
        <w:numPr>
          <w:ilvl w:val="0"/>
          <w:numId w:val="53"/>
        </w:numPr>
        <w:rPr>
          <w:lang w:val="en-GB" w:eastAsia="zh-CN"/>
        </w:rPr>
      </w:pPr>
      <w:r>
        <w:rPr>
          <w:lang w:val="en-GB" w:eastAsia="zh-CN"/>
        </w:rPr>
        <w:t xml:space="preserve">Alt 2: can be &gt;2 layers in one PUSCH: </w:t>
      </w:r>
    </w:p>
    <w:p w14:paraId="66FEFE77" w14:textId="77777777" w:rsidR="003C18B6" w:rsidRDefault="004333AD">
      <w:pPr>
        <w:pStyle w:val="ListParagraph"/>
        <w:numPr>
          <w:ilvl w:val="0"/>
          <w:numId w:val="53"/>
        </w:numPr>
        <w:rPr>
          <w:lang w:val="en-GB" w:eastAsia="zh-CN"/>
        </w:rPr>
      </w:pPr>
      <w:r>
        <w:rPr>
          <w:lang w:val="en-GB" w:eastAsia="zh-CN"/>
        </w:rPr>
        <w:t xml:space="preserve">Alt 3: Check if exceed the UE capability (for DG+DG or DG+CG: not expect to exceed UE capability, CG+CG: drop one if exceeding UE capability): </w:t>
      </w:r>
    </w:p>
    <w:p w14:paraId="5F750EFE" w14:textId="77777777" w:rsidR="003C18B6" w:rsidRDefault="004333AD">
      <w:pPr>
        <w:pStyle w:val="ListParagraph"/>
        <w:numPr>
          <w:ilvl w:val="0"/>
          <w:numId w:val="53"/>
        </w:numPr>
        <w:rPr>
          <w:lang w:val="en-GB" w:eastAsia="zh-CN"/>
        </w:rPr>
      </w:pPr>
      <w:r>
        <w:rPr>
          <w:lang w:val="en-GB" w:eastAsia="zh-CN"/>
        </w:rPr>
        <w:t xml:space="preserve">Alt4: Define the layer combinations for </w:t>
      </w:r>
      <w:proofErr w:type="spellStart"/>
      <w:r>
        <w:rPr>
          <w:lang w:val="en-GB" w:eastAsia="zh-CN"/>
        </w:rPr>
        <w:t>STxMP</w:t>
      </w:r>
      <w:proofErr w:type="spellEnd"/>
      <w:r>
        <w:rPr>
          <w:lang w:val="en-GB" w:eastAsia="zh-CN"/>
        </w:rPr>
        <w:t xml:space="preserve"> PUSCH+PUSCH.</w:t>
      </w:r>
    </w:p>
    <w:p w14:paraId="28CD1877" w14:textId="77777777" w:rsidR="003C18B6" w:rsidRDefault="003C18B6">
      <w:pPr>
        <w:rPr>
          <w:lang w:val="en-GB"/>
        </w:rPr>
      </w:pPr>
    </w:p>
    <w:p w14:paraId="5F30602D" w14:textId="77777777" w:rsidR="003C18B6" w:rsidRDefault="004333AD">
      <w:pPr>
        <w:pStyle w:val="Heading3"/>
        <w:tabs>
          <w:tab w:val="left" w:pos="7371"/>
        </w:tabs>
        <w:ind w:left="709"/>
      </w:pPr>
      <w:r>
        <w:t>Proposal for Round 0 Discussion</w:t>
      </w:r>
    </w:p>
    <w:p w14:paraId="5DE67B1B" w14:textId="77777777" w:rsidR="003C18B6" w:rsidRDefault="004333AD">
      <w:pPr>
        <w:rPr>
          <w:rFonts w:eastAsia="等线"/>
          <w:lang w:val="en-GB" w:eastAsia="zh-CN"/>
        </w:rPr>
      </w:pPr>
      <w:r>
        <w:rPr>
          <w:b/>
          <w:bCs/>
          <w:color w:val="3333FF"/>
          <w:lang w:val="en-GB" w:eastAsia="zh-CN"/>
        </w:rPr>
        <w:t>FL comments</w:t>
      </w:r>
      <w:r>
        <w:rPr>
          <w:lang w:val="en-GB"/>
        </w:rPr>
        <w:t>: This issue was discussed in RAN1#112 but did not reach conclusion. Here is the latest version of the proposal from last meeting with some update. Instead of saying up to 4, it is changed to “can be 1, 2 or 4 subject to UE capability”. Using UE capability on the number of layers of each PUSCH would be a good way forward.</w:t>
      </w:r>
    </w:p>
    <w:p w14:paraId="6E0DB610" w14:textId="77777777" w:rsidR="003C18B6" w:rsidRDefault="004333AD">
      <w:pPr>
        <w:snapToGrid w:val="0"/>
        <w:rPr>
          <w:lang w:val="en-CA" w:eastAsia="zh-CN"/>
        </w:rPr>
      </w:pPr>
      <w:r>
        <w:rPr>
          <w:b/>
          <w:bCs/>
          <w:highlight w:val="yellow"/>
          <w:lang w:val="en-CA" w:eastAsia="zh-CN"/>
        </w:rPr>
        <w:t>Proposal 2-2</w:t>
      </w:r>
      <w:r>
        <w:rPr>
          <w:b/>
          <w:bCs/>
          <w:lang w:val="en-CA" w:eastAsia="zh-CN"/>
        </w:rPr>
        <w:t xml:space="preserve">: For </w:t>
      </w:r>
      <w:proofErr w:type="spellStart"/>
      <w:r>
        <w:rPr>
          <w:b/>
          <w:bCs/>
          <w:lang w:val="en-CA" w:eastAsia="zh-CN"/>
        </w:rPr>
        <w:t>STxMP</w:t>
      </w:r>
      <w:proofErr w:type="spellEnd"/>
      <w:r>
        <w:rPr>
          <w:b/>
          <w:bCs/>
          <w:lang w:val="en-CA" w:eastAsia="zh-CN"/>
        </w:rPr>
        <w:t xml:space="preserve"> PUSCH+PUSCH transmission in multi-DCI based system:</w:t>
      </w:r>
      <w:r>
        <w:rPr>
          <w:lang w:val="en-CA" w:eastAsia="zh-CN"/>
        </w:rPr>
        <w:t xml:space="preserve"> </w:t>
      </w:r>
    </w:p>
    <w:p w14:paraId="1F0E7C4D" w14:textId="77777777" w:rsidR="003C18B6" w:rsidRDefault="004333AD">
      <w:pPr>
        <w:pStyle w:val="ListParagraph"/>
        <w:numPr>
          <w:ilvl w:val="0"/>
          <w:numId w:val="54"/>
        </w:numPr>
        <w:snapToGrid w:val="0"/>
        <w:rPr>
          <w:ins w:id="115" w:author="Author" w:date="1900-01-01T00:00:00Z"/>
          <w:b/>
          <w:bCs/>
        </w:rPr>
      </w:pPr>
      <w:r>
        <w:rPr>
          <w:b/>
          <w:bCs/>
        </w:rPr>
        <w:t xml:space="preserve">The maximal number of layers of each PUSCH </w:t>
      </w:r>
      <w:ins w:id="116" w:author="Author">
        <w:r>
          <w:rPr>
            <w:b/>
            <w:bCs/>
          </w:rPr>
          <w:t xml:space="preserve">of PUSCH+PUSCH overlapping in time domain </w:t>
        </w:r>
      </w:ins>
      <w:del w:id="117" w:author="Author">
        <w:r>
          <w:rPr>
            <w:b/>
            <w:bCs/>
          </w:rPr>
          <w:delText xml:space="preserve">in STxMP PUSCH+PUSCH </w:delText>
        </w:r>
      </w:del>
      <w:r>
        <w:rPr>
          <w:b/>
          <w:bCs/>
        </w:rPr>
        <w:t>can be 1</w:t>
      </w:r>
      <w:ins w:id="118" w:author="Author">
        <w:r>
          <w:rPr>
            <w:b/>
            <w:bCs/>
          </w:rPr>
          <w:t xml:space="preserve"> or</w:t>
        </w:r>
      </w:ins>
      <w:del w:id="119" w:author="Author">
        <w:r>
          <w:rPr>
            <w:b/>
            <w:bCs/>
          </w:rPr>
          <w:delText>,</w:delText>
        </w:r>
      </w:del>
      <w:r>
        <w:rPr>
          <w:b/>
          <w:bCs/>
        </w:rPr>
        <w:t xml:space="preserve"> 2 </w:t>
      </w:r>
      <w:del w:id="120" w:author="Author">
        <w:r>
          <w:rPr>
            <w:b/>
            <w:bCs/>
          </w:rPr>
          <w:delText xml:space="preserve">or </w:delText>
        </w:r>
      </w:del>
      <w:ins w:id="121" w:author="Author">
        <w:del w:id="122" w:author="Author">
          <w:r>
            <w:rPr>
              <w:b/>
              <w:bCs/>
            </w:rPr>
            <w:delText>[</w:delText>
          </w:r>
        </w:del>
      </w:ins>
      <w:del w:id="123" w:author="Author">
        <w:r>
          <w:rPr>
            <w:b/>
            <w:bCs/>
          </w:rPr>
          <w:delText>4</w:delText>
        </w:r>
      </w:del>
      <w:ins w:id="124" w:author="Author">
        <w:del w:id="125" w:author="Author">
          <w:r>
            <w:rPr>
              <w:b/>
              <w:bCs/>
            </w:rPr>
            <w:delText>]</w:delText>
          </w:r>
        </w:del>
      </w:ins>
      <w:del w:id="126" w:author="Author">
        <w:r>
          <w:rPr>
            <w:b/>
            <w:bCs/>
          </w:rPr>
          <w:delText xml:space="preserve"> </w:delText>
        </w:r>
      </w:del>
      <w:r>
        <w:rPr>
          <w:b/>
          <w:bCs/>
        </w:rPr>
        <w:t>subject to UE capability</w:t>
      </w:r>
    </w:p>
    <w:p w14:paraId="09C34C73" w14:textId="77777777" w:rsidR="003C18B6" w:rsidRDefault="004333AD">
      <w:pPr>
        <w:pStyle w:val="ListParagraph"/>
        <w:numPr>
          <w:ilvl w:val="0"/>
          <w:numId w:val="54"/>
        </w:numPr>
        <w:snapToGrid w:val="0"/>
        <w:rPr>
          <w:b/>
          <w:bCs/>
        </w:rPr>
      </w:pPr>
      <w:ins w:id="127" w:author="Author">
        <w:r>
          <w:rPr>
            <w:b/>
            <w:bCs/>
          </w:rPr>
          <w:t xml:space="preserve">The maximal number of layers of one PUSCH which is not one of the multi-DCI based </w:t>
        </w:r>
        <w:proofErr w:type="spellStart"/>
        <w:r>
          <w:rPr>
            <w:b/>
            <w:bCs/>
          </w:rPr>
          <w:t>STxMP</w:t>
        </w:r>
        <w:proofErr w:type="spellEnd"/>
        <w:r>
          <w:rPr>
            <w:b/>
            <w:bCs/>
          </w:rPr>
          <w:t xml:space="preserve"> PUSCH+PUSCH can be up to 4 subject to UE capability, as in legacy specification.</w:t>
        </w:r>
      </w:ins>
    </w:p>
    <w:p w14:paraId="24588D47" w14:textId="77777777" w:rsidR="003C18B6" w:rsidRDefault="004333AD">
      <w:pPr>
        <w:pStyle w:val="ListParagraph"/>
        <w:numPr>
          <w:ilvl w:val="0"/>
          <w:numId w:val="54"/>
        </w:numPr>
        <w:snapToGrid w:val="0"/>
        <w:rPr>
          <w:del w:id="128" w:author="Author" w:date="1900-01-01T00:00:00Z"/>
          <w:b/>
          <w:bCs/>
        </w:rPr>
      </w:pPr>
      <w:del w:id="129" w:author="Author">
        <w:r>
          <w:rPr>
            <w:b/>
            <w:bCs/>
          </w:rPr>
          <w:delText>If two PUSCHs in STxMP PUSCH+PUSCH overlap in one or more symbol(s), the UE does not expect that the number of layers of each PUSCH exceeds the corresponding UE capability and the UE does not expect that the total number of layers of two PUSCHs exceeds 4.</w:delText>
        </w:r>
      </w:del>
    </w:p>
    <w:p w14:paraId="7430AACA" w14:textId="77777777" w:rsidR="003C18B6" w:rsidRDefault="004333AD">
      <w:pPr>
        <w:pStyle w:val="ListParagraph"/>
        <w:numPr>
          <w:ilvl w:val="0"/>
          <w:numId w:val="54"/>
        </w:numPr>
        <w:snapToGrid w:val="0"/>
        <w:rPr>
          <w:b/>
          <w:bCs/>
        </w:rPr>
      </w:pPr>
      <w:r>
        <w:rPr>
          <w:b/>
          <w:bCs/>
        </w:rPr>
        <w:t>.</w:t>
      </w:r>
    </w:p>
    <w:p w14:paraId="0A150AF6" w14:textId="77777777" w:rsidR="003C18B6" w:rsidRDefault="003C18B6">
      <w:pPr>
        <w:rPr>
          <w:lang w:val="en-GB" w:eastAsia="zh-CN"/>
        </w:rPr>
      </w:pPr>
    </w:p>
    <w:tbl>
      <w:tblPr>
        <w:tblStyle w:val="TableGrid"/>
        <w:tblW w:w="0" w:type="auto"/>
        <w:tblLook w:val="04A0" w:firstRow="1" w:lastRow="0" w:firstColumn="1" w:lastColumn="0" w:noHBand="0" w:noVBand="1"/>
      </w:tblPr>
      <w:tblGrid>
        <w:gridCol w:w="1885"/>
        <w:gridCol w:w="7465"/>
      </w:tblGrid>
      <w:tr w:rsidR="003C18B6" w14:paraId="538FAAA7"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523158" w14:textId="77777777" w:rsidR="003C18B6" w:rsidRDefault="004333A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3BDCBA" w14:textId="77777777" w:rsidR="003C18B6" w:rsidRDefault="004333AD">
            <w:pPr>
              <w:spacing w:after="0" w:line="240" w:lineRule="auto"/>
              <w:rPr>
                <w:b/>
                <w:bCs/>
                <w:lang w:eastAsia="zh-CN"/>
              </w:rPr>
            </w:pPr>
            <w:r>
              <w:rPr>
                <w:b/>
                <w:bCs/>
                <w:lang w:eastAsia="zh-CN"/>
              </w:rPr>
              <w:t>Comments</w:t>
            </w:r>
          </w:p>
        </w:tc>
      </w:tr>
      <w:tr w:rsidR="003C18B6" w14:paraId="599E6CD8" w14:textId="77777777">
        <w:tc>
          <w:tcPr>
            <w:tcW w:w="1885" w:type="dxa"/>
            <w:tcBorders>
              <w:top w:val="single" w:sz="4" w:space="0" w:color="auto"/>
              <w:left w:val="single" w:sz="4" w:space="0" w:color="auto"/>
              <w:bottom w:val="single" w:sz="4" w:space="0" w:color="auto"/>
              <w:right w:val="single" w:sz="4" w:space="0" w:color="auto"/>
            </w:tcBorders>
          </w:tcPr>
          <w:p w14:paraId="4992B5C3" w14:textId="77777777" w:rsidR="003C18B6" w:rsidRDefault="004333AD">
            <w:pPr>
              <w:spacing w:after="0" w:line="240" w:lineRule="auto"/>
              <w:rPr>
                <w:lang w:eastAsia="zh-CN"/>
              </w:rPr>
            </w:pPr>
            <w:r>
              <w:t>Mod</w:t>
            </w:r>
          </w:p>
        </w:tc>
        <w:tc>
          <w:tcPr>
            <w:tcW w:w="7465" w:type="dxa"/>
            <w:tcBorders>
              <w:top w:val="single" w:sz="4" w:space="0" w:color="auto"/>
              <w:left w:val="single" w:sz="4" w:space="0" w:color="auto"/>
              <w:bottom w:val="single" w:sz="4" w:space="0" w:color="auto"/>
              <w:right w:val="single" w:sz="4" w:space="0" w:color="auto"/>
            </w:tcBorders>
          </w:tcPr>
          <w:p w14:paraId="1C53E5AA" w14:textId="77777777" w:rsidR="003C18B6" w:rsidRDefault="004333AD">
            <w:pPr>
              <w:pStyle w:val="3GPPAgreements"/>
              <w:tabs>
                <w:tab w:val="clear" w:pos="720"/>
              </w:tabs>
              <w:ind w:left="284" w:hanging="284"/>
            </w:pPr>
            <w:r>
              <w:rPr>
                <w:color w:val="0000FF"/>
              </w:rPr>
              <w:t>Please share your views on the proposal</w:t>
            </w:r>
          </w:p>
        </w:tc>
      </w:tr>
      <w:tr w:rsidR="003C18B6" w14:paraId="4E790A50" w14:textId="77777777">
        <w:tc>
          <w:tcPr>
            <w:tcW w:w="1885" w:type="dxa"/>
            <w:tcBorders>
              <w:top w:val="single" w:sz="4" w:space="0" w:color="auto"/>
              <w:left w:val="single" w:sz="4" w:space="0" w:color="auto"/>
              <w:bottom w:val="single" w:sz="4" w:space="0" w:color="auto"/>
              <w:right w:val="single" w:sz="4" w:space="0" w:color="auto"/>
            </w:tcBorders>
          </w:tcPr>
          <w:p w14:paraId="2DC27C40" w14:textId="77777777" w:rsidR="003C18B6" w:rsidRDefault="004333A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19257EAA" w14:textId="77777777" w:rsidR="003C18B6" w:rsidRDefault="004333AD">
            <w:pPr>
              <w:pStyle w:val="3GPPAgreements"/>
              <w:tabs>
                <w:tab w:val="clear" w:pos="720"/>
              </w:tabs>
              <w:ind w:left="284" w:hanging="284"/>
            </w:pPr>
            <w:r>
              <w:t xml:space="preserve">In the first sub-bullet, we think “4” should be removed. </w:t>
            </w:r>
          </w:p>
        </w:tc>
      </w:tr>
      <w:tr w:rsidR="003C18B6" w14:paraId="79F32454" w14:textId="77777777">
        <w:tc>
          <w:tcPr>
            <w:tcW w:w="1885" w:type="dxa"/>
            <w:tcBorders>
              <w:top w:val="single" w:sz="4" w:space="0" w:color="auto"/>
              <w:left w:val="single" w:sz="4" w:space="0" w:color="auto"/>
              <w:bottom w:val="single" w:sz="4" w:space="0" w:color="auto"/>
              <w:right w:val="single" w:sz="4" w:space="0" w:color="auto"/>
            </w:tcBorders>
          </w:tcPr>
          <w:p w14:paraId="148D6EA4" w14:textId="77777777" w:rsidR="003C18B6" w:rsidRDefault="004333A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10DA3950" w14:textId="77777777" w:rsidR="003C18B6" w:rsidRDefault="004333AD">
            <w:pPr>
              <w:pStyle w:val="3GPPAgreements"/>
              <w:tabs>
                <w:tab w:val="clear" w:pos="720"/>
              </w:tabs>
              <w:ind w:left="284" w:hanging="284"/>
            </w:pPr>
            <w:r>
              <w:t>Same view as Google for the first sub-bullet.</w:t>
            </w:r>
          </w:p>
          <w:p w14:paraId="1ED55A3A" w14:textId="77777777" w:rsidR="003C18B6" w:rsidRDefault="004333AD">
            <w:pPr>
              <w:pStyle w:val="3GPPAgreements"/>
              <w:tabs>
                <w:tab w:val="clear" w:pos="720"/>
              </w:tabs>
              <w:ind w:left="284" w:hanging="284"/>
            </w:pPr>
            <w:r>
              <w:t>For the second sub-bullet, it may be hard to always ensure this for periodic CG+CG in case of different periodicities / different CG parameters (that cannot be updated or changed dynamically by the DCI)</w:t>
            </w:r>
          </w:p>
        </w:tc>
      </w:tr>
      <w:tr w:rsidR="003C18B6" w14:paraId="25CD7176" w14:textId="77777777">
        <w:tc>
          <w:tcPr>
            <w:tcW w:w="1885" w:type="dxa"/>
            <w:tcBorders>
              <w:top w:val="single" w:sz="4" w:space="0" w:color="auto"/>
              <w:left w:val="single" w:sz="4" w:space="0" w:color="auto"/>
              <w:bottom w:val="single" w:sz="4" w:space="0" w:color="auto"/>
              <w:right w:val="single" w:sz="4" w:space="0" w:color="auto"/>
            </w:tcBorders>
          </w:tcPr>
          <w:p w14:paraId="7FC5B2BB"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5E66B8D3" w14:textId="77777777" w:rsidR="003C18B6" w:rsidRDefault="004333AD">
            <w:pPr>
              <w:pStyle w:val="3GPPAgreements"/>
              <w:tabs>
                <w:tab w:val="clear" w:pos="720"/>
              </w:tabs>
              <w:ind w:left="284" w:hanging="284"/>
              <w:rPr>
                <w:rFonts w:eastAsia="PMingLiU"/>
                <w:lang w:eastAsia="zh-TW"/>
              </w:rPr>
            </w:pPr>
            <w:r>
              <w:rPr>
                <w:rFonts w:eastAsia="PMingLiU" w:hint="eastAsia"/>
                <w:lang w:eastAsia="zh-TW"/>
              </w:rPr>
              <w:t>W</w:t>
            </w:r>
            <w:r>
              <w:rPr>
                <w:rFonts w:eastAsia="PMingLiU"/>
                <w:lang w:eastAsia="zh-TW"/>
              </w:rPr>
              <w:t xml:space="preserve">e prefer to have the same layer combination as for S-DCI based </w:t>
            </w:r>
            <w:proofErr w:type="spellStart"/>
            <w:r>
              <w:rPr>
                <w:rFonts w:eastAsia="PMingLiU"/>
                <w:lang w:eastAsia="zh-TW"/>
              </w:rPr>
              <w:t>STxMP</w:t>
            </w:r>
            <w:proofErr w:type="spellEnd"/>
            <w:r>
              <w:rPr>
                <w:rFonts w:eastAsia="PMingLiU"/>
                <w:lang w:eastAsia="zh-TW"/>
              </w:rPr>
              <w:t xml:space="preserve"> PUSCH as baseline. </w:t>
            </w:r>
          </w:p>
        </w:tc>
      </w:tr>
      <w:tr w:rsidR="003C18B6" w14:paraId="65161747" w14:textId="77777777">
        <w:tc>
          <w:tcPr>
            <w:tcW w:w="1885" w:type="dxa"/>
            <w:tcBorders>
              <w:top w:val="single" w:sz="4" w:space="0" w:color="auto"/>
              <w:left w:val="single" w:sz="4" w:space="0" w:color="auto"/>
              <w:bottom w:val="single" w:sz="4" w:space="0" w:color="auto"/>
              <w:right w:val="single" w:sz="4" w:space="0" w:color="auto"/>
            </w:tcBorders>
          </w:tcPr>
          <w:p w14:paraId="55868A8A" w14:textId="77777777" w:rsidR="003C18B6" w:rsidRDefault="004333AD">
            <w:pPr>
              <w:spacing w:after="0" w:line="240" w:lineRule="auto"/>
              <w:rPr>
                <w:rFonts w:eastAsia="PMingLiU"/>
                <w:lang w:eastAsia="zh-TW"/>
              </w:rPr>
            </w:pPr>
            <w:r>
              <w:rPr>
                <w:rFonts w:eastAsia="PMingLiU"/>
                <w:lang w:eastAsia="zh-TW"/>
              </w:rPr>
              <w:t>Intel</w:t>
            </w:r>
          </w:p>
        </w:tc>
        <w:tc>
          <w:tcPr>
            <w:tcW w:w="7465" w:type="dxa"/>
            <w:tcBorders>
              <w:top w:val="single" w:sz="4" w:space="0" w:color="auto"/>
              <w:left w:val="single" w:sz="4" w:space="0" w:color="auto"/>
              <w:bottom w:val="single" w:sz="4" w:space="0" w:color="auto"/>
              <w:right w:val="single" w:sz="4" w:space="0" w:color="auto"/>
            </w:tcBorders>
          </w:tcPr>
          <w:p w14:paraId="257DC5B2" w14:textId="77777777" w:rsidR="003C18B6" w:rsidRDefault="004333AD">
            <w:pPr>
              <w:pStyle w:val="3GPPAgreements"/>
              <w:tabs>
                <w:tab w:val="clear" w:pos="720"/>
              </w:tabs>
              <w:ind w:left="284" w:hanging="284"/>
              <w:rPr>
                <w:rFonts w:eastAsia="PMingLiU"/>
                <w:lang w:eastAsia="zh-TW"/>
              </w:rPr>
            </w:pPr>
            <w:r>
              <w:rPr>
                <w:rFonts w:eastAsia="PMingLiU"/>
                <w:lang w:eastAsia="zh-TW"/>
              </w:rPr>
              <w:t xml:space="preserve">Not sure we need this </w:t>
            </w:r>
          </w:p>
        </w:tc>
      </w:tr>
      <w:tr w:rsidR="003C18B6" w14:paraId="73668882" w14:textId="77777777">
        <w:tc>
          <w:tcPr>
            <w:tcW w:w="1885" w:type="dxa"/>
            <w:tcBorders>
              <w:top w:val="single" w:sz="4" w:space="0" w:color="auto"/>
              <w:left w:val="single" w:sz="4" w:space="0" w:color="auto"/>
              <w:bottom w:val="single" w:sz="4" w:space="0" w:color="auto"/>
              <w:right w:val="single" w:sz="4" w:space="0" w:color="auto"/>
            </w:tcBorders>
          </w:tcPr>
          <w:p w14:paraId="1B87E1ED" w14:textId="77777777" w:rsidR="003C18B6" w:rsidRDefault="004333AD">
            <w:pPr>
              <w:spacing w:after="0" w:line="240" w:lineRule="auto"/>
              <w:rPr>
                <w:rFonts w:eastAsia="PMingLiU"/>
                <w:lang w:eastAsia="zh-TW"/>
              </w:rPr>
            </w:pPr>
            <w:r>
              <w:rPr>
                <w:rFonts w:eastAsia="等线" w:hint="eastAsia"/>
                <w:lang w:eastAsia="zh-CN"/>
              </w:rPr>
              <w:t>N</w:t>
            </w:r>
            <w:r>
              <w:rPr>
                <w:rFonts w:eastAsia="等线"/>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46F3007D" w14:textId="77777777" w:rsidR="003C18B6" w:rsidRDefault="004333AD">
            <w:pPr>
              <w:pStyle w:val="3GPPAgreements"/>
              <w:tabs>
                <w:tab w:val="clear" w:pos="720"/>
              </w:tabs>
              <w:ind w:left="284" w:hanging="284"/>
              <w:rPr>
                <w:rFonts w:eastAsia="PMingLiU"/>
                <w:lang w:eastAsia="zh-TW"/>
              </w:rPr>
            </w:pPr>
            <w:r>
              <w:rPr>
                <w:rFonts w:eastAsia="等线"/>
                <w:lang w:eastAsia="zh-CN"/>
              </w:rPr>
              <w:t xml:space="preserve">Support the proposal. </w:t>
            </w:r>
          </w:p>
        </w:tc>
      </w:tr>
      <w:tr w:rsidR="003C18B6" w14:paraId="7E51E337" w14:textId="77777777">
        <w:tc>
          <w:tcPr>
            <w:tcW w:w="1885" w:type="dxa"/>
            <w:tcBorders>
              <w:top w:val="single" w:sz="4" w:space="0" w:color="auto"/>
              <w:left w:val="single" w:sz="4" w:space="0" w:color="auto"/>
              <w:bottom w:val="single" w:sz="4" w:space="0" w:color="auto"/>
              <w:right w:val="single" w:sz="4" w:space="0" w:color="auto"/>
            </w:tcBorders>
          </w:tcPr>
          <w:p w14:paraId="3F8FDFE8" w14:textId="77777777" w:rsidR="003C18B6" w:rsidRDefault="004333AD">
            <w:pPr>
              <w:spacing w:after="0" w:line="240" w:lineRule="auto"/>
              <w:rPr>
                <w:rFonts w:eastAsia="等线"/>
                <w:lang w:eastAsia="zh-CN"/>
              </w:rPr>
            </w:pPr>
            <w:r>
              <w:rPr>
                <w:rFonts w:eastAsia="等线"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0D8DAAB7"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Support the first bullet. </w:t>
            </w:r>
          </w:p>
          <w:p w14:paraId="0EDAE362"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lastRenderedPageBreak/>
              <w:t xml:space="preserve">We do not support the second bullet. This will restrict the scheduling </w:t>
            </w:r>
            <w:r>
              <w:rPr>
                <w:rFonts w:eastAsia="等线"/>
                <w:lang w:eastAsia="zh-CN"/>
              </w:rPr>
              <w:t>flexibility</w:t>
            </w:r>
            <w:r>
              <w:rPr>
                <w:rFonts w:eastAsia="等线" w:hint="eastAsia"/>
                <w:lang w:eastAsia="zh-CN"/>
              </w:rPr>
              <w:t xml:space="preserve"> of </w:t>
            </w:r>
            <w:proofErr w:type="spellStart"/>
            <w:r>
              <w:rPr>
                <w:rFonts w:eastAsia="等线" w:hint="eastAsia"/>
                <w:lang w:eastAsia="zh-CN"/>
              </w:rPr>
              <w:t>gNB</w:t>
            </w:r>
            <w:proofErr w:type="spellEnd"/>
            <w:r>
              <w:rPr>
                <w:rFonts w:eastAsia="等线" w:hint="eastAsia"/>
                <w:lang w:eastAsia="zh-CN"/>
              </w:rPr>
              <w:t xml:space="preserve">. At least for the case </w:t>
            </w:r>
            <w:r>
              <w:rPr>
                <w:rFonts w:eastAsia="等线"/>
                <w:lang w:eastAsia="zh-CN"/>
              </w:rPr>
              <w:t>that</w:t>
            </w:r>
            <w:r>
              <w:rPr>
                <w:rFonts w:eastAsia="等线" w:hint="eastAsia"/>
                <w:lang w:eastAsia="zh-CN"/>
              </w:rPr>
              <w:t xml:space="preserve"> one of the PUSCHs is CG PUSCH or two PUSCHs have different priority indexes, </w:t>
            </w:r>
            <w:r>
              <w:rPr>
                <w:rFonts w:eastAsia="等线"/>
                <w:lang w:eastAsia="zh-CN"/>
              </w:rPr>
              <w:t xml:space="preserve">the total number of layers of two </w:t>
            </w:r>
            <w:r>
              <w:rPr>
                <w:rFonts w:eastAsia="等线" w:hint="eastAsia"/>
                <w:lang w:eastAsia="zh-CN"/>
              </w:rPr>
              <w:t xml:space="preserve">scheduled or allowed </w:t>
            </w:r>
            <w:r>
              <w:rPr>
                <w:rFonts w:eastAsia="等线"/>
                <w:lang w:eastAsia="zh-CN"/>
              </w:rPr>
              <w:t xml:space="preserve">PUSCHs </w:t>
            </w:r>
            <w:r>
              <w:rPr>
                <w:rFonts w:eastAsia="等线" w:hint="eastAsia"/>
                <w:lang w:eastAsia="zh-CN"/>
              </w:rPr>
              <w:t xml:space="preserve">may </w:t>
            </w:r>
            <w:r>
              <w:rPr>
                <w:rFonts w:eastAsia="等线"/>
                <w:lang w:eastAsia="zh-CN"/>
              </w:rPr>
              <w:t>exceed 4</w:t>
            </w:r>
            <w:r>
              <w:rPr>
                <w:rFonts w:eastAsia="等线" w:hint="eastAsia"/>
                <w:lang w:eastAsia="zh-CN"/>
              </w:rPr>
              <w:t xml:space="preserve">. </w:t>
            </w:r>
          </w:p>
        </w:tc>
      </w:tr>
      <w:tr w:rsidR="003C18B6" w14:paraId="050C080C" w14:textId="77777777">
        <w:tc>
          <w:tcPr>
            <w:tcW w:w="1885" w:type="dxa"/>
            <w:tcBorders>
              <w:top w:val="single" w:sz="4" w:space="0" w:color="auto"/>
              <w:left w:val="single" w:sz="4" w:space="0" w:color="auto"/>
              <w:bottom w:val="single" w:sz="4" w:space="0" w:color="auto"/>
              <w:right w:val="single" w:sz="4" w:space="0" w:color="auto"/>
            </w:tcBorders>
          </w:tcPr>
          <w:p w14:paraId="2686B329" w14:textId="77777777" w:rsidR="003C18B6" w:rsidRDefault="004333AD">
            <w:pPr>
              <w:spacing w:after="0" w:line="240" w:lineRule="auto"/>
              <w:rPr>
                <w:rFonts w:eastAsia="宋体"/>
                <w:lang w:eastAsia="zh-CN"/>
              </w:rPr>
            </w:pPr>
            <w:r>
              <w:rPr>
                <w:rFonts w:eastAsia="宋体" w:hint="eastAsia"/>
                <w:lang w:eastAsia="zh-CN"/>
              </w:rPr>
              <w:lastRenderedPageBreak/>
              <w:t>ZTE</w:t>
            </w:r>
          </w:p>
        </w:tc>
        <w:tc>
          <w:tcPr>
            <w:tcW w:w="7465" w:type="dxa"/>
            <w:tcBorders>
              <w:top w:val="single" w:sz="4" w:space="0" w:color="auto"/>
              <w:left w:val="single" w:sz="4" w:space="0" w:color="auto"/>
              <w:bottom w:val="single" w:sz="4" w:space="0" w:color="auto"/>
              <w:right w:val="single" w:sz="4" w:space="0" w:color="auto"/>
            </w:tcBorders>
          </w:tcPr>
          <w:p w14:paraId="1894013E"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Support.</w:t>
            </w:r>
          </w:p>
          <w:p w14:paraId="010056BC"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Regarding value 4 in first bullet, it should be reserved especially for the case of non-</w:t>
            </w:r>
            <w:proofErr w:type="spellStart"/>
            <w:r>
              <w:rPr>
                <w:rFonts w:eastAsia="宋体" w:hint="eastAsia"/>
                <w:lang w:eastAsia="zh-CN"/>
              </w:rPr>
              <w:t>STxMP</w:t>
            </w:r>
            <w:proofErr w:type="spellEnd"/>
            <w:r>
              <w:rPr>
                <w:rFonts w:eastAsia="宋体" w:hint="eastAsia"/>
                <w:lang w:eastAsia="zh-CN"/>
              </w:rPr>
              <w:t xml:space="preserve"> PUSCH + PUSCH in MDCI MTRP.</w:t>
            </w:r>
          </w:p>
        </w:tc>
      </w:tr>
      <w:tr w:rsidR="003C18B6" w14:paraId="7E24B3D7" w14:textId="77777777">
        <w:tc>
          <w:tcPr>
            <w:tcW w:w="1885" w:type="dxa"/>
            <w:tcBorders>
              <w:top w:val="single" w:sz="4" w:space="0" w:color="auto"/>
              <w:left w:val="single" w:sz="4" w:space="0" w:color="auto"/>
              <w:bottom w:val="single" w:sz="4" w:space="0" w:color="auto"/>
              <w:right w:val="single" w:sz="4" w:space="0" w:color="auto"/>
            </w:tcBorders>
          </w:tcPr>
          <w:p w14:paraId="399D6C1C" w14:textId="77777777" w:rsidR="003C18B6" w:rsidRDefault="004333AD">
            <w:pPr>
              <w:spacing w:after="0" w:line="240" w:lineRule="auto"/>
              <w:rPr>
                <w:rFonts w:eastAsia="等线"/>
                <w:lang w:eastAsia="zh-CN"/>
              </w:rPr>
            </w:pPr>
            <w:r>
              <w:rPr>
                <w:rFonts w:eastAsia="等线" w:hint="eastAsia"/>
                <w:lang w:eastAsia="zh-CN"/>
              </w:rPr>
              <w:t>O</w:t>
            </w:r>
            <w:r>
              <w:rPr>
                <w:rFonts w:eastAsia="等线"/>
                <w:lang w:eastAsia="zh-CN"/>
              </w:rPr>
              <w:t>PPO</w:t>
            </w:r>
          </w:p>
        </w:tc>
        <w:tc>
          <w:tcPr>
            <w:tcW w:w="7465" w:type="dxa"/>
            <w:tcBorders>
              <w:top w:val="single" w:sz="4" w:space="0" w:color="auto"/>
              <w:left w:val="single" w:sz="4" w:space="0" w:color="auto"/>
              <w:bottom w:val="single" w:sz="4" w:space="0" w:color="auto"/>
              <w:right w:val="single" w:sz="4" w:space="0" w:color="auto"/>
            </w:tcBorders>
          </w:tcPr>
          <w:p w14:paraId="6749328A"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ame view as Google.</w:t>
            </w:r>
          </w:p>
        </w:tc>
      </w:tr>
      <w:tr w:rsidR="003C18B6" w14:paraId="26A0F268" w14:textId="77777777">
        <w:tc>
          <w:tcPr>
            <w:tcW w:w="1885" w:type="dxa"/>
            <w:tcBorders>
              <w:top w:val="single" w:sz="4" w:space="0" w:color="auto"/>
              <w:left w:val="single" w:sz="4" w:space="0" w:color="auto"/>
              <w:bottom w:val="single" w:sz="4" w:space="0" w:color="auto"/>
              <w:right w:val="single" w:sz="4" w:space="0" w:color="auto"/>
            </w:tcBorders>
          </w:tcPr>
          <w:p w14:paraId="61144BE5" w14:textId="77777777" w:rsidR="003C18B6" w:rsidRDefault="004333AD">
            <w:pPr>
              <w:spacing w:after="0" w:line="240" w:lineRule="auto"/>
              <w:rPr>
                <w:rFonts w:eastAsia="等线"/>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62B075B8" w14:textId="77777777" w:rsidR="003C18B6" w:rsidRDefault="004333AD">
            <w:pPr>
              <w:pStyle w:val="3GPPAgreements"/>
              <w:tabs>
                <w:tab w:val="clear" w:pos="720"/>
              </w:tabs>
              <w:ind w:left="284" w:hanging="284"/>
              <w:rPr>
                <w:rFonts w:eastAsia="等线"/>
                <w:lang w:eastAsia="zh-CN"/>
              </w:rPr>
            </w:pPr>
            <w:r>
              <w:t>Support proposal assuming that the UE has separated capability for S-DCI and M-DCI.</w:t>
            </w:r>
          </w:p>
        </w:tc>
      </w:tr>
      <w:tr w:rsidR="003C18B6" w14:paraId="3C0754CB" w14:textId="77777777">
        <w:tc>
          <w:tcPr>
            <w:tcW w:w="1885" w:type="dxa"/>
            <w:tcBorders>
              <w:top w:val="single" w:sz="4" w:space="0" w:color="auto"/>
              <w:left w:val="single" w:sz="4" w:space="0" w:color="auto"/>
              <w:bottom w:val="single" w:sz="4" w:space="0" w:color="auto"/>
              <w:right w:val="single" w:sz="4" w:space="0" w:color="auto"/>
            </w:tcBorders>
          </w:tcPr>
          <w:p w14:paraId="07803C1A" w14:textId="77777777" w:rsidR="003C18B6" w:rsidRDefault="004333AD">
            <w:pPr>
              <w:spacing w:after="0" w:line="240" w:lineRule="auto"/>
              <w:rPr>
                <w:lang w:eastAsia="zh-CN"/>
              </w:rPr>
            </w:pPr>
            <w:proofErr w:type="spellStart"/>
            <w:r>
              <w:rPr>
                <w:lang w:eastAsia="zh-CN"/>
              </w:rPr>
              <w:t>InterDigital</w:t>
            </w:r>
            <w:proofErr w:type="spellEnd"/>
          </w:p>
        </w:tc>
        <w:tc>
          <w:tcPr>
            <w:tcW w:w="7465" w:type="dxa"/>
            <w:tcBorders>
              <w:top w:val="single" w:sz="4" w:space="0" w:color="auto"/>
              <w:left w:val="single" w:sz="4" w:space="0" w:color="auto"/>
              <w:bottom w:val="single" w:sz="4" w:space="0" w:color="auto"/>
              <w:right w:val="single" w:sz="4" w:space="0" w:color="auto"/>
            </w:tcBorders>
          </w:tcPr>
          <w:p w14:paraId="5D8E6D63" w14:textId="77777777" w:rsidR="003C18B6" w:rsidRDefault="004333AD">
            <w:pPr>
              <w:pStyle w:val="3GPPAgreements"/>
              <w:tabs>
                <w:tab w:val="clear" w:pos="720"/>
              </w:tabs>
              <w:ind w:left="284" w:hanging="284"/>
            </w:pPr>
            <w:r>
              <w:t xml:space="preserve">Support FL’s proposal with Google’s edit. </w:t>
            </w:r>
          </w:p>
        </w:tc>
      </w:tr>
      <w:tr w:rsidR="003C18B6" w14:paraId="6CAEB811" w14:textId="77777777">
        <w:tc>
          <w:tcPr>
            <w:tcW w:w="1885" w:type="dxa"/>
            <w:tcBorders>
              <w:top w:val="single" w:sz="4" w:space="0" w:color="auto"/>
              <w:left w:val="single" w:sz="4" w:space="0" w:color="auto"/>
              <w:bottom w:val="single" w:sz="4" w:space="0" w:color="auto"/>
              <w:right w:val="single" w:sz="4" w:space="0" w:color="auto"/>
            </w:tcBorders>
          </w:tcPr>
          <w:p w14:paraId="004CC3D2" w14:textId="77777777" w:rsidR="003C18B6" w:rsidRDefault="004333AD">
            <w:pPr>
              <w:spacing w:after="0" w:line="240" w:lineRule="auto"/>
              <w:rPr>
                <w:lang w:eastAsia="zh-CN"/>
              </w:rPr>
            </w:pPr>
            <w:r>
              <w:rPr>
                <w:color w:val="0000FF"/>
                <w:lang w:eastAsia="zh-CN"/>
              </w:rPr>
              <w:t>Mod</w:t>
            </w:r>
          </w:p>
        </w:tc>
        <w:tc>
          <w:tcPr>
            <w:tcW w:w="7465" w:type="dxa"/>
            <w:tcBorders>
              <w:top w:val="single" w:sz="4" w:space="0" w:color="auto"/>
              <w:left w:val="single" w:sz="4" w:space="0" w:color="auto"/>
              <w:bottom w:val="single" w:sz="4" w:space="0" w:color="auto"/>
              <w:right w:val="single" w:sz="4" w:space="0" w:color="auto"/>
            </w:tcBorders>
          </w:tcPr>
          <w:p w14:paraId="1C00FB20" w14:textId="77777777" w:rsidR="003C18B6" w:rsidRDefault="004333AD">
            <w:pPr>
              <w:pStyle w:val="3GPPAgreements"/>
              <w:tabs>
                <w:tab w:val="clear" w:pos="720"/>
              </w:tabs>
              <w:ind w:left="284" w:hanging="284"/>
            </w:pPr>
            <w:r>
              <w:t xml:space="preserve">4 is put in [] for now to address the comments on it. </w:t>
            </w:r>
          </w:p>
        </w:tc>
      </w:tr>
      <w:tr w:rsidR="003C18B6" w14:paraId="1080E7F5" w14:textId="77777777">
        <w:tc>
          <w:tcPr>
            <w:tcW w:w="1885" w:type="dxa"/>
            <w:tcBorders>
              <w:top w:val="single" w:sz="4" w:space="0" w:color="auto"/>
              <w:left w:val="single" w:sz="4" w:space="0" w:color="auto"/>
              <w:bottom w:val="single" w:sz="4" w:space="0" w:color="auto"/>
              <w:right w:val="single" w:sz="4" w:space="0" w:color="auto"/>
            </w:tcBorders>
          </w:tcPr>
          <w:p w14:paraId="05D84A4F" w14:textId="77777777" w:rsidR="003C18B6" w:rsidRDefault="004333AD">
            <w:pPr>
              <w:spacing w:after="0" w:line="240" w:lineRule="auto"/>
              <w:rPr>
                <w:rFonts w:eastAsia="等线"/>
                <w:color w:val="0000FF"/>
                <w:lang w:eastAsia="zh-CN"/>
              </w:rPr>
            </w:pPr>
            <w:r>
              <w:rPr>
                <w:rFonts w:eastAsia="等线"/>
                <w:lang w:eastAsia="zh-CN"/>
              </w:rPr>
              <w:t>Vivo</w:t>
            </w:r>
          </w:p>
        </w:tc>
        <w:tc>
          <w:tcPr>
            <w:tcW w:w="7465" w:type="dxa"/>
            <w:tcBorders>
              <w:top w:val="single" w:sz="4" w:space="0" w:color="auto"/>
              <w:left w:val="single" w:sz="4" w:space="0" w:color="auto"/>
              <w:bottom w:val="single" w:sz="4" w:space="0" w:color="auto"/>
              <w:right w:val="single" w:sz="4" w:space="0" w:color="auto"/>
            </w:tcBorders>
          </w:tcPr>
          <w:p w14:paraId="55A75BFD" w14:textId="77777777" w:rsidR="003C18B6" w:rsidRDefault="004333AD">
            <w:pPr>
              <w:pStyle w:val="3GPPAgreements"/>
              <w:tabs>
                <w:tab w:val="clear" w:pos="720"/>
              </w:tabs>
              <w:ind w:left="284" w:hanging="284"/>
            </w:pPr>
            <w:r>
              <w:rPr>
                <w:rFonts w:eastAsia="等线" w:hint="eastAsia"/>
                <w:lang w:eastAsia="zh-CN"/>
              </w:rPr>
              <w:t>S</w:t>
            </w:r>
            <w:r>
              <w:rPr>
                <w:rFonts w:eastAsia="等线"/>
                <w:lang w:eastAsia="zh-CN"/>
              </w:rPr>
              <w:t>upport the proposal.</w:t>
            </w:r>
          </w:p>
        </w:tc>
      </w:tr>
      <w:tr w:rsidR="003C18B6" w14:paraId="26F402BC" w14:textId="77777777">
        <w:tc>
          <w:tcPr>
            <w:tcW w:w="1885" w:type="dxa"/>
            <w:tcBorders>
              <w:top w:val="single" w:sz="4" w:space="0" w:color="auto"/>
              <w:left w:val="single" w:sz="4" w:space="0" w:color="auto"/>
              <w:bottom w:val="single" w:sz="4" w:space="0" w:color="auto"/>
              <w:right w:val="single" w:sz="4" w:space="0" w:color="auto"/>
            </w:tcBorders>
          </w:tcPr>
          <w:p w14:paraId="3C4F5CD3" w14:textId="77777777" w:rsidR="003C18B6" w:rsidRDefault="004333A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465" w:type="dxa"/>
            <w:tcBorders>
              <w:top w:val="single" w:sz="4" w:space="0" w:color="auto"/>
              <w:left w:val="single" w:sz="4" w:space="0" w:color="auto"/>
              <w:bottom w:val="single" w:sz="4" w:space="0" w:color="auto"/>
              <w:right w:val="single" w:sz="4" w:space="0" w:color="auto"/>
            </w:tcBorders>
          </w:tcPr>
          <w:p w14:paraId="4BA8D4AE" w14:textId="77777777" w:rsidR="003C18B6" w:rsidRDefault="004333AD">
            <w:pPr>
              <w:pStyle w:val="3GPPAgreements"/>
              <w:tabs>
                <w:tab w:val="clear" w:pos="720"/>
              </w:tabs>
              <w:ind w:left="284" w:hanging="284"/>
              <w:rPr>
                <w:rFonts w:eastAsia="等线"/>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w:t>
            </w:r>
          </w:p>
        </w:tc>
      </w:tr>
      <w:tr w:rsidR="003C18B6" w14:paraId="6299C1DA" w14:textId="77777777">
        <w:tc>
          <w:tcPr>
            <w:tcW w:w="1885" w:type="dxa"/>
          </w:tcPr>
          <w:p w14:paraId="7A19B2DF" w14:textId="77777777" w:rsidR="003C18B6" w:rsidRDefault="004333AD">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465" w:type="dxa"/>
          </w:tcPr>
          <w:p w14:paraId="46F00747"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Not support. We don’t see the need for such a complicated proposal. </w:t>
            </w:r>
          </w:p>
          <w:p w14:paraId="015408C9"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For overlapped PUSCHs, we suggest to support the same layer combinations as </w:t>
            </w:r>
            <w:proofErr w:type="spellStart"/>
            <w:r>
              <w:rPr>
                <w:rFonts w:ascii="Times New Roman" w:eastAsia="等线" w:hAnsi="Times New Roman" w:cs="Times New Roman"/>
                <w:lang w:eastAsia="zh-CN"/>
              </w:rPr>
              <w:t>sDCI</w:t>
            </w:r>
            <w:proofErr w:type="spellEnd"/>
            <w:r>
              <w:rPr>
                <w:rFonts w:ascii="Times New Roman" w:eastAsia="等线" w:hAnsi="Times New Roman" w:cs="Times New Roman"/>
                <w:lang w:eastAsia="zh-CN"/>
              </w:rPr>
              <w:t xml:space="preserve">-based SDM: {1+1}, {1+2}, {2+1}, {2+2}. </w:t>
            </w:r>
          </w:p>
          <w:p w14:paraId="0FE1C045"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For non-overlapped PUSCHs, the PUSCHs can essentially be treated as </w:t>
            </w:r>
            <w:proofErr w:type="spellStart"/>
            <w:r>
              <w:rPr>
                <w:rFonts w:ascii="Times New Roman" w:eastAsia="等线" w:hAnsi="Times New Roman" w:cs="Times New Roman"/>
                <w:lang w:eastAsia="zh-CN"/>
              </w:rPr>
              <w:t>sTRP</w:t>
            </w:r>
            <w:proofErr w:type="spellEnd"/>
            <w:r>
              <w:rPr>
                <w:rFonts w:ascii="Times New Roman" w:eastAsia="等线" w:hAnsi="Times New Roman" w:cs="Times New Roman"/>
                <w:lang w:eastAsia="zh-CN"/>
              </w:rPr>
              <w:t xml:space="preserve"> PUSCHs and up to 4 layers are supported.</w:t>
            </w:r>
          </w:p>
        </w:tc>
      </w:tr>
      <w:tr w:rsidR="003C18B6" w14:paraId="7E9E7F12" w14:textId="77777777">
        <w:tc>
          <w:tcPr>
            <w:tcW w:w="1885" w:type="dxa"/>
          </w:tcPr>
          <w:p w14:paraId="3FAEA2AC" w14:textId="77777777" w:rsidR="003C18B6" w:rsidRDefault="004333AD">
            <w:pPr>
              <w:spacing w:after="0" w:line="240" w:lineRule="auto"/>
              <w:rPr>
                <w:rFonts w:eastAsia="等线"/>
                <w:lang w:eastAsia="zh-CN"/>
              </w:rPr>
            </w:pPr>
            <w:r>
              <w:rPr>
                <w:rFonts w:eastAsia="等线" w:hint="eastAsia"/>
                <w:lang w:eastAsia="zh-CN"/>
              </w:rPr>
              <w:t>N</w:t>
            </w:r>
            <w:r>
              <w:rPr>
                <w:rFonts w:eastAsia="等线"/>
                <w:lang w:eastAsia="zh-CN"/>
              </w:rPr>
              <w:t>EC</w:t>
            </w:r>
          </w:p>
        </w:tc>
        <w:tc>
          <w:tcPr>
            <w:tcW w:w="7465" w:type="dxa"/>
          </w:tcPr>
          <w:p w14:paraId="29A373CE"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We also think 4 should be removed in the first bullet, but OK to have [] as it is now.</w:t>
            </w:r>
          </w:p>
        </w:tc>
      </w:tr>
      <w:tr w:rsidR="003C18B6" w14:paraId="603F2019" w14:textId="77777777">
        <w:tc>
          <w:tcPr>
            <w:tcW w:w="1885" w:type="dxa"/>
          </w:tcPr>
          <w:p w14:paraId="217DE28E" w14:textId="77777777" w:rsidR="003C18B6" w:rsidRDefault="004333AD">
            <w:pPr>
              <w:spacing w:after="0" w:line="240" w:lineRule="auto"/>
              <w:rPr>
                <w:rFonts w:eastAsia="等线"/>
                <w:lang w:eastAsia="zh-CN"/>
              </w:rPr>
            </w:pPr>
            <w:r>
              <w:rPr>
                <w:rFonts w:eastAsia="等线"/>
                <w:lang w:eastAsia="zh-CN"/>
              </w:rPr>
              <w:t>Xiaomi</w:t>
            </w:r>
          </w:p>
        </w:tc>
        <w:tc>
          <w:tcPr>
            <w:tcW w:w="7465" w:type="dxa"/>
          </w:tcPr>
          <w:p w14:paraId="756935BA"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 the proposal</w:t>
            </w:r>
          </w:p>
        </w:tc>
      </w:tr>
      <w:tr w:rsidR="003C18B6" w14:paraId="13139194" w14:textId="77777777">
        <w:tc>
          <w:tcPr>
            <w:tcW w:w="1885" w:type="dxa"/>
          </w:tcPr>
          <w:p w14:paraId="70BF3EEA" w14:textId="77777777" w:rsidR="003C18B6" w:rsidRDefault="004333AD">
            <w:pPr>
              <w:spacing w:after="0" w:line="240" w:lineRule="auto"/>
              <w:rPr>
                <w:rFonts w:eastAsia="等线"/>
                <w:lang w:eastAsia="zh-CN"/>
              </w:rPr>
            </w:pPr>
            <w:proofErr w:type="spellStart"/>
            <w:r>
              <w:rPr>
                <w:rFonts w:eastAsia="等线" w:hint="eastAsia"/>
                <w:lang w:eastAsia="zh-CN"/>
              </w:rPr>
              <w:t>Spreadtrum</w:t>
            </w:r>
            <w:proofErr w:type="spellEnd"/>
          </w:p>
        </w:tc>
        <w:tc>
          <w:tcPr>
            <w:tcW w:w="7465" w:type="dxa"/>
          </w:tcPr>
          <w:p w14:paraId="73DD7D0F"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w:t>
            </w:r>
            <w:r>
              <w:rPr>
                <w:rFonts w:ascii="Times New Roman" w:eastAsia="等线" w:hAnsi="Times New Roman" w:cs="Times New Roman" w:hint="eastAsia"/>
                <w:lang w:eastAsia="zh-CN"/>
              </w:rPr>
              <w:t>.</w:t>
            </w:r>
          </w:p>
        </w:tc>
      </w:tr>
      <w:tr w:rsidR="003C18B6" w14:paraId="366B2255" w14:textId="77777777">
        <w:tc>
          <w:tcPr>
            <w:tcW w:w="1885" w:type="dxa"/>
          </w:tcPr>
          <w:p w14:paraId="70C4883F" w14:textId="77777777" w:rsidR="003C18B6" w:rsidRDefault="004333AD">
            <w:pPr>
              <w:spacing w:after="0" w:line="240" w:lineRule="auto"/>
              <w:rPr>
                <w:rFonts w:eastAsia="等线"/>
                <w:lang w:eastAsia="zh-CN"/>
              </w:rPr>
            </w:pPr>
            <w:r>
              <w:rPr>
                <w:rFonts w:eastAsia="等线"/>
                <w:color w:val="0000FF"/>
                <w:lang w:eastAsia="zh-CN"/>
              </w:rPr>
              <w:t>Mod</w:t>
            </w:r>
          </w:p>
        </w:tc>
        <w:tc>
          <w:tcPr>
            <w:tcW w:w="7465" w:type="dxa"/>
          </w:tcPr>
          <w:p w14:paraId="3EABBC8B" w14:textId="77777777" w:rsidR="003C18B6" w:rsidRDefault="004333AD">
            <w:pPr>
              <w:rPr>
                <w:rFonts w:cs="Times New Roman"/>
                <w:lang w:val="en-CA" w:eastAsia="zh-CN"/>
              </w:rPr>
            </w:pPr>
            <w:r>
              <w:rPr>
                <w:rFonts w:eastAsia="等线" w:cs="Times New Roman"/>
                <w:lang w:eastAsia="zh-CN"/>
              </w:rPr>
              <w:t xml:space="preserve">In the comments received so far, </w:t>
            </w:r>
            <w:r>
              <w:rPr>
                <w:rFonts w:cs="Times New Roman"/>
                <w:lang w:val="en-CA" w:eastAsia="zh-CN"/>
              </w:rPr>
              <w:t>company has concern on the 2</w:t>
            </w:r>
            <w:r>
              <w:rPr>
                <w:rFonts w:cs="Times New Roman"/>
                <w:vertAlign w:val="superscript"/>
                <w:lang w:val="en-CA" w:eastAsia="zh-CN"/>
              </w:rPr>
              <w:t>nd</w:t>
            </w:r>
            <w:r>
              <w:rPr>
                <w:rFonts w:cs="Times New Roman"/>
                <w:lang w:val="en-CA" w:eastAsia="zh-CN"/>
              </w:rPr>
              <w:t xml:space="preserve"> bullet since they think it might restrict the scheduling flexibility. 4 in the first bullet causes some concerns </w:t>
            </w:r>
            <w:proofErr w:type="gramStart"/>
            <w:r>
              <w:rPr>
                <w:rFonts w:cs="Times New Roman"/>
                <w:lang w:val="en-CA" w:eastAsia="zh-CN"/>
              </w:rPr>
              <w:t>And</w:t>
            </w:r>
            <w:proofErr w:type="gramEnd"/>
            <w:r>
              <w:rPr>
                <w:rFonts w:cs="Times New Roman"/>
                <w:lang w:val="en-CA" w:eastAsia="zh-CN"/>
              </w:rPr>
              <w:t xml:space="preserve"> since we have agreed that the total number of layers of two overlapped PUSCHs can be up to 4, the 2</w:t>
            </w:r>
            <w:r>
              <w:rPr>
                <w:rFonts w:cs="Times New Roman"/>
                <w:vertAlign w:val="superscript"/>
                <w:lang w:val="en-CA" w:eastAsia="zh-CN"/>
              </w:rPr>
              <w:t>nd</w:t>
            </w:r>
            <w:r>
              <w:rPr>
                <w:rFonts w:cs="Times New Roman"/>
                <w:lang w:val="en-CA" w:eastAsia="zh-CN"/>
              </w:rPr>
              <w:t xml:space="preserve"> bullet might not be necessary. And it looks like we can not reach consensus that the each PUSCH in PUSCH+PUSCH can only have up to 2 layers, not more than 2 layers. But for non-overlapped PUSCH which can happen even when the system is configured with multi-DCI based PUSCH+PUSCH, the number of layers shall follow the legacy specification.</w:t>
            </w:r>
          </w:p>
          <w:p w14:paraId="5D6CEA73" w14:textId="77777777" w:rsidR="003C18B6" w:rsidRDefault="004333AD">
            <w:pPr>
              <w:pStyle w:val="3GPPAgreements"/>
              <w:tabs>
                <w:tab w:val="clear" w:pos="720"/>
              </w:tabs>
              <w:ind w:left="284" w:hanging="284"/>
              <w:rPr>
                <w:rFonts w:ascii="Times New Roman" w:eastAsia="等线" w:hAnsi="Times New Roman" w:cs="Times New Roman"/>
                <w:lang w:val="en-CA" w:eastAsia="zh-CN"/>
              </w:rPr>
            </w:pPr>
            <w:r>
              <w:rPr>
                <w:rFonts w:ascii="Times New Roman" w:eastAsia="等线" w:hAnsi="Times New Roman" w:cs="Times New Roman"/>
                <w:lang w:val="en-CA" w:eastAsia="zh-CN"/>
              </w:rPr>
              <w:t xml:space="preserve">To address the concerns, the proposal is updated. </w:t>
            </w:r>
            <w:r>
              <w:rPr>
                <w:rFonts w:ascii="Times New Roman" w:eastAsia="等线" w:hAnsi="Times New Roman" w:cs="Times New Roman"/>
                <w:color w:val="0000FF"/>
                <w:lang w:val="en-CA" w:eastAsia="zh-CN"/>
              </w:rPr>
              <w:t>@All, please check the updated proposal above.</w:t>
            </w:r>
          </w:p>
        </w:tc>
      </w:tr>
      <w:tr w:rsidR="003C18B6" w14:paraId="4792EEAE" w14:textId="77777777">
        <w:tc>
          <w:tcPr>
            <w:tcW w:w="1885" w:type="dxa"/>
          </w:tcPr>
          <w:p w14:paraId="4710E794" w14:textId="77777777" w:rsidR="003C18B6" w:rsidRDefault="004333AD">
            <w:pPr>
              <w:spacing w:after="0" w:line="240" w:lineRule="auto"/>
              <w:rPr>
                <w:rFonts w:eastAsia="等线"/>
                <w:color w:val="0000FF"/>
                <w:lang w:eastAsia="zh-CN"/>
              </w:rPr>
            </w:pPr>
            <w:r>
              <w:rPr>
                <w:rFonts w:eastAsia="等线"/>
                <w:lang w:eastAsia="zh-CN"/>
              </w:rPr>
              <w:t>Ericsson</w:t>
            </w:r>
          </w:p>
        </w:tc>
        <w:tc>
          <w:tcPr>
            <w:tcW w:w="7465" w:type="dxa"/>
          </w:tcPr>
          <w:p w14:paraId="6E90E44A" w14:textId="77777777" w:rsidR="003C18B6" w:rsidRDefault="004333AD">
            <w:pPr>
              <w:rPr>
                <w:rFonts w:eastAsia="等线" w:cs="Times New Roman"/>
                <w:lang w:eastAsia="zh-CN"/>
              </w:rPr>
            </w:pPr>
            <w:r>
              <w:rPr>
                <w:lang w:eastAsia="zh-CN"/>
              </w:rPr>
              <w:t xml:space="preserve">Support, and 4 should be included. We think the specification should support the same value for </w:t>
            </w:r>
            <w:proofErr w:type="spellStart"/>
            <w:r>
              <w:rPr>
                <w:lang w:eastAsia="zh-CN"/>
              </w:rPr>
              <w:t>mDCI</w:t>
            </w:r>
            <w:proofErr w:type="spellEnd"/>
            <w:r>
              <w:rPr>
                <w:lang w:eastAsia="zh-CN"/>
              </w:rPr>
              <w:t xml:space="preserve"> as for </w:t>
            </w:r>
            <w:proofErr w:type="spellStart"/>
            <w:r>
              <w:rPr>
                <w:lang w:eastAsia="zh-CN"/>
              </w:rPr>
              <w:t>sDCI</w:t>
            </w:r>
            <w:proofErr w:type="spellEnd"/>
            <w:r>
              <w:rPr>
                <w:lang w:eastAsia="zh-CN"/>
              </w:rPr>
              <w:t>.</w:t>
            </w:r>
          </w:p>
        </w:tc>
      </w:tr>
      <w:tr w:rsidR="003C18B6" w14:paraId="734AFC00" w14:textId="77777777">
        <w:tc>
          <w:tcPr>
            <w:tcW w:w="1885" w:type="dxa"/>
          </w:tcPr>
          <w:p w14:paraId="6ADB7687" w14:textId="77777777" w:rsidR="003C18B6" w:rsidRDefault="004333AD">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465" w:type="dxa"/>
          </w:tcPr>
          <w:p w14:paraId="005F19C6" w14:textId="77777777" w:rsidR="003C18B6" w:rsidRDefault="004333AD">
            <w:pPr>
              <w:rPr>
                <w:lang w:eastAsia="zh-CN"/>
              </w:rPr>
            </w:pPr>
            <w:r>
              <w:rPr>
                <w:lang w:eastAsia="zh-CN"/>
              </w:rPr>
              <w:t xml:space="preserve">OK with the first bullet </w:t>
            </w:r>
            <w:r>
              <w:rPr>
                <w:b/>
                <w:u w:val="single"/>
                <w:lang w:eastAsia="zh-CN"/>
              </w:rPr>
              <w:t>only.</w:t>
            </w:r>
            <w:r>
              <w:rPr>
                <w:lang w:eastAsia="zh-CN"/>
              </w:rPr>
              <w:t xml:space="preserve"> </w:t>
            </w:r>
          </w:p>
          <w:p w14:paraId="5B6C76CD" w14:textId="77777777" w:rsidR="003C18B6" w:rsidRDefault="004333AD">
            <w:pPr>
              <w:rPr>
                <w:b/>
                <w:bCs/>
              </w:rPr>
            </w:pPr>
            <w:r>
              <w:rPr>
                <w:lang w:eastAsia="zh-CN"/>
              </w:rPr>
              <w:t>The second bullet is confusing. We don’t understand what “</w:t>
            </w:r>
            <w:ins w:id="130" w:author="Author">
              <w:r>
                <w:rPr>
                  <w:lang w:eastAsia="zh-CN"/>
                </w:rPr>
                <w:t xml:space="preserve">one PUSCH which is not one of the multi-DCI based </w:t>
              </w:r>
              <w:proofErr w:type="spellStart"/>
              <w:r>
                <w:rPr>
                  <w:lang w:eastAsia="zh-CN"/>
                </w:rPr>
                <w:t>STxMP</w:t>
              </w:r>
              <w:proofErr w:type="spellEnd"/>
              <w:r>
                <w:rPr>
                  <w:lang w:eastAsia="zh-CN"/>
                </w:rPr>
                <w:t xml:space="preserve"> PUSCH+PUSCH</w:t>
              </w:r>
            </w:ins>
            <w:r>
              <w:rPr>
                <w:lang w:eastAsia="zh-CN"/>
              </w:rPr>
              <w:t>” means.</w:t>
            </w:r>
            <w:r>
              <w:rPr>
                <w:b/>
                <w:bCs/>
              </w:rPr>
              <w:t xml:space="preserve"> </w:t>
            </w:r>
          </w:p>
          <w:p w14:paraId="6B168750" w14:textId="77777777" w:rsidR="003C18B6" w:rsidRDefault="004333AD">
            <w:r>
              <w:lastRenderedPageBreak/>
              <w:t xml:space="preserve">If we are talking about </w:t>
            </w:r>
            <w:proofErr w:type="spellStart"/>
            <w:r>
              <w:t>sTRP</w:t>
            </w:r>
            <w:proofErr w:type="spellEnd"/>
            <w:r>
              <w:t xml:space="preserve"> PUSCH, this proposal is about </w:t>
            </w:r>
            <w:proofErr w:type="spellStart"/>
            <w:r>
              <w:t>mDCI</w:t>
            </w:r>
            <w:proofErr w:type="spellEnd"/>
            <w:r>
              <w:t xml:space="preserve"> PUSCH+PUSCH and not the legacy </w:t>
            </w:r>
            <w:proofErr w:type="spellStart"/>
            <w:r>
              <w:t>sTRP</w:t>
            </w:r>
            <w:proofErr w:type="spellEnd"/>
            <w:r>
              <w:t xml:space="preserve"> PUSCH. We are not going to change any legacy behavior anyway. </w:t>
            </w:r>
          </w:p>
          <w:p w14:paraId="5A52056B" w14:textId="77777777" w:rsidR="003C18B6" w:rsidRDefault="004333AD">
            <w:pPr>
              <w:rPr>
                <w:lang w:eastAsia="zh-CN"/>
              </w:rPr>
            </w:pPr>
            <w:r>
              <w:rPr>
                <w:lang w:eastAsia="zh-CN"/>
              </w:rPr>
              <w:t xml:space="preserve">If we are talking about two non-overlapped (in time domain) </w:t>
            </w:r>
            <w:proofErr w:type="spellStart"/>
            <w:r>
              <w:rPr>
                <w:lang w:eastAsia="zh-CN"/>
              </w:rPr>
              <w:t>mDCI</w:t>
            </w:r>
            <w:proofErr w:type="spellEnd"/>
            <w:r>
              <w:rPr>
                <w:lang w:eastAsia="zh-CN"/>
              </w:rPr>
              <w:t xml:space="preserve"> PUSCHs, such a scenario is precluded from the </w:t>
            </w:r>
            <w:proofErr w:type="spellStart"/>
            <w:r>
              <w:rPr>
                <w:lang w:eastAsia="zh-CN"/>
              </w:rPr>
              <w:t>mDCI</w:t>
            </w:r>
            <w:proofErr w:type="spellEnd"/>
            <w:r>
              <w:rPr>
                <w:lang w:eastAsia="zh-CN"/>
              </w:rPr>
              <w:t>-based PUSCH+PUSCH scheme:</w:t>
            </w:r>
          </w:p>
          <w:p w14:paraId="17A6AF5E" w14:textId="77777777" w:rsidR="003C18B6" w:rsidRDefault="004333AD">
            <w:pPr>
              <w:rPr>
                <w:rFonts w:cs="Times"/>
                <w:b/>
                <w:bCs/>
                <w:szCs w:val="20"/>
                <w:highlight w:val="green"/>
                <w:lang w:val="en-CA" w:eastAsia="zh-CN"/>
              </w:rPr>
            </w:pPr>
            <w:r>
              <w:rPr>
                <w:rFonts w:cs="Times"/>
                <w:b/>
                <w:bCs/>
                <w:szCs w:val="20"/>
                <w:highlight w:val="green"/>
                <w:lang w:val="en-CA" w:eastAsia="zh-CN"/>
              </w:rPr>
              <w:t>Agreement (110b)</w:t>
            </w:r>
          </w:p>
          <w:p w14:paraId="70A2664A" w14:textId="77777777" w:rsidR="003C18B6" w:rsidRDefault="004333AD">
            <w:pPr>
              <w:rPr>
                <w:bCs/>
                <w:lang w:eastAsia="zh-CN"/>
              </w:rPr>
            </w:pPr>
            <w:r>
              <w:rPr>
                <w:bCs/>
                <w:lang w:eastAsia="zh-CN"/>
              </w:rPr>
              <w:t xml:space="preserve">The multi-DCI based </w:t>
            </w:r>
            <w:proofErr w:type="spellStart"/>
            <w:r>
              <w:rPr>
                <w:bCs/>
                <w:lang w:eastAsia="zh-CN"/>
              </w:rPr>
              <w:t>STxMP</w:t>
            </w:r>
            <w:proofErr w:type="spellEnd"/>
            <w:r>
              <w:rPr>
                <w:bCs/>
                <w:lang w:eastAsia="zh-CN"/>
              </w:rPr>
              <w:t xml:space="preserve"> PUSCH+PUSCH transmission supports fully/partially/non-overlapping in frequency domain and </w:t>
            </w:r>
            <w:r>
              <w:rPr>
                <w:bCs/>
                <w:highlight w:val="cyan"/>
                <w:lang w:eastAsia="zh-CN"/>
              </w:rPr>
              <w:t>fully/partially overlapping in time domain</w:t>
            </w:r>
            <w:r>
              <w:rPr>
                <w:bCs/>
                <w:lang w:eastAsia="zh-CN"/>
              </w:rPr>
              <w:t>.</w:t>
            </w:r>
          </w:p>
          <w:p w14:paraId="213B071E" w14:textId="77777777" w:rsidR="003C18B6" w:rsidRDefault="004333AD">
            <w:pPr>
              <w:pStyle w:val="ListParagraph"/>
              <w:numPr>
                <w:ilvl w:val="0"/>
                <w:numId w:val="55"/>
              </w:numPr>
              <w:rPr>
                <w:bCs/>
                <w:lang w:eastAsia="zh-CN"/>
              </w:rPr>
            </w:pPr>
            <w:r>
              <w:rPr>
                <w:bCs/>
                <w:lang w:eastAsia="zh-CN"/>
              </w:rPr>
              <w:t xml:space="preserve">FFS whether/how to handle the PUSCH power adjustment when two PUSCHs are fully/partially overlapped in time domain (Depending on RAN4’s input on </w:t>
            </w:r>
            <w:proofErr w:type="spellStart"/>
            <w:r>
              <w:rPr>
                <w:bCs/>
                <w:lang w:eastAsia="zh-CN"/>
              </w:rPr>
              <w:t>Pcmax</w:t>
            </w:r>
            <w:proofErr w:type="spellEnd"/>
            <w:r>
              <w:rPr>
                <w:bCs/>
                <w:lang w:eastAsia="zh-CN"/>
              </w:rPr>
              <w:t xml:space="preserve"> requirements).</w:t>
            </w:r>
          </w:p>
          <w:p w14:paraId="708CC277" w14:textId="77777777" w:rsidR="003C18B6" w:rsidRDefault="004333AD">
            <w:pPr>
              <w:pStyle w:val="ListParagraph"/>
              <w:numPr>
                <w:ilvl w:val="0"/>
                <w:numId w:val="55"/>
              </w:numPr>
              <w:rPr>
                <w:bCs/>
                <w:lang w:eastAsia="zh-CN"/>
              </w:rPr>
            </w:pPr>
            <w:r>
              <w:rPr>
                <w:bCs/>
                <w:lang w:eastAsia="zh-CN"/>
              </w:rPr>
              <w:t xml:space="preserve">Note: No symbol-level power adjustment within a PUSCH transmission </w:t>
            </w:r>
            <w:r>
              <w:rPr>
                <w:bCs/>
                <w:lang w:eastAsia="zh-CN"/>
              </w:rPr>
              <w:pgNum/>
            </w:r>
            <w:proofErr w:type="spellStart"/>
            <w:r>
              <w:rPr>
                <w:bCs/>
                <w:lang w:eastAsia="zh-CN"/>
              </w:rPr>
              <w:t>ccasion</w:t>
            </w:r>
            <w:proofErr w:type="spellEnd"/>
            <w:r>
              <w:rPr>
                <w:bCs/>
                <w:lang w:eastAsia="zh-CN"/>
              </w:rPr>
              <w:t xml:space="preserve"> in the case of fully/partially overlapping in time domain</w:t>
            </w:r>
          </w:p>
          <w:p w14:paraId="630D54C0" w14:textId="77777777" w:rsidR="003C18B6" w:rsidRDefault="003C18B6">
            <w:pPr>
              <w:rPr>
                <w:lang w:eastAsia="zh-CN"/>
              </w:rPr>
            </w:pPr>
          </w:p>
          <w:p w14:paraId="11793DF8" w14:textId="77777777" w:rsidR="003C18B6" w:rsidRDefault="003C18B6">
            <w:pPr>
              <w:rPr>
                <w:lang w:eastAsia="zh-CN"/>
              </w:rPr>
            </w:pPr>
          </w:p>
        </w:tc>
      </w:tr>
      <w:tr w:rsidR="003C18B6" w14:paraId="25171FBC" w14:textId="77777777">
        <w:tc>
          <w:tcPr>
            <w:tcW w:w="1885" w:type="dxa"/>
          </w:tcPr>
          <w:p w14:paraId="1EB292F3" w14:textId="77777777" w:rsidR="003C18B6" w:rsidRDefault="004333AD">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7465" w:type="dxa"/>
          </w:tcPr>
          <w:p w14:paraId="43BC2D00" w14:textId="77777777" w:rsidR="003C18B6" w:rsidRDefault="004333AD">
            <w:pPr>
              <w:rPr>
                <w:rFonts w:eastAsia="等线"/>
                <w:lang w:eastAsia="zh-CN"/>
              </w:rPr>
            </w:pPr>
            <w:r>
              <w:rPr>
                <w:rFonts w:eastAsia="等线" w:hint="eastAsia"/>
                <w:lang w:eastAsia="zh-CN"/>
              </w:rPr>
              <w:t>S</w:t>
            </w:r>
            <w:r>
              <w:rPr>
                <w:rFonts w:eastAsia="等线"/>
                <w:lang w:eastAsia="zh-CN"/>
              </w:rPr>
              <w:t>upport the updated proposal</w:t>
            </w:r>
          </w:p>
        </w:tc>
      </w:tr>
    </w:tbl>
    <w:p w14:paraId="032934C2" w14:textId="77777777" w:rsidR="003C18B6" w:rsidRDefault="003C18B6">
      <w:pPr>
        <w:rPr>
          <w:rFonts w:cs="Times New Roman"/>
          <w:b/>
          <w:bCs/>
          <w:highlight w:val="yellow"/>
          <w:lang w:val="en-CA" w:eastAsia="zh-CN"/>
        </w:rPr>
      </w:pPr>
    </w:p>
    <w:p w14:paraId="5ED9B890" w14:textId="77777777" w:rsidR="003C18B6" w:rsidRDefault="004333AD">
      <w:pPr>
        <w:pStyle w:val="Heading2"/>
      </w:pPr>
      <w:r>
        <w:t xml:space="preserve">Issue #3: DFT-s-OFDM for multi-DCI based </w:t>
      </w:r>
      <w:proofErr w:type="spellStart"/>
      <w:r>
        <w:t>STxMP</w:t>
      </w:r>
      <w:proofErr w:type="spellEnd"/>
      <w:r>
        <w:t xml:space="preserve"> PUSCH+PUSCH</w:t>
      </w:r>
    </w:p>
    <w:p w14:paraId="618A4E18" w14:textId="77777777" w:rsidR="003C18B6" w:rsidRDefault="004333AD">
      <w:pPr>
        <w:pStyle w:val="Heading3"/>
        <w:ind w:left="709"/>
      </w:pPr>
      <w:r>
        <w:t>Summary</w:t>
      </w:r>
    </w:p>
    <w:p w14:paraId="11E2E123" w14:textId="77777777" w:rsidR="003C18B6" w:rsidRDefault="004333AD">
      <w:pPr>
        <w:pStyle w:val="00Text"/>
        <w:rPr>
          <w:lang w:val="en-GB"/>
        </w:rPr>
      </w:pPr>
      <w:r>
        <w:rPr>
          <w:lang w:val="en-GB"/>
        </w:rPr>
        <w:t xml:space="preserve">The issue of multi-DCI based </w:t>
      </w:r>
      <w:proofErr w:type="spellStart"/>
      <w:r>
        <w:rPr>
          <w:lang w:val="en-GB"/>
        </w:rPr>
        <w:t>STxMP</w:t>
      </w:r>
      <w:proofErr w:type="spellEnd"/>
      <w:r>
        <w:rPr>
          <w:lang w:val="en-GB"/>
        </w:rPr>
        <w:t xml:space="preserve"> PUSCH+PUSCH in DFT-s-OFDM waveform was discussed in last meeting. Most of companies think it can be supported by default without spec impact. However, Samsung did not support it because that might allow multi-layer DFT-s-OFDM. </w:t>
      </w:r>
    </w:p>
    <w:p w14:paraId="47E3BD34" w14:textId="77777777" w:rsidR="003C18B6" w:rsidRDefault="004333AD">
      <w:pPr>
        <w:pStyle w:val="Heading3"/>
        <w:ind w:left="709"/>
      </w:pPr>
      <w:r>
        <w:t>Proposal for Round 0 Discussion</w:t>
      </w:r>
    </w:p>
    <w:p w14:paraId="06DE444B" w14:textId="77777777" w:rsidR="003C18B6" w:rsidRDefault="004333AD">
      <w:pPr>
        <w:pStyle w:val="00Text"/>
      </w:pPr>
      <w:r>
        <w:rPr>
          <w:color w:val="0000FF"/>
        </w:rPr>
        <w:t>FL note</w:t>
      </w:r>
      <w:r>
        <w:t xml:space="preserve">: My understanding is that in multi-DCI based </w:t>
      </w:r>
      <w:proofErr w:type="spellStart"/>
      <w:r>
        <w:t>STxMP</w:t>
      </w:r>
      <w:proofErr w:type="spellEnd"/>
      <w:r>
        <w:t xml:space="preserve"> PUSCH+PUSCH, each of the PUSCHs is individually transmitted. So even through two PUSCHs overlap in time domain and/or frequency domain, each PUSCH is still single-layer DFT-s-OFDM transmission. So, it is reasonable to conclude that is supported:  </w:t>
      </w:r>
    </w:p>
    <w:p w14:paraId="17EEA0E7" w14:textId="77777777" w:rsidR="003C18B6" w:rsidRDefault="004333AD">
      <w:pPr>
        <w:rPr>
          <w:b/>
          <w:bCs/>
          <w:lang w:val="en-GB" w:eastAsia="zh-CN"/>
        </w:rPr>
      </w:pPr>
      <w:r>
        <w:rPr>
          <w:b/>
          <w:bCs/>
          <w:highlight w:val="yellow"/>
          <w:lang w:val="en-GB" w:eastAsia="zh-CN"/>
        </w:rPr>
        <w:t>Proposal conclusion 2.</w:t>
      </w:r>
      <w:r>
        <w:rPr>
          <w:b/>
          <w:bCs/>
          <w:lang w:val="en-GB" w:eastAsia="zh-CN"/>
        </w:rPr>
        <w:t xml:space="preserve">3: </w:t>
      </w:r>
      <w:proofErr w:type="gramStart"/>
      <w:r>
        <w:rPr>
          <w:b/>
          <w:bCs/>
          <w:lang w:val="en-GB" w:eastAsia="zh-CN"/>
        </w:rPr>
        <w:t>Multi-DCI</w:t>
      </w:r>
      <w:proofErr w:type="gramEnd"/>
      <w:r>
        <w:rPr>
          <w:b/>
          <w:bCs/>
          <w:lang w:val="en-GB" w:eastAsia="zh-CN"/>
        </w:rPr>
        <w:t xml:space="preserve"> based </w:t>
      </w:r>
      <w:proofErr w:type="spellStart"/>
      <w:r>
        <w:rPr>
          <w:b/>
          <w:bCs/>
          <w:lang w:val="en-GB" w:eastAsia="zh-CN"/>
        </w:rPr>
        <w:t>STxMP</w:t>
      </w:r>
      <w:proofErr w:type="spellEnd"/>
      <w:r>
        <w:rPr>
          <w:b/>
          <w:bCs/>
          <w:lang w:val="en-GB" w:eastAsia="zh-CN"/>
        </w:rPr>
        <w:t xml:space="preserve"> PUSCH+PUSCH is supported in DFT-s-OFDM wave with no extra spec impact.</w:t>
      </w:r>
    </w:p>
    <w:p w14:paraId="389F857A" w14:textId="77777777" w:rsidR="003C18B6" w:rsidRDefault="004333AD">
      <w:pPr>
        <w:pStyle w:val="ListParagraph"/>
        <w:numPr>
          <w:ilvl w:val="0"/>
          <w:numId w:val="56"/>
        </w:numPr>
        <w:rPr>
          <w:b/>
          <w:bCs/>
          <w:lang w:val="en-GB" w:eastAsia="zh-CN"/>
        </w:rPr>
      </w:pPr>
      <w:r>
        <w:rPr>
          <w:b/>
          <w:bCs/>
          <w:lang w:val="en-GB" w:eastAsia="zh-CN"/>
        </w:rPr>
        <w:t>Each of the PUSCHs is 1-layer transmission</w:t>
      </w:r>
    </w:p>
    <w:p w14:paraId="5AD05EB4" w14:textId="77777777" w:rsidR="003C18B6" w:rsidRDefault="003C18B6">
      <w:pPr>
        <w:pStyle w:val="ListParagraph"/>
        <w:rPr>
          <w:b/>
          <w:bCs/>
          <w:lang w:val="en-GB" w:eastAsia="zh-CN"/>
        </w:rPr>
      </w:pPr>
    </w:p>
    <w:tbl>
      <w:tblPr>
        <w:tblStyle w:val="TableGrid"/>
        <w:tblW w:w="0" w:type="auto"/>
        <w:tblLook w:val="04A0" w:firstRow="1" w:lastRow="0" w:firstColumn="1" w:lastColumn="0" w:noHBand="0" w:noVBand="1"/>
      </w:tblPr>
      <w:tblGrid>
        <w:gridCol w:w="1885"/>
        <w:gridCol w:w="7465"/>
      </w:tblGrid>
      <w:tr w:rsidR="003C18B6" w14:paraId="48A0FC0C"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CE00E0" w14:textId="77777777" w:rsidR="003C18B6" w:rsidRDefault="004333A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0450EA" w14:textId="77777777" w:rsidR="003C18B6" w:rsidRDefault="004333AD">
            <w:pPr>
              <w:spacing w:after="0" w:line="240" w:lineRule="auto"/>
              <w:rPr>
                <w:b/>
                <w:bCs/>
                <w:lang w:eastAsia="zh-CN"/>
              </w:rPr>
            </w:pPr>
            <w:r>
              <w:rPr>
                <w:b/>
                <w:bCs/>
                <w:lang w:eastAsia="zh-CN"/>
              </w:rPr>
              <w:t>Comments</w:t>
            </w:r>
          </w:p>
        </w:tc>
      </w:tr>
      <w:tr w:rsidR="003C18B6" w14:paraId="26EBAD16" w14:textId="77777777">
        <w:tc>
          <w:tcPr>
            <w:tcW w:w="1885" w:type="dxa"/>
            <w:tcBorders>
              <w:top w:val="single" w:sz="4" w:space="0" w:color="auto"/>
              <w:left w:val="single" w:sz="4" w:space="0" w:color="auto"/>
              <w:bottom w:val="single" w:sz="4" w:space="0" w:color="auto"/>
              <w:right w:val="single" w:sz="4" w:space="0" w:color="auto"/>
            </w:tcBorders>
          </w:tcPr>
          <w:p w14:paraId="62F2266F" w14:textId="77777777" w:rsidR="003C18B6" w:rsidRDefault="004333AD">
            <w:pPr>
              <w:spacing w:after="0" w:line="240" w:lineRule="auto"/>
              <w:rPr>
                <w:lang w:eastAsia="zh-CN"/>
              </w:rPr>
            </w:pPr>
            <w:r>
              <w:t>Mod</w:t>
            </w:r>
          </w:p>
        </w:tc>
        <w:tc>
          <w:tcPr>
            <w:tcW w:w="7465" w:type="dxa"/>
            <w:tcBorders>
              <w:top w:val="single" w:sz="4" w:space="0" w:color="auto"/>
              <w:left w:val="single" w:sz="4" w:space="0" w:color="auto"/>
              <w:bottom w:val="single" w:sz="4" w:space="0" w:color="auto"/>
              <w:right w:val="single" w:sz="4" w:space="0" w:color="auto"/>
            </w:tcBorders>
          </w:tcPr>
          <w:p w14:paraId="7EB95480" w14:textId="77777777" w:rsidR="003C18B6" w:rsidRDefault="004333AD">
            <w:pPr>
              <w:pStyle w:val="3GPPAgreements"/>
              <w:tabs>
                <w:tab w:val="clear" w:pos="720"/>
              </w:tabs>
              <w:ind w:left="284" w:hanging="284"/>
            </w:pPr>
            <w:r>
              <w:rPr>
                <w:color w:val="0000FF"/>
              </w:rPr>
              <w:t>Please share your views on the proposals.</w:t>
            </w:r>
          </w:p>
        </w:tc>
      </w:tr>
      <w:tr w:rsidR="003C18B6" w14:paraId="7F64D9E8" w14:textId="77777777">
        <w:tc>
          <w:tcPr>
            <w:tcW w:w="1885" w:type="dxa"/>
            <w:tcBorders>
              <w:top w:val="single" w:sz="4" w:space="0" w:color="auto"/>
              <w:left w:val="single" w:sz="4" w:space="0" w:color="auto"/>
              <w:bottom w:val="single" w:sz="4" w:space="0" w:color="auto"/>
              <w:right w:val="single" w:sz="4" w:space="0" w:color="auto"/>
            </w:tcBorders>
          </w:tcPr>
          <w:p w14:paraId="3A5BDEC3" w14:textId="77777777" w:rsidR="003C18B6" w:rsidRDefault="004333A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717DBA66" w14:textId="77777777" w:rsidR="003C18B6" w:rsidRDefault="004333AD">
            <w:pPr>
              <w:pStyle w:val="3GPPAgreements"/>
              <w:tabs>
                <w:tab w:val="clear" w:pos="720"/>
              </w:tabs>
              <w:ind w:left="284" w:hanging="284"/>
            </w:pPr>
            <w:r>
              <w:t>We think this should be deprioritized.</w:t>
            </w:r>
          </w:p>
        </w:tc>
      </w:tr>
      <w:tr w:rsidR="003C18B6" w14:paraId="20C2BA01" w14:textId="77777777">
        <w:tc>
          <w:tcPr>
            <w:tcW w:w="1885" w:type="dxa"/>
            <w:tcBorders>
              <w:top w:val="single" w:sz="4" w:space="0" w:color="auto"/>
              <w:left w:val="single" w:sz="4" w:space="0" w:color="auto"/>
              <w:bottom w:val="single" w:sz="4" w:space="0" w:color="auto"/>
              <w:right w:val="single" w:sz="4" w:space="0" w:color="auto"/>
            </w:tcBorders>
          </w:tcPr>
          <w:p w14:paraId="5B08870D" w14:textId="77777777" w:rsidR="003C18B6" w:rsidRDefault="004333A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7131DB9B" w14:textId="77777777" w:rsidR="003C18B6" w:rsidRDefault="004333AD">
            <w:pPr>
              <w:pStyle w:val="3GPPAgreements"/>
              <w:tabs>
                <w:tab w:val="clear" w:pos="720"/>
              </w:tabs>
              <w:ind w:left="284" w:hanging="284"/>
            </w:pPr>
            <w:r>
              <w:t>Support.</w:t>
            </w:r>
          </w:p>
        </w:tc>
      </w:tr>
      <w:tr w:rsidR="003C18B6" w14:paraId="37ADA930" w14:textId="77777777">
        <w:tc>
          <w:tcPr>
            <w:tcW w:w="1885" w:type="dxa"/>
            <w:tcBorders>
              <w:top w:val="single" w:sz="4" w:space="0" w:color="auto"/>
              <w:left w:val="single" w:sz="4" w:space="0" w:color="auto"/>
              <w:bottom w:val="single" w:sz="4" w:space="0" w:color="auto"/>
              <w:right w:val="single" w:sz="4" w:space="0" w:color="auto"/>
            </w:tcBorders>
          </w:tcPr>
          <w:p w14:paraId="69667308" w14:textId="77777777" w:rsidR="003C18B6" w:rsidRDefault="004333AD">
            <w:pPr>
              <w:spacing w:after="0" w:line="240" w:lineRule="auto"/>
              <w:rPr>
                <w:rFonts w:eastAsia="PMingLiU"/>
                <w:lang w:eastAsia="zh-TW"/>
              </w:rPr>
            </w:pPr>
            <w:r>
              <w:rPr>
                <w:rFonts w:eastAsia="PMingLiU" w:hint="eastAsia"/>
                <w:lang w:eastAsia="zh-TW"/>
              </w:rPr>
              <w:lastRenderedPageBreak/>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1A57DC5D" w14:textId="77777777" w:rsidR="003C18B6" w:rsidRDefault="004333A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upport if there is no spec impact</w:t>
            </w:r>
          </w:p>
        </w:tc>
      </w:tr>
      <w:tr w:rsidR="003C18B6" w14:paraId="31DAC611" w14:textId="77777777">
        <w:tc>
          <w:tcPr>
            <w:tcW w:w="1885" w:type="dxa"/>
            <w:tcBorders>
              <w:top w:val="single" w:sz="4" w:space="0" w:color="auto"/>
              <w:left w:val="single" w:sz="4" w:space="0" w:color="auto"/>
              <w:bottom w:val="single" w:sz="4" w:space="0" w:color="auto"/>
              <w:right w:val="single" w:sz="4" w:space="0" w:color="auto"/>
            </w:tcBorders>
          </w:tcPr>
          <w:p w14:paraId="1C406244" w14:textId="77777777" w:rsidR="003C18B6" w:rsidRDefault="004333AD">
            <w:pPr>
              <w:spacing w:after="0" w:line="240" w:lineRule="auto"/>
              <w:rPr>
                <w:lang w:eastAsia="zh-CN"/>
              </w:rPr>
            </w:pPr>
            <w:r>
              <w:rPr>
                <w:rFonts w:eastAsia="PMingLiU"/>
                <w:lang w:eastAsia="zh-TW"/>
              </w:rPr>
              <w:t>LG</w:t>
            </w:r>
          </w:p>
        </w:tc>
        <w:tc>
          <w:tcPr>
            <w:tcW w:w="7465" w:type="dxa"/>
            <w:tcBorders>
              <w:top w:val="single" w:sz="4" w:space="0" w:color="auto"/>
              <w:left w:val="single" w:sz="4" w:space="0" w:color="auto"/>
              <w:bottom w:val="single" w:sz="4" w:space="0" w:color="auto"/>
              <w:right w:val="single" w:sz="4" w:space="0" w:color="auto"/>
            </w:tcBorders>
          </w:tcPr>
          <w:p w14:paraId="6D069DA5" w14:textId="77777777" w:rsidR="003C18B6" w:rsidRDefault="004333AD">
            <w:pPr>
              <w:pStyle w:val="3GPPAgreements"/>
              <w:tabs>
                <w:tab w:val="clear" w:pos="720"/>
              </w:tabs>
              <w:ind w:left="284" w:hanging="284"/>
            </w:pPr>
            <w:r>
              <w:rPr>
                <w:rFonts w:eastAsia="PMingLiU" w:hint="eastAsia"/>
                <w:lang w:eastAsia="zh-TW"/>
              </w:rPr>
              <w:t>S</w:t>
            </w:r>
            <w:r>
              <w:rPr>
                <w:rFonts w:eastAsia="PMingLiU"/>
                <w:lang w:eastAsia="zh-TW"/>
              </w:rPr>
              <w:t>upport if there is no spec impact</w:t>
            </w:r>
          </w:p>
        </w:tc>
      </w:tr>
      <w:tr w:rsidR="003C18B6" w14:paraId="2893FF04" w14:textId="77777777">
        <w:tc>
          <w:tcPr>
            <w:tcW w:w="1885" w:type="dxa"/>
            <w:tcBorders>
              <w:top w:val="single" w:sz="4" w:space="0" w:color="auto"/>
              <w:left w:val="single" w:sz="4" w:space="0" w:color="auto"/>
              <w:bottom w:val="single" w:sz="4" w:space="0" w:color="auto"/>
              <w:right w:val="single" w:sz="4" w:space="0" w:color="auto"/>
            </w:tcBorders>
          </w:tcPr>
          <w:p w14:paraId="30ED4F38" w14:textId="77777777" w:rsidR="003C18B6" w:rsidRDefault="004333AD">
            <w:pPr>
              <w:spacing w:after="0" w:line="240" w:lineRule="auto"/>
              <w:rPr>
                <w:rFonts w:eastAsia="PMingLiU"/>
                <w:lang w:eastAsia="zh-TW"/>
              </w:rPr>
            </w:pPr>
            <w:r>
              <w:rPr>
                <w:rFonts w:eastAsia="等线" w:hint="eastAsia"/>
                <w:lang w:eastAsia="zh-CN"/>
              </w:rPr>
              <w:t>N</w:t>
            </w:r>
            <w:r>
              <w:rPr>
                <w:rFonts w:eastAsia="等线"/>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1B04F768" w14:textId="77777777" w:rsidR="003C18B6" w:rsidRDefault="004333AD">
            <w:pPr>
              <w:pStyle w:val="3GPPAgreements"/>
              <w:tabs>
                <w:tab w:val="clear" w:pos="720"/>
              </w:tabs>
              <w:ind w:left="284" w:hanging="284"/>
              <w:rPr>
                <w:rFonts w:eastAsia="PMingLiU"/>
                <w:lang w:eastAsia="zh-TW"/>
              </w:rPr>
            </w:pPr>
            <w:r>
              <w:rPr>
                <w:rFonts w:eastAsia="等线" w:hint="eastAsia"/>
                <w:lang w:eastAsia="zh-CN"/>
              </w:rPr>
              <w:t>F</w:t>
            </w:r>
            <w:r>
              <w:rPr>
                <w:rFonts w:eastAsia="等线"/>
                <w:lang w:eastAsia="zh-CN"/>
              </w:rPr>
              <w:t>ine.</w:t>
            </w:r>
          </w:p>
        </w:tc>
      </w:tr>
      <w:tr w:rsidR="003C18B6" w14:paraId="77ECF2B1" w14:textId="77777777">
        <w:tc>
          <w:tcPr>
            <w:tcW w:w="1885" w:type="dxa"/>
            <w:tcBorders>
              <w:top w:val="single" w:sz="4" w:space="0" w:color="auto"/>
              <w:left w:val="single" w:sz="4" w:space="0" w:color="auto"/>
              <w:bottom w:val="single" w:sz="4" w:space="0" w:color="auto"/>
              <w:right w:val="single" w:sz="4" w:space="0" w:color="auto"/>
            </w:tcBorders>
          </w:tcPr>
          <w:p w14:paraId="50AAF2B3" w14:textId="77777777" w:rsidR="003C18B6" w:rsidRDefault="004333AD">
            <w:pPr>
              <w:spacing w:after="0" w:line="240" w:lineRule="auto"/>
              <w:rPr>
                <w:rFonts w:eastAsia="等线"/>
                <w:lang w:eastAsia="zh-CN"/>
              </w:rPr>
            </w:pPr>
            <w:r>
              <w:rPr>
                <w:rFonts w:eastAsia="等线"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492DAA59"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Fine </w:t>
            </w:r>
            <w:r>
              <w:rPr>
                <w:rFonts w:eastAsia="等线"/>
                <w:lang w:eastAsia="zh-CN"/>
              </w:rPr>
              <w:t>with</w:t>
            </w:r>
            <w:r>
              <w:rPr>
                <w:rFonts w:eastAsia="等线" w:hint="eastAsia"/>
                <w:lang w:eastAsia="zh-CN"/>
              </w:rPr>
              <w:t xml:space="preserve"> the proposal as long as there is</w:t>
            </w:r>
            <w:r>
              <w:rPr>
                <w:rFonts w:eastAsia="等线"/>
                <w:lang w:eastAsia="zh-CN"/>
              </w:rPr>
              <w:t xml:space="preserve"> no extra spec impact.</w:t>
            </w:r>
          </w:p>
        </w:tc>
      </w:tr>
      <w:tr w:rsidR="003C18B6" w14:paraId="0C5D67C1" w14:textId="77777777">
        <w:tc>
          <w:tcPr>
            <w:tcW w:w="1885" w:type="dxa"/>
            <w:tcBorders>
              <w:top w:val="single" w:sz="4" w:space="0" w:color="auto"/>
              <w:left w:val="single" w:sz="4" w:space="0" w:color="auto"/>
              <w:bottom w:val="single" w:sz="4" w:space="0" w:color="auto"/>
              <w:right w:val="single" w:sz="4" w:space="0" w:color="auto"/>
            </w:tcBorders>
          </w:tcPr>
          <w:p w14:paraId="582772C0" w14:textId="77777777" w:rsidR="003C18B6" w:rsidRDefault="004333AD">
            <w:pPr>
              <w:spacing w:after="0" w:line="240" w:lineRule="auto"/>
              <w:rPr>
                <w:rFonts w:eastAsia="宋体"/>
                <w:lang w:eastAsia="zh-CN"/>
              </w:rPr>
            </w:pPr>
            <w:r>
              <w:rPr>
                <w:rFonts w:eastAsia="宋体" w:hint="eastAsia"/>
                <w:lang w:eastAsia="zh-CN"/>
              </w:rPr>
              <w:t>ZTE</w:t>
            </w:r>
          </w:p>
        </w:tc>
        <w:tc>
          <w:tcPr>
            <w:tcW w:w="7465" w:type="dxa"/>
            <w:tcBorders>
              <w:top w:val="single" w:sz="4" w:space="0" w:color="auto"/>
              <w:left w:val="single" w:sz="4" w:space="0" w:color="auto"/>
              <w:bottom w:val="single" w:sz="4" w:space="0" w:color="auto"/>
              <w:right w:val="single" w:sz="4" w:space="0" w:color="auto"/>
            </w:tcBorders>
          </w:tcPr>
          <w:p w14:paraId="7C6A12BA"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Support Conclusion 2.3.</w:t>
            </w:r>
          </w:p>
        </w:tc>
      </w:tr>
      <w:tr w:rsidR="003C18B6" w14:paraId="2BC88725" w14:textId="77777777">
        <w:tc>
          <w:tcPr>
            <w:tcW w:w="1885" w:type="dxa"/>
            <w:tcBorders>
              <w:top w:val="single" w:sz="4" w:space="0" w:color="auto"/>
              <w:left w:val="single" w:sz="4" w:space="0" w:color="auto"/>
              <w:bottom w:val="single" w:sz="4" w:space="0" w:color="auto"/>
              <w:right w:val="single" w:sz="4" w:space="0" w:color="auto"/>
            </w:tcBorders>
          </w:tcPr>
          <w:p w14:paraId="76620617" w14:textId="77777777" w:rsidR="003C18B6" w:rsidRDefault="004333AD">
            <w:pPr>
              <w:spacing w:after="0" w:line="240" w:lineRule="auto"/>
              <w:rPr>
                <w:rFonts w:eastAsia="等线"/>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29909C4A" w14:textId="77777777" w:rsidR="003C18B6" w:rsidRDefault="004333AD">
            <w:pPr>
              <w:pStyle w:val="3GPPAgreements"/>
              <w:tabs>
                <w:tab w:val="clear" w:pos="720"/>
              </w:tabs>
              <w:ind w:left="284" w:hanging="284"/>
              <w:rPr>
                <w:rFonts w:eastAsia="等线"/>
                <w:lang w:eastAsia="zh-CN"/>
              </w:rPr>
            </w:pPr>
            <w:r>
              <w:t>Support proposal.</w:t>
            </w:r>
          </w:p>
        </w:tc>
      </w:tr>
      <w:tr w:rsidR="003C18B6" w14:paraId="0E2998D2" w14:textId="77777777">
        <w:tc>
          <w:tcPr>
            <w:tcW w:w="1885" w:type="dxa"/>
            <w:tcBorders>
              <w:top w:val="single" w:sz="4" w:space="0" w:color="auto"/>
              <w:left w:val="single" w:sz="4" w:space="0" w:color="auto"/>
              <w:bottom w:val="single" w:sz="4" w:space="0" w:color="auto"/>
              <w:right w:val="single" w:sz="4" w:space="0" w:color="auto"/>
            </w:tcBorders>
          </w:tcPr>
          <w:p w14:paraId="46F55C20" w14:textId="77777777" w:rsidR="003C18B6" w:rsidRDefault="004333AD">
            <w:pPr>
              <w:spacing w:after="0" w:line="240" w:lineRule="auto"/>
              <w:rPr>
                <w:lang w:eastAsia="zh-CN"/>
              </w:rPr>
            </w:pPr>
            <w:r>
              <w:rPr>
                <w:color w:val="0000FF"/>
                <w:lang w:eastAsia="zh-CN"/>
              </w:rPr>
              <w:t>Mod</w:t>
            </w:r>
          </w:p>
        </w:tc>
        <w:tc>
          <w:tcPr>
            <w:tcW w:w="7465" w:type="dxa"/>
            <w:tcBorders>
              <w:top w:val="single" w:sz="4" w:space="0" w:color="auto"/>
              <w:left w:val="single" w:sz="4" w:space="0" w:color="auto"/>
              <w:bottom w:val="single" w:sz="4" w:space="0" w:color="auto"/>
              <w:right w:val="single" w:sz="4" w:space="0" w:color="auto"/>
            </w:tcBorders>
          </w:tcPr>
          <w:p w14:paraId="4DDC0E9E" w14:textId="77777777" w:rsidR="003C18B6" w:rsidRDefault="004333AD">
            <w:pPr>
              <w:pStyle w:val="3GPPAgreements"/>
              <w:tabs>
                <w:tab w:val="clear" w:pos="720"/>
              </w:tabs>
              <w:ind w:left="284" w:hanging="284"/>
            </w:pPr>
            <w:r>
              <w:t>@Google: this is to make a conclusion with no spec impact. Why do we should deprioritize it?</w:t>
            </w:r>
          </w:p>
        </w:tc>
      </w:tr>
      <w:tr w:rsidR="003C18B6" w14:paraId="528579FA" w14:textId="77777777">
        <w:tc>
          <w:tcPr>
            <w:tcW w:w="1885" w:type="dxa"/>
            <w:tcBorders>
              <w:top w:val="single" w:sz="4" w:space="0" w:color="auto"/>
              <w:left w:val="single" w:sz="4" w:space="0" w:color="auto"/>
              <w:bottom w:val="single" w:sz="4" w:space="0" w:color="auto"/>
              <w:right w:val="single" w:sz="4" w:space="0" w:color="auto"/>
            </w:tcBorders>
          </w:tcPr>
          <w:p w14:paraId="6CD86676" w14:textId="77777777" w:rsidR="003C18B6" w:rsidRDefault="004333AD">
            <w:pPr>
              <w:spacing w:after="0" w:line="240" w:lineRule="auto"/>
              <w:rPr>
                <w:rFonts w:eastAsia="等线"/>
                <w:color w:val="0000FF"/>
                <w:lang w:eastAsia="zh-CN"/>
              </w:rPr>
            </w:pPr>
            <w:r>
              <w:rPr>
                <w:rFonts w:eastAsia="等线"/>
                <w:lang w:eastAsia="zh-CN"/>
              </w:rPr>
              <w:t>Vivo</w:t>
            </w:r>
          </w:p>
        </w:tc>
        <w:tc>
          <w:tcPr>
            <w:tcW w:w="7465" w:type="dxa"/>
            <w:tcBorders>
              <w:top w:val="single" w:sz="4" w:space="0" w:color="auto"/>
              <w:left w:val="single" w:sz="4" w:space="0" w:color="auto"/>
              <w:bottom w:val="single" w:sz="4" w:space="0" w:color="auto"/>
              <w:right w:val="single" w:sz="4" w:space="0" w:color="auto"/>
            </w:tcBorders>
          </w:tcPr>
          <w:p w14:paraId="44DFA338" w14:textId="77777777" w:rsidR="003C18B6" w:rsidRDefault="004333AD">
            <w:pPr>
              <w:pStyle w:val="3GPPAgreements"/>
              <w:tabs>
                <w:tab w:val="clear" w:pos="720"/>
              </w:tabs>
              <w:ind w:left="284" w:hanging="284"/>
            </w:pPr>
            <w:r>
              <w:rPr>
                <w:rFonts w:ascii="Times New Roman" w:eastAsia="等线" w:hAnsi="Times New Roman" w:cs="Times New Roman"/>
                <w:lang w:eastAsia="zh-CN"/>
              </w:rPr>
              <w:t>Support the proposal.</w:t>
            </w:r>
          </w:p>
        </w:tc>
      </w:tr>
      <w:tr w:rsidR="003C18B6" w14:paraId="53264A7F" w14:textId="77777777">
        <w:tc>
          <w:tcPr>
            <w:tcW w:w="1885" w:type="dxa"/>
            <w:tcBorders>
              <w:top w:val="single" w:sz="4" w:space="0" w:color="auto"/>
              <w:left w:val="single" w:sz="4" w:space="0" w:color="auto"/>
              <w:bottom w:val="single" w:sz="4" w:space="0" w:color="auto"/>
              <w:right w:val="single" w:sz="4" w:space="0" w:color="auto"/>
            </w:tcBorders>
          </w:tcPr>
          <w:p w14:paraId="65A55578" w14:textId="77777777" w:rsidR="003C18B6" w:rsidRDefault="004333A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465" w:type="dxa"/>
            <w:tcBorders>
              <w:top w:val="single" w:sz="4" w:space="0" w:color="auto"/>
              <w:left w:val="single" w:sz="4" w:space="0" w:color="auto"/>
              <w:bottom w:val="single" w:sz="4" w:space="0" w:color="auto"/>
              <w:right w:val="single" w:sz="4" w:space="0" w:color="auto"/>
            </w:tcBorders>
          </w:tcPr>
          <w:p w14:paraId="12CCBAC8"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 the proposal.</w:t>
            </w:r>
          </w:p>
        </w:tc>
      </w:tr>
      <w:tr w:rsidR="003C18B6" w14:paraId="44ACB3DF" w14:textId="77777777">
        <w:tc>
          <w:tcPr>
            <w:tcW w:w="1885" w:type="dxa"/>
          </w:tcPr>
          <w:p w14:paraId="7F04BAAE" w14:textId="77777777" w:rsidR="003C18B6" w:rsidRDefault="004333AD">
            <w:pPr>
              <w:spacing w:after="0" w:line="240" w:lineRule="auto"/>
              <w:rPr>
                <w:rFonts w:eastAsia="等线"/>
                <w:lang w:eastAsia="zh-CN"/>
              </w:rPr>
            </w:pPr>
            <w:bookmarkStart w:id="131" w:name="_Hlk132632137"/>
            <w:r>
              <w:rPr>
                <w:rFonts w:eastAsia="等线"/>
                <w:lang w:eastAsia="zh-CN"/>
              </w:rPr>
              <w:t xml:space="preserve">Huawei, </w:t>
            </w:r>
            <w:proofErr w:type="spellStart"/>
            <w:r>
              <w:rPr>
                <w:rFonts w:eastAsia="等线"/>
                <w:lang w:eastAsia="zh-CN"/>
              </w:rPr>
              <w:t>HiSilicon</w:t>
            </w:r>
            <w:bookmarkEnd w:id="131"/>
            <w:proofErr w:type="spellEnd"/>
          </w:p>
        </w:tc>
        <w:tc>
          <w:tcPr>
            <w:tcW w:w="7465" w:type="dxa"/>
          </w:tcPr>
          <w:p w14:paraId="737AAF87"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 the proposal</w:t>
            </w:r>
          </w:p>
        </w:tc>
      </w:tr>
      <w:tr w:rsidR="003C18B6" w14:paraId="2EDF6903" w14:textId="77777777">
        <w:tc>
          <w:tcPr>
            <w:tcW w:w="1885" w:type="dxa"/>
          </w:tcPr>
          <w:p w14:paraId="307D4628" w14:textId="77777777" w:rsidR="003C18B6" w:rsidRDefault="004333AD">
            <w:pPr>
              <w:spacing w:after="0" w:line="240" w:lineRule="auto"/>
              <w:rPr>
                <w:rFonts w:eastAsia="等线"/>
                <w:lang w:eastAsia="zh-CN"/>
              </w:rPr>
            </w:pPr>
            <w:r>
              <w:rPr>
                <w:rFonts w:eastAsia="Malgun Gothic" w:hint="eastAsia"/>
                <w:lang w:eastAsia="ko-KR"/>
              </w:rPr>
              <w:t>Samsung</w:t>
            </w:r>
          </w:p>
        </w:tc>
        <w:tc>
          <w:tcPr>
            <w:tcW w:w="7465" w:type="dxa"/>
          </w:tcPr>
          <w:p w14:paraId="50F945B2" w14:textId="77777777" w:rsidR="003C18B6" w:rsidRDefault="004333AD">
            <w:pPr>
              <w:pStyle w:val="3GPPAgreements"/>
              <w:tabs>
                <w:tab w:val="clear" w:pos="720"/>
              </w:tabs>
              <w:ind w:left="0" w:firstLine="0"/>
              <w:rPr>
                <w:rFonts w:eastAsia="Malgun Gothic"/>
                <w:lang w:eastAsia="ko-KR"/>
              </w:rPr>
            </w:pPr>
            <w:r>
              <w:rPr>
                <w:rFonts w:eastAsia="Malgun Gothic" w:hint="eastAsia"/>
                <w:lang w:eastAsia="ko-KR"/>
              </w:rPr>
              <w:t xml:space="preserve">Before discussing </w:t>
            </w:r>
            <w:r>
              <w:rPr>
                <w:rFonts w:eastAsia="Malgun Gothic"/>
                <w:lang w:eastAsia="ko-KR"/>
              </w:rPr>
              <w:t xml:space="preserve">the </w:t>
            </w:r>
            <w:r>
              <w:rPr>
                <w:rFonts w:eastAsia="Malgun Gothic" w:hint="eastAsia"/>
                <w:lang w:eastAsia="ko-KR"/>
              </w:rPr>
              <w:t xml:space="preserve">spec impact on this scheme, we want to remark work scope of Rel-18. </w:t>
            </w:r>
            <w:r>
              <w:rPr>
                <w:rFonts w:eastAsia="Malgun Gothic"/>
                <w:lang w:eastAsia="ko-KR"/>
              </w:rPr>
              <w:t xml:space="preserve">For each PUSCH perspective, each PUSCH is 1 layer transmission but if two PUSCHs are overlapped, the UE should transmit 1+1=2 layers transmission. Therefore, for the UE perspective, this seems effectively multi-layer transmission with DFT-s-OFDM. Multi-layer DFT-s OFDM was precluded during the Rel-18 preparation phase. </w:t>
            </w:r>
          </w:p>
          <w:p w14:paraId="05F39D5A" w14:textId="77777777" w:rsidR="003C18B6" w:rsidRDefault="004333AD">
            <w:pPr>
              <w:pStyle w:val="3GPPAgreements"/>
              <w:tabs>
                <w:tab w:val="clear" w:pos="720"/>
              </w:tabs>
              <w:ind w:left="0" w:firstLine="0"/>
              <w:rPr>
                <w:rFonts w:eastAsia="Malgun Gothic"/>
                <w:lang w:eastAsia="ko-KR"/>
              </w:rPr>
            </w:pPr>
            <w:proofErr w:type="gramStart"/>
            <w:r>
              <w:rPr>
                <w:rFonts w:eastAsia="Malgun Gothic"/>
                <w:lang w:eastAsia="ko-KR"/>
              </w:rPr>
              <w:t>So</w:t>
            </w:r>
            <w:proofErr w:type="gramEnd"/>
            <w:r>
              <w:rPr>
                <w:rFonts w:eastAsia="Malgun Gothic"/>
                <w:lang w:eastAsia="ko-KR"/>
              </w:rPr>
              <w:t xml:space="preserve"> we suggest following conclusion:</w:t>
            </w:r>
          </w:p>
          <w:p w14:paraId="6DE83772" w14:textId="77777777" w:rsidR="003C18B6" w:rsidRDefault="004333AD">
            <w:pPr>
              <w:pStyle w:val="3GPPAgreements"/>
              <w:tabs>
                <w:tab w:val="clear" w:pos="720"/>
              </w:tabs>
              <w:ind w:left="0" w:firstLine="0"/>
              <w:rPr>
                <w:rFonts w:eastAsia="Malgun Gothic"/>
                <w:lang w:eastAsia="ko-KR"/>
              </w:rPr>
            </w:pPr>
            <w:r>
              <w:rPr>
                <w:b/>
                <w:bCs/>
                <w:highlight w:val="yellow"/>
                <w:lang w:val="en-GB" w:eastAsia="zh-CN"/>
              </w:rPr>
              <w:t>Proposal conclusion 2.3</w:t>
            </w:r>
            <w:r>
              <w:rPr>
                <w:b/>
                <w:bCs/>
                <w:lang w:val="en-GB" w:eastAsia="zh-CN"/>
              </w:rPr>
              <w:t xml:space="preserve">: multi-DCI based </w:t>
            </w:r>
            <w:proofErr w:type="spellStart"/>
            <w:r>
              <w:rPr>
                <w:b/>
                <w:bCs/>
                <w:lang w:val="en-GB" w:eastAsia="zh-CN"/>
              </w:rPr>
              <w:t>STxMP</w:t>
            </w:r>
            <w:proofErr w:type="spellEnd"/>
            <w:r>
              <w:rPr>
                <w:b/>
                <w:bCs/>
                <w:lang w:val="en-GB" w:eastAsia="zh-CN"/>
              </w:rPr>
              <w:t xml:space="preserve"> PUSCH+PUSCH in DFT-s-OFDM is not supported and UE does not expect that two PUSCHs in DFT-s-OFDM are overlapped in time-domain.</w:t>
            </w:r>
          </w:p>
          <w:p w14:paraId="00A401A3" w14:textId="77777777" w:rsidR="003C18B6" w:rsidRDefault="003C18B6">
            <w:pPr>
              <w:pStyle w:val="3GPPAgreements"/>
              <w:tabs>
                <w:tab w:val="clear" w:pos="720"/>
              </w:tabs>
              <w:ind w:left="284" w:hanging="284"/>
              <w:rPr>
                <w:rFonts w:ascii="Times New Roman" w:eastAsia="等线" w:hAnsi="Times New Roman" w:cs="Times New Roman"/>
                <w:lang w:eastAsia="zh-CN"/>
              </w:rPr>
            </w:pPr>
          </w:p>
        </w:tc>
      </w:tr>
      <w:tr w:rsidR="003C18B6" w14:paraId="3312BC48" w14:textId="77777777">
        <w:tc>
          <w:tcPr>
            <w:tcW w:w="1885" w:type="dxa"/>
          </w:tcPr>
          <w:p w14:paraId="4BCC64AB" w14:textId="77777777" w:rsidR="003C18B6" w:rsidRDefault="004333AD">
            <w:pPr>
              <w:spacing w:after="0" w:line="240" w:lineRule="auto"/>
              <w:rPr>
                <w:rFonts w:eastAsia="Malgun Gothic"/>
                <w:lang w:eastAsia="ko-KR"/>
              </w:rPr>
            </w:pPr>
            <w:r>
              <w:rPr>
                <w:rFonts w:eastAsia="等线" w:hint="eastAsia"/>
                <w:lang w:eastAsia="zh-CN"/>
              </w:rPr>
              <w:t>X</w:t>
            </w:r>
            <w:r>
              <w:rPr>
                <w:rFonts w:eastAsia="等线"/>
                <w:lang w:eastAsia="zh-CN"/>
              </w:rPr>
              <w:t>iaomi</w:t>
            </w:r>
          </w:p>
        </w:tc>
        <w:tc>
          <w:tcPr>
            <w:tcW w:w="7465" w:type="dxa"/>
          </w:tcPr>
          <w:p w14:paraId="7B3ECB86" w14:textId="77777777" w:rsidR="003C18B6" w:rsidRDefault="004333AD">
            <w:pPr>
              <w:pStyle w:val="3GPPAgreements"/>
              <w:tabs>
                <w:tab w:val="clear" w:pos="720"/>
              </w:tabs>
              <w:ind w:left="0" w:firstLine="0"/>
              <w:rPr>
                <w:rFonts w:eastAsia="Malgun Gothic"/>
                <w:lang w:eastAsia="ko-KR"/>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 the proposal</w:t>
            </w:r>
          </w:p>
        </w:tc>
      </w:tr>
      <w:tr w:rsidR="003C18B6" w14:paraId="64EB15AB" w14:textId="77777777">
        <w:tc>
          <w:tcPr>
            <w:tcW w:w="1885" w:type="dxa"/>
          </w:tcPr>
          <w:p w14:paraId="70CDDF82" w14:textId="77777777" w:rsidR="003C18B6" w:rsidRDefault="004333AD">
            <w:pPr>
              <w:spacing w:after="0" w:line="240" w:lineRule="auto"/>
              <w:rPr>
                <w:rFonts w:eastAsia="等线"/>
                <w:lang w:eastAsia="zh-CN"/>
              </w:rPr>
            </w:pPr>
            <w:r>
              <w:rPr>
                <w:rFonts w:eastAsia="等线"/>
                <w:color w:val="0000FF"/>
                <w:lang w:eastAsia="zh-CN"/>
              </w:rPr>
              <w:t>Mod</w:t>
            </w:r>
          </w:p>
        </w:tc>
        <w:tc>
          <w:tcPr>
            <w:tcW w:w="7465" w:type="dxa"/>
          </w:tcPr>
          <w:p w14:paraId="250477C3" w14:textId="77777777" w:rsidR="003C18B6" w:rsidRDefault="004333AD">
            <w:pPr>
              <w:pStyle w:val="00Text"/>
            </w:pPr>
            <w:r>
              <w:t xml:space="preserve">With all the inputs so far, the proposal is supported by: </w:t>
            </w:r>
          </w:p>
          <w:p w14:paraId="37733F4B" w14:textId="77777777" w:rsidR="003C18B6" w:rsidRDefault="004333AD">
            <w:pPr>
              <w:pStyle w:val="00Text"/>
              <w:numPr>
                <w:ilvl w:val="0"/>
                <w:numId w:val="57"/>
              </w:numPr>
            </w:pPr>
            <w:r>
              <w:t xml:space="preserve">QC, MediaTek, LG, NTT DOCOMO, CATT, ZTE, Nokia/NSB, vivo, Lenovo, Huawei, </w:t>
            </w:r>
            <w:proofErr w:type="spellStart"/>
            <w:r>
              <w:t>HiSilicon</w:t>
            </w:r>
            <w:proofErr w:type="spellEnd"/>
            <w:r>
              <w:t xml:space="preserve">, Xiaomi, </w:t>
            </w:r>
          </w:p>
          <w:p w14:paraId="5B4FF6B6" w14:textId="77777777" w:rsidR="003C18B6" w:rsidRDefault="003C18B6">
            <w:pPr>
              <w:pStyle w:val="00Text"/>
            </w:pPr>
          </w:p>
          <w:p w14:paraId="25B8957C" w14:textId="77777777" w:rsidR="003C18B6" w:rsidRDefault="004333AD">
            <w:pPr>
              <w:pStyle w:val="00Text"/>
            </w:pPr>
            <w:r>
              <w:t>Google suggested that this should be deprioritized, however, it has no spec impact and it does not matter whether it is prioritized or deprioritized, it is just a conclusion with no extra spec impact.</w:t>
            </w:r>
          </w:p>
          <w:p w14:paraId="354B8912" w14:textId="77777777" w:rsidR="003C18B6" w:rsidRDefault="003C18B6">
            <w:pPr>
              <w:pStyle w:val="00Text"/>
            </w:pPr>
          </w:p>
          <w:p w14:paraId="2DD634E8" w14:textId="77777777" w:rsidR="003C18B6" w:rsidRDefault="004333AD">
            <w:pPr>
              <w:pStyle w:val="00Text"/>
            </w:pPr>
            <w:r>
              <w:t xml:space="preserve">@Samsung: from my personal understanding, sending two PUSCHs with DFT-s-OFDM in </w:t>
            </w:r>
            <w:proofErr w:type="spellStart"/>
            <w:r>
              <w:t>STxMP</w:t>
            </w:r>
            <w:proofErr w:type="spellEnd"/>
            <w:r>
              <w:t xml:space="preserve"> PUSCH+PUSCH would be very similar to transmit two PUSCHs with DFT-s-OFDM at the same time in CA case.  Those two PUSCHs are totally independent and their layers do not affect each other.  We do not need any extra spec impact.</w:t>
            </w:r>
          </w:p>
          <w:p w14:paraId="0DB8790F" w14:textId="77777777" w:rsidR="003C18B6" w:rsidRDefault="003C18B6">
            <w:pPr>
              <w:pStyle w:val="00Text"/>
            </w:pPr>
          </w:p>
          <w:p w14:paraId="7908E094" w14:textId="77777777" w:rsidR="003C18B6" w:rsidRDefault="004333AD">
            <w:pPr>
              <w:pStyle w:val="00Text"/>
              <w:rPr>
                <w:color w:val="0000FF"/>
              </w:rPr>
            </w:pPr>
            <w:r>
              <w:rPr>
                <w:color w:val="0000FF"/>
              </w:rPr>
              <w:t>The proposal is not updated.</w:t>
            </w:r>
          </w:p>
          <w:p w14:paraId="649C8D71" w14:textId="77777777" w:rsidR="003C18B6" w:rsidRDefault="003C18B6">
            <w:pPr>
              <w:pStyle w:val="00Text"/>
            </w:pPr>
          </w:p>
        </w:tc>
      </w:tr>
      <w:tr w:rsidR="003C18B6" w14:paraId="0DDD1A96" w14:textId="77777777">
        <w:tc>
          <w:tcPr>
            <w:tcW w:w="1885" w:type="dxa"/>
          </w:tcPr>
          <w:p w14:paraId="29AB375C" w14:textId="77777777" w:rsidR="003C18B6" w:rsidRDefault="004333AD">
            <w:pPr>
              <w:spacing w:after="0" w:line="240" w:lineRule="auto"/>
              <w:rPr>
                <w:rFonts w:eastAsia="等线"/>
                <w:color w:val="0000FF"/>
                <w:lang w:eastAsia="zh-CN"/>
              </w:rPr>
            </w:pPr>
            <w:r>
              <w:rPr>
                <w:rFonts w:eastAsia="等线" w:hint="eastAsia"/>
                <w:lang w:eastAsia="zh-CN"/>
              </w:rPr>
              <w:lastRenderedPageBreak/>
              <w:t>Samsung</w:t>
            </w:r>
          </w:p>
        </w:tc>
        <w:tc>
          <w:tcPr>
            <w:tcW w:w="7465" w:type="dxa"/>
          </w:tcPr>
          <w:p w14:paraId="28779007" w14:textId="77777777" w:rsidR="003C18B6" w:rsidRDefault="004333AD">
            <w:pPr>
              <w:pStyle w:val="00Text"/>
            </w:pPr>
            <w:r>
              <w:rPr>
                <w:rFonts w:eastAsia="Malgun Gothic"/>
                <w:lang w:eastAsia="ko-KR"/>
              </w:rPr>
              <w:t xml:space="preserve">Thank you for sharing view on implementation. In our thinking, main difference between CA case and </w:t>
            </w:r>
            <w:proofErr w:type="spellStart"/>
            <w:r>
              <w:rPr>
                <w:rFonts w:eastAsia="Malgun Gothic"/>
                <w:lang w:eastAsia="ko-KR"/>
              </w:rPr>
              <w:t>mDCI</w:t>
            </w:r>
            <w:proofErr w:type="spellEnd"/>
            <w:r>
              <w:rPr>
                <w:rFonts w:eastAsia="Malgun Gothic"/>
                <w:lang w:eastAsia="ko-KR"/>
              </w:rPr>
              <w:t xml:space="preserve"> based </w:t>
            </w:r>
            <w:proofErr w:type="spellStart"/>
            <w:r>
              <w:rPr>
                <w:rFonts w:eastAsia="Malgun Gothic"/>
                <w:lang w:eastAsia="ko-KR"/>
              </w:rPr>
              <w:t>STxMP</w:t>
            </w:r>
            <w:proofErr w:type="spellEnd"/>
            <w:r>
              <w:rPr>
                <w:rFonts w:eastAsia="Malgun Gothic"/>
                <w:lang w:eastAsia="ko-KR"/>
              </w:rPr>
              <w:t xml:space="preserve"> is whether frequency band </w:t>
            </w:r>
            <w:r>
              <w:rPr>
                <w:rFonts w:eastAsia="Malgun Gothic" w:hint="eastAsia"/>
                <w:lang w:eastAsia="ko-KR"/>
              </w:rPr>
              <w:t xml:space="preserve">is same or not. </w:t>
            </w:r>
            <w:r>
              <w:rPr>
                <w:rFonts w:eastAsia="Malgun Gothic"/>
                <w:lang w:eastAsia="ko-KR"/>
              </w:rPr>
              <w:t xml:space="preserve">For </w:t>
            </w:r>
            <w:proofErr w:type="spellStart"/>
            <w:r>
              <w:rPr>
                <w:rFonts w:eastAsia="Malgun Gothic"/>
                <w:lang w:eastAsia="ko-KR"/>
              </w:rPr>
              <w:t>mDCI</w:t>
            </w:r>
            <w:proofErr w:type="spellEnd"/>
            <w:r>
              <w:rPr>
                <w:rFonts w:eastAsia="Malgun Gothic"/>
                <w:lang w:eastAsia="ko-KR"/>
              </w:rPr>
              <w:t xml:space="preserve"> based </w:t>
            </w:r>
            <w:proofErr w:type="spellStart"/>
            <w:r>
              <w:rPr>
                <w:rFonts w:eastAsia="Malgun Gothic"/>
                <w:lang w:eastAsia="ko-KR"/>
              </w:rPr>
              <w:t>STxMP</w:t>
            </w:r>
            <w:proofErr w:type="spellEnd"/>
            <w:r>
              <w:rPr>
                <w:rFonts w:eastAsia="Malgun Gothic"/>
                <w:lang w:eastAsia="ko-KR"/>
              </w:rPr>
              <w:t>, configured frequency band would be same even though each PUSCH is independently processed by each TRP. Therefore, the UE should handle two PUSCHs with DFT-s OFDM simultaneously, especially if two PUSCH are totally overlapped in time and frequency domain. So regardless of spec impact, we want to avoid multi-layer DFT-s OFDM case (or similar case).</w:t>
            </w:r>
          </w:p>
        </w:tc>
      </w:tr>
      <w:tr w:rsidR="003C18B6" w14:paraId="1129A071" w14:textId="77777777">
        <w:tc>
          <w:tcPr>
            <w:tcW w:w="1885" w:type="dxa"/>
          </w:tcPr>
          <w:p w14:paraId="7651AF40" w14:textId="77777777" w:rsidR="003C18B6" w:rsidRDefault="004333AD">
            <w:pPr>
              <w:spacing w:after="0" w:line="240" w:lineRule="auto"/>
              <w:rPr>
                <w:rFonts w:eastAsia="等线"/>
                <w:lang w:eastAsia="zh-CN"/>
              </w:rPr>
            </w:pPr>
            <w:r>
              <w:rPr>
                <w:rFonts w:eastAsia="等线"/>
                <w:lang w:eastAsia="zh-CN"/>
              </w:rPr>
              <w:t>Ericsson</w:t>
            </w:r>
          </w:p>
        </w:tc>
        <w:tc>
          <w:tcPr>
            <w:tcW w:w="7465" w:type="dxa"/>
          </w:tcPr>
          <w:p w14:paraId="36BD2462" w14:textId="77777777" w:rsidR="003C18B6" w:rsidRDefault="004333AD">
            <w:pPr>
              <w:pStyle w:val="00Text"/>
              <w:rPr>
                <w:rFonts w:eastAsia="Malgun Gothic"/>
                <w:lang w:eastAsia="ko-KR"/>
              </w:rPr>
            </w:pPr>
            <w:r>
              <w:rPr>
                <w:rFonts w:eastAsia="Malgun Gothic"/>
                <w:lang w:eastAsia="ko-KR"/>
              </w:rPr>
              <w:t>Support the proposal.</w:t>
            </w:r>
          </w:p>
        </w:tc>
      </w:tr>
      <w:tr w:rsidR="003C18B6" w14:paraId="430D1EEB" w14:textId="77777777">
        <w:tc>
          <w:tcPr>
            <w:tcW w:w="1885" w:type="dxa"/>
          </w:tcPr>
          <w:p w14:paraId="04FCC48E" w14:textId="77777777" w:rsidR="003C18B6" w:rsidRDefault="004333AD">
            <w:pPr>
              <w:spacing w:after="0" w:line="240" w:lineRule="auto"/>
              <w:rPr>
                <w:rFonts w:eastAsia="等线"/>
                <w:lang w:eastAsia="zh-CN"/>
              </w:rPr>
            </w:pPr>
            <w:r>
              <w:rPr>
                <w:rFonts w:eastAsia="等线" w:hint="eastAsia"/>
                <w:lang w:eastAsia="zh-CN"/>
              </w:rPr>
              <w:t>T</w:t>
            </w:r>
            <w:r>
              <w:rPr>
                <w:rFonts w:eastAsia="等线"/>
                <w:lang w:eastAsia="zh-CN"/>
              </w:rPr>
              <w:t>CL</w:t>
            </w:r>
          </w:p>
        </w:tc>
        <w:tc>
          <w:tcPr>
            <w:tcW w:w="7465" w:type="dxa"/>
          </w:tcPr>
          <w:p w14:paraId="700D2338" w14:textId="77777777" w:rsidR="003C18B6" w:rsidRDefault="004333AD">
            <w:pPr>
              <w:pStyle w:val="00Text"/>
              <w:rPr>
                <w:rFonts w:eastAsia="等线"/>
              </w:rPr>
            </w:pPr>
            <w:r>
              <w:rPr>
                <w:rFonts w:eastAsia="等线"/>
              </w:rPr>
              <w:t xml:space="preserve">OK. </w:t>
            </w:r>
          </w:p>
        </w:tc>
      </w:tr>
      <w:tr w:rsidR="003C18B6" w14:paraId="25E2FB9A" w14:textId="77777777">
        <w:tc>
          <w:tcPr>
            <w:tcW w:w="1885" w:type="dxa"/>
          </w:tcPr>
          <w:p w14:paraId="6967F5B6" w14:textId="77777777" w:rsidR="003C18B6" w:rsidRDefault="004333AD">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465" w:type="dxa"/>
          </w:tcPr>
          <w:p w14:paraId="544A26E0" w14:textId="77777777" w:rsidR="003C18B6" w:rsidRDefault="004333AD">
            <w:pPr>
              <w:pStyle w:val="00Text"/>
              <w:rPr>
                <w:rFonts w:eastAsia="等线"/>
                <w:lang w:val="en-GB"/>
              </w:rPr>
            </w:pPr>
            <w:r>
              <w:rPr>
                <w:rFonts w:eastAsia="等线"/>
                <w:lang w:val="en-GB"/>
              </w:rPr>
              <w:t xml:space="preserve">We still fail to see the additional complexity of supporting two single layer DFT-s-OFDM PUSCH transmitted from two panels. These are two independent TBs with all baseband and RF processes performed independently. In particular, when a UE is capable of transmitting a single DFT-s-OFDM from panel 1 or panel 2 and also capable of simultaneous transmission of multi-layer CP-OFDM from panel 1 and panel 2, what is exactly the additional complexity of simultaneous transmission of single-layer DFT-s-OFDM from panel 1 and panel 2. </w:t>
            </w:r>
          </w:p>
          <w:p w14:paraId="3BC23E76" w14:textId="77777777" w:rsidR="003C18B6" w:rsidRDefault="004333AD">
            <w:pPr>
              <w:pStyle w:val="00Text"/>
              <w:rPr>
                <w:rFonts w:eastAsia="等线"/>
              </w:rPr>
            </w:pPr>
            <w:r>
              <w:rPr>
                <w:rFonts w:eastAsia="等线"/>
              </w:rPr>
              <w:t xml:space="preserve">Also, we agree that multi-layer </w:t>
            </w:r>
            <w:proofErr w:type="spellStart"/>
            <w:r>
              <w:rPr>
                <w:rFonts w:eastAsia="等线"/>
              </w:rPr>
              <w:t>DFTsOFDM</w:t>
            </w:r>
            <w:proofErr w:type="spellEnd"/>
            <w:r>
              <w:rPr>
                <w:rFonts w:eastAsia="等线"/>
              </w:rPr>
              <w:t xml:space="preserve"> is not supported. But layer is defined for PUSCH not for UE in spec. So, {1+1} layer for </w:t>
            </w:r>
            <w:proofErr w:type="spellStart"/>
            <w:r>
              <w:rPr>
                <w:rFonts w:eastAsia="等线"/>
              </w:rPr>
              <w:t>mDCI</w:t>
            </w:r>
            <w:proofErr w:type="spellEnd"/>
            <w:r>
              <w:rPr>
                <w:rFonts w:eastAsia="等线"/>
              </w:rPr>
              <w:t xml:space="preserve"> PUSH+PUSCH is aligned with the current spec restrictions in your view.</w:t>
            </w:r>
          </w:p>
        </w:tc>
      </w:tr>
    </w:tbl>
    <w:p w14:paraId="0FDB0868" w14:textId="77777777" w:rsidR="003C18B6" w:rsidRDefault="003C18B6">
      <w:pPr>
        <w:rPr>
          <w:rFonts w:cs="Times New Roman"/>
          <w:b/>
          <w:bCs/>
          <w:highlight w:val="yellow"/>
          <w:lang w:val="en-GB" w:eastAsia="zh-CN"/>
        </w:rPr>
      </w:pPr>
    </w:p>
    <w:p w14:paraId="60DE3FDE" w14:textId="77777777" w:rsidR="003C18B6" w:rsidRDefault="004333AD">
      <w:pPr>
        <w:pStyle w:val="Heading2"/>
      </w:pPr>
      <w:r>
        <w:t xml:space="preserve">Issue #4: SRS configuration for multi-DCI based </w:t>
      </w:r>
      <w:proofErr w:type="spellStart"/>
      <w:r>
        <w:t>STxMP</w:t>
      </w:r>
      <w:proofErr w:type="spellEnd"/>
      <w:r>
        <w:t xml:space="preserve"> PUSCH+PUSCH</w:t>
      </w:r>
    </w:p>
    <w:p w14:paraId="4945096E" w14:textId="77777777" w:rsidR="003C18B6" w:rsidRDefault="004333AD">
      <w:pPr>
        <w:pStyle w:val="Heading3"/>
        <w:ind w:left="709"/>
      </w:pPr>
      <w:r>
        <w:t>Summary</w:t>
      </w:r>
    </w:p>
    <w:p w14:paraId="78879C5F" w14:textId="77777777" w:rsidR="003C18B6" w:rsidRDefault="004333AD">
      <w:r>
        <w:rPr>
          <w:lang w:val="en-GB" w:eastAsia="zh-CN"/>
        </w:rPr>
        <w:t>We still have the following pending FFS points:</w:t>
      </w:r>
    </w:p>
    <w:tbl>
      <w:tblPr>
        <w:tblStyle w:val="TableGrid"/>
        <w:tblW w:w="0" w:type="auto"/>
        <w:tblLook w:val="04A0" w:firstRow="1" w:lastRow="0" w:firstColumn="1" w:lastColumn="0" w:noHBand="0" w:noVBand="1"/>
      </w:tblPr>
      <w:tblGrid>
        <w:gridCol w:w="9350"/>
      </w:tblGrid>
      <w:tr w:rsidR="003C18B6" w14:paraId="1477521F" w14:textId="77777777">
        <w:tc>
          <w:tcPr>
            <w:tcW w:w="9350" w:type="dxa"/>
          </w:tcPr>
          <w:p w14:paraId="0586D96F" w14:textId="77777777" w:rsidR="003C18B6" w:rsidRDefault="004333AD">
            <w:pPr>
              <w:spacing w:beforeLines="50" w:before="120"/>
              <w:rPr>
                <w:b/>
                <w:bCs/>
                <w:sz w:val="18"/>
                <w:szCs w:val="18"/>
                <w:highlight w:val="green"/>
                <w:lang w:val="en-CA" w:eastAsia="zh-CN"/>
              </w:rPr>
            </w:pPr>
            <w:r>
              <w:rPr>
                <w:b/>
                <w:bCs/>
                <w:sz w:val="18"/>
                <w:szCs w:val="18"/>
                <w:highlight w:val="green"/>
                <w:lang w:val="en-CA" w:eastAsia="zh-CN"/>
              </w:rPr>
              <w:t>Agreement</w:t>
            </w:r>
          </w:p>
          <w:p w14:paraId="2150209D" w14:textId="77777777" w:rsidR="003C18B6" w:rsidRDefault="004333AD">
            <w:pPr>
              <w:spacing w:beforeLines="50" w:before="120"/>
              <w:rPr>
                <w:bCs/>
                <w:sz w:val="18"/>
                <w:szCs w:val="18"/>
                <w:lang w:eastAsia="zh-CN"/>
              </w:rPr>
            </w:pPr>
            <w:r>
              <w:rPr>
                <w:bCs/>
                <w:sz w:val="18"/>
                <w:szCs w:val="18"/>
                <w:lang w:eastAsia="zh-CN"/>
              </w:rPr>
              <w:t xml:space="preserve">Regarding the TPMI/SRI indication for multi-DCI based </w:t>
            </w:r>
            <w:proofErr w:type="spellStart"/>
            <w:r>
              <w:rPr>
                <w:bCs/>
                <w:sz w:val="18"/>
                <w:szCs w:val="18"/>
                <w:lang w:eastAsia="zh-CN"/>
              </w:rPr>
              <w:t>STxMP</w:t>
            </w:r>
            <w:proofErr w:type="spellEnd"/>
            <w:r>
              <w:rPr>
                <w:bCs/>
                <w:sz w:val="18"/>
                <w:szCs w:val="18"/>
                <w:lang w:eastAsia="zh-CN"/>
              </w:rPr>
              <w:t xml:space="preserve"> PUSCH+PUSCH:</w:t>
            </w:r>
          </w:p>
          <w:p w14:paraId="19FFDDBC" w14:textId="77777777" w:rsidR="003C18B6" w:rsidRDefault="004333AD">
            <w:pPr>
              <w:pStyle w:val="ListParagraph"/>
              <w:numPr>
                <w:ilvl w:val="0"/>
                <w:numId w:val="58"/>
              </w:numPr>
              <w:spacing w:beforeLines="50" w:before="120"/>
              <w:rPr>
                <w:bCs/>
                <w:sz w:val="18"/>
                <w:szCs w:val="18"/>
                <w:lang w:eastAsia="zh-CN"/>
              </w:rPr>
            </w:pPr>
            <w:r>
              <w:rPr>
                <w:bCs/>
                <w:sz w:val="18"/>
                <w:szCs w:val="18"/>
                <w:lang w:eastAsia="zh-CN"/>
              </w:rPr>
              <w:t>Configure two SRS resource sets for CB or NCB.</w:t>
            </w:r>
          </w:p>
          <w:p w14:paraId="07EA3FB4" w14:textId="77777777" w:rsidR="003C18B6" w:rsidRDefault="004333AD">
            <w:pPr>
              <w:pStyle w:val="ListParagraph"/>
              <w:numPr>
                <w:ilvl w:val="1"/>
                <w:numId w:val="58"/>
              </w:numPr>
              <w:spacing w:beforeLines="50" w:before="120"/>
              <w:rPr>
                <w:bCs/>
                <w:sz w:val="18"/>
                <w:szCs w:val="18"/>
                <w:lang w:eastAsia="zh-CN"/>
              </w:rPr>
            </w:pPr>
            <w:r>
              <w:rPr>
                <w:bCs/>
                <w:sz w:val="18"/>
                <w:szCs w:val="18"/>
                <w:lang w:eastAsia="zh-CN"/>
              </w:rPr>
              <w:t xml:space="preserve">FFS: Whether/how to associate </w:t>
            </w:r>
            <w:proofErr w:type="spellStart"/>
            <w:r>
              <w:rPr>
                <w:bCs/>
                <w:sz w:val="18"/>
                <w:szCs w:val="18"/>
                <w:lang w:eastAsia="zh-CN"/>
              </w:rPr>
              <w:t>coresetPoolIndex</w:t>
            </w:r>
            <w:proofErr w:type="spellEnd"/>
            <w:r>
              <w:rPr>
                <w:bCs/>
                <w:sz w:val="18"/>
                <w:szCs w:val="18"/>
                <w:lang w:eastAsia="zh-CN"/>
              </w:rPr>
              <w:t xml:space="preserve"> with SRS resource set implicitly or explicitly.</w:t>
            </w:r>
          </w:p>
          <w:p w14:paraId="409A9E07" w14:textId="77777777" w:rsidR="003C18B6" w:rsidRDefault="004333AD">
            <w:pPr>
              <w:pStyle w:val="ListParagraph"/>
              <w:numPr>
                <w:ilvl w:val="1"/>
                <w:numId w:val="58"/>
              </w:numPr>
              <w:spacing w:beforeLines="50" w:before="120"/>
              <w:rPr>
                <w:bCs/>
                <w:sz w:val="18"/>
                <w:szCs w:val="18"/>
                <w:highlight w:val="yellow"/>
                <w:lang w:eastAsia="zh-CN"/>
              </w:rPr>
            </w:pPr>
            <w:r>
              <w:rPr>
                <w:bCs/>
                <w:sz w:val="18"/>
                <w:szCs w:val="18"/>
                <w:highlight w:val="yellow"/>
                <w:lang w:eastAsia="zh-CN"/>
              </w:rPr>
              <w:t>FFS: the maximal number of configured/indicated SRS resources in each set for NCB/CB</w:t>
            </w:r>
          </w:p>
          <w:p w14:paraId="06AD50E2" w14:textId="77777777" w:rsidR="003C18B6" w:rsidRDefault="004333AD">
            <w:pPr>
              <w:pStyle w:val="ListParagraph"/>
              <w:numPr>
                <w:ilvl w:val="1"/>
                <w:numId w:val="58"/>
              </w:numPr>
              <w:spacing w:beforeLines="50" w:before="120"/>
              <w:rPr>
                <w:bCs/>
                <w:sz w:val="18"/>
                <w:szCs w:val="18"/>
                <w:highlight w:val="yellow"/>
                <w:lang w:eastAsia="zh-CN"/>
              </w:rPr>
            </w:pPr>
            <w:r>
              <w:rPr>
                <w:bCs/>
                <w:sz w:val="18"/>
                <w:szCs w:val="18"/>
                <w:highlight w:val="yellow"/>
                <w:lang w:eastAsia="zh-CN"/>
              </w:rPr>
              <w:t>FFS: the maximal number of SRS ports in each set for CB.</w:t>
            </w:r>
          </w:p>
          <w:p w14:paraId="42049584" w14:textId="77777777" w:rsidR="003C18B6" w:rsidRDefault="004333AD">
            <w:pPr>
              <w:pStyle w:val="ListParagraph"/>
              <w:numPr>
                <w:ilvl w:val="0"/>
                <w:numId w:val="58"/>
              </w:numPr>
              <w:spacing w:beforeLines="50" w:before="120"/>
              <w:rPr>
                <w:bCs/>
                <w:sz w:val="18"/>
                <w:szCs w:val="18"/>
                <w:highlight w:val="yellow"/>
                <w:lang w:eastAsia="zh-CN"/>
              </w:rPr>
            </w:pPr>
            <w:r>
              <w:rPr>
                <w:bCs/>
                <w:sz w:val="18"/>
                <w:szCs w:val="18"/>
                <w:highlight w:val="yellow"/>
                <w:lang w:eastAsia="zh-CN"/>
              </w:rPr>
              <w:t xml:space="preserve">FFS: Separate codebooks and separate </w:t>
            </w:r>
            <w:proofErr w:type="spellStart"/>
            <w:r>
              <w:rPr>
                <w:bCs/>
                <w:sz w:val="18"/>
                <w:szCs w:val="18"/>
                <w:highlight w:val="yellow"/>
                <w:lang w:eastAsia="zh-CN"/>
              </w:rPr>
              <w:t>maxRanks</w:t>
            </w:r>
            <w:proofErr w:type="spellEnd"/>
            <w:r>
              <w:rPr>
                <w:bCs/>
                <w:sz w:val="18"/>
                <w:szCs w:val="18"/>
                <w:highlight w:val="yellow"/>
                <w:lang w:eastAsia="zh-CN"/>
              </w:rPr>
              <w:t xml:space="preserve"> are configured for different SRS resource sets.</w:t>
            </w:r>
          </w:p>
          <w:p w14:paraId="44E8B142" w14:textId="77777777" w:rsidR="003C18B6" w:rsidRDefault="004333AD">
            <w:pPr>
              <w:pStyle w:val="ListParagraph"/>
              <w:numPr>
                <w:ilvl w:val="0"/>
                <w:numId w:val="58"/>
              </w:numPr>
              <w:spacing w:beforeLines="50" w:before="120"/>
              <w:rPr>
                <w:bCs/>
                <w:sz w:val="18"/>
                <w:szCs w:val="18"/>
                <w:lang w:eastAsia="zh-CN"/>
              </w:rPr>
            </w:pPr>
            <w:r>
              <w:rPr>
                <w:bCs/>
                <w:sz w:val="18"/>
                <w:szCs w:val="18"/>
                <w:lang w:eastAsia="zh-CN"/>
              </w:rPr>
              <w:t>For type 1 CG-PUSCH (if supported), FFS how to associate the PUSCH with one TRP</w:t>
            </w:r>
          </w:p>
          <w:p w14:paraId="2DE515AE" w14:textId="77777777" w:rsidR="003C18B6" w:rsidRDefault="004333AD">
            <w:pPr>
              <w:pStyle w:val="ListParagraph"/>
              <w:numPr>
                <w:ilvl w:val="1"/>
                <w:numId w:val="58"/>
              </w:numPr>
              <w:spacing w:beforeLines="50" w:before="120"/>
              <w:rPr>
                <w:bCs/>
                <w:sz w:val="18"/>
                <w:szCs w:val="18"/>
                <w:lang w:eastAsia="zh-CN"/>
              </w:rPr>
            </w:pPr>
            <w:r>
              <w:rPr>
                <w:bCs/>
                <w:sz w:val="18"/>
                <w:szCs w:val="18"/>
                <w:lang w:eastAsia="zh-CN"/>
              </w:rPr>
              <w:t xml:space="preserve">e.g., configure a </w:t>
            </w:r>
            <w:proofErr w:type="spellStart"/>
            <w:r>
              <w:rPr>
                <w:bCs/>
                <w:sz w:val="18"/>
                <w:szCs w:val="18"/>
                <w:lang w:eastAsia="zh-CN"/>
              </w:rPr>
              <w:t>coresetPoolIndex</w:t>
            </w:r>
            <w:proofErr w:type="spellEnd"/>
            <w:r>
              <w:rPr>
                <w:bCs/>
                <w:sz w:val="18"/>
                <w:szCs w:val="18"/>
                <w:lang w:eastAsia="zh-CN"/>
              </w:rPr>
              <w:t xml:space="preserve"> value in a type 1 CG-PUSCH</w:t>
            </w:r>
          </w:p>
          <w:p w14:paraId="487D92D8" w14:textId="77777777" w:rsidR="003C18B6" w:rsidRDefault="004333AD">
            <w:pPr>
              <w:pStyle w:val="ListParagraph"/>
              <w:numPr>
                <w:ilvl w:val="1"/>
                <w:numId w:val="58"/>
              </w:numPr>
              <w:spacing w:beforeLines="50" w:before="120"/>
              <w:contextualSpacing/>
            </w:pPr>
            <w:r>
              <w:rPr>
                <w:bCs/>
                <w:sz w:val="18"/>
                <w:szCs w:val="18"/>
                <w:lang w:eastAsia="zh-CN"/>
              </w:rPr>
              <w:t xml:space="preserve">e.g., use a single CG to configure two type 1 CG PUSCHs for </w:t>
            </w:r>
            <w:proofErr w:type="spellStart"/>
            <w:r>
              <w:rPr>
                <w:bCs/>
                <w:sz w:val="18"/>
                <w:szCs w:val="18"/>
                <w:lang w:eastAsia="zh-CN"/>
              </w:rPr>
              <w:t>STxMP</w:t>
            </w:r>
            <w:proofErr w:type="spellEnd"/>
            <w:r>
              <w:rPr>
                <w:bCs/>
                <w:sz w:val="18"/>
                <w:szCs w:val="18"/>
                <w:lang w:eastAsia="zh-CN"/>
              </w:rPr>
              <w:t xml:space="preserve"> PUSCH+PUSCH</w:t>
            </w:r>
          </w:p>
        </w:tc>
      </w:tr>
    </w:tbl>
    <w:p w14:paraId="40962715" w14:textId="77777777" w:rsidR="003C18B6" w:rsidRDefault="004333AD">
      <w:pPr>
        <w:pStyle w:val="00Text"/>
      </w:pPr>
      <w:r>
        <w:t xml:space="preserve">The related issues were discussed in last meeting. Companies also provided views on these FFS points in the </w:t>
      </w:r>
      <w:proofErr w:type="spellStart"/>
      <w:r>
        <w:t>tdoc</w:t>
      </w:r>
      <w:proofErr w:type="spellEnd"/>
      <w:r>
        <w:t xml:space="preserve"> of this meeting:</w:t>
      </w:r>
    </w:p>
    <w:p w14:paraId="5B6636D4" w14:textId="77777777" w:rsidR="003C18B6" w:rsidRDefault="004333AD">
      <w:pPr>
        <w:pStyle w:val="00Text"/>
        <w:numPr>
          <w:ilvl w:val="0"/>
          <w:numId w:val="59"/>
        </w:numPr>
      </w:pPr>
      <w:r>
        <w:lastRenderedPageBreak/>
        <w:t xml:space="preserve">CATT: (1) maximal number of SRS resources in each set is 2 and 2/4 for fullpowermode2 (2) maximal number of ports is 4 (3) configure separate codebook subset, </w:t>
      </w:r>
      <w:proofErr w:type="spellStart"/>
      <w:r>
        <w:t>maxRank</w:t>
      </w:r>
      <w:proofErr w:type="spellEnd"/>
      <w:r>
        <w:t xml:space="preserve"> and </w:t>
      </w:r>
      <w:proofErr w:type="spellStart"/>
      <w:r>
        <w:t>txConfig</w:t>
      </w:r>
      <w:proofErr w:type="spellEnd"/>
      <w:r>
        <w:t xml:space="preserve"> for two SRS resource sets.</w:t>
      </w:r>
    </w:p>
    <w:p w14:paraId="7B5259EC" w14:textId="77777777" w:rsidR="003C18B6" w:rsidRDefault="004333AD">
      <w:pPr>
        <w:pStyle w:val="00Text"/>
        <w:numPr>
          <w:ilvl w:val="0"/>
          <w:numId w:val="59"/>
        </w:numPr>
      </w:pPr>
      <w:r>
        <w:t>LG:  Support separate max rank, codebook subset restriction, and full power mode for different Tx panels</w:t>
      </w:r>
    </w:p>
    <w:p w14:paraId="2150BD0E" w14:textId="77777777" w:rsidR="003C18B6" w:rsidRDefault="004333AD">
      <w:pPr>
        <w:pStyle w:val="00Text"/>
        <w:numPr>
          <w:ilvl w:val="0"/>
          <w:numId w:val="59"/>
        </w:numPr>
      </w:pPr>
      <w:r>
        <w:t>QC: the sets are configured with same number of SRS resources and no need to configure separate codebook configuration for two SRS resource sets.</w:t>
      </w:r>
    </w:p>
    <w:p w14:paraId="3171818D" w14:textId="77777777" w:rsidR="003C18B6" w:rsidRDefault="003C18B6">
      <w:pPr>
        <w:pStyle w:val="00Text"/>
      </w:pPr>
    </w:p>
    <w:p w14:paraId="6A83D24A" w14:textId="77777777" w:rsidR="003C18B6" w:rsidRDefault="004333AD">
      <w:pPr>
        <w:pStyle w:val="Heading3"/>
        <w:ind w:left="709"/>
      </w:pPr>
      <w:r>
        <w:t>Proposal for Round 0 Discussion</w:t>
      </w:r>
    </w:p>
    <w:p w14:paraId="5E275971" w14:textId="77777777" w:rsidR="003C18B6" w:rsidRDefault="004333AD">
      <w:pPr>
        <w:rPr>
          <w:b/>
          <w:bCs/>
          <w:lang w:val="en-GB" w:eastAsia="zh-CN"/>
        </w:rPr>
      </w:pPr>
      <w:r>
        <w:rPr>
          <w:b/>
          <w:bCs/>
          <w:highlight w:val="yellow"/>
          <w:lang w:val="en-GB" w:eastAsia="zh-CN"/>
        </w:rPr>
        <w:t>Proposal 2.4</w:t>
      </w:r>
      <w:r>
        <w:rPr>
          <w:b/>
          <w:bCs/>
          <w:lang w:val="en-GB" w:eastAsia="zh-CN"/>
        </w:rPr>
        <w:t xml:space="preserve">: For the two SRS resource sets configured for multi-DCI based </w:t>
      </w:r>
      <w:proofErr w:type="spellStart"/>
      <w:r>
        <w:rPr>
          <w:b/>
          <w:bCs/>
          <w:lang w:val="en-GB" w:eastAsia="zh-CN"/>
        </w:rPr>
        <w:t>STxMP</w:t>
      </w:r>
      <w:proofErr w:type="spellEnd"/>
      <w:r>
        <w:rPr>
          <w:b/>
          <w:bCs/>
          <w:lang w:val="en-GB" w:eastAsia="zh-CN"/>
        </w:rPr>
        <w:t xml:space="preserve"> PUSCH+PUSCH, </w:t>
      </w:r>
    </w:p>
    <w:p w14:paraId="269F27DB" w14:textId="77777777" w:rsidR="003C18B6" w:rsidRDefault="004333AD">
      <w:pPr>
        <w:pStyle w:val="ListParagraph"/>
        <w:numPr>
          <w:ilvl w:val="0"/>
          <w:numId w:val="60"/>
        </w:numPr>
        <w:rPr>
          <w:b/>
          <w:bCs/>
          <w:lang w:val="en-GB" w:eastAsia="zh-CN"/>
        </w:rPr>
      </w:pPr>
      <w:r>
        <w:rPr>
          <w:b/>
          <w:bCs/>
          <w:lang w:val="en-GB" w:eastAsia="zh-CN"/>
        </w:rPr>
        <w:t xml:space="preserve">The maximal number of SRS resources in each set </w:t>
      </w:r>
      <w:ins w:id="132" w:author="Author">
        <w:r>
          <w:rPr>
            <w:b/>
            <w:bCs/>
            <w:lang w:val="en-GB" w:eastAsia="zh-CN"/>
          </w:rPr>
          <w:t xml:space="preserve">for CB and NCB </w:t>
        </w:r>
      </w:ins>
      <w:del w:id="133" w:author="Author">
        <w:r>
          <w:rPr>
            <w:b/>
            <w:bCs/>
            <w:lang w:val="en-GB" w:eastAsia="zh-CN"/>
          </w:rPr>
          <w:delText xml:space="preserve">can be 2 for CB/NCB </w:delText>
        </w:r>
      </w:del>
      <w:ins w:id="134" w:author="Author">
        <w:del w:id="135" w:author="Author">
          <w:r>
            <w:rPr>
              <w:b/>
              <w:bCs/>
              <w:lang w:val="en-GB" w:eastAsia="zh-CN"/>
            </w:rPr>
            <w:delText>(</w:delText>
          </w:r>
        </w:del>
      </w:ins>
      <w:del w:id="136" w:author="Author">
        <w:r>
          <w:rPr>
            <w:b/>
            <w:bCs/>
            <w:lang w:val="en-GB" w:eastAsia="zh-CN"/>
          </w:rPr>
          <w:delText>if fullpowermode2 is not configured</w:delText>
        </w:r>
      </w:del>
      <w:ins w:id="137" w:author="Author">
        <w:del w:id="138" w:author="Author">
          <w:r>
            <w:rPr>
              <w:b/>
              <w:bCs/>
              <w:lang w:val="en-GB" w:eastAsia="zh-CN"/>
            </w:rPr>
            <w:delText>)</w:delText>
          </w:r>
        </w:del>
      </w:ins>
      <w:del w:id="139" w:author="Author">
        <w:r>
          <w:rPr>
            <w:b/>
            <w:bCs/>
            <w:lang w:val="en-GB" w:eastAsia="zh-CN"/>
          </w:rPr>
          <w:delText xml:space="preserve"> and can be 4 if fullpowermode2 is configure</w:delText>
        </w:r>
      </w:del>
      <w:ins w:id="140" w:author="Author">
        <w:del w:id="141" w:author="Author">
          <w:r>
            <w:rPr>
              <w:b/>
              <w:bCs/>
              <w:lang w:val="en-GB" w:eastAsia="zh-CN"/>
            </w:rPr>
            <w:delText>4</w:delText>
          </w:r>
        </w:del>
      </w:ins>
      <w:del w:id="142" w:author="Author">
        <w:r>
          <w:rPr>
            <w:b/>
            <w:bCs/>
            <w:lang w:val="en-GB" w:eastAsia="zh-CN"/>
          </w:rPr>
          <w:delText>, as in</w:delText>
        </w:r>
      </w:del>
      <w:ins w:id="143" w:author="Author">
        <w:r>
          <w:rPr>
            <w:b/>
            <w:bCs/>
            <w:lang w:val="en-GB" w:eastAsia="zh-CN"/>
          </w:rPr>
          <w:t>follows the</w:t>
        </w:r>
      </w:ins>
      <w:r>
        <w:rPr>
          <w:b/>
          <w:bCs/>
          <w:lang w:val="en-GB" w:eastAsia="zh-CN"/>
        </w:rPr>
        <w:t xml:space="preserve"> legacy </w:t>
      </w:r>
      <w:ins w:id="144" w:author="Author">
        <w:r>
          <w:rPr>
            <w:b/>
            <w:bCs/>
            <w:lang w:val="en-GB" w:eastAsia="zh-CN"/>
          </w:rPr>
          <w:t xml:space="preserve">Rel-17 </w:t>
        </w:r>
      </w:ins>
      <w:r>
        <w:rPr>
          <w:b/>
          <w:bCs/>
          <w:lang w:val="en-GB" w:eastAsia="zh-CN"/>
        </w:rPr>
        <w:t>specification.</w:t>
      </w:r>
    </w:p>
    <w:p w14:paraId="42C8D44D" w14:textId="77777777" w:rsidR="003C18B6" w:rsidRDefault="004333AD">
      <w:pPr>
        <w:pStyle w:val="ListParagraph"/>
        <w:numPr>
          <w:ilvl w:val="1"/>
          <w:numId w:val="60"/>
        </w:numPr>
        <w:rPr>
          <w:b/>
          <w:bCs/>
          <w:lang w:val="en-GB" w:eastAsia="zh-CN"/>
        </w:rPr>
      </w:pPr>
      <w:ins w:id="145" w:author="Author">
        <w:r>
          <w:rPr>
            <w:b/>
            <w:bCs/>
            <w:lang w:val="en-GB" w:eastAsia="zh-CN"/>
          </w:rPr>
          <w:t>The actual number of SRS resources configured in the two sets should be the same, as in legacy specification</w:t>
        </w:r>
      </w:ins>
    </w:p>
    <w:p w14:paraId="2D855C59" w14:textId="77777777" w:rsidR="003C18B6" w:rsidRDefault="004333AD">
      <w:pPr>
        <w:pStyle w:val="ListParagraph"/>
        <w:numPr>
          <w:ilvl w:val="0"/>
          <w:numId w:val="60"/>
        </w:numPr>
        <w:rPr>
          <w:b/>
          <w:bCs/>
          <w:lang w:val="en-GB" w:eastAsia="zh-CN"/>
        </w:rPr>
      </w:pPr>
      <w:r>
        <w:rPr>
          <w:b/>
          <w:bCs/>
          <w:lang w:val="en-GB" w:eastAsia="zh-CN"/>
        </w:rPr>
        <w:t>The maximal number of SRS ports in each set can be 4 for CB, as in legacy specification.</w:t>
      </w:r>
    </w:p>
    <w:p w14:paraId="70349C05" w14:textId="77777777" w:rsidR="003C18B6" w:rsidRDefault="004333AD">
      <w:pPr>
        <w:pStyle w:val="ListParagraph"/>
        <w:numPr>
          <w:ilvl w:val="1"/>
          <w:numId w:val="60"/>
        </w:numPr>
        <w:rPr>
          <w:b/>
          <w:bCs/>
          <w:lang w:val="en-GB" w:eastAsia="zh-CN"/>
        </w:rPr>
      </w:pPr>
      <w:ins w:id="146" w:author="Author">
        <w:r>
          <w:rPr>
            <w:b/>
            <w:bCs/>
            <w:color w:val="FF0000"/>
            <w:lang w:val="en-GB" w:eastAsia="zh-CN"/>
          </w:rPr>
          <w:t xml:space="preserve">Except when higher layer parameter </w:t>
        </w:r>
        <w:proofErr w:type="spellStart"/>
        <w:r>
          <w:rPr>
            <w:b/>
            <w:bCs/>
            <w:color w:val="FF0000"/>
            <w:lang w:val="en-GB" w:eastAsia="zh-CN"/>
          </w:rPr>
          <w:t>ul-FullPowerTransmission</w:t>
        </w:r>
        <w:proofErr w:type="spellEnd"/>
        <w:r>
          <w:rPr>
            <w:b/>
            <w:bCs/>
            <w:color w:val="FF0000"/>
            <w:lang w:val="en-GB" w:eastAsia="zh-CN"/>
          </w:rPr>
          <w:t xml:space="preserve"> is set to </w:t>
        </w:r>
      </w:ins>
      <w:r>
        <w:rPr>
          <w:b/>
          <w:bCs/>
          <w:color w:val="FF0000"/>
          <w:lang w:val="en-GB" w:eastAsia="zh-CN"/>
        </w:rPr>
        <w:t>‘</w:t>
      </w:r>
      <w:ins w:id="147" w:author="Author">
        <w:r>
          <w:rPr>
            <w:b/>
            <w:bCs/>
            <w:color w:val="FF0000"/>
            <w:lang w:val="en-GB" w:eastAsia="zh-CN"/>
          </w:rPr>
          <w:t>fullpowerMode2’, the number of ports of the configured SRS resources within a set should be the same, as in legacy specification</w:t>
        </w:r>
      </w:ins>
    </w:p>
    <w:p w14:paraId="2D5255EB" w14:textId="77777777" w:rsidR="003C18B6" w:rsidRDefault="004333AD">
      <w:pPr>
        <w:pStyle w:val="ListParagraph"/>
        <w:numPr>
          <w:ilvl w:val="0"/>
          <w:numId w:val="60"/>
        </w:numPr>
        <w:rPr>
          <w:ins w:id="148" w:author="Author" w:date="1900-01-01T00:00:00Z"/>
          <w:b/>
          <w:bCs/>
          <w:lang w:val="en-GB" w:eastAsia="zh-CN"/>
        </w:rPr>
      </w:pPr>
      <w:r>
        <w:rPr>
          <w:b/>
          <w:bCs/>
          <w:lang w:val="en-GB" w:eastAsia="zh-CN"/>
        </w:rPr>
        <w:t xml:space="preserve">There is no consensus to configure separate codebooks and </w:t>
      </w:r>
      <w:proofErr w:type="spellStart"/>
      <w:r>
        <w:rPr>
          <w:b/>
          <w:bCs/>
          <w:lang w:val="en-GB" w:eastAsia="zh-CN"/>
        </w:rPr>
        <w:t>maxRank</w:t>
      </w:r>
      <w:proofErr w:type="spellEnd"/>
      <w:r>
        <w:rPr>
          <w:b/>
          <w:bCs/>
          <w:lang w:val="en-GB" w:eastAsia="zh-CN"/>
        </w:rPr>
        <w:t xml:space="preserve"> to these two SRS resource sets.</w:t>
      </w:r>
    </w:p>
    <w:p w14:paraId="4AB6D3A4" w14:textId="77777777" w:rsidR="003C18B6" w:rsidRDefault="004333AD">
      <w:pPr>
        <w:pStyle w:val="ListParagraph"/>
        <w:numPr>
          <w:ilvl w:val="0"/>
          <w:numId w:val="60"/>
        </w:numPr>
        <w:rPr>
          <w:b/>
          <w:bCs/>
          <w:lang w:val="en-GB" w:eastAsia="zh-CN"/>
        </w:rPr>
      </w:pPr>
      <w:ins w:id="149" w:author="Author">
        <w:r>
          <w:rPr>
            <w:b/>
            <w:bCs/>
            <w:lang w:val="en-GB" w:eastAsia="zh-CN"/>
          </w:rPr>
          <w:t xml:space="preserve">Rel-18 multi-DCI based </w:t>
        </w:r>
        <w:proofErr w:type="spellStart"/>
        <w:r>
          <w:rPr>
            <w:b/>
            <w:bCs/>
            <w:lang w:val="en-GB" w:eastAsia="zh-CN"/>
          </w:rPr>
          <w:t>STxMP</w:t>
        </w:r>
        <w:proofErr w:type="spellEnd"/>
        <w:r>
          <w:rPr>
            <w:b/>
            <w:bCs/>
            <w:lang w:val="en-GB" w:eastAsia="zh-CN"/>
          </w:rPr>
          <w:t xml:space="preserve"> does not support asymmetric panels.</w:t>
        </w:r>
      </w:ins>
    </w:p>
    <w:p w14:paraId="62E2080D" w14:textId="77777777" w:rsidR="003C18B6" w:rsidRDefault="003C18B6">
      <w:pPr>
        <w:pStyle w:val="ListParagraph"/>
        <w:rPr>
          <w:b/>
          <w:bCs/>
          <w:lang w:val="en-GB" w:eastAsia="zh-CN"/>
        </w:rPr>
      </w:pPr>
    </w:p>
    <w:tbl>
      <w:tblPr>
        <w:tblStyle w:val="TableGrid"/>
        <w:tblW w:w="0" w:type="auto"/>
        <w:tblLook w:val="04A0" w:firstRow="1" w:lastRow="0" w:firstColumn="1" w:lastColumn="0" w:noHBand="0" w:noVBand="1"/>
      </w:tblPr>
      <w:tblGrid>
        <w:gridCol w:w="1885"/>
        <w:gridCol w:w="7465"/>
      </w:tblGrid>
      <w:tr w:rsidR="003C18B6" w14:paraId="1C8C883C"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5BD3E2" w14:textId="77777777" w:rsidR="003C18B6" w:rsidRDefault="004333A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DC53EE" w14:textId="77777777" w:rsidR="003C18B6" w:rsidRDefault="004333AD">
            <w:pPr>
              <w:spacing w:after="0" w:line="240" w:lineRule="auto"/>
              <w:rPr>
                <w:b/>
                <w:bCs/>
                <w:lang w:eastAsia="zh-CN"/>
              </w:rPr>
            </w:pPr>
            <w:r>
              <w:rPr>
                <w:b/>
                <w:bCs/>
                <w:lang w:eastAsia="zh-CN"/>
              </w:rPr>
              <w:t>Comments</w:t>
            </w:r>
          </w:p>
        </w:tc>
      </w:tr>
      <w:tr w:rsidR="003C18B6" w14:paraId="0FB51D36" w14:textId="77777777">
        <w:tc>
          <w:tcPr>
            <w:tcW w:w="1885" w:type="dxa"/>
            <w:tcBorders>
              <w:top w:val="single" w:sz="4" w:space="0" w:color="auto"/>
              <w:left w:val="single" w:sz="4" w:space="0" w:color="auto"/>
              <w:bottom w:val="single" w:sz="4" w:space="0" w:color="auto"/>
              <w:right w:val="single" w:sz="4" w:space="0" w:color="auto"/>
            </w:tcBorders>
          </w:tcPr>
          <w:p w14:paraId="5653372B" w14:textId="77777777" w:rsidR="003C18B6" w:rsidRDefault="004333AD">
            <w:pPr>
              <w:spacing w:after="0" w:line="240" w:lineRule="auto"/>
              <w:rPr>
                <w:lang w:eastAsia="zh-CN"/>
              </w:rPr>
            </w:pPr>
            <w:r>
              <w:t>Mod</w:t>
            </w:r>
          </w:p>
        </w:tc>
        <w:tc>
          <w:tcPr>
            <w:tcW w:w="7465" w:type="dxa"/>
            <w:tcBorders>
              <w:top w:val="single" w:sz="4" w:space="0" w:color="auto"/>
              <w:left w:val="single" w:sz="4" w:space="0" w:color="auto"/>
              <w:bottom w:val="single" w:sz="4" w:space="0" w:color="auto"/>
              <w:right w:val="single" w:sz="4" w:space="0" w:color="auto"/>
            </w:tcBorders>
          </w:tcPr>
          <w:p w14:paraId="51785080" w14:textId="77777777" w:rsidR="003C18B6" w:rsidRDefault="004333AD">
            <w:pPr>
              <w:pStyle w:val="3GPPAgreements"/>
              <w:tabs>
                <w:tab w:val="clear" w:pos="720"/>
              </w:tabs>
              <w:ind w:left="284" w:hanging="284"/>
            </w:pPr>
            <w:r>
              <w:rPr>
                <w:color w:val="0000FF"/>
              </w:rPr>
              <w:t>Please share your views on the proposals.</w:t>
            </w:r>
          </w:p>
        </w:tc>
      </w:tr>
      <w:tr w:rsidR="003C18B6" w14:paraId="19D00A7B" w14:textId="77777777">
        <w:tc>
          <w:tcPr>
            <w:tcW w:w="1885" w:type="dxa"/>
            <w:tcBorders>
              <w:top w:val="single" w:sz="4" w:space="0" w:color="auto"/>
              <w:left w:val="single" w:sz="4" w:space="0" w:color="auto"/>
              <w:bottom w:val="single" w:sz="4" w:space="0" w:color="auto"/>
              <w:right w:val="single" w:sz="4" w:space="0" w:color="auto"/>
            </w:tcBorders>
          </w:tcPr>
          <w:p w14:paraId="322E6ADF" w14:textId="77777777" w:rsidR="003C18B6" w:rsidRDefault="004333A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39C6C714" w14:textId="77777777" w:rsidR="003C18B6" w:rsidRDefault="004333AD">
            <w:pPr>
              <w:pStyle w:val="3GPPAgreements"/>
              <w:tabs>
                <w:tab w:val="clear" w:pos="720"/>
              </w:tabs>
              <w:ind w:left="284" w:hanging="284"/>
            </w:pPr>
            <w:r>
              <w:t xml:space="preserve">We think the key problem is whether to consider separate UE capabilities for </w:t>
            </w:r>
            <w:proofErr w:type="spellStart"/>
            <w:r>
              <w:t>sTRP</w:t>
            </w:r>
            <w:proofErr w:type="spellEnd"/>
            <w:r>
              <w:t xml:space="preserve"> and </w:t>
            </w:r>
            <w:proofErr w:type="spellStart"/>
            <w:r>
              <w:t>STxMP</w:t>
            </w:r>
            <w:proofErr w:type="spellEnd"/>
            <w:r>
              <w:t>. The configurations above should be subject to UE capability.</w:t>
            </w:r>
          </w:p>
        </w:tc>
      </w:tr>
      <w:tr w:rsidR="003C18B6" w14:paraId="2FC8ED8C" w14:textId="77777777">
        <w:tc>
          <w:tcPr>
            <w:tcW w:w="1885" w:type="dxa"/>
            <w:tcBorders>
              <w:top w:val="single" w:sz="4" w:space="0" w:color="auto"/>
              <w:left w:val="single" w:sz="4" w:space="0" w:color="auto"/>
              <w:bottom w:val="single" w:sz="4" w:space="0" w:color="auto"/>
              <w:right w:val="single" w:sz="4" w:space="0" w:color="auto"/>
            </w:tcBorders>
          </w:tcPr>
          <w:p w14:paraId="5D2EDDB5" w14:textId="77777777" w:rsidR="003C18B6" w:rsidRDefault="004333A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69FC5E77" w14:textId="77777777" w:rsidR="003C18B6" w:rsidRDefault="004333AD">
            <w:pPr>
              <w:pStyle w:val="3GPPAgreements"/>
              <w:tabs>
                <w:tab w:val="clear" w:pos="720"/>
              </w:tabs>
              <w:ind w:left="284" w:hanging="284"/>
            </w:pPr>
            <w:r>
              <w:t xml:space="preserve">We think the first 2 bullets may not need an agreement as they are same as legacy. Do we have similar agreements for </w:t>
            </w:r>
            <w:proofErr w:type="spellStart"/>
            <w:r>
              <w:t>sDCI</w:t>
            </w:r>
            <w:proofErr w:type="spellEnd"/>
            <w:r>
              <w:t xml:space="preserve"> based SDM or SFN?</w:t>
            </w:r>
          </w:p>
          <w:p w14:paraId="11C0E2C9" w14:textId="77777777" w:rsidR="003C18B6" w:rsidRDefault="004333AD">
            <w:pPr>
              <w:pStyle w:val="3GPPAgreements"/>
              <w:tabs>
                <w:tab w:val="clear" w:pos="720"/>
              </w:tabs>
              <w:ind w:left="284" w:hanging="284"/>
            </w:pPr>
            <w:r>
              <w:t>Ok with the third bullet as a conclusion.</w:t>
            </w:r>
          </w:p>
        </w:tc>
      </w:tr>
      <w:tr w:rsidR="003C18B6" w14:paraId="4CB674EB" w14:textId="77777777">
        <w:tc>
          <w:tcPr>
            <w:tcW w:w="1885" w:type="dxa"/>
            <w:tcBorders>
              <w:top w:val="single" w:sz="4" w:space="0" w:color="auto"/>
              <w:left w:val="single" w:sz="4" w:space="0" w:color="auto"/>
              <w:bottom w:val="single" w:sz="4" w:space="0" w:color="auto"/>
              <w:right w:val="single" w:sz="4" w:space="0" w:color="auto"/>
            </w:tcBorders>
          </w:tcPr>
          <w:p w14:paraId="4A4DD3FF"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26CACA0F" w14:textId="77777777" w:rsidR="003C18B6" w:rsidRDefault="004333A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hare the same view as QC</w:t>
            </w:r>
          </w:p>
        </w:tc>
      </w:tr>
      <w:tr w:rsidR="003C18B6" w14:paraId="712E3976" w14:textId="77777777">
        <w:tc>
          <w:tcPr>
            <w:tcW w:w="1885" w:type="dxa"/>
          </w:tcPr>
          <w:p w14:paraId="0EB0428D" w14:textId="77777777" w:rsidR="003C18B6" w:rsidRDefault="004333AD">
            <w:pPr>
              <w:pStyle w:val="3GPPAgreements"/>
              <w:tabs>
                <w:tab w:val="clear" w:pos="720"/>
              </w:tabs>
              <w:ind w:left="284" w:hanging="284"/>
              <w:rPr>
                <w:rFonts w:eastAsia="PMingLiU"/>
                <w:lang w:eastAsia="zh-TW"/>
              </w:rPr>
            </w:pPr>
            <w:r>
              <w:rPr>
                <w:rFonts w:eastAsia="PMingLiU"/>
                <w:lang w:eastAsia="zh-TW"/>
              </w:rPr>
              <w:t>LG</w:t>
            </w:r>
          </w:p>
        </w:tc>
        <w:tc>
          <w:tcPr>
            <w:tcW w:w="7465" w:type="dxa"/>
          </w:tcPr>
          <w:p w14:paraId="1AF5D346" w14:textId="77777777" w:rsidR="003C18B6" w:rsidRDefault="004333AD">
            <w:pPr>
              <w:pStyle w:val="3GPPAgreements"/>
              <w:tabs>
                <w:tab w:val="clear" w:pos="720"/>
              </w:tabs>
              <w:ind w:left="284" w:hanging="284"/>
              <w:rPr>
                <w:rFonts w:eastAsia="PMingLiU"/>
                <w:lang w:eastAsia="zh-TW"/>
              </w:rPr>
            </w:pPr>
            <w:r>
              <w:rPr>
                <w:rFonts w:eastAsia="PMingLiU"/>
                <w:lang w:eastAsia="zh-TW"/>
              </w:rPr>
              <w:t xml:space="preserve">We don’t support the last bullet point. </w:t>
            </w:r>
          </w:p>
          <w:p w14:paraId="63B6D2CF" w14:textId="77777777" w:rsidR="003C18B6" w:rsidRDefault="004333AD">
            <w:pPr>
              <w:pStyle w:val="3GPPAgreements"/>
              <w:tabs>
                <w:tab w:val="clear" w:pos="720"/>
              </w:tabs>
              <w:ind w:left="284" w:hanging="284"/>
              <w:rPr>
                <w:rFonts w:eastAsia="PMingLiU"/>
                <w:lang w:eastAsia="zh-TW"/>
              </w:rPr>
            </w:pPr>
            <w:r>
              <w:rPr>
                <w:rFonts w:eastAsia="PMingLiU"/>
                <w:lang w:eastAsia="zh-TW"/>
              </w:rPr>
              <w:t xml:space="preserve">Regarding separate codebook, each panel can support different full power mode depending on PA combination of each panel. Also, each panel can support different codebook subset depending on antenna coherency of each panel. Regarding </w:t>
            </w:r>
            <w:proofErr w:type="spellStart"/>
            <w:r>
              <w:rPr>
                <w:rFonts w:eastAsia="PMingLiU"/>
                <w:lang w:eastAsia="zh-TW"/>
              </w:rPr>
              <w:t>maxRank</w:t>
            </w:r>
            <w:proofErr w:type="spellEnd"/>
            <w:r>
              <w:rPr>
                <w:rFonts w:eastAsia="PMingLiU"/>
                <w:lang w:eastAsia="zh-TW"/>
              </w:rPr>
              <w:t xml:space="preserve">, we are ok with common </w:t>
            </w:r>
            <w:proofErr w:type="spellStart"/>
            <w:r>
              <w:rPr>
                <w:rFonts w:eastAsia="PMingLiU"/>
                <w:lang w:eastAsia="zh-TW"/>
              </w:rPr>
              <w:t>maxRank</w:t>
            </w:r>
            <w:proofErr w:type="spellEnd"/>
            <w:r>
              <w:rPr>
                <w:rFonts w:eastAsia="PMingLiU"/>
                <w:lang w:eastAsia="zh-TW"/>
              </w:rPr>
              <w:t xml:space="preserve"> if working assumption is confirmed.</w:t>
            </w:r>
          </w:p>
          <w:p w14:paraId="77C239BF" w14:textId="77777777" w:rsidR="003C18B6" w:rsidRDefault="004333AD">
            <w:pPr>
              <w:pStyle w:val="3GPPAgreements"/>
              <w:tabs>
                <w:tab w:val="clear" w:pos="720"/>
              </w:tabs>
              <w:ind w:left="284" w:hanging="284"/>
              <w:rPr>
                <w:rFonts w:eastAsia="PMingLiU"/>
                <w:lang w:eastAsia="zh-TW"/>
              </w:rPr>
            </w:pPr>
            <w:r>
              <w:rPr>
                <w:rFonts w:eastAsia="PMingLiU"/>
                <w:lang w:eastAsia="zh-TW"/>
              </w:rPr>
              <w:t xml:space="preserve"> </w:t>
            </w:r>
          </w:p>
        </w:tc>
      </w:tr>
      <w:tr w:rsidR="003C18B6" w14:paraId="4EFFBAE9" w14:textId="77777777">
        <w:tc>
          <w:tcPr>
            <w:tcW w:w="1885" w:type="dxa"/>
          </w:tcPr>
          <w:p w14:paraId="155F656C"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F</w:t>
            </w:r>
            <w:r>
              <w:rPr>
                <w:rFonts w:eastAsia="等线"/>
                <w:lang w:eastAsia="zh-CN"/>
              </w:rPr>
              <w:t>ujitsu</w:t>
            </w:r>
          </w:p>
        </w:tc>
        <w:tc>
          <w:tcPr>
            <w:tcW w:w="7465" w:type="dxa"/>
          </w:tcPr>
          <w:p w14:paraId="07C295F6"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the proposal.</w:t>
            </w:r>
          </w:p>
        </w:tc>
      </w:tr>
      <w:tr w:rsidR="003C18B6" w14:paraId="68365D5A" w14:textId="77777777">
        <w:tc>
          <w:tcPr>
            <w:tcW w:w="1885" w:type="dxa"/>
          </w:tcPr>
          <w:p w14:paraId="43B24D7E" w14:textId="77777777" w:rsidR="003C18B6" w:rsidRDefault="004333AD">
            <w:pPr>
              <w:pStyle w:val="3GPPAgreements"/>
              <w:tabs>
                <w:tab w:val="clear" w:pos="720"/>
              </w:tabs>
              <w:ind w:left="284" w:hanging="284"/>
              <w:rPr>
                <w:rFonts w:eastAsia="等线"/>
                <w:lang w:eastAsia="zh-CN"/>
              </w:rPr>
            </w:pPr>
            <w:r>
              <w:rPr>
                <w:rFonts w:eastAsia="PMingLiU"/>
                <w:lang w:eastAsia="zh-TW"/>
              </w:rPr>
              <w:t>Intel</w:t>
            </w:r>
          </w:p>
        </w:tc>
        <w:tc>
          <w:tcPr>
            <w:tcW w:w="7465" w:type="dxa"/>
          </w:tcPr>
          <w:p w14:paraId="2A53B43D" w14:textId="77777777" w:rsidR="003C18B6" w:rsidRDefault="004333AD">
            <w:pPr>
              <w:pStyle w:val="3GPPAgreements"/>
              <w:tabs>
                <w:tab w:val="clear" w:pos="720"/>
              </w:tabs>
              <w:ind w:left="284" w:hanging="284"/>
              <w:rPr>
                <w:rFonts w:eastAsia="等线"/>
                <w:lang w:eastAsia="zh-CN"/>
              </w:rPr>
            </w:pPr>
            <w:r>
              <w:rPr>
                <w:rFonts w:eastAsia="PMingLiU"/>
                <w:lang w:eastAsia="zh-TW"/>
              </w:rPr>
              <w:t>Same view as QC</w:t>
            </w:r>
          </w:p>
        </w:tc>
      </w:tr>
      <w:tr w:rsidR="003C18B6" w14:paraId="3B3427D2" w14:textId="77777777">
        <w:tc>
          <w:tcPr>
            <w:tcW w:w="1885" w:type="dxa"/>
          </w:tcPr>
          <w:p w14:paraId="08A833B2" w14:textId="77777777" w:rsidR="003C18B6" w:rsidRDefault="004333AD">
            <w:pPr>
              <w:pStyle w:val="3GPPAgreements"/>
              <w:tabs>
                <w:tab w:val="clear" w:pos="720"/>
              </w:tabs>
              <w:ind w:left="284" w:hanging="284"/>
              <w:rPr>
                <w:rFonts w:eastAsia="PMingLiU"/>
                <w:lang w:eastAsia="zh-TW"/>
              </w:rPr>
            </w:pPr>
            <w:r>
              <w:rPr>
                <w:rFonts w:eastAsia="等线" w:hint="eastAsia"/>
                <w:lang w:eastAsia="zh-CN"/>
              </w:rPr>
              <w:lastRenderedPageBreak/>
              <w:t>N</w:t>
            </w:r>
            <w:r>
              <w:rPr>
                <w:rFonts w:eastAsia="等线"/>
                <w:lang w:eastAsia="zh-CN"/>
              </w:rPr>
              <w:t>TT Docomo</w:t>
            </w:r>
          </w:p>
        </w:tc>
        <w:tc>
          <w:tcPr>
            <w:tcW w:w="7465" w:type="dxa"/>
          </w:tcPr>
          <w:p w14:paraId="37D3D9A7" w14:textId="77777777" w:rsidR="003C18B6" w:rsidRDefault="004333AD">
            <w:pPr>
              <w:pStyle w:val="3GPPAgreements"/>
              <w:tabs>
                <w:tab w:val="clear" w:pos="720"/>
              </w:tabs>
              <w:ind w:left="284" w:hanging="284"/>
              <w:rPr>
                <w:rFonts w:eastAsia="等线"/>
                <w:lang w:eastAsia="zh-CN"/>
              </w:rPr>
            </w:pPr>
            <w:r>
              <w:rPr>
                <w:rFonts w:eastAsia="等线"/>
                <w:lang w:eastAsia="zh-CN"/>
              </w:rPr>
              <w:t>Support the first two bullet.</w:t>
            </w:r>
          </w:p>
          <w:p w14:paraId="5551B907" w14:textId="77777777" w:rsidR="003C18B6" w:rsidRDefault="004333AD">
            <w:pPr>
              <w:pStyle w:val="3GPPAgreements"/>
              <w:tabs>
                <w:tab w:val="clear" w:pos="720"/>
              </w:tabs>
              <w:ind w:left="284" w:hanging="284"/>
              <w:rPr>
                <w:rFonts w:eastAsia="PMingLiU"/>
                <w:lang w:eastAsia="zh-TW"/>
              </w:rPr>
            </w:pPr>
            <w:r>
              <w:rPr>
                <w:rFonts w:eastAsia="等线"/>
                <w:lang w:eastAsia="zh-CN"/>
              </w:rPr>
              <w:t>Regarding last bullet, we are supportive of separate configuration. But we could be fine in case there is no consensus.</w:t>
            </w:r>
          </w:p>
        </w:tc>
      </w:tr>
      <w:tr w:rsidR="003C18B6" w14:paraId="066EBEF6" w14:textId="77777777">
        <w:tc>
          <w:tcPr>
            <w:tcW w:w="1885" w:type="dxa"/>
          </w:tcPr>
          <w:p w14:paraId="5AE87ACE"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CATT</w:t>
            </w:r>
          </w:p>
        </w:tc>
        <w:tc>
          <w:tcPr>
            <w:tcW w:w="7465" w:type="dxa"/>
          </w:tcPr>
          <w:p w14:paraId="23BC10AC" w14:textId="77777777" w:rsidR="003C18B6" w:rsidRDefault="004333AD">
            <w:pPr>
              <w:pStyle w:val="3GPPAgreements"/>
              <w:tabs>
                <w:tab w:val="clear" w:pos="720"/>
              </w:tabs>
              <w:ind w:left="0" w:firstLine="0"/>
              <w:rPr>
                <w:rFonts w:eastAsia="等线"/>
                <w:lang w:eastAsia="zh-CN"/>
              </w:rPr>
            </w:pPr>
            <w:r>
              <w:rPr>
                <w:rFonts w:eastAsia="等线"/>
                <w:lang w:eastAsia="zh-CN"/>
              </w:rPr>
              <w:t>Fine</w:t>
            </w:r>
            <w:r>
              <w:rPr>
                <w:rFonts w:eastAsia="等线" w:hint="eastAsia"/>
                <w:lang w:eastAsia="zh-CN"/>
              </w:rPr>
              <w:t xml:space="preserve"> </w:t>
            </w:r>
            <w:r>
              <w:rPr>
                <w:rFonts w:eastAsia="等线"/>
                <w:lang w:eastAsia="zh-CN"/>
              </w:rPr>
              <w:t>with</w:t>
            </w:r>
            <w:r>
              <w:rPr>
                <w:rFonts w:eastAsia="等线" w:hint="eastAsia"/>
                <w:lang w:eastAsia="zh-CN"/>
              </w:rPr>
              <w:t xml:space="preserve"> the first two bullets. </w:t>
            </w:r>
          </w:p>
          <w:p w14:paraId="00D8562D"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For the last bullet, we slightly prefer to use separate codebooks and </w:t>
            </w:r>
            <w:proofErr w:type="spellStart"/>
            <w:r>
              <w:rPr>
                <w:rFonts w:eastAsia="等线" w:hint="eastAsia"/>
                <w:lang w:eastAsia="zh-CN"/>
              </w:rPr>
              <w:t>maxRank</w:t>
            </w:r>
            <w:proofErr w:type="spellEnd"/>
            <w:r>
              <w:rPr>
                <w:rFonts w:eastAsia="等线" w:hint="eastAsia"/>
                <w:lang w:eastAsia="zh-CN"/>
              </w:rPr>
              <w:t xml:space="preserve"> for these two SRS resource sets. </w:t>
            </w:r>
          </w:p>
        </w:tc>
      </w:tr>
      <w:tr w:rsidR="003C18B6" w14:paraId="5A8CD9DC" w14:textId="77777777">
        <w:tc>
          <w:tcPr>
            <w:tcW w:w="1885" w:type="dxa"/>
          </w:tcPr>
          <w:p w14:paraId="61A0A933"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ZTE</w:t>
            </w:r>
          </w:p>
        </w:tc>
        <w:tc>
          <w:tcPr>
            <w:tcW w:w="7465" w:type="dxa"/>
          </w:tcPr>
          <w:p w14:paraId="6B87F9F3"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It is better to figure out whether asymmetric panel capability can be enabled in Rel-18, which is somehow similar to the discussion of issue#4 in section 2. We suggest to postpone this discussion.</w:t>
            </w:r>
          </w:p>
        </w:tc>
      </w:tr>
      <w:tr w:rsidR="003C18B6" w14:paraId="288B31CC" w14:textId="77777777">
        <w:tc>
          <w:tcPr>
            <w:tcW w:w="1885" w:type="dxa"/>
          </w:tcPr>
          <w:p w14:paraId="688EAD0D"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O</w:t>
            </w:r>
            <w:r>
              <w:rPr>
                <w:rFonts w:eastAsia="等线"/>
                <w:lang w:eastAsia="zh-CN"/>
              </w:rPr>
              <w:t>PPO</w:t>
            </w:r>
          </w:p>
        </w:tc>
        <w:tc>
          <w:tcPr>
            <w:tcW w:w="7465" w:type="dxa"/>
          </w:tcPr>
          <w:p w14:paraId="4491CDA6"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FL’s proposal.</w:t>
            </w:r>
          </w:p>
        </w:tc>
      </w:tr>
      <w:tr w:rsidR="003C18B6" w14:paraId="08FB7FC0" w14:textId="77777777">
        <w:tc>
          <w:tcPr>
            <w:tcW w:w="1885" w:type="dxa"/>
          </w:tcPr>
          <w:p w14:paraId="7F022670" w14:textId="77777777" w:rsidR="003C18B6" w:rsidRDefault="004333AD">
            <w:pPr>
              <w:pStyle w:val="3GPPAgreements"/>
              <w:tabs>
                <w:tab w:val="clear" w:pos="720"/>
              </w:tabs>
              <w:ind w:left="284" w:hanging="284"/>
              <w:rPr>
                <w:rFonts w:eastAsia="等线"/>
                <w:lang w:eastAsia="zh-CN"/>
              </w:rPr>
            </w:pPr>
            <w:r>
              <w:rPr>
                <w:lang w:eastAsia="zh-CN"/>
              </w:rPr>
              <w:t>Nokia/NSB</w:t>
            </w:r>
          </w:p>
        </w:tc>
        <w:tc>
          <w:tcPr>
            <w:tcW w:w="7465" w:type="dxa"/>
          </w:tcPr>
          <w:p w14:paraId="108993E5" w14:textId="77777777" w:rsidR="003C18B6" w:rsidRDefault="004333AD">
            <w:pPr>
              <w:pStyle w:val="3GPPAgreements"/>
              <w:tabs>
                <w:tab w:val="clear" w:pos="720"/>
              </w:tabs>
              <w:ind w:left="284" w:hanging="284"/>
              <w:rPr>
                <w:rFonts w:eastAsia="等线"/>
                <w:lang w:eastAsia="zh-CN"/>
              </w:rPr>
            </w:pPr>
            <w:r>
              <w:t>Not to support. Different number of SRS resources and SRS antenna ports should be supported with different resource sets</w:t>
            </w:r>
          </w:p>
        </w:tc>
      </w:tr>
      <w:tr w:rsidR="003C18B6" w14:paraId="612A7931" w14:textId="77777777">
        <w:tc>
          <w:tcPr>
            <w:tcW w:w="1885" w:type="dxa"/>
          </w:tcPr>
          <w:p w14:paraId="3360AE22" w14:textId="77777777" w:rsidR="003C18B6" w:rsidRDefault="004333AD">
            <w:pPr>
              <w:pStyle w:val="3GPPAgreements"/>
              <w:tabs>
                <w:tab w:val="clear" w:pos="720"/>
              </w:tabs>
              <w:ind w:left="284" w:hanging="284"/>
              <w:rPr>
                <w:lang w:eastAsia="zh-CN"/>
              </w:rPr>
            </w:pPr>
            <w:r>
              <w:rPr>
                <w:color w:val="0000FF"/>
                <w:lang w:eastAsia="zh-CN"/>
              </w:rPr>
              <w:t>Mod</w:t>
            </w:r>
          </w:p>
        </w:tc>
        <w:tc>
          <w:tcPr>
            <w:tcW w:w="7465" w:type="dxa"/>
          </w:tcPr>
          <w:p w14:paraId="1F052FD6" w14:textId="77777777" w:rsidR="003C18B6" w:rsidRDefault="004333AD">
            <w:pPr>
              <w:pStyle w:val="3GPPAgreements"/>
              <w:tabs>
                <w:tab w:val="clear" w:pos="720"/>
              </w:tabs>
              <w:ind w:left="284" w:hanging="284"/>
            </w:pPr>
            <w:r>
              <w:t xml:space="preserve"> @</w:t>
            </w:r>
            <w:proofErr w:type="gramStart"/>
            <w:r>
              <w:t>All,  yes</w:t>
            </w:r>
            <w:proofErr w:type="gramEnd"/>
            <w:r>
              <w:t>, the key question is whether we support separate UE capability (i.e., asymmetric panels) and that has been discussed for a couple of meetings and we cannot converge to fully support asymmetric panel in rel18.</w:t>
            </w:r>
          </w:p>
          <w:p w14:paraId="2508E449" w14:textId="77777777" w:rsidR="003C18B6" w:rsidRDefault="004333AD">
            <w:pPr>
              <w:pStyle w:val="3GPPAgreements"/>
              <w:tabs>
                <w:tab w:val="clear" w:pos="720"/>
              </w:tabs>
              <w:ind w:left="284" w:hanging="284"/>
            </w:pPr>
            <w:r>
              <w:t xml:space="preserve">One bullet is added to conclude that rel18 multi-DCI based </w:t>
            </w:r>
            <w:proofErr w:type="spellStart"/>
            <w:r>
              <w:t>STxMP</w:t>
            </w:r>
            <w:proofErr w:type="spellEnd"/>
            <w:r>
              <w:t xml:space="preserve"> does not support asymmetric panels.</w:t>
            </w:r>
          </w:p>
        </w:tc>
      </w:tr>
      <w:tr w:rsidR="003C18B6" w14:paraId="79B2CED2" w14:textId="77777777">
        <w:tc>
          <w:tcPr>
            <w:tcW w:w="1885" w:type="dxa"/>
          </w:tcPr>
          <w:p w14:paraId="3578413E" w14:textId="77777777" w:rsidR="003C18B6" w:rsidRDefault="004333AD">
            <w:pPr>
              <w:pStyle w:val="3GPPAgreements"/>
              <w:tabs>
                <w:tab w:val="clear" w:pos="720"/>
              </w:tabs>
              <w:ind w:left="284" w:hanging="284"/>
              <w:rPr>
                <w:rFonts w:eastAsia="等线"/>
                <w:color w:val="0000FF"/>
                <w:lang w:eastAsia="zh-CN"/>
              </w:rPr>
            </w:pPr>
            <w:r>
              <w:rPr>
                <w:rFonts w:eastAsia="等线"/>
                <w:lang w:eastAsia="zh-CN"/>
              </w:rPr>
              <w:t>Vivo</w:t>
            </w:r>
          </w:p>
        </w:tc>
        <w:tc>
          <w:tcPr>
            <w:tcW w:w="7465" w:type="dxa"/>
          </w:tcPr>
          <w:p w14:paraId="616BA556" w14:textId="77777777" w:rsidR="003C18B6" w:rsidRDefault="004333AD">
            <w:pPr>
              <w:pStyle w:val="3GPPAgreements"/>
              <w:tabs>
                <w:tab w:val="clear" w:pos="720"/>
              </w:tabs>
              <w:ind w:left="284" w:hanging="284"/>
            </w:pPr>
            <w:r>
              <w:rPr>
                <w:rFonts w:ascii="Times New Roman" w:eastAsia="等线" w:hAnsi="Times New Roman" w:cs="Times New Roman"/>
                <w:lang w:eastAsia="zh-CN"/>
              </w:rPr>
              <w:t>Support the proposal.</w:t>
            </w:r>
          </w:p>
        </w:tc>
      </w:tr>
      <w:tr w:rsidR="003C18B6" w14:paraId="6741D27D" w14:textId="77777777">
        <w:tc>
          <w:tcPr>
            <w:tcW w:w="1885" w:type="dxa"/>
          </w:tcPr>
          <w:p w14:paraId="5BB554C9" w14:textId="77777777" w:rsidR="003C18B6" w:rsidRDefault="004333AD">
            <w:pPr>
              <w:pStyle w:val="3GPPAgreements"/>
              <w:tabs>
                <w:tab w:val="clear" w:pos="720"/>
              </w:tabs>
              <w:ind w:left="284" w:hanging="284"/>
              <w:rPr>
                <w:rFonts w:eastAsia="PMingLiU"/>
                <w:lang w:eastAsia="zh-TW"/>
              </w:rPr>
            </w:pPr>
            <w:r>
              <w:rPr>
                <w:rFonts w:eastAsia="PMingLiU" w:hint="eastAsia"/>
                <w:lang w:eastAsia="zh-TW"/>
              </w:rPr>
              <w:t>M</w:t>
            </w:r>
            <w:r>
              <w:rPr>
                <w:rFonts w:eastAsia="PMingLiU"/>
                <w:lang w:eastAsia="zh-TW"/>
              </w:rPr>
              <w:t>ediaTek</w:t>
            </w:r>
          </w:p>
        </w:tc>
        <w:tc>
          <w:tcPr>
            <w:tcW w:w="7465" w:type="dxa"/>
          </w:tcPr>
          <w:p w14:paraId="56827EA8" w14:textId="77777777" w:rsidR="003C18B6" w:rsidRDefault="004333AD">
            <w:pPr>
              <w:pStyle w:val="3GPPAgreements"/>
              <w:tabs>
                <w:tab w:val="clear" w:pos="720"/>
              </w:tabs>
              <w:ind w:left="284" w:hanging="284"/>
              <w:rPr>
                <w:rFonts w:ascii="Times New Roman" w:eastAsia="PMingLiU" w:hAnsi="Times New Roman" w:cs="Times New Roman"/>
                <w:lang w:eastAsia="zh-TW"/>
              </w:rPr>
            </w:pPr>
            <w:r>
              <w:rPr>
                <w:rFonts w:ascii="Times New Roman" w:eastAsia="PMingLiU" w:hAnsi="Times New Roman" w:cs="Times New Roman" w:hint="eastAsia"/>
                <w:lang w:eastAsia="zh-TW"/>
              </w:rPr>
              <w:t>S</w:t>
            </w:r>
            <w:r>
              <w:rPr>
                <w:rFonts w:ascii="Times New Roman" w:eastAsia="PMingLiU" w:hAnsi="Times New Roman" w:cs="Times New Roman"/>
                <w:lang w:eastAsia="zh-TW"/>
              </w:rPr>
              <w:t>upport the updated FL’s proposal.</w:t>
            </w:r>
          </w:p>
        </w:tc>
      </w:tr>
      <w:tr w:rsidR="003C18B6" w14:paraId="09ACF32B" w14:textId="77777777">
        <w:tc>
          <w:tcPr>
            <w:tcW w:w="1885" w:type="dxa"/>
          </w:tcPr>
          <w:p w14:paraId="6334EEFB"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L</w:t>
            </w:r>
            <w:r>
              <w:rPr>
                <w:rFonts w:eastAsia="等线"/>
                <w:lang w:eastAsia="zh-CN"/>
              </w:rPr>
              <w:t>enovo</w:t>
            </w:r>
          </w:p>
        </w:tc>
        <w:tc>
          <w:tcPr>
            <w:tcW w:w="7465" w:type="dxa"/>
          </w:tcPr>
          <w:p w14:paraId="00C110C5"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 xml:space="preserve">upport </w:t>
            </w:r>
            <w:r>
              <w:rPr>
                <w:rFonts w:ascii="Times New Roman" w:eastAsia="PMingLiU" w:hAnsi="Times New Roman" w:cs="Times New Roman"/>
                <w:lang w:eastAsia="zh-TW"/>
              </w:rPr>
              <w:t>the updated FL’s proposal.</w:t>
            </w:r>
          </w:p>
        </w:tc>
      </w:tr>
      <w:tr w:rsidR="003C18B6" w14:paraId="50596ED4" w14:textId="77777777">
        <w:tc>
          <w:tcPr>
            <w:tcW w:w="1885" w:type="dxa"/>
          </w:tcPr>
          <w:p w14:paraId="4AF9626F"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Huawei, </w:t>
            </w:r>
            <w:proofErr w:type="spellStart"/>
            <w:r>
              <w:rPr>
                <w:rFonts w:ascii="Times New Roman" w:eastAsia="等线" w:hAnsi="Times New Roman" w:cs="Times New Roman"/>
                <w:lang w:eastAsia="zh-CN"/>
              </w:rPr>
              <w:t>HiSilicon</w:t>
            </w:r>
            <w:proofErr w:type="spellEnd"/>
          </w:p>
        </w:tc>
        <w:tc>
          <w:tcPr>
            <w:tcW w:w="7465" w:type="dxa"/>
          </w:tcPr>
          <w:p w14:paraId="5C4208F0" w14:textId="77777777" w:rsidR="003C18B6" w:rsidRDefault="004333AD">
            <w:pPr>
              <w:pStyle w:val="3GPPAgreements"/>
              <w:tabs>
                <w:tab w:val="clear" w:pos="720"/>
              </w:tabs>
              <w:ind w:left="0" w:firstLine="0"/>
              <w:rPr>
                <w:rFonts w:eastAsia="等线"/>
                <w:lang w:eastAsia="zh-CN"/>
              </w:rPr>
            </w:pPr>
            <w:r>
              <w:rPr>
                <w:rFonts w:eastAsia="等线"/>
                <w:lang w:eastAsia="zh-CN"/>
              </w:rPr>
              <w:t>There are other restrictions in the legacy specification that have not been addressed in this Proposal:</w:t>
            </w:r>
          </w:p>
          <w:p w14:paraId="6C5DC1CA" w14:textId="77777777" w:rsidR="003C18B6" w:rsidRDefault="004333AD">
            <w:pPr>
              <w:pStyle w:val="3GPPAgreements"/>
              <w:numPr>
                <w:ilvl w:val="0"/>
                <w:numId w:val="61"/>
              </w:numPr>
              <w:tabs>
                <w:tab w:val="clear" w:pos="720"/>
              </w:tabs>
              <w:rPr>
                <w:rFonts w:eastAsia="等线"/>
                <w:lang w:eastAsia="zh-CN"/>
              </w:rPr>
            </w:pPr>
            <w:r>
              <w:rPr>
                <w:rFonts w:eastAsia="等线"/>
                <w:lang w:eastAsia="zh-CN"/>
              </w:rPr>
              <w:t xml:space="preserve">In legacy releases, the actual number of configured SRS resources in the two sets should be the same. The proposal does not clarify whether the same restriction applies to the case of </w:t>
            </w:r>
            <w:proofErr w:type="spellStart"/>
            <w:r>
              <w:rPr>
                <w:rFonts w:eastAsia="等线"/>
                <w:lang w:eastAsia="zh-CN"/>
              </w:rPr>
              <w:t>mDCI</w:t>
            </w:r>
            <w:proofErr w:type="spellEnd"/>
            <w:r>
              <w:rPr>
                <w:rFonts w:eastAsia="等线"/>
                <w:lang w:eastAsia="zh-CN"/>
              </w:rPr>
              <w:t>-based PUSCH+PUSCH. In only states that the maximum number of resources per set should be 2.</w:t>
            </w:r>
          </w:p>
          <w:p w14:paraId="63E06415" w14:textId="77777777" w:rsidR="003C18B6" w:rsidRDefault="004333AD">
            <w:pPr>
              <w:pStyle w:val="3GPPAgreements"/>
              <w:numPr>
                <w:ilvl w:val="0"/>
                <w:numId w:val="61"/>
              </w:numPr>
              <w:tabs>
                <w:tab w:val="clear" w:pos="720"/>
              </w:tabs>
              <w:rPr>
                <w:rFonts w:eastAsia="等线"/>
                <w:lang w:eastAsia="zh-CN"/>
              </w:rPr>
            </w:pPr>
            <w:r>
              <w:rPr>
                <w:rFonts w:eastAsia="等线"/>
                <w:lang w:eastAsia="zh-CN"/>
              </w:rPr>
              <w:t xml:space="preserve">In legacy releases, except when higher layer parameter </w:t>
            </w:r>
            <w:proofErr w:type="spellStart"/>
            <w:r>
              <w:rPr>
                <w:rFonts w:eastAsia="等线"/>
                <w:lang w:eastAsia="zh-CN"/>
              </w:rPr>
              <w:t>ul-FullPowerTransmission</w:t>
            </w:r>
            <w:proofErr w:type="spellEnd"/>
            <w:r>
              <w:rPr>
                <w:rFonts w:eastAsia="等线"/>
                <w:lang w:eastAsia="zh-CN"/>
              </w:rPr>
              <w:t xml:space="preserve"> is set to ‘fullpowerMode2’, the number of ports of the configured SRS resources within a set (and across the two sets) should be the same. The proposal does not clarify whether the same restriction applies to the case of </w:t>
            </w:r>
            <w:proofErr w:type="spellStart"/>
            <w:r>
              <w:rPr>
                <w:rFonts w:eastAsia="等线"/>
                <w:lang w:eastAsia="zh-CN"/>
              </w:rPr>
              <w:t>mDCI</w:t>
            </w:r>
            <w:proofErr w:type="spellEnd"/>
            <w:r>
              <w:rPr>
                <w:rFonts w:eastAsia="等线"/>
                <w:lang w:eastAsia="zh-CN"/>
              </w:rPr>
              <w:t>-based PUSCH+PUSCH.</w:t>
            </w:r>
          </w:p>
          <w:p w14:paraId="326C63A7" w14:textId="77777777" w:rsidR="003C18B6" w:rsidRDefault="004333AD">
            <w:pPr>
              <w:pStyle w:val="3GPPAgreements"/>
              <w:tabs>
                <w:tab w:val="clear" w:pos="720"/>
              </w:tabs>
              <w:rPr>
                <w:rFonts w:eastAsia="等线"/>
                <w:lang w:eastAsia="zh-CN"/>
              </w:rPr>
            </w:pPr>
            <w:r>
              <w:rPr>
                <w:rFonts w:eastAsia="等线"/>
                <w:lang w:eastAsia="zh-CN"/>
              </w:rPr>
              <w:t xml:space="preserve">Further, we think whether or not asymmetric panels are supported, should be independent from the particular </w:t>
            </w:r>
            <w:proofErr w:type="spellStart"/>
            <w:r>
              <w:rPr>
                <w:rFonts w:eastAsia="等线"/>
                <w:lang w:eastAsia="zh-CN"/>
              </w:rPr>
              <w:t>STxMP</w:t>
            </w:r>
            <w:proofErr w:type="spellEnd"/>
            <w:r>
              <w:rPr>
                <w:rFonts w:eastAsia="等线"/>
                <w:lang w:eastAsia="zh-CN"/>
              </w:rPr>
              <w:t xml:space="preserve"> scheme (here </w:t>
            </w:r>
            <w:proofErr w:type="spellStart"/>
            <w:r>
              <w:rPr>
                <w:rFonts w:eastAsia="等线"/>
                <w:lang w:eastAsia="zh-CN"/>
              </w:rPr>
              <w:t>mDCI</w:t>
            </w:r>
            <w:proofErr w:type="spellEnd"/>
            <w:r>
              <w:rPr>
                <w:rFonts w:eastAsia="等线"/>
                <w:lang w:eastAsia="zh-CN"/>
              </w:rPr>
              <w:t xml:space="preserve"> PUSH=PUSCH) and should be discussed for all </w:t>
            </w:r>
            <w:proofErr w:type="spellStart"/>
            <w:r>
              <w:rPr>
                <w:rFonts w:eastAsia="等线"/>
                <w:lang w:eastAsia="zh-CN"/>
              </w:rPr>
              <w:t>STxMP</w:t>
            </w:r>
            <w:proofErr w:type="spellEnd"/>
            <w:r>
              <w:rPr>
                <w:rFonts w:eastAsia="等线"/>
                <w:lang w:eastAsia="zh-CN"/>
              </w:rPr>
              <w:t xml:space="preserve"> schemes in an independent proposal. Once this issue is resolved, then the third bullet of the proposal can be discussed. </w:t>
            </w:r>
          </w:p>
          <w:p w14:paraId="0337D856" w14:textId="77777777" w:rsidR="003C18B6" w:rsidRDefault="003C18B6">
            <w:pPr>
              <w:pStyle w:val="3GPPAgreements"/>
              <w:tabs>
                <w:tab w:val="clear" w:pos="720"/>
              </w:tabs>
              <w:rPr>
                <w:rFonts w:eastAsia="等线"/>
                <w:lang w:eastAsia="zh-CN"/>
              </w:rPr>
            </w:pPr>
          </w:p>
          <w:p w14:paraId="1073067B" w14:textId="77777777" w:rsidR="003C18B6" w:rsidRDefault="004333AD">
            <w:pPr>
              <w:pStyle w:val="3GPPAgreements"/>
              <w:tabs>
                <w:tab w:val="clear" w:pos="720"/>
              </w:tabs>
              <w:rPr>
                <w:rFonts w:eastAsia="等线"/>
                <w:lang w:eastAsia="zh-CN"/>
              </w:rPr>
            </w:pPr>
            <w:r>
              <w:rPr>
                <w:rFonts w:eastAsia="等线"/>
                <w:lang w:eastAsia="zh-CN"/>
              </w:rPr>
              <w:t>Therefore, we suggest the following:</w:t>
            </w:r>
          </w:p>
          <w:p w14:paraId="27CC48BF" w14:textId="77777777" w:rsidR="003C18B6" w:rsidRDefault="003C18B6">
            <w:pPr>
              <w:pStyle w:val="3GPPAgreements"/>
              <w:tabs>
                <w:tab w:val="clear" w:pos="720"/>
              </w:tabs>
              <w:rPr>
                <w:rFonts w:eastAsia="等线"/>
                <w:lang w:eastAsia="zh-CN"/>
              </w:rPr>
            </w:pPr>
          </w:p>
          <w:p w14:paraId="630F8A5F" w14:textId="77777777" w:rsidR="003C18B6" w:rsidRDefault="004333AD">
            <w:pPr>
              <w:rPr>
                <w:b/>
                <w:bCs/>
                <w:lang w:val="en-GB" w:eastAsia="zh-CN"/>
              </w:rPr>
            </w:pPr>
            <w:r>
              <w:rPr>
                <w:b/>
                <w:bCs/>
                <w:highlight w:val="yellow"/>
                <w:lang w:val="en-GB" w:eastAsia="zh-CN"/>
              </w:rPr>
              <w:lastRenderedPageBreak/>
              <w:t xml:space="preserve">Proposal 2.4 </w:t>
            </w:r>
            <w:r>
              <w:rPr>
                <w:b/>
                <w:bCs/>
                <w:color w:val="FF0000"/>
                <w:highlight w:val="yellow"/>
                <w:lang w:val="en-GB" w:eastAsia="zh-CN"/>
              </w:rPr>
              <w:t>(modified)</w:t>
            </w:r>
            <w:r>
              <w:rPr>
                <w:b/>
                <w:bCs/>
                <w:lang w:val="en-GB" w:eastAsia="zh-CN"/>
              </w:rPr>
              <w:t xml:space="preserve">: For the two SRS resource sets configured for multi-DCI based </w:t>
            </w:r>
            <w:proofErr w:type="spellStart"/>
            <w:r>
              <w:rPr>
                <w:b/>
                <w:bCs/>
                <w:lang w:val="en-GB" w:eastAsia="zh-CN"/>
              </w:rPr>
              <w:t>STxMP</w:t>
            </w:r>
            <w:proofErr w:type="spellEnd"/>
            <w:r>
              <w:rPr>
                <w:b/>
                <w:bCs/>
                <w:lang w:val="en-GB" w:eastAsia="zh-CN"/>
              </w:rPr>
              <w:t xml:space="preserve"> PUSCH+PUSCH, </w:t>
            </w:r>
          </w:p>
          <w:p w14:paraId="663C472F" w14:textId="77777777" w:rsidR="003C18B6" w:rsidRDefault="004333AD">
            <w:pPr>
              <w:pStyle w:val="ListParagraph"/>
              <w:numPr>
                <w:ilvl w:val="0"/>
                <w:numId w:val="60"/>
              </w:numPr>
              <w:rPr>
                <w:b/>
                <w:bCs/>
                <w:lang w:val="en-GB" w:eastAsia="zh-CN"/>
              </w:rPr>
            </w:pPr>
            <w:r>
              <w:rPr>
                <w:b/>
                <w:bCs/>
                <w:lang w:val="en-GB" w:eastAsia="zh-CN"/>
              </w:rPr>
              <w:t>The maximal number of SRS resources in each set can be 2 for CB/NCB if fullpowermode2 is not configured and can be 4 if fullpowermode2 is configure, as in legacy specification.</w:t>
            </w:r>
          </w:p>
          <w:p w14:paraId="3183CCC3" w14:textId="77777777" w:rsidR="003C18B6" w:rsidRDefault="004333AD">
            <w:pPr>
              <w:pStyle w:val="ListParagraph"/>
              <w:numPr>
                <w:ilvl w:val="1"/>
                <w:numId w:val="60"/>
              </w:numPr>
              <w:rPr>
                <w:b/>
                <w:bCs/>
                <w:color w:val="FF0000"/>
                <w:lang w:val="en-GB" w:eastAsia="zh-CN"/>
              </w:rPr>
            </w:pPr>
            <w:r>
              <w:rPr>
                <w:b/>
                <w:bCs/>
                <w:color w:val="FF0000"/>
                <w:lang w:val="en-GB" w:eastAsia="zh-CN"/>
              </w:rPr>
              <w:t>FFS: The actual number of configured SRS resources in the two sets should be the same, as in legacy specification.</w:t>
            </w:r>
          </w:p>
          <w:p w14:paraId="285323E4" w14:textId="77777777" w:rsidR="003C18B6" w:rsidRDefault="004333AD">
            <w:pPr>
              <w:pStyle w:val="ListParagraph"/>
              <w:numPr>
                <w:ilvl w:val="0"/>
                <w:numId w:val="60"/>
              </w:numPr>
              <w:rPr>
                <w:b/>
                <w:bCs/>
                <w:lang w:val="en-GB" w:eastAsia="zh-CN"/>
              </w:rPr>
            </w:pPr>
            <w:r>
              <w:rPr>
                <w:b/>
                <w:bCs/>
                <w:lang w:val="en-GB" w:eastAsia="zh-CN"/>
              </w:rPr>
              <w:t>The maximal number of SRS ports in each set can be 4 for CB, as in legacy specification.</w:t>
            </w:r>
          </w:p>
          <w:p w14:paraId="1894AD82" w14:textId="77777777" w:rsidR="003C18B6" w:rsidRDefault="004333AD">
            <w:pPr>
              <w:pStyle w:val="ListParagraph"/>
              <w:numPr>
                <w:ilvl w:val="1"/>
                <w:numId w:val="60"/>
              </w:numPr>
              <w:rPr>
                <w:b/>
                <w:bCs/>
                <w:lang w:val="en-GB" w:eastAsia="zh-CN"/>
              </w:rPr>
            </w:pPr>
            <w:r>
              <w:rPr>
                <w:b/>
                <w:bCs/>
                <w:color w:val="FF0000"/>
                <w:lang w:val="en-GB" w:eastAsia="zh-CN"/>
              </w:rPr>
              <w:t xml:space="preserve">FFS: except when higher layer parameter </w:t>
            </w:r>
            <w:proofErr w:type="spellStart"/>
            <w:r>
              <w:rPr>
                <w:b/>
                <w:bCs/>
                <w:color w:val="FF0000"/>
                <w:lang w:val="en-GB" w:eastAsia="zh-CN"/>
              </w:rPr>
              <w:t>ul-FullPowerTransmission</w:t>
            </w:r>
            <w:proofErr w:type="spellEnd"/>
            <w:r>
              <w:rPr>
                <w:b/>
                <w:bCs/>
                <w:color w:val="FF0000"/>
                <w:lang w:val="en-GB" w:eastAsia="zh-CN"/>
              </w:rPr>
              <w:t xml:space="preserve"> is set to ‘fullpowerMode2’, the number of ports of the configured SRS resources within a set should be the same, as in legacy specification.</w:t>
            </w:r>
          </w:p>
          <w:p w14:paraId="1AD1193D" w14:textId="77777777" w:rsidR="003C18B6" w:rsidRDefault="004333AD">
            <w:pPr>
              <w:pStyle w:val="ListParagraph"/>
              <w:numPr>
                <w:ilvl w:val="0"/>
                <w:numId w:val="60"/>
              </w:numPr>
              <w:rPr>
                <w:ins w:id="150" w:author="Author" w:date="1900-01-01T00:00:00Z"/>
                <w:b/>
                <w:bCs/>
                <w:strike/>
                <w:lang w:val="en-GB" w:eastAsia="zh-CN"/>
              </w:rPr>
            </w:pPr>
            <w:r>
              <w:rPr>
                <w:b/>
                <w:bCs/>
                <w:strike/>
                <w:lang w:val="en-GB" w:eastAsia="zh-CN"/>
              </w:rPr>
              <w:t xml:space="preserve">There is no consensus to configure separate codebooks and </w:t>
            </w:r>
            <w:proofErr w:type="spellStart"/>
            <w:r>
              <w:rPr>
                <w:b/>
                <w:bCs/>
                <w:strike/>
                <w:lang w:val="en-GB" w:eastAsia="zh-CN"/>
              </w:rPr>
              <w:t>maxRank</w:t>
            </w:r>
            <w:proofErr w:type="spellEnd"/>
            <w:r>
              <w:rPr>
                <w:b/>
                <w:bCs/>
                <w:strike/>
                <w:lang w:val="en-GB" w:eastAsia="zh-CN"/>
              </w:rPr>
              <w:t xml:space="preserve"> to these two SRS resource sets.</w:t>
            </w:r>
          </w:p>
          <w:p w14:paraId="62C1F7CC" w14:textId="77777777" w:rsidR="003C18B6" w:rsidRDefault="004333AD">
            <w:pPr>
              <w:pStyle w:val="ListParagraph"/>
              <w:numPr>
                <w:ilvl w:val="0"/>
                <w:numId w:val="60"/>
              </w:numPr>
              <w:rPr>
                <w:b/>
                <w:bCs/>
                <w:strike/>
                <w:lang w:val="en-GB" w:eastAsia="zh-CN"/>
              </w:rPr>
            </w:pPr>
            <w:ins w:id="151" w:author="Author">
              <w:r>
                <w:rPr>
                  <w:b/>
                  <w:bCs/>
                  <w:strike/>
                  <w:lang w:val="en-GB" w:eastAsia="zh-CN"/>
                </w:rPr>
                <w:t xml:space="preserve">Rel-18 multi-DCI based </w:t>
              </w:r>
              <w:proofErr w:type="spellStart"/>
              <w:r>
                <w:rPr>
                  <w:b/>
                  <w:bCs/>
                  <w:strike/>
                  <w:lang w:val="en-GB" w:eastAsia="zh-CN"/>
                </w:rPr>
                <w:t>STxMP</w:t>
              </w:r>
              <w:proofErr w:type="spellEnd"/>
              <w:r>
                <w:rPr>
                  <w:b/>
                  <w:bCs/>
                  <w:strike/>
                  <w:lang w:val="en-GB" w:eastAsia="zh-CN"/>
                </w:rPr>
                <w:t xml:space="preserve"> does not support asymmetric panels.</w:t>
              </w:r>
            </w:ins>
          </w:p>
          <w:p w14:paraId="464C479E" w14:textId="77777777" w:rsidR="003C18B6" w:rsidRDefault="003C18B6">
            <w:pPr>
              <w:pStyle w:val="3GPPAgreements"/>
              <w:tabs>
                <w:tab w:val="clear" w:pos="720"/>
              </w:tabs>
              <w:rPr>
                <w:rFonts w:eastAsia="等线"/>
                <w:lang w:eastAsia="zh-CN"/>
              </w:rPr>
            </w:pPr>
          </w:p>
          <w:p w14:paraId="7764518F" w14:textId="77777777" w:rsidR="003C18B6" w:rsidRDefault="004333AD">
            <w:pPr>
              <w:rPr>
                <w:b/>
                <w:bCs/>
                <w:lang w:val="en-GB" w:eastAsia="zh-CN"/>
              </w:rPr>
            </w:pPr>
            <w:r>
              <w:rPr>
                <w:rFonts w:eastAsia="等线"/>
                <w:b/>
                <w:color w:val="FF0000"/>
                <w:lang w:eastAsia="zh-CN"/>
              </w:rPr>
              <w:t>Conclusion:</w:t>
            </w:r>
            <w:r>
              <w:rPr>
                <w:rFonts w:eastAsia="等线"/>
                <w:color w:val="FF0000"/>
                <w:lang w:eastAsia="zh-CN"/>
              </w:rPr>
              <w:t xml:space="preserve"> </w:t>
            </w:r>
            <w:ins w:id="152" w:author="Author">
              <w:r>
                <w:rPr>
                  <w:b/>
                  <w:bCs/>
                  <w:lang w:val="en-GB" w:eastAsia="zh-CN"/>
                </w:rPr>
                <w:t xml:space="preserve">Rel-18 </w:t>
              </w:r>
              <w:r>
                <w:rPr>
                  <w:b/>
                  <w:bCs/>
                  <w:strike/>
                  <w:lang w:val="en-GB" w:eastAsia="zh-CN"/>
                </w:rPr>
                <w:t>multi-DCI based</w:t>
              </w:r>
              <w:r>
                <w:rPr>
                  <w:b/>
                  <w:bCs/>
                  <w:lang w:val="en-GB" w:eastAsia="zh-CN"/>
                </w:rPr>
                <w:t xml:space="preserve"> </w:t>
              </w:r>
              <w:proofErr w:type="spellStart"/>
              <w:r>
                <w:rPr>
                  <w:b/>
                  <w:bCs/>
                  <w:lang w:val="en-GB" w:eastAsia="zh-CN"/>
                </w:rPr>
                <w:t>STxMP</w:t>
              </w:r>
              <w:proofErr w:type="spellEnd"/>
              <w:r>
                <w:rPr>
                  <w:b/>
                  <w:bCs/>
                  <w:lang w:val="en-GB" w:eastAsia="zh-CN"/>
                </w:rPr>
                <w:t xml:space="preserve"> does not support asymmetric panels.</w:t>
              </w:r>
            </w:ins>
          </w:p>
          <w:p w14:paraId="5E99E0FF" w14:textId="77777777" w:rsidR="003C18B6" w:rsidRDefault="004333AD">
            <w:pPr>
              <w:pStyle w:val="3GPPAgreements"/>
              <w:tabs>
                <w:tab w:val="clear" w:pos="720"/>
              </w:tabs>
              <w:rPr>
                <w:rFonts w:eastAsia="等线"/>
                <w:lang w:eastAsia="zh-CN"/>
              </w:rPr>
            </w:pPr>
            <w:r>
              <w:rPr>
                <w:rFonts w:eastAsia="等线"/>
                <w:lang w:eastAsia="zh-CN"/>
              </w:rPr>
              <w:t xml:space="preserve"> </w:t>
            </w:r>
          </w:p>
        </w:tc>
      </w:tr>
      <w:tr w:rsidR="003C18B6" w14:paraId="6BCAD985" w14:textId="77777777">
        <w:tc>
          <w:tcPr>
            <w:tcW w:w="1885" w:type="dxa"/>
          </w:tcPr>
          <w:p w14:paraId="11FD8CD7"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Malgun Gothic" w:hAnsi="Times New Roman" w:cs="Times New Roman" w:hint="eastAsia"/>
                <w:lang w:eastAsia="ko-KR"/>
              </w:rPr>
              <w:lastRenderedPageBreak/>
              <w:t>Samsung</w:t>
            </w:r>
          </w:p>
        </w:tc>
        <w:tc>
          <w:tcPr>
            <w:tcW w:w="7465" w:type="dxa"/>
          </w:tcPr>
          <w:p w14:paraId="4710D511" w14:textId="77777777" w:rsidR="003C18B6" w:rsidRDefault="004333AD">
            <w:pPr>
              <w:pStyle w:val="3GPPAgreements"/>
              <w:tabs>
                <w:tab w:val="clear" w:pos="720"/>
              </w:tabs>
              <w:ind w:left="0" w:firstLine="0"/>
              <w:rPr>
                <w:rFonts w:eastAsia="等线"/>
                <w:lang w:eastAsia="zh-CN"/>
              </w:rPr>
            </w:pPr>
            <w:r>
              <w:rPr>
                <w:rFonts w:eastAsia="Malgun Gothic" w:hint="eastAsia"/>
                <w:lang w:eastAsia="ko-KR"/>
              </w:rPr>
              <w:t>We don</w:t>
            </w:r>
            <w:r>
              <w:rPr>
                <w:rFonts w:eastAsia="Malgun Gothic"/>
                <w:lang w:eastAsia="ko-KR"/>
              </w:rPr>
              <w:t xml:space="preserve">’t support this proposal and share the same view as Nokia. </w:t>
            </w:r>
          </w:p>
        </w:tc>
      </w:tr>
      <w:tr w:rsidR="003C18B6" w14:paraId="438E80A2" w14:textId="77777777">
        <w:tc>
          <w:tcPr>
            <w:tcW w:w="1885" w:type="dxa"/>
          </w:tcPr>
          <w:p w14:paraId="6007B62E"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NE</w:t>
            </w:r>
            <w:r>
              <w:rPr>
                <w:rFonts w:ascii="Times New Roman" w:eastAsia="等线" w:hAnsi="Times New Roman" w:cs="Times New Roman"/>
                <w:lang w:eastAsia="zh-CN"/>
              </w:rPr>
              <w:t>C</w:t>
            </w:r>
          </w:p>
        </w:tc>
        <w:tc>
          <w:tcPr>
            <w:tcW w:w="7465" w:type="dxa"/>
          </w:tcPr>
          <w:p w14:paraId="22E4EE16" w14:textId="77777777" w:rsidR="003C18B6" w:rsidRDefault="004333AD">
            <w:pPr>
              <w:pStyle w:val="3GPPAgreements"/>
              <w:tabs>
                <w:tab w:val="clear" w:pos="720"/>
              </w:tabs>
              <w:ind w:left="0" w:firstLine="0"/>
              <w:rPr>
                <w:rFonts w:eastAsia="等线"/>
                <w:lang w:eastAsia="zh-CN"/>
              </w:rPr>
            </w:pPr>
            <w:r>
              <w:rPr>
                <w:rFonts w:eastAsia="等线" w:hint="eastAsia"/>
                <w:lang w:eastAsia="zh-CN"/>
              </w:rPr>
              <w:t>No</w:t>
            </w:r>
            <w:r>
              <w:rPr>
                <w:rFonts w:eastAsia="等线"/>
                <w:lang w:eastAsia="zh-CN"/>
              </w:rPr>
              <w:t>t support, we don’t see the issue to have different number of SRS resources and SRS antenna ports in different resource sets.</w:t>
            </w:r>
          </w:p>
        </w:tc>
      </w:tr>
      <w:tr w:rsidR="003C18B6" w14:paraId="510DF528" w14:textId="77777777">
        <w:tc>
          <w:tcPr>
            <w:tcW w:w="1885" w:type="dxa"/>
          </w:tcPr>
          <w:p w14:paraId="4CE99AFF"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eastAsia="等线" w:hint="eastAsia"/>
                <w:lang w:eastAsia="zh-CN"/>
              </w:rPr>
              <w:t>X</w:t>
            </w:r>
            <w:r>
              <w:rPr>
                <w:rFonts w:eastAsia="等线"/>
                <w:lang w:eastAsia="zh-CN"/>
              </w:rPr>
              <w:t>iaomi</w:t>
            </w:r>
          </w:p>
        </w:tc>
        <w:tc>
          <w:tcPr>
            <w:tcW w:w="7465" w:type="dxa"/>
          </w:tcPr>
          <w:p w14:paraId="38EC01CD" w14:textId="77777777" w:rsidR="003C18B6" w:rsidRDefault="004333AD">
            <w:pPr>
              <w:pStyle w:val="3GPPAgreements"/>
              <w:tabs>
                <w:tab w:val="clear" w:pos="720"/>
              </w:tabs>
              <w:ind w:left="0" w:firstLine="0"/>
              <w:rPr>
                <w:rFonts w:eastAsia="等线"/>
                <w:lang w:eastAsia="zh-CN"/>
              </w:rPr>
            </w:pPr>
            <w:r>
              <w:rPr>
                <w:rFonts w:ascii="Times New Roman" w:eastAsia="等线" w:hAnsi="Times New Roman" w:cs="Times New Roman"/>
                <w:lang w:eastAsia="zh-CN"/>
              </w:rPr>
              <w:t>Support the proposal</w:t>
            </w:r>
          </w:p>
        </w:tc>
      </w:tr>
      <w:tr w:rsidR="003C18B6" w14:paraId="4E99D7FA" w14:textId="77777777">
        <w:tc>
          <w:tcPr>
            <w:tcW w:w="1885" w:type="dxa"/>
          </w:tcPr>
          <w:p w14:paraId="1F82D7A6" w14:textId="77777777" w:rsidR="003C18B6" w:rsidRDefault="004333AD">
            <w:pPr>
              <w:pStyle w:val="3GPPAgreements"/>
              <w:tabs>
                <w:tab w:val="clear" w:pos="720"/>
              </w:tabs>
              <w:ind w:left="284" w:hanging="284"/>
              <w:rPr>
                <w:rFonts w:eastAsia="等线"/>
                <w:lang w:eastAsia="zh-CN"/>
              </w:rPr>
            </w:pPr>
            <w:proofErr w:type="spellStart"/>
            <w:r>
              <w:rPr>
                <w:rFonts w:ascii="Times New Roman" w:eastAsia="Malgun Gothic" w:hAnsi="Times New Roman" w:cs="Times New Roman" w:hint="eastAsia"/>
                <w:lang w:eastAsia="ko-KR"/>
              </w:rPr>
              <w:t>Spreadtrum</w:t>
            </w:r>
            <w:proofErr w:type="spellEnd"/>
          </w:p>
        </w:tc>
        <w:tc>
          <w:tcPr>
            <w:tcW w:w="7465" w:type="dxa"/>
          </w:tcPr>
          <w:p w14:paraId="7997C628" w14:textId="77777777" w:rsidR="003C18B6" w:rsidRDefault="004333AD">
            <w:pPr>
              <w:pStyle w:val="3GPPAgreements"/>
              <w:tabs>
                <w:tab w:val="clear" w:pos="720"/>
              </w:tabs>
              <w:ind w:left="0" w:firstLine="0"/>
              <w:rPr>
                <w:rFonts w:ascii="Times New Roman" w:eastAsia="等线" w:hAnsi="Times New Roman" w:cs="Times New Roman"/>
                <w:lang w:eastAsia="zh-CN"/>
              </w:rPr>
            </w:pPr>
            <w:r>
              <w:rPr>
                <w:rFonts w:ascii="Times New Roman" w:eastAsia="等线" w:hAnsi="Times New Roman" w:cs="Times New Roman"/>
                <w:lang w:eastAsia="zh-CN"/>
              </w:rPr>
              <w:t>Support the proposal.</w:t>
            </w:r>
          </w:p>
        </w:tc>
      </w:tr>
      <w:tr w:rsidR="003C18B6" w14:paraId="62A64C7C" w14:textId="77777777">
        <w:tc>
          <w:tcPr>
            <w:tcW w:w="1885" w:type="dxa"/>
          </w:tcPr>
          <w:p w14:paraId="7EFF7DF0" w14:textId="77777777" w:rsidR="003C18B6" w:rsidRDefault="004333AD">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color w:val="0000FF"/>
                <w:lang w:eastAsia="ko-KR"/>
              </w:rPr>
              <w:t>Mod</w:t>
            </w:r>
          </w:p>
        </w:tc>
        <w:tc>
          <w:tcPr>
            <w:tcW w:w="7465" w:type="dxa"/>
          </w:tcPr>
          <w:p w14:paraId="2A8F6483" w14:textId="77777777" w:rsidR="003C18B6" w:rsidRDefault="004333AD">
            <w:pPr>
              <w:rPr>
                <w:rFonts w:eastAsia="等线"/>
                <w:lang w:eastAsia="zh-CN"/>
              </w:rPr>
            </w:pPr>
            <w:r>
              <w:rPr>
                <w:rFonts w:eastAsia="等线" w:hint="eastAsia"/>
                <w:lang w:eastAsia="zh-CN"/>
              </w:rPr>
              <w:t>@</w:t>
            </w:r>
            <w:r>
              <w:rPr>
                <w:rFonts w:eastAsia="等线"/>
                <w:lang w:eastAsia="zh-CN"/>
              </w:rPr>
              <w:t xml:space="preserve">HW, regarding the suggested two FFS on the number of SRS </w:t>
            </w:r>
            <w:proofErr w:type="gramStart"/>
            <w:r>
              <w:rPr>
                <w:rFonts w:eastAsia="等线"/>
                <w:lang w:eastAsia="zh-CN"/>
              </w:rPr>
              <w:t>resources,  and</w:t>
            </w:r>
            <w:proofErr w:type="gramEnd"/>
            <w:r>
              <w:rPr>
                <w:rFonts w:eastAsia="等线"/>
                <w:lang w:eastAsia="zh-CN"/>
              </w:rPr>
              <w:t xml:space="preserve"> the number of configured ports. We have done the same discussion for single-DCI based </w:t>
            </w:r>
            <w:proofErr w:type="spellStart"/>
            <w:r>
              <w:rPr>
                <w:rFonts w:eastAsia="等线"/>
                <w:lang w:eastAsia="zh-CN"/>
              </w:rPr>
              <w:t>STxMP</w:t>
            </w:r>
            <w:proofErr w:type="spellEnd"/>
            <w:r>
              <w:rPr>
                <w:rFonts w:eastAsia="等线"/>
                <w:lang w:eastAsia="zh-CN"/>
              </w:rPr>
              <w:t xml:space="preserve">. Instead of including FFS here, I think we can go with conclusion directly. Regarding changing the last bullet to make it to be for general </w:t>
            </w:r>
            <w:proofErr w:type="spellStart"/>
            <w:r>
              <w:rPr>
                <w:rFonts w:eastAsia="等线"/>
                <w:lang w:eastAsia="zh-CN"/>
              </w:rPr>
              <w:t>STxMP</w:t>
            </w:r>
            <w:proofErr w:type="spellEnd"/>
            <w:r>
              <w:rPr>
                <w:rFonts w:eastAsia="等线"/>
                <w:lang w:eastAsia="zh-CN"/>
              </w:rPr>
              <w:t xml:space="preserve">, @HW, please note that proposal 1.4 includes the proposal conclusion for single-DCI based </w:t>
            </w:r>
            <w:proofErr w:type="spellStart"/>
            <w:r>
              <w:rPr>
                <w:rFonts w:eastAsia="等线"/>
                <w:lang w:eastAsia="zh-CN"/>
              </w:rPr>
              <w:t>STxMP</w:t>
            </w:r>
            <w:proofErr w:type="spellEnd"/>
            <w:r>
              <w:rPr>
                <w:rFonts w:eastAsia="等线"/>
                <w:lang w:eastAsia="zh-CN"/>
              </w:rPr>
              <w:t xml:space="preserve">, so here only saying it for multi-DCI based </w:t>
            </w:r>
            <w:proofErr w:type="spellStart"/>
            <w:r>
              <w:rPr>
                <w:rFonts w:eastAsia="等线"/>
                <w:lang w:eastAsia="zh-CN"/>
              </w:rPr>
              <w:t>STxMP</w:t>
            </w:r>
            <w:proofErr w:type="spellEnd"/>
            <w:r>
              <w:rPr>
                <w:rFonts w:eastAsia="等线"/>
                <w:lang w:eastAsia="zh-CN"/>
              </w:rPr>
              <w:t xml:space="preserve"> should be fine.</w:t>
            </w:r>
          </w:p>
          <w:p w14:paraId="5A0FC709" w14:textId="77777777" w:rsidR="003C18B6" w:rsidRDefault="003C18B6">
            <w:pPr>
              <w:rPr>
                <w:rFonts w:eastAsia="等线" w:cs="Times New Roman"/>
                <w:lang w:eastAsia="zh-CN"/>
              </w:rPr>
            </w:pPr>
          </w:p>
          <w:p w14:paraId="2A538F1E" w14:textId="77777777" w:rsidR="003C18B6" w:rsidRDefault="004333AD">
            <w:pPr>
              <w:rPr>
                <w:rFonts w:eastAsia="等线" w:cs="Times New Roman"/>
                <w:lang w:eastAsia="zh-CN"/>
              </w:rPr>
            </w:pPr>
            <w:r>
              <w:rPr>
                <w:rFonts w:eastAsia="等线" w:cs="Times New Roman"/>
                <w:color w:val="0000FF"/>
                <w:lang w:eastAsia="zh-CN"/>
              </w:rPr>
              <w:t>@All, please check the updated proposal above</w:t>
            </w:r>
          </w:p>
        </w:tc>
      </w:tr>
      <w:tr w:rsidR="003C18B6" w14:paraId="185A8052" w14:textId="77777777">
        <w:tc>
          <w:tcPr>
            <w:tcW w:w="1885" w:type="dxa"/>
          </w:tcPr>
          <w:p w14:paraId="20D1220A" w14:textId="77777777" w:rsidR="003C18B6" w:rsidRDefault="004333AD">
            <w:pPr>
              <w:pStyle w:val="3GPPAgreements"/>
              <w:tabs>
                <w:tab w:val="clear" w:pos="720"/>
              </w:tabs>
              <w:ind w:left="284" w:hanging="284"/>
              <w:rPr>
                <w:rFonts w:ascii="Times New Roman" w:eastAsia="Malgun Gothic" w:hAnsi="Times New Roman" w:cs="Times New Roman"/>
                <w:color w:val="0000FF"/>
                <w:lang w:eastAsia="ko-KR"/>
              </w:rPr>
            </w:pPr>
            <w:r>
              <w:rPr>
                <w:rFonts w:ascii="Times New Roman" w:eastAsia="Malgun Gothic" w:hAnsi="Times New Roman" w:cs="Times New Roman"/>
                <w:color w:val="0000FF"/>
                <w:lang w:eastAsia="ko-KR"/>
              </w:rPr>
              <w:t>Ericsson</w:t>
            </w:r>
          </w:p>
        </w:tc>
        <w:tc>
          <w:tcPr>
            <w:tcW w:w="7465" w:type="dxa"/>
          </w:tcPr>
          <w:p w14:paraId="1213B02E" w14:textId="77777777" w:rsidR="003C18B6" w:rsidRDefault="004333AD">
            <w:pPr>
              <w:rPr>
                <w:rFonts w:eastAsia="等线"/>
                <w:lang w:eastAsia="zh-CN"/>
              </w:rPr>
            </w:pPr>
            <w:r>
              <w:rPr>
                <w:rFonts w:eastAsia="等线"/>
                <w:lang w:eastAsia="zh-CN"/>
              </w:rPr>
              <w:t>Support the last three bullets of the proposal. For the first bullet, the number of SRS resources in an SRS resource set with usage ‘codebook’ and ‘</w:t>
            </w:r>
            <w:proofErr w:type="spellStart"/>
            <w:r>
              <w:rPr>
                <w:rFonts w:eastAsia="等线"/>
                <w:lang w:eastAsia="zh-CN"/>
              </w:rPr>
              <w:t>nonCodebook</w:t>
            </w:r>
            <w:proofErr w:type="spellEnd"/>
            <w:r>
              <w:rPr>
                <w:rFonts w:eastAsia="等线"/>
                <w:lang w:eastAsia="zh-CN"/>
              </w:rPr>
              <w:t>’ can be 2 (if FP Mode 2 is not configured) and 4, respectively.</w:t>
            </w:r>
          </w:p>
        </w:tc>
      </w:tr>
      <w:tr w:rsidR="003C18B6" w14:paraId="2F9A7F40" w14:textId="77777777">
        <w:trPr>
          <w:ins w:id="153" w:author="Author" w:date="1900-01-01T00:00:00Z"/>
        </w:trPr>
        <w:tc>
          <w:tcPr>
            <w:tcW w:w="1885" w:type="dxa"/>
          </w:tcPr>
          <w:p w14:paraId="62F998B0" w14:textId="77777777" w:rsidR="003C18B6" w:rsidRDefault="004333AD">
            <w:pPr>
              <w:pStyle w:val="3GPPAgreements"/>
              <w:tabs>
                <w:tab w:val="clear" w:pos="720"/>
              </w:tabs>
              <w:ind w:left="284" w:hanging="284"/>
              <w:rPr>
                <w:ins w:id="154" w:author="Author" w:date="1900-01-01T00:00:00Z"/>
                <w:rFonts w:ascii="Times New Roman" w:eastAsia="Malgun Gothic" w:hAnsi="Times New Roman" w:cs="Times New Roman"/>
                <w:color w:val="0000FF"/>
                <w:lang w:eastAsia="ko-KR"/>
              </w:rPr>
            </w:pPr>
            <w:r>
              <w:rPr>
                <w:rFonts w:ascii="Times New Roman" w:eastAsia="Malgun Gothic" w:hAnsi="Times New Roman" w:cs="Times New Roman"/>
                <w:color w:val="0000FF"/>
                <w:lang w:eastAsia="ko-KR"/>
              </w:rPr>
              <w:t>Mod</w:t>
            </w:r>
          </w:p>
        </w:tc>
        <w:tc>
          <w:tcPr>
            <w:tcW w:w="7465" w:type="dxa"/>
          </w:tcPr>
          <w:p w14:paraId="1C637C0B" w14:textId="77777777" w:rsidR="003C18B6" w:rsidRDefault="004333AD">
            <w:pPr>
              <w:rPr>
                <w:ins w:id="155" w:author="Author" w:date="1900-01-01T00:00:00Z"/>
                <w:rFonts w:eastAsia="等线"/>
                <w:lang w:eastAsia="zh-CN"/>
              </w:rPr>
            </w:pPr>
            <w:r>
              <w:rPr>
                <w:rFonts w:eastAsia="等线"/>
                <w:lang w:eastAsia="zh-CN"/>
              </w:rPr>
              <w:t>Update the wording in first bullet according to the comments from Ericsson</w:t>
            </w:r>
          </w:p>
        </w:tc>
      </w:tr>
      <w:tr w:rsidR="003C18B6" w14:paraId="47F63C6B" w14:textId="77777777">
        <w:tc>
          <w:tcPr>
            <w:tcW w:w="1885" w:type="dxa"/>
          </w:tcPr>
          <w:p w14:paraId="55107824" w14:textId="77777777" w:rsidR="003C18B6" w:rsidRDefault="004333AD">
            <w:pPr>
              <w:pStyle w:val="3GPPAgreements"/>
              <w:tabs>
                <w:tab w:val="clear" w:pos="720"/>
              </w:tabs>
              <w:ind w:left="284" w:hanging="284"/>
              <w:rPr>
                <w:rFonts w:ascii="Times New Roman" w:eastAsia="Malgun Gothic" w:hAnsi="Times New Roman" w:cs="Times New Roman"/>
                <w:color w:val="0000FF"/>
                <w:lang w:eastAsia="ko-KR"/>
              </w:rPr>
            </w:pPr>
            <w:r>
              <w:rPr>
                <w:rFonts w:ascii="Times New Roman" w:eastAsia="等线" w:hAnsi="Times New Roman"/>
                <w:kern w:val="0"/>
                <w:lang w:eastAsia="zh-CN"/>
                <w14:ligatures w14:val="none"/>
              </w:rPr>
              <w:t xml:space="preserve">Huawei, </w:t>
            </w:r>
            <w:proofErr w:type="spellStart"/>
            <w:r>
              <w:rPr>
                <w:rFonts w:ascii="Times New Roman" w:eastAsia="等线" w:hAnsi="Times New Roman"/>
                <w:kern w:val="0"/>
                <w:lang w:eastAsia="zh-CN"/>
                <w14:ligatures w14:val="none"/>
              </w:rPr>
              <w:t>HiSilicon</w:t>
            </w:r>
            <w:proofErr w:type="spellEnd"/>
          </w:p>
        </w:tc>
        <w:tc>
          <w:tcPr>
            <w:tcW w:w="7465" w:type="dxa"/>
          </w:tcPr>
          <w:p w14:paraId="73DDD843" w14:textId="77777777" w:rsidR="003C18B6" w:rsidRDefault="004333AD">
            <w:pPr>
              <w:rPr>
                <w:rFonts w:eastAsia="等线"/>
                <w:lang w:eastAsia="zh-CN"/>
              </w:rPr>
            </w:pPr>
            <w:r>
              <w:rPr>
                <w:rFonts w:eastAsia="等线"/>
                <w:lang w:eastAsia="zh-CN"/>
              </w:rPr>
              <w:t>Wording should be further modified.</w:t>
            </w:r>
          </w:p>
          <w:p w14:paraId="20BE84B8" w14:textId="77777777" w:rsidR="003C18B6" w:rsidRDefault="004333AD">
            <w:pPr>
              <w:rPr>
                <w:rFonts w:eastAsia="等线"/>
                <w:lang w:eastAsia="zh-CN"/>
              </w:rPr>
            </w:pPr>
            <w:r>
              <w:rPr>
                <w:rFonts w:eastAsia="等线"/>
                <w:lang w:eastAsia="zh-CN"/>
              </w:rPr>
              <w:lastRenderedPageBreak/>
              <w:t>“</w:t>
            </w:r>
            <w:proofErr w:type="gramStart"/>
            <w:r>
              <w:rPr>
                <w:b/>
                <w:bCs/>
                <w:lang w:val="en-GB" w:eastAsia="zh-CN"/>
              </w:rPr>
              <w:t>maximal</w:t>
            </w:r>
            <w:proofErr w:type="gramEnd"/>
            <w:r>
              <w:rPr>
                <w:b/>
                <w:bCs/>
                <w:lang w:val="en-GB" w:eastAsia="zh-CN"/>
              </w:rPr>
              <w:t xml:space="preserve"> number of SRS resources in each set </w:t>
            </w:r>
            <w:ins w:id="156" w:author="Author">
              <w:r>
                <w:rPr>
                  <w:b/>
                  <w:bCs/>
                  <w:lang w:val="en-GB" w:eastAsia="zh-CN"/>
                </w:rPr>
                <w:t xml:space="preserve">for CB and NCB </w:t>
              </w:r>
            </w:ins>
            <w:r>
              <w:rPr>
                <w:b/>
                <w:bCs/>
                <w:lang w:val="en-GB" w:eastAsia="zh-CN"/>
              </w:rPr>
              <w:t xml:space="preserve">can be 2” is incorrect. For NCB, up to 4 single port resources per set can be configured. </w:t>
            </w:r>
          </w:p>
        </w:tc>
      </w:tr>
      <w:tr w:rsidR="003C18B6" w14:paraId="617B34E1" w14:textId="77777777">
        <w:tc>
          <w:tcPr>
            <w:tcW w:w="1885" w:type="dxa"/>
          </w:tcPr>
          <w:p w14:paraId="4C78A9D7" w14:textId="77777777" w:rsidR="003C18B6" w:rsidRDefault="004333AD">
            <w:pPr>
              <w:pStyle w:val="3GPPAgreements"/>
              <w:tabs>
                <w:tab w:val="clear" w:pos="720"/>
              </w:tabs>
              <w:ind w:left="284" w:hanging="284"/>
              <w:rPr>
                <w:rFonts w:ascii="Times New Roman" w:eastAsia="等线" w:hAnsi="Times New Roman"/>
                <w:kern w:val="0"/>
                <w:lang w:eastAsia="zh-CN"/>
                <w14:ligatures w14:val="none"/>
              </w:rPr>
            </w:pPr>
            <w:r>
              <w:rPr>
                <w:rFonts w:ascii="Times New Roman" w:eastAsia="等线" w:hAnsi="Times New Roman"/>
                <w:color w:val="0000FF"/>
                <w:kern w:val="0"/>
                <w:lang w:eastAsia="zh-CN"/>
                <w14:ligatures w14:val="none"/>
              </w:rPr>
              <w:lastRenderedPageBreak/>
              <w:t>Mod</w:t>
            </w:r>
          </w:p>
        </w:tc>
        <w:tc>
          <w:tcPr>
            <w:tcW w:w="7465" w:type="dxa"/>
          </w:tcPr>
          <w:p w14:paraId="4C187632" w14:textId="77777777" w:rsidR="003C18B6" w:rsidRDefault="004333AD">
            <w:pPr>
              <w:rPr>
                <w:rFonts w:eastAsia="等线"/>
                <w:lang w:eastAsia="zh-CN"/>
              </w:rPr>
            </w:pPr>
            <w:r>
              <w:rPr>
                <w:rFonts w:eastAsia="等线"/>
                <w:lang w:eastAsia="zh-CN"/>
              </w:rPr>
              <w:t>@</w:t>
            </w:r>
            <w:proofErr w:type="gramStart"/>
            <w:r>
              <w:rPr>
                <w:rFonts w:eastAsia="等线"/>
                <w:lang w:eastAsia="zh-CN"/>
              </w:rPr>
              <w:t>HW,  my</w:t>
            </w:r>
            <w:proofErr w:type="gramEnd"/>
            <w:r>
              <w:rPr>
                <w:rFonts w:eastAsia="等线"/>
                <w:lang w:eastAsia="zh-CN"/>
              </w:rPr>
              <w:t xml:space="preserve"> understanding is 2 NCB. However, I think writing more details in the first bullet cause more troubles. We all understand the intention of first bullet is to re-use the legacy specification and no change. For that, to make it simple, I change it to “… follows the legacy Rel-17 specification”. That should be clear enough to clarify our intention here.</w:t>
            </w:r>
          </w:p>
        </w:tc>
      </w:tr>
      <w:tr w:rsidR="003C18B6" w14:paraId="5D205E94" w14:textId="77777777">
        <w:tc>
          <w:tcPr>
            <w:tcW w:w="1885" w:type="dxa"/>
          </w:tcPr>
          <w:p w14:paraId="4EA877F9" w14:textId="77777777" w:rsidR="003C18B6" w:rsidRDefault="004333AD">
            <w:pPr>
              <w:pStyle w:val="3GPPAgreements"/>
              <w:tabs>
                <w:tab w:val="clear" w:pos="720"/>
              </w:tabs>
              <w:ind w:left="284" w:hanging="284"/>
              <w:rPr>
                <w:rFonts w:ascii="Times New Roman" w:eastAsia="等线" w:hAnsi="Times New Roman"/>
                <w:color w:val="0000FF"/>
                <w:kern w:val="0"/>
                <w:lang w:eastAsia="zh-CN"/>
                <w14:ligatures w14:val="none"/>
              </w:rPr>
            </w:pPr>
            <w:r>
              <w:rPr>
                <w:rFonts w:ascii="Times New Roman" w:eastAsia="等线" w:hAnsi="Times New Roman"/>
                <w:color w:val="0000FF"/>
                <w:kern w:val="0"/>
                <w:lang w:eastAsia="zh-CN"/>
                <w14:ligatures w14:val="none"/>
              </w:rPr>
              <w:t xml:space="preserve">Huawei, </w:t>
            </w:r>
            <w:proofErr w:type="spellStart"/>
            <w:r>
              <w:rPr>
                <w:rFonts w:ascii="Times New Roman" w:eastAsia="等线" w:hAnsi="Times New Roman"/>
                <w:color w:val="0000FF"/>
                <w:kern w:val="0"/>
                <w:lang w:eastAsia="zh-CN"/>
                <w14:ligatures w14:val="none"/>
              </w:rPr>
              <w:t>Hisilicon</w:t>
            </w:r>
            <w:proofErr w:type="spellEnd"/>
          </w:p>
        </w:tc>
        <w:tc>
          <w:tcPr>
            <w:tcW w:w="7465" w:type="dxa"/>
          </w:tcPr>
          <w:p w14:paraId="300F7C4D" w14:textId="77777777" w:rsidR="003C18B6" w:rsidRDefault="004333AD">
            <w:pPr>
              <w:rPr>
                <w:rFonts w:eastAsia="等线"/>
                <w:lang w:eastAsia="zh-CN"/>
              </w:rPr>
            </w:pPr>
            <w:r>
              <w:rPr>
                <w:rFonts w:eastAsia="等线"/>
                <w:lang w:eastAsia="zh-CN"/>
              </w:rPr>
              <w:t>@FL: We think it is up to 4 SRS resources per set for NCB. Because for NCB, the SRS resources are single port and up to four layers are supported. Also, all NCB SRI tables have the N_SRS=4 columns.</w:t>
            </w:r>
          </w:p>
        </w:tc>
      </w:tr>
    </w:tbl>
    <w:p w14:paraId="3DD92DFB" w14:textId="77777777" w:rsidR="003C18B6" w:rsidRDefault="003C18B6">
      <w:pPr>
        <w:rPr>
          <w:lang w:eastAsia="zh-CN"/>
        </w:rPr>
      </w:pPr>
    </w:p>
    <w:p w14:paraId="4FC5C455" w14:textId="77777777" w:rsidR="003C18B6" w:rsidRDefault="004333AD">
      <w:pPr>
        <w:pStyle w:val="Heading3"/>
        <w:ind w:left="709"/>
      </w:pPr>
      <w:r>
        <w:t>Proposal for Round 1 Discussion</w:t>
      </w:r>
    </w:p>
    <w:p w14:paraId="7109DC06" w14:textId="77777777" w:rsidR="003C18B6" w:rsidRDefault="004333AD">
      <w:pPr>
        <w:rPr>
          <w:lang w:val="en-GB" w:eastAsia="zh-CN"/>
        </w:rPr>
      </w:pPr>
      <w:r>
        <w:rPr>
          <w:lang w:val="en-GB" w:eastAsia="zh-CN"/>
        </w:rPr>
        <w:t>@All, the 1</w:t>
      </w:r>
      <w:r>
        <w:rPr>
          <w:vertAlign w:val="superscript"/>
          <w:lang w:val="en-GB" w:eastAsia="zh-CN"/>
        </w:rPr>
        <w:t>st</w:t>
      </w:r>
      <w:r>
        <w:rPr>
          <w:lang w:val="en-GB" w:eastAsia="zh-CN"/>
        </w:rPr>
        <w:t xml:space="preserve"> and 2</w:t>
      </w:r>
      <w:r>
        <w:rPr>
          <w:vertAlign w:val="superscript"/>
          <w:lang w:val="en-GB" w:eastAsia="zh-CN"/>
        </w:rPr>
        <w:t>nd</w:t>
      </w:r>
      <w:r>
        <w:rPr>
          <w:lang w:val="en-GB" w:eastAsia="zh-CN"/>
        </w:rPr>
        <w:t xml:space="preserve"> bullet are mainly to address </w:t>
      </w:r>
    </w:p>
    <w:p w14:paraId="224AC8A5" w14:textId="77777777" w:rsidR="003C18B6" w:rsidRDefault="004333AD">
      <w:pPr>
        <w:rPr>
          <w:b/>
          <w:bCs/>
          <w:lang w:val="en-GB" w:eastAsia="zh-CN"/>
        </w:rPr>
      </w:pPr>
      <w:r>
        <w:rPr>
          <w:b/>
          <w:bCs/>
          <w:highlight w:val="yellow"/>
          <w:lang w:val="en-GB" w:eastAsia="zh-CN"/>
        </w:rPr>
        <w:t xml:space="preserve">Proposal </w:t>
      </w:r>
      <w:ins w:id="157" w:author="Author">
        <w:r>
          <w:rPr>
            <w:b/>
            <w:bCs/>
            <w:highlight w:val="yellow"/>
            <w:lang w:val="en-GB" w:eastAsia="zh-CN"/>
          </w:rPr>
          <w:t xml:space="preserve">Conclusion </w:t>
        </w:r>
      </w:ins>
      <w:r>
        <w:rPr>
          <w:b/>
          <w:bCs/>
          <w:highlight w:val="yellow"/>
          <w:lang w:val="en-GB" w:eastAsia="zh-CN"/>
        </w:rPr>
        <w:t>2.4</w:t>
      </w:r>
      <w:r>
        <w:rPr>
          <w:b/>
          <w:bCs/>
          <w:lang w:val="en-GB" w:eastAsia="zh-CN"/>
        </w:rPr>
        <w:t xml:space="preserve">: For the two SRS resource sets configured for multi-DCI based </w:t>
      </w:r>
      <w:proofErr w:type="spellStart"/>
      <w:r>
        <w:rPr>
          <w:b/>
          <w:bCs/>
          <w:lang w:val="en-GB" w:eastAsia="zh-CN"/>
        </w:rPr>
        <w:t>STxMP</w:t>
      </w:r>
      <w:proofErr w:type="spellEnd"/>
      <w:r>
        <w:rPr>
          <w:b/>
          <w:bCs/>
          <w:lang w:val="en-GB" w:eastAsia="zh-CN"/>
        </w:rPr>
        <w:t xml:space="preserve"> PUSCH+PUSCH, </w:t>
      </w:r>
    </w:p>
    <w:p w14:paraId="2A001C2A" w14:textId="77777777" w:rsidR="003C18B6" w:rsidRPr="00FC1407" w:rsidRDefault="004333AD">
      <w:pPr>
        <w:pStyle w:val="ListParagraph"/>
        <w:numPr>
          <w:ilvl w:val="0"/>
          <w:numId w:val="60"/>
        </w:numPr>
        <w:rPr>
          <w:del w:id="158" w:author="Author" w:date="1900-01-01T00:00:00Z"/>
          <w:b/>
          <w:bCs/>
          <w:lang w:val="en-GB" w:eastAsia="zh-CN"/>
          <w:rPrChange w:id="159" w:author="Author" w:date="1900-01-01T00:00:00Z">
            <w:rPr>
              <w:del w:id="160" w:author="Author" w:date="1900-01-01T00:00:00Z"/>
            </w:rPr>
          </w:rPrChange>
        </w:rPr>
      </w:pPr>
      <w:ins w:id="161" w:author="Author">
        <w:r w:rsidRPr="00FC1407">
          <w:rPr>
            <w:b/>
            <w:bCs/>
            <w:rPrChange w:id="162" w:author="Author" w:date="1900-01-01T00:00:00Z">
              <w:rPr/>
            </w:rPrChange>
          </w:rPr>
          <w:t>Legacy Rel-17 specification is reused with respect to the maximal number of SRS resources/ports in each set.</w:t>
        </w:r>
      </w:ins>
      <w:del w:id="163" w:author="Author">
        <w:r>
          <w:rPr>
            <w:b/>
            <w:bCs/>
            <w:lang w:val="en-GB" w:eastAsia="zh-CN"/>
          </w:rPr>
          <w:delText>The maximal number of SRS resources in each set for CB and NCB follows the legacy Rel-17 specification.</w:delText>
        </w:r>
      </w:del>
    </w:p>
    <w:p w14:paraId="61452FE7" w14:textId="77777777" w:rsidR="003C18B6" w:rsidRDefault="003C18B6">
      <w:pPr>
        <w:pStyle w:val="ListParagraph"/>
        <w:numPr>
          <w:ilvl w:val="0"/>
          <w:numId w:val="60"/>
        </w:numPr>
        <w:rPr>
          <w:ins w:id="164" w:author="Author" w:date="1900-01-01T00:00:00Z"/>
          <w:b/>
          <w:bCs/>
          <w:lang w:val="en-GB" w:eastAsia="zh-CN"/>
        </w:rPr>
      </w:pPr>
    </w:p>
    <w:p w14:paraId="364B970C" w14:textId="77777777" w:rsidR="003C18B6" w:rsidRDefault="004333AD">
      <w:pPr>
        <w:pStyle w:val="ListParagraph"/>
        <w:numPr>
          <w:ilvl w:val="1"/>
          <w:numId w:val="60"/>
        </w:numPr>
        <w:rPr>
          <w:del w:id="165" w:author="Author" w:date="1900-01-01T00:00:00Z"/>
          <w:b/>
          <w:bCs/>
          <w:lang w:val="en-GB" w:eastAsia="zh-CN"/>
        </w:rPr>
      </w:pPr>
      <w:del w:id="166" w:author="Author">
        <w:r>
          <w:rPr>
            <w:b/>
            <w:bCs/>
            <w:lang w:val="en-GB" w:eastAsia="zh-CN"/>
          </w:rPr>
          <w:delText>The actual number of SRS resources configured in the two sets should be the same, as in legacy specification</w:delText>
        </w:r>
      </w:del>
    </w:p>
    <w:p w14:paraId="0CEE70F1" w14:textId="77777777" w:rsidR="003C18B6" w:rsidRDefault="004333AD">
      <w:pPr>
        <w:pStyle w:val="ListParagraph"/>
        <w:numPr>
          <w:ilvl w:val="0"/>
          <w:numId w:val="60"/>
        </w:numPr>
        <w:rPr>
          <w:del w:id="167" w:author="Author" w:date="1900-01-01T00:00:00Z"/>
          <w:b/>
          <w:bCs/>
          <w:lang w:val="en-GB" w:eastAsia="zh-CN"/>
        </w:rPr>
      </w:pPr>
      <w:del w:id="168" w:author="Author">
        <w:r>
          <w:rPr>
            <w:b/>
            <w:bCs/>
            <w:lang w:val="en-GB" w:eastAsia="zh-CN"/>
          </w:rPr>
          <w:delText>The maximal number of SRS ports in each set can be 4 for CB, as in legacy specification.</w:delText>
        </w:r>
      </w:del>
    </w:p>
    <w:p w14:paraId="326F8F44" w14:textId="77777777" w:rsidR="003C18B6" w:rsidRDefault="004333AD">
      <w:pPr>
        <w:pStyle w:val="ListParagraph"/>
        <w:numPr>
          <w:ilvl w:val="1"/>
          <w:numId w:val="60"/>
        </w:numPr>
        <w:rPr>
          <w:del w:id="169" w:author="Author" w:date="1900-01-01T00:00:00Z"/>
          <w:b/>
          <w:bCs/>
          <w:lang w:val="en-GB" w:eastAsia="zh-CN"/>
        </w:rPr>
      </w:pPr>
      <w:del w:id="170" w:author="Author">
        <w:r>
          <w:rPr>
            <w:b/>
            <w:bCs/>
            <w:lang w:val="en-GB" w:eastAsia="zh-CN"/>
          </w:rPr>
          <w:delText>Except when higher layer parameter ul-FullPowerTransmission is set to ‘fullpowerMode2’, the number of ports of the configured SRS resources within a set should be the same, as in legacy specification</w:delText>
        </w:r>
      </w:del>
    </w:p>
    <w:p w14:paraId="7CD7E2A4" w14:textId="77777777" w:rsidR="003C18B6" w:rsidRDefault="004333AD">
      <w:pPr>
        <w:pStyle w:val="ListParagraph"/>
        <w:numPr>
          <w:ilvl w:val="0"/>
          <w:numId w:val="60"/>
        </w:numPr>
        <w:rPr>
          <w:b/>
          <w:bCs/>
          <w:lang w:val="en-GB" w:eastAsia="zh-CN"/>
        </w:rPr>
      </w:pPr>
      <w:r>
        <w:rPr>
          <w:b/>
          <w:bCs/>
          <w:lang w:val="en-GB" w:eastAsia="zh-CN"/>
        </w:rPr>
        <w:t xml:space="preserve">There is no consensus to configure separate codebooks and </w:t>
      </w:r>
      <w:proofErr w:type="spellStart"/>
      <w:r>
        <w:rPr>
          <w:b/>
          <w:bCs/>
          <w:lang w:val="en-GB" w:eastAsia="zh-CN"/>
        </w:rPr>
        <w:t>maxRank</w:t>
      </w:r>
      <w:proofErr w:type="spellEnd"/>
      <w:r>
        <w:rPr>
          <w:b/>
          <w:bCs/>
          <w:lang w:val="en-GB" w:eastAsia="zh-CN"/>
        </w:rPr>
        <w:t xml:space="preserve"> to these two SRS resource sets.</w:t>
      </w:r>
    </w:p>
    <w:p w14:paraId="011E9D9A" w14:textId="77777777" w:rsidR="003C18B6" w:rsidRDefault="004333AD">
      <w:pPr>
        <w:pStyle w:val="ListParagraph"/>
        <w:numPr>
          <w:ilvl w:val="0"/>
          <w:numId w:val="60"/>
        </w:numPr>
        <w:rPr>
          <w:b/>
          <w:bCs/>
          <w:lang w:val="en-GB" w:eastAsia="zh-CN"/>
        </w:rPr>
      </w:pPr>
      <w:r>
        <w:rPr>
          <w:b/>
          <w:bCs/>
          <w:lang w:val="en-GB" w:eastAsia="zh-CN"/>
        </w:rPr>
        <w:t xml:space="preserve">Rel-18 multi-DCI based </w:t>
      </w:r>
      <w:proofErr w:type="spellStart"/>
      <w:r>
        <w:rPr>
          <w:b/>
          <w:bCs/>
          <w:lang w:val="en-GB" w:eastAsia="zh-CN"/>
        </w:rPr>
        <w:t>STxMP</w:t>
      </w:r>
      <w:proofErr w:type="spellEnd"/>
      <w:r>
        <w:rPr>
          <w:b/>
          <w:bCs/>
          <w:lang w:val="en-GB" w:eastAsia="zh-CN"/>
        </w:rPr>
        <w:t xml:space="preserve"> does not support asymmetric panels.</w:t>
      </w:r>
    </w:p>
    <w:p w14:paraId="0E90BF57" w14:textId="77777777" w:rsidR="003C18B6" w:rsidRDefault="003C18B6">
      <w:pPr>
        <w:rPr>
          <w:lang w:val="en-GB" w:eastAsia="zh-CN"/>
        </w:rPr>
      </w:pPr>
    </w:p>
    <w:tbl>
      <w:tblPr>
        <w:tblStyle w:val="TableGrid"/>
        <w:tblW w:w="0" w:type="auto"/>
        <w:tblLook w:val="04A0" w:firstRow="1" w:lastRow="0" w:firstColumn="1" w:lastColumn="0" w:noHBand="0" w:noVBand="1"/>
      </w:tblPr>
      <w:tblGrid>
        <w:gridCol w:w="1885"/>
        <w:gridCol w:w="7465"/>
      </w:tblGrid>
      <w:tr w:rsidR="003C18B6" w14:paraId="2C9B7BAB"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092E64" w14:textId="77777777" w:rsidR="003C18B6" w:rsidRDefault="004333A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45AA1B" w14:textId="77777777" w:rsidR="003C18B6" w:rsidRDefault="004333AD">
            <w:pPr>
              <w:spacing w:after="0" w:line="240" w:lineRule="auto"/>
              <w:rPr>
                <w:b/>
                <w:bCs/>
                <w:lang w:eastAsia="zh-CN"/>
              </w:rPr>
            </w:pPr>
            <w:r>
              <w:rPr>
                <w:b/>
                <w:bCs/>
                <w:lang w:eastAsia="zh-CN"/>
              </w:rPr>
              <w:t>Comments</w:t>
            </w:r>
          </w:p>
        </w:tc>
      </w:tr>
      <w:tr w:rsidR="003C18B6" w14:paraId="50CE219F" w14:textId="77777777">
        <w:tc>
          <w:tcPr>
            <w:tcW w:w="1885" w:type="dxa"/>
            <w:tcBorders>
              <w:top w:val="single" w:sz="4" w:space="0" w:color="auto"/>
              <w:left w:val="single" w:sz="4" w:space="0" w:color="auto"/>
              <w:bottom w:val="single" w:sz="4" w:space="0" w:color="auto"/>
              <w:right w:val="single" w:sz="4" w:space="0" w:color="auto"/>
            </w:tcBorders>
          </w:tcPr>
          <w:p w14:paraId="63E408E4" w14:textId="77777777" w:rsidR="003C18B6" w:rsidRDefault="004333AD">
            <w:pPr>
              <w:spacing w:after="0" w:line="240" w:lineRule="auto"/>
              <w:rPr>
                <w:lang w:eastAsia="zh-CN"/>
              </w:rPr>
            </w:pPr>
            <w:r>
              <w:t>Mod</w:t>
            </w:r>
          </w:p>
        </w:tc>
        <w:tc>
          <w:tcPr>
            <w:tcW w:w="7465" w:type="dxa"/>
            <w:tcBorders>
              <w:top w:val="single" w:sz="4" w:space="0" w:color="auto"/>
              <w:left w:val="single" w:sz="4" w:space="0" w:color="auto"/>
              <w:bottom w:val="single" w:sz="4" w:space="0" w:color="auto"/>
              <w:right w:val="single" w:sz="4" w:space="0" w:color="auto"/>
            </w:tcBorders>
          </w:tcPr>
          <w:p w14:paraId="3E35EE64" w14:textId="77777777" w:rsidR="003C18B6" w:rsidRDefault="004333AD">
            <w:pPr>
              <w:rPr>
                <w:color w:val="0000FF"/>
                <w:lang w:val="en-GB" w:eastAsia="zh-CN"/>
              </w:rPr>
            </w:pPr>
            <w:r>
              <w:rPr>
                <w:color w:val="0000FF"/>
                <w:lang w:val="en-GB" w:eastAsia="zh-CN"/>
              </w:rPr>
              <w:t>@All, the 1</w:t>
            </w:r>
            <w:r>
              <w:rPr>
                <w:color w:val="0000FF"/>
                <w:vertAlign w:val="superscript"/>
                <w:lang w:val="en-GB" w:eastAsia="zh-CN"/>
              </w:rPr>
              <w:t>st</w:t>
            </w:r>
            <w:r>
              <w:rPr>
                <w:color w:val="0000FF"/>
                <w:lang w:val="en-GB" w:eastAsia="zh-CN"/>
              </w:rPr>
              <w:t xml:space="preserve"> and 2</w:t>
            </w:r>
            <w:r>
              <w:rPr>
                <w:color w:val="0000FF"/>
                <w:vertAlign w:val="superscript"/>
                <w:lang w:val="en-GB" w:eastAsia="zh-CN"/>
              </w:rPr>
              <w:t>nd</w:t>
            </w:r>
            <w:r>
              <w:rPr>
                <w:color w:val="0000FF"/>
                <w:lang w:val="en-GB" w:eastAsia="zh-CN"/>
              </w:rPr>
              <w:t xml:space="preserve"> bullet are mainly to address the FFS in previous agreement. Yes, they are just to say we follow the legacy specification but nothing new. But I think we need them to close the FFS point in previous agreement.</w:t>
            </w:r>
          </w:p>
          <w:p w14:paraId="36074AD2" w14:textId="77777777" w:rsidR="003C18B6" w:rsidRDefault="004333AD">
            <w:pPr>
              <w:rPr>
                <w:lang w:val="en-GB"/>
              </w:rPr>
            </w:pPr>
            <w:r>
              <w:rPr>
                <w:color w:val="0000FF"/>
                <w:lang w:val="en-GB"/>
              </w:rPr>
              <w:t>And the intention of the whole proposal is to close the discussion related with SRS configuration and whether asymmetric is explicitly in rel-18 or not.</w:t>
            </w:r>
          </w:p>
        </w:tc>
      </w:tr>
      <w:tr w:rsidR="003C18B6" w14:paraId="5716587F" w14:textId="77777777">
        <w:tc>
          <w:tcPr>
            <w:tcW w:w="1885" w:type="dxa"/>
            <w:tcBorders>
              <w:top w:val="single" w:sz="4" w:space="0" w:color="auto"/>
              <w:left w:val="single" w:sz="4" w:space="0" w:color="auto"/>
              <w:bottom w:val="single" w:sz="4" w:space="0" w:color="auto"/>
              <w:right w:val="single" w:sz="4" w:space="0" w:color="auto"/>
            </w:tcBorders>
          </w:tcPr>
          <w:p w14:paraId="0EECA79B" w14:textId="77777777" w:rsidR="003C18B6" w:rsidRDefault="004333A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27E6ACCB" w14:textId="77777777" w:rsidR="003C18B6" w:rsidRDefault="004333AD">
            <w:pPr>
              <w:pStyle w:val="3GPPAgreements"/>
              <w:tabs>
                <w:tab w:val="clear" w:pos="720"/>
              </w:tabs>
              <w:ind w:left="0" w:firstLine="0"/>
            </w:pPr>
            <w:r>
              <w:t>For the first two bullets, we suggest replacing them with the following bullet, as we are not sure if there are additional legacy rules that need to be spelled out. Also, this should be a conclusion (not a proposal).</w:t>
            </w:r>
          </w:p>
          <w:p w14:paraId="577FA629" w14:textId="77777777" w:rsidR="003C18B6" w:rsidRDefault="004333AD">
            <w:pPr>
              <w:pStyle w:val="3GPPAgreements"/>
              <w:numPr>
                <w:ilvl w:val="0"/>
                <w:numId w:val="62"/>
              </w:numPr>
              <w:tabs>
                <w:tab w:val="clear" w:pos="720"/>
              </w:tabs>
            </w:pPr>
            <w:r>
              <w:t>Legacy Rel-17 specification is reused with respect to the maximal number of SRS resources/ports in each set.</w:t>
            </w:r>
          </w:p>
        </w:tc>
      </w:tr>
      <w:tr w:rsidR="003C18B6" w14:paraId="0A50CB1C" w14:textId="77777777">
        <w:tc>
          <w:tcPr>
            <w:tcW w:w="1885" w:type="dxa"/>
            <w:tcBorders>
              <w:top w:val="single" w:sz="4" w:space="0" w:color="auto"/>
              <w:left w:val="single" w:sz="4" w:space="0" w:color="auto"/>
              <w:bottom w:val="single" w:sz="4" w:space="0" w:color="auto"/>
              <w:right w:val="single" w:sz="4" w:space="0" w:color="auto"/>
            </w:tcBorders>
          </w:tcPr>
          <w:p w14:paraId="0F4DE5AB" w14:textId="77777777" w:rsidR="003C18B6" w:rsidRDefault="004333AD">
            <w:pPr>
              <w:spacing w:after="0" w:line="240" w:lineRule="auto"/>
              <w:rPr>
                <w:lang w:eastAsia="zh-CN"/>
              </w:rPr>
            </w:pPr>
            <w:r>
              <w:rPr>
                <w:rFonts w:eastAsia="等线" w:hint="eastAsia"/>
                <w:lang w:eastAsia="zh-CN"/>
              </w:rPr>
              <w:lastRenderedPageBreak/>
              <w:t>N</w:t>
            </w:r>
            <w:r>
              <w:rPr>
                <w:rFonts w:eastAsia="等线"/>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3A708951" w14:textId="77777777" w:rsidR="003C18B6" w:rsidRDefault="004333AD">
            <w:pPr>
              <w:pStyle w:val="3GPPAgreements"/>
              <w:tabs>
                <w:tab w:val="clear" w:pos="720"/>
              </w:tabs>
              <w:ind w:left="0" w:firstLine="0"/>
            </w:pPr>
            <w:r>
              <w:rPr>
                <w:rFonts w:eastAsia="等线"/>
                <w:lang w:eastAsia="zh-CN"/>
              </w:rPr>
              <w:t>Support.</w:t>
            </w:r>
          </w:p>
        </w:tc>
      </w:tr>
      <w:tr w:rsidR="003C18B6" w14:paraId="74BF1EDA" w14:textId="77777777">
        <w:tc>
          <w:tcPr>
            <w:tcW w:w="1885" w:type="dxa"/>
            <w:tcBorders>
              <w:top w:val="single" w:sz="4" w:space="0" w:color="auto"/>
              <w:left w:val="single" w:sz="4" w:space="0" w:color="auto"/>
              <w:bottom w:val="single" w:sz="4" w:space="0" w:color="auto"/>
              <w:right w:val="single" w:sz="4" w:space="0" w:color="auto"/>
            </w:tcBorders>
          </w:tcPr>
          <w:p w14:paraId="588CAD1D"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27DA175D" w14:textId="77777777" w:rsidR="003C18B6" w:rsidRDefault="004333AD">
            <w:pPr>
              <w:pStyle w:val="3GPPAgreements"/>
              <w:tabs>
                <w:tab w:val="clear" w:pos="720"/>
              </w:tabs>
              <w:ind w:left="0" w:firstLine="0"/>
              <w:rPr>
                <w:rFonts w:eastAsia="PMingLiU"/>
                <w:lang w:eastAsia="zh-TW"/>
              </w:rPr>
            </w:pPr>
            <w:r>
              <w:rPr>
                <w:rFonts w:eastAsia="PMingLiU" w:hint="eastAsia"/>
                <w:lang w:eastAsia="zh-TW"/>
              </w:rPr>
              <w:t>S</w:t>
            </w:r>
            <w:r>
              <w:rPr>
                <w:rFonts w:eastAsia="PMingLiU"/>
                <w:lang w:eastAsia="zh-TW"/>
              </w:rPr>
              <w:t>upport QC’s version. It should be a conclusion.</w:t>
            </w:r>
          </w:p>
        </w:tc>
      </w:tr>
      <w:tr w:rsidR="003C18B6" w14:paraId="2474B2FC" w14:textId="77777777">
        <w:tc>
          <w:tcPr>
            <w:tcW w:w="1885" w:type="dxa"/>
            <w:tcBorders>
              <w:top w:val="single" w:sz="4" w:space="0" w:color="auto"/>
              <w:left w:val="single" w:sz="4" w:space="0" w:color="auto"/>
              <w:bottom w:val="single" w:sz="4" w:space="0" w:color="auto"/>
              <w:right w:val="single" w:sz="4" w:space="0" w:color="auto"/>
            </w:tcBorders>
          </w:tcPr>
          <w:p w14:paraId="630F89C1" w14:textId="77777777" w:rsidR="003C18B6" w:rsidRDefault="004333AD">
            <w:pPr>
              <w:spacing w:after="0" w:line="240" w:lineRule="auto"/>
              <w:rPr>
                <w:rFonts w:eastAsia="PMingLiU"/>
                <w:lang w:eastAsia="zh-TW"/>
              </w:rPr>
            </w:pPr>
            <w:r>
              <w:rPr>
                <w:rFonts w:eastAsia="等线"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662494FE" w14:textId="77777777" w:rsidR="003C18B6" w:rsidRDefault="004333AD">
            <w:pPr>
              <w:pStyle w:val="3GPPAgreements"/>
              <w:tabs>
                <w:tab w:val="clear" w:pos="720"/>
              </w:tabs>
              <w:ind w:left="0" w:firstLine="0"/>
              <w:rPr>
                <w:rFonts w:eastAsia="PMingLiU"/>
                <w:lang w:eastAsia="zh-TW"/>
              </w:rPr>
            </w:pPr>
            <w:r>
              <w:rPr>
                <w:rFonts w:ascii="Times New Roman" w:eastAsia="等线" w:hAnsi="Times New Roman" w:cs="Times New Roman"/>
                <w:lang w:eastAsia="zh-CN"/>
              </w:rPr>
              <w:t xml:space="preserve">We slightly prefer to configure separate codebooks and </w:t>
            </w:r>
            <w:proofErr w:type="spellStart"/>
            <w:r>
              <w:rPr>
                <w:rFonts w:ascii="Times New Roman" w:eastAsia="等线" w:hAnsi="Times New Roman" w:cs="Times New Roman"/>
                <w:lang w:eastAsia="zh-CN"/>
              </w:rPr>
              <w:t>maxRank</w:t>
            </w:r>
            <w:proofErr w:type="spellEnd"/>
            <w:r>
              <w:rPr>
                <w:rFonts w:ascii="Times New Roman" w:eastAsia="等线" w:hAnsi="Times New Roman" w:cs="Times New Roman"/>
                <w:lang w:eastAsia="zh-CN"/>
              </w:rPr>
              <w:t xml:space="preserve"> to these two SRS resource sets, as same view as in the last round. We can however compromise if majorities are ok with the current proposal.</w:t>
            </w:r>
          </w:p>
        </w:tc>
      </w:tr>
      <w:tr w:rsidR="003C18B6" w14:paraId="68C2A758" w14:textId="77777777">
        <w:tc>
          <w:tcPr>
            <w:tcW w:w="1885" w:type="dxa"/>
            <w:tcBorders>
              <w:top w:val="single" w:sz="4" w:space="0" w:color="auto"/>
              <w:left w:val="single" w:sz="4" w:space="0" w:color="auto"/>
              <w:bottom w:val="single" w:sz="4" w:space="0" w:color="auto"/>
              <w:right w:val="single" w:sz="4" w:space="0" w:color="auto"/>
            </w:tcBorders>
          </w:tcPr>
          <w:p w14:paraId="2C0337CD" w14:textId="77777777" w:rsidR="003C18B6" w:rsidRDefault="004333AD">
            <w:pPr>
              <w:spacing w:after="0" w:line="240" w:lineRule="auto"/>
              <w:rPr>
                <w:rFonts w:eastAsia="等线"/>
                <w:color w:val="0000FF"/>
                <w:lang w:eastAsia="zh-CN"/>
              </w:rPr>
            </w:pPr>
            <w:r>
              <w:rPr>
                <w:rFonts w:eastAsia="等线"/>
                <w:color w:val="0000FF"/>
                <w:lang w:eastAsia="zh-CN"/>
              </w:rPr>
              <w:t>Mod</w:t>
            </w:r>
          </w:p>
        </w:tc>
        <w:tc>
          <w:tcPr>
            <w:tcW w:w="7465" w:type="dxa"/>
            <w:tcBorders>
              <w:top w:val="single" w:sz="4" w:space="0" w:color="auto"/>
              <w:left w:val="single" w:sz="4" w:space="0" w:color="auto"/>
              <w:bottom w:val="single" w:sz="4" w:space="0" w:color="auto"/>
              <w:right w:val="single" w:sz="4" w:space="0" w:color="auto"/>
            </w:tcBorders>
          </w:tcPr>
          <w:p w14:paraId="12808D8A" w14:textId="77777777" w:rsidR="003C18B6" w:rsidRDefault="004333AD">
            <w:pPr>
              <w:pStyle w:val="3GPPAgreements"/>
              <w:tabs>
                <w:tab w:val="clear" w:pos="720"/>
              </w:tabs>
              <w:ind w:left="0" w:firstLine="0"/>
              <w:rPr>
                <w:rFonts w:ascii="Times New Roman" w:eastAsia="等线" w:hAnsi="Times New Roman" w:cs="Times New Roman"/>
                <w:color w:val="0000FF"/>
                <w:lang w:eastAsia="zh-CN"/>
              </w:rPr>
            </w:pPr>
            <w:r>
              <w:rPr>
                <w:rFonts w:ascii="Times New Roman" w:eastAsia="等线" w:hAnsi="Times New Roman" w:cs="Times New Roman"/>
                <w:color w:val="0000FF"/>
                <w:lang w:eastAsia="zh-CN"/>
              </w:rPr>
              <w:t xml:space="preserve">QC’s suggestion looks valid and acceptable to companies. The proposal is reworded accordingly.  And per the suggestion of </w:t>
            </w:r>
            <w:proofErr w:type="spellStart"/>
            <w:r>
              <w:rPr>
                <w:rFonts w:ascii="Times New Roman" w:eastAsia="等线" w:hAnsi="Times New Roman" w:cs="Times New Roman"/>
                <w:color w:val="0000FF"/>
                <w:lang w:eastAsia="zh-CN"/>
              </w:rPr>
              <w:t>mediaTek</w:t>
            </w:r>
            <w:proofErr w:type="spellEnd"/>
            <w:r>
              <w:rPr>
                <w:rFonts w:ascii="Times New Roman" w:eastAsia="等线" w:hAnsi="Times New Roman" w:cs="Times New Roman"/>
                <w:color w:val="0000FF"/>
                <w:lang w:eastAsia="zh-CN"/>
              </w:rPr>
              <w:t>, change the proposal to “conclusion”</w:t>
            </w:r>
          </w:p>
        </w:tc>
      </w:tr>
      <w:tr w:rsidR="003C18B6" w14:paraId="5A05631E" w14:textId="77777777">
        <w:tc>
          <w:tcPr>
            <w:tcW w:w="1885" w:type="dxa"/>
            <w:tcBorders>
              <w:top w:val="single" w:sz="4" w:space="0" w:color="auto"/>
              <w:left w:val="single" w:sz="4" w:space="0" w:color="auto"/>
              <w:bottom w:val="single" w:sz="4" w:space="0" w:color="auto"/>
              <w:right w:val="single" w:sz="4" w:space="0" w:color="auto"/>
            </w:tcBorders>
          </w:tcPr>
          <w:p w14:paraId="0E9ACE5D" w14:textId="77777777" w:rsidR="003C18B6" w:rsidRDefault="004333AD">
            <w:pPr>
              <w:spacing w:after="0" w:line="240" w:lineRule="auto"/>
              <w:rPr>
                <w:rFonts w:eastAsia="等线"/>
                <w:color w:val="0000FF"/>
                <w:lang w:eastAsia="zh-CN"/>
              </w:rPr>
            </w:pPr>
            <w:r>
              <w:rPr>
                <w:rFonts w:eastAsia="等线" w:hint="eastAsia"/>
                <w:lang w:eastAsia="zh-CN"/>
              </w:rPr>
              <w:t>L</w:t>
            </w:r>
            <w:r>
              <w:rPr>
                <w:rFonts w:eastAsia="等线"/>
                <w:lang w:eastAsia="zh-CN"/>
              </w:rPr>
              <w:t>enovo</w:t>
            </w:r>
          </w:p>
        </w:tc>
        <w:tc>
          <w:tcPr>
            <w:tcW w:w="7465" w:type="dxa"/>
            <w:tcBorders>
              <w:top w:val="single" w:sz="4" w:space="0" w:color="auto"/>
              <w:left w:val="single" w:sz="4" w:space="0" w:color="auto"/>
              <w:bottom w:val="single" w:sz="4" w:space="0" w:color="auto"/>
              <w:right w:val="single" w:sz="4" w:space="0" w:color="auto"/>
            </w:tcBorders>
          </w:tcPr>
          <w:p w14:paraId="63EB6EC5" w14:textId="77777777" w:rsidR="003C18B6" w:rsidRDefault="004333AD">
            <w:pPr>
              <w:pStyle w:val="3GPPAgreements"/>
              <w:tabs>
                <w:tab w:val="clear" w:pos="720"/>
              </w:tabs>
              <w:ind w:left="0" w:firstLine="0"/>
              <w:rPr>
                <w:rFonts w:ascii="Times New Roman" w:eastAsia="等线" w:hAnsi="Times New Roman" w:cs="Times New Roman"/>
                <w:color w:val="0000FF"/>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w:t>
            </w:r>
          </w:p>
        </w:tc>
      </w:tr>
      <w:tr w:rsidR="003C18B6" w14:paraId="63467BBC" w14:textId="77777777">
        <w:tc>
          <w:tcPr>
            <w:tcW w:w="1885" w:type="dxa"/>
          </w:tcPr>
          <w:p w14:paraId="1BB850CA" w14:textId="77777777" w:rsidR="003C18B6" w:rsidRDefault="004333AD">
            <w:pPr>
              <w:spacing w:after="0" w:line="240" w:lineRule="auto"/>
              <w:rPr>
                <w:rFonts w:eastAsia="PMingLiU"/>
                <w:lang w:eastAsia="zh-TW"/>
              </w:rPr>
            </w:pPr>
            <w:r>
              <w:rPr>
                <w:rFonts w:eastAsia="等线"/>
                <w:lang w:eastAsia="zh-CN"/>
              </w:rPr>
              <w:t>LG</w:t>
            </w:r>
          </w:p>
        </w:tc>
        <w:tc>
          <w:tcPr>
            <w:tcW w:w="7465" w:type="dxa"/>
          </w:tcPr>
          <w:p w14:paraId="09001586" w14:textId="77777777" w:rsidR="003C18B6" w:rsidRDefault="004333AD">
            <w:pPr>
              <w:pStyle w:val="3GPPAgreements"/>
              <w:tabs>
                <w:tab w:val="clear" w:pos="720"/>
                <w:tab w:val="left" w:pos="800"/>
              </w:tabs>
              <w:spacing w:line="256" w:lineRule="auto"/>
              <w:ind w:left="0" w:firstLine="0"/>
              <w:rPr>
                <w:rFonts w:eastAsia="PMingLiU"/>
                <w:lang w:eastAsia="zh-TW"/>
              </w:rPr>
            </w:pPr>
            <w:r>
              <w:rPr>
                <w:rFonts w:ascii="Times New Roman" w:eastAsia="等线" w:hAnsi="Times New Roman" w:cs="Times New Roman"/>
              </w:rPr>
              <w:t>As we mentioned in Issue #4, we are not ok with supporting symmetric panel only in terms of antenna coherency and PA combination.</w:t>
            </w:r>
          </w:p>
        </w:tc>
      </w:tr>
      <w:tr w:rsidR="003C18B6" w14:paraId="069A3BAC" w14:textId="77777777">
        <w:tc>
          <w:tcPr>
            <w:tcW w:w="1885" w:type="dxa"/>
          </w:tcPr>
          <w:p w14:paraId="2205D522" w14:textId="77777777" w:rsidR="003C18B6" w:rsidRDefault="004333AD">
            <w:pPr>
              <w:spacing w:after="0" w:line="240" w:lineRule="auto"/>
              <w:rPr>
                <w:rFonts w:eastAsia="等线"/>
                <w:lang w:eastAsia="zh-CN"/>
              </w:rPr>
            </w:pPr>
            <w:r>
              <w:rPr>
                <w:rFonts w:eastAsia="等线" w:hint="eastAsia"/>
                <w:lang w:eastAsia="zh-CN"/>
              </w:rPr>
              <w:t>O</w:t>
            </w:r>
            <w:r>
              <w:rPr>
                <w:rFonts w:eastAsia="等线"/>
                <w:lang w:eastAsia="zh-CN"/>
              </w:rPr>
              <w:t>PPO</w:t>
            </w:r>
          </w:p>
        </w:tc>
        <w:tc>
          <w:tcPr>
            <w:tcW w:w="7465" w:type="dxa"/>
          </w:tcPr>
          <w:p w14:paraId="54CE3A2A" w14:textId="77777777" w:rsidR="003C18B6" w:rsidRDefault="004333AD">
            <w:pPr>
              <w:pStyle w:val="3GPPAgreements"/>
              <w:tabs>
                <w:tab w:val="clear" w:pos="720"/>
                <w:tab w:val="left" w:pos="800"/>
              </w:tabs>
              <w:spacing w:line="256" w:lineRule="auto"/>
              <w:ind w:left="0" w:firstLine="0"/>
              <w:rPr>
                <w:rFonts w:ascii="Times New Roman" w:eastAsia="等线" w:hAnsi="Times New Roman" w:cs="Times New Roma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w:t>
            </w:r>
          </w:p>
        </w:tc>
      </w:tr>
      <w:tr w:rsidR="003C18B6" w14:paraId="5105F375" w14:textId="77777777">
        <w:tc>
          <w:tcPr>
            <w:tcW w:w="1885" w:type="dxa"/>
          </w:tcPr>
          <w:p w14:paraId="65EFE3DD" w14:textId="77777777" w:rsidR="003C18B6" w:rsidRDefault="004333AD">
            <w:pPr>
              <w:spacing w:after="0" w:line="240" w:lineRule="auto"/>
              <w:rPr>
                <w:rFonts w:eastAsia="等线"/>
                <w:lang w:eastAsia="zh-CN"/>
              </w:rPr>
            </w:pPr>
            <w:r>
              <w:rPr>
                <w:rFonts w:eastAsia="等线" w:hint="eastAsia"/>
                <w:lang w:eastAsia="zh-CN"/>
              </w:rPr>
              <w:t>ZTE</w:t>
            </w:r>
          </w:p>
        </w:tc>
        <w:tc>
          <w:tcPr>
            <w:tcW w:w="7465" w:type="dxa"/>
          </w:tcPr>
          <w:p w14:paraId="3F057FD5" w14:textId="77777777" w:rsidR="003C18B6" w:rsidRDefault="004333AD">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hint="eastAsia"/>
                <w:lang w:eastAsia="zh-CN"/>
              </w:rPr>
              <w:t>We can live with majority preference unless the second bullet is removed, the definition of asymmetric panel capability needs to further clarified.</w:t>
            </w:r>
          </w:p>
        </w:tc>
      </w:tr>
      <w:tr w:rsidR="006A4556" w14:paraId="26BCF503" w14:textId="77777777" w:rsidTr="006A4556">
        <w:tc>
          <w:tcPr>
            <w:tcW w:w="1885" w:type="dxa"/>
          </w:tcPr>
          <w:p w14:paraId="7FA88976" w14:textId="77777777" w:rsidR="006A4556" w:rsidRDefault="006A4556" w:rsidP="00005455">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465" w:type="dxa"/>
          </w:tcPr>
          <w:p w14:paraId="7FAE6CDF" w14:textId="77777777" w:rsidR="006A4556" w:rsidRDefault="006A4556"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We think it is a good idea to clarify that “</w:t>
            </w:r>
            <w:r w:rsidRPr="00A619AB">
              <w:rPr>
                <w:rFonts w:ascii="Times New Roman" w:eastAsia="等线" w:hAnsi="Times New Roman" w:cs="Times New Roman"/>
                <w:lang w:eastAsia="zh-CN"/>
              </w:rPr>
              <w:t xml:space="preserve">There is no consensus to configure separate codebooks” </w:t>
            </w:r>
            <w:r>
              <w:rPr>
                <w:rFonts w:ascii="Times New Roman" w:eastAsia="等线" w:hAnsi="Times New Roman" w:cs="Times New Roman"/>
                <w:lang w:eastAsia="zh-CN"/>
              </w:rPr>
              <w:t>means that</w:t>
            </w:r>
            <w:r w:rsidRPr="00A619AB">
              <w:rPr>
                <w:rFonts w:ascii="Times New Roman" w:eastAsia="等线" w:hAnsi="Times New Roman" w:cs="Times New Roman"/>
                <w:lang w:eastAsia="zh-CN"/>
              </w:rPr>
              <w:t xml:space="preserve"> the </w:t>
            </w:r>
            <w:bookmarkStart w:id="171" w:name="_Hlk512442647"/>
            <w:r w:rsidRPr="00A619AB">
              <w:rPr>
                <w:rFonts w:ascii="Times New Roman" w:eastAsia="等线" w:hAnsi="Times New Roman" w:cs="Times New Roman"/>
                <w:lang w:eastAsia="zh-CN"/>
              </w:rPr>
              <w:t xml:space="preserve">configured </w:t>
            </w:r>
            <w:proofErr w:type="spellStart"/>
            <w:r w:rsidRPr="00A619AB">
              <w:rPr>
                <w:rFonts w:ascii="Times New Roman" w:eastAsia="等线" w:hAnsi="Times New Roman" w:cs="Times New Roman"/>
                <w:i/>
                <w:lang w:eastAsia="zh-CN"/>
              </w:rPr>
              <w:t>codebookSubset</w:t>
            </w:r>
            <w:bookmarkEnd w:id="171"/>
            <w:proofErr w:type="spellEnd"/>
            <w:r w:rsidRPr="00A619AB">
              <w:rPr>
                <w:rFonts w:ascii="Times New Roman" w:eastAsia="等线" w:hAnsi="Times New Roman" w:cs="Times New Roman"/>
                <w:lang w:eastAsia="zh-CN"/>
              </w:rPr>
              <w:t xml:space="preserve"> equally applies to both TPMIs</w:t>
            </w:r>
            <w:r>
              <w:rPr>
                <w:rFonts w:ascii="Times New Roman" w:eastAsia="等线" w:hAnsi="Times New Roman" w:cs="Times New Roman"/>
                <w:lang w:eastAsia="zh-CN"/>
              </w:rPr>
              <w:t>.</w:t>
            </w:r>
          </w:p>
          <w:p w14:paraId="6193B4B3" w14:textId="77777777" w:rsidR="006A4556" w:rsidRDefault="006A4556" w:rsidP="00005455">
            <w:pPr>
              <w:pStyle w:val="3GPPAgreements"/>
              <w:tabs>
                <w:tab w:val="clear" w:pos="720"/>
                <w:tab w:val="left" w:pos="800"/>
              </w:tabs>
              <w:spacing w:line="256" w:lineRule="auto"/>
              <w:rPr>
                <w:rFonts w:ascii="Times New Roman" w:eastAsia="等线" w:hAnsi="Times New Roman" w:cs="Times New Roman"/>
                <w:lang w:eastAsia="zh-CN"/>
              </w:rPr>
            </w:pPr>
            <w:proofErr w:type="spellStart"/>
            <w:r>
              <w:rPr>
                <w:rFonts w:ascii="Times New Roman" w:eastAsia="等线" w:hAnsi="Times New Roman" w:cs="Times New Roman"/>
                <w:lang w:eastAsia="zh-CN"/>
              </w:rPr>
              <w:t>Aslo</w:t>
            </w:r>
            <w:proofErr w:type="spellEnd"/>
            <w:r>
              <w:rPr>
                <w:rFonts w:ascii="Times New Roman" w:eastAsia="等线" w:hAnsi="Times New Roman" w:cs="Times New Roman"/>
                <w:lang w:eastAsia="zh-CN"/>
              </w:rPr>
              <w:t xml:space="preserve">, </w:t>
            </w:r>
            <w:r w:rsidRPr="00A619AB">
              <w:rPr>
                <w:rFonts w:ascii="Times New Roman" w:eastAsia="等线" w:hAnsi="Times New Roman" w:cs="Times New Roman"/>
                <w:lang w:eastAsia="zh-CN"/>
              </w:rPr>
              <w:t xml:space="preserve">we have sympathy with ZTE who would like a </w:t>
            </w:r>
            <w:proofErr w:type="gramStart"/>
            <w:r w:rsidRPr="00A619AB">
              <w:rPr>
                <w:rFonts w:ascii="Times New Roman" w:eastAsia="等线" w:hAnsi="Times New Roman" w:cs="Times New Roman"/>
                <w:lang w:eastAsia="zh-CN"/>
              </w:rPr>
              <w:t>more clear</w:t>
            </w:r>
            <w:proofErr w:type="gramEnd"/>
            <w:r w:rsidRPr="00A619AB">
              <w:rPr>
                <w:rFonts w:ascii="Times New Roman" w:eastAsia="等线" w:hAnsi="Times New Roman" w:cs="Times New Roman"/>
                <w:lang w:eastAsia="zh-CN"/>
              </w:rPr>
              <w:t xml:space="preserve"> definition of “asymmetric panels” to be included in the conclusion. </w:t>
            </w:r>
            <w:r>
              <w:rPr>
                <w:rFonts w:ascii="Times New Roman" w:eastAsia="等线" w:hAnsi="Times New Roman" w:cs="Times New Roman"/>
                <w:lang w:eastAsia="zh-CN"/>
              </w:rPr>
              <w:t xml:space="preserve">We think the main intention is that the number SRS ports (other than the same </w:t>
            </w:r>
            <w:proofErr w:type="spellStart"/>
            <w:r>
              <w:rPr>
                <w:rFonts w:ascii="Times New Roman" w:eastAsia="等线" w:hAnsi="Times New Roman" w:cs="Times New Roman"/>
                <w:lang w:eastAsia="zh-CN"/>
              </w:rPr>
              <w:t>MaxRank</w:t>
            </w:r>
            <w:proofErr w:type="spellEnd"/>
            <w:r>
              <w:rPr>
                <w:rFonts w:ascii="Times New Roman" w:eastAsia="等线" w:hAnsi="Times New Roman" w:cs="Times New Roman"/>
                <w:lang w:eastAsia="zh-CN"/>
              </w:rPr>
              <w:t xml:space="preserve"> that is already captured in the proposal) of the indicated two SRS resources is the same for </w:t>
            </w:r>
            <w:proofErr w:type="spellStart"/>
            <w:r>
              <w:rPr>
                <w:rFonts w:ascii="Times New Roman" w:eastAsia="等线" w:hAnsi="Times New Roman" w:cs="Times New Roman"/>
                <w:lang w:eastAsia="zh-CN"/>
              </w:rPr>
              <w:t>mDCI</w:t>
            </w:r>
            <w:proofErr w:type="spellEnd"/>
            <w:r>
              <w:rPr>
                <w:rFonts w:ascii="Times New Roman" w:eastAsia="等线" w:hAnsi="Times New Roman" w:cs="Times New Roman"/>
                <w:lang w:eastAsia="zh-CN"/>
              </w:rPr>
              <w:t xml:space="preserve"> and this should be clearly mentioned in the conclusion.</w:t>
            </w:r>
          </w:p>
          <w:p w14:paraId="7A882372" w14:textId="77777777" w:rsidR="006A4556" w:rsidRDefault="006A4556" w:rsidP="00005455">
            <w:pPr>
              <w:pStyle w:val="3GPPAgreements"/>
              <w:tabs>
                <w:tab w:val="clear" w:pos="720"/>
                <w:tab w:val="left" w:pos="800"/>
              </w:tabs>
              <w:spacing w:line="256" w:lineRule="auto"/>
              <w:rPr>
                <w:rFonts w:ascii="Times New Roman" w:eastAsia="等线" w:hAnsi="Times New Roman" w:cs="Times New Roman"/>
                <w:lang w:eastAsia="zh-CN"/>
              </w:rPr>
            </w:pPr>
            <w:r>
              <w:rPr>
                <w:rFonts w:ascii="Times New Roman" w:eastAsia="等线" w:hAnsi="Times New Roman" w:cs="Times New Roman"/>
                <w:lang w:eastAsia="zh-CN"/>
              </w:rPr>
              <w:t>For now, we suggest the following change at least:</w:t>
            </w:r>
          </w:p>
          <w:p w14:paraId="53C4C63F" w14:textId="77777777" w:rsidR="006A4556" w:rsidRDefault="006A4556" w:rsidP="00005455">
            <w:pPr>
              <w:rPr>
                <w:b/>
                <w:bCs/>
                <w:lang w:val="en-GB" w:eastAsia="zh-CN"/>
              </w:rPr>
            </w:pPr>
            <w:r>
              <w:rPr>
                <w:b/>
                <w:bCs/>
                <w:highlight w:val="yellow"/>
                <w:lang w:val="en-GB" w:eastAsia="zh-CN"/>
              </w:rPr>
              <w:t xml:space="preserve">Proposal </w:t>
            </w:r>
            <w:ins w:id="172" w:author="Author">
              <w:r>
                <w:rPr>
                  <w:b/>
                  <w:bCs/>
                  <w:highlight w:val="yellow"/>
                  <w:lang w:val="en-GB" w:eastAsia="zh-CN"/>
                </w:rPr>
                <w:t xml:space="preserve">Conclusion </w:t>
              </w:r>
            </w:ins>
            <w:r>
              <w:rPr>
                <w:b/>
                <w:bCs/>
                <w:highlight w:val="yellow"/>
                <w:lang w:val="en-GB" w:eastAsia="zh-CN"/>
              </w:rPr>
              <w:t>2.4</w:t>
            </w:r>
            <w:r>
              <w:rPr>
                <w:b/>
                <w:bCs/>
                <w:lang w:val="en-GB" w:eastAsia="zh-CN"/>
              </w:rPr>
              <w:t xml:space="preserve">: For the two SRS resource sets configured for multi-DCI based </w:t>
            </w:r>
            <w:proofErr w:type="spellStart"/>
            <w:r>
              <w:rPr>
                <w:b/>
                <w:bCs/>
                <w:lang w:val="en-GB" w:eastAsia="zh-CN"/>
              </w:rPr>
              <w:t>STxMP</w:t>
            </w:r>
            <w:proofErr w:type="spellEnd"/>
            <w:r>
              <w:rPr>
                <w:b/>
                <w:bCs/>
                <w:lang w:val="en-GB" w:eastAsia="zh-CN"/>
              </w:rPr>
              <w:t xml:space="preserve"> PUSCH+PUSCH, </w:t>
            </w:r>
          </w:p>
          <w:p w14:paraId="3EF64637" w14:textId="77777777" w:rsidR="006A4556" w:rsidRPr="00FC1407" w:rsidRDefault="006A4556" w:rsidP="006A4556">
            <w:pPr>
              <w:pStyle w:val="ListParagraph"/>
              <w:numPr>
                <w:ilvl w:val="0"/>
                <w:numId w:val="60"/>
              </w:numPr>
              <w:rPr>
                <w:del w:id="173" w:author="Author" w:date="1900-01-01T00:00:00Z"/>
                <w:b/>
                <w:bCs/>
                <w:lang w:val="en-GB" w:eastAsia="zh-CN"/>
                <w:rPrChange w:id="174" w:author="Author" w:date="1900-01-01T00:00:00Z">
                  <w:rPr>
                    <w:del w:id="175" w:author="Author" w:date="1900-01-01T00:00:00Z"/>
                  </w:rPr>
                </w:rPrChange>
              </w:rPr>
            </w:pPr>
            <w:ins w:id="176" w:author="Author">
              <w:r w:rsidRPr="00FC1407">
                <w:rPr>
                  <w:b/>
                  <w:bCs/>
                  <w:rPrChange w:id="177" w:author="Author" w:date="1900-01-01T00:00:00Z">
                    <w:rPr/>
                  </w:rPrChange>
                </w:rPr>
                <w:t>Legacy Rel-17 specification is reused with respect to the maximal number of SRS resources/ports in each set.</w:t>
              </w:r>
            </w:ins>
            <w:del w:id="178" w:author="Author">
              <w:r>
                <w:rPr>
                  <w:b/>
                  <w:bCs/>
                  <w:lang w:val="en-GB" w:eastAsia="zh-CN"/>
                </w:rPr>
                <w:delText>The maximal number of SRS resources in each set for CB and NCB follows the legacy Rel-17 specification.</w:delText>
              </w:r>
            </w:del>
          </w:p>
          <w:p w14:paraId="08F071F8" w14:textId="77777777" w:rsidR="006A4556" w:rsidRDefault="006A4556" w:rsidP="006A4556">
            <w:pPr>
              <w:pStyle w:val="ListParagraph"/>
              <w:numPr>
                <w:ilvl w:val="0"/>
                <w:numId w:val="60"/>
              </w:numPr>
              <w:rPr>
                <w:ins w:id="179" w:author="Author" w:date="1900-01-01T00:00:00Z"/>
                <w:b/>
                <w:bCs/>
                <w:lang w:val="en-GB" w:eastAsia="zh-CN"/>
              </w:rPr>
            </w:pPr>
          </w:p>
          <w:p w14:paraId="0B50DD3C" w14:textId="77777777" w:rsidR="006A4556" w:rsidRDefault="006A4556" w:rsidP="006A4556">
            <w:pPr>
              <w:pStyle w:val="ListParagraph"/>
              <w:numPr>
                <w:ilvl w:val="0"/>
                <w:numId w:val="60"/>
              </w:numPr>
              <w:rPr>
                <w:del w:id="180" w:author="Author" w:date="1900-01-01T00:00:00Z"/>
                <w:b/>
                <w:bCs/>
                <w:lang w:val="en-GB" w:eastAsia="zh-CN"/>
              </w:rPr>
            </w:pPr>
            <w:del w:id="181" w:author="Author">
              <w:r>
                <w:rPr>
                  <w:b/>
                  <w:bCs/>
                  <w:lang w:val="en-GB" w:eastAsia="zh-CN"/>
                </w:rPr>
                <w:delText>The actual number of SRS resources configured in the two sets should be the same, as in legacy specification</w:delText>
              </w:r>
            </w:del>
          </w:p>
          <w:p w14:paraId="38440BBB" w14:textId="77777777" w:rsidR="006A4556" w:rsidRDefault="006A4556" w:rsidP="006A4556">
            <w:pPr>
              <w:pStyle w:val="ListParagraph"/>
              <w:numPr>
                <w:ilvl w:val="0"/>
                <w:numId w:val="60"/>
              </w:numPr>
              <w:rPr>
                <w:del w:id="182" w:author="Author" w:date="1900-01-01T00:00:00Z"/>
                <w:b/>
                <w:bCs/>
                <w:lang w:val="en-GB" w:eastAsia="zh-CN"/>
              </w:rPr>
            </w:pPr>
            <w:del w:id="183" w:author="Author">
              <w:r>
                <w:rPr>
                  <w:b/>
                  <w:bCs/>
                  <w:lang w:val="en-GB" w:eastAsia="zh-CN"/>
                </w:rPr>
                <w:delText>The maximal number of SRS ports in each set can be 4 for CB, as in legacy specification.</w:delText>
              </w:r>
            </w:del>
          </w:p>
          <w:p w14:paraId="2582E2F8" w14:textId="77777777" w:rsidR="006A4556" w:rsidRDefault="006A4556" w:rsidP="006A4556">
            <w:pPr>
              <w:pStyle w:val="ListParagraph"/>
              <w:numPr>
                <w:ilvl w:val="0"/>
                <w:numId w:val="60"/>
              </w:numPr>
              <w:rPr>
                <w:del w:id="184" w:author="Author" w:date="1900-01-01T00:00:00Z"/>
                <w:b/>
                <w:bCs/>
                <w:lang w:val="en-GB" w:eastAsia="zh-CN"/>
              </w:rPr>
            </w:pPr>
            <w:del w:id="185" w:author="Author">
              <w:r>
                <w:rPr>
                  <w:b/>
                  <w:bCs/>
                  <w:lang w:val="en-GB" w:eastAsia="zh-CN"/>
                </w:rPr>
                <w:delText>Except when higher layer parameter ul-FullPowerTransmission is set to ‘fullpowerMode2’, the number of ports of the configured SRS resources within a set should be the same, as in legacy specification</w:delText>
              </w:r>
            </w:del>
          </w:p>
          <w:p w14:paraId="294A1C5C" w14:textId="77777777" w:rsidR="006A4556" w:rsidRDefault="006A4556" w:rsidP="006A4556">
            <w:pPr>
              <w:pStyle w:val="ListParagraph"/>
              <w:numPr>
                <w:ilvl w:val="0"/>
                <w:numId w:val="60"/>
              </w:numPr>
              <w:rPr>
                <w:b/>
                <w:bCs/>
                <w:lang w:val="en-GB" w:eastAsia="zh-CN"/>
              </w:rPr>
            </w:pPr>
            <w:r>
              <w:rPr>
                <w:b/>
                <w:bCs/>
                <w:lang w:val="en-GB" w:eastAsia="zh-CN"/>
              </w:rPr>
              <w:t xml:space="preserve">There is no consensus to configure separate </w:t>
            </w:r>
            <w:r w:rsidRPr="002D4589">
              <w:rPr>
                <w:b/>
                <w:bCs/>
                <w:strike/>
                <w:lang w:val="en-GB" w:eastAsia="zh-CN"/>
              </w:rPr>
              <w:t>codebooks</w:t>
            </w:r>
            <w:r>
              <w:rPr>
                <w:b/>
                <w:bCs/>
                <w:lang w:val="en-GB" w:eastAsia="zh-CN"/>
              </w:rPr>
              <w:t xml:space="preserve"> </w:t>
            </w:r>
            <w:proofErr w:type="spellStart"/>
            <w:r w:rsidRPr="00A619AB">
              <w:rPr>
                <w:rFonts w:eastAsia="等线" w:cs="Times New Roman"/>
                <w:i/>
                <w:lang w:eastAsia="zh-CN"/>
              </w:rPr>
              <w:t>codebookSubset</w:t>
            </w:r>
            <w:proofErr w:type="spellEnd"/>
            <w:r>
              <w:rPr>
                <w:b/>
                <w:bCs/>
                <w:lang w:val="en-GB" w:eastAsia="zh-CN"/>
              </w:rPr>
              <w:t xml:space="preserve"> and </w:t>
            </w:r>
            <w:proofErr w:type="spellStart"/>
            <w:r>
              <w:rPr>
                <w:b/>
                <w:bCs/>
                <w:lang w:val="en-GB" w:eastAsia="zh-CN"/>
              </w:rPr>
              <w:t>maxRank</w:t>
            </w:r>
            <w:proofErr w:type="spellEnd"/>
            <w:r>
              <w:rPr>
                <w:b/>
                <w:bCs/>
                <w:lang w:val="en-GB" w:eastAsia="zh-CN"/>
              </w:rPr>
              <w:t xml:space="preserve"> to these two SRS resource sets.</w:t>
            </w:r>
          </w:p>
          <w:p w14:paraId="1B2ECE37" w14:textId="77777777" w:rsidR="006A4556" w:rsidRPr="002D4589" w:rsidRDefault="006A4556" w:rsidP="006A4556">
            <w:pPr>
              <w:pStyle w:val="ListParagraph"/>
              <w:numPr>
                <w:ilvl w:val="0"/>
                <w:numId w:val="60"/>
              </w:numPr>
              <w:rPr>
                <w:b/>
                <w:bCs/>
                <w:lang w:val="en-GB" w:eastAsia="zh-CN"/>
              </w:rPr>
            </w:pPr>
            <w:r w:rsidRPr="002D4589">
              <w:rPr>
                <w:b/>
                <w:bCs/>
                <w:lang w:val="en-GB" w:eastAsia="zh-CN"/>
              </w:rPr>
              <w:t xml:space="preserve">Rel-18 multi-DCI based </w:t>
            </w:r>
            <w:proofErr w:type="spellStart"/>
            <w:r w:rsidRPr="002D4589">
              <w:rPr>
                <w:b/>
                <w:bCs/>
                <w:lang w:val="en-GB" w:eastAsia="zh-CN"/>
              </w:rPr>
              <w:t>STxMP</w:t>
            </w:r>
            <w:proofErr w:type="spellEnd"/>
            <w:r w:rsidRPr="002D4589">
              <w:rPr>
                <w:b/>
                <w:bCs/>
                <w:lang w:val="en-GB" w:eastAsia="zh-CN"/>
              </w:rPr>
              <w:t xml:space="preserve"> does not support asymmetric panels.</w:t>
            </w:r>
          </w:p>
          <w:p w14:paraId="6DA9D0D2" w14:textId="77777777" w:rsidR="006A4556" w:rsidRDefault="006A4556" w:rsidP="00005455">
            <w:pPr>
              <w:pStyle w:val="3GPPAgreements"/>
              <w:tabs>
                <w:tab w:val="clear" w:pos="720"/>
                <w:tab w:val="left" w:pos="800"/>
              </w:tabs>
              <w:spacing w:line="256" w:lineRule="auto"/>
              <w:ind w:firstLine="0"/>
              <w:rPr>
                <w:rFonts w:ascii="Times New Roman" w:eastAsia="等线" w:hAnsi="Times New Roman" w:cs="Times New Roman"/>
                <w:lang w:eastAsia="zh-CN"/>
              </w:rPr>
            </w:pPr>
          </w:p>
        </w:tc>
      </w:tr>
      <w:tr w:rsidR="0007250F" w14:paraId="312EDDD0" w14:textId="77777777" w:rsidTr="006A4556">
        <w:tc>
          <w:tcPr>
            <w:tcW w:w="1885" w:type="dxa"/>
          </w:tcPr>
          <w:p w14:paraId="1A111C96" w14:textId="401DDAEF" w:rsidR="0007250F" w:rsidRDefault="0007250F" w:rsidP="00005455">
            <w:pPr>
              <w:spacing w:after="0" w:line="240" w:lineRule="auto"/>
              <w:rPr>
                <w:rFonts w:eastAsia="等线"/>
                <w:lang w:eastAsia="zh-CN"/>
              </w:rPr>
            </w:pPr>
            <w:r>
              <w:rPr>
                <w:rFonts w:eastAsia="等线"/>
                <w:lang w:eastAsia="zh-CN"/>
              </w:rPr>
              <w:t>Google</w:t>
            </w:r>
          </w:p>
        </w:tc>
        <w:tc>
          <w:tcPr>
            <w:tcW w:w="7465" w:type="dxa"/>
          </w:tcPr>
          <w:p w14:paraId="42CFC1D6" w14:textId="77777777" w:rsidR="0007250F" w:rsidRDefault="0007250F"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We think we need to add a note as follows:</w:t>
            </w:r>
          </w:p>
          <w:p w14:paraId="1D82777E" w14:textId="7A41A123" w:rsidR="0007250F" w:rsidRDefault="0007250F" w:rsidP="0007250F">
            <w:pPr>
              <w:pStyle w:val="3GPPAgreements"/>
              <w:numPr>
                <w:ilvl w:val="0"/>
                <w:numId w:val="77"/>
              </w:numPr>
              <w:tabs>
                <w:tab w:val="clear" w:pos="720"/>
                <w:tab w:val="left" w:pos="800"/>
              </w:tabs>
              <w:spacing w:line="256" w:lineRule="auto"/>
              <w:rPr>
                <w:rFonts w:ascii="Times New Roman" w:eastAsia="等线" w:hAnsi="Times New Roman" w:cs="Times New Roman"/>
                <w:lang w:eastAsia="zh-CN"/>
              </w:rPr>
            </w:pPr>
            <w:r>
              <w:rPr>
                <w:rFonts w:ascii="Times New Roman" w:eastAsia="等线" w:hAnsi="Times New Roman" w:cs="Times New Roman"/>
                <w:lang w:eastAsia="zh-CN"/>
              </w:rPr>
              <w:lastRenderedPageBreak/>
              <w:t>Note: Whether separate UE capability is introduced should be discussed in UE feature session</w:t>
            </w:r>
          </w:p>
        </w:tc>
      </w:tr>
      <w:tr w:rsidR="009835BF" w14:paraId="5EF43FB3" w14:textId="77777777" w:rsidTr="006A4556">
        <w:tc>
          <w:tcPr>
            <w:tcW w:w="1885" w:type="dxa"/>
          </w:tcPr>
          <w:p w14:paraId="6C358072" w14:textId="41EC21E5" w:rsidR="009835BF" w:rsidRDefault="009835BF" w:rsidP="009835BF">
            <w:pPr>
              <w:spacing w:after="0" w:line="240" w:lineRule="auto"/>
              <w:rPr>
                <w:rFonts w:eastAsia="等线"/>
                <w:lang w:eastAsia="zh-CN"/>
              </w:rPr>
            </w:pPr>
            <w:r>
              <w:rPr>
                <w:rFonts w:hint="eastAsia"/>
              </w:rPr>
              <w:lastRenderedPageBreak/>
              <w:t>S</w:t>
            </w:r>
            <w:r>
              <w:t>harp</w:t>
            </w:r>
          </w:p>
        </w:tc>
        <w:tc>
          <w:tcPr>
            <w:tcW w:w="7465" w:type="dxa"/>
          </w:tcPr>
          <w:p w14:paraId="5B8D8355" w14:textId="1ADD2470" w:rsidR="009835BF" w:rsidRDefault="009835BF" w:rsidP="009835BF">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hAnsi="Times New Roman" w:cs="Times New Roman" w:hint="eastAsia"/>
              </w:rPr>
              <w:t>S</w:t>
            </w:r>
            <w:r>
              <w:rPr>
                <w:rFonts w:ascii="Times New Roman" w:hAnsi="Times New Roman" w:cs="Times New Roman"/>
              </w:rPr>
              <w:t>upport</w:t>
            </w:r>
          </w:p>
        </w:tc>
      </w:tr>
      <w:tr w:rsidR="008F1A7A" w14:paraId="126F191C" w14:textId="77777777" w:rsidTr="006A4556">
        <w:tc>
          <w:tcPr>
            <w:tcW w:w="1885" w:type="dxa"/>
          </w:tcPr>
          <w:p w14:paraId="1EDD6283" w14:textId="0368E85A" w:rsidR="008F1A7A" w:rsidRDefault="008F1A7A" w:rsidP="009835BF">
            <w:pPr>
              <w:spacing w:after="0" w:line="240" w:lineRule="auto"/>
            </w:pPr>
            <w:proofErr w:type="spellStart"/>
            <w:r>
              <w:rPr>
                <w:rFonts w:hint="eastAsia"/>
              </w:rPr>
              <w:t>Spreadtrum</w:t>
            </w:r>
            <w:proofErr w:type="spellEnd"/>
          </w:p>
        </w:tc>
        <w:tc>
          <w:tcPr>
            <w:tcW w:w="7465" w:type="dxa"/>
          </w:tcPr>
          <w:p w14:paraId="2E190F5C" w14:textId="47B740FD" w:rsidR="008F1A7A" w:rsidRDefault="008F1A7A" w:rsidP="009835BF">
            <w:pPr>
              <w:pStyle w:val="3GPPAgreements"/>
              <w:tabs>
                <w:tab w:val="clear" w:pos="720"/>
                <w:tab w:val="left" w:pos="800"/>
              </w:tabs>
              <w:spacing w:line="256" w:lineRule="auto"/>
              <w:ind w:left="0" w:firstLine="0"/>
              <w:rPr>
                <w:rFonts w:ascii="Times New Roman" w:hAnsi="Times New Roman" w:cs="Times New Roman"/>
              </w:rPr>
            </w:pPr>
            <w:r>
              <w:rPr>
                <w:rFonts w:ascii="Times New Roman" w:hAnsi="Times New Roman" w:cs="Times New Roman" w:hint="eastAsia"/>
              </w:rPr>
              <w:t>Support</w:t>
            </w:r>
          </w:p>
        </w:tc>
      </w:tr>
      <w:tr w:rsidR="00005455" w14:paraId="1D875CDC" w14:textId="77777777" w:rsidTr="006A4556">
        <w:tc>
          <w:tcPr>
            <w:tcW w:w="1885" w:type="dxa"/>
          </w:tcPr>
          <w:p w14:paraId="5BCAF7F8" w14:textId="06EA0380" w:rsidR="00005455" w:rsidRPr="00005455" w:rsidRDefault="00005455" w:rsidP="009835BF">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465" w:type="dxa"/>
          </w:tcPr>
          <w:p w14:paraId="1497C5AE" w14:textId="4C113737" w:rsidR="00005455" w:rsidRPr="00005455" w:rsidRDefault="00005455" w:rsidP="009835BF">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Fine with the conclusion</w:t>
            </w:r>
          </w:p>
        </w:tc>
      </w:tr>
    </w:tbl>
    <w:p w14:paraId="6C59AA9D" w14:textId="528A4B35" w:rsidR="003C18B6" w:rsidRPr="008F1A7A" w:rsidRDefault="003C18B6">
      <w:pPr>
        <w:rPr>
          <w:rFonts w:eastAsia="等线"/>
          <w:lang w:eastAsia="zh-CN"/>
        </w:rPr>
      </w:pPr>
    </w:p>
    <w:p w14:paraId="46F34471" w14:textId="77777777" w:rsidR="003C18B6" w:rsidRDefault="004333AD">
      <w:pPr>
        <w:pStyle w:val="Heading1"/>
        <w:rPr>
          <w:lang w:val="en-CA"/>
        </w:rPr>
      </w:pPr>
      <w:r>
        <w:rPr>
          <w:lang w:val="en-CA"/>
        </w:rPr>
        <w:t xml:space="preserve">General Issues for both </w:t>
      </w:r>
      <w:proofErr w:type="spellStart"/>
      <w:r>
        <w:rPr>
          <w:lang w:val="en-CA"/>
        </w:rPr>
        <w:t>sDCI</w:t>
      </w:r>
      <w:proofErr w:type="spellEnd"/>
      <w:r>
        <w:rPr>
          <w:lang w:val="en-CA"/>
        </w:rPr>
        <w:t xml:space="preserve"> and </w:t>
      </w:r>
      <w:proofErr w:type="spellStart"/>
      <w:r>
        <w:rPr>
          <w:lang w:val="en-CA"/>
        </w:rPr>
        <w:t>mDCI</w:t>
      </w:r>
      <w:proofErr w:type="spellEnd"/>
      <w:r>
        <w:rPr>
          <w:lang w:val="en-CA"/>
        </w:rPr>
        <w:t xml:space="preserve"> </w:t>
      </w:r>
      <w:proofErr w:type="spellStart"/>
      <w:r>
        <w:rPr>
          <w:lang w:val="en-CA"/>
        </w:rPr>
        <w:t>STxMP</w:t>
      </w:r>
      <w:proofErr w:type="spellEnd"/>
      <w:r>
        <w:rPr>
          <w:lang w:val="en-CA"/>
        </w:rPr>
        <w:t xml:space="preserve"> schemes</w:t>
      </w:r>
    </w:p>
    <w:p w14:paraId="7D95832E" w14:textId="77777777" w:rsidR="003C18B6" w:rsidRDefault="004333AD">
      <w:pPr>
        <w:pStyle w:val="Heading2"/>
        <w:rPr>
          <w:lang w:val="en-CA"/>
        </w:rPr>
      </w:pPr>
      <w:r>
        <w:rPr>
          <w:lang w:val="en-CA"/>
        </w:rPr>
        <w:t xml:space="preserve">Issue #1: Configure </w:t>
      </w:r>
      <w:proofErr w:type="spellStart"/>
      <w:r>
        <w:rPr>
          <w:lang w:val="en-CA"/>
        </w:rPr>
        <w:t>STxMP</w:t>
      </w:r>
      <w:proofErr w:type="spellEnd"/>
      <w:r>
        <w:rPr>
          <w:lang w:val="en-CA"/>
        </w:rPr>
        <w:t xml:space="preserve"> Transmission</w:t>
      </w:r>
    </w:p>
    <w:p w14:paraId="6BD67DA2" w14:textId="77777777" w:rsidR="003C18B6" w:rsidRDefault="004333AD">
      <w:pPr>
        <w:pStyle w:val="Heading3"/>
        <w:ind w:left="709"/>
      </w:pPr>
      <w:r>
        <w:t>Summary</w:t>
      </w:r>
    </w:p>
    <w:p w14:paraId="1E9EAEDB" w14:textId="77777777" w:rsidR="003C18B6" w:rsidRDefault="004333AD">
      <w:pPr>
        <w:rPr>
          <w:lang w:val="en-GB" w:eastAsia="zh-CN"/>
        </w:rPr>
      </w:pPr>
      <w:r>
        <w:rPr>
          <w:lang w:val="en-GB" w:eastAsia="zh-CN"/>
        </w:rPr>
        <w:t xml:space="preserve">For PUCCH transmission, we have two </w:t>
      </w:r>
      <w:proofErr w:type="gramStart"/>
      <w:r>
        <w:rPr>
          <w:lang w:val="en-GB" w:eastAsia="zh-CN"/>
        </w:rPr>
        <w:t>scheme</w:t>
      </w:r>
      <w:proofErr w:type="gramEnd"/>
      <w:r>
        <w:rPr>
          <w:lang w:val="en-GB" w:eastAsia="zh-CN"/>
        </w:rPr>
        <w:t xml:space="preserve">: Rel-17 TDM-based repetition and Rel-18 </w:t>
      </w:r>
      <w:proofErr w:type="spellStart"/>
      <w:r>
        <w:rPr>
          <w:lang w:val="en-GB" w:eastAsia="zh-CN"/>
        </w:rPr>
        <w:t>STxMP</w:t>
      </w:r>
      <w:proofErr w:type="spellEnd"/>
      <w:r>
        <w:rPr>
          <w:lang w:val="en-GB" w:eastAsia="zh-CN"/>
        </w:rPr>
        <w:t xml:space="preserve"> SFN scheme. Both of them has two TCI states for one PUCCH resource. The issue of how to configure/differentiate them in RRC was discussed in last meeting but did not reach conclusion. </w:t>
      </w:r>
      <w:proofErr w:type="spellStart"/>
      <w:r>
        <w:rPr>
          <w:lang w:val="en-GB" w:eastAsia="zh-CN"/>
        </w:rPr>
        <w:t>Compnaies</w:t>
      </w:r>
      <w:proofErr w:type="spellEnd"/>
      <w:r>
        <w:rPr>
          <w:lang w:val="en-GB" w:eastAsia="zh-CN"/>
        </w:rPr>
        <w:t xml:space="preserve"> (vivo, </w:t>
      </w:r>
      <w:proofErr w:type="spellStart"/>
      <w:r>
        <w:rPr>
          <w:lang w:val="en-GB" w:eastAsia="zh-CN"/>
        </w:rPr>
        <w:t>Spreadtrum</w:t>
      </w:r>
      <w:proofErr w:type="spellEnd"/>
      <w:r>
        <w:rPr>
          <w:lang w:val="en-GB" w:eastAsia="zh-CN"/>
        </w:rPr>
        <w:t xml:space="preserve">, QC) discussed this issue in </w:t>
      </w:r>
      <w:proofErr w:type="spellStart"/>
      <w:r>
        <w:rPr>
          <w:lang w:val="en-GB" w:eastAsia="zh-CN"/>
        </w:rPr>
        <w:t>tdocs</w:t>
      </w:r>
      <w:proofErr w:type="spellEnd"/>
      <w:r>
        <w:rPr>
          <w:lang w:val="en-GB" w:eastAsia="zh-CN"/>
        </w:rPr>
        <w:t xml:space="preserve">. Vivo suggested to configure transmission scheme per PUCCH </w:t>
      </w:r>
      <w:proofErr w:type="gramStart"/>
      <w:r>
        <w:rPr>
          <w:lang w:val="en-GB" w:eastAsia="zh-CN"/>
        </w:rPr>
        <w:t xml:space="preserve">resource,  </w:t>
      </w:r>
      <w:proofErr w:type="spellStart"/>
      <w:r>
        <w:rPr>
          <w:lang w:val="en-GB" w:eastAsia="zh-CN"/>
        </w:rPr>
        <w:t>Spreadtrum</w:t>
      </w:r>
      <w:proofErr w:type="spellEnd"/>
      <w:proofErr w:type="gramEnd"/>
      <w:r>
        <w:rPr>
          <w:lang w:val="en-GB" w:eastAsia="zh-CN"/>
        </w:rPr>
        <w:t xml:space="preserve"> suggested to use RRC configuration per PUCCH resource, and QC also suggested to use RRC configuration per PUCCH resource and repetition can be applied to PUCCH resource with </w:t>
      </w:r>
      <w:proofErr w:type="spellStart"/>
      <w:r>
        <w:rPr>
          <w:lang w:val="en-GB" w:eastAsia="zh-CN"/>
        </w:rPr>
        <w:t>STxMP</w:t>
      </w:r>
      <w:proofErr w:type="spellEnd"/>
      <w:r>
        <w:rPr>
          <w:lang w:val="en-GB" w:eastAsia="zh-CN"/>
        </w:rPr>
        <w:t xml:space="preserve"> SFN scheme.</w:t>
      </w:r>
    </w:p>
    <w:p w14:paraId="48A6DCE7" w14:textId="77777777" w:rsidR="003C18B6" w:rsidRDefault="004333AD">
      <w:pPr>
        <w:rPr>
          <w:lang w:val="en-GB" w:eastAsia="zh-CN"/>
        </w:rPr>
      </w:pPr>
      <w:r>
        <w:rPr>
          <w:lang w:val="en-GB" w:eastAsia="zh-CN"/>
        </w:rPr>
        <w:t xml:space="preserve">Regarding the PUSCH, we meet the similar issue. For PUSCH transmission, we have three single-DCI based scheme: rel-17 TDM-based repetition, rel-18 SDM and rel-18 SFN. All of them are configured with two SRS resource sets. How to configure/differentiate them in RRC is also an issue. And another issue is how to configure multi-DCI based </w:t>
      </w:r>
      <w:proofErr w:type="spellStart"/>
      <w:r>
        <w:rPr>
          <w:lang w:val="en-GB" w:eastAsia="zh-CN"/>
        </w:rPr>
        <w:t>STxMP</w:t>
      </w:r>
      <w:proofErr w:type="spellEnd"/>
      <w:r>
        <w:rPr>
          <w:lang w:val="en-GB" w:eastAsia="zh-CN"/>
        </w:rPr>
        <w:t xml:space="preserve"> PUSCH+PUSCH, which uses two SRS resource set too. However, per the legacy specification, when two SRS resource sets are configured, the DCI 0_1 and 0_2 include the field of SRS resource set indicator and 2</w:t>
      </w:r>
      <w:r>
        <w:rPr>
          <w:vertAlign w:val="superscript"/>
          <w:lang w:val="en-GB" w:eastAsia="zh-CN"/>
        </w:rPr>
        <w:t>nd</w:t>
      </w:r>
      <w:r>
        <w:rPr>
          <w:lang w:val="en-GB" w:eastAsia="zh-CN"/>
        </w:rPr>
        <w:t xml:space="preserve"> SRI and TPMI, which are not needed for multi-DCI based PUSCH+PUSCH.  QC discussed this issue and make proposal in </w:t>
      </w:r>
      <w:proofErr w:type="spellStart"/>
      <w:r>
        <w:rPr>
          <w:lang w:val="en-GB" w:eastAsia="zh-CN"/>
        </w:rPr>
        <w:t>tdocs</w:t>
      </w:r>
      <w:proofErr w:type="spellEnd"/>
      <w:r>
        <w:rPr>
          <w:lang w:val="en-GB" w:eastAsia="zh-CN"/>
        </w:rPr>
        <w:t>.</w:t>
      </w:r>
    </w:p>
    <w:p w14:paraId="44755F7C" w14:textId="77777777" w:rsidR="003C18B6" w:rsidRDefault="004333AD">
      <w:pPr>
        <w:pStyle w:val="Heading3"/>
        <w:ind w:left="709"/>
      </w:pPr>
      <w:r>
        <w:t>Proposal for Round 0 Discussion</w:t>
      </w:r>
    </w:p>
    <w:p w14:paraId="65DD0285" w14:textId="77777777" w:rsidR="003C18B6" w:rsidRDefault="004333AD">
      <w:pPr>
        <w:pStyle w:val="3GPPText"/>
        <w:rPr>
          <w:b/>
          <w:bCs/>
        </w:rPr>
      </w:pPr>
      <w:r>
        <w:rPr>
          <w:b/>
          <w:bCs/>
          <w:highlight w:val="yellow"/>
        </w:rPr>
        <w:t>Proposal 3.1a</w:t>
      </w:r>
      <w:r>
        <w:rPr>
          <w:b/>
          <w:bCs/>
        </w:rPr>
        <w:t xml:space="preserve"> Introduce an RRC parameter per PUCCH resource to configure rel-18 </w:t>
      </w:r>
      <w:proofErr w:type="spellStart"/>
      <w:r>
        <w:rPr>
          <w:b/>
          <w:bCs/>
        </w:rPr>
        <w:t>STxMP</w:t>
      </w:r>
      <w:proofErr w:type="spellEnd"/>
      <w:r>
        <w:rPr>
          <w:b/>
          <w:bCs/>
        </w:rPr>
        <w:t xml:space="preserve"> SFN scheme </w:t>
      </w:r>
      <w:del w:id="186" w:author="Author">
        <w:r>
          <w:rPr>
            <w:b/>
            <w:bCs/>
          </w:rPr>
          <w:delText xml:space="preserve">and Rel-17 mTRP time-domain repetition scheme </w:delText>
        </w:r>
      </w:del>
      <w:r>
        <w:rPr>
          <w:b/>
          <w:bCs/>
        </w:rPr>
        <w:t>for that PUCCH resource.</w:t>
      </w:r>
    </w:p>
    <w:p w14:paraId="6AB6866D" w14:textId="77777777" w:rsidR="003C18B6" w:rsidRDefault="004333AD">
      <w:pPr>
        <w:pStyle w:val="3GPPText"/>
        <w:numPr>
          <w:ilvl w:val="0"/>
          <w:numId w:val="56"/>
        </w:numPr>
        <w:rPr>
          <w:b/>
          <w:bCs/>
        </w:rPr>
      </w:pPr>
      <w:r>
        <w:rPr>
          <w:b/>
          <w:bCs/>
        </w:rPr>
        <w:t>Note: RRC parameter design is up to RAN2.</w:t>
      </w:r>
    </w:p>
    <w:p w14:paraId="774FE2D4" w14:textId="77777777" w:rsidR="003C18B6" w:rsidRDefault="004333AD">
      <w:pPr>
        <w:pStyle w:val="3GPPText"/>
        <w:numPr>
          <w:ilvl w:val="0"/>
          <w:numId w:val="56"/>
        </w:numPr>
        <w:rPr>
          <w:b/>
          <w:bCs/>
        </w:rPr>
      </w:pPr>
      <w:r>
        <w:rPr>
          <w:b/>
          <w:bCs/>
        </w:rPr>
        <w:t xml:space="preserve">When SFN scheme is configured to one PUCCH resource, if the PUCCH resource is transmitted with multiple repetitions, each repetition is transmitted in </w:t>
      </w:r>
      <w:proofErr w:type="spellStart"/>
      <w:r>
        <w:rPr>
          <w:b/>
          <w:bCs/>
        </w:rPr>
        <w:t>STxMP</w:t>
      </w:r>
      <w:proofErr w:type="spellEnd"/>
      <w:r>
        <w:rPr>
          <w:b/>
          <w:bCs/>
        </w:rPr>
        <w:t xml:space="preserve"> SFN manner.</w:t>
      </w:r>
    </w:p>
    <w:p w14:paraId="4EBDDA0C" w14:textId="77777777" w:rsidR="003C18B6" w:rsidRDefault="003C18B6">
      <w:pPr>
        <w:pStyle w:val="3GPPText"/>
      </w:pPr>
    </w:p>
    <w:p w14:paraId="6462E216" w14:textId="77777777" w:rsidR="003C18B6" w:rsidRDefault="004333AD">
      <w:pPr>
        <w:pStyle w:val="3GPPText"/>
        <w:rPr>
          <w:b/>
          <w:bCs/>
        </w:rPr>
      </w:pPr>
      <w:r>
        <w:rPr>
          <w:b/>
          <w:bCs/>
          <w:highlight w:val="yellow"/>
        </w:rPr>
        <w:t>Proposal 3.1b</w:t>
      </w:r>
      <w:r>
        <w:rPr>
          <w:b/>
          <w:bCs/>
        </w:rPr>
        <w:t xml:space="preserve"> </w:t>
      </w:r>
    </w:p>
    <w:p w14:paraId="40885D21" w14:textId="77777777" w:rsidR="003C18B6" w:rsidRDefault="004333AD">
      <w:pPr>
        <w:pStyle w:val="3GPPText"/>
        <w:numPr>
          <w:ilvl w:val="0"/>
          <w:numId w:val="63"/>
        </w:numPr>
        <w:rPr>
          <w:b/>
          <w:bCs/>
        </w:rPr>
      </w:pPr>
      <w:r>
        <w:rPr>
          <w:b/>
          <w:bCs/>
        </w:rPr>
        <w:t xml:space="preserve">For single-DCI based system, introduce RRC parameter to configure </w:t>
      </w:r>
      <w:del w:id="187" w:author="Author">
        <w:r>
          <w:rPr>
            <w:b/>
            <w:bCs/>
          </w:rPr>
          <w:delText xml:space="preserve">Rel-17 mTRP PUSCH time domain repetition scheme, </w:delText>
        </w:r>
      </w:del>
      <w:r>
        <w:rPr>
          <w:b/>
          <w:bCs/>
        </w:rPr>
        <w:t xml:space="preserve">Rel-18 </w:t>
      </w:r>
      <w:proofErr w:type="spellStart"/>
      <w:r>
        <w:rPr>
          <w:b/>
          <w:bCs/>
        </w:rPr>
        <w:t>STxMP</w:t>
      </w:r>
      <w:proofErr w:type="spellEnd"/>
      <w:r>
        <w:rPr>
          <w:b/>
          <w:bCs/>
        </w:rPr>
        <w:t xml:space="preserve"> SDM scheme and Rel-18 </w:t>
      </w:r>
      <w:proofErr w:type="spellStart"/>
      <w:r>
        <w:rPr>
          <w:b/>
          <w:bCs/>
        </w:rPr>
        <w:t>STxMP</w:t>
      </w:r>
      <w:proofErr w:type="spellEnd"/>
      <w:r>
        <w:rPr>
          <w:b/>
          <w:bCs/>
        </w:rPr>
        <w:t xml:space="preserve"> SFN scheme</w:t>
      </w:r>
    </w:p>
    <w:p w14:paraId="4A698D7C" w14:textId="77777777" w:rsidR="003C18B6" w:rsidRDefault="004333AD">
      <w:pPr>
        <w:pStyle w:val="3GPPText"/>
        <w:numPr>
          <w:ilvl w:val="1"/>
          <w:numId w:val="63"/>
        </w:numPr>
        <w:rPr>
          <w:b/>
          <w:bCs/>
        </w:rPr>
      </w:pPr>
      <w:r>
        <w:rPr>
          <w:b/>
          <w:bCs/>
        </w:rPr>
        <w:t>Note: RRC parameter design is up to RAN2.</w:t>
      </w:r>
    </w:p>
    <w:p w14:paraId="4E65A75C" w14:textId="77777777" w:rsidR="003C18B6" w:rsidRDefault="004333AD">
      <w:pPr>
        <w:pStyle w:val="3GPPText"/>
        <w:numPr>
          <w:ilvl w:val="0"/>
          <w:numId w:val="63"/>
        </w:numPr>
        <w:rPr>
          <w:b/>
          <w:bCs/>
        </w:rPr>
      </w:pPr>
      <w:r>
        <w:rPr>
          <w:b/>
          <w:bCs/>
        </w:rPr>
        <w:t xml:space="preserve">For multi-DCI based system, </w:t>
      </w:r>
      <w:ins w:id="188" w:author="Author">
        <w:r>
          <w:rPr>
            <w:b/>
            <w:bCs/>
          </w:rPr>
          <w:t xml:space="preserve">introduce RRC parameter to configure the Rel-18 </w:t>
        </w:r>
        <w:proofErr w:type="spellStart"/>
        <w:r>
          <w:rPr>
            <w:b/>
            <w:bCs/>
          </w:rPr>
          <w:t>STxMP</w:t>
        </w:r>
        <w:proofErr w:type="spellEnd"/>
        <w:r>
          <w:rPr>
            <w:b/>
            <w:bCs/>
          </w:rPr>
          <w:t xml:space="preserve"> PUSCH+PUSCH. </w:t>
        </w:r>
      </w:ins>
      <w:del w:id="189" w:author="Author">
        <w:r>
          <w:rPr>
            <w:b/>
            <w:bCs/>
          </w:rPr>
          <w:delText xml:space="preserve">the </w:delText>
        </w:r>
      </w:del>
      <w:ins w:id="190" w:author="Author">
        <w:r>
          <w:rPr>
            <w:b/>
            <w:bCs/>
          </w:rPr>
          <w:t xml:space="preserve">The </w:t>
        </w:r>
      </w:ins>
      <w:r>
        <w:rPr>
          <w:b/>
          <w:bCs/>
        </w:rPr>
        <w:t xml:space="preserve">multi-DCI based </w:t>
      </w:r>
      <w:proofErr w:type="spellStart"/>
      <w:r>
        <w:rPr>
          <w:b/>
          <w:bCs/>
        </w:rPr>
        <w:t>STxMP</w:t>
      </w:r>
      <w:proofErr w:type="spellEnd"/>
      <w:r>
        <w:rPr>
          <w:b/>
          <w:bCs/>
        </w:rPr>
        <w:t xml:space="preserve"> PUSCH+PUSCH is enabled if the UE is </w:t>
      </w:r>
      <w:r>
        <w:rPr>
          <w:b/>
          <w:bCs/>
        </w:rPr>
        <w:lastRenderedPageBreak/>
        <w:t xml:space="preserve">configured with two </w:t>
      </w:r>
      <w:proofErr w:type="spellStart"/>
      <w:r>
        <w:rPr>
          <w:b/>
          <w:bCs/>
        </w:rPr>
        <w:t>coresetPoolIndex</w:t>
      </w:r>
      <w:proofErr w:type="spellEnd"/>
      <w:r>
        <w:rPr>
          <w:b/>
          <w:bCs/>
        </w:rPr>
        <w:t xml:space="preserve"> values and two SRS resource sets for CB/NCB, </w:t>
      </w:r>
      <w:ins w:id="191" w:author="Author">
        <w:r>
          <w:rPr>
            <w:b/>
            <w:bCs/>
          </w:rPr>
          <w:t>and this RRC parameter is configured</w:t>
        </w:r>
      </w:ins>
      <w:r>
        <w:rPr>
          <w:b/>
          <w:bCs/>
        </w:rPr>
        <w:t>.</w:t>
      </w:r>
    </w:p>
    <w:p w14:paraId="2CD2620B" w14:textId="77777777" w:rsidR="003C18B6" w:rsidRDefault="004333AD">
      <w:pPr>
        <w:pStyle w:val="3GPPText"/>
        <w:numPr>
          <w:ilvl w:val="1"/>
          <w:numId w:val="63"/>
        </w:numPr>
        <w:rPr>
          <w:ins w:id="192" w:author="Author" w:date="1900-01-01T00:00:00Z"/>
          <w:b/>
          <w:bCs/>
        </w:rPr>
      </w:pPr>
      <w:ins w:id="193" w:author="Author">
        <w:r>
          <w:rPr>
            <w:b/>
            <w:bCs/>
          </w:rPr>
          <w:t>Note: RRC parameter design is up to RAN2</w:t>
        </w:r>
      </w:ins>
    </w:p>
    <w:p w14:paraId="1E080FDF" w14:textId="77777777" w:rsidR="003C18B6" w:rsidRDefault="004333AD">
      <w:pPr>
        <w:pStyle w:val="3GPPText"/>
        <w:numPr>
          <w:ilvl w:val="1"/>
          <w:numId w:val="63"/>
        </w:numPr>
        <w:rPr>
          <w:b/>
          <w:bCs/>
        </w:rPr>
      </w:pPr>
      <w:r>
        <w:rPr>
          <w:b/>
          <w:bCs/>
        </w:rPr>
        <w:t xml:space="preserve">When multi-DCI based </w:t>
      </w:r>
      <w:proofErr w:type="spellStart"/>
      <w:r>
        <w:rPr>
          <w:b/>
          <w:bCs/>
        </w:rPr>
        <w:t>STxMP</w:t>
      </w:r>
      <w:proofErr w:type="spellEnd"/>
      <w:r>
        <w:rPr>
          <w:b/>
          <w:bCs/>
        </w:rPr>
        <w:t xml:space="preserve"> PUSCH+PUSCH is configured, the DCI 0_1 and 0_2 does not have the field “SRS resource set indicator” and the 2</w:t>
      </w:r>
      <w:r>
        <w:rPr>
          <w:b/>
          <w:bCs/>
          <w:vertAlign w:val="superscript"/>
        </w:rPr>
        <w:t>nd</w:t>
      </w:r>
      <w:r>
        <w:rPr>
          <w:b/>
          <w:bCs/>
        </w:rPr>
        <w:t xml:space="preserve"> SRI/TPMI fields.</w:t>
      </w:r>
    </w:p>
    <w:p w14:paraId="3655A99E" w14:textId="77777777" w:rsidR="003C18B6" w:rsidRDefault="004333AD">
      <w:pPr>
        <w:pStyle w:val="ListParagraph"/>
        <w:numPr>
          <w:ilvl w:val="0"/>
          <w:numId w:val="63"/>
        </w:numPr>
        <w:rPr>
          <w:b/>
          <w:bCs/>
        </w:rPr>
      </w:pPr>
      <w:ins w:id="194" w:author="Author">
        <w:r w:rsidRPr="00FC1407">
          <w:rPr>
            <w:b/>
            <w:bCs/>
            <w:rPrChange w:id="195" w:author="Author" w:date="1900-01-01T00:00:00Z">
              <w:rPr/>
            </w:rPrChange>
          </w:rPr>
          <w:t xml:space="preserve">Only one of {single-DCI based </w:t>
        </w:r>
        <w:proofErr w:type="spellStart"/>
        <w:r w:rsidRPr="00FC1407">
          <w:rPr>
            <w:b/>
            <w:bCs/>
            <w:rPrChange w:id="196" w:author="Author" w:date="1900-01-01T00:00:00Z">
              <w:rPr/>
            </w:rPrChange>
          </w:rPr>
          <w:t>STxMP</w:t>
        </w:r>
        <w:proofErr w:type="spellEnd"/>
        <w:r w:rsidRPr="00FC1407">
          <w:rPr>
            <w:b/>
            <w:bCs/>
            <w:rPrChange w:id="197" w:author="Author" w:date="1900-01-01T00:00:00Z">
              <w:rPr/>
            </w:rPrChange>
          </w:rPr>
          <w:t xml:space="preserve"> SDM scheme, single-DCI based </w:t>
        </w:r>
        <w:proofErr w:type="spellStart"/>
        <w:r w:rsidRPr="00FC1407">
          <w:rPr>
            <w:b/>
            <w:bCs/>
            <w:rPrChange w:id="198" w:author="Author" w:date="1900-01-01T00:00:00Z">
              <w:rPr/>
            </w:rPrChange>
          </w:rPr>
          <w:t>STxMP</w:t>
        </w:r>
        <w:proofErr w:type="spellEnd"/>
        <w:r w:rsidRPr="00FC1407">
          <w:rPr>
            <w:b/>
            <w:bCs/>
            <w:rPrChange w:id="199" w:author="Author" w:date="1900-01-01T00:00:00Z">
              <w:rPr/>
            </w:rPrChange>
          </w:rPr>
          <w:t xml:space="preserve"> SFN scheme, multi-DCI based </w:t>
        </w:r>
        <w:proofErr w:type="spellStart"/>
        <w:r w:rsidRPr="00FC1407">
          <w:rPr>
            <w:b/>
            <w:bCs/>
            <w:rPrChange w:id="200" w:author="Author" w:date="1900-01-01T00:00:00Z">
              <w:rPr/>
            </w:rPrChange>
          </w:rPr>
          <w:t>STxMP</w:t>
        </w:r>
        <w:proofErr w:type="spellEnd"/>
        <w:r w:rsidRPr="00FC1407">
          <w:rPr>
            <w:b/>
            <w:bCs/>
            <w:rPrChange w:id="201" w:author="Author" w:date="1900-01-01T00:00:00Z">
              <w:rPr/>
            </w:rPrChange>
          </w:rPr>
          <w:t xml:space="preserve"> PUSCH+PUSCH} can be configured by RRC.</w:t>
        </w:r>
      </w:ins>
    </w:p>
    <w:tbl>
      <w:tblPr>
        <w:tblStyle w:val="TableGrid"/>
        <w:tblW w:w="0" w:type="auto"/>
        <w:tblLook w:val="04A0" w:firstRow="1" w:lastRow="0" w:firstColumn="1" w:lastColumn="0" w:noHBand="0" w:noVBand="1"/>
      </w:tblPr>
      <w:tblGrid>
        <w:gridCol w:w="1975"/>
        <w:gridCol w:w="7290"/>
      </w:tblGrid>
      <w:tr w:rsidR="003C18B6" w14:paraId="2B869C55"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58D071" w14:textId="77777777" w:rsidR="003C18B6" w:rsidRDefault="004333A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4141CF" w14:textId="77777777" w:rsidR="003C18B6" w:rsidRDefault="004333AD">
            <w:pPr>
              <w:spacing w:after="0" w:line="240" w:lineRule="auto"/>
              <w:rPr>
                <w:b/>
                <w:bCs/>
                <w:lang w:eastAsia="zh-CN"/>
              </w:rPr>
            </w:pPr>
            <w:r>
              <w:rPr>
                <w:b/>
                <w:bCs/>
                <w:lang w:eastAsia="zh-CN"/>
              </w:rPr>
              <w:t>Comments</w:t>
            </w:r>
          </w:p>
        </w:tc>
      </w:tr>
      <w:tr w:rsidR="003C18B6" w14:paraId="026E7F31" w14:textId="77777777">
        <w:tc>
          <w:tcPr>
            <w:tcW w:w="1975" w:type="dxa"/>
            <w:tcBorders>
              <w:top w:val="single" w:sz="4" w:space="0" w:color="auto"/>
              <w:left w:val="single" w:sz="4" w:space="0" w:color="auto"/>
              <w:bottom w:val="single" w:sz="4" w:space="0" w:color="auto"/>
              <w:right w:val="single" w:sz="4" w:space="0" w:color="auto"/>
            </w:tcBorders>
          </w:tcPr>
          <w:p w14:paraId="66284590" w14:textId="77777777" w:rsidR="003C18B6" w:rsidRDefault="004333AD">
            <w:pPr>
              <w:pStyle w:val="00Text"/>
            </w:pPr>
            <w:r>
              <w:t>Mod</w:t>
            </w:r>
          </w:p>
        </w:tc>
        <w:tc>
          <w:tcPr>
            <w:tcW w:w="7290" w:type="dxa"/>
            <w:tcBorders>
              <w:top w:val="single" w:sz="4" w:space="0" w:color="auto"/>
              <w:left w:val="single" w:sz="4" w:space="0" w:color="auto"/>
              <w:bottom w:val="single" w:sz="4" w:space="0" w:color="auto"/>
              <w:right w:val="single" w:sz="4" w:space="0" w:color="auto"/>
            </w:tcBorders>
          </w:tcPr>
          <w:p w14:paraId="3201999A" w14:textId="77777777" w:rsidR="003C18B6" w:rsidRDefault="004333AD">
            <w:pPr>
              <w:pStyle w:val="00Text"/>
              <w:rPr>
                <w:color w:val="0000FF"/>
              </w:rPr>
            </w:pPr>
            <w:r>
              <w:rPr>
                <w:color w:val="0000FF"/>
              </w:rPr>
              <w:t>Please share your views on the proposals.</w:t>
            </w:r>
          </w:p>
        </w:tc>
      </w:tr>
      <w:tr w:rsidR="003C18B6" w14:paraId="6E160A61" w14:textId="77777777">
        <w:tc>
          <w:tcPr>
            <w:tcW w:w="1975" w:type="dxa"/>
            <w:tcBorders>
              <w:top w:val="single" w:sz="4" w:space="0" w:color="auto"/>
              <w:left w:val="single" w:sz="4" w:space="0" w:color="auto"/>
              <w:bottom w:val="single" w:sz="4" w:space="0" w:color="auto"/>
              <w:right w:val="single" w:sz="4" w:space="0" w:color="auto"/>
            </w:tcBorders>
          </w:tcPr>
          <w:p w14:paraId="641230E6" w14:textId="77777777" w:rsidR="003C18B6" w:rsidRDefault="004333AD">
            <w:pPr>
              <w:spacing w:after="0" w:line="240" w:lineRule="auto"/>
              <w:rPr>
                <w:rFonts w:eastAsia="等线"/>
                <w:lang w:eastAsia="zh-CN"/>
              </w:rPr>
            </w:pPr>
            <w:r>
              <w:rPr>
                <w:rFonts w:eastAsia="等线"/>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28EAC6F1" w14:textId="77777777" w:rsidR="003C18B6" w:rsidRDefault="004333AD">
            <w:pPr>
              <w:pStyle w:val="3GPPAgreements"/>
              <w:tabs>
                <w:tab w:val="clear" w:pos="720"/>
              </w:tabs>
              <w:ind w:left="284" w:hanging="284"/>
            </w:pPr>
            <w:r>
              <w:t>OK in principle, but we think we need to remove Rel-17 schemes in the main-bullet for both proposal 3.1a and 3.1b. We should not change R17 behavior in R18.</w:t>
            </w:r>
          </w:p>
          <w:p w14:paraId="51DEDECC" w14:textId="77777777" w:rsidR="003C18B6" w:rsidRDefault="004333AD">
            <w:pPr>
              <w:pStyle w:val="3GPPAgreements"/>
              <w:tabs>
                <w:tab w:val="clear" w:pos="720"/>
              </w:tabs>
              <w:ind w:left="284" w:hanging="284"/>
            </w:pPr>
            <w:r>
              <w:t xml:space="preserve"> </w:t>
            </w:r>
          </w:p>
        </w:tc>
      </w:tr>
      <w:tr w:rsidR="003C18B6" w14:paraId="32432CB5" w14:textId="77777777">
        <w:tc>
          <w:tcPr>
            <w:tcW w:w="1975" w:type="dxa"/>
            <w:tcBorders>
              <w:top w:val="single" w:sz="4" w:space="0" w:color="auto"/>
              <w:left w:val="single" w:sz="4" w:space="0" w:color="auto"/>
              <w:bottom w:val="single" w:sz="4" w:space="0" w:color="auto"/>
              <w:right w:val="single" w:sz="4" w:space="0" w:color="auto"/>
            </w:tcBorders>
          </w:tcPr>
          <w:p w14:paraId="5E991602" w14:textId="77777777" w:rsidR="003C18B6" w:rsidRDefault="004333AD">
            <w:pPr>
              <w:spacing w:after="0" w:line="240" w:lineRule="auto"/>
              <w:rPr>
                <w:rFonts w:eastAsia="等线"/>
                <w:lang w:eastAsia="zh-CN"/>
              </w:rPr>
            </w:pPr>
            <w:r>
              <w:rPr>
                <w:rFonts w:eastAsia="等线"/>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1EE44C9" w14:textId="77777777" w:rsidR="003C18B6" w:rsidRDefault="004333AD">
            <w:pPr>
              <w:pStyle w:val="3GPPAgreements"/>
              <w:tabs>
                <w:tab w:val="clear" w:pos="720"/>
              </w:tabs>
              <w:ind w:left="284" w:hanging="284"/>
            </w:pPr>
            <w:r>
              <w:t xml:space="preserve">Same view as Google. </w:t>
            </w:r>
          </w:p>
          <w:p w14:paraId="1CD1A8BD" w14:textId="77777777" w:rsidR="003C18B6" w:rsidRDefault="004333AD">
            <w:pPr>
              <w:pStyle w:val="3GPPAgreements"/>
              <w:tabs>
                <w:tab w:val="clear" w:pos="720"/>
              </w:tabs>
              <w:ind w:left="284" w:hanging="284"/>
            </w:pPr>
            <w:r>
              <w:t xml:space="preserve">Also, for multi-DCI, we would like to point out that the behavior above results in not being able to configure Rel-17 TDM PUSCH repetition when 2 </w:t>
            </w:r>
            <w:proofErr w:type="spellStart"/>
            <w:r>
              <w:t>coresetPoolIndex</w:t>
            </w:r>
            <w:proofErr w:type="spellEnd"/>
            <w:r>
              <w:t xml:space="preserve"> values are configured (we do not see a big problem with this, but such a restriction does not seem to exist in Rel-17, but it probably should have)</w:t>
            </w:r>
          </w:p>
        </w:tc>
      </w:tr>
      <w:tr w:rsidR="003C18B6" w14:paraId="51FA2CD2" w14:textId="77777777">
        <w:tc>
          <w:tcPr>
            <w:tcW w:w="1975" w:type="dxa"/>
            <w:tcBorders>
              <w:top w:val="single" w:sz="4" w:space="0" w:color="auto"/>
              <w:left w:val="single" w:sz="4" w:space="0" w:color="auto"/>
              <w:bottom w:val="single" w:sz="4" w:space="0" w:color="auto"/>
              <w:right w:val="single" w:sz="4" w:space="0" w:color="auto"/>
            </w:tcBorders>
          </w:tcPr>
          <w:p w14:paraId="5616F19F" w14:textId="77777777" w:rsidR="003C18B6" w:rsidRDefault="004333AD">
            <w:pPr>
              <w:spacing w:after="0" w:line="240" w:lineRule="auto"/>
              <w:rPr>
                <w:rFonts w:eastAsia="等线"/>
                <w:lang w:eastAsia="zh-CN"/>
              </w:rPr>
            </w:pPr>
            <w:r>
              <w:rPr>
                <w:rFonts w:eastAsia="等线"/>
                <w:lang w:eastAsia="zh-CN"/>
              </w:rPr>
              <w:t>LG</w:t>
            </w:r>
          </w:p>
        </w:tc>
        <w:tc>
          <w:tcPr>
            <w:tcW w:w="7290" w:type="dxa"/>
            <w:tcBorders>
              <w:top w:val="single" w:sz="4" w:space="0" w:color="auto"/>
              <w:left w:val="single" w:sz="4" w:space="0" w:color="auto"/>
              <w:bottom w:val="single" w:sz="4" w:space="0" w:color="auto"/>
              <w:right w:val="single" w:sz="4" w:space="0" w:color="auto"/>
            </w:tcBorders>
          </w:tcPr>
          <w:p w14:paraId="494040BF" w14:textId="77777777" w:rsidR="003C18B6" w:rsidRDefault="004333AD">
            <w:pPr>
              <w:pStyle w:val="3GPPAgreements"/>
              <w:tabs>
                <w:tab w:val="clear" w:pos="720"/>
              </w:tabs>
              <w:ind w:left="284" w:hanging="284"/>
              <w:rPr>
                <w:rFonts w:eastAsia="Malgun Gothic"/>
                <w:lang w:eastAsia="ko-KR"/>
              </w:rPr>
            </w:pPr>
            <w:r>
              <w:rPr>
                <w:rFonts w:eastAsia="Malgun Gothic" w:hint="eastAsia"/>
                <w:lang w:eastAsia="ko-KR"/>
              </w:rPr>
              <w:t>Proposal 3.1a</w:t>
            </w:r>
            <w:r>
              <w:rPr>
                <w:rFonts w:eastAsia="Malgun Gothic"/>
                <w:lang w:eastAsia="ko-KR"/>
              </w:rPr>
              <w:t>, we can support it unless the last bullet is removed.</w:t>
            </w:r>
          </w:p>
          <w:p w14:paraId="4100AD03" w14:textId="77777777" w:rsidR="003C18B6" w:rsidRDefault="004333AD">
            <w:pPr>
              <w:pStyle w:val="3GPPAgreements"/>
              <w:tabs>
                <w:tab w:val="clear" w:pos="720"/>
              </w:tabs>
              <w:ind w:left="284" w:hanging="284"/>
              <w:rPr>
                <w:rFonts w:eastAsia="Malgun Gothic"/>
                <w:lang w:eastAsia="ko-KR"/>
              </w:rPr>
            </w:pPr>
            <w:r>
              <w:rPr>
                <w:rFonts w:eastAsia="Malgun Gothic"/>
                <w:lang w:eastAsia="ko-KR"/>
              </w:rPr>
              <w:t xml:space="preserve">Support </w:t>
            </w:r>
            <w:r>
              <w:rPr>
                <w:rFonts w:eastAsia="Malgun Gothic" w:hint="eastAsia"/>
                <w:lang w:eastAsia="ko-KR"/>
              </w:rPr>
              <w:t>Proposal 3.1b</w:t>
            </w:r>
          </w:p>
        </w:tc>
      </w:tr>
      <w:tr w:rsidR="003C18B6" w14:paraId="7848BBE6" w14:textId="77777777">
        <w:tc>
          <w:tcPr>
            <w:tcW w:w="1975" w:type="dxa"/>
            <w:tcBorders>
              <w:top w:val="single" w:sz="4" w:space="0" w:color="auto"/>
              <w:left w:val="single" w:sz="4" w:space="0" w:color="auto"/>
              <w:bottom w:val="single" w:sz="4" w:space="0" w:color="auto"/>
              <w:right w:val="single" w:sz="4" w:space="0" w:color="auto"/>
            </w:tcBorders>
          </w:tcPr>
          <w:p w14:paraId="0596613D" w14:textId="77777777" w:rsidR="003C18B6" w:rsidRDefault="004333AD">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751D18AE"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both proposals.</w:t>
            </w:r>
          </w:p>
        </w:tc>
      </w:tr>
      <w:tr w:rsidR="003C18B6" w14:paraId="04300A93" w14:textId="77777777">
        <w:tc>
          <w:tcPr>
            <w:tcW w:w="1975" w:type="dxa"/>
            <w:tcBorders>
              <w:top w:val="single" w:sz="4" w:space="0" w:color="auto"/>
              <w:left w:val="single" w:sz="4" w:space="0" w:color="auto"/>
              <w:bottom w:val="single" w:sz="4" w:space="0" w:color="auto"/>
              <w:right w:val="single" w:sz="4" w:space="0" w:color="auto"/>
            </w:tcBorders>
          </w:tcPr>
          <w:p w14:paraId="195D6DF4" w14:textId="77777777" w:rsidR="003C18B6" w:rsidRDefault="004333AD">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304FE5CF"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F</w:t>
            </w:r>
            <w:r>
              <w:rPr>
                <w:rFonts w:eastAsia="等线"/>
                <w:lang w:eastAsia="zh-CN"/>
              </w:rPr>
              <w:t>ine with the proposal.</w:t>
            </w:r>
          </w:p>
        </w:tc>
      </w:tr>
      <w:tr w:rsidR="003C18B6" w14:paraId="746802EC" w14:textId="77777777">
        <w:tc>
          <w:tcPr>
            <w:tcW w:w="1975" w:type="dxa"/>
            <w:tcBorders>
              <w:top w:val="single" w:sz="4" w:space="0" w:color="auto"/>
              <w:left w:val="single" w:sz="4" w:space="0" w:color="auto"/>
              <w:bottom w:val="single" w:sz="4" w:space="0" w:color="auto"/>
              <w:right w:val="single" w:sz="4" w:space="0" w:color="auto"/>
            </w:tcBorders>
          </w:tcPr>
          <w:p w14:paraId="42124ABF" w14:textId="77777777" w:rsidR="003C18B6" w:rsidRDefault="004333AD">
            <w:pPr>
              <w:spacing w:after="0" w:line="240" w:lineRule="auto"/>
              <w:rPr>
                <w:rFonts w:eastAsia="等线"/>
                <w:lang w:eastAsia="zh-CN"/>
              </w:rPr>
            </w:pPr>
            <w:r>
              <w:rPr>
                <w:rFonts w:eastAsia="等线"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52CA54B5"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Similar view as Google. </w:t>
            </w:r>
          </w:p>
          <w:p w14:paraId="37207CFF"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OK in principle but proposal 3.1b needs modifications. We also realize </w:t>
            </w:r>
            <w:r>
              <w:rPr>
                <w:rFonts w:eastAsia="等线"/>
                <w:lang w:eastAsia="zh-CN"/>
              </w:rPr>
              <w:t>that</w:t>
            </w:r>
            <w:r>
              <w:rPr>
                <w:rFonts w:eastAsia="等线" w:hint="eastAsia"/>
                <w:lang w:eastAsia="zh-CN"/>
              </w:rPr>
              <w:t xml:space="preserve"> the second bullet of proposal 3.1b changes R17 </w:t>
            </w:r>
            <w:proofErr w:type="spellStart"/>
            <w:r>
              <w:rPr>
                <w:rFonts w:eastAsia="等线" w:hint="eastAsia"/>
                <w:lang w:eastAsia="zh-CN"/>
              </w:rPr>
              <w:t>behaviour</w:t>
            </w:r>
            <w:proofErr w:type="spellEnd"/>
            <w:r>
              <w:rPr>
                <w:rFonts w:eastAsia="等线" w:hint="eastAsia"/>
                <w:lang w:eastAsia="zh-CN"/>
              </w:rPr>
              <w:t xml:space="preserve"> in R18.  R17 TDM </w:t>
            </w:r>
            <w:r>
              <w:t>PUSCH repetition</w:t>
            </w:r>
            <w:r>
              <w:rPr>
                <w:rFonts w:eastAsia="等线" w:hint="eastAsia"/>
                <w:lang w:eastAsia="zh-CN"/>
              </w:rPr>
              <w:t xml:space="preserve"> scheme cannot be configured</w:t>
            </w:r>
            <w:r>
              <w:t xml:space="preserve"> when 2 </w:t>
            </w:r>
            <w:proofErr w:type="spellStart"/>
            <w:r>
              <w:t>coresetPoolIndex</w:t>
            </w:r>
            <w:proofErr w:type="spellEnd"/>
            <w:r>
              <w:t xml:space="preserve"> values are configured</w:t>
            </w:r>
            <w:r>
              <w:rPr>
                <w:rFonts w:eastAsia="等线" w:hint="eastAsia"/>
                <w:lang w:eastAsia="zh-CN"/>
              </w:rPr>
              <w:t>.</w:t>
            </w:r>
          </w:p>
        </w:tc>
      </w:tr>
      <w:tr w:rsidR="003C18B6" w14:paraId="3E5F24B6" w14:textId="77777777">
        <w:tc>
          <w:tcPr>
            <w:tcW w:w="1975" w:type="dxa"/>
            <w:tcBorders>
              <w:top w:val="single" w:sz="4" w:space="0" w:color="auto"/>
              <w:left w:val="single" w:sz="4" w:space="0" w:color="auto"/>
              <w:bottom w:val="single" w:sz="4" w:space="0" w:color="auto"/>
              <w:right w:val="single" w:sz="4" w:space="0" w:color="auto"/>
            </w:tcBorders>
          </w:tcPr>
          <w:p w14:paraId="55451217" w14:textId="77777777" w:rsidR="003C18B6" w:rsidRDefault="004333AD">
            <w:pPr>
              <w:spacing w:after="0" w:line="240" w:lineRule="auto"/>
              <w:rPr>
                <w:rFonts w:eastAsia="等线"/>
                <w:lang w:eastAsia="zh-CN"/>
              </w:rPr>
            </w:pPr>
            <w:r>
              <w:rPr>
                <w:rFonts w:eastAsia="等线"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55D3EE05"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Support Proposal 3.1a and 3.1b.</w:t>
            </w:r>
          </w:p>
        </w:tc>
      </w:tr>
      <w:tr w:rsidR="003C18B6" w14:paraId="387FD2DC"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63102D5C" w14:textId="77777777" w:rsidR="003C18B6" w:rsidRDefault="004333AD">
            <w:pPr>
              <w:spacing w:after="0" w:line="240" w:lineRule="auto"/>
              <w:rPr>
                <w:rFonts w:eastAsia="等线"/>
                <w:lang w:eastAsia="zh-CN"/>
              </w:rPr>
            </w:pPr>
            <w:r>
              <w:rPr>
                <w:rFonts w:eastAsia="等线" w:hint="eastAsia"/>
                <w:lang w:eastAsia="zh-CN"/>
              </w:rPr>
              <w:t>O</w:t>
            </w:r>
            <w:r>
              <w:rPr>
                <w:rFonts w:eastAsia="等线"/>
                <w:lang w:eastAsia="zh-CN"/>
              </w:rPr>
              <w:t>PPO</w:t>
            </w:r>
          </w:p>
        </w:tc>
        <w:tc>
          <w:tcPr>
            <w:tcW w:w="7290" w:type="dxa"/>
            <w:tcBorders>
              <w:top w:val="single" w:sz="4" w:space="0" w:color="auto"/>
              <w:left w:val="single" w:sz="4" w:space="0" w:color="auto"/>
              <w:bottom w:val="single" w:sz="4" w:space="0" w:color="auto"/>
              <w:right w:val="single" w:sz="4" w:space="0" w:color="auto"/>
            </w:tcBorders>
          </w:tcPr>
          <w:p w14:paraId="7EA91B0E"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both proposals.</w:t>
            </w:r>
          </w:p>
        </w:tc>
      </w:tr>
      <w:tr w:rsidR="003C18B6" w14:paraId="0A2964F3"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1AC9159F" w14:textId="77777777" w:rsidR="003C18B6" w:rsidRDefault="004333AD">
            <w:pPr>
              <w:spacing w:after="0" w:line="240" w:lineRule="auto"/>
              <w:rPr>
                <w:rFonts w:eastAsia="等线"/>
                <w:lang w:eastAsia="zh-CN"/>
              </w:rPr>
            </w:pPr>
            <w:proofErr w:type="spellStart"/>
            <w:r>
              <w:rPr>
                <w:rFonts w:eastAsia="等线"/>
                <w:lang w:eastAsia="zh-CN"/>
              </w:rPr>
              <w:t>InterDigital</w:t>
            </w:r>
            <w:proofErr w:type="spellEnd"/>
          </w:p>
        </w:tc>
        <w:tc>
          <w:tcPr>
            <w:tcW w:w="7290" w:type="dxa"/>
            <w:tcBorders>
              <w:top w:val="single" w:sz="4" w:space="0" w:color="auto"/>
              <w:left w:val="single" w:sz="4" w:space="0" w:color="auto"/>
              <w:bottom w:val="single" w:sz="4" w:space="0" w:color="auto"/>
              <w:right w:val="single" w:sz="4" w:space="0" w:color="auto"/>
            </w:tcBorders>
          </w:tcPr>
          <w:p w14:paraId="2F4F241E" w14:textId="77777777" w:rsidR="003C18B6" w:rsidRDefault="004333AD">
            <w:pPr>
              <w:pStyle w:val="3GPPAgreements"/>
              <w:tabs>
                <w:tab w:val="clear" w:pos="720"/>
              </w:tabs>
              <w:ind w:left="284" w:hanging="284"/>
              <w:rPr>
                <w:rFonts w:eastAsia="等线"/>
                <w:lang w:eastAsia="zh-CN"/>
              </w:rPr>
            </w:pPr>
            <w:r>
              <w:rPr>
                <w:rFonts w:eastAsia="等线"/>
                <w:lang w:eastAsia="zh-CN"/>
              </w:rPr>
              <w:t xml:space="preserve">Support FL’s proposals. </w:t>
            </w:r>
          </w:p>
        </w:tc>
      </w:tr>
      <w:tr w:rsidR="003C18B6" w14:paraId="5FD65E96"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71126DC7" w14:textId="77777777" w:rsidR="003C18B6" w:rsidRDefault="004333AD">
            <w:pPr>
              <w:spacing w:after="0" w:line="240" w:lineRule="auto"/>
              <w:rPr>
                <w:rFonts w:eastAsia="等线"/>
                <w:lang w:eastAsia="zh-CN"/>
              </w:rPr>
            </w:pPr>
            <w:r>
              <w:rPr>
                <w:rFonts w:eastAsia="等线"/>
                <w:color w:val="0000FF"/>
                <w:lang w:eastAsia="zh-CN"/>
              </w:rPr>
              <w:t>Mod</w:t>
            </w:r>
          </w:p>
        </w:tc>
        <w:tc>
          <w:tcPr>
            <w:tcW w:w="7290" w:type="dxa"/>
            <w:tcBorders>
              <w:top w:val="single" w:sz="4" w:space="0" w:color="auto"/>
              <w:left w:val="single" w:sz="4" w:space="0" w:color="auto"/>
              <w:bottom w:val="single" w:sz="4" w:space="0" w:color="auto"/>
              <w:right w:val="single" w:sz="4" w:space="0" w:color="auto"/>
            </w:tcBorders>
          </w:tcPr>
          <w:p w14:paraId="6B0A71A3" w14:textId="77777777" w:rsidR="003C18B6" w:rsidRDefault="004333AD">
            <w:pPr>
              <w:pStyle w:val="3GPPAgreements"/>
              <w:tabs>
                <w:tab w:val="clear" w:pos="720"/>
              </w:tabs>
              <w:ind w:left="284" w:hanging="284"/>
              <w:rPr>
                <w:rFonts w:eastAsia="等线"/>
                <w:lang w:eastAsia="zh-CN"/>
              </w:rPr>
            </w:pPr>
            <w:r>
              <w:rPr>
                <w:rFonts w:eastAsia="等线"/>
                <w:lang w:eastAsia="zh-CN"/>
              </w:rPr>
              <w:t>@LG, why shall the last bullet in 3.1a be removed? That is the correct UE behavior, per my understanding, right?</w:t>
            </w:r>
          </w:p>
          <w:p w14:paraId="0AB66E48" w14:textId="77777777" w:rsidR="003C18B6" w:rsidRDefault="004333AD">
            <w:pPr>
              <w:pStyle w:val="3GPPAgreements"/>
              <w:tabs>
                <w:tab w:val="clear" w:pos="720"/>
              </w:tabs>
              <w:ind w:left="284" w:hanging="284"/>
              <w:rPr>
                <w:rFonts w:eastAsia="等线"/>
                <w:lang w:eastAsia="zh-CN"/>
              </w:rPr>
            </w:pPr>
            <w:r>
              <w:rPr>
                <w:rFonts w:eastAsia="等线"/>
                <w:lang w:eastAsia="zh-CN"/>
              </w:rPr>
              <w:t>@ Google you are right. The rel-17 part is removed in both proposals.</w:t>
            </w:r>
          </w:p>
          <w:p w14:paraId="13B18192" w14:textId="77777777" w:rsidR="003C18B6" w:rsidRDefault="003C18B6">
            <w:pPr>
              <w:pStyle w:val="3GPPAgreements"/>
              <w:tabs>
                <w:tab w:val="clear" w:pos="720"/>
              </w:tabs>
              <w:ind w:left="284" w:hanging="284"/>
              <w:rPr>
                <w:del w:id="202" w:author="Author" w:date="1900-01-01T00:00:00Z"/>
                <w:rFonts w:eastAsia="等线"/>
                <w:lang w:eastAsia="zh-CN"/>
              </w:rPr>
            </w:pPr>
          </w:p>
          <w:p w14:paraId="1BC48779" w14:textId="77777777" w:rsidR="003C18B6" w:rsidRDefault="004333AD">
            <w:pPr>
              <w:pStyle w:val="3GPPAgreements"/>
              <w:tabs>
                <w:tab w:val="clear" w:pos="720"/>
              </w:tabs>
              <w:ind w:left="284" w:hanging="284"/>
              <w:rPr>
                <w:rFonts w:eastAsia="等线"/>
                <w:lang w:eastAsia="zh-CN"/>
              </w:rPr>
            </w:pPr>
            <w:r>
              <w:rPr>
                <w:rFonts w:eastAsia="等线"/>
                <w:lang w:eastAsia="zh-CN"/>
              </w:rPr>
              <w:t xml:space="preserve">@QC and </w:t>
            </w:r>
            <w:proofErr w:type="gramStart"/>
            <w:r>
              <w:rPr>
                <w:rFonts w:eastAsia="等线"/>
                <w:lang w:eastAsia="zh-CN"/>
              </w:rPr>
              <w:t>CATT,  if</w:t>
            </w:r>
            <w:proofErr w:type="gramEnd"/>
            <w:r>
              <w:rPr>
                <w:rFonts w:eastAsia="等线"/>
                <w:lang w:eastAsia="zh-CN"/>
              </w:rPr>
              <w:t xml:space="preserve"> it is common understanding that rel-17 TDM repetition scheme can configured in multi-DCI based system, the 2</w:t>
            </w:r>
            <w:r>
              <w:rPr>
                <w:rFonts w:eastAsia="等线"/>
                <w:vertAlign w:val="superscript"/>
                <w:lang w:eastAsia="zh-CN"/>
              </w:rPr>
              <w:t>nd</w:t>
            </w:r>
            <w:r>
              <w:rPr>
                <w:rFonts w:eastAsia="等线"/>
                <w:lang w:eastAsia="zh-CN"/>
              </w:rPr>
              <w:t xml:space="preserve"> bullet of proposal 3.1b is revised. In order not to change the R17 behavior, then we need </w:t>
            </w:r>
            <w:proofErr w:type="spellStart"/>
            <w:proofErr w:type="gramStart"/>
            <w:r>
              <w:rPr>
                <w:rFonts w:eastAsia="等线"/>
                <w:lang w:eastAsia="zh-CN"/>
              </w:rPr>
              <w:t>a</w:t>
            </w:r>
            <w:proofErr w:type="spellEnd"/>
            <w:proofErr w:type="gramEnd"/>
            <w:r>
              <w:rPr>
                <w:rFonts w:eastAsia="等线"/>
                <w:lang w:eastAsia="zh-CN"/>
              </w:rPr>
              <w:t xml:space="preserve"> </w:t>
            </w:r>
            <w:r>
              <w:rPr>
                <w:rFonts w:eastAsia="等线"/>
                <w:lang w:eastAsia="zh-CN"/>
              </w:rPr>
              <w:lastRenderedPageBreak/>
              <w:t xml:space="preserve">explicit RRC parameter to configure the multi-DCI based </w:t>
            </w:r>
            <w:proofErr w:type="spellStart"/>
            <w:r>
              <w:rPr>
                <w:rFonts w:eastAsia="等线"/>
                <w:lang w:eastAsia="zh-CN"/>
              </w:rPr>
              <w:t>STxMP</w:t>
            </w:r>
            <w:proofErr w:type="spellEnd"/>
            <w:r>
              <w:rPr>
                <w:rFonts w:eastAsia="等线"/>
                <w:lang w:eastAsia="zh-CN"/>
              </w:rPr>
              <w:t xml:space="preserve"> PUSCH+PUSCH and we cannot use the “configuring two SRS resource sets” to enable the </w:t>
            </w:r>
            <w:proofErr w:type="spellStart"/>
            <w:r>
              <w:rPr>
                <w:rFonts w:eastAsia="等线"/>
                <w:lang w:eastAsia="zh-CN"/>
              </w:rPr>
              <w:t>STxMP</w:t>
            </w:r>
            <w:proofErr w:type="spellEnd"/>
            <w:r>
              <w:rPr>
                <w:rFonts w:eastAsia="等线"/>
                <w:lang w:eastAsia="zh-CN"/>
              </w:rPr>
              <w:t xml:space="preserve"> PUSCH+PUSCH.</w:t>
            </w:r>
            <w:del w:id="203" w:author="Author">
              <w:r>
                <w:rPr>
                  <w:rFonts w:eastAsia="等线"/>
                  <w:lang w:eastAsia="zh-CN"/>
                </w:rPr>
                <w:delText xml:space="preserve"> </w:delText>
              </w:r>
            </w:del>
          </w:p>
          <w:p w14:paraId="5D8DE0BB" w14:textId="77777777" w:rsidR="003C18B6" w:rsidRDefault="003C18B6">
            <w:pPr>
              <w:pStyle w:val="3GPPAgreements"/>
              <w:tabs>
                <w:tab w:val="clear" w:pos="720"/>
              </w:tabs>
              <w:ind w:left="284" w:hanging="284"/>
              <w:rPr>
                <w:rFonts w:eastAsia="等线"/>
                <w:lang w:eastAsia="zh-CN"/>
              </w:rPr>
            </w:pPr>
          </w:p>
          <w:p w14:paraId="26F3537B" w14:textId="77777777" w:rsidR="003C18B6" w:rsidRDefault="004333AD">
            <w:pPr>
              <w:pStyle w:val="3GPPAgreements"/>
              <w:tabs>
                <w:tab w:val="clear" w:pos="720"/>
              </w:tabs>
              <w:ind w:left="284" w:hanging="284"/>
              <w:rPr>
                <w:rFonts w:eastAsia="等线"/>
                <w:lang w:eastAsia="zh-CN"/>
              </w:rPr>
            </w:pPr>
            <w:r>
              <w:rPr>
                <w:rFonts w:eastAsia="等线"/>
                <w:lang w:eastAsia="zh-CN"/>
              </w:rPr>
              <w:t>@All, please check the updated proposals per the inputs</w:t>
            </w:r>
          </w:p>
        </w:tc>
      </w:tr>
      <w:tr w:rsidR="003C18B6" w14:paraId="0F0623B5"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3DF79694" w14:textId="77777777" w:rsidR="003C18B6" w:rsidRDefault="004333AD">
            <w:pPr>
              <w:spacing w:after="0" w:line="240" w:lineRule="auto"/>
              <w:rPr>
                <w:rFonts w:eastAsia="等线"/>
                <w:lang w:eastAsia="zh-CN"/>
              </w:rPr>
            </w:pPr>
            <w:r>
              <w:rPr>
                <w:rFonts w:eastAsia="等线"/>
                <w:lang w:eastAsia="zh-CN"/>
              </w:rPr>
              <w:lastRenderedPageBreak/>
              <w:t>QC</w:t>
            </w:r>
          </w:p>
        </w:tc>
        <w:tc>
          <w:tcPr>
            <w:tcW w:w="7290" w:type="dxa"/>
            <w:tcBorders>
              <w:top w:val="single" w:sz="4" w:space="0" w:color="auto"/>
              <w:left w:val="single" w:sz="4" w:space="0" w:color="auto"/>
              <w:bottom w:val="single" w:sz="4" w:space="0" w:color="auto"/>
              <w:right w:val="single" w:sz="4" w:space="0" w:color="auto"/>
            </w:tcBorders>
          </w:tcPr>
          <w:p w14:paraId="5E588FCB" w14:textId="77777777" w:rsidR="003C18B6" w:rsidRDefault="004333AD">
            <w:pPr>
              <w:pStyle w:val="3GPPAgreements"/>
              <w:tabs>
                <w:tab w:val="clear" w:pos="720"/>
              </w:tabs>
              <w:ind w:left="284" w:hanging="284"/>
              <w:rPr>
                <w:rFonts w:eastAsia="等线"/>
                <w:lang w:eastAsia="zh-CN"/>
              </w:rPr>
            </w:pPr>
            <w:r>
              <w:rPr>
                <w:rFonts w:eastAsia="等线"/>
                <w:lang w:eastAsia="zh-CN"/>
              </w:rPr>
              <w:t>For proposal 3.1b, we think the following should be also added as a separate bullet:</w:t>
            </w:r>
          </w:p>
          <w:p w14:paraId="06914B65" w14:textId="77777777" w:rsidR="003C18B6" w:rsidRDefault="004333AD">
            <w:pPr>
              <w:pStyle w:val="3GPPAgreements"/>
              <w:numPr>
                <w:ilvl w:val="0"/>
                <w:numId w:val="64"/>
              </w:numPr>
              <w:tabs>
                <w:tab w:val="clear" w:pos="720"/>
              </w:tabs>
              <w:rPr>
                <w:rFonts w:eastAsia="等线"/>
                <w:lang w:eastAsia="zh-CN"/>
              </w:rPr>
            </w:pPr>
            <w:r>
              <w:rPr>
                <w:b/>
                <w:bCs/>
              </w:rPr>
              <w:t xml:space="preserve">Only one of {single-DCI based </w:t>
            </w:r>
            <w:proofErr w:type="spellStart"/>
            <w:r>
              <w:rPr>
                <w:b/>
                <w:bCs/>
              </w:rPr>
              <w:t>STxMP</w:t>
            </w:r>
            <w:proofErr w:type="spellEnd"/>
            <w:r>
              <w:rPr>
                <w:b/>
                <w:bCs/>
              </w:rPr>
              <w:t xml:space="preserve"> SDM scheme, single-DCI based </w:t>
            </w:r>
            <w:proofErr w:type="spellStart"/>
            <w:r>
              <w:rPr>
                <w:b/>
                <w:bCs/>
              </w:rPr>
              <w:t>STxMP</w:t>
            </w:r>
            <w:proofErr w:type="spellEnd"/>
            <w:r>
              <w:rPr>
                <w:b/>
                <w:bCs/>
              </w:rPr>
              <w:t xml:space="preserve"> SFN scheme, multi-DCI based </w:t>
            </w:r>
            <w:proofErr w:type="spellStart"/>
            <w:r>
              <w:rPr>
                <w:b/>
                <w:bCs/>
              </w:rPr>
              <w:t>STxMP</w:t>
            </w:r>
            <w:proofErr w:type="spellEnd"/>
            <w:r>
              <w:rPr>
                <w:b/>
                <w:bCs/>
              </w:rPr>
              <w:t xml:space="preserve"> PUSCH+PUSCH} can be configured by RRC.</w:t>
            </w:r>
          </w:p>
        </w:tc>
      </w:tr>
      <w:tr w:rsidR="003C18B6" w14:paraId="1F95F943"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79948B33" w14:textId="77777777" w:rsidR="003C18B6" w:rsidRDefault="004333AD">
            <w:pPr>
              <w:spacing w:after="0" w:line="240" w:lineRule="auto"/>
              <w:rPr>
                <w:rFonts w:eastAsia="等线"/>
                <w:lang w:eastAsia="zh-CN"/>
              </w:rPr>
            </w:pPr>
            <w:r>
              <w:rPr>
                <w:rFonts w:eastAsia="等线"/>
                <w:lang w:eastAsia="zh-CN"/>
              </w:rPr>
              <w:t>Vivo</w:t>
            </w:r>
          </w:p>
        </w:tc>
        <w:tc>
          <w:tcPr>
            <w:tcW w:w="7290" w:type="dxa"/>
            <w:tcBorders>
              <w:top w:val="single" w:sz="4" w:space="0" w:color="auto"/>
              <w:left w:val="single" w:sz="4" w:space="0" w:color="auto"/>
              <w:bottom w:val="single" w:sz="4" w:space="0" w:color="auto"/>
              <w:right w:val="single" w:sz="4" w:space="0" w:color="auto"/>
            </w:tcBorders>
          </w:tcPr>
          <w:p w14:paraId="52AD296C"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3.1a: support.</w:t>
            </w:r>
          </w:p>
          <w:p w14:paraId="581B04DA" w14:textId="77777777" w:rsidR="003C18B6" w:rsidRDefault="004333AD">
            <w:pPr>
              <w:pStyle w:val="3GPPAgreements"/>
              <w:tabs>
                <w:tab w:val="clear" w:pos="720"/>
              </w:tabs>
              <w:ind w:left="284" w:hanging="284"/>
              <w:rPr>
                <w:rFonts w:eastAsia="等线"/>
                <w:lang w:eastAsia="zh-CN"/>
              </w:rPr>
            </w:pPr>
            <w:r>
              <w:rPr>
                <w:rFonts w:ascii="Times New Roman" w:eastAsia="等线" w:hAnsi="Times New Roman" w:cs="Times New Roman"/>
                <w:lang w:eastAsia="zh-CN"/>
              </w:rPr>
              <w:t>Proposal 3.1b: support in principle.</w:t>
            </w:r>
          </w:p>
        </w:tc>
      </w:tr>
      <w:tr w:rsidR="003C18B6" w14:paraId="2466E70F"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57883F8D"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20FAF79D"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3.1a: support.</w:t>
            </w:r>
          </w:p>
          <w:p w14:paraId="56FA1162"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3.1b: support.</w:t>
            </w:r>
          </w:p>
          <w:p w14:paraId="5279C427" w14:textId="77777777" w:rsidR="003C18B6" w:rsidRDefault="004333AD">
            <w:pPr>
              <w:pStyle w:val="3GPPAgreements"/>
              <w:tabs>
                <w:tab w:val="clear" w:pos="720"/>
              </w:tabs>
              <w:ind w:left="284" w:hanging="284"/>
              <w:rPr>
                <w:rFonts w:ascii="Times New Roman" w:eastAsia="PMingLiU" w:hAnsi="Times New Roman" w:cs="Times New Roman"/>
                <w:lang w:eastAsia="zh-TW"/>
              </w:rPr>
            </w:pPr>
            <w:r>
              <w:rPr>
                <w:rFonts w:ascii="Times New Roman" w:eastAsia="PMingLiU" w:hAnsi="Times New Roman" w:cs="Times New Roman" w:hint="eastAsia"/>
                <w:lang w:eastAsia="zh-TW"/>
              </w:rPr>
              <w:t>@</w:t>
            </w:r>
            <w:r>
              <w:rPr>
                <w:rFonts w:ascii="Times New Roman" w:eastAsia="PMingLiU" w:hAnsi="Times New Roman" w:cs="Times New Roman"/>
                <w:lang w:eastAsia="zh-TW"/>
              </w:rPr>
              <w:t>QC</w:t>
            </w:r>
            <w:r>
              <w:rPr>
                <w:rFonts w:ascii="Times New Roman" w:eastAsia="PMingLiU" w:hAnsi="Times New Roman" w:cs="Times New Roman" w:hint="eastAsia"/>
                <w:lang w:eastAsia="zh-TW"/>
              </w:rPr>
              <w:t>:</w:t>
            </w:r>
            <w:r>
              <w:rPr>
                <w:rFonts w:ascii="Times New Roman" w:eastAsia="PMingLiU" w:hAnsi="Times New Roman" w:cs="Times New Roman"/>
                <w:lang w:eastAsia="zh-TW"/>
              </w:rPr>
              <w:t xml:space="preserve"> We think the sub-bullet “</w:t>
            </w:r>
            <w:r>
              <w:rPr>
                <w:b/>
                <w:bCs/>
              </w:rPr>
              <w:t xml:space="preserve">When multi-DCI based </w:t>
            </w:r>
            <w:proofErr w:type="spellStart"/>
            <w:r>
              <w:rPr>
                <w:b/>
                <w:bCs/>
              </w:rPr>
              <w:t>STxMP</w:t>
            </w:r>
            <w:proofErr w:type="spellEnd"/>
            <w:r>
              <w:rPr>
                <w:b/>
                <w:bCs/>
              </w:rPr>
              <w:t xml:space="preserve"> PUSCH+PUSCH is configured, the DCI 0_1 and 0_2 does not have the field “SRS resource set indicator” and the 2</w:t>
            </w:r>
            <w:r>
              <w:rPr>
                <w:b/>
                <w:bCs/>
                <w:vertAlign w:val="superscript"/>
              </w:rPr>
              <w:t>nd</w:t>
            </w:r>
            <w:r>
              <w:rPr>
                <w:b/>
                <w:bCs/>
              </w:rPr>
              <w:t xml:space="preserve"> SRI/TPMI fields</w:t>
            </w:r>
            <w:r>
              <w:rPr>
                <w:rFonts w:ascii="Times New Roman" w:eastAsia="PMingLiU" w:hAnsi="Times New Roman" w:cs="Times New Roman"/>
                <w:lang w:eastAsia="zh-TW"/>
              </w:rPr>
              <w:t xml:space="preserve">” already captures your concern. That the SRS resource set indicator is absent represents there will not be under S-DCI based operation. </w:t>
            </w:r>
          </w:p>
        </w:tc>
      </w:tr>
      <w:tr w:rsidR="003C18B6" w14:paraId="0CECAB80"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1ABAEA97" w14:textId="77777777" w:rsidR="003C18B6" w:rsidRDefault="004333A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290" w:type="dxa"/>
            <w:tcBorders>
              <w:top w:val="single" w:sz="4" w:space="0" w:color="auto"/>
              <w:left w:val="single" w:sz="4" w:space="0" w:color="auto"/>
              <w:bottom w:val="single" w:sz="4" w:space="0" w:color="auto"/>
              <w:right w:val="single" w:sz="4" w:space="0" w:color="auto"/>
            </w:tcBorders>
          </w:tcPr>
          <w:p w14:paraId="0FC668EB"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P</w:t>
            </w:r>
            <w:r>
              <w:rPr>
                <w:rFonts w:ascii="Times New Roman" w:eastAsia="等线" w:hAnsi="Times New Roman" w:cs="Times New Roman"/>
                <w:lang w:eastAsia="zh-CN"/>
              </w:rPr>
              <w:t>roposal 3.1a: Support.</w:t>
            </w:r>
          </w:p>
          <w:p w14:paraId="49B3AC7A"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P</w:t>
            </w:r>
            <w:r>
              <w:rPr>
                <w:rFonts w:ascii="Times New Roman" w:eastAsia="等线" w:hAnsi="Times New Roman" w:cs="Times New Roman"/>
                <w:lang w:eastAsia="zh-CN"/>
              </w:rPr>
              <w:t>roposal 3.1b: Support.</w:t>
            </w:r>
          </w:p>
        </w:tc>
      </w:tr>
      <w:tr w:rsidR="003C18B6" w14:paraId="2E9C8CB9" w14:textId="77777777">
        <w:trPr>
          <w:trHeight w:val="148"/>
        </w:trPr>
        <w:tc>
          <w:tcPr>
            <w:tcW w:w="1975" w:type="dxa"/>
          </w:tcPr>
          <w:p w14:paraId="6E7C058B" w14:textId="77777777" w:rsidR="003C18B6" w:rsidRDefault="004333AD">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290" w:type="dxa"/>
          </w:tcPr>
          <w:p w14:paraId="26EDA09B"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3.1a: Support the updated proposal.</w:t>
            </w:r>
          </w:p>
          <w:p w14:paraId="05371E92"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Proposal 3.1b: Support the updated proposal. </w:t>
            </w:r>
          </w:p>
        </w:tc>
      </w:tr>
      <w:tr w:rsidR="003C18B6" w14:paraId="4B2EE173" w14:textId="77777777">
        <w:trPr>
          <w:trHeight w:val="148"/>
        </w:trPr>
        <w:tc>
          <w:tcPr>
            <w:tcW w:w="1975" w:type="dxa"/>
          </w:tcPr>
          <w:p w14:paraId="46CF6C33" w14:textId="77777777" w:rsidR="003C18B6" w:rsidRDefault="004333AD">
            <w:pPr>
              <w:spacing w:after="0" w:line="240" w:lineRule="auto"/>
              <w:rPr>
                <w:rFonts w:eastAsia="等线"/>
                <w:lang w:eastAsia="zh-CN"/>
              </w:rPr>
            </w:pPr>
            <w:r>
              <w:rPr>
                <w:rFonts w:eastAsia="等线"/>
                <w:lang w:eastAsia="zh-CN"/>
              </w:rPr>
              <w:t>QC</w:t>
            </w:r>
          </w:p>
        </w:tc>
        <w:tc>
          <w:tcPr>
            <w:tcW w:w="7290" w:type="dxa"/>
          </w:tcPr>
          <w:p w14:paraId="1E76B5F3"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@MTK: The bullet we suggested above should be already a common understanding in RAN1, but such info is also needed by RAN2 to design the RRC. In addition, it makes things clear with respect to describing procedures in RAN1 spec given that spec does not have to condition a procedure </w:t>
            </w:r>
            <w:proofErr w:type="spellStart"/>
            <w:r>
              <w:rPr>
                <w:rFonts w:ascii="Times New Roman" w:eastAsia="等线" w:hAnsi="Times New Roman" w:cs="Times New Roman"/>
                <w:lang w:eastAsia="zh-CN"/>
              </w:rPr>
              <w:t>wrt</w:t>
            </w:r>
            <w:proofErr w:type="spellEnd"/>
            <w:r>
              <w:rPr>
                <w:rFonts w:ascii="Times New Roman" w:eastAsia="等线" w:hAnsi="Times New Roman" w:cs="Times New Roman"/>
                <w:lang w:eastAsia="zh-CN"/>
              </w:rPr>
              <w:t xml:space="preserve"> what is “</w:t>
            </w:r>
            <w:r>
              <w:rPr>
                <w:rFonts w:ascii="Times New Roman" w:eastAsia="等线" w:hAnsi="Times New Roman" w:cs="Times New Roman"/>
                <w:b/>
                <w:bCs/>
                <w:lang w:eastAsia="zh-CN"/>
              </w:rPr>
              <w:t>not</w:t>
            </w:r>
            <w:r>
              <w:rPr>
                <w:rFonts w:ascii="Times New Roman" w:eastAsia="等线" w:hAnsi="Times New Roman" w:cs="Times New Roman"/>
                <w:lang w:eastAsia="zh-CN"/>
              </w:rPr>
              <w:t xml:space="preserve"> configured”.</w:t>
            </w:r>
          </w:p>
        </w:tc>
      </w:tr>
      <w:tr w:rsidR="003C18B6" w14:paraId="07ECA4AC" w14:textId="77777777">
        <w:trPr>
          <w:trHeight w:val="148"/>
        </w:trPr>
        <w:tc>
          <w:tcPr>
            <w:tcW w:w="1975" w:type="dxa"/>
          </w:tcPr>
          <w:p w14:paraId="608BDF21" w14:textId="77777777" w:rsidR="003C18B6" w:rsidRDefault="004333AD">
            <w:pPr>
              <w:spacing w:after="0" w:line="240" w:lineRule="auto"/>
              <w:rPr>
                <w:rFonts w:eastAsia="等线"/>
                <w:lang w:eastAsia="zh-CN"/>
              </w:rPr>
            </w:pPr>
            <w:r>
              <w:rPr>
                <w:rFonts w:eastAsia="Malgun Gothic" w:hint="eastAsia"/>
                <w:lang w:eastAsia="ko-KR"/>
              </w:rPr>
              <w:t>Samsung</w:t>
            </w:r>
          </w:p>
        </w:tc>
        <w:tc>
          <w:tcPr>
            <w:tcW w:w="7290" w:type="dxa"/>
          </w:tcPr>
          <w:p w14:paraId="70FBD378"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Malgun Gothic" w:hAnsi="Times New Roman" w:cs="Times New Roman" w:hint="eastAsia"/>
                <w:lang w:eastAsia="ko-KR"/>
              </w:rPr>
              <w:t xml:space="preserve">We can support both proposals. </w:t>
            </w:r>
          </w:p>
        </w:tc>
      </w:tr>
      <w:tr w:rsidR="003C18B6" w14:paraId="6D939EA7" w14:textId="77777777">
        <w:trPr>
          <w:trHeight w:val="148"/>
        </w:trPr>
        <w:tc>
          <w:tcPr>
            <w:tcW w:w="1975" w:type="dxa"/>
          </w:tcPr>
          <w:p w14:paraId="1C761A8D" w14:textId="77777777" w:rsidR="003C18B6" w:rsidRDefault="004333AD">
            <w:pPr>
              <w:spacing w:after="0" w:line="240" w:lineRule="auto"/>
              <w:rPr>
                <w:rFonts w:eastAsia="等线"/>
                <w:lang w:eastAsia="zh-CN"/>
              </w:rPr>
            </w:pPr>
            <w:r>
              <w:rPr>
                <w:rFonts w:eastAsia="等线" w:hint="eastAsia"/>
                <w:lang w:eastAsia="zh-CN"/>
              </w:rPr>
              <w:t>NEC</w:t>
            </w:r>
          </w:p>
        </w:tc>
        <w:tc>
          <w:tcPr>
            <w:tcW w:w="7290" w:type="dxa"/>
          </w:tcPr>
          <w:p w14:paraId="79E5524F"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O</w:t>
            </w:r>
            <w:r>
              <w:rPr>
                <w:rFonts w:ascii="Times New Roman" w:eastAsia="等线" w:hAnsi="Times New Roman" w:cs="Times New Roman"/>
                <w:lang w:eastAsia="zh-CN"/>
              </w:rPr>
              <w:t>K with both proposals.</w:t>
            </w:r>
          </w:p>
        </w:tc>
      </w:tr>
      <w:tr w:rsidR="003C18B6" w14:paraId="4D80BBCA" w14:textId="77777777">
        <w:trPr>
          <w:trHeight w:val="148"/>
        </w:trPr>
        <w:tc>
          <w:tcPr>
            <w:tcW w:w="1975" w:type="dxa"/>
          </w:tcPr>
          <w:p w14:paraId="533A538B" w14:textId="77777777" w:rsidR="003C18B6" w:rsidRDefault="004333A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290" w:type="dxa"/>
          </w:tcPr>
          <w:p w14:paraId="7FA3E478"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Fine with the proposals</w:t>
            </w:r>
          </w:p>
        </w:tc>
      </w:tr>
      <w:tr w:rsidR="003C18B6" w14:paraId="60950472" w14:textId="77777777">
        <w:trPr>
          <w:trHeight w:val="148"/>
        </w:trPr>
        <w:tc>
          <w:tcPr>
            <w:tcW w:w="1975" w:type="dxa"/>
          </w:tcPr>
          <w:p w14:paraId="5EB1194F" w14:textId="77777777" w:rsidR="003C18B6" w:rsidRDefault="004333AD">
            <w:pPr>
              <w:spacing w:after="0" w:line="240" w:lineRule="auto"/>
              <w:rPr>
                <w:rFonts w:eastAsia="等线"/>
                <w:lang w:eastAsia="zh-CN"/>
              </w:rPr>
            </w:pPr>
            <w:proofErr w:type="spellStart"/>
            <w:r>
              <w:rPr>
                <w:rFonts w:eastAsia="Malgun Gothic" w:hint="eastAsia"/>
                <w:lang w:eastAsia="ko-KR"/>
              </w:rPr>
              <w:t>Spreadtrum</w:t>
            </w:r>
            <w:proofErr w:type="spellEnd"/>
          </w:p>
        </w:tc>
        <w:tc>
          <w:tcPr>
            <w:tcW w:w="7290" w:type="dxa"/>
          </w:tcPr>
          <w:p w14:paraId="4B24DF3D"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Malgun Gothic" w:hAnsi="Times New Roman" w:cs="Times New Roman" w:hint="eastAsia"/>
                <w:lang w:eastAsia="ko-KR"/>
              </w:rPr>
              <w:t xml:space="preserve">Fine with </w:t>
            </w:r>
            <w:r>
              <w:rPr>
                <w:rFonts w:ascii="Times New Roman" w:eastAsia="Malgun Gothic" w:hAnsi="Times New Roman" w:cs="Times New Roman"/>
                <w:lang w:eastAsia="ko-KR"/>
              </w:rPr>
              <w:t>the</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proposals.</w:t>
            </w:r>
          </w:p>
        </w:tc>
      </w:tr>
      <w:tr w:rsidR="003C18B6" w14:paraId="6469E7B3" w14:textId="77777777">
        <w:trPr>
          <w:trHeight w:val="148"/>
        </w:trPr>
        <w:tc>
          <w:tcPr>
            <w:tcW w:w="1975" w:type="dxa"/>
          </w:tcPr>
          <w:p w14:paraId="4FD868B9" w14:textId="77777777" w:rsidR="003C18B6" w:rsidRDefault="004333AD">
            <w:pPr>
              <w:spacing w:after="0" w:line="240" w:lineRule="auto"/>
              <w:rPr>
                <w:rFonts w:eastAsia="Malgun Gothic"/>
                <w:lang w:eastAsia="ko-KR"/>
              </w:rPr>
            </w:pPr>
            <w:r>
              <w:rPr>
                <w:rFonts w:eastAsia="Malgun Gothic"/>
                <w:color w:val="0000FF"/>
                <w:lang w:eastAsia="ko-KR"/>
              </w:rPr>
              <w:t>Mod</w:t>
            </w:r>
          </w:p>
        </w:tc>
        <w:tc>
          <w:tcPr>
            <w:tcW w:w="7290" w:type="dxa"/>
          </w:tcPr>
          <w:p w14:paraId="3C365CD8" w14:textId="77777777" w:rsidR="003C18B6" w:rsidRDefault="004333AD">
            <w:pPr>
              <w:pStyle w:val="3GPPText"/>
              <w:rPr>
                <w:sz w:val="20"/>
                <w:szCs w:val="20"/>
              </w:rPr>
            </w:pPr>
            <w:r>
              <w:rPr>
                <w:sz w:val="20"/>
                <w:szCs w:val="20"/>
              </w:rPr>
              <w:t>@QC and MTK</w:t>
            </w:r>
            <w:r>
              <w:rPr>
                <w:b/>
                <w:bCs/>
                <w:sz w:val="20"/>
                <w:szCs w:val="20"/>
              </w:rPr>
              <w:t xml:space="preserve">, </w:t>
            </w:r>
            <w:r>
              <w:rPr>
                <w:sz w:val="20"/>
                <w:szCs w:val="20"/>
              </w:rPr>
              <w:t>I agree that the sub-bullet “</w:t>
            </w:r>
            <w:r>
              <w:rPr>
                <w:b/>
                <w:bCs/>
                <w:sz w:val="20"/>
                <w:szCs w:val="20"/>
              </w:rPr>
              <w:t xml:space="preserve">When multi-DCI based </w:t>
            </w:r>
            <w:proofErr w:type="spellStart"/>
            <w:r>
              <w:rPr>
                <w:b/>
                <w:bCs/>
                <w:sz w:val="20"/>
                <w:szCs w:val="20"/>
              </w:rPr>
              <w:t>STxMP</w:t>
            </w:r>
            <w:proofErr w:type="spellEnd"/>
            <w:r>
              <w:rPr>
                <w:b/>
                <w:bCs/>
                <w:sz w:val="20"/>
                <w:szCs w:val="20"/>
              </w:rPr>
              <w:t xml:space="preserve"> PUSCH+PUSCH is configured, the DCI 0_1 and 0_2 does not have</w:t>
            </w:r>
            <w:r>
              <w:rPr>
                <w:sz w:val="20"/>
                <w:szCs w:val="20"/>
              </w:rPr>
              <w:t xml:space="preserve">” does mean that multi-DCI based </w:t>
            </w:r>
            <w:proofErr w:type="spellStart"/>
            <w:r>
              <w:rPr>
                <w:sz w:val="20"/>
                <w:szCs w:val="20"/>
              </w:rPr>
              <w:t>STxMP</w:t>
            </w:r>
            <w:proofErr w:type="spellEnd"/>
            <w:r>
              <w:rPr>
                <w:sz w:val="20"/>
                <w:szCs w:val="20"/>
              </w:rPr>
              <w:t xml:space="preserve"> SDM/SFN and multi-DCI based </w:t>
            </w:r>
            <w:proofErr w:type="spellStart"/>
            <w:r>
              <w:rPr>
                <w:sz w:val="20"/>
                <w:szCs w:val="20"/>
              </w:rPr>
              <w:t>STxMP</w:t>
            </w:r>
            <w:proofErr w:type="spellEnd"/>
            <w:r>
              <w:rPr>
                <w:sz w:val="20"/>
                <w:szCs w:val="20"/>
              </w:rPr>
              <w:t xml:space="preserve"> PUSCH+PUSCH </w:t>
            </w:r>
            <w:proofErr w:type="spellStart"/>
            <w:r>
              <w:rPr>
                <w:sz w:val="20"/>
                <w:szCs w:val="20"/>
              </w:rPr>
              <w:t>can not</w:t>
            </w:r>
            <w:proofErr w:type="spellEnd"/>
            <w:r>
              <w:rPr>
                <w:sz w:val="20"/>
                <w:szCs w:val="20"/>
              </w:rPr>
              <w:t xml:space="preserve"> be configured at the same time. And we also agreed that there is no dynamic switch between SDM and SFN, i.e., they are switched by RRC. However, however adding it does not harm and just add more clarification.  </w:t>
            </w:r>
            <w:proofErr w:type="gramStart"/>
            <w:r>
              <w:rPr>
                <w:sz w:val="20"/>
                <w:szCs w:val="20"/>
              </w:rPr>
              <w:t>So</w:t>
            </w:r>
            <w:proofErr w:type="gramEnd"/>
            <w:r>
              <w:rPr>
                <w:sz w:val="20"/>
                <w:szCs w:val="20"/>
              </w:rPr>
              <w:t xml:space="preserve"> I think we can add it.</w:t>
            </w:r>
          </w:p>
          <w:p w14:paraId="0C94A9EE" w14:textId="77777777" w:rsidR="003C18B6" w:rsidRDefault="003C18B6">
            <w:pPr>
              <w:pStyle w:val="3GPPText"/>
              <w:rPr>
                <w:b/>
                <w:bCs/>
                <w:sz w:val="20"/>
                <w:szCs w:val="20"/>
                <w:highlight w:val="yellow"/>
              </w:rPr>
            </w:pPr>
          </w:p>
          <w:p w14:paraId="3E47D2AC" w14:textId="77777777" w:rsidR="003C18B6" w:rsidRDefault="004333AD">
            <w:pPr>
              <w:pStyle w:val="3GPPText"/>
              <w:rPr>
                <w:rFonts w:eastAsia="Malgun Gothic"/>
                <w:lang w:eastAsia="ko-KR"/>
              </w:rPr>
            </w:pPr>
            <w:r>
              <w:rPr>
                <w:color w:val="0000FF"/>
                <w:sz w:val="20"/>
                <w:szCs w:val="20"/>
              </w:rPr>
              <w:lastRenderedPageBreak/>
              <w:t>@All, please see the updated proposal above with adding the bullet suggested by QC</w:t>
            </w:r>
          </w:p>
        </w:tc>
      </w:tr>
      <w:tr w:rsidR="003C18B6" w14:paraId="1E49B020" w14:textId="77777777">
        <w:trPr>
          <w:trHeight w:val="148"/>
        </w:trPr>
        <w:tc>
          <w:tcPr>
            <w:tcW w:w="1975" w:type="dxa"/>
          </w:tcPr>
          <w:p w14:paraId="4DEAA85A" w14:textId="77777777" w:rsidR="003C18B6" w:rsidRDefault="004333AD">
            <w:pPr>
              <w:spacing w:after="0" w:line="240" w:lineRule="auto"/>
              <w:rPr>
                <w:rFonts w:eastAsia="Malgun Gothic"/>
                <w:color w:val="0000FF"/>
                <w:lang w:eastAsia="ko-KR"/>
              </w:rPr>
            </w:pPr>
            <w:r>
              <w:rPr>
                <w:rFonts w:eastAsia="Malgun Gothic" w:hint="eastAsia"/>
                <w:lang w:eastAsia="ko-KR"/>
              </w:rPr>
              <w:lastRenderedPageBreak/>
              <w:t>Samsung</w:t>
            </w:r>
          </w:p>
        </w:tc>
        <w:tc>
          <w:tcPr>
            <w:tcW w:w="7290" w:type="dxa"/>
          </w:tcPr>
          <w:p w14:paraId="3E4954DE" w14:textId="77777777" w:rsidR="003C18B6" w:rsidRDefault="004333AD">
            <w:pPr>
              <w:pStyle w:val="3GPPText"/>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have one question. Does it mean one RRC parameter is needed to configure one of {single-DCI based </w:t>
            </w:r>
            <w:proofErr w:type="spellStart"/>
            <w:r>
              <w:rPr>
                <w:rFonts w:eastAsia="Malgun Gothic"/>
                <w:sz w:val="20"/>
                <w:szCs w:val="20"/>
                <w:lang w:eastAsia="ko-KR"/>
              </w:rPr>
              <w:t>STxMP</w:t>
            </w:r>
            <w:proofErr w:type="spellEnd"/>
            <w:r>
              <w:rPr>
                <w:rFonts w:eastAsia="Malgun Gothic"/>
                <w:sz w:val="20"/>
                <w:szCs w:val="20"/>
                <w:lang w:eastAsia="ko-KR"/>
              </w:rPr>
              <w:t xml:space="preserve"> SDM scheme, single-DCI based </w:t>
            </w:r>
            <w:proofErr w:type="spellStart"/>
            <w:r>
              <w:rPr>
                <w:rFonts w:eastAsia="Malgun Gothic"/>
                <w:sz w:val="20"/>
                <w:szCs w:val="20"/>
                <w:lang w:eastAsia="ko-KR"/>
              </w:rPr>
              <w:t>STxMP</w:t>
            </w:r>
            <w:proofErr w:type="spellEnd"/>
            <w:r>
              <w:rPr>
                <w:rFonts w:eastAsia="Malgun Gothic"/>
                <w:sz w:val="20"/>
                <w:szCs w:val="20"/>
                <w:lang w:eastAsia="ko-KR"/>
              </w:rPr>
              <w:t xml:space="preserve"> SFN scheme, multi-DCI based </w:t>
            </w:r>
            <w:proofErr w:type="spellStart"/>
            <w:r>
              <w:rPr>
                <w:rFonts w:eastAsia="Malgun Gothic"/>
                <w:sz w:val="20"/>
                <w:szCs w:val="20"/>
                <w:lang w:eastAsia="ko-KR"/>
              </w:rPr>
              <w:t>STxMP</w:t>
            </w:r>
            <w:proofErr w:type="spellEnd"/>
            <w:r>
              <w:rPr>
                <w:rFonts w:eastAsia="Malgun Gothic"/>
                <w:sz w:val="20"/>
                <w:szCs w:val="20"/>
                <w:lang w:eastAsia="ko-KR"/>
              </w:rPr>
              <w:t xml:space="preserve"> PUSCH+PUSCH}? </w:t>
            </w:r>
          </w:p>
        </w:tc>
      </w:tr>
      <w:tr w:rsidR="003C18B6" w14:paraId="2184BFB4" w14:textId="77777777">
        <w:trPr>
          <w:trHeight w:val="148"/>
        </w:trPr>
        <w:tc>
          <w:tcPr>
            <w:tcW w:w="1975" w:type="dxa"/>
          </w:tcPr>
          <w:p w14:paraId="0BF68F8C" w14:textId="77777777" w:rsidR="003C18B6" w:rsidRDefault="004333AD">
            <w:pPr>
              <w:spacing w:after="0" w:line="240" w:lineRule="auto"/>
              <w:rPr>
                <w:rFonts w:eastAsia="Malgun Gothic"/>
                <w:lang w:eastAsia="ko-KR"/>
              </w:rPr>
            </w:pPr>
            <w:r>
              <w:rPr>
                <w:rFonts w:eastAsia="Malgun Gothic"/>
                <w:lang w:eastAsia="ko-KR"/>
              </w:rPr>
              <w:t>Ericsson</w:t>
            </w:r>
          </w:p>
        </w:tc>
        <w:tc>
          <w:tcPr>
            <w:tcW w:w="7290" w:type="dxa"/>
          </w:tcPr>
          <w:p w14:paraId="0CEDB21F" w14:textId="77777777" w:rsidR="003C18B6" w:rsidRDefault="004333AD">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lang w:eastAsia="ko-KR"/>
              </w:rPr>
              <w:t>Overall, the RRC parameter discussion can be postponed until May. We still provide the following input:</w:t>
            </w:r>
          </w:p>
          <w:p w14:paraId="15D714F3" w14:textId="77777777" w:rsidR="003C18B6" w:rsidRDefault="004333AD">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lang w:eastAsia="ko-KR"/>
              </w:rPr>
              <w:t>P3.1: We note that we already have an agreement in 9.1.1.1 to configure each PUCCH resource/resource group with an indication of {</w:t>
            </w:r>
            <w:proofErr w:type="spellStart"/>
            <w:proofErr w:type="gramStart"/>
            <w:r>
              <w:rPr>
                <w:rFonts w:ascii="Times New Roman" w:eastAsia="Malgun Gothic" w:hAnsi="Times New Roman" w:cs="Times New Roman"/>
                <w:lang w:eastAsia="ko-KR"/>
              </w:rPr>
              <w:t>first,second</w:t>
            </w:r>
            <w:proofErr w:type="gramEnd"/>
            <w:r>
              <w:rPr>
                <w:rFonts w:ascii="Times New Roman" w:eastAsia="Malgun Gothic" w:hAnsi="Times New Roman" w:cs="Times New Roman"/>
                <w:lang w:eastAsia="ko-KR"/>
              </w:rPr>
              <w:t>,both</w:t>
            </w:r>
            <w:proofErr w:type="spellEnd"/>
            <w:r>
              <w:rPr>
                <w:rFonts w:ascii="Times New Roman" w:eastAsia="Malgun Gothic" w:hAnsi="Times New Roman" w:cs="Times New Roman"/>
                <w:lang w:eastAsia="ko-KR"/>
              </w:rPr>
              <w:t xml:space="preserve">}. Since SFN is the only </w:t>
            </w:r>
            <w:proofErr w:type="spellStart"/>
            <w:r>
              <w:rPr>
                <w:rFonts w:ascii="Times New Roman" w:eastAsia="Malgun Gothic" w:hAnsi="Times New Roman" w:cs="Times New Roman"/>
                <w:lang w:eastAsia="ko-KR"/>
              </w:rPr>
              <w:t>mTRP</w:t>
            </w:r>
            <w:proofErr w:type="spellEnd"/>
            <w:r>
              <w:rPr>
                <w:rFonts w:ascii="Times New Roman" w:eastAsia="Malgun Gothic" w:hAnsi="Times New Roman" w:cs="Times New Roman"/>
                <w:lang w:eastAsia="ko-KR"/>
              </w:rPr>
              <w:t xml:space="preserve"> transmission scheme supported for </w:t>
            </w:r>
            <w:proofErr w:type="spellStart"/>
            <w:r>
              <w:rPr>
                <w:rFonts w:ascii="Times New Roman" w:eastAsia="Malgun Gothic" w:hAnsi="Times New Roman" w:cs="Times New Roman"/>
                <w:lang w:eastAsia="ko-KR"/>
              </w:rPr>
              <w:t>STxMP</w:t>
            </w:r>
            <w:proofErr w:type="spellEnd"/>
            <w:r>
              <w:rPr>
                <w:rFonts w:ascii="Times New Roman" w:eastAsia="Malgun Gothic" w:hAnsi="Times New Roman" w:cs="Times New Roman"/>
                <w:lang w:eastAsia="ko-KR"/>
              </w:rPr>
              <w:t>, an additional parameter would seem superfluous.</w:t>
            </w:r>
          </w:p>
          <w:p w14:paraId="774B5EE7" w14:textId="77777777" w:rsidR="003C18B6" w:rsidRDefault="004333AD">
            <w:pPr>
              <w:pStyle w:val="3GPPText"/>
              <w:rPr>
                <w:rFonts w:eastAsia="Malgun Gothic"/>
                <w:sz w:val="20"/>
                <w:szCs w:val="20"/>
                <w:lang w:eastAsia="ko-KR"/>
              </w:rPr>
            </w:pPr>
            <w:r>
              <w:rPr>
                <w:rFonts w:eastAsia="Malgun Gothic"/>
                <w:lang w:eastAsia="ko-KR"/>
              </w:rPr>
              <w:t>P3.2: The additional details do not seem to be related to the RRC parameter. Propose to remove.</w:t>
            </w:r>
          </w:p>
        </w:tc>
      </w:tr>
      <w:tr w:rsidR="003C18B6" w14:paraId="0DF3CC65" w14:textId="77777777">
        <w:trPr>
          <w:trHeight w:val="148"/>
        </w:trPr>
        <w:tc>
          <w:tcPr>
            <w:tcW w:w="1975" w:type="dxa"/>
          </w:tcPr>
          <w:p w14:paraId="7CBB128F" w14:textId="77777777" w:rsidR="003C18B6" w:rsidRDefault="004333AD">
            <w:pPr>
              <w:spacing w:after="0" w:line="240" w:lineRule="auto"/>
              <w:rPr>
                <w:rFonts w:eastAsia="Malgun Gothic"/>
                <w:lang w:eastAsia="ko-KR"/>
              </w:rPr>
            </w:pPr>
            <w:r>
              <w:rPr>
                <w:rFonts w:eastAsia="Malgun Gothic"/>
                <w:lang w:eastAsia="ko-KR"/>
              </w:rPr>
              <w:t>QC</w:t>
            </w:r>
          </w:p>
        </w:tc>
        <w:tc>
          <w:tcPr>
            <w:tcW w:w="7290" w:type="dxa"/>
          </w:tcPr>
          <w:p w14:paraId="2FC404AA" w14:textId="77777777" w:rsidR="003C18B6" w:rsidRDefault="004333AD">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b/>
                <w:bCs/>
                <w:lang w:eastAsia="ko-KR"/>
              </w:rPr>
              <w:t>@Ericsson</w:t>
            </w:r>
            <w:r>
              <w:rPr>
                <w:rFonts w:ascii="Times New Roman" w:eastAsia="Malgun Gothic" w:hAnsi="Times New Roman" w:cs="Times New Roman"/>
                <w:lang w:eastAsia="ko-KR"/>
              </w:rPr>
              <w:t xml:space="preserve">: For P3.1, this is to distinguish it from Rel-17 TDM </w:t>
            </w:r>
            <w:proofErr w:type="spellStart"/>
            <w:r>
              <w:rPr>
                <w:rFonts w:ascii="Times New Roman" w:eastAsia="Malgun Gothic" w:hAnsi="Times New Roman" w:cs="Times New Roman"/>
                <w:lang w:eastAsia="ko-KR"/>
              </w:rPr>
              <w:t>mTRP</w:t>
            </w:r>
            <w:proofErr w:type="spellEnd"/>
            <w:r>
              <w:rPr>
                <w:rFonts w:ascii="Times New Roman" w:eastAsia="Malgun Gothic" w:hAnsi="Times New Roman" w:cs="Times New Roman"/>
                <w:lang w:eastAsia="ko-KR"/>
              </w:rPr>
              <w:t xml:space="preserve"> given that it also needs to be configured with “both”.</w:t>
            </w:r>
          </w:p>
        </w:tc>
      </w:tr>
      <w:tr w:rsidR="003C18B6" w14:paraId="120EB692" w14:textId="77777777">
        <w:trPr>
          <w:trHeight w:val="148"/>
        </w:trPr>
        <w:tc>
          <w:tcPr>
            <w:tcW w:w="1975" w:type="dxa"/>
          </w:tcPr>
          <w:p w14:paraId="5CF501FA" w14:textId="77777777" w:rsidR="003C18B6" w:rsidRDefault="004333AD">
            <w:pPr>
              <w:spacing w:after="0" w:line="240" w:lineRule="auto"/>
              <w:rPr>
                <w:rFonts w:eastAsia="Malgun Gothic"/>
                <w:lang w:eastAsia="ko-KR"/>
              </w:rPr>
            </w:pPr>
            <w:r>
              <w:rPr>
                <w:rFonts w:eastAsia="Malgun Gothic"/>
                <w:color w:val="0000FF"/>
                <w:lang w:eastAsia="ko-KR"/>
              </w:rPr>
              <w:t>Mod</w:t>
            </w:r>
          </w:p>
        </w:tc>
        <w:tc>
          <w:tcPr>
            <w:tcW w:w="7290" w:type="dxa"/>
          </w:tcPr>
          <w:p w14:paraId="3E59B201" w14:textId="77777777" w:rsidR="003C18B6" w:rsidRDefault="004333AD">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b/>
                <w:bCs/>
                <w:lang w:eastAsia="ko-KR"/>
              </w:rPr>
              <w:t xml:space="preserve">@Samsung, </w:t>
            </w:r>
            <w:r>
              <w:rPr>
                <w:rFonts w:ascii="Times New Roman" w:eastAsia="Malgun Gothic" w:hAnsi="Times New Roman" w:cs="Times New Roman"/>
                <w:lang w:eastAsia="ko-KR"/>
              </w:rPr>
              <w:t xml:space="preserve">do you mean a </w:t>
            </w:r>
            <w:r>
              <w:rPr>
                <w:rFonts w:ascii="Times New Roman" w:eastAsia="Malgun Gothic" w:hAnsi="Times New Roman" w:cs="Times New Roman"/>
                <w:b/>
                <w:bCs/>
                <w:u w:val="single"/>
                <w:lang w:eastAsia="ko-KR"/>
              </w:rPr>
              <w:t>single</w:t>
            </w:r>
            <w:r>
              <w:rPr>
                <w:rFonts w:ascii="Times New Roman" w:eastAsia="Malgun Gothic" w:hAnsi="Times New Roman" w:cs="Times New Roman"/>
                <w:lang w:eastAsia="ko-KR"/>
              </w:rPr>
              <w:t xml:space="preserve"> RRC parameter? That is up to RAN2 design. We only agree the function and parameter design is up to RAN2.</w:t>
            </w:r>
          </w:p>
        </w:tc>
      </w:tr>
      <w:tr w:rsidR="003C18B6" w14:paraId="5EC0F36A" w14:textId="77777777">
        <w:trPr>
          <w:trHeight w:val="148"/>
        </w:trPr>
        <w:tc>
          <w:tcPr>
            <w:tcW w:w="1975" w:type="dxa"/>
          </w:tcPr>
          <w:p w14:paraId="597EA939" w14:textId="77777777" w:rsidR="003C18B6" w:rsidRDefault="004333AD">
            <w:pPr>
              <w:spacing w:after="0" w:line="24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7290" w:type="dxa"/>
          </w:tcPr>
          <w:p w14:paraId="6B2ED3A9" w14:textId="77777777" w:rsidR="003C18B6" w:rsidRDefault="004333AD">
            <w:pPr>
              <w:pStyle w:val="3GPPAgreements"/>
              <w:tabs>
                <w:tab w:val="clear" w:pos="720"/>
              </w:tabs>
              <w:ind w:left="284" w:hanging="284"/>
              <w:rPr>
                <w:rFonts w:ascii="Times New Roman" w:eastAsia="Malgun Gothic" w:hAnsi="Times New Roman" w:cs="Times New Roman"/>
                <w:bCs/>
                <w:lang w:eastAsia="ko-KR"/>
              </w:rPr>
            </w:pPr>
            <w:r>
              <w:rPr>
                <w:rFonts w:ascii="Times New Roman" w:eastAsia="Malgun Gothic" w:hAnsi="Times New Roman" w:cs="Times New Roman"/>
                <w:b/>
                <w:bCs/>
                <w:lang w:eastAsia="ko-KR"/>
              </w:rPr>
              <w:t xml:space="preserve">Proposal 3.1a: </w:t>
            </w:r>
            <w:r>
              <w:rPr>
                <w:rFonts w:ascii="Times New Roman" w:eastAsia="Malgun Gothic" w:hAnsi="Times New Roman" w:cs="Times New Roman"/>
                <w:bCs/>
                <w:lang w:eastAsia="ko-KR"/>
              </w:rPr>
              <w:t>Support</w:t>
            </w:r>
          </w:p>
          <w:p w14:paraId="7E7AE012" w14:textId="77777777" w:rsidR="003C18B6" w:rsidRDefault="003C18B6">
            <w:pPr>
              <w:pStyle w:val="3GPPAgreements"/>
              <w:tabs>
                <w:tab w:val="clear" w:pos="720"/>
              </w:tabs>
              <w:ind w:left="284" w:hanging="284"/>
              <w:rPr>
                <w:rFonts w:ascii="Times New Roman" w:eastAsia="Malgun Gothic" w:hAnsi="Times New Roman" w:cs="Times New Roman"/>
                <w:b/>
                <w:bCs/>
                <w:lang w:eastAsia="ko-KR"/>
              </w:rPr>
            </w:pPr>
          </w:p>
          <w:p w14:paraId="4AF2FF1C" w14:textId="77777777" w:rsidR="003C18B6" w:rsidRDefault="004333AD">
            <w:pPr>
              <w:pStyle w:val="3GPPAgreements"/>
              <w:tabs>
                <w:tab w:val="clear" w:pos="720"/>
              </w:tabs>
              <w:ind w:left="284" w:hanging="284"/>
              <w:rPr>
                <w:rFonts w:ascii="Times New Roman" w:eastAsia="Malgun Gothic" w:hAnsi="Times New Roman" w:cs="Times New Roman"/>
                <w:b/>
                <w:bCs/>
                <w:lang w:eastAsia="ko-KR"/>
              </w:rPr>
            </w:pPr>
            <w:r>
              <w:rPr>
                <w:rFonts w:ascii="Times New Roman" w:eastAsia="Malgun Gothic" w:hAnsi="Times New Roman" w:cs="Times New Roman"/>
                <w:b/>
                <w:bCs/>
                <w:lang w:eastAsia="ko-KR"/>
              </w:rPr>
              <w:t xml:space="preserve">Proposal 3.2a: </w:t>
            </w:r>
            <w:r>
              <w:rPr>
                <w:rFonts w:ascii="Times New Roman" w:eastAsia="Malgun Gothic" w:hAnsi="Times New Roman" w:cs="Times New Roman"/>
                <w:bCs/>
                <w:lang w:eastAsia="ko-KR"/>
              </w:rPr>
              <w:t xml:space="preserve">Rel-17 </w:t>
            </w:r>
            <w:proofErr w:type="spellStart"/>
            <w:r>
              <w:rPr>
                <w:rFonts w:ascii="Times New Roman" w:eastAsia="Malgun Gothic" w:hAnsi="Times New Roman" w:cs="Times New Roman"/>
                <w:bCs/>
                <w:lang w:eastAsia="ko-KR"/>
              </w:rPr>
              <w:t>mTRP</w:t>
            </w:r>
            <w:proofErr w:type="spellEnd"/>
            <w:r>
              <w:rPr>
                <w:rFonts w:ascii="Times New Roman" w:eastAsia="Malgun Gothic" w:hAnsi="Times New Roman" w:cs="Times New Roman"/>
                <w:bCs/>
                <w:lang w:eastAsia="ko-KR"/>
              </w:rPr>
              <w:t xml:space="preserve"> TDM PUSCH should also be added to last bullet since there is no dynamic switching between </w:t>
            </w:r>
            <w:proofErr w:type="spellStart"/>
            <w:r>
              <w:rPr>
                <w:rFonts w:ascii="Times New Roman" w:eastAsia="Malgun Gothic" w:hAnsi="Times New Roman" w:cs="Times New Roman"/>
                <w:bCs/>
                <w:lang w:eastAsia="ko-KR"/>
              </w:rPr>
              <w:t>mTRP</w:t>
            </w:r>
            <w:proofErr w:type="spellEnd"/>
            <w:r>
              <w:rPr>
                <w:rFonts w:ascii="Times New Roman" w:eastAsia="Malgun Gothic" w:hAnsi="Times New Roman" w:cs="Times New Roman"/>
                <w:bCs/>
                <w:lang w:eastAsia="ko-KR"/>
              </w:rPr>
              <w:t xml:space="preserve"> TDM PUSCH and the other three schemes.</w:t>
            </w:r>
            <w:r>
              <w:rPr>
                <w:rFonts w:ascii="Times New Roman" w:eastAsia="Malgun Gothic" w:hAnsi="Times New Roman" w:cs="Times New Roman"/>
                <w:b/>
                <w:bCs/>
                <w:lang w:eastAsia="ko-KR"/>
              </w:rPr>
              <w:t xml:space="preserve"> </w:t>
            </w:r>
          </w:p>
          <w:p w14:paraId="6731B6A7" w14:textId="77777777" w:rsidR="003C18B6" w:rsidRDefault="003C18B6">
            <w:pPr>
              <w:pStyle w:val="3GPPAgreements"/>
              <w:tabs>
                <w:tab w:val="clear" w:pos="720"/>
              </w:tabs>
              <w:ind w:left="284" w:hanging="284"/>
              <w:rPr>
                <w:rFonts w:ascii="Times New Roman" w:eastAsia="Malgun Gothic" w:hAnsi="Times New Roman" w:cs="Times New Roman"/>
                <w:b/>
                <w:bCs/>
                <w:lang w:eastAsia="ko-KR"/>
              </w:rPr>
            </w:pPr>
          </w:p>
          <w:p w14:paraId="79390A91" w14:textId="77777777" w:rsidR="003C18B6" w:rsidRDefault="004333AD">
            <w:pPr>
              <w:pStyle w:val="ListParagraph"/>
              <w:numPr>
                <w:ilvl w:val="0"/>
                <w:numId w:val="63"/>
              </w:numPr>
              <w:rPr>
                <w:b/>
                <w:bCs/>
              </w:rPr>
            </w:pPr>
            <w:ins w:id="204" w:author="Author">
              <w:r>
                <w:rPr>
                  <w:b/>
                  <w:bCs/>
                </w:rPr>
                <w:t xml:space="preserve">Only one of </w:t>
              </w:r>
              <w:proofErr w:type="gramStart"/>
              <w:r>
                <w:rPr>
                  <w:b/>
                  <w:bCs/>
                </w:rPr>
                <w:t>{</w:t>
              </w:r>
            </w:ins>
            <w:r>
              <w:rPr>
                <w:rFonts w:eastAsia="Malgun Gothic" w:cs="Times New Roman"/>
                <w:bCs/>
                <w:lang w:eastAsia="ko-KR"/>
              </w:rPr>
              <w:t xml:space="preserve"> </w:t>
            </w:r>
            <w:r>
              <w:rPr>
                <w:rFonts w:eastAsia="Malgun Gothic" w:cs="Times New Roman"/>
                <w:b/>
                <w:bCs/>
                <w:color w:val="FF0000"/>
                <w:lang w:eastAsia="ko-KR"/>
              </w:rPr>
              <w:t>Rel</w:t>
            </w:r>
            <w:proofErr w:type="gramEnd"/>
            <w:r>
              <w:rPr>
                <w:rFonts w:eastAsia="Malgun Gothic" w:cs="Times New Roman"/>
                <w:b/>
                <w:bCs/>
                <w:color w:val="FF0000"/>
                <w:lang w:eastAsia="ko-KR"/>
              </w:rPr>
              <w:t xml:space="preserve">-17 </w:t>
            </w:r>
            <w:proofErr w:type="spellStart"/>
            <w:r>
              <w:rPr>
                <w:rFonts w:eastAsia="Malgun Gothic" w:cs="Times New Roman"/>
                <w:b/>
                <w:bCs/>
                <w:color w:val="FF0000"/>
                <w:lang w:eastAsia="ko-KR"/>
              </w:rPr>
              <w:t>mTRP</w:t>
            </w:r>
            <w:proofErr w:type="spellEnd"/>
            <w:r>
              <w:rPr>
                <w:rFonts w:eastAsia="Malgun Gothic" w:cs="Times New Roman"/>
                <w:b/>
                <w:bCs/>
                <w:color w:val="FF0000"/>
                <w:lang w:eastAsia="ko-KR"/>
              </w:rPr>
              <w:t xml:space="preserve"> TDM PUSCH</w:t>
            </w:r>
            <w:r>
              <w:rPr>
                <w:rFonts w:cs="Times New Roman"/>
                <w:b/>
                <w:bCs/>
                <w:color w:val="FF0000"/>
              </w:rPr>
              <w:t>,</w:t>
            </w:r>
            <w:r>
              <w:rPr>
                <w:rFonts w:cs="Times New Roman"/>
                <w:bCs/>
              </w:rPr>
              <w:t xml:space="preserve"> </w:t>
            </w:r>
            <w:ins w:id="205" w:author="Author">
              <w:r>
                <w:rPr>
                  <w:b/>
                  <w:bCs/>
                </w:rPr>
                <w:t xml:space="preserve">single-DCI based </w:t>
              </w:r>
              <w:proofErr w:type="spellStart"/>
              <w:r>
                <w:rPr>
                  <w:b/>
                  <w:bCs/>
                </w:rPr>
                <w:t>STxMP</w:t>
              </w:r>
              <w:proofErr w:type="spellEnd"/>
              <w:r>
                <w:rPr>
                  <w:b/>
                  <w:bCs/>
                </w:rPr>
                <w:t xml:space="preserve"> SDM scheme, single-DCI based </w:t>
              </w:r>
              <w:proofErr w:type="spellStart"/>
              <w:r>
                <w:rPr>
                  <w:b/>
                  <w:bCs/>
                </w:rPr>
                <w:t>STxMP</w:t>
              </w:r>
              <w:proofErr w:type="spellEnd"/>
              <w:r>
                <w:rPr>
                  <w:b/>
                  <w:bCs/>
                </w:rPr>
                <w:t xml:space="preserve"> SFN scheme, multi-DCI based </w:t>
              </w:r>
              <w:proofErr w:type="spellStart"/>
              <w:r>
                <w:rPr>
                  <w:b/>
                  <w:bCs/>
                </w:rPr>
                <w:t>STxMP</w:t>
              </w:r>
              <w:proofErr w:type="spellEnd"/>
              <w:r>
                <w:rPr>
                  <w:b/>
                  <w:bCs/>
                </w:rPr>
                <w:t xml:space="preserve"> PUSCH+PUSCH} can be configured by RRC.</w:t>
              </w:r>
            </w:ins>
          </w:p>
          <w:p w14:paraId="1C575E14" w14:textId="77777777" w:rsidR="003C18B6" w:rsidRDefault="003C18B6">
            <w:pPr>
              <w:pStyle w:val="3GPPAgreements"/>
              <w:tabs>
                <w:tab w:val="clear" w:pos="720"/>
              </w:tabs>
              <w:ind w:left="284" w:hanging="284"/>
              <w:rPr>
                <w:rFonts w:ascii="Times New Roman" w:eastAsia="Malgun Gothic" w:hAnsi="Times New Roman" w:cs="Times New Roman"/>
                <w:b/>
                <w:bCs/>
                <w:lang w:eastAsia="ko-KR"/>
              </w:rPr>
            </w:pPr>
          </w:p>
        </w:tc>
      </w:tr>
      <w:tr w:rsidR="003C18B6" w14:paraId="7BFF6F7E" w14:textId="77777777">
        <w:trPr>
          <w:trHeight w:val="148"/>
        </w:trPr>
        <w:tc>
          <w:tcPr>
            <w:tcW w:w="1975" w:type="dxa"/>
          </w:tcPr>
          <w:p w14:paraId="2B4714A8" w14:textId="77777777" w:rsidR="003C18B6" w:rsidRDefault="004333A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290" w:type="dxa"/>
          </w:tcPr>
          <w:p w14:paraId="60F04121" w14:textId="77777777" w:rsidR="003C18B6" w:rsidRDefault="004333AD">
            <w:pPr>
              <w:pStyle w:val="3GPPAgreements"/>
              <w:tabs>
                <w:tab w:val="clear" w:pos="720"/>
              </w:tabs>
              <w:ind w:left="0" w:firstLine="0"/>
              <w:rPr>
                <w:rFonts w:ascii="Times New Roman" w:eastAsia="等线" w:hAnsi="Times New Roman" w:cs="Times New Roman"/>
                <w:lang w:eastAsia="zh-CN"/>
              </w:rPr>
            </w:pPr>
            <w:r>
              <w:rPr>
                <w:rFonts w:ascii="Times New Roman" w:eastAsia="等线" w:hAnsi="Times New Roman" w:cs="Times New Roman"/>
                <w:lang w:eastAsia="zh-CN"/>
              </w:rPr>
              <w:t>We are fine with both proposals. The candidate values of the RRC parameter can be further discussed in the next meeting.</w:t>
            </w:r>
          </w:p>
        </w:tc>
      </w:tr>
    </w:tbl>
    <w:p w14:paraId="1165332E" w14:textId="77777777" w:rsidR="003C18B6" w:rsidRDefault="003C18B6">
      <w:pPr>
        <w:rPr>
          <w:lang w:eastAsia="zh-CN"/>
        </w:rPr>
      </w:pPr>
    </w:p>
    <w:p w14:paraId="72692FAB" w14:textId="77777777" w:rsidR="003C18B6" w:rsidRDefault="004333AD">
      <w:pPr>
        <w:pStyle w:val="Heading3"/>
        <w:ind w:left="709"/>
      </w:pPr>
      <w:r>
        <w:t>Proposal for Round 1 Discussion</w:t>
      </w:r>
    </w:p>
    <w:p w14:paraId="4856A9A8" w14:textId="77777777" w:rsidR="003C18B6" w:rsidRDefault="004333AD">
      <w:pPr>
        <w:rPr>
          <w:rFonts w:ascii="等线" w:eastAsia="等线" w:hAnsi="等线"/>
          <w:lang w:eastAsia="zh-CN"/>
        </w:rPr>
      </w:pPr>
      <w:r>
        <w:rPr>
          <w:lang w:eastAsia="zh-CN"/>
        </w:rPr>
        <w:t>In current specification, there are two methods to configure the repetition of PUCCH transmission</w:t>
      </w:r>
      <w:r>
        <w:rPr>
          <w:rFonts w:ascii="等线" w:eastAsia="等线" w:hAnsi="等线" w:hint="eastAsia"/>
          <w:lang w:eastAsia="zh-CN"/>
        </w:rPr>
        <w:t>:</w:t>
      </w:r>
    </w:p>
    <w:p w14:paraId="3FB779A8" w14:textId="77777777" w:rsidR="003C18B6" w:rsidRDefault="004333AD">
      <w:pPr>
        <w:pStyle w:val="ListParagraph"/>
        <w:numPr>
          <w:ilvl w:val="0"/>
          <w:numId w:val="65"/>
        </w:numPr>
        <w:rPr>
          <w:rFonts w:eastAsia="等线"/>
          <w:lang w:eastAsia="zh-CN"/>
        </w:rPr>
      </w:pPr>
      <w:r>
        <w:rPr>
          <w:rFonts w:eastAsia="等线"/>
          <w:lang w:eastAsia="zh-CN"/>
        </w:rPr>
        <w:t>1</w:t>
      </w:r>
      <w:r>
        <w:rPr>
          <w:rFonts w:eastAsia="等线"/>
          <w:vertAlign w:val="superscript"/>
          <w:lang w:eastAsia="zh-CN"/>
        </w:rPr>
        <w:t>st</w:t>
      </w:r>
      <w:r>
        <w:rPr>
          <w:rFonts w:eastAsia="等线"/>
          <w:lang w:eastAsia="zh-CN"/>
        </w:rPr>
        <w:t xml:space="preserve"> method: using RRC parameter </w:t>
      </w:r>
      <w:proofErr w:type="spellStart"/>
      <w:r>
        <w:rPr>
          <w:rFonts w:eastAsia="等线"/>
          <w:i/>
          <w:iCs/>
          <w:lang w:eastAsia="zh-CN"/>
        </w:rPr>
        <w:t>nrofSlots</w:t>
      </w:r>
      <w:proofErr w:type="spellEnd"/>
      <w:r>
        <w:rPr>
          <w:rFonts w:eastAsia="等线"/>
          <w:lang w:eastAsia="zh-CN"/>
        </w:rPr>
        <w:t>, which is specified in Rel-15. This one can be considered as legacy repetition.</w:t>
      </w:r>
    </w:p>
    <w:p w14:paraId="7CC303E2" w14:textId="77777777" w:rsidR="003C18B6" w:rsidRDefault="004333AD">
      <w:pPr>
        <w:pStyle w:val="ListParagraph"/>
        <w:numPr>
          <w:ilvl w:val="0"/>
          <w:numId w:val="65"/>
        </w:numPr>
        <w:rPr>
          <w:rFonts w:eastAsia="等线"/>
          <w:lang w:eastAsia="zh-CN"/>
        </w:rPr>
      </w:pPr>
      <w:r>
        <w:rPr>
          <w:rFonts w:eastAsia="等线"/>
          <w:lang w:eastAsia="zh-CN"/>
        </w:rPr>
        <w:t>2</w:t>
      </w:r>
      <w:r>
        <w:rPr>
          <w:rFonts w:eastAsia="等线"/>
          <w:vertAlign w:val="superscript"/>
          <w:lang w:eastAsia="zh-CN"/>
        </w:rPr>
        <w:t>nd</w:t>
      </w:r>
      <w:r>
        <w:rPr>
          <w:rFonts w:eastAsia="等线"/>
          <w:lang w:eastAsia="zh-CN"/>
        </w:rPr>
        <w:t xml:space="preserve"> method: using parameter </w:t>
      </w:r>
      <w:proofErr w:type="spellStart"/>
      <w:r>
        <w:rPr>
          <w:rFonts w:eastAsia="等线"/>
          <w:i/>
          <w:iCs/>
          <w:lang w:eastAsia="zh-CN"/>
        </w:rPr>
        <w:t>pucch-RepetitionNrofSlots</w:t>
      </w:r>
      <w:proofErr w:type="spellEnd"/>
      <w:r>
        <w:rPr>
          <w:rFonts w:eastAsia="等线"/>
          <w:lang w:eastAsia="zh-CN"/>
        </w:rPr>
        <w:t>, which is configured per PUCCH resource and is applied to PUCCH transmission only when the PUCCH is triggered by DCI. This one is considered as dynamic repetition.</w:t>
      </w:r>
    </w:p>
    <w:p w14:paraId="6078FDD8" w14:textId="77777777" w:rsidR="003C18B6" w:rsidRDefault="003C18B6">
      <w:pPr>
        <w:pStyle w:val="ListParagraph"/>
        <w:rPr>
          <w:rFonts w:eastAsia="等线"/>
          <w:lang w:eastAsia="zh-CN"/>
        </w:rPr>
      </w:pPr>
    </w:p>
    <w:tbl>
      <w:tblPr>
        <w:tblStyle w:val="TableGrid"/>
        <w:tblW w:w="0" w:type="auto"/>
        <w:tblLook w:val="04A0" w:firstRow="1" w:lastRow="0" w:firstColumn="1" w:lastColumn="0" w:noHBand="0" w:noVBand="1"/>
      </w:tblPr>
      <w:tblGrid>
        <w:gridCol w:w="9350"/>
      </w:tblGrid>
      <w:tr w:rsidR="003C18B6" w14:paraId="75BB1720" w14:textId="77777777">
        <w:tc>
          <w:tcPr>
            <w:tcW w:w="9350" w:type="dxa"/>
          </w:tcPr>
          <w:p w14:paraId="1CAF3458" w14:textId="77777777" w:rsidR="003C18B6" w:rsidRDefault="004333AD">
            <w:pPr>
              <w:rPr>
                <w:lang w:eastAsia="zh-CN"/>
              </w:rPr>
            </w:pPr>
            <w:r>
              <w:rPr>
                <w:lang w:eastAsia="zh-CN"/>
              </w:rPr>
              <w:t>38.213</w:t>
            </w:r>
          </w:p>
          <w:p w14:paraId="0877C487" w14:textId="77777777" w:rsidR="003C18B6" w:rsidRDefault="004333AD">
            <w:pPr>
              <w:rPr>
                <w:lang w:eastAsia="zh-CN"/>
              </w:rPr>
            </w:pPr>
            <w:r>
              <w:rPr>
                <w:noProof/>
                <w:lang w:eastAsia="zh-CN"/>
              </w:rPr>
              <w:lastRenderedPageBreak/>
              <w:drawing>
                <wp:inline distT="0" distB="0" distL="0" distR="0" wp14:anchorId="4E1AA2D4" wp14:editId="6EE57AA6">
                  <wp:extent cx="5943600" cy="12477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4"/>
                          <a:stretch>
                            <a:fillRect/>
                          </a:stretch>
                        </pic:blipFill>
                        <pic:spPr>
                          <a:xfrm>
                            <a:off x="0" y="0"/>
                            <a:ext cx="5943600" cy="1247775"/>
                          </a:xfrm>
                          <a:prstGeom prst="rect">
                            <a:avLst/>
                          </a:prstGeom>
                        </pic:spPr>
                      </pic:pic>
                    </a:graphicData>
                  </a:graphic>
                </wp:inline>
              </w:drawing>
            </w:r>
          </w:p>
        </w:tc>
      </w:tr>
    </w:tbl>
    <w:p w14:paraId="25732DA6" w14:textId="77777777" w:rsidR="003C18B6" w:rsidRDefault="004333AD">
      <w:pPr>
        <w:rPr>
          <w:lang w:eastAsia="zh-CN"/>
        </w:rPr>
      </w:pPr>
      <w:r>
        <w:rPr>
          <w:lang w:eastAsia="zh-CN"/>
        </w:rPr>
        <w:lastRenderedPageBreak/>
        <w:t xml:space="preserve">Per the email discussion, MediaTek and Apple have concerns on supporting the </w:t>
      </w:r>
      <w:proofErr w:type="spellStart"/>
      <w:r>
        <w:rPr>
          <w:lang w:eastAsia="zh-CN"/>
        </w:rPr>
        <w:t>STxMP</w:t>
      </w:r>
      <w:proofErr w:type="spellEnd"/>
      <w:r>
        <w:rPr>
          <w:lang w:eastAsia="zh-CN"/>
        </w:rPr>
        <w:t xml:space="preserve"> SFN+ PUCCH repetition. And LG commented that if that is not supported, we can have alternative </w:t>
      </w:r>
      <w:proofErr w:type="spellStart"/>
      <w:r>
        <w:rPr>
          <w:lang w:eastAsia="zh-CN"/>
        </w:rPr>
        <w:t>signalling</w:t>
      </w:r>
      <w:proofErr w:type="spellEnd"/>
      <w:r>
        <w:rPr>
          <w:lang w:eastAsia="zh-CN"/>
        </w:rPr>
        <w:t xml:space="preserve"> method to enable the </w:t>
      </w:r>
      <w:proofErr w:type="spellStart"/>
      <w:r>
        <w:rPr>
          <w:lang w:eastAsia="zh-CN"/>
        </w:rPr>
        <w:t>STxMP</w:t>
      </w:r>
      <w:proofErr w:type="spellEnd"/>
      <w:r>
        <w:rPr>
          <w:lang w:eastAsia="zh-CN"/>
        </w:rPr>
        <w:t xml:space="preserve"> SFN scheme for PUCCH. </w:t>
      </w:r>
    </w:p>
    <w:p w14:paraId="4EAAF911" w14:textId="77777777" w:rsidR="003C18B6" w:rsidRDefault="003C18B6">
      <w:pPr>
        <w:rPr>
          <w:lang w:eastAsia="zh-CN"/>
        </w:rPr>
      </w:pPr>
    </w:p>
    <w:p w14:paraId="1021F11F" w14:textId="77777777" w:rsidR="003C18B6" w:rsidRDefault="004333AD">
      <w:pPr>
        <w:rPr>
          <w:b/>
          <w:bCs/>
          <w:lang w:eastAsia="zh-CN"/>
        </w:rPr>
      </w:pPr>
      <w:r>
        <w:rPr>
          <w:b/>
          <w:bCs/>
          <w:lang w:eastAsia="zh-CN"/>
        </w:rPr>
        <w:t xml:space="preserve">Question 1: do you support to apply rel-18 </w:t>
      </w:r>
      <w:proofErr w:type="spellStart"/>
      <w:r>
        <w:rPr>
          <w:b/>
          <w:bCs/>
          <w:lang w:eastAsia="zh-CN"/>
        </w:rPr>
        <w:t>STxMP</w:t>
      </w:r>
      <w:proofErr w:type="spellEnd"/>
      <w:r>
        <w:rPr>
          <w:b/>
          <w:bCs/>
          <w:lang w:eastAsia="zh-CN"/>
        </w:rPr>
        <w:t xml:space="preserve"> SFN scheme + repetition based on parameter </w:t>
      </w:r>
      <w:proofErr w:type="spellStart"/>
      <w:r>
        <w:rPr>
          <w:rFonts w:eastAsia="等线"/>
          <w:b/>
          <w:bCs/>
          <w:i/>
          <w:iCs/>
          <w:lang w:eastAsia="zh-CN"/>
        </w:rPr>
        <w:t>nrofSlots</w:t>
      </w:r>
      <w:proofErr w:type="spellEnd"/>
      <w:r>
        <w:rPr>
          <w:rFonts w:eastAsia="等线"/>
          <w:b/>
          <w:bCs/>
          <w:i/>
          <w:iCs/>
          <w:lang w:eastAsia="zh-CN"/>
        </w:rPr>
        <w:t xml:space="preserve"> </w:t>
      </w:r>
      <w:r>
        <w:rPr>
          <w:rFonts w:eastAsia="等线"/>
          <w:b/>
          <w:bCs/>
          <w:lang w:eastAsia="zh-CN"/>
        </w:rPr>
        <w:t>on PUCCH?</w:t>
      </w:r>
    </w:p>
    <w:p w14:paraId="012BF3FA" w14:textId="77777777" w:rsidR="003C18B6" w:rsidRDefault="004333AD">
      <w:pPr>
        <w:rPr>
          <w:rFonts w:eastAsia="等线"/>
          <w:b/>
          <w:bCs/>
          <w:lang w:eastAsia="zh-CN"/>
        </w:rPr>
      </w:pPr>
      <w:r>
        <w:rPr>
          <w:b/>
          <w:bCs/>
          <w:lang w:eastAsia="zh-CN"/>
        </w:rPr>
        <w:t xml:space="preserve">Question 2: do you support to apply rel-18 </w:t>
      </w:r>
      <w:proofErr w:type="spellStart"/>
      <w:r>
        <w:rPr>
          <w:b/>
          <w:bCs/>
          <w:lang w:eastAsia="zh-CN"/>
        </w:rPr>
        <w:t>STxMP</w:t>
      </w:r>
      <w:proofErr w:type="spellEnd"/>
      <w:r>
        <w:rPr>
          <w:b/>
          <w:bCs/>
          <w:lang w:eastAsia="zh-CN"/>
        </w:rPr>
        <w:t xml:space="preserve"> SFN scheme + repetition based on parameter </w:t>
      </w:r>
      <w:proofErr w:type="spellStart"/>
      <w:r>
        <w:rPr>
          <w:rFonts w:eastAsia="等线"/>
          <w:b/>
          <w:bCs/>
          <w:i/>
          <w:iCs/>
          <w:lang w:eastAsia="zh-CN"/>
        </w:rPr>
        <w:t>pucch-RepetitionNrofSlots</w:t>
      </w:r>
      <w:proofErr w:type="spellEnd"/>
      <w:r>
        <w:rPr>
          <w:rFonts w:eastAsia="等线"/>
          <w:b/>
          <w:bCs/>
          <w:lang w:eastAsia="zh-CN"/>
        </w:rPr>
        <w:t xml:space="preserve"> on PUCCH?</w:t>
      </w:r>
    </w:p>
    <w:p w14:paraId="0E3B7CC3" w14:textId="77777777" w:rsidR="003C18B6" w:rsidRDefault="004333AD">
      <w:pPr>
        <w:rPr>
          <w:b/>
          <w:bCs/>
          <w:lang w:eastAsia="zh-CN"/>
        </w:rPr>
      </w:pPr>
      <w:ins w:id="206" w:author="Author">
        <w:r>
          <w:rPr>
            <w:b/>
            <w:bCs/>
            <w:lang w:eastAsia="zh-CN"/>
          </w:rPr>
          <w:t xml:space="preserve">Question 3: do you support to configure rel-18 </w:t>
        </w:r>
        <w:proofErr w:type="spellStart"/>
        <w:r>
          <w:rPr>
            <w:b/>
            <w:bCs/>
            <w:lang w:eastAsia="zh-CN"/>
          </w:rPr>
          <w:t>STxMP</w:t>
        </w:r>
        <w:proofErr w:type="spellEnd"/>
        <w:r>
          <w:rPr>
            <w:b/>
            <w:bCs/>
            <w:lang w:eastAsia="zh-CN"/>
          </w:rPr>
          <w:t xml:space="preserve"> SFN scheme to some PUCCH resource(s) and configure rel-17 TDM repetition scheme to some other PUCCH resource(s) in the same CC?</w:t>
        </w:r>
      </w:ins>
    </w:p>
    <w:tbl>
      <w:tblPr>
        <w:tblStyle w:val="TableGrid"/>
        <w:tblW w:w="0" w:type="auto"/>
        <w:tblLook w:val="04A0" w:firstRow="1" w:lastRow="0" w:firstColumn="1" w:lastColumn="0" w:noHBand="0" w:noVBand="1"/>
      </w:tblPr>
      <w:tblGrid>
        <w:gridCol w:w="1975"/>
        <w:gridCol w:w="7290"/>
      </w:tblGrid>
      <w:tr w:rsidR="003C18B6" w14:paraId="79D2FD41"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2E0E80" w14:textId="77777777" w:rsidR="003C18B6" w:rsidRDefault="004333A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EEF251" w14:textId="77777777" w:rsidR="003C18B6" w:rsidRDefault="004333AD">
            <w:pPr>
              <w:spacing w:after="0" w:line="240" w:lineRule="auto"/>
              <w:rPr>
                <w:b/>
                <w:bCs/>
                <w:lang w:eastAsia="zh-CN"/>
              </w:rPr>
            </w:pPr>
            <w:r>
              <w:rPr>
                <w:b/>
                <w:bCs/>
                <w:lang w:eastAsia="zh-CN"/>
              </w:rPr>
              <w:t>Comments</w:t>
            </w:r>
          </w:p>
        </w:tc>
      </w:tr>
      <w:tr w:rsidR="003C18B6" w14:paraId="082BC821" w14:textId="77777777">
        <w:tc>
          <w:tcPr>
            <w:tcW w:w="1975" w:type="dxa"/>
            <w:tcBorders>
              <w:top w:val="single" w:sz="4" w:space="0" w:color="auto"/>
              <w:left w:val="single" w:sz="4" w:space="0" w:color="auto"/>
              <w:bottom w:val="single" w:sz="4" w:space="0" w:color="auto"/>
              <w:right w:val="single" w:sz="4" w:space="0" w:color="auto"/>
            </w:tcBorders>
          </w:tcPr>
          <w:p w14:paraId="2E4A9775" w14:textId="77777777" w:rsidR="003C18B6" w:rsidRDefault="004333AD">
            <w:pPr>
              <w:pStyle w:val="00Text"/>
              <w:rPr>
                <w:sz w:val="22"/>
                <w:szCs w:val="28"/>
              </w:rPr>
            </w:pPr>
            <w:r>
              <w:rPr>
                <w:sz w:val="22"/>
                <w:szCs w:val="28"/>
              </w:rPr>
              <w:t>Mod</w:t>
            </w:r>
          </w:p>
        </w:tc>
        <w:tc>
          <w:tcPr>
            <w:tcW w:w="7290" w:type="dxa"/>
            <w:tcBorders>
              <w:top w:val="single" w:sz="4" w:space="0" w:color="auto"/>
              <w:left w:val="single" w:sz="4" w:space="0" w:color="auto"/>
              <w:bottom w:val="single" w:sz="4" w:space="0" w:color="auto"/>
              <w:right w:val="single" w:sz="4" w:space="0" w:color="auto"/>
            </w:tcBorders>
          </w:tcPr>
          <w:p w14:paraId="7EA12C41" w14:textId="77777777" w:rsidR="003C18B6" w:rsidRDefault="004333AD">
            <w:pPr>
              <w:pStyle w:val="00Text"/>
              <w:rPr>
                <w:color w:val="0000FF"/>
                <w:sz w:val="22"/>
                <w:szCs w:val="28"/>
              </w:rPr>
            </w:pPr>
            <w:r>
              <w:rPr>
                <w:color w:val="0000FF"/>
                <w:sz w:val="22"/>
                <w:szCs w:val="28"/>
              </w:rPr>
              <w:t>Please share your answers to these two questions</w:t>
            </w:r>
          </w:p>
        </w:tc>
      </w:tr>
      <w:tr w:rsidR="003C18B6" w14:paraId="17036937" w14:textId="77777777">
        <w:tc>
          <w:tcPr>
            <w:tcW w:w="1975" w:type="dxa"/>
            <w:tcBorders>
              <w:top w:val="single" w:sz="4" w:space="0" w:color="auto"/>
              <w:left w:val="single" w:sz="4" w:space="0" w:color="auto"/>
              <w:bottom w:val="single" w:sz="4" w:space="0" w:color="auto"/>
              <w:right w:val="single" w:sz="4" w:space="0" w:color="auto"/>
            </w:tcBorders>
          </w:tcPr>
          <w:p w14:paraId="12A9600D" w14:textId="77777777" w:rsidR="003C18B6" w:rsidRDefault="004333AD">
            <w:pPr>
              <w:spacing w:after="0" w:line="240" w:lineRule="auto"/>
              <w:rPr>
                <w:rFonts w:eastAsia="等线"/>
                <w:lang w:eastAsia="zh-CN"/>
              </w:rPr>
            </w:pPr>
            <w:r>
              <w:rPr>
                <w:rFonts w:eastAsia="等线"/>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06D67FD5" w14:textId="77777777" w:rsidR="003C18B6" w:rsidRDefault="004333AD">
            <w:pPr>
              <w:pStyle w:val="3GPPAgreements"/>
              <w:tabs>
                <w:tab w:val="clear" w:pos="720"/>
              </w:tabs>
              <w:ind w:left="0" w:firstLine="0"/>
            </w:pPr>
            <w:r>
              <w:t xml:space="preserve">We support both. We think the use case is clear: Enhancing coverage/reliability with both </w:t>
            </w:r>
            <w:proofErr w:type="gramStart"/>
            <w:r>
              <w:t>SFN  scheme</w:t>
            </w:r>
            <w:proofErr w:type="gramEnd"/>
            <w:r>
              <w:t xml:space="preserve"> and repetition. Also, we do not see additional spec impact for enabling these.</w:t>
            </w:r>
          </w:p>
          <w:p w14:paraId="6DF2CF30" w14:textId="77777777" w:rsidR="003C18B6" w:rsidRDefault="004333AD">
            <w:pPr>
              <w:pStyle w:val="3GPPAgreements"/>
              <w:tabs>
                <w:tab w:val="clear" w:pos="720"/>
              </w:tabs>
              <w:ind w:left="0" w:firstLine="0"/>
            </w:pPr>
            <w:r>
              <w:t xml:space="preserve">Furthermore, we note that SFN </w:t>
            </w:r>
            <w:r>
              <w:rPr>
                <w:b/>
                <w:bCs/>
              </w:rPr>
              <w:t>PUSCH</w:t>
            </w:r>
            <w:r>
              <w:t xml:space="preserve"> + repetition is not precluded. </w:t>
            </w:r>
          </w:p>
        </w:tc>
      </w:tr>
      <w:tr w:rsidR="003C18B6" w14:paraId="6EF1EFFA" w14:textId="77777777">
        <w:tc>
          <w:tcPr>
            <w:tcW w:w="1975" w:type="dxa"/>
            <w:tcBorders>
              <w:top w:val="single" w:sz="4" w:space="0" w:color="auto"/>
              <w:left w:val="single" w:sz="4" w:space="0" w:color="auto"/>
              <w:bottom w:val="single" w:sz="4" w:space="0" w:color="auto"/>
              <w:right w:val="single" w:sz="4" w:space="0" w:color="auto"/>
            </w:tcBorders>
          </w:tcPr>
          <w:p w14:paraId="78E8115C" w14:textId="77777777" w:rsidR="003C18B6" w:rsidRDefault="004333AD">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79EEE0F7" w14:textId="77777777" w:rsidR="003C18B6" w:rsidRDefault="004333AD">
            <w:pPr>
              <w:pStyle w:val="3GPPAgreements"/>
              <w:tabs>
                <w:tab w:val="clear" w:pos="720"/>
              </w:tabs>
              <w:ind w:left="0" w:firstLine="0"/>
            </w:pPr>
            <w:r>
              <w:t>Our main concern is the following question:</w:t>
            </w:r>
          </w:p>
          <w:p w14:paraId="5C396F52" w14:textId="77777777" w:rsidR="003C18B6" w:rsidRDefault="004333AD">
            <w:pPr>
              <w:pStyle w:val="3GPPAgreements"/>
              <w:tabs>
                <w:tab w:val="clear" w:pos="720"/>
              </w:tabs>
              <w:ind w:left="0" w:firstLine="0"/>
              <w:rPr>
                <w:b/>
                <w:bCs/>
              </w:rPr>
            </w:pPr>
            <w:r>
              <w:rPr>
                <w:b/>
                <w:bCs/>
              </w:rPr>
              <w:t xml:space="preserve">Question 3: Do you support to apply Rel-18 PUCCH SFN scheme on a PUCCH resource(s) and apply Rel-17 </w:t>
            </w:r>
            <w:proofErr w:type="gramStart"/>
            <w:r>
              <w:rPr>
                <w:b/>
                <w:bCs/>
              </w:rPr>
              <w:t>Multi-TRP PUCCH</w:t>
            </w:r>
            <w:proofErr w:type="gramEnd"/>
            <w:r>
              <w:rPr>
                <w:b/>
                <w:bCs/>
              </w:rPr>
              <w:t xml:space="preserve"> repetition scheme on the other PUCCH resource(s)?</w:t>
            </w:r>
          </w:p>
          <w:p w14:paraId="227085EA" w14:textId="77777777" w:rsidR="003C18B6" w:rsidRDefault="004333AD">
            <w:pPr>
              <w:pStyle w:val="3GPPAgreements"/>
              <w:tabs>
                <w:tab w:val="clear" w:pos="720"/>
              </w:tabs>
              <w:ind w:left="0" w:firstLine="0"/>
            </w:pPr>
            <w:r>
              <w:rPr>
                <w:rFonts w:hint="eastAsia"/>
              </w:rPr>
              <w:t>B</w:t>
            </w:r>
            <w:r>
              <w:t xml:space="preserve">ased on previous conclusion, dynamic switching between Rel-18 PUSCH SFN scheme and Rel-17 MTRP PUSCH repetition is not supported. And I prefer the same for PUCCH. If the answer to Question 3 is yes, it means dynamic switching between Rel-18 PUCCH SFN scheme and Rel-17 </w:t>
            </w:r>
            <w:proofErr w:type="gramStart"/>
            <w:r>
              <w:t>Multi-TRP PUCCH</w:t>
            </w:r>
            <w:proofErr w:type="gramEnd"/>
            <w:r>
              <w:t xml:space="preserve"> repetition scheme can be supported by dynamic PUCCH resource selection (e.g., based on PRI), which is what we not preferred.</w:t>
            </w:r>
          </w:p>
          <w:p w14:paraId="51CE35C7" w14:textId="77777777" w:rsidR="003C18B6" w:rsidRDefault="004333AD">
            <w:pPr>
              <w:pStyle w:val="3GPPAgreements"/>
              <w:tabs>
                <w:tab w:val="clear" w:pos="720"/>
              </w:tabs>
              <w:ind w:left="284" w:hanging="284"/>
            </w:pPr>
            <w:r>
              <w:t>For Q1 and Q2, we are open to configure SFN + repetition for one PUCCH resource.</w:t>
            </w:r>
          </w:p>
        </w:tc>
      </w:tr>
      <w:tr w:rsidR="003C18B6" w14:paraId="0A8354F9" w14:textId="77777777">
        <w:tc>
          <w:tcPr>
            <w:tcW w:w="1975" w:type="dxa"/>
            <w:tcBorders>
              <w:top w:val="single" w:sz="4" w:space="0" w:color="auto"/>
              <w:left w:val="single" w:sz="4" w:space="0" w:color="auto"/>
              <w:bottom w:val="single" w:sz="4" w:space="0" w:color="auto"/>
              <w:right w:val="single" w:sz="4" w:space="0" w:color="auto"/>
            </w:tcBorders>
          </w:tcPr>
          <w:p w14:paraId="52903E1C" w14:textId="77777777" w:rsidR="003C18B6" w:rsidRDefault="004333AD">
            <w:pPr>
              <w:spacing w:after="0" w:line="240" w:lineRule="auto"/>
              <w:rPr>
                <w:rFonts w:eastAsia="PMingLiU"/>
                <w:lang w:eastAsia="zh-TW"/>
              </w:rPr>
            </w:pPr>
            <w:r>
              <w:rPr>
                <w:rFonts w:eastAsia="等线"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02AB8E6B" w14:textId="77777777" w:rsidR="003C18B6" w:rsidRDefault="004333AD">
            <w:pPr>
              <w:pStyle w:val="3GPPAgreements"/>
              <w:tabs>
                <w:tab w:val="clear" w:pos="720"/>
              </w:tabs>
              <w:ind w:left="0" w:firstLine="0"/>
              <w:rPr>
                <w:rFonts w:ascii="Times New Roman" w:hAnsi="Times New Roman" w:cs="Times New Roman"/>
              </w:rPr>
            </w:pPr>
            <w:r>
              <w:rPr>
                <w:rFonts w:ascii="Times New Roman" w:eastAsia="等线" w:hAnsi="Times New Roman" w:cs="Times New Roman"/>
                <w:lang w:eastAsia="zh-CN"/>
              </w:rPr>
              <w:t>We support both. It is our view that both RRC-configured and DCI-based repetition schemes can enhance the flexibility without spec impact. We are also open for further discussion.</w:t>
            </w:r>
          </w:p>
        </w:tc>
      </w:tr>
      <w:tr w:rsidR="003C18B6" w14:paraId="254F72CC" w14:textId="77777777">
        <w:tc>
          <w:tcPr>
            <w:tcW w:w="1975" w:type="dxa"/>
            <w:tcBorders>
              <w:top w:val="single" w:sz="4" w:space="0" w:color="auto"/>
              <w:left w:val="single" w:sz="4" w:space="0" w:color="auto"/>
              <w:bottom w:val="single" w:sz="4" w:space="0" w:color="auto"/>
              <w:right w:val="single" w:sz="4" w:space="0" w:color="auto"/>
            </w:tcBorders>
          </w:tcPr>
          <w:p w14:paraId="6B5F8D7A" w14:textId="77777777" w:rsidR="003C18B6" w:rsidRDefault="004333AD">
            <w:pPr>
              <w:spacing w:after="0" w:line="240" w:lineRule="auto"/>
              <w:rPr>
                <w:rFonts w:eastAsia="等线"/>
                <w:lang w:eastAsia="zh-CN"/>
              </w:rPr>
            </w:pPr>
            <w:r>
              <w:rPr>
                <w:rFonts w:eastAsia="Malgun Gothic" w:hint="eastAsia"/>
                <w:lang w:eastAsia="ko-KR"/>
              </w:rPr>
              <w:lastRenderedPageBreak/>
              <w:t>Samsung</w:t>
            </w:r>
          </w:p>
        </w:tc>
        <w:tc>
          <w:tcPr>
            <w:tcW w:w="7290" w:type="dxa"/>
            <w:tcBorders>
              <w:top w:val="single" w:sz="4" w:space="0" w:color="auto"/>
              <w:left w:val="single" w:sz="4" w:space="0" w:color="auto"/>
              <w:bottom w:val="single" w:sz="4" w:space="0" w:color="auto"/>
              <w:right w:val="single" w:sz="4" w:space="0" w:color="auto"/>
            </w:tcBorders>
          </w:tcPr>
          <w:p w14:paraId="4BC37AEB" w14:textId="77777777" w:rsidR="003C18B6" w:rsidRDefault="004333AD">
            <w:pPr>
              <w:pStyle w:val="3GPPAgreements"/>
              <w:tabs>
                <w:tab w:val="clear" w:pos="720"/>
              </w:tabs>
              <w:ind w:left="0" w:firstLine="0"/>
              <w:rPr>
                <w:rFonts w:ascii="Times New Roman" w:eastAsia="等线" w:hAnsi="Times New Roman" w:cs="Times New Roman"/>
                <w:lang w:eastAsia="zh-CN"/>
              </w:rPr>
            </w:pPr>
            <w:r>
              <w:rPr>
                <w:rFonts w:ascii="Times New Roman" w:eastAsia="Malgun Gothic" w:hAnsi="Times New Roman" w:cs="Times New Roman" w:hint="eastAsia"/>
                <w:lang w:eastAsia="ko-KR"/>
              </w:rPr>
              <w:t>If RAN1 does not introduce any</w:t>
            </w:r>
            <w:r>
              <w:rPr>
                <w:rFonts w:ascii="Times New Roman" w:eastAsia="Malgun Gothic" w:hAnsi="Times New Roman" w:cs="Times New Roman"/>
                <w:lang w:eastAsia="ko-KR"/>
              </w:rPr>
              <w:t xml:space="preserve"> configuration</w:t>
            </w:r>
            <w:r>
              <w:rPr>
                <w:rFonts w:ascii="Times New Roman" w:eastAsia="Malgun Gothic" w:hAnsi="Times New Roman" w:cs="Times New Roman" w:hint="eastAsia"/>
                <w:lang w:eastAsia="ko-KR"/>
              </w:rPr>
              <w:t xml:space="preserve"> restriction for SFN + </w:t>
            </w:r>
            <w:proofErr w:type="spellStart"/>
            <w:r>
              <w:rPr>
                <w:rFonts w:ascii="Times New Roman" w:eastAsia="Malgun Gothic" w:hAnsi="Times New Roman" w:cs="Times New Roman" w:hint="eastAsia"/>
                <w:lang w:eastAsia="ko-KR"/>
              </w:rPr>
              <w:t>TDMed</w:t>
            </w:r>
            <w:proofErr w:type="spellEnd"/>
            <w:r>
              <w:rPr>
                <w:rFonts w:ascii="Times New Roman" w:eastAsia="Malgun Gothic" w:hAnsi="Times New Roman" w:cs="Times New Roman" w:hint="eastAsia"/>
                <w:lang w:eastAsia="ko-KR"/>
              </w:rPr>
              <w:t xml:space="preserve"> repetition, both operations seem possible. </w:t>
            </w:r>
            <w:r>
              <w:rPr>
                <w:rFonts w:ascii="Times New Roman" w:eastAsia="Malgun Gothic" w:hAnsi="Times New Roman" w:cs="Times New Roman"/>
                <w:lang w:eastAsia="ko-KR"/>
              </w:rPr>
              <w:t xml:space="preserve">We are okay for both cases. </w:t>
            </w:r>
          </w:p>
        </w:tc>
      </w:tr>
      <w:tr w:rsidR="003C18B6" w14:paraId="11BF85E9" w14:textId="77777777">
        <w:tc>
          <w:tcPr>
            <w:tcW w:w="1975" w:type="dxa"/>
            <w:tcBorders>
              <w:top w:val="single" w:sz="4" w:space="0" w:color="auto"/>
              <w:left w:val="single" w:sz="4" w:space="0" w:color="auto"/>
              <w:bottom w:val="single" w:sz="4" w:space="0" w:color="auto"/>
              <w:right w:val="single" w:sz="4" w:space="0" w:color="auto"/>
            </w:tcBorders>
          </w:tcPr>
          <w:p w14:paraId="73F3C563" w14:textId="77777777" w:rsidR="003C18B6" w:rsidRDefault="004333AD">
            <w:pPr>
              <w:spacing w:after="0" w:line="240" w:lineRule="auto"/>
              <w:rPr>
                <w:rFonts w:eastAsia="Malgun Gothic"/>
                <w:lang w:eastAsia="ko-KR"/>
              </w:rPr>
            </w:pPr>
            <w:r>
              <w:rPr>
                <w:rFonts w:eastAsia="等线" w:hint="eastAsia"/>
                <w:lang w:eastAsia="zh-CN"/>
              </w:rPr>
              <w:t>L</w:t>
            </w:r>
            <w:r>
              <w:rPr>
                <w:rFonts w:eastAsia="等线"/>
                <w:lang w:eastAsia="zh-CN"/>
              </w:rPr>
              <w:t>enovo</w:t>
            </w:r>
          </w:p>
        </w:tc>
        <w:tc>
          <w:tcPr>
            <w:tcW w:w="7290" w:type="dxa"/>
            <w:tcBorders>
              <w:top w:val="single" w:sz="4" w:space="0" w:color="auto"/>
              <w:left w:val="single" w:sz="4" w:space="0" w:color="auto"/>
              <w:bottom w:val="single" w:sz="4" w:space="0" w:color="auto"/>
              <w:right w:val="single" w:sz="4" w:space="0" w:color="auto"/>
            </w:tcBorders>
          </w:tcPr>
          <w:p w14:paraId="69E85987" w14:textId="77777777" w:rsidR="003C18B6" w:rsidRDefault="004333AD">
            <w:pPr>
              <w:pStyle w:val="3GPPAgreements"/>
              <w:tabs>
                <w:tab w:val="clear" w:pos="720"/>
              </w:tabs>
              <w:ind w:left="0" w:firstLine="0"/>
              <w:rPr>
                <w:rFonts w:ascii="Times New Roman" w:eastAsia="Malgun Gothic" w:hAnsi="Times New Roman" w:cs="Times New Roman"/>
                <w:lang w:eastAsia="ko-KR"/>
              </w:rPr>
            </w:pPr>
            <w:r>
              <w:rPr>
                <w:rFonts w:ascii="Times New Roman" w:eastAsia="等线" w:hAnsi="Times New Roman" w:cs="Times New Roman"/>
                <w:lang w:eastAsia="zh-CN"/>
              </w:rPr>
              <w:t>We are fine with both cases.</w:t>
            </w:r>
          </w:p>
        </w:tc>
      </w:tr>
      <w:tr w:rsidR="003C18B6" w14:paraId="6A9B1C21" w14:textId="77777777">
        <w:tc>
          <w:tcPr>
            <w:tcW w:w="1975" w:type="dxa"/>
            <w:tcBorders>
              <w:top w:val="single" w:sz="4" w:space="0" w:color="auto"/>
              <w:left w:val="single" w:sz="4" w:space="0" w:color="auto"/>
              <w:bottom w:val="single" w:sz="4" w:space="0" w:color="auto"/>
              <w:right w:val="single" w:sz="4" w:space="0" w:color="auto"/>
            </w:tcBorders>
          </w:tcPr>
          <w:p w14:paraId="7B80E467" w14:textId="77777777" w:rsidR="003C18B6" w:rsidRDefault="004333AD">
            <w:pPr>
              <w:spacing w:after="0" w:line="240" w:lineRule="auto"/>
              <w:rPr>
                <w:rFonts w:eastAsia="等线"/>
                <w:lang w:eastAsia="zh-CN"/>
              </w:rPr>
            </w:pPr>
            <w:r>
              <w:rPr>
                <w:rFonts w:eastAsia="等线"/>
                <w:color w:val="0000FF"/>
                <w:lang w:eastAsia="zh-CN"/>
              </w:rPr>
              <w:t>Mod</w:t>
            </w:r>
          </w:p>
        </w:tc>
        <w:tc>
          <w:tcPr>
            <w:tcW w:w="7290" w:type="dxa"/>
            <w:tcBorders>
              <w:top w:val="single" w:sz="4" w:space="0" w:color="auto"/>
              <w:left w:val="single" w:sz="4" w:space="0" w:color="auto"/>
              <w:bottom w:val="single" w:sz="4" w:space="0" w:color="auto"/>
              <w:right w:val="single" w:sz="4" w:space="0" w:color="auto"/>
            </w:tcBorders>
          </w:tcPr>
          <w:p w14:paraId="1AC73C6E" w14:textId="77777777" w:rsidR="003C18B6" w:rsidRDefault="004333AD">
            <w:pPr>
              <w:pStyle w:val="3GPPAgreements"/>
              <w:tabs>
                <w:tab w:val="clear" w:pos="720"/>
              </w:tabs>
              <w:ind w:left="0" w:firstLine="0"/>
              <w:rPr>
                <w:rFonts w:ascii="Times New Roman" w:eastAsia="等线" w:hAnsi="Times New Roman" w:cs="Times New Roman"/>
                <w:color w:val="0000FF"/>
                <w:lang w:eastAsia="zh-CN"/>
              </w:rPr>
            </w:pPr>
            <w:r>
              <w:rPr>
                <w:rFonts w:ascii="Times New Roman" w:eastAsia="等线" w:hAnsi="Times New Roman" w:cs="Times New Roman"/>
                <w:color w:val="0000FF"/>
                <w:lang w:eastAsia="zh-CN"/>
              </w:rPr>
              <w:t xml:space="preserve">I think MediaTek raise a valid question: whether can we configure SFN scheme on some PUCCH resources and TDM repetition scheme on some other PUCCH resources in the same CC? If it is allowed, it really means that switching between Rel-18 SFN and Rel-17 TDM repetition on PUCCH can be supported by DCI dynamically triggering PUCCH. </w:t>
            </w:r>
          </w:p>
          <w:p w14:paraId="686608EC" w14:textId="77777777" w:rsidR="003C18B6" w:rsidRDefault="003C18B6">
            <w:pPr>
              <w:pStyle w:val="3GPPAgreements"/>
              <w:tabs>
                <w:tab w:val="clear" w:pos="720"/>
              </w:tabs>
              <w:ind w:left="0" w:firstLine="0"/>
              <w:rPr>
                <w:rFonts w:ascii="Times New Roman" w:eastAsia="等线" w:hAnsi="Times New Roman" w:cs="Times New Roman"/>
                <w:color w:val="0000FF"/>
                <w:lang w:eastAsia="zh-CN"/>
              </w:rPr>
            </w:pPr>
          </w:p>
          <w:p w14:paraId="2D713215" w14:textId="77777777" w:rsidR="003C18B6" w:rsidRDefault="004333AD">
            <w:pPr>
              <w:pStyle w:val="3GPPAgreements"/>
              <w:tabs>
                <w:tab w:val="clear" w:pos="720"/>
              </w:tabs>
              <w:ind w:left="0" w:firstLine="0"/>
              <w:rPr>
                <w:rFonts w:ascii="Times New Roman" w:eastAsia="等线" w:hAnsi="Times New Roman" w:cs="Times New Roman"/>
                <w:color w:val="0000FF"/>
                <w:lang w:eastAsia="zh-CN"/>
              </w:rPr>
            </w:pPr>
            <w:r>
              <w:rPr>
                <w:rFonts w:ascii="Times New Roman" w:eastAsia="等线" w:hAnsi="Times New Roman" w:cs="Times New Roman"/>
                <w:color w:val="0000FF"/>
                <w:lang w:eastAsia="zh-CN"/>
              </w:rPr>
              <w:t>For that, I add question 3 for companies to input views.</w:t>
            </w:r>
          </w:p>
        </w:tc>
      </w:tr>
      <w:tr w:rsidR="003C18B6" w14:paraId="267306DA" w14:textId="77777777">
        <w:tc>
          <w:tcPr>
            <w:tcW w:w="1975" w:type="dxa"/>
          </w:tcPr>
          <w:p w14:paraId="5B930949" w14:textId="77777777" w:rsidR="003C18B6" w:rsidRDefault="004333AD">
            <w:pPr>
              <w:spacing w:after="0" w:line="240" w:lineRule="auto"/>
              <w:rPr>
                <w:rFonts w:eastAsia="等线"/>
                <w:lang w:eastAsia="zh-CN"/>
              </w:rPr>
            </w:pPr>
            <w:r>
              <w:rPr>
                <w:rFonts w:eastAsia="Malgun Gothic"/>
                <w:lang w:eastAsia="ko-KR"/>
              </w:rPr>
              <w:t>LG</w:t>
            </w:r>
          </w:p>
        </w:tc>
        <w:tc>
          <w:tcPr>
            <w:tcW w:w="7290" w:type="dxa"/>
          </w:tcPr>
          <w:p w14:paraId="32D8138E" w14:textId="77777777" w:rsidR="003C18B6" w:rsidRDefault="004333AD">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Malgun Gothic" w:hAnsi="Times New Roman" w:cs="Times New Roman"/>
                <w:lang w:eastAsia="ko-KR"/>
              </w:rPr>
              <w:t xml:space="preserve">Our understanding is the same as QC/Samsung. We fail to find additional specification impact for </w:t>
            </w:r>
            <w:proofErr w:type="spellStart"/>
            <w:r>
              <w:rPr>
                <w:rFonts w:ascii="Times New Roman" w:eastAsia="Malgun Gothic" w:hAnsi="Times New Roman" w:cs="Times New Roman"/>
                <w:lang w:eastAsia="ko-KR"/>
              </w:rPr>
              <w:t>SFN+repetition</w:t>
            </w:r>
            <w:proofErr w:type="spellEnd"/>
            <w:r>
              <w:rPr>
                <w:rFonts w:ascii="Times New Roman" w:eastAsia="Malgun Gothic" w:hAnsi="Times New Roman" w:cs="Times New Roman"/>
                <w:lang w:eastAsia="ko-KR"/>
              </w:rPr>
              <w:t xml:space="preserve"> PUCCH.</w:t>
            </w:r>
          </w:p>
        </w:tc>
      </w:tr>
      <w:tr w:rsidR="003C18B6" w14:paraId="3D95F979" w14:textId="77777777">
        <w:tc>
          <w:tcPr>
            <w:tcW w:w="1975" w:type="dxa"/>
          </w:tcPr>
          <w:p w14:paraId="25DAB1FD" w14:textId="77777777" w:rsidR="003C18B6" w:rsidRDefault="004333AD">
            <w:pPr>
              <w:spacing w:after="0" w:line="240" w:lineRule="auto"/>
              <w:rPr>
                <w:rFonts w:eastAsia="Malgun Gothic"/>
                <w:lang w:eastAsia="ko-KR"/>
              </w:rPr>
            </w:pPr>
            <w:r>
              <w:rPr>
                <w:rFonts w:eastAsia="Malgun Gothic"/>
                <w:lang w:eastAsia="ko-KR"/>
              </w:rPr>
              <w:t>OPPO</w:t>
            </w:r>
          </w:p>
        </w:tc>
        <w:tc>
          <w:tcPr>
            <w:tcW w:w="7290" w:type="dxa"/>
          </w:tcPr>
          <w:p w14:paraId="51EAF3C0" w14:textId="77777777" w:rsidR="003C18B6" w:rsidRDefault="004333AD">
            <w:pPr>
              <w:pStyle w:val="3GPPAgreements"/>
              <w:tabs>
                <w:tab w:val="clear" w:pos="720"/>
                <w:tab w:val="left" w:pos="800"/>
              </w:tabs>
              <w:spacing w:line="256" w:lineRule="auto"/>
              <w:ind w:left="0" w:firstLine="0"/>
              <w:rPr>
                <w:rFonts w:ascii="Times New Roman" w:eastAsia="Malgun Gothic" w:hAnsi="Times New Roman" w:cs="Times New Roman"/>
                <w:lang w:eastAsia="ko-KR"/>
              </w:rPr>
            </w:pPr>
            <w:r>
              <w:rPr>
                <w:rFonts w:ascii="Times New Roman" w:eastAsia="等线" w:hAnsi="Times New Roman" w:cs="Times New Roman"/>
                <w:lang w:eastAsia="zh-CN"/>
              </w:rPr>
              <w:t>Q1 and Q2 are fine for us. For Q3, we prefer not to support switching between Rel-18 SFN and Rel-17 TDM repetition on PUCCH by DCI.</w:t>
            </w:r>
          </w:p>
        </w:tc>
      </w:tr>
      <w:tr w:rsidR="003C18B6" w14:paraId="043051F7" w14:textId="77777777">
        <w:tc>
          <w:tcPr>
            <w:tcW w:w="1975" w:type="dxa"/>
          </w:tcPr>
          <w:p w14:paraId="3D905FF0" w14:textId="77777777" w:rsidR="003C18B6" w:rsidRDefault="004333AD">
            <w:pPr>
              <w:spacing w:after="0" w:line="240" w:lineRule="auto"/>
              <w:rPr>
                <w:rFonts w:eastAsia="宋体"/>
                <w:lang w:eastAsia="zh-CN"/>
              </w:rPr>
            </w:pPr>
            <w:r>
              <w:rPr>
                <w:rFonts w:eastAsia="宋体" w:hint="eastAsia"/>
                <w:lang w:eastAsia="zh-CN"/>
              </w:rPr>
              <w:t>ZTE</w:t>
            </w:r>
          </w:p>
        </w:tc>
        <w:tc>
          <w:tcPr>
            <w:tcW w:w="7290" w:type="dxa"/>
          </w:tcPr>
          <w:p w14:paraId="66BD50E1" w14:textId="77777777" w:rsidR="003C18B6" w:rsidRDefault="004333AD">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hint="eastAsia"/>
                <w:lang w:eastAsia="zh-CN"/>
              </w:rPr>
              <w:t xml:space="preserve">Q1&amp;Q2: Fine with both </w:t>
            </w:r>
            <w:proofErr w:type="gramStart"/>
            <w:r>
              <w:rPr>
                <w:rFonts w:ascii="Times New Roman" w:eastAsia="等线" w:hAnsi="Times New Roman" w:cs="Times New Roman" w:hint="eastAsia"/>
                <w:lang w:eastAsia="zh-CN"/>
              </w:rPr>
              <w:t>case</w:t>
            </w:r>
            <w:proofErr w:type="gramEnd"/>
            <w:r>
              <w:rPr>
                <w:rFonts w:ascii="Times New Roman" w:eastAsia="等线" w:hAnsi="Times New Roman" w:cs="Times New Roman" w:hint="eastAsia"/>
                <w:lang w:eastAsia="zh-CN"/>
              </w:rPr>
              <w:t xml:space="preserve"> as long as no spec impact is needed.</w:t>
            </w:r>
          </w:p>
          <w:p w14:paraId="07D4A7A6" w14:textId="77777777" w:rsidR="003C18B6" w:rsidRDefault="004333AD">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hint="eastAsia"/>
                <w:lang w:eastAsia="zh-CN"/>
              </w:rPr>
              <w:t>Q3: Not needed.</w:t>
            </w:r>
          </w:p>
        </w:tc>
      </w:tr>
      <w:tr w:rsidR="0007250F" w14:paraId="39198DA0" w14:textId="77777777">
        <w:tc>
          <w:tcPr>
            <w:tcW w:w="1975" w:type="dxa"/>
          </w:tcPr>
          <w:p w14:paraId="6A3F49EA" w14:textId="6596109A" w:rsidR="0007250F" w:rsidRDefault="0007250F">
            <w:pPr>
              <w:spacing w:after="0" w:line="240" w:lineRule="auto"/>
              <w:rPr>
                <w:rFonts w:eastAsia="宋体"/>
                <w:lang w:eastAsia="zh-CN"/>
              </w:rPr>
            </w:pPr>
            <w:r>
              <w:rPr>
                <w:rFonts w:eastAsia="宋体"/>
                <w:lang w:eastAsia="zh-CN"/>
              </w:rPr>
              <w:t>Google</w:t>
            </w:r>
          </w:p>
        </w:tc>
        <w:tc>
          <w:tcPr>
            <w:tcW w:w="7290" w:type="dxa"/>
          </w:tcPr>
          <w:p w14:paraId="1903928B" w14:textId="58D1ED9F" w:rsidR="0007250F" w:rsidRDefault="0007250F">
            <w:pPr>
              <w:pStyle w:val="3GPPAgreements"/>
              <w:tabs>
                <w:tab w:val="clear" w:pos="720"/>
                <w:tab w:val="left" w:pos="800"/>
              </w:tabs>
              <w:spacing w:line="256" w:lineRule="auto"/>
              <w:ind w:left="0" w:firstLine="0"/>
              <w:rPr>
                <w:rFonts w:ascii="Times New Roman" w:eastAsia="等线" w:hAnsi="Times New Roman" w:cs="Times New Roman"/>
                <w:lang w:eastAsia="zh-CN"/>
              </w:rPr>
            </w:pPr>
            <w:proofErr w:type="gramStart"/>
            <w:r>
              <w:rPr>
                <w:rFonts w:ascii="Times New Roman" w:eastAsia="等线" w:hAnsi="Times New Roman" w:cs="Times New Roman"/>
                <w:lang w:eastAsia="zh-CN"/>
              </w:rPr>
              <w:t>Yes</w:t>
            </w:r>
            <w:proofErr w:type="gramEnd"/>
            <w:r>
              <w:rPr>
                <w:rFonts w:ascii="Times New Roman" w:eastAsia="等线" w:hAnsi="Times New Roman" w:cs="Times New Roman"/>
                <w:lang w:eastAsia="zh-CN"/>
              </w:rPr>
              <w:t xml:space="preserve"> for all questions</w:t>
            </w:r>
          </w:p>
        </w:tc>
      </w:tr>
      <w:tr w:rsidR="009835BF" w14:paraId="71779DD2" w14:textId="77777777">
        <w:tc>
          <w:tcPr>
            <w:tcW w:w="1975" w:type="dxa"/>
          </w:tcPr>
          <w:p w14:paraId="3E449B29" w14:textId="337C976B" w:rsidR="009835BF" w:rsidRDefault="009835BF" w:rsidP="009835BF">
            <w:pPr>
              <w:spacing w:after="0" w:line="240" w:lineRule="auto"/>
              <w:rPr>
                <w:rFonts w:eastAsia="宋体"/>
                <w:lang w:eastAsia="zh-CN"/>
              </w:rPr>
            </w:pPr>
            <w:r>
              <w:rPr>
                <w:rFonts w:hint="eastAsia"/>
              </w:rPr>
              <w:t>S</w:t>
            </w:r>
            <w:r>
              <w:t>harp</w:t>
            </w:r>
          </w:p>
        </w:tc>
        <w:tc>
          <w:tcPr>
            <w:tcW w:w="7290" w:type="dxa"/>
          </w:tcPr>
          <w:p w14:paraId="4DC9C4E7" w14:textId="77777777" w:rsidR="009835BF" w:rsidRDefault="009835BF" w:rsidP="009835BF">
            <w:pPr>
              <w:pStyle w:val="3GPPAgreements"/>
              <w:tabs>
                <w:tab w:val="clear" w:pos="720"/>
                <w:tab w:val="left" w:pos="800"/>
              </w:tabs>
              <w:spacing w:line="256" w:lineRule="auto"/>
              <w:ind w:left="0" w:firstLine="0"/>
              <w:rPr>
                <w:rFonts w:ascii="Times New Roman" w:hAnsi="Times New Roman" w:cs="Times New Roman"/>
              </w:rPr>
            </w:pPr>
            <w:r>
              <w:rPr>
                <w:rFonts w:ascii="Times New Roman" w:hAnsi="Times New Roman" w:cs="Times New Roman" w:hint="eastAsia"/>
              </w:rPr>
              <w:t>Q</w:t>
            </w:r>
            <w:r>
              <w:rPr>
                <w:rFonts w:ascii="Times New Roman" w:hAnsi="Times New Roman" w:cs="Times New Roman"/>
              </w:rPr>
              <w:t>1/Q2: Support.</w:t>
            </w:r>
          </w:p>
          <w:p w14:paraId="690149C3" w14:textId="5093B460" w:rsidR="009835BF" w:rsidRDefault="009835BF" w:rsidP="009835BF">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hAnsi="Times New Roman" w:cs="Times New Roman" w:hint="eastAsia"/>
              </w:rPr>
              <w:t>Q</w:t>
            </w:r>
            <w:r>
              <w:rPr>
                <w:rFonts w:ascii="Times New Roman" w:hAnsi="Times New Roman" w:cs="Times New Roman"/>
              </w:rPr>
              <w:t>3: Not support, it should be aligned with PUSCH scheme.</w:t>
            </w:r>
          </w:p>
        </w:tc>
      </w:tr>
      <w:tr w:rsidR="00005455" w14:paraId="1E02C0B4" w14:textId="77777777">
        <w:tc>
          <w:tcPr>
            <w:tcW w:w="1975" w:type="dxa"/>
          </w:tcPr>
          <w:p w14:paraId="248A49F7" w14:textId="6D8EDD82" w:rsidR="00005455" w:rsidRPr="00005455" w:rsidRDefault="00005455" w:rsidP="009835BF">
            <w:pPr>
              <w:spacing w:after="0" w:line="240" w:lineRule="auto"/>
              <w:rPr>
                <w:rFonts w:eastAsia="等线"/>
                <w:lang w:eastAsia="zh-CN"/>
              </w:rPr>
            </w:pPr>
            <w:r>
              <w:rPr>
                <w:rFonts w:eastAsia="等线"/>
                <w:lang w:eastAsia="zh-CN"/>
              </w:rPr>
              <w:t>Xiaomi</w:t>
            </w:r>
          </w:p>
        </w:tc>
        <w:tc>
          <w:tcPr>
            <w:tcW w:w="7290" w:type="dxa"/>
          </w:tcPr>
          <w:p w14:paraId="68444472" w14:textId="028E6732" w:rsidR="00005455" w:rsidRPr="00005455" w:rsidRDefault="0028208B"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 xml:space="preserve"> Q1&amp;Q2: Yes, we are supportive of these two cases.</w:t>
            </w:r>
          </w:p>
        </w:tc>
      </w:tr>
      <w:tr w:rsidR="000878FA" w14:paraId="1FB5639F" w14:textId="77777777">
        <w:tc>
          <w:tcPr>
            <w:tcW w:w="1975" w:type="dxa"/>
          </w:tcPr>
          <w:p w14:paraId="2287CCD2" w14:textId="6C55B739" w:rsidR="000878FA" w:rsidRPr="000878FA" w:rsidRDefault="000878FA" w:rsidP="009835BF">
            <w:pPr>
              <w:spacing w:after="0" w:line="240" w:lineRule="auto"/>
              <w:rPr>
                <w:rFonts w:eastAsia="等线"/>
                <w:color w:val="0000FF"/>
                <w:lang w:eastAsia="zh-CN"/>
              </w:rPr>
            </w:pPr>
            <w:r w:rsidRPr="000878FA">
              <w:rPr>
                <w:rFonts w:eastAsia="等线"/>
                <w:color w:val="0000FF"/>
                <w:lang w:eastAsia="zh-CN"/>
              </w:rPr>
              <w:t>Mod</w:t>
            </w:r>
          </w:p>
        </w:tc>
        <w:tc>
          <w:tcPr>
            <w:tcW w:w="7290" w:type="dxa"/>
          </w:tcPr>
          <w:p w14:paraId="08B6C172" w14:textId="77777777" w:rsidR="000878FA" w:rsidRDefault="000878FA"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Thanks for sharing your views.</w:t>
            </w:r>
          </w:p>
          <w:p w14:paraId="29B30007" w14:textId="77777777" w:rsidR="000878FA" w:rsidRDefault="000878FA"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 xml:space="preserve">Re Q1 and Q2, all the companies who have shown views are ok with SFN + repetition configured by either parameter. </w:t>
            </w:r>
          </w:p>
          <w:p w14:paraId="06709600" w14:textId="77777777" w:rsidR="008D27CE" w:rsidRPr="007C79EA" w:rsidRDefault="008D27CE" w:rsidP="008D27CE">
            <w:pPr>
              <w:pStyle w:val="3GPPAgreements"/>
              <w:tabs>
                <w:tab w:val="clear" w:pos="720"/>
                <w:tab w:val="left" w:pos="42"/>
                <w:tab w:val="left" w:pos="325"/>
              </w:tabs>
              <w:spacing w:line="256" w:lineRule="auto"/>
              <w:ind w:left="42" w:firstLine="0"/>
              <w:rPr>
                <w:rFonts w:ascii="Times New Roman" w:eastAsia="等线" w:hAnsi="Times New Roman" w:cs="Times New Roman"/>
                <w:lang w:eastAsia="zh-CN"/>
              </w:rPr>
            </w:pPr>
            <w:r>
              <w:rPr>
                <w:rFonts w:ascii="Times New Roman" w:eastAsia="等线" w:hAnsi="Times New Roman" w:cs="Times New Roman"/>
                <w:lang w:eastAsia="zh-CN"/>
              </w:rPr>
              <w:t>Since the views on Q1/Q2 are aligned, I think we can make the following conclusion:</w:t>
            </w:r>
          </w:p>
          <w:p w14:paraId="28372AE2" w14:textId="1260917E" w:rsidR="008D27CE" w:rsidRPr="00A806FC" w:rsidRDefault="008D27CE" w:rsidP="008D27CE">
            <w:pPr>
              <w:pStyle w:val="3GPPAgreements"/>
              <w:tabs>
                <w:tab w:val="clear" w:pos="720"/>
                <w:tab w:val="left" w:pos="42"/>
                <w:tab w:val="left" w:pos="325"/>
              </w:tabs>
              <w:spacing w:line="256" w:lineRule="auto"/>
              <w:ind w:left="42" w:firstLine="0"/>
              <w:rPr>
                <w:rFonts w:ascii="Times New Roman" w:eastAsia="等线" w:hAnsi="Times New Roman" w:cs="Times New Roman"/>
                <w:b/>
                <w:bCs/>
                <w:lang w:eastAsia="zh-CN"/>
              </w:rPr>
            </w:pPr>
            <w:r w:rsidRPr="00A806FC">
              <w:rPr>
                <w:rFonts w:ascii="Times New Roman" w:eastAsia="等线" w:hAnsi="Times New Roman" w:cs="Times New Roman"/>
                <w:b/>
                <w:bCs/>
                <w:highlight w:val="yellow"/>
                <w:lang w:eastAsia="zh-CN"/>
              </w:rPr>
              <w:t>Proposal conclusion 3.1c</w:t>
            </w:r>
            <w:r w:rsidRPr="00A806FC">
              <w:rPr>
                <w:rFonts w:ascii="Times New Roman" w:eastAsia="等线" w:hAnsi="Times New Roman" w:cs="Times New Roman"/>
                <w:b/>
                <w:bCs/>
                <w:lang w:eastAsia="zh-CN"/>
              </w:rPr>
              <w:t xml:space="preserve">: </w:t>
            </w:r>
            <w:r w:rsidRPr="00040565">
              <w:rPr>
                <w:rFonts w:ascii="Times New Roman" w:eastAsia="等线" w:hAnsi="Times New Roman" w:cs="Times New Roman"/>
                <w:lang w:eastAsia="zh-CN"/>
              </w:rPr>
              <w:t xml:space="preserve">It is common understanding that the Rel-18 </w:t>
            </w:r>
            <w:proofErr w:type="spellStart"/>
            <w:r w:rsidRPr="00040565">
              <w:rPr>
                <w:rFonts w:ascii="Times New Roman" w:eastAsia="等线" w:hAnsi="Times New Roman" w:cs="Times New Roman"/>
                <w:lang w:eastAsia="zh-CN"/>
              </w:rPr>
              <w:t>STxMP</w:t>
            </w:r>
            <w:proofErr w:type="spellEnd"/>
            <w:r w:rsidRPr="00040565">
              <w:rPr>
                <w:rFonts w:ascii="Times New Roman" w:eastAsia="等线" w:hAnsi="Times New Roman" w:cs="Times New Roman"/>
                <w:lang w:eastAsia="zh-CN"/>
              </w:rPr>
              <w:t xml:space="preserve"> SFN scheme + repetition based on parameter </w:t>
            </w:r>
            <w:proofErr w:type="spellStart"/>
            <w:r w:rsidRPr="00040565">
              <w:rPr>
                <w:rFonts w:ascii="Times New Roman" w:eastAsia="等线" w:hAnsi="Times New Roman" w:cs="Times New Roman"/>
                <w:i/>
                <w:iCs/>
                <w:lang w:eastAsia="zh-CN"/>
              </w:rPr>
              <w:t>nrofSlots</w:t>
            </w:r>
            <w:proofErr w:type="spellEnd"/>
            <w:r w:rsidRPr="00040565">
              <w:rPr>
                <w:rFonts w:ascii="Times New Roman" w:eastAsia="等线" w:hAnsi="Times New Roman" w:cs="Times New Roman"/>
                <w:lang w:eastAsia="zh-CN"/>
              </w:rPr>
              <w:t xml:space="preserve"> or </w:t>
            </w:r>
            <w:proofErr w:type="spellStart"/>
            <w:r w:rsidRPr="00040565">
              <w:rPr>
                <w:rFonts w:ascii="Times New Roman" w:eastAsia="等线" w:hAnsi="Times New Roman" w:cs="Times New Roman"/>
                <w:i/>
                <w:iCs/>
                <w:lang w:eastAsia="zh-CN"/>
              </w:rPr>
              <w:t>pucch-RepetitionNrofSlots</w:t>
            </w:r>
            <w:proofErr w:type="spellEnd"/>
            <w:r w:rsidRPr="00040565">
              <w:rPr>
                <w:rFonts w:ascii="Times New Roman" w:eastAsia="等线" w:hAnsi="Times New Roman" w:cs="Times New Roman"/>
                <w:lang w:eastAsia="zh-CN"/>
              </w:rPr>
              <w:t xml:space="preserve"> can be applied on one PUCCH</w:t>
            </w:r>
            <w:r w:rsidR="00040565">
              <w:rPr>
                <w:rFonts w:ascii="Times New Roman" w:eastAsia="等线" w:hAnsi="Times New Roman" w:cs="Times New Roman"/>
                <w:b/>
                <w:bCs/>
                <w:lang w:eastAsia="zh-CN"/>
              </w:rPr>
              <w:t>.</w:t>
            </w:r>
          </w:p>
          <w:p w14:paraId="6280FEA9" w14:textId="77777777" w:rsidR="000878FA" w:rsidRDefault="000878FA"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p>
          <w:p w14:paraId="54B9F453" w14:textId="77777777" w:rsidR="000878FA" w:rsidRDefault="000878FA"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Re Q3:</w:t>
            </w:r>
          </w:p>
          <w:p w14:paraId="57342CDB" w14:textId="19CACDCE" w:rsidR="000878FA" w:rsidRDefault="000878FA"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Yes (i.e., that configuration is allowed): Google</w:t>
            </w:r>
          </w:p>
          <w:p w14:paraId="715D1DC5" w14:textId="77777777" w:rsidR="000878FA" w:rsidRDefault="000878FA" w:rsidP="00005455">
            <w:pPr>
              <w:pStyle w:val="3GPPAgreements"/>
              <w:tabs>
                <w:tab w:val="clear" w:pos="720"/>
                <w:tab w:val="left" w:pos="800"/>
              </w:tabs>
              <w:spacing w:line="256" w:lineRule="auto"/>
              <w:ind w:left="0" w:firstLine="0"/>
              <w:rPr>
                <w:rFonts w:ascii="Times New Roman" w:eastAsia="等线" w:hAnsi="Times New Roman" w:cs="Times New Roman"/>
                <w:lang w:eastAsia="zh-CN"/>
              </w:rPr>
            </w:pPr>
            <w:r>
              <w:rPr>
                <w:rFonts w:ascii="Times New Roman" w:eastAsia="等线" w:hAnsi="Times New Roman" w:cs="Times New Roman"/>
                <w:lang w:eastAsia="zh-CN"/>
              </w:rPr>
              <w:t>No (i.e., that configuration is not allowed):</w:t>
            </w:r>
            <w:r>
              <w:t xml:space="preserve"> </w:t>
            </w:r>
            <w:r w:rsidRPr="000878FA">
              <w:rPr>
                <w:rFonts w:ascii="Times New Roman" w:eastAsia="等线" w:hAnsi="Times New Roman" w:cs="Times New Roman"/>
                <w:lang w:eastAsia="zh-CN"/>
              </w:rPr>
              <w:t>OPPO, ZTE, Sharp, MediaTek, Sharp</w:t>
            </w:r>
          </w:p>
          <w:p w14:paraId="57945F9D" w14:textId="575FAC55" w:rsidR="007C79EA" w:rsidRPr="008D27CE" w:rsidRDefault="008D27CE" w:rsidP="00A806FC">
            <w:pPr>
              <w:pStyle w:val="3GPPAgreements"/>
              <w:tabs>
                <w:tab w:val="clear" w:pos="720"/>
                <w:tab w:val="left" w:pos="42"/>
                <w:tab w:val="left" w:pos="325"/>
              </w:tabs>
              <w:spacing w:line="256" w:lineRule="auto"/>
              <w:ind w:left="42" w:firstLine="0"/>
              <w:rPr>
                <w:rFonts w:ascii="Times New Roman" w:eastAsia="等线" w:hAnsi="Times New Roman" w:cs="Times New Roman"/>
                <w:lang w:eastAsia="zh-CN"/>
              </w:rPr>
            </w:pPr>
            <w:r w:rsidRPr="008D27CE">
              <w:rPr>
                <w:rFonts w:ascii="Times New Roman" w:eastAsia="等线" w:hAnsi="Times New Roman" w:cs="Times New Roman"/>
                <w:lang w:eastAsia="zh-CN"/>
              </w:rPr>
              <w:t xml:space="preserve">For </w:t>
            </w:r>
            <w:r>
              <w:rPr>
                <w:rFonts w:ascii="Times New Roman" w:eastAsia="等线" w:hAnsi="Times New Roman" w:cs="Times New Roman"/>
                <w:lang w:eastAsia="zh-CN"/>
              </w:rPr>
              <w:t>the issue in Q3, we need views from more companies.</w:t>
            </w:r>
            <w:r w:rsidRPr="008D27CE">
              <w:rPr>
                <w:rFonts w:ascii="Times New Roman" w:eastAsia="等线" w:hAnsi="Times New Roman" w:cs="Times New Roman"/>
                <w:lang w:eastAsia="zh-CN"/>
              </w:rPr>
              <w:t xml:space="preserve"> </w:t>
            </w:r>
          </w:p>
          <w:p w14:paraId="4EC9685C" w14:textId="1C4BF3A6" w:rsidR="000878FA" w:rsidRDefault="000878FA" w:rsidP="008D27CE">
            <w:pPr>
              <w:pStyle w:val="3GPPAgreements"/>
              <w:tabs>
                <w:tab w:val="clear" w:pos="720"/>
                <w:tab w:val="left" w:pos="42"/>
                <w:tab w:val="left" w:pos="325"/>
              </w:tabs>
              <w:spacing w:line="256" w:lineRule="auto"/>
              <w:ind w:left="42" w:firstLine="0"/>
              <w:rPr>
                <w:rFonts w:ascii="Times New Roman" w:eastAsia="等线" w:hAnsi="Times New Roman" w:cs="Times New Roman"/>
                <w:lang w:eastAsia="zh-CN"/>
              </w:rPr>
            </w:pPr>
          </w:p>
        </w:tc>
      </w:tr>
    </w:tbl>
    <w:p w14:paraId="4CC52F38" w14:textId="77777777" w:rsidR="003C18B6" w:rsidRDefault="003C18B6">
      <w:pPr>
        <w:rPr>
          <w:lang w:eastAsia="zh-CN"/>
        </w:rPr>
      </w:pPr>
    </w:p>
    <w:p w14:paraId="43B163EA" w14:textId="77777777" w:rsidR="003C18B6" w:rsidRDefault="004333AD">
      <w:pPr>
        <w:pStyle w:val="Heading2"/>
      </w:pPr>
      <w:r>
        <w:lastRenderedPageBreak/>
        <w:t xml:space="preserve">Issue #5: Scenarios of capable/incapable of supporting </w:t>
      </w:r>
      <w:proofErr w:type="spellStart"/>
      <w:r>
        <w:t>STxMP</w:t>
      </w:r>
      <w:proofErr w:type="spellEnd"/>
    </w:p>
    <w:p w14:paraId="0752E96B" w14:textId="77777777" w:rsidR="003C18B6" w:rsidRDefault="004333AD">
      <w:pPr>
        <w:pStyle w:val="Heading3"/>
        <w:ind w:left="709"/>
      </w:pPr>
      <w:r>
        <w:t>Summary</w:t>
      </w:r>
    </w:p>
    <w:p w14:paraId="12D16672" w14:textId="77777777" w:rsidR="003C18B6" w:rsidRDefault="004333AD">
      <w:pPr>
        <w:rPr>
          <w:lang w:val="en-GB" w:eastAsia="zh-CN"/>
        </w:rPr>
      </w:pPr>
      <w:r>
        <w:rPr>
          <w:lang w:val="en-GB" w:eastAsia="zh-CN"/>
        </w:rPr>
        <w:t xml:space="preserve">The issues related with scenarios that the system is not able to support </w:t>
      </w:r>
      <w:proofErr w:type="spellStart"/>
      <w:r>
        <w:rPr>
          <w:lang w:val="en-GB" w:eastAsia="zh-CN"/>
        </w:rPr>
        <w:t>STxMP</w:t>
      </w:r>
      <w:proofErr w:type="spellEnd"/>
      <w:r>
        <w:rPr>
          <w:lang w:val="en-GB" w:eastAsia="zh-CN"/>
        </w:rPr>
        <w:t xml:space="preserve"> transmission were discussed in previous meeting. In the </w:t>
      </w:r>
      <w:proofErr w:type="spellStart"/>
      <w:r>
        <w:rPr>
          <w:lang w:val="en-GB" w:eastAsia="zh-CN"/>
        </w:rPr>
        <w:t>tdocs</w:t>
      </w:r>
      <w:proofErr w:type="spellEnd"/>
      <w:r>
        <w:rPr>
          <w:lang w:val="en-GB" w:eastAsia="zh-CN"/>
        </w:rPr>
        <w:t xml:space="preserve"> of this meeting, companies also proposals on that:</w:t>
      </w:r>
    </w:p>
    <w:p w14:paraId="0653DC37" w14:textId="77777777" w:rsidR="003C18B6" w:rsidRDefault="004333AD">
      <w:pPr>
        <w:pStyle w:val="ListParagraph"/>
        <w:numPr>
          <w:ilvl w:val="0"/>
          <w:numId w:val="66"/>
        </w:numPr>
      </w:pPr>
      <w:r>
        <w:t xml:space="preserve">vivo explained that the inter-panel interference can dynamically change due to e.g., UE location, UE orientation towards to two TRPs and it can affect the SINR of </w:t>
      </w:r>
      <w:proofErr w:type="spellStart"/>
      <w:r>
        <w:t>STxMP</w:t>
      </w:r>
      <w:proofErr w:type="spellEnd"/>
      <w:r>
        <w:t xml:space="preserve"> reception.  Vivo suggested to support some mechanism that can allow disable the </w:t>
      </w:r>
      <w:proofErr w:type="spellStart"/>
      <w:r>
        <w:t>STxMP</w:t>
      </w:r>
      <w:proofErr w:type="spellEnd"/>
      <w:r>
        <w:t xml:space="preserve"> transmission and when overlapped PUSCH is scheduled, the UE only transmit one of the PUSCH.</w:t>
      </w:r>
    </w:p>
    <w:p w14:paraId="5A33D151" w14:textId="77777777" w:rsidR="003C18B6" w:rsidRDefault="004333AD">
      <w:pPr>
        <w:pStyle w:val="ListParagraph"/>
        <w:numPr>
          <w:ilvl w:val="0"/>
          <w:numId w:val="66"/>
        </w:numPr>
      </w:pPr>
      <w:r>
        <w:t xml:space="preserve">Google proposed to study the overheating issue for </w:t>
      </w:r>
      <w:proofErr w:type="spellStart"/>
      <w:r>
        <w:t>STxMP</w:t>
      </w:r>
      <w:proofErr w:type="spellEnd"/>
      <w:r>
        <w:t xml:space="preserve">, where the UE might have to turn off one panel due to overheating in one panel. </w:t>
      </w:r>
    </w:p>
    <w:p w14:paraId="10F1F821" w14:textId="77777777" w:rsidR="003C18B6" w:rsidRDefault="004333AD">
      <w:pPr>
        <w:pStyle w:val="ListParagraph"/>
        <w:numPr>
          <w:ilvl w:val="0"/>
          <w:numId w:val="66"/>
        </w:numPr>
      </w:pPr>
      <w:r>
        <w:t xml:space="preserve">QC proposed to enhance group-based beam reporting for </w:t>
      </w:r>
      <w:proofErr w:type="spellStart"/>
      <w:r>
        <w:t>STxMP</w:t>
      </w:r>
      <w:proofErr w:type="spellEnd"/>
      <w:r>
        <w:t xml:space="preserve"> so that the UE can indicate beam pairs that can be transmitted simultaneously.</w:t>
      </w:r>
    </w:p>
    <w:p w14:paraId="2DC8CC73" w14:textId="77777777" w:rsidR="003C18B6" w:rsidRDefault="004333AD">
      <w:pPr>
        <w:pStyle w:val="ListParagraph"/>
        <w:numPr>
          <w:ilvl w:val="0"/>
          <w:numId w:val="66"/>
        </w:numPr>
      </w:pPr>
      <w:r>
        <w:t xml:space="preserve">NTT DOCOMO proposed to enhance beam reporting for </w:t>
      </w:r>
      <w:proofErr w:type="spellStart"/>
      <w:r>
        <w:t>STxMP</w:t>
      </w:r>
      <w:proofErr w:type="spellEnd"/>
      <w:r>
        <w:t xml:space="preserve"> to report beams that can be transmitted simultaneously, e.g., enhance the Rel-17 UE capability value reporting, enhance group-based beam reporting or introduce a new UL group-based beam reporting</w:t>
      </w:r>
    </w:p>
    <w:p w14:paraId="0B58360A" w14:textId="77777777" w:rsidR="003C18B6" w:rsidRDefault="004333AD">
      <w:pPr>
        <w:pStyle w:val="ListParagraph"/>
        <w:numPr>
          <w:ilvl w:val="0"/>
          <w:numId w:val="66"/>
        </w:numPr>
      </w:pPr>
      <w:r>
        <w:t xml:space="preserve">Xiaomi proposed to enhance group-based beam reporting for </w:t>
      </w:r>
      <w:proofErr w:type="spellStart"/>
      <w:r>
        <w:t>STxMP</w:t>
      </w:r>
      <w:proofErr w:type="spellEnd"/>
      <w:r>
        <w:t>.</w:t>
      </w:r>
    </w:p>
    <w:p w14:paraId="521DE470" w14:textId="77777777" w:rsidR="003C18B6" w:rsidRDefault="004333AD">
      <w:pPr>
        <w:pStyle w:val="ListParagraph"/>
        <w:numPr>
          <w:ilvl w:val="0"/>
          <w:numId w:val="66"/>
        </w:numPr>
      </w:pPr>
      <w:r>
        <w:t>Panasonic proposed to study Rel-17 group-based beam reporting and UE capability index reporting</w:t>
      </w:r>
    </w:p>
    <w:p w14:paraId="5FD18F7A" w14:textId="77777777" w:rsidR="003C18B6" w:rsidRDefault="004333AD">
      <w:pPr>
        <w:pStyle w:val="ListParagraph"/>
        <w:numPr>
          <w:ilvl w:val="0"/>
          <w:numId w:val="66"/>
        </w:numPr>
        <w:rPr>
          <w:del w:id="207" w:author="Author" w:date="1900-01-01T00:00:00Z"/>
        </w:rPr>
      </w:pPr>
      <w:del w:id="208" w:author="Author">
        <w:r>
          <w:delText>Ericsson proposed to enhance the Rel-17 UE capability value set reporting to allow the UE to report beam pairs for STxMP transmission.</w:delText>
        </w:r>
      </w:del>
    </w:p>
    <w:p w14:paraId="057A1FA7" w14:textId="77777777" w:rsidR="003C18B6" w:rsidRDefault="004333AD">
      <w:pPr>
        <w:pStyle w:val="ListParagraph"/>
        <w:numPr>
          <w:ilvl w:val="0"/>
          <w:numId w:val="66"/>
        </w:numPr>
      </w:pPr>
      <w:r>
        <w:t>LG proposed to support beam reporting mode to report pair(s) of simultaneous UL transmission beams.</w:t>
      </w:r>
    </w:p>
    <w:p w14:paraId="391D0576" w14:textId="77777777" w:rsidR="003C18B6" w:rsidRDefault="004333AD">
      <w:pPr>
        <w:pStyle w:val="ListParagraph"/>
        <w:numPr>
          <w:ilvl w:val="0"/>
          <w:numId w:val="66"/>
        </w:numPr>
      </w:pPr>
      <w:r>
        <w:t>NEC proposed to support using UE capability value set to report panel information corresponds to simultaneous multi-panel.</w:t>
      </w:r>
    </w:p>
    <w:p w14:paraId="296757C3" w14:textId="77777777" w:rsidR="003C18B6" w:rsidRDefault="004333AD">
      <w:pPr>
        <w:pStyle w:val="Heading3"/>
        <w:ind w:left="709"/>
      </w:pPr>
      <w:r>
        <w:t>Proposal for Round 0 Discussion</w:t>
      </w:r>
    </w:p>
    <w:p w14:paraId="7C9E89C9" w14:textId="77777777" w:rsidR="003C18B6" w:rsidRDefault="004333AD">
      <w:pPr>
        <w:rPr>
          <w:b/>
          <w:bCs/>
          <w:lang w:val="en-GB" w:eastAsia="zh-CN"/>
        </w:rPr>
      </w:pPr>
      <w:r>
        <w:rPr>
          <w:b/>
          <w:bCs/>
          <w:highlight w:val="yellow"/>
          <w:lang w:val="en-GB" w:eastAsia="zh-CN"/>
        </w:rPr>
        <w:t>Proposal 3.2:</w:t>
      </w:r>
      <w:r>
        <w:rPr>
          <w:b/>
          <w:bCs/>
          <w:lang w:val="en-GB" w:eastAsia="zh-CN"/>
        </w:rPr>
        <w:t xml:space="preserve"> </w:t>
      </w:r>
      <w:del w:id="209" w:author="Author">
        <w:r>
          <w:rPr>
            <w:b/>
            <w:bCs/>
            <w:lang w:val="en-GB" w:eastAsia="zh-CN"/>
          </w:rPr>
          <w:delText>For STxMP transmission, e</w:delText>
        </w:r>
      </w:del>
      <w:ins w:id="210" w:author="Author">
        <w:r>
          <w:rPr>
            <w:b/>
            <w:bCs/>
            <w:lang w:val="en-GB" w:eastAsia="zh-CN"/>
          </w:rPr>
          <w:t>Study to E</w:t>
        </w:r>
      </w:ins>
      <w:r>
        <w:rPr>
          <w:b/>
          <w:bCs/>
          <w:lang w:val="en-GB" w:eastAsia="zh-CN"/>
        </w:rPr>
        <w:t xml:space="preserve">nhance beam reporting to identify UL Tx beams that can be </w:t>
      </w:r>
      <w:del w:id="211" w:author="Author">
        <w:r>
          <w:rPr>
            <w:b/>
            <w:bCs/>
            <w:lang w:val="en-GB" w:eastAsia="zh-CN"/>
          </w:rPr>
          <w:delText>used for STxMP transmission</w:delText>
        </w:r>
      </w:del>
      <w:ins w:id="212" w:author="Author">
        <w:r>
          <w:rPr>
            <w:b/>
            <w:bCs/>
            <w:lang w:val="en-GB" w:eastAsia="zh-CN"/>
          </w:rPr>
          <w:t>transmitting simultaneously</w:t>
        </w:r>
      </w:ins>
      <w:r>
        <w:rPr>
          <w:b/>
          <w:bCs/>
          <w:lang w:val="en-GB" w:eastAsia="zh-CN"/>
        </w:rPr>
        <w:t xml:space="preserve"> and consider the following enhancement examples:</w:t>
      </w:r>
    </w:p>
    <w:p w14:paraId="6918DBD4" w14:textId="77777777" w:rsidR="003C18B6" w:rsidRDefault="004333AD">
      <w:pPr>
        <w:pStyle w:val="ListParagraph"/>
        <w:numPr>
          <w:ilvl w:val="0"/>
          <w:numId w:val="67"/>
        </w:numPr>
        <w:rPr>
          <w:b/>
          <w:bCs/>
          <w:lang w:val="en-GB" w:eastAsia="zh-CN"/>
        </w:rPr>
      </w:pPr>
      <w:r>
        <w:rPr>
          <w:b/>
          <w:bCs/>
          <w:lang w:val="en-GB" w:eastAsia="zh-CN"/>
        </w:rPr>
        <w:t xml:space="preserve">Alt1: Enhancing the group-based beam reporting to report beam pairs that can be </w:t>
      </w:r>
      <w:ins w:id="213" w:author="Author">
        <w:r>
          <w:rPr>
            <w:b/>
            <w:bCs/>
            <w:lang w:val="en-GB" w:eastAsia="zh-CN"/>
          </w:rPr>
          <w:t xml:space="preserve">received simultaneously and also can be </w:t>
        </w:r>
      </w:ins>
      <w:r>
        <w:rPr>
          <w:b/>
          <w:bCs/>
          <w:lang w:val="en-GB" w:eastAsia="zh-CN"/>
        </w:rPr>
        <w:t>transmitted simultaneously</w:t>
      </w:r>
      <w:ins w:id="214" w:author="Author">
        <w:r>
          <w:rPr>
            <w:b/>
            <w:bCs/>
            <w:lang w:val="en-GB" w:eastAsia="zh-CN"/>
          </w:rPr>
          <w:t>, considering to report an index of UE capability value set for each reported beam in each beam pair.</w:t>
        </w:r>
      </w:ins>
    </w:p>
    <w:p w14:paraId="79B63EEF" w14:textId="77777777" w:rsidR="003C18B6" w:rsidRDefault="004333AD">
      <w:pPr>
        <w:pStyle w:val="ListParagraph"/>
        <w:numPr>
          <w:ilvl w:val="0"/>
          <w:numId w:val="67"/>
        </w:numPr>
        <w:rPr>
          <w:b/>
          <w:bCs/>
          <w:lang w:val="en-GB" w:eastAsia="zh-CN"/>
        </w:rPr>
      </w:pPr>
      <w:r>
        <w:rPr>
          <w:b/>
          <w:bCs/>
          <w:lang w:val="en-GB" w:eastAsia="zh-CN"/>
        </w:rPr>
        <w:t xml:space="preserve">Alt2: Enhancing the beam reporting with UE capability value set so that the UE can indicate that two UL Tx beams can </w:t>
      </w:r>
      <w:del w:id="215" w:author="Author">
        <w:r>
          <w:rPr>
            <w:b/>
            <w:bCs/>
            <w:lang w:val="en-GB" w:eastAsia="zh-CN"/>
          </w:rPr>
          <w:delText>used for STxMP</w:delText>
        </w:r>
      </w:del>
      <w:ins w:id="216" w:author="Author">
        <w:r>
          <w:rPr>
            <w:b/>
            <w:bCs/>
            <w:lang w:val="en-GB" w:eastAsia="zh-CN"/>
          </w:rPr>
          <w:t>transmitted simultaneously</w:t>
        </w:r>
      </w:ins>
      <w:r>
        <w:rPr>
          <w:b/>
          <w:bCs/>
          <w:lang w:val="en-GB" w:eastAsia="zh-CN"/>
        </w:rPr>
        <w:t>.</w:t>
      </w:r>
    </w:p>
    <w:p w14:paraId="5F995EBE" w14:textId="77777777" w:rsidR="003C18B6" w:rsidRDefault="004333AD">
      <w:pPr>
        <w:pStyle w:val="ListParagraph"/>
        <w:numPr>
          <w:ilvl w:val="0"/>
          <w:numId w:val="67"/>
        </w:numPr>
        <w:rPr>
          <w:b/>
          <w:bCs/>
          <w:lang w:val="en-GB" w:eastAsia="zh-CN"/>
        </w:rPr>
      </w:pPr>
      <w:r>
        <w:rPr>
          <w:b/>
          <w:bCs/>
          <w:lang w:val="en-GB" w:eastAsia="zh-CN"/>
        </w:rPr>
        <w:t xml:space="preserve">Alt3: Introducing a new UL group-based beam reporting where the UE can report UL beam pairs that can be </w:t>
      </w:r>
      <w:del w:id="217" w:author="Author">
        <w:r>
          <w:rPr>
            <w:b/>
            <w:bCs/>
            <w:lang w:val="en-GB" w:eastAsia="zh-CN"/>
          </w:rPr>
          <w:delText>used for STxMP</w:delText>
        </w:r>
      </w:del>
      <w:ins w:id="218" w:author="Author">
        <w:r>
          <w:rPr>
            <w:b/>
            <w:bCs/>
            <w:lang w:val="en-GB" w:eastAsia="zh-CN"/>
          </w:rPr>
          <w:t>transmitted simultaneously</w:t>
        </w:r>
      </w:ins>
      <w:r>
        <w:rPr>
          <w:b/>
          <w:bCs/>
          <w:lang w:val="en-GB" w:eastAsia="zh-CN"/>
        </w:rPr>
        <w:t>.</w:t>
      </w:r>
    </w:p>
    <w:p w14:paraId="19D48C0C" w14:textId="77777777" w:rsidR="003C18B6" w:rsidRDefault="004333AD">
      <w:pPr>
        <w:rPr>
          <w:ins w:id="219" w:author="Author" w:date="1900-01-01T00:00:00Z"/>
          <w:b/>
          <w:bCs/>
          <w:lang w:val="en-GB" w:eastAsia="zh-CN"/>
        </w:rPr>
      </w:pPr>
      <w:r>
        <w:rPr>
          <w:b/>
          <w:bCs/>
          <w:lang w:val="en-GB" w:eastAsia="zh-CN"/>
        </w:rPr>
        <w:t xml:space="preserve">Study </w:t>
      </w:r>
      <w:ins w:id="220" w:author="Author">
        <w:r>
          <w:rPr>
            <w:b/>
            <w:bCs/>
            <w:lang w:val="en-GB" w:eastAsia="zh-CN"/>
          </w:rPr>
          <w:t xml:space="preserve">whether/how </w:t>
        </w:r>
      </w:ins>
      <w:r>
        <w:rPr>
          <w:b/>
          <w:bCs/>
          <w:lang w:val="en-GB" w:eastAsia="zh-CN"/>
        </w:rPr>
        <w:t xml:space="preserve">to support a mechanism that allows the system to turn off the </w:t>
      </w:r>
      <w:proofErr w:type="spellStart"/>
      <w:r>
        <w:rPr>
          <w:b/>
          <w:bCs/>
          <w:lang w:val="en-GB" w:eastAsia="zh-CN"/>
        </w:rPr>
        <w:t>STxMP</w:t>
      </w:r>
      <w:proofErr w:type="spellEnd"/>
      <w:r>
        <w:rPr>
          <w:b/>
          <w:bCs/>
          <w:lang w:val="en-GB" w:eastAsia="zh-CN"/>
        </w:rPr>
        <w:t xml:space="preserve"> transmission temporarily in the case when </w:t>
      </w:r>
      <w:proofErr w:type="spellStart"/>
      <w:r>
        <w:rPr>
          <w:b/>
          <w:bCs/>
          <w:lang w:val="en-GB" w:eastAsia="zh-CN"/>
        </w:rPr>
        <w:t>STxMP</w:t>
      </w:r>
      <w:proofErr w:type="spellEnd"/>
      <w:r>
        <w:rPr>
          <w:b/>
          <w:bCs/>
          <w:lang w:val="en-GB" w:eastAsia="zh-CN"/>
        </w:rPr>
        <w:t xml:space="preserve"> cannot be </w:t>
      </w:r>
      <w:ins w:id="221" w:author="Author">
        <w:r>
          <w:rPr>
            <w:b/>
            <w:bCs/>
            <w:lang w:val="en-GB" w:eastAsia="zh-CN"/>
          </w:rPr>
          <w:t xml:space="preserve">efficiently </w:t>
        </w:r>
      </w:ins>
      <w:r>
        <w:rPr>
          <w:b/>
          <w:bCs/>
          <w:lang w:val="en-GB" w:eastAsia="zh-CN"/>
        </w:rPr>
        <w:t>supported due to e.g., panel overheating or inter-panel interference.</w:t>
      </w:r>
    </w:p>
    <w:p w14:paraId="0A0D66DA" w14:textId="77777777" w:rsidR="003C18B6" w:rsidRDefault="004333AD">
      <w:pPr>
        <w:rPr>
          <w:b/>
          <w:bCs/>
          <w:lang w:val="en-GB" w:eastAsia="zh-CN"/>
        </w:rPr>
      </w:pPr>
      <w:ins w:id="222" w:author="Author">
        <w:r>
          <w:rPr>
            <w:b/>
            <w:bCs/>
            <w:lang w:val="en-GB" w:eastAsia="zh-CN"/>
          </w:rPr>
          <w:t xml:space="preserve">Study whether/how Rel-17 MPE reporting mechanisms can be enhanced to support </w:t>
        </w:r>
        <w:proofErr w:type="spellStart"/>
        <w:r>
          <w:rPr>
            <w:b/>
            <w:bCs/>
            <w:lang w:val="en-GB" w:eastAsia="zh-CN"/>
          </w:rPr>
          <w:t>STxMP</w:t>
        </w:r>
        <w:proofErr w:type="spellEnd"/>
        <w:r>
          <w:rPr>
            <w:b/>
            <w:bCs/>
            <w:lang w:val="en-GB" w:eastAsia="zh-CN"/>
          </w:rPr>
          <w:t>.</w:t>
        </w:r>
      </w:ins>
    </w:p>
    <w:tbl>
      <w:tblPr>
        <w:tblStyle w:val="TableGrid"/>
        <w:tblW w:w="0" w:type="auto"/>
        <w:tblLook w:val="04A0" w:firstRow="1" w:lastRow="0" w:firstColumn="1" w:lastColumn="0" w:noHBand="0" w:noVBand="1"/>
      </w:tblPr>
      <w:tblGrid>
        <w:gridCol w:w="1975"/>
        <w:gridCol w:w="7290"/>
      </w:tblGrid>
      <w:tr w:rsidR="003C18B6" w14:paraId="16634497"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2F7F67" w14:textId="77777777" w:rsidR="003C18B6" w:rsidRDefault="004333A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3773D4" w14:textId="77777777" w:rsidR="003C18B6" w:rsidRDefault="004333AD">
            <w:pPr>
              <w:spacing w:after="0" w:line="240" w:lineRule="auto"/>
              <w:rPr>
                <w:b/>
                <w:bCs/>
                <w:lang w:eastAsia="zh-CN"/>
              </w:rPr>
            </w:pPr>
            <w:r>
              <w:rPr>
                <w:b/>
                <w:bCs/>
                <w:lang w:eastAsia="zh-CN"/>
              </w:rPr>
              <w:t>Comments</w:t>
            </w:r>
          </w:p>
        </w:tc>
      </w:tr>
      <w:tr w:rsidR="003C18B6" w14:paraId="6CD736EC" w14:textId="77777777">
        <w:tc>
          <w:tcPr>
            <w:tcW w:w="1975" w:type="dxa"/>
            <w:tcBorders>
              <w:top w:val="single" w:sz="4" w:space="0" w:color="auto"/>
              <w:left w:val="single" w:sz="4" w:space="0" w:color="auto"/>
              <w:bottom w:val="single" w:sz="4" w:space="0" w:color="auto"/>
              <w:right w:val="single" w:sz="4" w:space="0" w:color="auto"/>
            </w:tcBorders>
          </w:tcPr>
          <w:p w14:paraId="794B0DA6" w14:textId="77777777" w:rsidR="003C18B6" w:rsidRDefault="004333AD">
            <w:pPr>
              <w:pStyle w:val="0Maintext"/>
            </w:pPr>
            <w:r>
              <w:t>Mod</w:t>
            </w:r>
          </w:p>
        </w:tc>
        <w:tc>
          <w:tcPr>
            <w:tcW w:w="7290" w:type="dxa"/>
            <w:tcBorders>
              <w:top w:val="single" w:sz="4" w:space="0" w:color="auto"/>
              <w:left w:val="single" w:sz="4" w:space="0" w:color="auto"/>
              <w:bottom w:val="single" w:sz="4" w:space="0" w:color="auto"/>
              <w:right w:val="single" w:sz="4" w:space="0" w:color="auto"/>
            </w:tcBorders>
          </w:tcPr>
          <w:p w14:paraId="4F578D5E" w14:textId="77777777" w:rsidR="003C18B6" w:rsidRDefault="004333AD">
            <w:pPr>
              <w:pStyle w:val="0Maintext"/>
              <w:ind w:firstLine="0"/>
              <w:rPr>
                <w:color w:val="0000FF"/>
              </w:rPr>
            </w:pPr>
            <w:r>
              <w:rPr>
                <w:color w:val="0000FF"/>
              </w:rPr>
              <w:t>Please share your views on the proposals and if you support beam reporting enhancement, please indicate your preference on Alt1, Alt2 and Alt3 so that we can do down-select.</w:t>
            </w:r>
          </w:p>
        </w:tc>
      </w:tr>
      <w:tr w:rsidR="003C18B6" w14:paraId="185FF642" w14:textId="77777777">
        <w:tc>
          <w:tcPr>
            <w:tcW w:w="1975" w:type="dxa"/>
            <w:tcBorders>
              <w:top w:val="single" w:sz="4" w:space="0" w:color="auto"/>
              <w:left w:val="single" w:sz="4" w:space="0" w:color="auto"/>
              <w:bottom w:val="single" w:sz="4" w:space="0" w:color="auto"/>
              <w:right w:val="single" w:sz="4" w:space="0" w:color="auto"/>
            </w:tcBorders>
          </w:tcPr>
          <w:p w14:paraId="1762EB88" w14:textId="77777777" w:rsidR="003C18B6" w:rsidRDefault="004333AD">
            <w:pPr>
              <w:spacing w:after="0" w:line="240" w:lineRule="auto"/>
              <w:rPr>
                <w:rFonts w:eastAsia="等线"/>
                <w:lang w:eastAsia="zh-CN"/>
              </w:rPr>
            </w:pPr>
            <w:r>
              <w:rPr>
                <w:rFonts w:eastAsia="等线"/>
                <w:lang w:eastAsia="zh-CN"/>
              </w:rPr>
              <w:lastRenderedPageBreak/>
              <w:t>Google</w:t>
            </w:r>
          </w:p>
        </w:tc>
        <w:tc>
          <w:tcPr>
            <w:tcW w:w="7290" w:type="dxa"/>
            <w:tcBorders>
              <w:top w:val="single" w:sz="4" w:space="0" w:color="auto"/>
              <w:left w:val="single" w:sz="4" w:space="0" w:color="auto"/>
              <w:bottom w:val="single" w:sz="4" w:space="0" w:color="auto"/>
              <w:right w:val="single" w:sz="4" w:space="0" w:color="auto"/>
            </w:tcBorders>
          </w:tcPr>
          <w:p w14:paraId="48F2742E" w14:textId="77777777" w:rsidR="003C18B6" w:rsidRDefault="004333AD">
            <w:pPr>
              <w:pStyle w:val="3GPPAgreements"/>
              <w:tabs>
                <w:tab w:val="clear" w:pos="720"/>
              </w:tabs>
              <w:ind w:left="284" w:hanging="284"/>
            </w:pPr>
            <w:r>
              <w:t xml:space="preserve">Support in principle. We think Alt1 and Alt3 can be merged. Actually, Alt2 cannot work, since different capability value set indicate different types of </w:t>
            </w:r>
            <w:proofErr w:type="gramStart"/>
            <w:r>
              <w:t>panel</w:t>
            </w:r>
            <w:proofErr w:type="gramEnd"/>
            <w:r>
              <w:t xml:space="preserve"> instead of different panels.</w:t>
            </w:r>
          </w:p>
        </w:tc>
      </w:tr>
      <w:tr w:rsidR="003C18B6" w14:paraId="72A835AE" w14:textId="77777777">
        <w:tc>
          <w:tcPr>
            <w:tcW w:w="1975" w:type="dxa"/>
            <w:tcBorders>
              <w:top w:val="single" w:sz="4" w:space="0" w:color="auto"/>
              <w:left w:val="single" w:sz="4" w:space="0" w:color="auto"/>
              <w:bottom w:val="single" w:sz="4" w:space="0" w:color="auto"/>
              <w:right w:val="single" w:sz="4" w:space="0" w:color="auto"/>
            </w:tcBorders>
          </w:tcPr>
          <w:p w14:paraId="34770AE2" w14:textId="77777777" w:rsidR="003C18B6" w:rsidRDefault="004333AD">
            <w:pPr>
              <w:spacing w:after="0" w:line="240" w:lineRule="auto"/>
              <w:rPr>
                <w:rFonts w:eastAsia="等线"/>
                <w:lang w:eastAsia="zh-CN"/>
              </w:rPr>
            </w:pPr>
            <w:r>
              <w:rPr>
                <w:rFonts w:eastAsia="等线"/>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55E94FD3" w14:textId="77777777" w:rsidR="003C18B6" w:rsidRDefault="004333AD">
            <w:pPr>
              <w:pStyle w:val="3GPPAgreements"/>
              <w:tabs>
                <w:tab w:val="clear" w:pos="720"/>
              </w:tabs>
              <w:ind w:left="284" w:hanging="284"/>
            </w:pPr>
            <w:r>
              <w:t>Support.</w:t>
            </w:r>
          </w:p>
        </w:tc>
      </w:tr>
      <w:tr w:rsidR="003C18B6" w14:paraId="76DAE060" w14:textId="77777777">
        <w:tc>
          <w:tcPr>
            <w:tcW w:w="1975" w:type="dxa"/>
            <w:tcBorders>
              <w:top w:val="single" w:sz="4" w:space="0" w:color="auto"/>
              <w:left w:val="single" w:sz="4" w:space="0" w:color="auto"/>
              <w:bottom w:val="single" w:sz="4" w:space="0" w:color="auto"/>
              <w:right w:val="single" w:sz="4" w:space="0" w:color="auto"/>
            </w:tcBorders>
          </w:tcPr>
          <w:p w14:paraId="3A2040DC" w14:textId="77777777" w:rsidR="003C18B6" w:rsidRDefault="004333A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0264FA16" w14:textId="77777777" w:rsidR="003C18B6" w:rsidRDefault="004333A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upport</w:t>
            </w:r>
          </w:p>
        </w:tc>
      </w:tr>
      <w:tr w:rsidR="003C18B6" w14:paraId="75C5E397" w14:textId="77777777">
        <w:tc>
          <w:tcPr>
            <w:tcW w:w="1975" w:type="dxa"/>
          </w:tcPr>
          <w:p w14:paraId="45DEC088" w14:textId="77777777" w:rsidR="003C18B6" w:rsidRDefault="004333AD">
            <w:pPr>
              <w:spacing w:after="0" w:line="240" w:lineRule="auto"/>
              <w:rPr>
                <w:rFonts w:eastAsia="PMingLiU"/>
                <w:lang w:eastAsia="zh-TW"/>
              </w:rPr>
            </w:pPr>
            <w:r>
              <w:rPr>
                <w:rFonts w:ascii="BatangChe" w:eastAsia="BatangChe" w:hAnsi="BatangChe" w:cs="BatangChe" w:hint="eastAsia"/>
                <w:lang w:eastAsia="ko-KR"/>
              </w:rPr>
              <w:t>LG</w:t>
            </w:r>
          </w:p>
        </w:tc>
        <w:tc>
          <w:tcPr>
            <w:tcW w:w="7290" w:type="dxa"/>
          </w:tcPr>
          <w:p w14:paraId="0D8D0357" w14:textId="77777777" w:rsidR="003C18B6" w:rsidRDefault="004333AD">
            <w:pPr>
              <w:pStyle w:val="3GPPAgreements"/>
              <w:tabs>
                <w:tab w:val="clear" w:pos="720"/>
              </w:tabs>
              <w:ind w:left="284" w:hanging="284"/>
              <w:rPr>
                <w:rFonts w:eastAsia="PMingLiU"/>
                <w:lang w:eastAsia="zh-TW"/>
              </w:rPr>
            </w:pPr>
            <w:r>
              <w:rPr>
                <w:rFonts w:eastAsia="PMingLiU"/>
                <w:lang w:eastAsia="zh-TW"/>
              </w:rPr>
              <w:t>We don’t see the difference between Alt 1 and Alt 3 so the two can be merged.</w:t>
            </w:r>
          </w:p>
        </w:tc>
      </w:tr>
      <w:tr w:rsidR="003C18B6" w14:paraId="24C181DB" w14:textId="77777777">
        <w:tc>
          <w:tcPr>
            <w:tcW w:w="1975" w:type="dxa"/>
          </w:tcPr>
          <w:p w14:paraId="43B90088" w14:textId="77777777" w:rsidR="003C18B6" w:rsidRDefault="004333AD">
            <w:pPr>
              <w:spacing w:after="0" w:line="240" w:lineRule="auto"/>
              <w:rPr>
                <w:rFonts w:ascii="BatangChe" w:eastAsia="BatangChe" w:hAnsi="BatangChe" w:cs="BatangChe"/>
                <w:lang w:eastAsia="ko-KR"/>
              </w:rPr>
            </w:pPr>
            <w:r>
              <w:rPr>
                <w:rFonts w:ascii="BatangChe" w:eastAsia="BatangChe" w:hAnsi="BatangChe" w:cs="BatangChe"/>
                <w:lang w:eastAsia="ko-KR"/>
              </w:rPr>
              <w:t>Intel</w:t>
            </w:r>
          </w:p>
        </w:tc>
        <w:tc>
          <w:tcPr>
            <w:tcW w:w="7290" w:type="dxa"/>
          </w:tcPr>
          <w:p w14:paraId="2B5631CE" w14:textId="77777777" w:rsidR="003C18B6" w:rsidRDefault="004333AD">
            <w:pPr>
              <w:pStyle w:val="3GPPAgreements"/>
              <w:tabs>
                <w:tab w:val="clear" w:pos="720"/>
              </w:tabs>
              <w:ind w:left="284" w:hanging="284"/>
              <w:rPr>
                <w:rFonts w:eastAsia="PMingLiU"/>
                <w:lang w:eastAsia="zh-TW"/>
              </w:rPr>
            </w:pPr>
            <w:r>
              <w:rPr>
                <w:rFonts w:eastAsia="PMingLiU"/>
                <w:lang w:eastAsia="zh-TW"/>
              </w:rPr>
              <w:t xml:space="preserve">In principle we are ok but better to make this applicable to both </w:t>
            </w:r>
            <w:proofErr w:type="spellStart"/>
            <w:r>
              <w:rPr>
                <w:rFonts w:eastAsia="PMingLiU"/>
                <w:lang w:eastAsia="zh-TW"/>
              </w:rPr>
              <w:t>sTxMP</w:t>
            </w:r>
            <w:proofErr w:type="spellEnd"/>
            <w:r>
              <w:rPr>
                <w:rFonts w:eastAsia="PMingLiU"/>
                <w:lang w:eastAsia="zh-TW"/>
              </w:rPr>
              <w:t xml:space="preserve"> and general </w:t>
            </w:r>
            <w:proofErr w:type="spellStart"/>
            <w:r>
              <w:rPr>
                <w:rFonts w:eastAsia="PMingLiU"/>
                <w:lang w:eastAsia="zh-TW"/>
              </w:rPr>
              <w:t>mTRP</w:t>
            </w:r>
            <w:proofErr w:type="spellEnd"/>
            <w:r>
              <w:rPr>
                <w:rFonts w:eastAsia="PMingLiU"/>
                <w:lang w:eastAsia="zh-TW"/>
              </w:rPr>
              <w:t xml:space="preserve"> PUSCH (TDM repetition), suggest replace </w:t>
            </w:r>
            <w:proofErr w:type="spellStart"/>
            <w:r>
              <w:rPr>
                <w:rFonts w:eastAsia="PMingLiU"/>
                <w:lang w:eastAsia="zh-TW"/>
              </w:rPr>
              <w:t>sTxMP</w:t>
            </w:r>
            <w:proofErr w:type="spellEnd"/>
            <w:r>
              <w:rPr>
                <w:rFonts w:eastAsia="PMingLiU"/>
                <w:lang w:eastAsia="zh-TW"/>
              </w:rPr>
              <w:t xml:space="preserve"> by </w:t>
            </w:r>
            <w:proofErr w:type="spellStart"/>
            <w:r>
              <w:rPr>
                <w:rFonts w:eastAsia="PMingLiU"/>
                <w:lang w:eastAsia="zh-TW"/>
              </w:rPr>
              <w:t>mTRP</w:t>
            </w:r>
            <w:proofErr w:type="spellEnd"/>
          </w:p>
        </w:tc>
      </w:tr>
      <w:tr w:rsidR="003C18B6" w14:paraId="7130241D" w14:textId="77777777">
        <w:tc>
          <w:tcPr>
            <w:tcW w:w="1975" w:type="dxa"/>
          </w:tcPr>
          <w:p w14:paraId="2E9F761E" w14:textId="77777777" w:rsidR="003C18B6" w:rsidRDefault="004333AD">
            <w:pPr>
              <w:spacing w:after="0" w:line="240" w:lineRule="auto"/>
              <w:rPr>
                <w:rFonts w:ascii="BatangChe" w:eastAsia="BatangChe" w:hAnsi="BatangChe" w:cs="BatangChe"/>
                <w:lang w:eastAsia="ko-KR"/>
              </w:rPr>
            </w:pPr>
            <w:r>
              <w:rPr>
                <w:rFonts w:eastAsia="PMingLiU" w:hint="eastAsia"/>
                <w:lang w:eastAsia="zh-TW"/>
              </w:rPr>
              <w:t>N</w:t>
            </w:r>
            <w:r>
              <w:rPr>
                <w:rFonts w:eastAsia="PMingLiU"/>
                <w:lang w:eastAsia="zh-TW"/>
              </w:rPr>
              <w:t>TT Docomo</w:t>
            </w:r>
          </w:p>
        </w:tc>
        <w:tc>
          <w:tcPr>
            <w:tcW w:w="7290" w:type="dxa"/>
          </w:tcPr>
          <w:p w14:paraId="36832248"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W</w:t>
            </w:r>
            <w:r>
              <w:rPr>
                <w:rFonts w:eastAsia="等线"/>
                <w:lang w:eastAsia="zh-CN"/>
              </w:rPr>
              <w:t>e also would like to understand the difference between Alt.1 and Alt.3. In our understanding, Alt.1 means when a beam pair is reported, the two beams can be received simultaneously and transmitted simultaneously. Alt.3 means when a beam pair is reported, the two beams can be transmitted simultaneously and not related to DL Rx. Not sure whether our understanding is correct.</w:t>
            </w:r>
          </w:p>
          <w:p w14:paraId="5FC705A3" w14:textId="77777777" w:rsidR="003C18B6" w:rsidRDefault="004333AD">
            <w:pPr>
              <w:pStyle w:val="3GPPAgreements"/>
              <w:tabs>
                <w:tab w:val="clear" w:pos="720"/>
              </w:tabs>
              <w:ind w:left="284" w:hanging="284"/>
              <w:rPr>
                <w:rFonts w:eastAsia="PMingLiU"/>
                <w:lang w:eastAsia="zh-TW"/>
              </w:rPr>
            </w:pPr>
            <w:r>
              <w:rPr>
                <w:rFonts w:eastAsia="等线" w:hint="eastAsia"/>
                <w:lang w:eastAsia="zh-CN"/>
              </w:rPr>
              <w:t>O</w:t>
            </w:r>
            <w:r>
              <w:rPr>
                <w:rFonts w:eastAsia="等线"/>
                <w:lang w:eastAsia="zh-CN"/>
              </w:rPr>
              <w:t>ur preference is Alt.3.</w:t>
            </w:r>
          </w:p>
        </w:tc>
      </w:tr>
      <w:tr w:rsidR="003C18B6" w14:paraId="2D73F464" w14:textId="77777777">
        <w:tc>
          <w:tcPr>
            <w:tcW w:w="1975" w:type="dxa"/>
          </w:tcPr>
          <w:p w14:paraId="5EE66DEF" w14:textId="77777777" w:rsidR="003C18B6" w:rsidRDefault="004333AD">
            <w:pPr>
              <w:spacing w:after="0" w:line="240" w:lineRule="auto"/>
              <w:rPr>
                <w:rFonts w:eastAsia="PMingLiU"/>
                <w:lang w:eastAsia="zh-TW"/>
              </w:rPr>
            </w:pPr>
            <w:r>
              <w:rPr>
                <w:rFonts w:eastAsia="等线" w:cs="Times New Roman"/>
                <w:lang w:eastAsia="zh-CN"/>
              </w:rPr>
              <w:t>CATT</w:t>
            </w:r>
          </w:p>
        </w:tc>
        <w:tc>
          <w:tcPr>
            <w:tcW w:w="7290" w:type="dxa"/>
          </w:tcPr>
          <w:p w14:paraId="49145E56"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 xml:space="preserve">We support the proposal in principle but further study is needed for whether </w:t>
            </w:r>
            <w:r>
              <w:rPr>
                <w:rFonts w:eastAsia="等线"/>
                <w:lang w:eastAsia="zh-CN"/>
              </w:rPr>
              <w:t xml:space="preserve">allows the system to turn off the </w:t>
            </w:r>
            <w:proofErr w:type="spellStart"/>
            <w:r>
              <w:rPr>
                <w:rFonts w:eastAsia="等线"/>
                <w:lang w:eastAsia="zh-CN"/>
              </w:rPr>
              <w:t>STxMP</w:t>
            </w:r>
            <w:proofErr w:type="spellEnd"/>
            <w:r>
              <w:rPr>
                <w:rFonts w:eastAsia="等线"/>
                <w:lang w:eastAsia="zh-CN"/>
              </w:rPr>
              <w:t xml:space="preserve"> transmission temporarily</w:t>
            </w:r>
            <w:r>
              <w:rPr>
                <w:rFonts w:eastAsia="等线" w:hint="eastAsia"/>
                <w:lang w:eastAsia="zh-CN"/>
              </w:rPr>
              <w:t>.</w:t>
            </w:r>
          </w:p>
        </w:tc>
      </w:tr>
      <w:tr w:rsidR="003C18B6" w14:paraId="630471D9" w14:textId="77777777">
        <w:tc>
          <w:tcPr>
            <w:tcW w:w="1975" w:type="dxa"/>
          </w:tcPr>
          <w:p w14:paraId="5473706D" w14:textId="77777777" w:rsidR="003C18B6" w:rsidRDefault="004333AD">
            <w:pPr>
              <w:spacing w:after="0" w:line="240" w:lineRule="auto"/>
              <w:rPr>
                <w:rFonts w:ascii="BatangChe" w:eastAsia="宋体" w:hAnsi="BatangChe" w:cs="BatangChe"/>
                <w:lang w:eastAsia="zh-CN"/>
              </w:rPr>
            </w:pPr>
            <w:r>
              <w:rPr>
                <w:rFonts w:ascii="BatangChe" w:eastAsia="宋体" w:hAnsi="BatangChe" w:cs="BatangChe" w:hint="eastAsia"/>
                <w:lang w:eastAsia="zh-CN"/>
              </w:rPr>
              <w:t>ZTE</w:t>
            </w:r>
          </w:p>
        </w:tc>
        <w:tc>
          <w:tcPr>
            <w:tcW w:w="7290" w:type="dxa"/>
          </w:tcPr>
          <w:p w14:paraId="6BACE61A" w14:textId="77777777" w:rsidR="003C18B6" w:rsidRDefault="004333AD">
            <w:pPr>
              <w:pStyle w:val="3GPPAgreements"/>
              <w:tabs>
                <w:tab w:val="clear" w:pos="720"/>
              </w:tabs>
              <w:ind w:left="284" w:hanging="284"/>
              <w:rPr>
                <w:rFonts w:eastAsia="宋体"/>
                <w:lang w:eastAsia="zh-CN"/>
              </w:rPr>
            </w:pPr>
            <w:r>
              <w:rPr>
                <w:rFonts w:eastAsia="宋体" w:hint="eastAsia"/>
                <w:lang w:eastAsia="zh-CN"/>
              </w:rPr>
              <w:t>Support.</w:t>
            </w:r>
          </w:p>
        </w:tc>
      </w:tr>
      <w:tr w:rsidR="003C18B6" w14:paraId="788E12DD" w14:textId="77777777">
        <w:tc>
          <w:tcPr>
            <w:tcW w:w="1975" w:type="dxa"/>
          </w:tcPr>
          <w:p w14:paraId="3C907C28" w14:textId="77777777" w:rsidR="003C18B6" w:rsidRDefault="004333AD">
            <w:pPr>
              <w:spacing w:after="0" w:line="240" w:lineRule="auto"/>
              <w:rPr>
                <w:rFonts w:ascii="BatangChe" w:eastAsia="等线" w:hAnsi="BatangChe" w:cs="BatangChe"/>
                <w:lang w:eastAsia="zh-CN"/>
              </w:rPr>
            </w:pPr>
            <w:r>
              <w:rPr>
                <w:rFonts w:ascii="BatangChe" w:eastAsia="等线" w:hAnsi="BatangChe" w:cs="BatangChe" w:hint="eastAsia"/>
                <w:lang w:eastAsia="zh-CN"/>
              </w:rPr>
              <w:t>O</w:t>
            </w:r>
            <w:r>
              <w:rPr>
                <w:rFonts w:ascii="BatangChe" w:eastAsia="等线" w:hAnsi="BatangChe" w:cs="BatangChe"/>
                <w:lang w:eastAsia="zh-CN"/>
              </w:rPr>
              <w:t>PPO</w:t>
            </w:r>
          </w:p>
        </w:tc>
        <w:tc>
          <w:tcPr>
            <w:tcW w:w="7290" w:type="dxa"/>
          </w:tcPr>
          <w:p w14:paraId="0DF7DAB5" w14:textId="77777777" w:rsidR="003C18B6" w:rsidRDefault="004333A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w:t>
            </w:r>
          </w:p>
        </w:tc>
      </w:tr>
      <w:tr w:rsidR="003C18B6" w14:paraId="10EB72BC" w14:textId="77777777">
        <w:tc>
          <w:tcPr>
            <w:tcW w:w="1975" w:type="dxa"/>
          </w:tcPr>
          <w:p w14:paraId="7D76A291" w14:textId="77777777" w:rsidR="003C18B6" w:rsidRDefault="004333AD">
            <w:pPr>
              <w:spacing w:after="0" w:line="240" w:lineRule="auto"/>
              <w:rPr>
                <w:rFonts w:ascii="BatangChe" w:eastAsia="等线" w:hAnsi="BatangChe" w:cs="BatangChe"/>
                <w:lang w:eastAsia="zh-CN"/>
              </w:rPr>
            </w:pPr>
            <w:r>
              <w:rPr>
                <w:rFonts w:eastAsia="等线"/>
                <w:lang w:eastAsia="zh-CN"/>
              </w:rPr>
              <w:t>Nokia/NSB</w:t>
            </w:r>
          </w:p>
        </w:tc>
        <w:tc>
          <w:tcPr>
            <w:tcW w:w="7290" w:type="dxa"/>
          </w:tcPr>
          <w:p w14:paraId="4B477F4C" w14:textId="77777777" w:rsidR="003C18B6" w:rsidRDefault="004333AD">
            <w:pPr>
              <w:pStyle w:val="3GPPAgreements"/>
              <w:tabs>
                <w:tab w:val="clear" w:pos="720"/>
              </w:tabs>
              <w:ind w:left="284" w:hanging="284"/>
              <w:rPr>
                <w:rFonts w:eastAsia="等线"/>
                <w:lang w:eastAsia="zh-CN"/>
              </w:rPr>
            </w:pPr>
            <w:r>
              <w:t>Support Alt2.</w:t>
            </w:r>
          </w:p>
        </w:tc>
      </w:tr>
      <w:tr w:rsidR="003C18B6" w14:paraId="15A56753" w14:textId="77777777">
        <w:tc>
          <w:tcPr>
            <w:tcW w:w="1975" w:type="dxa"/>
          </w:tcPr>
          <w:p w14:paraId="339D4DE5" w14:textId="77777777" w:rsidR="003C18B6" w:rsidRDefault="004333AD">
            <w:pPr>
              <w:spacing w:after="0" w:line="240" w:lineRule="auto"/>
              <w:rPr>
                <w:rFonts w:eastAsia="等线"/>
                <w:lang w:eastAsia="zh-CN"/>
              </w:rPr>
            </w:pPr>
            <w:proofErr w:type="spellStart"/>
            <w:r>
              <w:rPr>
                <w:rFonts w:eastAsia="等线"/>
                <w:lang w:eastAsia="zh-CN"/>
              </w:rPr>
              <w:t>InterDigital</w:t>
            </w:r>
            <w:proofErr w:type="spellEnd"/>
          </w:p>
        </w:tc>
        <w:tc>
          <w:tcPr>
            <w:tcW w:w="7290" w:type="dxa"/>
          </w:tcPr>
          <w:p w14:paraId="34C21B7D" w14:textId="77777777" w:rsidR="003C18B6" w:rsidRDefault="004333AD">
            <w:pPr>
              <w:pStyle w:val="3GPPAgreements"/>
              <w:tabs>
                <w:tab w:val="clear" w:pos="720"/>
              </w:tabs>
              <w:ind w:left="284" w:hanging="284"/>
            </w:pPr>
            <w:r>
              <w:t xml:space="preserve">Support FL’s proposal. </w:t>
            </w:r>
          </w:p>
        </w:tc>
      </w:tr>
      <w:tr w:rsidR="003C18B6" w14:paraId="58F97B6B" w14:textId="77777777">
        <w:tc>
          <w:tcPr>
            <w:tcW w:w="1975" w:type="dxa"/>
          </w:tcPr>
          <w:p w14:paraId="057997A0" w14:textId="77777777" w:rsidR="003C18B6" w:rsidRDefault="004333AD">
            <w:pPr>
              <w:spacing w:after="0" w:line="240" w:lineRule="auto"/>
              <w:rPr>
                <w:rFonts w:eastAsia="等线"/>
                <w:lang w:eastAsia="zh-CN"/>
              </w:rPr>
            </w:pPr>
            <w:r>
              <w:rPr>
                <w:rFonts w:eastAsia="等线"/>
                <w:color w:val="0000FF"/>
                <w:lang w:eastAsia="zh-CN"/>
              </w:rPr>
              <w:t>Mod</w:t>
            </w:r>
          </w:p>
        </w:tc>
        <w:tc>
          <w:tcPr>
            <w:tcW w:w="7290" w:type="dxa"/>
          </w:tcPr>
          <w:p w14:paraId="24BA78A5" w14:textId="77777777" w:rsidR="003C18B6" w:rsidRDefault="004333AD">
            <w:pPr>
              <w:pStyle w:val="3GPPAgreements"/>
              <w:tabs>
                <w:tab w:val="clear" w:pos="720"/>
              </w:tabs>
              <w:ind w:left="284" w:hanging="284"/>
            </w:pPr>
            <w:r>
              <w:t xml:space="preserve">@Intel, one question, for TDM repetition, why do we need to know two Tx beams that can be transmitted at the same time? </w:t>
            </w:r>
          </w:p>
          <w:p w14:paraId="20B3092A" w14:textId="77777777" w:rsidR="003C18B6" w:rsidRDefault="004333AD">
            <w:pPr>
              <w:pStyle w:val="3GPPAgreements"/>
              <w:tabs>
                <w:tab w:val="clear" w:pos="720"/>
              </w:tabs>
              <w:ind w:left="284" w:hanging="284"/>
            </w:pPr>
            <w:r>
              <w:t>@CATT: a whether/how is added to last bullet to address your comment</w:t>
            </w:r>
          </w:p>
          <w:p w14:paraId="0F736514" w14:textId="77777777" w:rsidR="003C18B6" w:rsidRDefault="004333AD">
            <w:pPr>
              <w:pStyle w:val="3GPPAgreements"/>
              <w:tabs>
                <w:tab w:val="clear" w:pos="720"/>
              </w:tabs>
            </w:pPr>
            <w:r>
              <w:t xml:space="preserve">@Google, LG and NTT Docomo, </w:t>
            </w:r>
            <w:proofErr w:type="gramStart"/>
            <w:r>
              <w:t>The</w:t>
            </w:r>
            <w:proofErr w:type="gramEnd"/>
            <w:r>
              <w:t xml:space="preserve"> understanding of NTT DOCOMO on Alt1 and Alt3 is correct. I corrected the Alt1 to reflect this understanding. </w:t>
            </w:r>
          </w:p>
        </w:tc>
      </w:tr>
      <w:tr w:rsidR="003C18B6" w14:paraId="18C59E77" w14:textId="77777777">
        <w:tc>
          <w:tcPr>
            <w:tcW w:w="1975" w:type="dxa"/>
          </w:tcPr>
          <w:p w14:paraId="760098D3" w14:textId="77777777" w:rsidR="003C18B6" w:rsidRDefault="004333AD">
            <w:pPr>
              <w:spacing w:after="0" w:line="240" w:lineRule="auto"/>
              <w:rPr>
                <w:rFonts w:eastAsia="等线"/>
                <w:color w:val="0000FF"/>
                <w:lang w:eastAsia="zh-CN"/>
              </w:rPr>
            </w:pPr>
            <w:r>
              <w:rPr>
                <w:rFonts w:eastAsia="等线"/>
                <w:lang w:eastAsia="zh-CN"/>
              </w:rPr>
              <w:t>Intel2</w:t>
            </w:r>
          </w:p>
        </w:tc>
        <w:tc>
          <w:tcPr>
            <w:tcW w:w="7290" w:type="dxa"/>
          </w:tcPr>
          <w:p w14:paraId="0FF3D882" w14:textId="77777777" w:rsidR="003C18B6" w:rsidRDefault="004333AD">
            <w:pPr>
              <w:pStyle w:val="3GPPAgreements"/>
              <w:tabs>
                <w:tab w:val="clear" w:pos="720"/>
              </w:tabs>
              <w:ind w:left="284" w:hanging="284"/>
            </w:pPr>
            <w:r>
              <w:t xml:space="preserve">@Mod, it was my mistake to write TDM, I meant to also apply 3.2 for legacy </w:t>
            </w:r>
            <w:proofErr w:type="spellStart"/>
            <w:r>
              <w:t>mTRP</w:t>
            </w:r>
            <w:proofErr w:type="spellEnd"/>
            <w:r>
              <w:t xml:space="preserve"> reception as clarified in modified Alt-1</w:t>
            </w:r>
          </w:p>
        </w:tc>
      </w:tr>
      <w:tr w:rsidR="003C18B6" w14:paraId="27D7A6E3" w14:textId="77777777">
        <w:tc>
          <w:tcPr>
            <w:tcW w:w="1975" w:type="dxa"/>
          </w:tcPr>
          <w:p w14:paraId="705CE749" w14:textId="77777777" w:rsidR="003C18B6" w:rsidRDefault="004333AD">
            <w:pPr>
              <w:spacing w:after="0" w:line="240" w:lineRule="auto"/>
              <w:rPr>
                <w:rFonts w:eastAsia="等线"/>
                <w:lang w:eastAsia="zh-CN"/>
              </w:rPr>
            </w:pPr>
            <w:r>
              <w:rPr>
                <w:rFonts w:eastAsia="等线" w:hint="eastAsia"/>
                <w:lang w:eastAsia="zh-CN"/>
              </w:rPr>
              <w:t>v</w:t>
            </w:r>
            <w:r>
              <w:rPr>
                <w:rFonts w:eastAsia="等线"/>
                <w:lang w:eastAsia="zh-CN"/>
              </w:rPr>
              <w:t>ivo</w:t>
            </w:r>
          </w:p>
        </w:tc>
        <w:tc>
          <w:tcPr>
            <w:tcW w:w="7290" w:type="dxa"/>
          </w:tcPr>
          <w:p w14:paraId="3721D43B" w14:textId="77777777" w:rsidR="003C18B6" w:rsidRDefault="004333AD">
            <w:pPr>
              <w:pStyle w:val="3GPPAgreements"/>
              <w:tabs>
                <w:tab w:val="clear" w:pos="720"/>
              </w:tabs>
              <w:ind w:left="284" w:hanging="284"/>
            </w:pPr>
            <w:r>
              <w:rPr>
                <w:rFonts w:ascii="Times New Roman" w:eastAsia="等线" w:hAnsi="Times New Roman" w:cs="Times New Roman"/>
                <w:lang w:eastAsia="zh-CN"/>
              </w:rPr>
              <w:t>Support the proposal.</w:t>
            </w:r>
          </w:p>
        </w:tc>
      </w:tr>
      <w:tr w:rsidR="003C18B6" w14:paraId="5A784F09" w14:textId="77777777">
        <w:tc>
          <w:tcPr>
            <w:tcW w:w="1975" w:type="dxa"/>
          </w:tcPr>
          <w:p w14:paraId="172A28EF" w14:textId="77777777" w:rsidR="003C18B6" w:rsidRDefault="004333A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290" w:type="dxa"/>
          </w:tcPr>
          <w:p w14:paraId="477123D4" w14:textId="77777777" w:rsidR="003C18B6" w:rsidRDefault="004333A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w:t>
            </w:r>
          </w:p>
        </w:tc>
      </w:tr>
      <w:tr w:rsidR="003C18B6" w14:paraId="6D642521" w14:textId="77777777">
        <w:tc>
          <w:tcPr>
            <w:tcW w:w="1975" w:type="dxa"/>
          </w:tcPr>
          <w:p w14:paraId="547CF000" w14:textId="77777777" w:rsidR="003C18B6" w:rsidRDefault="004333AD">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290" w:type="dxa"/>
          </w:tcPr>
          <w:p w14:paraId="581000C6" w14:textId="77777777" w:rsidR="003C18B6" w:rsidRDefault="004333AD">
            <w:pPr>
              <w:rPr>
                <w:lang w:eastAsia="zh-CN"/>
              </w:rPr>
            </w:pPr>
            <w:r>
              <w:rPr>
                <w:lang w:eastAsia="zh-CN"/>
              </w:rPr>
              <w:t xml:space="preserve">A few comments: </w:t>
            </w:r>
          </w:p>
          <w:p w14:paraId="78FA7E6C" w14:textId="77777777" w:rsidR="003C18B6" w:rsidRDefault="004333AD">
            <w:pPr>
              <w:rPr>
                <w:lang w:eastAsia="zh-CN"/>
              </w:rPr>
            </w:pPr>
            <w:r>
              <w:rPr>
                <w:lang w:eastAsia="zh-CN"/>
              </w:rPr>
              <w:t xml:space="preserve">First, for Alt1, we think that it should be clarified that the beam pair must be </w:t>
            </w:r>
            <w:ins w:id="223" w:author="Author">
              <w:r>
                <w:rPr>
                  <w:lang w:eastAsia="zh-CN"/>
                </w:rPr>
                <w:t xml:space="preserve">received simultaneously and also be </w:t>
              </w:r>
            </w:ins>
            <w:r>
              <w:rPr>
                <w:lang w:eastAsia="zh-CN"/>
              </w:rPr>
              <w:t xml:space="preserve">transmitted simultaneously </w:t>
            </w:r>
            <w:r>
              <w:rPr>
                <w:b/>
                <w:lang w:eastAsia="zh-CN"/>
              </w:rPr>
              <w:t xml:space="preserve">from two different panels (or for </w:t>
            </w:r>
            <w:proofErr w:type="spellStart"/>
            <w:r>
              <w:rPr>
                <w:b/>
                <w:lang w:eastAsia="zh-CN"/>
              </w:rPr>
              <w:t>STxMP</w:t>
            </w:r>
            <w:proofErr w:type="spellEnd"/>
            <w:r>
              <w:rPr>
                <w:b/>
                <w:lang w:eastAsia="zh-CN"/>
              </w:rPr>
              <w:t>)</w:t>
            </w:r>
            <w:r>
              <w:rPr>
                <w:lang w:eastAsia="zh-CN"/>
              </w:rPr>
              <w:t xml:space="preserve">. Otherwise, we don’t see any difference between Alt1 and the legacy beam pair reporting. </w:t>
            </w:r>
          </w:p>
          <w:p w14:paraId="3CD0F4EA" w14:textId="77777777" w:rsidR="003C18B6" w:rsidRDefault="004333AD">
            <w:pPr>
              <w:rPr>
                <w:lang w:eastAsia="zh-CN"/>
              </w:rPr>
            </w:pPr>
            <w:r>
              <w:rPr>
                <w:lang w:eastAsia="zh-CN"/>
              </w:rPr>
              <w:t xml:space="preserve">Second, given the limited remaining time in Rel-18, we suggest to down-prioritize the last study since it is an optimization. </w:t>
            </w:r>
          </w:p>
          <w:p w14:paraId="37507C44" w14:textId="77777777" w:rsidR="003C18B6" w:rsidRDefault="004333AD">
            <w:pPr>
              <w:rPr>
                <w:lang w:eastAsia="zh-CN"/>
              </w:rPr>
            </w:pPr>
            <w:r>
              <w:rPr>
                <w:lang w:eastAsia="zh-CN"/>
              </w:rPr>
              <w:lastRenderedPageBreak/>
              <w:t xml:space="preserve">Third, as per Chairman guidance at the beginning of this WI, the beam and power control related topics of </w:t>
            </w:r>
            <w:proofErr w:type="spellStart"/>
            <w:r>
              <w:rPr>
                <w:lang w:eastAsia="zh-CN"/>
              </w:rPr>
              <w:t>STxMP</w:t>
            </w:r>
            <w:proofErr w:type="spellEnd"/>
            <w:r>
              <w:rPr>
                <w:lang w:eastAsia="zh-CN"/>
              </w:rPr>
              <w:t xml:space="preserve"> are supposed to be discussed in 9.1.1.1. We are OK to discuss this proposal in 9.1.4.1 but, strictly speaking, this proposal belongs to 9.1.1.1. We have a related proposal in our 9.1.1.1 t-doc R1-2302370:</w:t>
            </w:r>
          </w:p>
          <w:p w14:paraId="25BC0C94" w14:textId="77777777" w:rsidR="003C18B6" w:rsidRDefault="004333AD">
            <w:pPr>
              <w:spacing w:after="0"/>
              <w:rPr>
                <w:b/>
                <w:szCs w:val="20"/>
                <w:lang w:eastAsia="zh-CN"/>
              </w:rPr>
            </w:pPr>
            <w:r>
              <w:rPr>
                <w:b/>
                <w:szCs w:val="20"/>
                <w:lang w:eastAsia="zh-CN"/>
              </w:rPr>
              <w:t xml:space="preserve">Proposal 23: To support </w:t>
            </w:r>
            <w:proofErr w:type="spellStart"/>
            <w:r>
              <w:rPr>
                <w:b/>
                <w:szCs w:val="20"/>
                <w:lang w:eastAsia="zh-CN"/>
              </w:rPr>
              <w:t>STxMP</w:t>
            </w:r>
            <w:proofErr w:type="spellEnd"/>
            <w:r>
              <w:rPr>
                <w:b/>
                <w:szCs w:val="20"/>
                <w:lang w:eastAsia="zh-CN"/>
              </w:rPr>
              <w:t>, enhance group-based beam reporting as follows:</w:t>
            </w:r>
          </w:p>
          <w:p w14:paraId="3A3B555E" w14:textId="77777777" w:rsidR="003C18B6" w:rsidRDefault="004333AD">
            <w:pPr>
              <w:pStyle w:val="ListParagraph"/>
              <w:numPr>
                <w:ilvl w:val="0"/>
                <w:numId w:val="68"/>
              </w:numPr>
              <w:ind w:left="284" w:hanging="284"/>
              <w:rPr>
                <w:rFonts w:cs="Times New Roman"/>
                <w:b/>
                <w:szCs w:val="20"/>
              </w:rPr>
            </w:pPr>
            <w:r>
              <w:rPr>
                <w:rFonts w:cs="Times New Roman"/>
                <w:b/>
                <w:szCs w:val="20"/>
              </w:rPr>
              <w:t xml:space="preserve">For each reported CRI pair, report a binary indicator to indicate whether the two CRIs in a reported CRI pair can be used as spatial reference RS for </w:t>
            </w:r>
            <w:proofErr w:type="spellStart"/>
            <w:r>
              <w:rPr>
                <w:rFonts w:cs="Times New Roman"/>
                <w:b/>
                <w:szCs w:val="20"/>
              </w:rPr>
              <w:t>STxMP</w:t>
            </w:r>
            <w:proofErr w:type="spellEnd"/>
            <w:r>
              <w:rPr>
                <w:rFonts w:cs="Times New Roman"/>
                <w:b/>
                <w:szCs w:val="20"/>
              </w:rPr>
              <w:t xml:space="preserve"> based PUSCH/PUCCH.</w:t>
            </w:r>
          </w:p>
          <w:p w14:paraId="1146DB8E" w14:textId="77777777" w:rsidR="003C18B6" w:rsidRDefault="004333AD">
            <w:pPr>
              <w:pStyle w:val="ListParagraph"/>
              <w:numPr>
                <w:ilvl w:val="0"/>
                <w:numId w:val="68"/>
              </w:numPr>
              <w:ind w:left="284" w:hanging="284"/>
              <w:rPr>
                <w:rFonts w:cs="Times New Roman"/>
                <w:b/>
                <w:szCs w:val="20"/>
              </w:rPr>
            </w:pPr>
            <w:r>
              <w:rPr>
                <w:rFonts w:cs="Times New Roman"/>
                <w:b/>
                <w:szCs w:val="20"/>
              </w:rPr>
              <w:t xml:space="preserve">For each CRI in reported CRI pair(s), report a UE </w:t>
            </w:r>
            <w:proofErr w:type="spellStart"/>
            <w:r>
              <w:rPr>
                <w:rFonts w:cs="Times New Roman"/>
                <w:b/>
                <w:szCs w:val="20"/>
              </w:rPr>
              <w:t>CapabilityIndex</w:t>
            </w:r>
            <w:proofErr w:type="spellEnd"/>
            <w:r>
              <w:rPr>
                <w:rFonts w:cs="Times New Roman"/>
                <w:b/>
                <w:szCs w:val="20"/>
              </w:rPr>
              <w:t xml:space="preserve">. </w:t>
            </w:r>
          </w:p>
          <w:p w14:paraId="66619958" w14:textId="77777777" w:rsidR="003C18B6" w:rsidRDefault="003C18B6">
            <w:pPr>
              <w:rPr>
                <w:lang w:eastAsia="zh-CN"/>
              </w:rPr>
            </w:pPr>
          </w:p>
          <w:p w14:paraId="4944BF1A" w14:textId="77777777" w:rsidR="003C18B6" w:rsidRDefault="004333AD">
            <w:pPr>
              <w:rPr>
                <w:lang w:eastAsia="zh-CN"/>
              </w:rPr>
            </w:pPr>
            <w:r>
              <w:rPr>
                <w:lang w:eastAsia="zh-CN"/>
              </w:rPr>
              <w:t>We noticed that few other companies also have their beam reporting enhancement proposals in their 9.1.1.1 t-docs.</w:t>
            </w:r>
          </w:p>
        </w:tc>
      </w:tr>
      <w:tr w:rsidR="003C18B6" w14:paraId="42093D08" w14:textId="77777777">
        <w:tc>
          <w:tcPr>
            <w:tcW w:w="1975" w:type="dxa"/>
          </w:tcPr>
          <w:p w14:paraId="35F15747" w14:textId="77777777" w:rsidR="003C18B6" w:rsidRDefault="004333AD">
            <w:pPr>
              <w:spacing w:after="0" w:line="240" w:lineRule="auto"/>
              <w:rPr>
                <w:rFonts w:eastAsia="等线"/>
                <w:lang w:eastAsia="zh-CN"/>
              </w:rPr>
            </w:pPr>
            <w:r>
              <w:rPr>
                <w:rFonts w:eastAsia="等线"/>
                <w:lang w:eastAsia="zh-CN"/>
              </w:rPr>
              <w:lastRenderedPageBreak/>
              <w:t>QC</w:t>
            </w:r>
          </w:p>
        </w:tc>
        <w:tc>
          <w:tcPr>
            <w:tcW w:w="7290" w:type="dxa"/>
          </w:tcPr>
          <w:p w14:paraId="06AE150A" w14:textId="77777777" w:rsidR="003C18B6" w:rsidRDefault="004333AD">
            <w:pPr>
              <w:rPr>
                <w:lang w:eastAsia="zh-CN"/>
              </w:rPr>
            </w:pPr>
            <w:r>
              <w:rPr>
                <w:lang w:eastAsia="zh-CN"/>
              </w:rPr>
              <w:t xml:space="preserve">On additional comment: For the last study, we suggest the following </w:t>
            </w:r>
            <w:r>
              <w:rPr>
                <w:color w:val="FF0000"/>
                <w:lang w:eastAsia="zh-CN"/>
              </w:rPr>
              <w:t>change</w:t>
            </w:r>
            <w:r>
              <w:rPr>
                <w:lang w:eastAsia="zh-CN"/>
              </w:rPr>
              <w:t xml:space="preserve">. In addition, we agree with Huawei this may be an optimization, and it is not very clear what needs to be done. We think we should instead (or at least in addition) study whether MPE reporting requires any enhancements, which is an important consideration in FR2. Hence, we suggest the </w:t>
            </w:r>
            <w:r>
              <w:rPr>
                <w:color w:val="00B050"/>
                <w:lang w:eastAsia="zh-CN"/>
              </w:rPr>
              <w:t>following</w:t>
            </w:r>
            <w:r>
              <w:rPr>
                <w:lang w:eastAsia="zh-CN"/>
              </w:rPr>
              <w:t>.</w:t>
            </w:r>
          </w:p>
          <w:p w14:paraId="5F69D6BB" w14:textId="77777777" w:rsidR="003C18B6" w:rsidRDefault="004333AD">
            <w:pPr>
              <w:rPr>
                <w:b/>
                <w:bCs/>
                <w:lang w:val="en-GB" w:eastAsia="zh-CN"/>
              </w:rPr>
            </w:pPr>
            <w:r>
              <w:rPr>
                <w:b/>
                <w:bCs/>
                <w:lang w:val="en-GB" w:eastAsia="zh-CN"/>
              </w:rPr>
              <w:t xml:space="preserve">Study </w:t>
            </w:r>
            <w:ins w:id="224" w:author="Author">
              <w:r>
                <w:rPr>
                  <w:b/>
                  <w:bCs/>
                  <w:lang w:val="en-GB" w:eastAsia="zh-CN"/>
                </w:rPr>
                <w:t xml:space="preserve">whether/how </w:t>
              </w:r>
            </w:ins>
            <w:r>
              <w:rPr>
                <w:b/>
                <w:bCs/>
                <w:lang w:val="en-GB" w:eastAsia="zh-CN"/>
              </w:rPr>
              <w:t xml:space="preserve">to support a mechanism that allows the system to turn off the </w:t>
            </w:r>
            <w:proofErr w:type="spellStart"/>
            <w:r>
              <w:rPr>
                <w:b/>
                <w:bCs/>
                <w:lang w:val="en-GB" w:eastAsia="zh-CN"/>
              </w:rPr>
              <w:t>STxMP</w:t>
            </w:r>
            <w:proofErr w:type="spellEnd"/>
            <w:r>
              <w:rPr>
                <w:b/>
                <w:bCs/>
                <w:lang w:val="en-GB" w:eastAsia="zh-CN"/>
              </w:rPr>
              <w:t xml:space="preserve"> transmission temporarily in the case when </w:t>
            </w:r>
            <w:proofErr w:type="spellStart"/>
            <w:r>
              <w:rPr>
                <w:b/>
                <w:bCs/>
                <w:lang w:val="en-GB" w:eastAsia="zh-CN"/>
              </w:rPr>
              <w:t>STxMP</w:t>
            </w:r>
            <w:proofErr w:type="spellEnd"/>
            <w:r>
              <w:rPr>
                <w:b/>
                <w:bCs/>
                <w:lang w:val="en-GB" w:eastAsia="zh-CN"/>
              </w:rPr>
              <w:t xml:space="preserve"> cannot be supported </w:t>
            </w:r>
            <w:r>
              <w:rPr>
                <w:b/>
                <w:bCs/>
                <w:color w:val="FF0000"/>
                <w:lang w:val="en-GB" w:eastAsia="zh-CN"/>
              </w:rPr>
              <w:t xml:space="preserve">efficiently </w:t>
            </w:r>
            <w:r>
              <w:rPr>
                <w:b/>
                <w:bCs/>
                <w:lang w:val="en-GB" w:eastAsia="zh-CN"/>
              </w:rPr>
              <w:t>due to e.g., panel overheating or inter-panel interference.</w:t>
            </w:r>
          </w:p>
          <w:p w14:paraId="7A5FA350" w14:textId="77777777" w:rsidR="003C18B6" w:rsidRDefault="004333AD">
            <w:pPr>
              <w:rPr>
                <w:b/>
                <w:bCs/>
                <w:lang w:val="en-GB" w:eastAsia="zh-CN"/>
              </w:rPr>
            </w:pPr>
            <w:r>
              <w:rPr>
                <w:b/>
                <w:bCs/>
                <w:color w:val="00B050"/>
                <w:lang w:val="en-GB" w:eastAsia="zh-CN"/>
              </w:rPr>
              <w:t xml:space="preserve">Study whether/how Rel-17 MPE reporting mechanisms can be enhanced to support </w:t>
            </w:r>
            <w:proofErr w:type="spellStart"/>
            <w:r>
              <w:rPr>
                <w:b/>
                <w:bCs/>
                <w:color w:val="00B050"/>
                <w:lang w:val="en-GB" w:eastAsia="zh-CN"/>
              </w:rPr>
              <w:t>STxMP</w:t>
            </w:r>
            <w:proofErr w:type="spellEnd"/>
            <w:r>
              <w:rPr>
                <w:b/>
                <w:bCs/>
                <w:color w:val="00B050"/>
                <w:lang w:val="en-GB" w:eastAsia="zh-CN"/>
              </w:rPr>
              <w:t>.</w:t>
            </w:r>
          </w:p>
        </w:tc>
      </w:tr>
      <w:tr w:rsidR="003C18B6" w14:paraId="4FE78420" w14:textId="77777777">
        <w:tc>
          <w:tcPr>
            <w:tcW w:w="1975" w:type="dxa"/>
          </w:tcPr>
          <w:p w14:paraId="7777373E" w14:textId="77777777" w:rsidR="003C18B6" w:rsidRDefault="004333AD">
            <w:pPr>
              <w:spacing w:after="0" w:line="240" w:lineRule="auto"/>
              <w:rPr>
                <w:rFonts w:eastAsia="等线"/>
                <w:lang w:eastAsia="zh-CN"/>
              </w:rPr>
            </w:pPr>
            <w:r>
              <w:rPr>
                <w:rFonts w:eastAsia="Malgun Gothic" w:hint="eastAsia"/>
                <w:lang w:eastAsia="ko-KR"/>
              </w:rPr>
              <w:t>Samsung</w:t>
            </w:r>
          </w:p>
        </w:tc>
        <w:tc>
          <w:tcPr>
            <w:tcW w:w="7290" w:type="dxa"/>
          </w:tcPr>
          <w:p w14:paraId="338F2F79" w14:textId="77777777" w:rsidR="003C18B6" w:rsidRDefault="004333AD">
            <w:pPr>
              <w:rPr>
                <w:rFonts w:eastAsia="Malgun Gothic"/>
                <w:lang w:eastAsia="ko-KR"/>
              </w:rPr>
            </w:pPr>
            <w:r>
              <w:rPr>
                <w:rFonts w:eastAsia="Malgun Gothic" w:hint="eastAsia"/>
                <w:lang w:eastAsia="ko-KR"/>
              </w:rPr>
              <w:t xml:space="preserve">We support Alt1. </w:t>
            </w:r>
            <w:r>
              <w:rPr>
                <w:rFonts w:eastAsia="Malgun Gothic"/>
                <w:lang w:eastAsia="ko-KR"/>
              </w:rPr>
              <w:t xml:space="preserve">Considering remaining RAN1 meetings, we prefer to reuse </w:t>
            </w:r>
            <w:proofErr w:type="gramStart"/>
            <w:r>
              <w:rPr>
                <w:rFonts w:eastAsia="Malgun Gothic"/>
                <w:lang w:eastAsia="ko-KR"/>
              </w:rPr>
              <w:t>group based</w:t>
            </w:r>
            <w:proofErr w:type="gramEnd"/>
            <w:r>
              <w:rPr>
                <w:rFonts w:eastAsia="Malgun Gothic"/>
                <w:lang w:eastAsia="ko-KR"/>
              </w:rPr>
              <w:t xml:space="preserve"> beam reporting. </w:t>
            </w:r>
          </w:p>
          <w:p w14:paraId="171D08CE" w14:textId="77777777" w:rsidR="003C18B6" w:rsidRDefault="004333AD">
            <w:pPr>
              <w:rPr>
                <w:lang w:eastAsia="zh-CN"/>
              </w:rPr>
            </w:pPr>
            <w:r>
              <w:rPr>
                <w:rFonts w:eastAsia="Malgun Gothic"/>
                <w:lang w:eastAsia="ko-KR"/>
              </w:rPr>
              <w:t xml:space="preserve">And we also want to remark that some companies also proposed enhancement on beam reporting for </w:t>
            </w:r>
            <w:proofErr w:type="spellStart"/>
            <w:r>
              <w:rPr>
                <w:rFonts w:eastAsia="Malgun Gothic"/>
                <w:lang w:eastAsia="ko-KR"/>
              </w:rPr>
              <w:t>STxMP</w:t>
            </w:r>
            <w:proofErr w:type="spellEnd"/>
            <w:r>
              <w:rPr>
                <w:rFonts w:eastAsia="Malgun Gothic"/>
                <w:lang w:eastAsia="ko-KR"/>
              </w:rPr>
              <w:t xml:space="preserve"> in 9.1.1.1. So, we should be careful for duplicating discussion and making forked solution. </w:t>
            </w:r>
          </w:p>
        </w:tc>
      </w:tr>
      <w:tr w:rsidR="003C18B6" w14:paraId="7D3E29B9" w14:textId="77777777">
        <w:tc>
          <w:tcPr>
            <w:tcW w:w="1975" w:type="dxa"/>
          </w:tcPr>
          <w:p w14:paraId="7FC4AFCA" w14:textId="77777777" w:rsidR="003C18B6" w:rsidRDefault="004333AD">
            <w:pPr>
              <w:spacing w:after="0" w:line="240" w:lineRule="auto"/>
              <w:rPr>
                <w:rFonts w:eastAsia="等线"/>
                <w:lang w:eastAsia="zh-CN"/>
              </w:rPr>
            </w:pPr>
            <w:r>
              <w:rPr>
                <w:rFonts w:eastAsia="等线" w:hint="eastAsia"/>
                <w:lang w:eastAsia="zh-CN"/>
              </w:rPr>
              <w:t>NE</w:t>
            </w:r>
            <w:r>
              <w:rPr>
                <w:rFonts w:eastAsia="等线"/>
                <w:lang w:eastAsia="zh-CN"/>
              </w:rPr>
              <w:t>C</w:t>
            </w:r>
          </w:p>
        </w:tc>
        <w:tc>
          <w:tcPr>
            <w:tcW w:w="7290" w:type="dxa"/>
          </w:tcPr>
          <w:p w14:paraId="3798D55D" w14:textId="77777777" w:rsidR="003C18B6" w:rsidRDefault="004333AD">
            <w:pPr>
              <w:rPr>
                <w:rFonts w:eastAsia="等线"/>
                <w:lang w:eastAsia="zh-CN"/>
              </w:rPr>
            </w:pPr>
            <w:r>
              <w:rPr>
                <w:rFonts w:eastAsia="等线" w:hint="eastAsia"/>
                <w:lang w:eastAsia="zh-CN"/>
              </w:rPr>
              <w:t>S</w:t>
            </w:r>
            <w:r>
              <w:rPr>
                <w:rFonts w:eastAsia="等线"/>
                <w:lang w:eastAsia="zh-CN"/>
              </w:rPr>
              <w:t>upport Alt2.</w:t>
            </w:r>
          </w:p>
        </w:tc>
      </w:tr>
      <w:tr w:rsidR="003C18B6" w14:paraId="54030E08" w14:textId="77777777">
        <w:tc>
          <w:tcPr>
            <w:tcW w:w="1975" w:type="dxa"/>
          </w:tcPr>
          <w:p w14:paraId="54D38F59" w14:textId="77777777" w:rsidR="003C18B6" w:rsidRDefault="004333A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290" w:type="dxa"/>
          </w:tcPr>
          <w:p w14:paraId="532F2DF6" w14:textId="77777777" w:rsidR="003C18B6" w:rsidRDefault="004333AD">
            <w:pPr>
              <w:rPr>
                <w:rFonts w:eastAsia="等线"/>
                <w:lang w:eastAsia="zh-CN"/>
              </w:rPr>
            </w:pPr>
            <w:r>
              <w:rPr>
                <w:rFonts w:eastAsia="等线"/>
                <w:lang w:eastAsia="zh-CN"/>
              </w:rPr>
              <w:t xml:space="preserve">Support the proposal </w:t>
            </w:r>
          </w:p>
        </w:tc>
      </w:tr>
      <w:tr w:rsidR="003C18B6" w14:paraId="29894DC9" w14:textId="77777777">
        <w:tc>
          <w:tcPr>
            <w:tcW w:w="1975" w:type="dxa"/>
          </w:tcPr>
          <w:p w14:paraId="143E36AE" w14:textId="77777777" w:rsidR="003C18B6" w:rsidRDefault="004333AD">
            <w:pPr>
              <w:spacing w:after="0" w:line="240" w:lineRule="auto"/>
              <w:rPr>
                <w:rFonts w:eastAsia="等线"/>
                <w:color w:val="0000FF"/>
                <w:lang w:eastAsia="zh-CN"/>
              </w:rPr>
            </w:pPr>
            <w:r>
              <w:rPr>
                <w:rFonts w:eastAsia="等线"/>
                <w:color w:val="0000FF"/>
                <w:lang w:eastAsia="zh-CN"/>
              </w:rPr>
              <w:t>Mod</w:t>
            </w:r>
          </w:p>
        </w:tc>
        <w:tc>
          <w:tcPr>
            <w:tcW w:w="7290" w:type="dxa"/>
          </w:tcPr>
          <w:p w14:paraId="31C468A9" w14:textId="77777777" w:rsidR="003C18B6" w:rsidRDefault="004333AD">
            <w:pPr>
              <w:rPr>
                <w:rFonts w:eastAsia="等线"/>
                <w:lang w:eastAsia="zh-CN"/>
              </w:rPr>
            </w:pPr>
            <w:r>
              <w:rPr>
                <w:rFonts w:eastAsia="等线"/>
                <w:lang w:eastAsia="zh-CN"/>
              </w:rPr>
              <w:t xml:space="preserve">According to the comments received so far, (1) the Alt1 is updated with that the beam pairs can be received simultaneously and also transmitted simultaneously. (2) Updating the wording to address Intel’s comments. Now the wording says “beams can be transmitted simultaneously”, instead of “for </w:t>
            </w:r>
            <w:proofErr w:type="spellStart"/>
            <w:r>
              <w:rPr>
                <w:rFonts w:eastAsia="等线"/>
                <w:lang w:eastAsia="zh-CN"/>
              </w:rPr>
              <w:t>STxMP</w:t>
            </w:r>
            <w:proofErr w:type="spellEnd"/>
            <w:r>
              <w:rPr>
                <w:rFonts w:eastAsia="等线"/>
                <w:lang w:eastAsia="zh-CN"/>
              </w:rPr>
              <w:t xml:space="preserve">”, which is more general and more accurate description I believe (3) @HW, the contents of your proposal 23 is included in the updated proposal and @HW, Chairman did give guidance that beam indication and power control are handled in 9.1.1.1. Regarding the beam reporting for supporting </w:t>
            </w:r>
            <w:proofErr w:type="spellStart"/>
            <w:r>
              <w:rPr>
                <w:rFonts w:eastAsia="等线"/>
                <w:lang w:eastAsia="zh-CN"/>
              </w:rPr>
              <w:t>STxMP</w:t>
            </w:r>
            <w:proofErr w:type="spellEnd"/>
            <w:r>
              <w:rPr>
                <w:rFonts w:eastAsia="等线"/>
                <w:lang w:eastAsia="zh-CN"/>
              </w:rPr>
              <w:t xml:space="preserve">, FL of 9.1.1.1 and I discussed and we both think it is ok to discuss in </w:t>
            </w:r>
            <w:proofErr w:type="gramStart"/>
            <w:r>
              <w:rPr>
                <w:rFonts w:eastAsia="等线"/>
                <w:lang w:eastAsia="zh-CN"/>
              </w:rPr>
              <w:t>either agenda</w:t>
            </w:r>
            <w:proofErr w:type="gramEnd"/>
            <w:r>
              <w:rPr>
                <w:rFonts w:eastAsia="等线"/>
                <w:lang w:eastAsia="zh-CN"/>
              </w:rPr>
              <w:t xml:space="preserve">. Quite many </w:t>
            </w:r>
            <w:r>
              <w:rPr>
                <w:rFonts w:eastAsia="等线"/>
                <w:lang w:eastAsia="zh-CN"/>
              </w:rPr>
              <w:lastRenderedPageBreak/>
              <w:t xml:space="preserve">companies submitted proposals on beam reporting for </w:t>
            </w:r>
            <w:proofErr w:type="spellStart"/>
            <w:r>
              <w:rPr>
                <w:rFonts w:eastAsia="等线"/>
                <w:lang w:eastAsia="zh-CN"/>
              </w:rPr>
              <w:t>STxMP</w:t>
            </w:r>
            <w:proofErr w:type="spellEnd"/>
            <w:r>
              <w:rPr>
                <w:rFonts w:eastAsia="等线"/>
                <w:lang w:eastAsia="zh-CN"/>
              </w:rPr>
              <w:t xml:space="preserve"> in this meeting, so I think it might be proper to start discussing it now. (4) @HW, regarding the last study bullet, I guess during the study, company can consider the “limited remaining time” as one factor. We do not need to explicitly say it has lower priority.</w:t>
            </w:r>
          </w:p>
          <w:p w14:paraId="56EFDEC1" w14:textId="77777777" w:rsidR="003C18B6" w:rsidRDefault="003C18B6">
            <w:pPr>
              <w:rPr>
                <w:rFonts w:eastAsia="等线"/>
                <w:lang w:eastAsia="zh-CN"/>
              </w:rPr>
            </w:pPr>
          </w:p>
          <w:p w14:paraId="4B417744" w14:textId="77777777" w:rsidR="003C18B6" w:rsidRDefault="004333AD">
            <w:pPr>
              <w:rPr>
                <w:rFonts w:eastAsia="等线"/>
                <w:lang w:eastAsia="zh-CN"/>
              </w:rPr>
            </w:pPr>
            <w:r>
              <w:rPr>
                <w:rFonts w:eastAsia="等线"/>
                <w:color w:val="0000FF"/>
                <w:lang w:eastAsia="zh-CN"/>
              </w:rPr>
              <w:t>@All, please check the updated proposal</w:t>
            </w:r>
          </w:p>
        </w:tc>
      </w:tr>
      <w:tr w:rsidR="003C18B6" w14:paraId="248BA59F" w14:textId="77777777">
        <w:tc>
          <w:tcPr>
            <w:tcW w:w="1975" w:type="dxa"/>
          </w:tcPr>
          <w:p w14:paraId="1379E8F2" w14:textId="77777777" w:rsidR="003C18B6" w:rsidRDefault="004333AD">
            <w:pPr>
              <w:spacing w:after="0" w:line="240" w:lineRule="auto"/>
              <w:rPr>
                <w:rFonts w:eastAsia="等线"/>
                <w:color w:val="0000FF"/>
                <w:lang w:eastAsia="zh-CN"/>
              </w:rPr>
            </w:pPr>
            <w:r>
              <w:rPr>
                <w:rFonts w:eastAsia="等线" w:hint="eastAsia"/>
                <w:color w:val="0000FF"/>
                <w:lang w:eastAsia="zh-CN"/>
              </w:rPr>
              <w:lastRenderedPageBreak/>
              <w:t>Mod</w:t>
            </w:r>
          </w:p>
        </w:tc>
        <w:tc>
          <w:tcPr>
            <w:tcW w:w="7290" w:type="dxa"/>
          </w:tcPr>
          <w:p w14:paraId="46EA45FC" w14:textId="77777777" w:rsidR="003C18B6" w:rsidRDefault="004333AD">
            <w:pPr>
              <w:rPr>
                <w:rFonts w:eastAsia="等线"/>
                <w:lang w:eastAsia="zh-CN"/>
              </w:rPr>
            </w:pPr>
            <w:r>
              <w:rPr>
                <w:rFonts w:eastAsia="等线"/>
                <w:color w:val="0000FF"/>
                <w:lang w:eastAsia="zh-CN"/>
              </w:rPr>
              <w:t xml:space="preserve">One more change to the </w:t>
            </w:r>
            <w:r>
              <w:rPr>
                <w:rFonts w:eastAsia="等线"/>
                <w:lang w:eastAsia="zh-CN"/>
              </w:rPr>
              <w:t>proposal to address the comments suggested by QC: adding “efficiently” in the last bullet and add one more bullet with the “rel-17 MPE” as suggested by QC.</w:t>
            </w:r>
          </w:p>
        </w:tc>
      </w:tr>
      <w:tr w:rsidR="003C18B6" w14:paraId="5A4A869A" w14:textId="77777777">
        <w:tc>
          <w:tcPr>
            <w:tcW w:w="1975" w:type="dxa"/>
          </w:tcPr>
          <w:p w14:paraId="1C5D8CC5" w14:textId="77777777" w:rsidR="003C18B6" w:rsidRDefault="004333AD">
            <w:pPr>
              <w:spacing w:after="0" w:line="240" w:lineRule="auto"/>
              <w:rPr>
                <w:rFonts w:eastAsia="等线"/>
                <w:color w:val="0000FF"/>
                <w:lang w:eastAsia="zh-CN"/>
              </w:rPr>
            </w:pPr>
            <w:r>
              <w:rPr>
                <w:rFonts w:eastAsia="等线"/>
                <w:lang w:eastAsia="zh-CN"/>
              </w:rPr>
              <w:t>Ericsson</w:t>
            </w:r>
          </w:p>
        </w:tc>
        <w:tc>
          <w:tcPr>
            <w:tcW w:w="7290" w:type="dxa"/>
          </w:tcPr>
          <w:p w14:paraId="4BEE2A65" w14:textId="77777777" w:rsidR="003C18B6" w:rsidRDefault="004333AD">
            <w:pPr>
              <w:rPr>
                <w:rFonts w:eastAsia="等线"/>
                <w:lang w:eastAsia="zh-CN"/>
              </w:rPr>
            </w:pPr>
            <w:r>
              <w:rPr>
                <w:rFonts w:eastAsia="等线"/>
                <w:lang w:eastAsia="zh-CN"/>
              </w:rPr>
              <w:t>Note that we did not propose anything on reporting in this meeting, and that we never proposed anything on enhancements to capability reporting, we were leaning towards enhancements to group-based reporting.</w:t>
            </w:r>
          </w:p>
          <w:p w14:paraId="0ADD53D0" w14:textId="77777777" w:rsidR="003C18B6" w:rsidRDefault="004333AD">
            <w:pPr>
              <w:rPr>
                <w:rFonts w:eastAsia="等线"/>
                <w:lang w:eastAsia="zh-CN"/>
              </w:rPr>
            </w:pPr>
            <w:r>
              <w:rPr>
                <w:rFonts w:eastAsia="等线"/>
                <w:lang w:eastAsia="zh-CN"/>
              </w:rPr>
              <w:t>Now, since the R17 capability reporting only works for panels with different number of ports, Alt2 seems to be non-operational.</w:t>
            </w:r>
          </w:p>
          <w:p w14:paraId="67E51459" w14:textId="77777777" w:rsidR="003C18B6" w:rsidRDefault="004333AD">
            <w:pPr>
              <w:rPr>
                <w:rFonts w:eastAsia="等线"/>
                <w:color w:val="0000FF"/>
                <w:lang w:eastAsia="zh-CN"/>
              </w:rPr>
            </w:pPr>
            <w:r>
              <w:rPr>
                <w:rFonts w:eastAsia="等线"/>
                <w:lang w:eastAsia="zh-CN"/>
              </w:rPr>
              <w:t>We would be OK to have an agreement to study – but not to support at this point in time.</w:t>
            </w:r>
          </w:p>
        </w:tc>
      </w:tr>
      <w:tr w:rsidR="003C18B6" w14:paraId="440C869D" w14:textId="77777777">
        <w:tc>
          <w:tcPr>
            <w:tcW w:w="1975" w:type="dxa"/>
          </w:tcPr>
          <w:p w14:paraId="781AADD7" w14:textId="77777777" w:rsidR="003C18B6" w:rsidRDefault="004333AD">
            <w:pPr>
              <w:spacing w:after="0" w:line="240" w:lineRule="auto"/>
              <w:rPr>
                <w:rFonts w:eastAsia="等线"/>
                <w:color w:val="0000FF"/>
                <w:lang w:eastAsia="zh-CN"/>
              </w:rPr>
            </w:pPr>
            <w:r>
              <w:rPr>
                <w:rFonts w:eastAsia="等线"/>
                <w:color w:val="0000FF"/>
                <w:lang w:eastAsia="zh-CN"/>
              </w:rPr>
              <w:t>Mod</w:t>
            </w:r>
          </w:p>
        </w:tc>
        <w:tc>
          <w:tcPr>
            <w:tcW w:w="7290" w:type="dxa"/>
          </w:tcPr>
          <w:p w14:paraId="328C0086" w14:textId="77777777" w:rsidR="003C18B6" w:rsidRDefault="004333AD">
            <w:pPr>
              <w:rPr>
                <w:ins w:id="225" w:author="Author" w:date="1900-01-01T00:00:00Z"/>
                <w:rFonts w:eastAsia="等线"/>
                <w:lang w:eastAsia="zh-CN"/>
              </w:rPr>
            </w:pPr>
            <w:r>
              <w:rPr>
                <w:rFonts w:eastAsia="等线"/>
                <w:lang w:eastAsia="zh-CN"/>
              </w:rPr>
              <w:t xml:space="preserve">@Ericsson, there might be a typo in my summary. Delete it now. </w:t>
            </w:r>
          </w:p>
          <w:p w14:paraId="3FFCF26A" w14:textId="77777777" w:rsidR="003C18B6" w:rsidRDefault="004333AD">
            <w:pPr>
              <w:rPr>
                <w:ins w:id="226" w:author="Author" w:date="1900-01-01T00:00:00Z"/>
                <w:rFonts w:eastAsia="等线"/>
                <w:lang w:eastAsia="zh-CN"/>
              </w:rPr>
            </w:pPr>
            <w:r>
              <w:rPr>
                <w:rFonts w:eastAsia="等线"/>
                <w:lang w:eastAsia="zh-CN"/>
              </w:rPr>
              <w:t>And update the main bullet to include “study” to address concern of Ericsson.</w:t>
            </w:r>
          </w:p>
          <w:p w14:paraId="65ECAF43" w14:textId="77777777" w:rsidR="003C18B6" w:rsidRDefault="003C18B6">
            <w:pPr>
              <w:rPr>
                <w:rFonts w:eastAsia="等线"/>
                <w:lang w:eastAsia="zh-CN"/>
              </w:rPr>
            </w:pPr>
          </w:p>
        </w:tc>
      </w:tr>
      <w:tr w:rsidR="003C18B6" w14:paraId="36A744DB" w14:textId="77777777">
        <w:tc>
          <w:tcPr>
            <w:tcW w:w="1975" w:type="dxa"/>
          </w:tcPr>
          <w:p w14:paraId="2F9516BE" w14:textId="77777777" w:rsidR="003C18B6" w:rsidRDefault="004333AD">
            <w:pPr>
              <w:spacing w:after="0" w:line="240" w:lineRule="auto"/>
              <w:rPr>
                <w:rFonts w:eastAsia="等线"/>
                <w:color w:val="0000FF"/>
                <w:lang w:eastAsia="zh-CN"/>
              </w:rPr>
            </w:pPr>
            <w:r>
              <w:rPr>
                <w:rFonts w:eastAsia="等线"/>
                <w:color w:val="0000FF"/>
                <w:lang w:eastAsia="zh-CN"/>
              </w:rPr>
              <w:t xml:space="preserve">Huawei, </w:t>
            </w:r>
            <w:proofErr w:type="spellStart"/>
            <w:r>
              <w:rPr>
                <w:rFonts w:eastAsia="等线"/>
                <w:color w:val="0000FF"/>
                <w:lang w:eastAsia="zh-CN"/>
              </w:rPr>
              <w:t>Hisilicon</w:t>
            </w:r>
            <w:proofErr w:type="spellEnd"/>
          </w:p>
        </w:tc>
        <w:tc>
          <w:tcPr>
            <w:tcW w:w="7290" w:type="dxa"/>
          </w:tcPr>
          <w:p w14:paraId="05964B79" w14:textId="77777777" w:rsidR="003C18B6" w:rsidRDefault="004333AD">
            <w:pPr>
              <w:rPr>
                <w:rFonts w:eastAsia="等线"/>
                <w:lang w:eastAsia="zh-CN"/>
              </w:rPr>
            </w:pPr>
            <w:r>
              <w:rPr>
                <w:rFonts w:eastAsia="等线"/>
                <w:lang w:eastAsia="zh-CN"/>
              </w:rPr>
              <w:t xml:space="preserve">We don’t think it should be a “study”. Some enhancement has to be done for group-based beam reporting. Currently, there is no mechanism for the </w:t>
            </w:r>
            <w:proofErr w:type="spellStart"/>
            <w:r>
              <w:rPr>
                <w:rFonts w:eastAsia="等线"/>
                <w:lang w:eastAsia="zh-CN"/>
              </w:rPr>
              <w:t>gNB</w:t>
            </w:r>
            <w:proofErr w:type="spellEnd"/>
            <w:r>
              <w:rPr>
                <w:rFonts w:eastAsia="等线"/>
                <w:lang w:eastAsia="zh-CN"/>
              </w:rPr>
              <w:t xml:space="preserve"> to know that two reported beams in a par can be used for </w:t>
            </w:r>
            <w:proofErr w:type="spellStart"/>
            <w:r>
              <w:rPr>
                <w:rFonts w:eastAsia="等线"/>
                <w:lang w:eastAsia="zh-CN"/>
              </w:rPr>
              <w:t>STxMP</w:t>
            </w:r>
            <w:proofErr w:type="spellEnd"/>
            <w:r>
              <w:rPr>
                <w:rFonts w:eastAsia="等线"/>
                <w:lang w:eastAsia="zh-CN"/>
              </w:rPr>
              <w:t>.</w:t>
            </w:r>
          </w:p>
          <w:p w14:paraId="71DA0944" w14:textId="77777777" w:rsidR="003C18B6" w:rsidRDefault="004333AD">
            <w:pPr>
              <w:rPr>
                <w:rFonts w:eastAsia="等线"/>
                <w:lang w:eastAsia="zh-CN"/>
              </w:rPr>
            </w:pPr>
            <w:r>
              <w:rPr>
                <w:rFonts w:eastAsia="等线"/>
                <w:lang w:eastAsia="zh-CN"/>
              </w:rPr>
              <w:t>Having said that, in our view, all three alternatives are need modification:</w:t>
            </w:r>
          </w:p>
          <w:p w14:paraId="54A26B44" w14:textId="77777777" w:rsidR="003C18B6" w:rsidRDefault="003C18B6">
            <w:pPr>
              <w:rPr>
                <w:rFonts w:eastAsia="等线"/>
                <w:lang w:eastAsia="zh-CN"/>
              </w:rPr>
            </w:pPr>
          </w:p>
          <w:p w14:paraId="75F9E964" w14:textId="77777777" w:rsidR="003C18B6" w:rsidRDefault="004333AD">
            <w:pPr>
              <w:rPr>
                <w:rFonts w:eastAsia="等线"/>
                <w:lang w:eastAsia="zh-CN"/>
              </w:rPr>
            </w:pPr>
            <w:r>
              <w:rPr>
                <w:rFonts w:eastAsia="等线"/>
                <w:lang w:eastAsia="zh-CN"/>
              </w:rPr>
              <w:t>Alt1: We think Alt1 has two issues:</w:t>
            </w:r>
          </w:p>
          <w:p w14:paraId="0F7B8B6E" w14:textId="77777777" w:rsidR="003C18B6" w:rsidRDefault="004333AD">
            <w:pPr>
              <w:pStyle w:val="ListParagraph"/>
              <w:numPr>
                <w:ilvl w:val="0"/>
                <w:numId w:val="69"/>
              </w:numPr>
              <w:rPr>
                <w:bCs/>
                <w:lang w:val="en-GB" w:eastAsia="zh-CN"/>
              </w:rPr>
            </w:pPr>
            <w:r>
              <w:rPr>
                <w:rFonts w:eastAsia="等线"/>
                <w:lang w:eastAsia="zh-CN"/>
              </w:rPr>
              <w:t>Issue 1: Regarding “</w:t>
            </w:r>
            <w:ins w:id="227" w:author="Author">
              <w:r>
                <w:rPr>
                  <w:b/>
                  <w:bCs/>
                  <w:lang w:val="en-GB" w:eastAsia="zh-CN"/>
                </w:rPr>
                <w:t>considering to report an index of UE capability value set for each reported beam in each beam pair</w:t>
              </w:r>
            </w:ins>
            <w:r>
              <w:rPr>
                <w:b/>
                <w:bCs/>
                <w:lang w:val="en-GB" w:eastAsia="zh-CN"/>
              </w:rPr>
              <w:t xml:space="preserve">”. </w:t>
            </w:r>
            <w:r>
              <w:rPr>
                <w:bCs/>
                <w:lang w:val="en-GB" w:eastAsia="zh-CN"/>
              </w:rPr>
              <w:t xml:space="preserve">How such a report can inform </w:t>
            </w:r>
            <w:proofErr w:type="spellStart"/>
            <w:r>
              <w:rPr>
                <w:bCs/>
                <w:lang w:val="en-GB" w:eastAsia="zh-CN"/>
              </w:rPr>
              <w:t>gNB</w:t>
            </w:r>
            <w:proofErr w:type="spellEnd"/>
            <w:r>
              <w:rPr>
                <w:bCs/>
                <w:lang w:val="en-GB" w:eastAsia="zh-CN"/>
              </w:rPr>
              <w:t xml:space="preserve"> that the two beams can be used for </w:t>
            </w:r>
            <w:proofErr w:type="spellStart"/>
            <w:r>
              <w:rPr>
                <w:bCs/>
                <w:lang w:val="en-GB" w:eastAsia="zh-CN"/>
              </w:rPr>
              <w:t>STxMP</w:t>
            </w:r>
            <w:proofErr w:type="spellEnd"/>
            <w:r>
              <w:rPr>
                <w:bCs/>
                <w:lang w:val="en-GB" w:eastAsia="zh-CN"/>
              </w:rPr>
              <w:t xml:space="preserve"> transmission? Note that we most likely are going to agree that asymmetric panels are not supported for </w:t>
            </w:r>
            <w:proofErr w:type="spellStart"/>
            <w:r>
              <w:rPr>
                <w:bCs/>
                <w:lang w:val="en-GB" w:eastAsia="zh-CN"/>
              </w:rPr>
              <w:t>STxMP</w:t>
            </w:r>
            <w:proofErr w:type="spellEnd"/>
            <w:r>
              <w:rPr>
                <w:bCs/>
                <w:lang w:val="en-GB" w:eastAsia="zh-CN"/>
              </w:rPr>
              <w:t xml:space="preserve">. This means that, for each reported beam in the beam pair, the same capability value set index will be reported (recall that the capability value set index is associated with “panel type” and not “panel ID”). So, both beams in the beam pair will be associated with the same index. Given that, </w:t>
            </w:r>
            <w:proofErr w:type="spellStart"/>
            <w:r>
              <w:rPr>
                <w:bCs/>
                <w:lang w:val="en-GB" w:eastAsia="zh-CN"/>
              </w:rPr>
              <w:t>gNB</w:t>
            </w:r>
            <w:proofErr w:type="spellEnd"/>
            <w:r>
              <w:rPr>
                <w:bCs/>
                <w:lang w:val="en-GB" w:eastAsia="zh-CN"/>
              </w:rPr>
              <w:t xml:space="preserve"> cannot know whether the two simultaneously received beams in the beam pair can be received by the same panel or two different panels. Note that even if asymmetric panel capability would be supported for </w:t>
            </w:r>
            <w:proofErr w:type="spellStart"/>
            <w:r>
              <w:rPr>
                <w:bCs/>
                <w:lang w:val="en-GB" w:eastAsia="zh-CN"/>
              </w:rPr>
              <w:t>STxMP</w:t>
            </w:r>
            <w:proofErr w:type="spellEnd"/>
            <w:r>
              <w:rPr>
                <w:bCs/>
                <w:lang w:val="en-GB" w:eastAsia="zh-CN"/>
              </w:rPr>
              <w:t xml:space="preserve">, there is no guarantee that UE report two different capability value set indexes for </w:t>
            </w:r>
            <w:r>
              <w:rPr>
                <w:bCs/>
                <w:lang w:val="en-GB" w:eastAsia="zh-CN"/>
              </w:rPr>
              <w:lastRenderedPageBreak/>
              <w:t xml:space="preserve">the two beams in the beam pair to indicate they can be used by two different panels. </w:t>
            </w:r>
          </w:p>
          <w:p w14:paraId="11A0B63B" w14:textId="77777777" w:rsidR="003C18B6" w:rsidRDefault="004333AD">
            <w:pPr>
              <w:pStyle w:val="ListParagraph"/>
              <w:rPr>
                <w:bCs/>
                <w:lang w:val="en-GB" w:eastAsia="zh-CN"/>
              </w:rPr>
            </w:pPr>
            <w:r>
              <w:rPr>
                <w:bCs/>
                <w:lang w:val="en-GB" w:eastAsia="zh-CN"/>
              </w:rPr>
              <w:t xml:space="preserve">To avoid above problem, we suggest that for each reported beam pair, a binary indicator is added. If binary indicator is “1”, the two beams in the beam pair can be used for </w:t>
            </w:r>
            <w:proofErr w:type="spellStart"/>
            <w:r>
              <w:rPr>
                <w:bCs/>
                <w:lang w:val="en-GB" w:eastAsia="zh-CN"/>
              </w:rPr>
              <w:t>STxMP</w:t>
            </w:r>
            <w:proofErr w:type="spellEnd"/>
            <w:r>
              <w:rPr>
                <w:bCs/>
                <w:lang w:val="en-GB" w:eastAsia="zh-CN"/>
              </w:rPr>
              <w:t xml:space="preserve"> and if the binary indicator is “0”, the two beams in the beam pair cannot be used for </w:t>
            </w:r>
            <w:proofErr w:type="spellStart"/>
            <w:r>
              <w:rPr>
                <w:bCs/>
                <w:lang w:val="en-GB" w:eastAsia="zh-CN"/>
              </w:rPr>
              <w:t>STxMP</w:t>
            </w:r>
            <w:proofErr w:type="spellEnd"/>
            <w:r>
              <w:rPr>
                <w:bCs/>
                <w:lang w:val="en-GB" w:eastAsia="zh-CN"/>
              </w:rPr>
              <w:t>.</w:t>
            </w:r>
          </w:p>
          <w:p w14:paraId="5D7BC2E8" w14:textId="77777777" w:rsidR="003C18B6" w:rsidRDefault="003C18B6">
            <w:pPr>
              <w:pStyle w:val="ListParagraph"/>
              <w:rPr>
                <w:bCs/>
                <w:lang w:val="en-GB" w:eastAsia="zh-CN"/>
              </w:rPr>
            </w:pPr>
          </w:p>
          <w:p w14:paraId="6FF13770" w14:textId="77777777" w:rsidR="003C18B6" w:rsidRDefault="004333AD">
            <w:pPr>
              <w:pStyle w:val="ListParagraph"/>
              <w:numPr>
                <w:ilvl w:val="0"/>
                <w:numId w:val="69"/>
              </w:numPr>
              <w:rPr>
                <w:bCs/>
                <w:lang w:val="en-GB" w:eastAsia="zh-CN"/>
              </w:rPr>
            </w:pPr>
            <w:r>
              <w:rPr>
                <w:bCs/>
                <w:lang w:val="en-GB" w:eastAsia="zh-CN"/>
              </w:rPr>
              <w:t xml:space="preserve">Issue 2: Since this is an enhancement to group-based beam reporting, it automatically means that the two beams in the beam pair can be simultaneously received. </w:t>
            </w:r>
          </w:p>
          <w:p w14:paraId="13E8B8E1" w14:textId="77777777" w:rsidR="003C18B6" w:rsidRDefault="003C18B6">
            <w:pPr>
              <w:rPr>
                <w:bCs/>
                <w:lang w:val="en-GB" w:eastAsia="zh-CN"/>
              </w:rPr>
            </w:pPr>
          </w:p>
          <w:p w14:paraId="62094682" w14:textId="77777777" w:rsidR="003C18B6" w:rsidRDefault="004333AD">
            <w:pPr>
              <w:rPr>
                <w:bCs/>
                <w:lang w:val="en-GB" w:eastAsia="zh-CN"/>
              </w:rPr>
            </w:pPr>
            <w:r>
              <w:rPr>
                <w:bCs/>
                <w:lang w:val="en-GB" w:eastAsia="zh-CN"/>
              </w:rPr>
              <w:t>Alt2: We don’t see the difference between Alt1 and Alt2. In particular, Alt2 has exactly the same Issue 1 of Alt 1.</w:t>
            </w:r>
          </w:p>
          <w:p w14:paraId="18E2E0F7" w14:textId="77777777" w:rsidR="003C18B6" w:rsidRDefault="004333AD">
            <w:pPr>
              <w:rPr>
                <w:bCs/>
                <w:lang w:val="en-GB" w:eastAsia="zh-CN"/>
              </w:rPr>
            </w:pPr>
            <w:r>
              <w:rPr>
                <w:bCs/>
                <w:lang w:val="en-GB" w:eastAsia="zh-CN"/>
              </w:rPr>
              <w:t xml:space="preserve">Alt 3: We don’t think a new UL group-based beam reporting is required. Rel-17 beam group-based beam reporting can be enhanced to accommodate beam reporting for </w:t>
            </w:r>
            <w:proofErr w:type="spellStart"/>
            <w:r>
              <w:rPr>
                <w:bCs/>
                <w:lang w:val="en-GB" w:eastAsia="zh-CN"/>
              </w:rPr>
              <w:t>STxMP</w:t>
            </w:r>
            <w:proofErr w:type="spellEnd"/>
            <w:r>
              <w:rPr>
                <w:bCs/>
                <w:lang w:val="en-GB" w:eastAsia="zh-CN"/>
              </w:rPr>
              <w:t xml:space="preserve">. </w:t>
            </w:r>
          </w:p>
          <w:p w14:paraId="52DD213F" w14:textId="77777777" w:rsidR="003C18B6" w:rsidRDefault="004333AD">
            <w:pPr>
              <w:rPr>
                <w:bCs/>
                <w:lang w:val="en-GB" w:eastAsia="zh-CN"/>
              </w:rPr>
            </w:pPr>
            <w:r>
              <w:rPr>
                <w:bCs/>
                <w:lang w:val="en-GB" w:eastAsia="zh-CN"/>
              </w:rPr>
              <w:t xml:space="preserve">Also, the two studies at the end of Proposal 3.2 seem non-essential and we prefer not to include them at this late stage of WI. </w:t>
            </w:r>
          </w:p>
          <w:p w14:paraId="08514C9A" w14:textId="77777777" w:rsidR="003C18B6" w:rsidRDefault="003C18B6">
            <w:pPr>
              <w:rPr>
                <w:bCs/>
                <w:lang w:val="en-GB" w:eastAsia="zh-CN"/>
              </w:rPr>
            </w:pPr>
          </w:p>
          <w:p w14:paraId="31F453D6" w14:textId="77777777" w:rsidR="003C18B6" w:rsidRDefault="004333AD">
            <w:pPr>
              <w:rPr>
                <w:bCs/>
                <w:lang w:val="en-GB" w:eastAsia="zh-CN"/>
              </w:rPr>
            </w:pPr>
            <w:r>
              <w:rPr>
                <w:bCs/>
                <w:lang w:val="en-GB" w:eastAsia="zh-CN"/>
              </w:rPr>
              <w:t>Based on the above explanations, we suggest the following modification:</w:t>
            </w:r>
          </w:p>
          <w:p w14:paraId="054112CF" w14:textId="77777777" w:rsidR="003C18B6" w:rsidRDefault="003C18B6">
            <w:pPr>
              <w:rPr>
                <w:bCs/>
                <w:lang w:val="en-GB" w:eastAsia="zh-CN"/>
              </w:rPr>
            </w:pPr>
          </w:p>
          <w:p w14:paraId="2C7B4F6A" w14:textId="77777777" w:rsidR="003C18B6" w:rsidRDefault="004333AD">
            <w:pPr>
              <w:rPr>
                <w:b/>
                <w:bCs/>
                <w:lang w:val="en-GB" w:eastAsia="zh-CN"/>
              </w:rPr>
            </w:pPr>
            <w:r>
              <w:rPr>
                <w:b/>
                <w:bCs/>
                <w:highlight w:val="yellow"/>
                <w:lang w:val="en-GB" w:eastAsia="zh-CN"/>
              </w:rPr>
              <w:t xml:space="preserve">Proposal 3.2: </w:t>
            </w:r>
            <w:r>
              <w:rPr>
                <w:b/>
                <w:bCs/>
                <w:color w:val="00B0F0"/>
                <w:highlight w:val="yellow"/>
                <w:lang w:val="en-GB" w:eastAsia="zh-CN"/>
              </w:rPr>
              <w:t>(modified)</w:t>
            </w:r>
            <w:r>
              <w:rPr>
                <w:b/>
                <w:bCs/>
                <w:lang w:val="en-GB" w:eastAsia="zh-CN"/>
              </w:rPr>
              <w:t xml:space="preserve"> </w:t>
            </w:r>
            <w:del w:id="228" w:author="Author">
              <w:r>
                <w:rPr>
                  <w:b/>
                  <w:bCs/>
                  <w:lang w:val="en-GB" w:eastAsia="zh-CN"/>
                </w:rPr>
                <w:delText>For STxMP transmission, e</w:delText>
              </w:r>
            </w:del>
            <w:ins w:id="229" w:author="Author">
              <w:r>
                <w:rPr>
                  <w:b/>
                  <w:bCs/>
                  <w:lang w:val="en-GB" w:eastAsia="zh-CN"/>
                </w:rPr>
                <w:t>E</w:t>
              </w:r>
            </w:ins>
            <w:r>
              <w:rPr>
                <w:b/>
                <w:bCs/>
                <w:lang w:val="en-GB" w:eastAsia="zh-CN"/>
              </w:rPr>
              <w:t xml:space="preserve">nhance beam reporting to identify UL Tx beams that can be </w:t>
            </w:r>
            <w:del w:id="230" w:author="Author">
              <w:r>
                <w:rPr>
                  <w:b/>
                  <w:bCs/>
                  <w:lang w:val="en-GB" w:eastAsia="zh-CN"/>
                </w:rPr>
                <w:delText>used for STxMP transmission</w:delText>
              </w:r>
            </w:del>
            <w:ins w:id="231" w:author="Author">
              <w:r>
                <w:rPr>
                  <w:b/>
                  <w:bCs/>
                  <w:lang w:val="en-GB" w:eastAsia="zh-CN"/>
                </w:rPr>
                <w:t>transmitting simultaneously</w:t>
              </w:r>
            </w:ins>
            <w:r>
              <w:rPr>
                <w:b/>
                <w:bCs/>
                <w:lang w:val="en-GB" w:eastAsia="zh-CN"/>
              </w:rPr>
              <w:t xml:space="preserve"> and consider the following enhancement examples:</w:t>
            </w:r>
          </w:p>
          <w:p w14:paraId="11A2628A" w14:textId="77777777" w:rsidR="003C18B6" w:rsidRDefault="004333AD">
            <w:pPr>
              <w:pStyle w:val="ListParagraph"/>
              <w:numPr>
                <w:ilvl w:val="0"/>
                <w:numId w:val="67"/>
              </w:numPr>
              <w:rPr>
                <w:b/>
                <w:bCs/>
                <w:lang w:val="en-GB" w:eastAsia="zh-CN"/>
              </w:rPr>
            </w:pPr>
            <w:r>
              <w:rPr>
                <w:b/>
                <w:bCs/>
                <w:lang w:val="en-GB" w:eastAsia="zh-CN"/>
              </w:rPr>
              <w:t xml:space="preserve">Alt1: Enhancing the group-based beam reporting to report beam pairs that can be </w:t>
            </w:r>
            <w:ins w:id="232" w:author="Author">
              <w:r>
                <w:rPr>
                  <w:b/>
                  <w:bCs/>
                  <w:strike/>
                  <w:lang w:val="en-GB" w:eastAsia="zh-CN"/>
                </w:rPr>
                <w:t>received simultaneously and also can be</w:t>
              </w:r>
              <w:r>
                <w:rPr>
                  <w:b/>
                  <w:bCs/>
                  <w:lang w:val="en-GB" w:eastAsia="zh-CN"/>
                </w:rPr>
                <w:t xml:space="preserve"> </w:t>
              </w:r>
            </w:ins>
            <w:r>
              <w:rPr>
                <w:b/>
                <w:bCs/>
                <w:lang w:val="en-GB" w:eastAsia="zh-CN"/>
              </w:rPr>
              <w:t>transmitted simultaneously</w:t>
            </w:r>
            <w:ins w:id="233" w:author="Author">
              <w:r>
                <w:rPr>
                  <w:b/>
                  <w:bCs/>
                  <w:strike/>
                  <w:lang w:val="en-GB" w:eastAsia="zh-CN"/>
                </w:rPr>
                <w:t>, considering to report an index of UE capability value set for each reported beam in each beam pair.</w:t>
              </w:r>
            </w:ins>
          </w:p>
          <w:p w14:paraId="1DAAF11F" w14:textId="77777777" w:rsidR="003C18B6" w:rsidRDefault="004333AD">
            <w:pPr>
              <w:pStyle w:val="ListParagraph"/>
              <w:numPr>
                <w:ilvl w:val="0"/>
                <w:numId w:val="67"/>
              </w:numPr>
              <w:rPr>
                <w:b/>
                <w:bCs/>
                <w:lang w:val="en-GB" w:eastAsia="zh-CN"/>
              </w:rPr>
            </w:pPr>
            <w:r>
              <w:rPr>
                <w:b/>
                <w:bCs/>
                <w:lang w:val="en-GB" w:eastAsia="zh-CN"/>
              </w:rPr>
              <w:t xml:space="preserve">Alt2: Enhancing the beam reporting with UE capability value set so that the UE can indicate that two UL Tx beams can </w:t>
            </w:r>
            <w:del w:id="234" w:author="Author">
              <w:r>
                <w:rPr>
                  <w:b/>
                  <w:bCs/>
                  <w:lang w:val="en-GB" w:eastAsia="zh-CN"/>
                </w:rPr>
                <w:delText>used for STxMP</w:delText>
              </w:r>
            </w:del>
            <w:ins w:id="235" w:author="Author">
              <w:r>
                <w:rPr>
                  <w:b/>
                  <w:bCs/>
                  <w:lang w:val="en-GB" w:eastAsia="zh-CN"/>
                </w:rPr>
                <w:t>transmitted simultaneously</w:t>
              </w:r>
            </w:ins>
            <w:r>
              <w:rPr>
                <w:b/>
                <w:bCs/>
                <w:lang w:val="en-GB" w:eastAsia="zh-CN"/>
              </w:rPr>
              <w:t>.</w:t>
            </w:r>
          </w:p>
          <w:p w14:paraId="41F0F373" w14:textId="77777777" w:rsidR="003C18B6" w:rsidRDefault="004333AD">
            <w:pPr>
              <w:pStyle w:val="ListParagraph"/>
              <w:numPr>
                <w:ilvl w:val="0"/>
                <w:numId w:val="67"/>
              </w:numPr>
              <w:rPr>
                <w:b/>
                <w:bCs/>
                <w:lang w:val="en-GB" w:eastAsia="zh-CN"/>
              </w:rPr>
            </w:pPr>
            <w:r>
              <w:rPr>
                <w:b/>
                <w:bCs/>
                <w:lang w:val="en-GB" w:eastAsia="zh-CN"/>
              </w:rPr>
              <w:t xml:space="preserve">Alt3: Introducing a new UL group-based beam reporting where the UE can report UL beam pairs that can be </w:t>
            </w:r>
            <w:del w:id="236" w:author="Author">
              <w:r>
                <w:rPr>
                  <w:b/>
                  <w:bCs/>
                  <w:lang w:val="en-GB" w:eastAsia="zh-CN"/>
                </w:rPr>
                <w:delText>used for STxMP</w:delText>
              </w:r>
            </w:del>
            <w:ins w:id="237" w:author="Author">
              <w:r>
                <w:rPr>
                  <w:b/>
                  <w:bCs/>
                  <w:lang w:val="en-GB" w:eastAsia="zh-CN"/>
                </w:rPr>
                <w:t>transmitted simultaneously</w:t>
              </w:r>
            </w:ins>
            <w:r>
              <w:rPr>
                <w:b/>
                <w:bCs/>
                <w:lang w:val="en-GB" w:eastAsia="zh-CN"/>
              </w:rPr>
              <w:t>.</w:t>
            </w:r>
          </w:p>
          <w:p w14:paraId="53B85DAA" w14:textId="77777777" w:rsidR="003C18B6" w:rsidRDefault="004333AD">
            <w:pPr>
              <w:pStyle w:val="ListParagraph"/>
              <w:numPr>
                <w:ilvl w:val="0"/>
                <w:numId w:val="67"/>
              </w:numPr>
              <w:rPr>
                <w:b/>
                <w:bCs/>
                <w:color w:val="00B0F0"/>
                <w:lang w:val="en-GB" w:eastAsia="zh-CN"/>
              </w:rPr>
            </w:pPr>
            <w:r>
              <w:rPr>
                <w:b/>
                <w:bCs/>
                <w:color w:val="00B0F0"/>
                <w:lang w:val="en-GB" w:eastAsia="zh-CN"/>
              </w:rPr>
              <w:t xml:space="preserve">Note: An example for the enhancement in Alt1 and Alt2 is to include a binary indicator for each reported beam pair where value “1” indicates that the two beams in the beam pair can be used for </w:t>
            </w:r>
            <w:proofErr w:type="spellStart"/>
            <w:r>
              <w:rPr>
                <w:b/>
                <w:bCs/>
                <w:color w:val="00B0F0"/>
                <w:lang w:val="en-GB" w:eastAsia="zh-CN"/>
              </w:rPr>
              <w:t>STxMP</w:t>
            </w:r>
            <w:proofErr w:type="spellEnd"/>
            <w:r>
              <w:rPr>
                <w:b/>
                <w:bCs/>
                <w:color w:val="00B0F0"/>
                <w:lang w:val="en-GB" w:eastAsia="zh-CN"/>
              </w:rPr>
              <w:t xml:space="preserve"> transmission and value “0” indicates that the two beams in the beam pair cannot be used for </w:t>
            </w:r>
            <w:proofErr w:type="spellStart"/>
            <w:r>
              <w:rPr>
                <w:b/>
                <w:bCs/>
                <w:color w:val="00B0F0"/>
                <w:lang w:val="en-GB" w:eastAsia="zh-CN"/>
              </w:rPr>
              <w:t>STxMP</w:t>
            </w:r>
            <w:proofErr w:type="spellEnd"/>
            <w:r>
              <w:rPr>
                <w:b/>
                <w:bCs/>
                <w:color w:val="00B0F0"/>
                <w:lang w:val="en-GB" w:eastAsia="zh-CN"/>
              </w:rPr>
              <w:t xml:space="preserve"> transmission.</w:t>
            </w:r>
          </w:p>
          <w:p w14:paraId="62EE2942" w14:textId="77777777" w:rsidR="003C18B6" w:rsidRDefault="004333AD">
            <w:pPr>
              <w:rPr>
                <w:ins w:id="238" w:author="Author" w:date="1900-01-01T00:00:00Z"/>
                <w:b/>
                <w:bCs/>
                <w:strike/>
                <w:lang w:val="en-GB" w:eastAsia="zh-CN"/>
              </w:rPr>
            </w:pPr>
            <w:r>
              <w:rPr>
                <w:b/>
                <w:bCs/>
                <w:strike/>
                <w:lang w:val="en-GB" w:eastAsia="zh-CN"/>
              </w:rPr>
              <w:t xml:space="preserve">Study </w:t>
            </w:r>
            <w:ins w:id="239" w:author="Author">
              <w:r>
                <w:rPr>
                  <w:b/>
                  <w:bCs/>
                  <w:strike/>
                  <w:lang w:val="en-GB" w:eastAsia="zh-CN"/>
                </w:rPr>
                <w:t xml:space="preserve">whether/how </w:t>
              </w:r>
            </w:ins>
            <w:r>
              <w:rPr>
                <w:b/>
                <w:bCs/>
                <w:strike/>
                <w:lang w:val="en-GB" w:eastAsia="zh-CN"/>
              </w:rPr>
              <w:t xml:space="preserve">to support a mechanism that allows the system to turn off the </w:t>
            </w:r>
            <w:proofErr w:type="spellStart"/>
            <w:r>
              <w:rPr>
                <w:b/>
                <w:bCs/>
                <w:strike/>
                <w:lang w:val="en-GB" w:eastAsia="zh-CN"/>
              </w:rPr>
              <w:t>STxMP</w:t>
            </w:r>
            <w:proofErr w:type="spellEnd"/>
            <w:r>
              <w:rPr>
                <w:b/>
                <w:bCs/>
                <w:strike/>
                <w:lang w:val="en-GB" w:eastAsia="zh-CN"/>
              </w:rPr>
              <w:t xml:space="preserve"> transmission temporarily in the case when </w:t>
            </w:r>
            <w:proofErr w:type="spellStart"/>
            <w:r>
              <w:rPr>
                <w:b/>
                <w:bCs/>
                <w:strike/>
                <w:lang w:val="en-GB" w:eastAsia="zh-CN"/>
              </w:rPr>
              <w:t>STxMP</w:t>
            </w:r>
            <w:proofErr w:type="spellEnd"/>
            <w:r>
              <w:rPr>
                <w:b/>
                <w:bCs/>
                <w:strike/>
                <w:lang w:val="en-GB" w:eastAsia="zh-CN"/>
              </w:rPr>
              <w:t xml:space="preserve"> cannot be </w:t>
            </w:r>
            <w:ins w:id="240" w:author="Author">
              <w:r>
                <w:rPr>
                  <w:b/>
                  <w:bCs/>
                  <w:strike/>
                  <w:lang w:val="en-GB" w:eastAsia="zh-CN"/>
                </w:rPr>
                <w:lastRenderedPageBreak/>
                <w:t xml:space="preserve">efficiently </w:t>
              </w:r>
            </w:ins>
            <w:r>
              <w:rPr>
                <w:b/>
                <w:bCs/>
                <w:strike/>
                <w:lang w:val="en-GB" w:eastAsia="zh-CN"/>
              </w:rPr>
              <w:t>supported due to e.g., panel overheating or inter-panel interference.</w:t>
            </w:r>
          </w:p>
          <w:p w14:paraId="65B1B565" w14:textId="77777777" w:rsidR="003C18B6" w:rsidRDefault="004333AD">
            <w:pPr>
              <w:rPr>
                <w:b/>
                <w:bCs/>
                <w:strike/>
                <w:lang w:val="en-GB" w:eastAsia="zh-CN"/>
              </w:rPr>
            </w:pPr>
            <w:ins w:id="241" w:author="Author">
              <w:r>
                <w:rPr>
                  <w:b/>
                  <w:bCs/>
                  <w:strike/>
                  <w:lang w:val="en-GB" w:eastAsia="zh-CN"/>
                </w:rPr>
                <w:t xml:space="preserve">Study whether/how Rel-17 MPE reporting mechanisms can be enhanced to support </w:t>
              </w:r>
              <w:proofErr w:type="spellStart"/>
              <w:r>
                <w:rPr>
                  <w:b/>
                  <w:bCs/>
                  <w:strike/>
                  <w:lang w:val="en-GB" w:eastAsia="zh-CN"/>
                </w:rPr>
                <w:t>STxMP</w:t>
              </w:r>
              <w:proofErr w:type="spellEnd"/>
              <w:r>
                <w:rPr>
                  <w:b/>
                  <w:bCs/>
                  <w:strike/>
                  <w:lang w:val="en-GB" w:eastAsia="zh-CN"/>
                </w:rPr>
                <w:t>.</w:t>
              </w:r>
            </w:ins>
          </w:p>
          <w:p w14:paraId="6D88DD86" w14:textId="77777777" w:rsidR="003C18B6" w:rsidRDefault="003C18B6">
            <w:pPr>
              <w:rPr>
                <w:rFonts w:eastAsia="等线"/>
                <w:lang w:eastAsia="zh-CN"/>
              </w:rPr>
            </w:pPr>
          </w:p>
        </w:tc>
      </w:tr>
    </w:tbl>
    <w:p w14:paraId="4A09640B" w14:textId="77777777" w:rsidR="003C18B6" w:rsidRDefault="003C18B6">
      <w:pPr>
        <w:rPr>
          <w:lang w:val="en-GB" w:eastAsia="zh-CN"/>
        </w:rPr>
      </w:pPr>
    </w:p>
    <w:p w14:paraId="654FD5B5" w14:textId="77777777" w:rsidR="003C18B6" w:rsidRDefault="004333AD">
      <w:pPr>
        <w:pStyle w:val="Heading3"/>
        <w:ind w:left="709"/>
      </w:pPr>
      <w:r>
        <w:t>Proposal for Round 1 Discussion</w:t>
      </w:r>
    </w:p>
    <w:p w14:paraId="42C6672E" w14:textId="77777777" w:rsidR="003C18B6" w:rsidRDefault="004333AD">
      <w:pPr>
        <w:rPr>
          <w:lang w:val="en-GB" w:eastAsia="zh-CN"/>
        </w:rPr>
      </w:pPr>
      <w:r>
        <w:rPr>
          <w:lang w:val="en-GB" w:eastAsia="zh-CN"/>
        </w:rPr>
        <w:t>Per the guidance from Mr. Chair, let us discuss the enhancement directly. For the beam reporting, by following the three examples in Proposal 3.2, we can the proposal:</w:t>
      </w:r>
    </w:p>
    <w:p w14:paraId="5071352A" w14:textId="77777777" w:rsidR="003C18B6" w:rsidRDefault="004333AD">
      <w:pPr>
        <w:rPr>
          <w:del w:id="242" w:author="Author" w:date="1900-01-01T00:00:00Z"/>
          <w:rFonts w:eastAsia="等线"/>
          <w:b/>
          <w:bCs/>
          <w:lang w:val="en-GB" w:eastAsia="zh-CN"/>
        </w:rPr>
      </w:pPr>
      <w:del w:id="243" w:author="Author">
        <w:r>
          <w:rPr>
            <w:b/>
            <w:bCs/>
            <w:highlight w:val="yellow"/>
            <w:lang w:val="en-GB" w:eastAsia="zh-CN"/>
          </w:rPr>
          <w:delText>Proposal 3-3a:</w:delText>
        </w:r>
        <w:r>
          <w:rPr>
            <w:b/>
            <w:bCs/>
            <w:lang w:val="en-GB" w:eastAsia="zh-CN"/>
          </w:rPr>
          <w:delText xml:space="preserve"> Enhance the </w:delText>
        </w:r>
        <w:r>
          <w:rPr>
            <w:rFonts w:eastAsia="等线" w:hint="eastAsia"/>
            <w:b/>
            <w:bCs/>
            <w:lang w:val="en-GB" w:eastAsia="zh-CN"/>
          </w:rPr>
          <w:delText>grou</w:delText>
        </w:r>
        <w:r>
          <w:rPr>
            <w:rFonts w:eastAsia="等线"/>
            <w:b/>
            <w:bCs/>
            <w:lang w:val="en-GB" w:eastAsia="zh-CN"/>
          </w:rPr>
          <w:delText>p-based beam L1-RSRP and L1-SINR reporting:</w:delText>
        </w:r>
      </w:del>
    </w:p>
    <w:p w14:paraId="221163DA" w14:textId="77777777" w:rsidR="003C18B6" w:rsidRDefault="004333AD">
      <w:pPr>
        <w:pStyle w:val="ListParagraph"/>
        <w:numPr>
          <w:ilvl w:val="0"/>
          <w:numId w:val="69"/>
        </w:numPr>
        <w:rPr>
          <w:del w:id="244" w:author="Author" w:date="1900-01-01T00:00:00Z"/>
          <w:b/>
          <w:bCs/>
          <w:lang w:val="en-GB" w:eastAsia="zh-CN"/>
        </w:rPr>
      </w:pPr>
      <w:del w:id="245" w:author="Author">
        <w:r>
          <w:rPr>
            <w:b/>
            <w:bCs/>
            <w:lang w:val="en-GB" w:eastAsia="zh-CN"/>
          </w:rPr>
          <w:delText xml:space="preserve">For each reported pair of CRIs or SSBRIs, the UE reports one 1-bit indicator that indicates whether the UL Tx spatial Tx filters determined from the reported CRIs or SSBRIs can be transmitted simultaneously.  </w:delText>
        </w:r>
      </w:del>
    </w:p>
    <w:p w14:paraId="103062A3" w14:textId="77777777" w:rsidR="003C18B6" w:rsidRDefault="003C18B6">
      <w:pPr>
        <w:rPr>
          <w:del w:id="246" w:author="Author" w:date="1900-01-01T00:00:00Z"/>
          <w:lang w:val="en-GB" w:eastAsia="zh-CN"/>
        </w:rPr>
      </w:pPr>
    </w:p>
    <w:p w14:paraId="2B44C2C9" w14:textId="77777777" w:rsidR="003C18B6" w:rsidRDefault="004333AD">
      <w:pPr>
        <w:rPr>
          <w:del w:id="247" w:author="Author" w:date="1900-01-01T00:00:00Z"/>
          <w:rFonts w:eastAsia="等线"/>
          <w:b/>
          <w:bCs/>
          <w:lang w:val="en-GB" w:eastAsia="zh-CN"/>
        </w:rPr>
      </w:pPr>
      <w:del w:id="248" w:author="Author">
        <w:r>
          <w:rPr>
            <w:b/>
            <w:bCs/>
            <w:highlight w:val="yellow"/>
            <w:lang w:val="en-GB" w:eastAsia="zh-CN"/>
          </w:rPr>
          <w:delText>Proposal 3-3b:</w:delText>
        </w:r>
        <w:r>
          <w:rPr>
            <w:b/>
            <w:bCs/>
            <w:lang w:val="en-GB" w:eastAsia="zh-CN"/>
          </w:rPr>
          <w:delText xml:space="preserve"> Enhance the rel-17 beam reporting with UE capability value set index</w:delText>
        </w:r>
        <w:r>
          <w:rPr>
            <w:rFonts w:eastAsia="等线"/>
            <w:b/>
            <w:bCs/>
            <w:lang w:val="en-GB" w:eastAsia="zh-CN"/>
          </w:rPr>
          <w:delText>:</w:delText>
        </w:r>
      </w:del>
    </w:p>
    <w:p w14:paraId="07F15C02" w14:textId="77777777" w:rsidR="003C18B6" w:rsidRDefault="004333AD">
      <w:pPr>
        <w:pStyle w:val="ListParagraph"/>
        <w:numPr>
          <w:ilvl w:val="0"/>
          <w:numId w:val="69"/>
        </w:numPr>
        <w:rPr>
          <w:del w:id="249" w:author="Author" w:date="1900-01-01T00:00:00Z"/>
          <w:b/>
          <w:bCs/>
          <w:lang w:val="en-GB" w:eastAsia="zh-CN"/>
        </w:rPr>
      </w:pPr>
      <w:del w:id="250" w:author="Author">
        <w:r>
          <w:rPr>
            <w:b/>
            <w:bCs/>
            <w:lang w:val="en-GB" w:eastAsia="zh-CN"/>
          </w:rPr>
          <w:delText>In each reporting instance, if two CRIs or SSBRIs is reported with different indices of UE capability value set, the UL Tx spatial Tx filers determined from them can be transmitted simultaneously.</w:delText>
        </w:r>
      </w:del>
    </w:p>
    <w:p w14:paraId="51637B0A" w14:textId="77777777" w:rsidR="003C18B6" w:rsidRDefault="004333AD">
      <w:pPr>
        <w:pStyle w:val="ListParagraph"/>
        <w:numPr>
          <w:ilvl w:val="0"/>
          <w:numId w:val="69"/>
        </w:numPr>
        <w:rPr>
          <w:del w:id="251" w:author="Author" w:date="1900-01-01T00:00:00Z"/>
          <w:b/>
          <w:bCs/>
          <w:lang w:val="en-GB" w:eastAsia="zh-CN"/>
        </w:rPr>
      </w:pPr>
      <w:del w:id="252" w:author="Author">
        <w:r>
          <w:rPr>
            <w:b/>
            <w:bCs/>
            <w:lang w:val="en-GB" w:eastAsia="zh-CN"/>
          </w:rPr>
          <w:delText>Enhance the UE capability value set reporting in UE feature: the UE can report two UE capability value sets and those two sets correspond to two different panels that can be used for STxMP and the SRS port number reported in these two sets can be same.</w:delText>
        </w:r>
      </w:del>
    </w:p>
    <w:p w14:paraId="7073FEF4" w14:textId="77777777" w:rsidR="003C18B6" w:rsidRDefault="003C18B6">
      <w:pPr>
        <w:rPr>
          <w:del w:id="253" w:author="Author" w:date="1900-01-01T00:00:00Z"/>
          <w:b/>
          <w:bCs/>
          <w:lang w:val="en-GB" w:eastAsia="zh-CN"/>
        </w:rPr>
      </w:pPr>
    </w:p>
    <w:p w14:paraId="2D08CC0E" w14:textId="77777777" w:rsidR="003C18B6" w:rsidRDefault="004333AD">
      <w:pPr>
        <w:rPr>
          <w:del w:id="254" w:author="Author" w:date="1900-01-01T00:00:00Z"/>
          <w:rFonts w:eastAsia="等线"/>
          <w:b/>
          <w:bCs/>
          <w:lang w:val="en-GB" w:eastAsia="zh-CN"/>
        </w:rPr>
      </w:pPr>
      <w:del w:id="255" w:author="Author">
        <w:r>
          <w:rPr>
            <w:b/>
            <w:bCs/>
            <w:highlight w:val="yellow"/>
            <w:lang w:val="en-GB" w:eastAsia="zh-CN"/>
          </w:rPr>
          <w:delText>Proposal 3-3c:</w:delText>
        </w:r>
        <w:r>
          <w:rPr>
            <w:b/>
            <w:bCs/>
            <w:lang w:val="en-GB" w:eastAsia="zh-CN"/>
          </w:rPr>
          <w:delText xml:space="preserve"> Introduce UL </w:delText>
        </w:r>
        <w:r>
          <w:rPr>
            <w:rFonts w:eastAsia="等线" w:hint="eastAsia"/>
            <w:b/>
            <w:bCs/>
            <w:lang w:val="en-GB" w:eastAsia="zh-CN"/>
          </w:rPr>
          <w:delText>grou</w:delText>
        </w:r>
        <w:r>
          <w:rPr>
            <w:rFonts w:eastAsia="等线"/>
            <w:b/>
            <w:bCs/>
            <w:lang w:val="en-GB" w:eastAsia="zh-CN"/>
          </w:rPr>
          <w:delText>p-based beam L1-RSRP and L1-SINR reporting:</w:delText>
        </w:r>
      </w:del>
    </w:p>
    <w:p w14:paraId="458900D7" w14:textId="77777777" w:rsidR="003C18B6" w:rsidRDefault="004333AD">
      <w:pPr>
        <w:pStyle w:val="ListParagraph"/>
        <w:numPr>
          <w:ilvl w:val="0"/>
          <w:numId w:val="69"/>
        </w:numPr>
        <w:rPr>
          <w:del w:id="256" w:author="Author" w:date="1900-01-01T00:00:00Z"/>
          <w:b/>
          <w:bCs/>
          <w:lang w:val="en-GB" w:eastAsia="zh-CN"/>
        </w:rPr>
      </w:pPr>
      <w:del w:id="257" w:author="Author">
        <w:r>
          <w:rPr>
            <w:b/>
            <w:bCs/>
            <w:lang w:val="en-GB" w:eastAsia="zh-CN"/>
          </w:rPr>
          <w:delText xml:space="preserve">In each reporting instance, the UE reports one or more pairs of CRIs or SSBRIs along with the L1-RSRP or L1-SINR measurement. The UL Tx spatial filters determined from CRIs or SSBRIs in each pair can be transmitted simultaneously.  </w:delText>
        </w:r>
      </w:del>
    </w:p>
    <w:p w14:paraId="33F20415" w14:textId="77777777" w:rsidR="003C18B6" w:rsidRDefault="003C18B6">
      <w:pPr>
        <w:rPr>
          <w:ins w:id="258" w:author="Author" w:date="1900-01-01T00:00:00Z"/>
          <w:b/>
          <w:bCs/>
          <w:lang w:val="en-GB" w:eastAsia="zh-CN"/>
        </w:rPr>
      </w:pPr>
    </w:p>
    <w:p w14:paraId="66937A82" w14:textId="77777777" w:rsidR="003C18B6" w:rsidRDefault="004333AD">
      <w:pPr>
        <w:rPr>
          <w:rFonts w:eastAsia="等线"/>
          <w:b/>
          <w:bCs/>
          <w:lang w:val="en-GB" w:eastAsia="zh-CN"/>
        </w:rPr>
      </w:pPr>
      <w:r>
        <w:rPr>
          <w:b/>
          <w:bCs/>
          <w:highlight w:val="yellow"/>
          <w:lang w:val="en-GB" w:eastAsia="zh-CN"/>
        </w:rPr>
        <w:t>Proposal 3-3:</w:t>
      </w:r>
      <w:r>
        <w:rPr>
          <w:b/>
          <w:bCs/>
          <w:lang w:val="en-GB" w:eastAsia="zh-CN"/>
        </w:rPr>
        <w:t xml:space="preserve"> Enhance the </w:t>
      </w:r>
      <w:r>
        <w:rPr>
          <w:rFonts w:eastAsia="等线" w:hint="eastAsia"/>
          <w:b/>
          <w:bCs/>
          <w:lang w:val="en-GB" w:eastAsia="zh-CN"/>
        </w:rPr>
        <w:t>grou</w:t>
      </w:r>
      <w:r>
        <w:rPr>
          <w:rFonts w:eastAsia="等线"/>
          <w:b/>
          <w:bCs/>
          <w:lang w:val="en-GB" w:eastAsia="zh-CN"/>
        </w:rPr>
        <w:t>p-based beam L1-RSRP and L1-SINR reporting:</w:t>
      </w:r>
    </w:p>
    <w:p w14:paraId="42CFC81C" w14:textId="77777777" w:rsidR="003C18B6" w:rsidRDefault="004333AD">
      <w:pPr>
        <w:pStyle w:val="ListParagraph"/>
        <w:numPr>
          <w:ilvl w:val="0"/>
          <w:numId w:val="69"/>
        </w:numPr>
        <w:rPr>
          <w:b/>
          <w:bCs/>
          <w:lang w:val="en-GB" w:eastAsia="zh-CN"/>
        </w:rPr>
      </w:pPr>
      <w:r>
        <w:rPr>
          <w:b/>
          <w:bCs/>
          <w:lang w:val="en-GB" w:eastAsia="zh-CN"/>
        </w:rPr>
        <w:t xml:space="preserve">For each reported pair of CRIs or SSBRIs, the UE reports an indicator that can indicate whether the UL Tx spatial Tx filters determined from the reported CRIs or SSBRIs can be transmitted simultaneously.  </w:t>
      </w:r>
    </w:p>
    <w:p w14:paraId="383CAFD1" w14:textId="77777777" w:rsidR="003C18B6" w:rsidRDefault="004333AD">
      <w:pPr>
        <w:pStyle w:val="ListParagraph"/>
        <w:numPr>
          <w:ilvl w:val="1"/>
          <w:numId w:val="69"/>
        </w:numPr>
        <w:rPr>
          <w:b/>
          <w:bCs/>
          <w:lang w:val="en-GB" w:eastAsia="zh-CN"/>
        </w:rPr>
      </w:pPr>
      <w:r>
        <w:rPr>
          <w:b/>
          <w:bCs/>
          <w:lang w:val="en-GB" w:eastAsia="zh-CN"/>
        </w:rPr>
        <w:t>FFS: The number of bits and interpretation of each codepoint of the indicator</w:t>
      </w:r>
    </w:p>
    <w:p w14:paraId="0B31B002" w14:textId="77777777" w:rsidR="003C18B6" w:rsidRDefault="004333AD">
      <w:pPr>
        <w:pStyle w:val="ListParagraph"/>
        <w:numPr>
          <w:ilvl w:val="0"/>
          <w:numId w:val="69"/>
        </w:numPr>
        <w:rPr>
          <w:b/>
          <w:bCs/>
          <w:lang w:val="en-GB" w:eastAsia="zh-CN"/>
        </w:rPr>
      </w:pPr>
      <w:r>
        <w:rPr>
          <w:b/>
          <w:bCs/>
          <w:lang w:val="en-GB" w:eastAsia="zh-CN"/>
        </w:rPr>
        <w:t>FFS: Whether/how value(s) of UE capability value set index can be reported as part of the report.</w:t>
      </w:r>
    </w:p>
    <w:p w14:paraId="0C39F05B" w14:textId="77777777" w:rsidR="003C18B6" w:rsidRDefault="003C18B6">
      <w:pPr>
        <w:rPr>
          <w:b/>
          <w:bCs/>
          <w:lang w:val="en-GB" w:eastAsia="zh-CN"/>
        </w:rPr>
      </w:pPr>
    </w:p>
    <w:tbl>
      <w:tblPr>
        <w:tblStyle w:val="TableGrid"/>
        <w:tblW w:w="0" w:type="auto"/>
        <w:tblLook w:val="04A0" w:firstRow="1" w:lastRow="0" w:firstColumn="1" w:lastColumn="0" w:noHBand="0" w:noVBand="1"/>
      </w:tblPr>
      <w:tblGrid>
        <w:gridCol w:w="1975"/>
        <w:gridCol w:w="7290"/>
      </w:tblGrid>
      <w:tr w:rsidR="003C18B6" w14:paraId="486C2D05"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C68C4E" w14:textId="77777777" w:rsidR="003C18B6" w:rsidRDefault="004333A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015D7C" w14:textId="77777777" w:rsidR="003C18B6" w:rsidRDefault="004333AD">
            <w:pPr>
              <w:spacing w:after="0" w:line="240" w:lineRule="auto"/>
              <w:rPr>
                <w:b/>
                <w:bCs/>
                <w:lang w:eastAsia="zh-CN"/>
              </w:rPr>
            </w:pPr>
            <w:r>
              <w:rPr>
                <w:b/>
                <w:bCs/>
                <w:lang w:eastAsia="zh-CN"/>
              </w:rPr>
              <w:t>Comments</w:t>
            </w:r>
          </w:p>
        </w:tc>
      </w:tr>
      <w:tr w:rsidR="003C18B6" w14:paraId="21D33DA3" w14:textId="77777777">
        <w:tc>
          <w:tcPr>
            <w:tcW w:w="1975" w:type="dxa"/>
            <w:tcBorders>
              <w:top w:val="single" w:sz="4" w:space="0" w:color="auto"/>
              <w:left w:val="single" w:sz="4" w:space="0" w:color="auto"/>
              <w:bottom w:val="single" w:sz="4" w:space="0" w:color="auto"/>
              <w:right w:val="single" w:sz="4" w:space="0" w:color="auto"/>
            </w:tcBorders>
          </w:tcPr>
          <w:p w14:paraId="790803E3" w14:textId="77777777" w:rsidR="003C18B6" w:rsidRDefault="004333AD">
            <w:pPr>
              <w:pStyle w:val="00Text"/>
              <w:rPr>
                <w:color w:val="0000FF"/>
              </w:rPr>
            </w:pPr>
            <w:r>
              <w:rPr>
                <w:color w:val="0000FF"/>
              </w:rPr>
              <w:t>Mod</w:t>
            </w:r>
          </w:p>
        </w:tc>
        <w:tc>
          <w:tcPr>
            <w:tcW w:w="7290" w:type="dxa"/>
            <w:tcBorders>
              <w:top w:val="single" w:sz="4" w:space="0" w:color="auto"/>
              <w:left w:val="single" w:sz="4" w:space="0" w:color="auto"/>
              <w:bottom w:val="single" w:sz="4" w:space="0" w:color="auto"/>
              <w:right w:val="single" w:sz="4" w:space="0" w:color="auto"/>
            </w:tcBorders>
          </w:tcPr>
          <w:p w14:paraId="438A0AF5" w14:textId="77777777" w:rsidR="003C18B6" w:rsidRDefault="004333AD">
            <w:pPr>
              <w:pStyle w:val="00Text"/>
              <w:rPr>
                <w:color w:val="0000FF"/>
              </w:rPr>
            </w:pPr>
            <w:r>
              <w:rPr>
                <w:color w:val="0000FF"/>
              </w:rPr>
              <w:t>Please share your views on each of these three proposals.</w:t>
            </w:r>
          </w:p>
        </w:tc>
      </w:tr>
      <w:tr w:rsidR="003C18B6" w14:paraId="1437F812" w14:textId="77777777">
        <w:tc>
          <w:tcPr>
            <w:tcW w:w="1975" w:type="dxa"/>
            <w:tcBorders>
              <w:top w:val="single" w:sz="4" w:space="0" w:color="auto"/>
              <w:left w:val="single" w:sz="4" w:space="0" w:color="auto"/>
              <w:bottom w:val="single" w:sz="4" w:space="0" w:color="auto"/>
              <w:right w:val="single" w:sz="4" w:space="0" w:color="auto"/>
            </w:tcBorders>
          </w:tcPr>
          <w:p w14:paraId="3FF04785" w14:textId="77777777" w:rsidR="003C18B6" w:rsidRDefault="004333AD">
            <w:pPr>
              <w:spacing w:after="0" w:line="240" w:lineRule="auto"/>
              <w:rPr>
                <w:rFonts w:eastAsia="等线"/>
                <w:lang w:eastAsia="zh-CN"/>
              </w:rPr>
            </w:pPr>
            <w:r>
              <w:rPr>
                <w:rFonts w:eastAsia="等线"/>
                <w:lang w:eastAsia="zh-CN"/>
              </w:rPr>
              <w:lastRenderedPageBreak/>
              <w:t>QC</w:t>
            </w:r>
          </w:p>
        </w:tc>
        <w:tc>
          <w:tcPr>
            <w:tcW w:w="7290" w:type="dxa"/>
            <w:tcBorders>
              <w:top w:val="single" w:sz="4" w:space="0" w:color="auto"/>
              <w:left w:val="single" w:sz="4" w:space="0" w:color="auto"/>
              <w:bottom w:val="single" w:sz="4" w:space="0" w:color="auto"/>
              <w:right w:val="single" w:sz="4" w:space="0" w:color="auto"/>
            </w:tcBorders>
          </w:tcPr>
          <w:p w14:paraId="7FF480B8" w14:textId="77777777" w:rsidR="003C18B6" w:rsidRDefault="004333AD">
            <w:pPr>
              <w:pStyle w:val="3GPPAgreements"/>
              <w:tabs>
                <w:tab w:val="clear" w:pos="720"/>
              </w:tabs>
              <w:ind w:left="0" w:firstLine="0"/>
              <w:rPr>
                <w:rFonts w:eastAsia="等线"/>
                <w:lang w:eastAsia="zh-CN"/>
              </w:rPr>
            </w:pPr>
            <w:r>
              <w:rPr>
                <w:rFonts w:eastAsia="等线"/>
                <w:b/>
                <w:bCs/>
                <w:lang w:eastAsia="zh-CN"/>
              </w:rPr>
              <w:t>Proposal 3-3a</w:t>
            </w:r>
            <w:r>
              <w:rPr>
                <w:rFonts w:eastAsia="等线"/>
                <w:lang w:eastAsia="zh-CN"/>
              </w:rPr>
              <w:t xml:space="preserve">: How this one bit works? There are three possibilities in our understanding: The beam pair can be received simultaneously, the beam pair can be transmitted simultaneously, the beam pair can be both received simultaneously and can be transmitted simultaneously. We have a suggestion </w:t>
            </w:r>
            <w:proofErr w:type="spellStart"/>
            <w:r>
              <w:rPr>
                <w:rFonts w:eastAsia="等线"/>
                <w:lang w:eastAsia="zh-CN"/>
              </w:rPr>
              <w:t>wrt</w:t>
            </w:r>
            <w:proofErr w:type="spellEnd"/>
            <w:r>
              <w:rPr>
                <w:rFonts w:eastAsia="等线"/>
                <w:lang w:eastAsia="zh-CN"/>
              </w:rPr>
              <w:t xml:space="preserve"> not limiting to 1bit indicator at this point (please see below).</w:t>
            </w:r>
          </w:p>
          <w:p w14:paraId="61FB1704" w14:textId="77777777" w:rsidR="003C18B6" w:rsidRDefault="004333AD">
            <w:pPr>
              <w:pStyle w:val="3GPPAgreements"/>
              <w:tabs>
                <w:tab w:val="clear" w:pos="720"/>
              </w:tabs>
              <w:ind w:left="0" w:firstLine="0"/>
              <w:rPr>
                <w:rFonts w:eastAsia="等线"/>
                <w:lang w:eastAsia="zh-CN"/>
              </w:rPr>
            </w:pPr>
            <w:r>
              <w:rPr>
                <w:rFonts w:eastAsia="等线"/>
                <w:b/>
                <w:bCs/>
                <w:lang w:eastAsia="zh-CN"/>
              </w:rPr>
              <w:t>Proposal 3-3b</w:t>
            </w:r>
            <w:r>
              <w:rPr>
                <w:rFonts w:eastAsia="等线"/>
                <w:lang w:eastAsia="zh-CN"/>
              </w:rPr>
              <w:t xml:space="preserve">: Current spec does not support reporting capability index for group-based beam L1-RSRP and L1-SINR reporting. Is the assumption here that first we need to support reporting capability index for group-based beam report? Otherwise, it is not clear how a </w:t>
            </w:r>
            <w:r>
              <w:rPr>
                <w:rFonts w:eastAsia="等线"/>
                <w:b/>
                <w:bCs/>
                <w:lang w:eastAsia="zh-CN"/>
              </w:rPr>
              <w:t>beam pair</w:t>
            </w:r>
            <w:r>
              <w:rPr>
                <w:rFonts w:eastAsia="等线"/>
                <w:lang w:eastAsia="zh-CN"/>
              </w:rPr>
              <w:t xml:space="preserve"> can be identified.  </w:t>
            </w:r>
          </w:p>
          <w:p w14:paraId="78AEDE2C" w14:textId="77777777" w:rsidR="003C18B6" w:rsidRDefault="004333AD">
            <w:pPr>
              <w:pStyle w:val="3GPPAgreements"/>
              <w:tabs>
                <w:tab w:val="clear" w:pos="720"/>
              </w:tabs>
              <w:ind w:left="0" w:firstLine="0"/>
              <w:rPr>
                <w:rFonts w:eastAsia="等线"/>
                <w:lang w:eastAsia="zh-CN"/>
              </w:rPr>
            </w:pPr>
            <w:r>
              <w:rPr>
                <w:rFonts w:eastAsia="等线"/>
                <w:b/>
                <w:bCs/>
                <w:lang w:eastAsia="zh-CN"/>
              </w:rPr>
              <w:t>Proposal 3-3c</w:t>
            </w:r>
            <w:r>
              <w:rPr>
                <w:rFonts w:eastAsia="等线"/>
                <w:lang w:eastAsia="zh-CN"/>
              </w:rPr>
              <w:t>: This requires separate group-based beam report configurations and reporting for DL and UL, which increases the overhead. We think the direction of Proposal 3-3a is better.</w:t>
            </w:r>
          </w:p>
          <w:p w14:paraId="678E4980" w14:textId="77777777" w:rsidR="003C18B6" w:rsidRDefault="004333AD">
            <w:pPr>
              <w:pStyle w:val="3GPPAgreements"/>
              <w:tabs>
                <w:tab w:val="clear" w:pos="720"/>
              </w:tabs>
              <w:ind w:left="0" w:firstLine="0"/>
              <w:rPr>
                <w:rFonts w:eastAsia="等线"/>
                <w:lang w:eastAsia="zh-CN"/>
              </w:rPr>
            </w:pPr>
            <w:r>
              <w:rPr>
                <w:rFonts w:eastAsia="等线"/>
                <w:lang w:eastAsia="zh-CN"/>
              </w:rPr>
              <w:t>We have the following suggestion instead of separately discuss these three proposals:</w:t>
            </w:r>
          </w:p>
          <w:p w14:paraId="58A695BB" w14:textId="77777777" w:rsidR="003C18B6" w:rsidRDefault="004333AD">
            <w:pPr>
              <w:rPr>
                <w:rFonts w:eastAsia="等线"/>
                <w:b/>
                <w:bCs/>
                <w:lang w:val="en-GB" w:eastAsia="zh-CN"/>
              </w:rPr>
            </w:pPr>
            <w:r>
              <w:rPr>
                <w:b/>
                <w:bCs/>
                <w:highlight w:val="yellow"/>
                <w:lang w:val="en-GB" w:eastAsia="zh-CN"/>
              </w:rPr>
              <w:t>Proposal 3-3:</w:t>
            </w:r>
            <w:r>
              <w:rPr>
                <w:b/>
                <w:bCs/>
                <w:lang w:val="en-GB" w:eastAsia="zh-CN"/>
              </w:rPr>
              <w:t xml:space="preserve"> Enhance the </w:t>
            </w:r>
            <w:r>
              <w:rPr>
                <w:rFonts w:eastAsia="等线" w:hint="eastAsia"/>
                <w:b/>
                <w:bCs/>
                <w:lang w:val="en-GB" w:eastAsia="zh-CN"/>
              </w:rPr>
              <w:t>grou</w:t>
            </w:r>
            <w:r>
              <w:rPr>
                <w:rFonts w:eastAsia="等线"/>
                <w:b/>
                <w:bCs/>
                <w:lang w:val="en-GB" w:eastAsia="zh-CN"/>
              </w:rPr>
              <w:t>p-based beam L1-RSRP and L1-SINR reporting:</w:t>
            </w:r>
          </w:p>
          <w:p w14:paraId="09CB05CC" w14:textId="77777777" w:rsidR="003C18B6" w:rsidRDefault="004333AD">
            <w:pPr>
              <w:pStyle w:val="ListParagraph"/>
              <w:numPr>
                <w:ilvl w:val="0"/>
                <w:numId w:val="69"/>
              </w:numPr>
              <w:rPr>
                <w:b/>
                <w:bCs/>
                <w:lang w:val="en-GB" w:eastAsia="zh-CN"/>
              </w:rPr>
            </w:pPr>
            <w:r>
              <w:rPr>
                <w:b/>
                <w:bCs/>
                <w:lang w:val="en-GB" w:eastAsia="zh-CN"/>
              </w:rPr>
              <w:t xml:space="preserve">For each reported pair of CRIs or SSBRIs, the UE reports </w:t>
            </w:r>
            <w:proofErr w:type="gramStart"/>
            <w:r>
              <w:rPr>
                <w:b/>
                <w:bCs/>
                <w:color w:val="FF0000"/>
                <w:lang w:val="en-GB" w:eastAsia="zh-CN"/>
              </w:rPr>
              <w:t>an</w:t>
            </w:r>
            <w:proofErr w:type="gramEnd"/>
            <w:r>
              <w:rPr>
                <w:b/>
                <w:bCs/>
                <w:color w:val="FF0000"/>
                <w:lang w:val="en-GB" w:eastAsia="zh-CN"/>
              </w:rPr>
              <w:t xml:space="preserve"> </w:t>
            </w:r>
            <w:r>
              <w:rPr>
                <w:b/>
                <w:bCs/>
                <w:strike/>
                <w:color w:val="FF0000"/>
                <w:lang w:val="en-GB" w:eastAsia="zh-CN"/>
              </w:rPr>
              <w:t>one 1-bit</w:t>
            </w:r>
            <w:r>
              <w:rPr>
                <w:b/>
                <w:bCs/>
                <w:lang w:val="en-GB" w:eastAsia="zh-CN"/>
              </w:rPr>
              <w:t xml:space="preserve"> indicator that </w:t>
            </w:r>
            <w:r>
              <w:rPr>
                <w:b/>
                <w:bCs/>
                <w:color w:val="FF0000"/>
                <w:lang w:val="en-GB" w:eastAsia="zh-CN"/>
              </w:rPr>
              <w:t xml:space="preserve">can </w:t>
            </w:r>
            <w:r>
              <w:rPr>
                <w:b/>
                <w:bCs/>
                <w:lang w:val="en-GB" w:eastAsia="zh-CN"/>
              </w:rPr>
              <w:t>indicate</w:t>
            </w:r>
            <w:r>
              <w:rPr>
                <w:b/>
                <w:bCs/>
                <w:strike/>
                <w:color w:val="FF0000"/>
                <w:lang w:val="en-GB" w:eastAsia="zh-CN"/>
              </w:rPr>
              <w:t>s</w:t>
            </w:r>
            <w:r>
              <w:rPr>
                <w:b/>
                <w:bCs/>
                <w:lang w:val="en-GB" w:eastAsia="zh-CN"/>
              </w:rPr>
              <w:t xml:space="preserve"> whether the UL Tx spatial Tx filters determined from the reported CRIs or SSBRIs can be transmitted simultaneously.  </w:t>
            </w:r>
          </w:p>
          <w:p w14:paraId="4CAA14F0" w14:textId="77777777" w:rsidR="003C18B6" w:rsidRDefault="004333AD">
            <w:pPr>
              <w:pStyle w:val="ListParagraph"/>
              <w:numPr>
                <w:ilvl w:val="1"/>
                <w:numId w:val="69"/>
              </w:numPr>
              <w:rPr>
                <w:b/>
                <w:bCs/>
                <w:color w:val="FF0000"/>
                <w:lang w:val="en-GB" w:eastAsia="zh-CN"/>
              </w:rPr>
            </w:pPr>
            <w:r>
              <w:rPr>
                <w:b/>
                <w:bCs/>
                <w:color w:val="FF0000"/>
                <w:lang w:val="en-GB" w:eastAsia="zh-CN"/>
              </w:rPr>
              <w:t>FFS: The number of bits and interpretation of each codepoint of the indicator</w:t>
            </w:r>
          </w:p>
          <w:p w14:paraId="33F20D03" w14:textId="77777777" w:rsidR="003C18B6" w:rsidRDefault="004333AD">
            <w:pPr>
              <w:pStyle w:val="ListParagraph"/>
              <w:numPr>
                <w:ilvl w:val="0"/>
                <w:numId w:val="69"/>
              </w:numPr>
              <w:rPr>
                <w:b/>
                <w:bCs/>
                <w:lang w:val="en-GB" w:eastAsia="zh-CN"/>
              </w:rPr>
            </w:pPr>
            <w:r>
              <w:rPr>
                <w:b/>
                <w:bCs/>
                <w:color w:val="FF0000"/>
                <w:lang w:val="en-GB" w:eastAsia="zh-CN"/>
              </w:rPr>
              <w:t>FFS: Whether/how UE capability value set index value can be reported as part of the report.</w:t>
            </w:r>
          </w:p>
          <w:p w14:paraId="67E9ED0D" w14:textId="77777777" w:rsidR="003C18B6" w:rsidRDefault="003C18B6">
            <w:pPr>
              <w:pStyle w:val="3GPPAgreements"/>
              <w:tabs>
                <w:tab w:val="clear" w:pos="720"/>
              </w:tabs>
              <w:ind w:left="0" w:firstLine="0"/>
              <w:rPr>
                <w:rFonts w:eastAsia="等线"/>
                <w:lang w:eastAsia="zh-CN"/>
              </w:rPr>
            </w:pPr>
          </w:p>
        </w:tc>
      </w:tr>
      <w:tr w:rsidR="003C18B6" w14:paraId="3EF818BA" w14:textId="77777777">
        <w:tc>
          <w:tcPr>
            <w:tcW w:w="1975" w:type="dxa"/>
            <w:tcBorders>
              <w:top w:val="single" w:sz="4" w:space="0" w:color="auto"/>
              <w:left w:val="single" w:sz="4" w:space="0" w:color="auto"/>
              <w:bottom w:val="single" w:sz="4" w:space="0" w:color="auto"/>
              <w:right w:val="single" w:sz="4" w:space="0" w:color="auto"/>
            </w:tcBorders>
          </w:tcPr>
          <w:p w14:paraId="4234970B" w14:textId="77777777" w:rsidR="003C18B6" w:rsidRDefault="004333AD">
            <w:pPr>
              <w:spacing w:after="0" w:line="240" w:lineRule="auto"/>
              <w:rPr>
                <w:rFonts w:eastAsia="Malgun Gothic"/>
                <w:lang w:eastAsia="ko-KR"/>
              </w:rPr>
            </w:pPr>
            <w:r>
              <w:rPr>
                <w:rFonts w:eastAsia="Malgun Gothic" w:hint="eastAsia"/>
                <w:lang w:eastAsia="ko-KR"/>
              </w:rPr>
              <w:t>Samsung</w:t>
            </w:r>
          </w:p>
        </w:tc>
        <w:tc>
          <w:tcPr>
            <w:tcW w:w="7290" w:type="dxa"/>
            <w:tcBorders>
              <w:top w:val="single" w:sz="4" w:space="0" w:color="auto"/>
              <w:left w:val="single" w:sz="4" w:space="0" w:color="auto"/>
              <w:bottom w:val="single" w:sz="4" w:space="0" w:color="auto"/>
              <w:right w:val="single" w:sz="4" w:space="0" w:color="auto"/>
            </w:tcBorders>
          </w:tcPr>
          <w:p w14:paraId="769345ED" w14:textId="77777777" w:rsidR="003C18B6" w:rsidRDefault="004333AD">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Malgun Gothic" w:hAnsi="Times New Roman" w:hint="eastAsia"/>
                <w:kern w:val="0"/>
                <w:lang w:eastAsia="ko-KR"/>
                <w14:ligatures w14:val="none"/>
              </w:rPr>
              <w:t>We are fine with QC</w:t>
            </w:r>
            <w:r>
              <w:rPr>
                <w:rFonts w:ascii="Times New Roman" w:eastAsia="Malgun Gothic" w:hAnsi="Times New Roman"/>
                <w:kern w:val="0"/>
                <w:lang w:eastAsia="ko-KR"/>
                <w14:ligatures w14:val="none"/>
              </w:rPr>
              <w:t>’s suggestion in principle but not sure that reporting value of UE capability value set is required if asymmetric panel structure is not supported in Rel-18. Anyway, we can be open to check further the FFS points and suggest following revision:</w:t>
            </w:r>
          </w:p>
          <w:p w14:paraId="0AEE9980" w14:textId="77777777" w:rsidR="003C18B6" w:rsidRDefault="003C18B6">
            <w:pPr>
              <w:pStyle w:val="3GPPAgreements"/>
              <w:tabs>
                <w:tab w:val="clear" w:pos="720"/>
              </w:tabs>
              <w:ind w:left="0" w:firstLine="0"/>
              <w:rPr>
                <w:rFonts w:ascii="Times New Roman" w:eastAsia="Malgun Gothic" w:hAnsi="Times New Roman"/>
                <w:kern w:val="0"/>
                <w:lang w:eastAsia="ko-KR"/>
                <w14:ligatures w14:val="none"/>
              </w:rPr>
            </w:pPr>
          </w:p>
          <w:p w14:paraId="7E837579" w14:textId="77777777" w:rsidR="003C18B6" w:rsidRDefault="004333AD">
            <w:pPr>
              <w:rPr>
                <w:rFonts w:eastAsia="等线"/>
                <w:b/>
                <w:bCs/>
                <w:lang w:val="en-GB" w:eastAsia="zh-CN"/>
              </w:rPr>
            </w:pPr>
            <w:r>
              <w:rPr>
                <w:b/>
                <w:bCs/>
                <w:highlight w:val="yellow"/>
                <w:lang w:val="en-GB" w:eastAsia="zh-CN"/>
              </w:rPr>
              <w:t>Proposal 3-3:</w:t>
            </w:r>
            <w:r>
              <w:rPr>
                <w:b/>
                <w:bCs/>
                <w:lang w:val="en-GB" w:eastAsia="zh-CN"/>
              </w:rPr>
              <w:t xml:space="preserve"> Enhance the </w:t>
            </w:r>
            <w:r>
              <w:rPr>
                <w:rFonts w:eastAsia="等线" w:hint="eastAsia"/>
                <w:b/>
                <w:bCs/>
                <w:lang w:val="en-GB" w:eastAsia="zh-CN"/>
              </w:rPr>
              <w:t>grou</w:t>
            </w:r>
            <w:r>
              <w:rPr>
                <w:rFonts w:eastAsia="等线"/>
                <w:b/>
                <w:bCs/>
                <w:lang w:val="en-GB" w:eastAsia="zh-CN"/>
              </w:rPr>
              <w:t>p-based beam L1-RSRP and L1-SINR reporting:</w:t>
            </w:r>
          </w:p>
          <w:p w14:paraId="143EA915" w14:textId="77777777" w:rsidR="003C18B6" w:rsidRDefault="004333AD">
            <w:pPr>
              <w:pStyle w:val="ListParagraph"/>
              <w:numPr>
                <w:ilvl w:val="0"/>
                <w:numId w:val="69"/>
              </w:numPr>
              <w:rPr>
                <w:b/>
                <w:bCs/>
                <w:lang w:val="en-GB" w:eastAsia="zh-CN"/>
              </w:rPr>
            </w:pPr>
            <w:r>
              <w:rPr>
                <w:b/>
                <w:bCs/>
                <w:lang w:val="en-GB" w:eastAsia="zh-CN"/>
              </w:rPr>
              <w:t xml:space="preserve">For each reported pair of CRIs or SSBRIs, the UE reports </w:t>
            </w:r>
            <w:proofErr w:type="gramStart"/>
            <w:r>
              <w:rPr>
                <w:b/>
                <w:bCs/>
                <w:color w:val="FF0000"/>
                <w:lang w:val="en-GB" w:eastAsia="zh-CN"/>
              </w:rPr>
              <w:t>an</w:t>
            </w:r>
            <w:proofErr w:type="gramEnd"/>
            <w:r>
              <w:rPr>
                <w:b/>
                <w:bCs/>
                <w:color w:val="FF0000"/>
                <w:lang w:val="en-GB" w:eastAsia="zh-CN"/>
              </w:rPr>
              <w:t xml:space="preserve"> </w:t>
            </w:r>
            <w:r>
              <w:rPr>
                <w:b/>
                <w:bCs/>
                <w:strike/>
                <w:color w:val="FF0000"/>
                <w:lang w:val="en-GB" w:eastAsia="zh-CN"/>
              </w:rPr>
              <w:t>one 1-bit</w:t>
            </w:r>
            <w:r>
              <w:rPr>
                <w:b/>
                <w:bCs/>
                <w:lang w:val="en-GB" w:eastAsia="zh-CN"/>
              </w:rPr>
              <w:t xml:space="preserve"> indicator that </w:t>
            </w:r>
            <w:r>
              <w:rPr>
                <w:b/>
                <w:bCs/>
                <w:color w:val="FF0000"/>
                <w:lang w:val="en-GB" w:eastAsia="zh-CN"/>
              </w:rPr>
              <w:t xml:space="preserve">can </w:t>
            </w:r>
            <w:r>
              <w:rPr>
                <w:b/>
                <w:bCs/>
                <w:lang w:val="en-GB" w:eastAsia="zh-CN"/>
              </w:rPr>
              <w:t>indicate</w:t>
            </w:r>
            <w:r>
              <w:rPr>
                <w:b/>
                <w:bCs/>
                <w:strike/>
                <w:color w:val="FF0000"/>
                <w:lang w:val="en-GB" w:eastAsia="zh-CN"/>
              </w:rPr>
              <w:t>s</w:t>
            </w:r>
            <w:r>
              <w:rPr>
                <w:b/>
                <w:bCs/>
                <w:lang w:val="en-GB" w:eastAsia="zh-CN"/>
              </w:rPr>
              <w:t xml:space="preserve"> whether the UL Tx spatial Tx filters determined from the reported CRIs or SSBRIs can be transmitted simultaneously.  </w:t>
            </w:r>
          </w:p>
          <w:p w14:paraId="42E94380" w14:textId="77777777" w:rsidR="003C18B6" w:rsidRDefault="004333AD">
            <w:pPr>
              <w:pStyle w:val="ListParagraph"/>
              <w:numPr>
                <w:ilvl w:val="1"/>
                <w:numId w:val="69"/>
              </w:numPr>
              <w:rPr>
                <w:b/>
                <w:bCs/>
                <w:color w:val="FF0000"/>
                <w:lang w:val="en-GB" w:eastAsia="zh-CN"/>
              </w:rPr>
            </w:pPr>
            <w:r>
              <w:rPr>
                <w:b/>
                <w:bCs/>
                <w:color w:val="FF0000"/>
                <w:lang w:val="en-GB" w:eastAsia="zh-CN"/>
              </w:rPr>
              <w:t>FFS: The number of bits and interpretation of each codepoint of the indicator</w:t>
            </w:r>
          </w:p>
          <w:p w14:paraId="09CF5A2C" w14:textId="77777777" w:rsidR="003C18B6" w:rsidRDefault="004333AD">
            <w:pPr>
              <w:pStyle w:val="ListParagraph"/>
              <w:numPr>
                <w:ilvl w:val="0"/>
                <w:numId w:val="69"/>
              </w:numPr>
              <w:rPr>
                <w:b/>
                <w:bCs/>
                <w:lang w:val="en-GB" w:eastAsia="zh-CN"/>
              </w:rPr>
            </w:pPr>
            <w:r>
              <w:rPr>
                <w:b/>
                <w:bCs/>
                <w:color w:val="FF0000"/>
                <w:lang w:val="en-GB" w:eastAsia="zh-CN"/>
              </w:rPr>
              <w:t xml:space="preserve">FFS: Whether/how </w:t>
            </w:r>
            <w:r>
              <w:rPr>
                <w:b/>
                <w:bCs/>
                <w:color w:val="FF0000"/>
                <w:u w:val="single"/>
                <w:lang w:val="en-GB" w:eastAsia="zh-CN"/>
              </w:rPr>
              <w:t>value(s) of</w:t>
            </w:r>
            <w:r>
              <w:rPr>
                <w:b/>
                <w:bCs/>
                <w:color w:val="FF0000"/>
                <w:lang w:val="en-GB" w:eastAsia="zh-CN"/>
              </w:rPr>
              <w:t xml:space="preserve"> UE capability value set index </w:t>
            </w:r>
            <w:r>
              <w:rPr>
                <w:b/>
                <w:bCs/>
                <w:strike/>
                <w:color w:val="FF0000"/>
                <w:u w:val="single"/>
                <w:lang w:val="en-GB" w:eastAsia="zh-CN"/>
              </w:rPr>
              <w:t>value</w:t>
            </w:r>
            <w:r>
              <w:rPr>
                <w:b/>
                <w:bCs/>
                <w:color w:val="FF0000"/>
                <w:lang w:val="en-GB" w:eastAsia="zh-CN"/>
              </w:rPr>
              <w:t xml:space="preserve"> can be reported as part of the report.</w:t>
            </w:r>
          </w:p>
          <w:p w14:paraId="72C30733" w14:textId="77777777" w:rsidR="003C18B6" w:rsidRDefault="003C18B6">
            <w:pPr>
              <w:pStyle w:val="3GPPAgreements"/>
              <w:tabs>
                <w:tab w:val="clear" w:pos="720"/>
              </w:tabs>
              <w:ind w:left="0" w:firstLine="0"/>
              <w:rPr>
                <w:rFonts w:ascii="Times New Roman" w:eastAsia="Malgun Gothic" w:hAnsi="Times New Roman"/>
                <w:kern w:val="0"/>
                <w:lang w:val="en-GB" w:eastAsia="ko-KR"/>
                <w14:ligatures w14:val="none"/>
              </w:rPr>
            </w:pPr>
          </w:p>
        </w:tc>
      </w:tr>
      <w:tr w:rsidR="003C18B6" w14:paraId="1CED1401" w14:textId="77777777">
        <w:tc>
          <w:tcPr>
            <w:tcW w:w="1975" w:type="dxa"/>
            <w:tcBorders>
              <w:top w:val="single" w:sz="4" w:space="0" w:color="auto"/>
              <w:left w:val="single" w:sz="4" w:space="0" w:color="auto"/>
              <w:bottom w:val="single" w:sz="4" w:space="0" w:color="auto"/>
              <w:right w:val="single" w:sz="4" w:space="0" w:color="auto"/>
            </w:tcBorders>
          </w:tcPr>
          <w:p w14:paraId="4ED9724F" w14:textId="77777777" w:rsidR="003C18B6" w:rsidRDefault="004333AD">
            <w:pPr>
              <w:spacing w:after="0" w:line="240" w:lineRule="auto"/>
              <w:rPr>
                <w:rFonts w:eastAsia="Malgun Gothic"/>
                <w:lang w:eastAsia="ko-KR"/>
              </w:rPr>
            </w:pPr>
            <w:ins w:id="259" w:author="Author">
              <w:r>
                <w:rPr>
                  <w:rFonts w:eastAsia="Malgun Gothic"/>
                  <w:color w:val="0000FF"/>
                  <w:lang w:eastAsia="ko-KR"/>
                </w:rPr>
                <w:t>Mod</w:t>
              </w:r>
            </w:ins>
          </w:p>
        </w:tc>
        <w:tc>
          <w:tcPr>
            <w:tcW w:w="7290" w:type="dxa"/>
            <w:tcBorders>
              <w:top w:val="single" w:sz="4" w:space="0" w:color="auto"/>
              <w:left w:val="single" w:sz="4" w:space="0" w:color="auto"/>
              <w:bottom w:val="single" w:sz="4" w:space="0" w:color="auto"/>
              <w:right w:val="single" w:sz="4" w:space="0" w:color="auto"/>
            </w:tcBorders>
          </w:tcPr>
          <w:p w14:paraId="07031945" w14:textId="77777777" w:rsidR="003C18B6" w:rsidRDefault="004333AD">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Malgun Gothic" w:hAnsi="Times New Roman"/>
                <w:color w:val="0000FF"/>
                <w:kern w:val="0"/>
                <w:lang w:eastAsia="ko-KR"/>
                <w14:ligatures w14:val="none"/>
              </w:rPr>
              <w:t>Update the proposal to proposal 3-3 per the suggestion of QC and Samsung</w:t>
            </w:r>
          </w:p>
        </w:tc>
      </w:tr>
      <w:tr w:rsidR="003C18B6" w14:paraId="2F1C3217" w14:textId="77777777">
        <w:tc>
          <w:tcPr>
            <w:tcW w:w="1975" w:type="dxa"/>
          </w:tcPr>
          <w:p w14:paraId="4E253D15" w14:textId="77777777" w:rsidR="003C18B6" w:rsidRDefault="004333AD">
            <w:pPr>
              <w:spacing w:after="0" w:line="240" w:lineRule="auto"/>
              <w:rPr>
                <w:rFonts w:eastAsia="Malgun Gothic"/>
                <w:lang w:eastAsia="ko-KR"/>
              </w:rPr>
            </w:pPr>
            <w:r>
              <w:rPr>
                <w:rFonts w:eastAsia="Malgun Gothic"/>
                <w:lang w:eastAsia="ko-KR"/>
              </w:rPr>
              <w:t>LG</w:t>
            </w:r>
          </w:p>
        </w:tc>
        <w:tc>
          <w:tcPr>
            <w:tcW w:w="7290" w:type="dxa"/>
          </w:tcPr>
          <w:p w14:paraId="05A53CDA" w14:textId="77777777" w:rsidR="003C18B6" w:rsidRDefault="004333AD">
            <w:pPr>
              <w:pStyle w:val="3GPPAgreements"/>
              <w:tabs>
                <w:tab w:val="clear" w:pos="720"/>
                <w:tab w:val="left" w:pos="800"/>
              </w:tabs>
              <w:spacing w:line="256" w:lineRule="auto"/>
              <w:ind w:left="0" w:firstLine="0"/>
              <w:rPr>
                <w:rFonts w:ascii="Times New Roman" w:eastAsia="Malgun Gothic" w:hAnsi="Times New Roman"/>
                <w:lang w:val="en-GB" w:eastAsia="ko-KR"/>
              </w:rPr>
            </w:pPr>
            <w:r>
              <w:rPr>
                <w:rFonts w:ascii="Times New Roman" w:eastAsia="Malgun Gothic" w:hAnsi="Times New Roman"/>
                <w:lang w:eastAsia="ko-KR"/>
              </w:rPr>
              <w:t>We are fine with the updated proposal.</w:t>
            </w:r>
          </w:p>
        </w:tc>
      </w:tr>
      <w:tr w:rsidR="003C18B6" w14:paraId="6F1C6FF3" w14:textId="77777777">
        <w:tc>
          <w:tcPr>
            <w:tcW w:w="1975" w:type="dxa"/>
          </w:tcPr>
          <w:p w14:paraId="67BA6D5A" w14:textId="77777777" w:rsidR="003C18B6" w:rsidRDefault="004333AD">
            <w:pPr>
              <w:spacing w:after="0" w:line="240" w:lineRule="auto"/>
              <w:rPr>
                <w:rFonts w:eastAsia="宋体"/>
                <w:lang w:eastAsia="zh-CN"/>
              </w:rPr>
            </w:pPr>
            <w:r>
              <w:rPr>
                <w:rFonts w:eastAsia="宋体" w:hint="eastAsia"/>
                <w:lang w:eastAsia="zh-CN"/>
              </w:rPr>
              <w:lastRenderedPageBreak/>
              <w:t>ZTE</w:t>
            </w:r>
          </w:p>
        </w:tc>
        <w:tc>
          <w:tcPr>
            <w:tcW w:w="7290" w:type="dxa"/>
          </w:tcPr>
          <w:p w14:paraId="7601FD18" w14:textId="77777777" w:rsidR="003C18B6" w:rsidRDefault="004333AD">
            <w:pPr>
              <w:pStyle w:val="3GPPAgreements"/>
              <w:tabs>
                <w:tab w:val="clear" w:pos="720"/>
                <w:tab w:val="left" w:pos="800"/>
              </w:tabs>
              <w:spacing w:line="256" w:lineRule="auto"/>
              <w:ind w:left="0" w:firstLine="0"/>
              <w:rPr>
                <w:rFonts w:ascii="Times New Roman" w:eastAsia="宋体" w:hAnsi="Times New Roman"/>
                <w:lang w:eastAsia="zh-CN"/>
              </w:rPr>
            </w:pPr>
            <w:r>
              <w:rPr>
                <w:rFonts w:ascii="Times New Roman" w:eastAsia="宋体" w:hAnsi="Times New Roman" w:hint="eastAsia"/>
                <w:lang w:eastAsia="zh-CN"/>
              </w:rPr>
              <w:t>We are fine with Proposal 3-3 in principle.</w:t>
            </w:r>
          </w:p>
          <w:p w14:paraId="45577509" w14:textId="77777777" w:rsidR="003C18B6" w:rsidRDefault="004333AD">
            <w:pPr>
              <w:pStyle w:val="3GPPAgreements"/>
              <w:tabs>
                <w:tab w:val="clear" w:pos="720"/>
                <w:tab w:val="left" w:pos="800"/>
              </w:tabs>
              <w:spacing w:line="256" w:lineRule="auto"/>
              <w:ind w:left="0" w:firstLine="0"/>
              <w:rPr>
                <w:rFonts w:ascii="Times New Roman" w:eastAsia="宋体" w:hAnsi="Times New Roman"/>
                <w:lang w:eastAsia="zh-CN"/>
              </w:rPr>
            </w:pPr>
            <w:r>
              <w:rPr>
                <w:rFonts w:ascii="Times New Roman" w:eastAsia="宋体" w:hAnsi="Times New Roman" w:hint="eastAsia"/>
                <w:lang w:eastAsia="zh-CN"/>
              </w:rPr>
              <w:t xml:space="preserve">We suggest the following </w:t>
            </w:r>
            <w:r>
              <w:rPr>
                <w:rFonts w:ascii="Times New Roman" w:eastAsia="宋体" w:hAnsi="Times New Roman" w:hint="eastAsia"/>
                <w:color w:val="FF0000"/>
                <w:lang w:eastAsia="zh-CN"/>
              </w:rPr>
              <w:t>editorial update</w:t>
            </w:r>
            <w:r>
              <w:rPr>
                <w:rFonts w:ascii="Times New Roman" w:eastAsia="宋体" w:hAnsi="Times New Roman" w:hint="eastAsia"/>
                <w:lang w:eastAsia="zh-CN"/>
              </w:rPr>
              <w:t xml:space="preserve"> for avoiding any ambiguity.</w:t>
            </w:r>
          </w:p>
          <w:p w14:paraId="4731A2BA" w14:textId="77777777" w:rsidR="003C18B6" w:rsidRDefault="004333AD">
            <w:pPr>
              <w:rPr>
                <w:rFonts w:eastAsia="等线"/>
                <w:b/>
                <w:bCs/>
                <w:lang w:val="en-GB" w:eastAsia="zh-CN"/>
              </w:rPr>
            </w:pPr>
            <w:r>
              <w:rPr>
                <w:b/>
                <w:bCs/>
                <w:highlight w:val="yellow"/>
                <w:lang w:val="en-GB" w:eastAsia="zh-CN"/>
              </w:rPr>
              <w:t>Proposal 3-3:</w:t>
            </w:r>
            <w:r>
              <w:rPr>
                <w:b/>
                <w:bCs/>
                <w:lang w:val="en-GB" w:eastAsia="zh-CN"/>
              </w:rPr>
              <w:t xml:space="preserve"> Enhance the </w:t>
            </w:r>
            <w:r>
              <w:rPr>
                <w:rFonts w:eastAsia="等线" w:hint="eastAsia"/>
                <w:b/>
                <w:bCs/>
                <w:lang w:val="en-GB" w:eastAsia="zh-CN"/>
              </w:rPr>
              <w:t>grou</w:t>
            </w:r>
            <w:r>
              <w:rPr>
                <w:rFonts w:eastAsia="等线"/>
                <w:b/>
                <w:bCs/>
                <w:lang w:val="en-GB" w:eastAsia="zh-CN"/>
              </w:rPr>
              <w:t>p-based beam L1-RSRP and L1-SINR reporting:</w:t>
            </w:r>
          </w:p>
          <w:p w14:paraId="563C85D9" w14:textId="77777777" w:rsidR="003C18B6" w:rsidRDefault="004333AD">
            <w:pPr>
              <w:pStyle w:val="ListParagraph"/>
              <w:numPr>
                <w:ilvl w:val="0"/>
                <w:numId w:val="69"/>
              </w:numPr>
              <w:rPr>
                <w:b/>
                <w:bCs/>
                <w:lang w:val="en-GB" w:eastAsia="zh-CN"/>
              </w:rPr>
            </w:pPr>
            <w:r>
              <w:rPr>
                <w:b/>
                <w:bCs/>
                <w:lang w:val="en-GB" w:eastAsia="zh-CN"/>
              </w:rPr>
              <w:t xml:space="preserve">For each reported pair of CRIs or SSBRIs, the UE reports an indicator that can indicate whether the UL Tx spatial Tx filters determined from the reported </w:t>
            </w:r>
            <w:r>
              <w:rPr>
                <w:rFonts w:hint="eastAsia"/>
                <w:b/>
                <w:bCs/>
                <w:color w:val="FF0000"/>
                <w:lang w:eastAsia="zh-CN"/>
              </w:rPr>
              <w:t xml:space="preserve">pair of </w:t>
            </w:r>
            <w:r>
              <w:rPr>
                <w:b/>
                <w:bCs/>
                <w:lang w:val="en-GB" w:eastAsia="zh-CN"/>
              </w:rPr>
              <w:t xml:space="preserve">CRIs or SSBRIs can be transmitted simultaneously.  </w:t>
            </w:r>
          </w:p>
          <w:p w14:paraId="6AE7AC39" w14:textId="77777777" w:rsidR="003C18B6" w:rsidRDefault="004333AD">
            <w:pPr>
              <w:pStyle w:val="ListParagraph"/>
              <w:numPr>
                <w:ilvl w:val="1"/>
                <w:numId w:val="69"/>
              </w:numPr>
              <w:rPr>
                <w:b/>
                <w:bCs/>
                <w:lang w:val="en-GB" w:eastAsia="zh-CN"/>
              </w:rPr>
            </w:pPr>
            <w:r>
              <w:rPr>
                <w:b/>
                <w:bCs/>
                <w:lang w:val="en-GB" w:eastAsia="zh-CN"/>
              </w:rPr>
              <w:t>FFS: The number of bits and interpretation of each codepoint of the indicator</w:t>
            </w:r>
          </w:p>
          <w:p w14:paraId="54C6F11B" w14:textId="77777777" w:rsidR="003C18B6" w:rsidRDefault="004333AD">
            <w:pPr>
              <w:pStyle w:val="ListParagraph"/>
              <w:numPr>
                <w:ilvl w:val="0"/>
                <w:numId w:val="69"/>
              </w:numPr>
              <w:rPr>
                <w:rFonts w:eastAsia="宋体"/>
                <w:lang w:eastAsia="zh-CN"/>
              </w:rPr>
            </w:pPr>
            <w:r>
              <w:rPr>
                <w:b/>
                <w:bCs/>
                <w:lang w:val="en-GB" w:eastAsia="zh-CN"/>
              </w:rPr>
              <w:t>FFS: Whether/how value(s) of UE capability value set index can be reported as part of the report.</w:t>
            </w:r>
          </w:p>
        </w:tc>
      </w:tr>
      <w:tr w:rsidR="006A4556" w14:paraId="6CFF9422" w14:textId="77777777" w:rsidTr="006A4556">
        <w:tc>
          <w:tcPr>
            <w:tcW w:w="1975" w:type="dxa"/>
          </w:tcPr>
          <w:p w14:paraId="41AE4A14" w14:textId="77777777" w:rsidR="006A4556" w:rsidRDefault="006A4556" w:rsidP="00005455">
            <w:pPr>
              <w:spacing w:after="0" w:line="240" w:lineRule="auto"/>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7290" w:type="dxa"/>
          </w:tcPr>
          <w:p w14:paraId="7DFC296A" w14:textId="77777777" w:rsidR="006A4556" w:rsidRDefault="006A4556" w:rsidP="006A4556">
            <w:pPr>
              <w:pStyle w:val="3GPPAgreements"/>
              <w:tabs>
                <w:tab w:val="clear" w:pos="720"/>
                <w:tab w:val="left" w:pos="800"/>
              </w:tabs>
              <w:spacing w:line="256" w:lineRule="auto"/>
              <w:ind w:left="0" w:firstLine="0"/>
              <w:rPr>
                <w:rFonts w:ascii="Times New Roman" w:eastAsia="宋体" w:hAnsi="Times New Roman"/>
                <w:lang w:eastAsia="zh-CN"/>
              </w:rPr>
            </w:pPr>
            <w:r>
              <w:rPr>
                <w:rFonts w:ascii="Times New Roman" w:eastAsia="宋体" w:hAnsi="Times New Roman"/>
                <w:lang w:eastAsia="zh-CN"/>
              </w:rPr>
              <w:t>OK with ZTE modification. However, we don’t see how the last FFS is necessary and suggest to remove it.</w:t>
            </w:r>
          </w:p>
          <w:p w14:paraId="1E46F8FE" w14:textId="77777777" w:rsidR="006A4556" w:rsidRDefault="006A4556" w:rsidP="006A4556">
            <w:pPr>
              <w:rPr>
                <w:rFonts w:eastAsia="等线"/>
                <w:b/>
                <w:bCs/>
                <w:lang w:val="en-GB" w:eastAsia="zh-CN"/>
              </w:rPr>
            </w:pPr>
            <w:r>
              <w:rPr>
                <w:b/>
                <w:bCs/>
                <w:highlight w:val="yellow"/>
                <w:lang w:val="en-GB" w:eastAsia="zh-CN"/>
              </w:rPr>
              <w:t>Proposal 3-3:</w:t>
            </w:r>
            <w:r>
              <w:rPr>
                <w:b/>
                <w:bCs/>
                <w:lang w:val="en-GB" w:eastAsia="zh-CN"/>
              </w:rPr>
              <w:t xml:space="preserve"> Enhance the </w:t>
            </w:r>
            <w:r>
              <w:rPr>
                <w:rFonts w:eastAsia="等线" w:hint="eastAsia"/>
                <w:b/>
                <w:bCs/>
                <w:lang w:val="en-GB" w:eastAsia="zh-CN"/>
              </w:rPr>
              <w:t>grou</w:t>
            </w:r>
            <w:r>
              <w:rPr>
                <w:rFonts w:eastAsia="等线"/>
                <w:b/>
                <w:bCs/>
                <w:lang w:val="en-GB" w:eastAsia="zh-CN"/>
              </w:rPr>
              <w:t>p-based beam L1-RSRP and L1-SINR reporting:</w:t>
            </w:r>
          </w:p>
          <w:p w14:paraId="23CAD9F4" w14:textId="77777777" w:rsidR="006A4556" w:rsidRDefault="006A4556" w:rsidP="006A4556">
            <w:pPr>
              <w:pStyle w:val="ListParagraph"/>
              <w:numPr>
                <w:ilvl w:val="0"/>
                <w:numId w:val="69"/>
              </w:numPr>
              <w:rPr>
                <w:b/>
                <w:bCs/>
                <w:lang w:val="en-GB" w:eastAsia="zh-CN"/>
              </w:rPr>
            </w:pPr>
            <w:r>
              <w:rPr>
                <w:b/>
                <w:bCs/>
                <w:lang w:val="en-GB" w:eastAsia="zh-CN"/>
              </w:rPr>
              <w:t xml:space="preserve">For each reported pair of CRIs or SSBRIs, the UE reports an indicator that can indicate whether the UL Tx spatial Tx filters determined from the reported </w:t>
            </w:r>
            <w:r>
              <w:rPr>
                <w:rFonts w:hint="eastAsia"/>
                <w:b/>
                <w:bCs/>
                <w:color w:val="FF0000"/>
                <w:lang w:eastAsia="zh-CN"/>
              </w:rPr>
              <w:t xml:space="preserve">pair of </w:t>
            </w:r>
            <w:r>
              <w:rPr>
                <w:b/>
                <w:bCs/>
                <w:lang w:val="en-GB" w:eastAsia="zh-CN"/>
              </w:rPr>
              <w:t xml:space="preserve">CRIs or SSBRIs can be transmitted simultaneously.  </w:t>
            </w:r>
          </w:p>
          <w:p w14:paraId="38182987" w14:textId="77777777" w:rsidR="006A4556" w:rsidRDefault="006A4556" w:rsidP="006A4556">
            <w:pPr>
              <w:pStyle w:val="ListParagraph"/>
              <w:numPr>
                <w:ilvl w:val="1"/>
                <w:numId w:val="69"/>
              </w:numPr>
              <w:rPr>
                <w:b/>
                <w:bCs/>
                <w:lang w:val="en-GB" w:eastAsia="zh-CN"/>
              </w:rPr>
            </w:pPr>
            <w:r>
              <w:rPr>
                <w:b/>
                <w:bCs/>
                <w:lang w:val="en-GB" w:eastAsia="zh-CN"/>
              </w:rPr>
              <w:t>FFS: The number of bits and interpretation of each codepoint of the indicator</w:t>
            </w:r>
          </w:p>
          <w:p w14:paraId="5BA1E5F3" w14:textId="11FDE940" w:rsidR="006A4556" w:rsidRPr="006A4556" w:rsidRDefault="006A4556" w:rsidP="006A4556">
            <w:pPr>
              <w:pStyle w:val="3GPPAgreements"/>
              <w:tabs>
                <w:tab w:val="clear" w:pos="720"/>
                <w:tab w:val="left" w:pos="800"/>
              </w:tabs>
              <w:spacing w:line="256" w:lineRule="auto"/>
              <w:ind w:left="0" w:firstLine="0"/>
              <w:rPr>
                <w:rFonts w:ascii="Times New Roman" w:eastAsia="宋体" w:hAnsi="Times New Roman"/>
                <w:strike/>
                <w:lang w:eastAsia="zh-CN"/>
              </w:rPr>
            </w:pPr>
            <w:r w:rsidRPr="006A4556">
              <w:rPr>
                <w:b/>
                <w:bCs/>
                <w:strike/>
                <w:lang w:val="en-GB" w:eastAsia="zh-CN"/>
              </w:rPr>
              <w:t>FFS: Whether/how value(s) of UE capability value set index can be reported as part of the report.</w:t>
            </w:r>
          </w:p>
        </w:tc>
      </w:tr>
      <w:tr w:rsidR="0007250F" w14:paraId="23DF5593" w14:textId="77777777" w:rsidTr="006A4556">
        <w:tc>
          <w:tcPr>
            <w:tcW w:w="1975" w:type="dxa"/>
          </w:tcPr>
          <w:p w14:paraId="78E9E593" w14:textId="56ECEE88" w:rsidR="0007250F" w:rsidRDefault="0007250F" w:rsidP="00005455">
            <w:pPr>
              <w:spacing w:after="0" w:line="240" w:lineRule="auto"/>
              <w:rPr>
                <w:rFonts w:eastAsia="宋体"/>
                <w:lang w:eastAsia="zh-CN"/>
              </w:rPr>
            </w:pPr>
            <w:r>
              <w:rPr>
                <w:rFonts w:eastAsia="宋体"/>
                <w:lang w:eastAsia="zh-CN"/>
              </w:rPr>
              <w:t>Google</w:t>
            </w:r>
          </w:p>
        </w:tc>
        <w:tc>
          <w:tcPr>
            <w:tcW w:w="7290" w:type="dxa"/>
          </w:tcPr>
          <w:p w14:paraId="401940FF" w14:textId="41FC47A5" w:rsidR="0007250F" w:rsidRDefault="0007250F" w:rsidP="006A4556">
            <w:pPr>
              <w:pStyle w:val="3GPPAgreements"/>
              <w:tabs>
                <w:tab w:val="clear" w:pos="720"/>
                <w:tab w:val="left" w:pos="800"/>
              </w:tabs>
              <w:spacing w:line="256" w:lineRule="auto"/>
              <w:ind w:left="0" w:firstLine="0"/>
              <w:rPr>
                <w:rFonts w:ascii="Times New Roman" w:eastAsia="宋体" w:hAnsi="Times New Roman"/>
                <w:lang w:eastAsia="zh-CN"/>
              </w:rPr>
            </w:pPr>
            <w:r>
              <w:rPr>
                <w:rFonts w:ascii="Times New Roman" w:eastAsia="宋体" w:hAnsi="Times New Roman"/>
                <w:lang w:eastAsia="zh-CN"/>
              </w:rPr>
              <w:t>OK.</w:t>
            </w:r>
            <w:r w:rsidR="00342AF3">
              <w:rPr>
                <w:rFonts w:ascii="Times New Roman" w:eastAsia="宋体" w:hAnsi="Times New Roman"/>
                <w:lang w:eastAsia="zh-CN"/>
              </w:rPr>
              <w:t xml:space="preserve"> </w:t>
            </w:r>
          </w:p>
        </w:tc>
      </w:tr>
      <w:tr w:rsidR="00B152A8" w14:paraId="7A19A98D" w14:textId="77777777" w:rsidTr="006A4556">
        <w:tc>
          <w:tcPr>
            <w:tcW w:w="1975" w:type="dxa"/>
          </w:tcPr>
          <w:p w14:paraId="1E2AE383" w14:textId="37BCF143" w:rsidR="00B152A8" w:rsidRDefault="00B152A8" w:rsidP="00005455">
            <w:pPr>
              <w:spacing w:after="0" w:line="240" w:lineRule="auto"/>
              <w:rPr>
                <w:rFonts w:eastAsia="宋体"/>
                <w:lang w:eastAsia="zh-CN"/>
              </w:rPr>
            </w:pPr>
            <w:r>
              <w:rPr>
                <w:rFonts w:eastAsia="宋体" w:hint="eastAsia"/>
                <w:lang w:eastAsia="zh-CN"/>
              </w:rPr>
              <w:t>X</w:t>
            </w:r>
            <w:r>
              <w:rPr>
                <w:rFonts w:eastAsia="宋体"/>
                <w:lang w:eastAsia="zh-CN"/>
              </w:rPr>
              <w:t>iaomi</w:t>
            </w:r>
          </w:p>
        </w:tc>
        <w:tc>
          <w:tcPr>
            <w:tcW w:w="7290" w:type="dxa"/>
          </w:tcPr>
          <w:p w14:paraId="6E66D581" w14:textId="2D7F1FED" w:rsidR="00B152A8" w:rsidRDefault="00B152A8" w:rsidP="006A4556">
            <w:pPr>
              <w:pStyle w:val="3GPPAgreements"/>
              <w:tabs>
                <w:tab w:val="clear" w:pos="720"/>
                <w:tab w:val="left" w:pos="800"/>
              </w:tabs>
              <w:spacing w:line="256" w:lineRule="auto"/>
              <w:ind w:left="0" w:firstLine="0"/>
              <w:rPr>
                <w:rFonts w:ascii="Times New Roman" w:eastAsia="宋体" w:hAnsi="Times New Roman"/>
                <w:lang w:eastAsia="zh-CN"/>
              </w:rPr>
            </w:pPr>
            <w:r>
              <w:rPr>
                <w:rFonts w:ascii="Times New Roman" w:eastAsia="Malgun Gothic" w:hAnsi="Times New Roman"/>
                <w:lang w:eastAsia="ko-KR"/>
              </w:rPr>
              <w:t>fine with the updated proposal in principle</w:t>
            </w:r>
          </w:p>
        </w:tc>
      </w:tr>
    </w:tbl>
    <w:p w14:paraId="30FFA0A2" w14:textId="77777777" w:rsidR="003C18B6" w:rsidRDefault="003C18B6">
      <w:pPr>
        <w:rPr>
          <w:lang w:val="en-GB" w:eastAsia="zh-CN"/>
        </w:rPr>
      </w:pPr>
    </w:p>
    <w:p w14:paraId="59C23B4B" w14:textId="77777777" w:rsidR="003C18B6" w:rsidRDefault="003C18B6">
      <w:pPr>
        <w:rPr>
          <w:lang w:val="en-GB" w:eastAsia="zh-CN"/>
        </w:rPr>
      </w:pPr>
    </w:p>
    <w:p w14:paraId="0B69A14A" w14:textId="77777777" w:rsidR="003C18B6" w:rsidRDefault="003C18B6">
      <w:pPr>
        <w:rPr>
          <w:lang w:val="en-GB" w:eastAsia="zh-CN"/>
        </w:rPr>
      </w:pPr>
    </w:p>
    <w:p w14:paraId="6E5D3CB7" w14:textId="77777777" w:rsidR="003C18B6" w:rsidRDefault="004333AD">
      <w:pPr>
        <w:pStyle w:val="Heading1"/>
        <w:rPr>
          <w:lang w:val="en-CA"/>
        </w:rPr>
      </w:pPr>
      <w:r>
        <w:rPr>
          <w:lang w:val="en-CA"/>
        </w:rPr>
        <w:t>Other Issues</w:t>
      </w:r>
    </w:p>
    <w:p w14:paraId="09EF3876" w14:textId="77777777" w:rsidR="003C18B6" w:rsidRDefault="004333AD">
      <w:pPr>
        <w:rPr>
          <w:lang w:val="en-GB" w:eastAsia="zh-CN"/>
        </w:rPr>
      </w:pPr>
      <w:r>
        <w:rPr>
          <w:lang w:val="en-GB" w:eastAsia="zh-CN"/>
        </w:rPr>
        <w:t xml:space="preserve">If you think there are other issues that shall be discussed for precoding for </w:t>
      </w:r>
      <w:proofErr w:type="spellStart"/>
      <w:r>
        <w:rPr>
          <w:lang w:val="en-GB" w:eastAsia="zh-CN"/>
        </w:rPr>
        <w:t>STxMP</w:t>
      </w:r>
      <w:proofErr w:type="spellEnd"/>
      <w:r>
        <w:rPr>
          <w:lang w:val="en-GB" w:eastAsia="zh-CN"/>
        </w:rPr>
        <w:t xml:space="preserve"> transmission, please input below</w:t>
      </w:r>
    </w:p>
    <w:tbl>
      <w:tblPr>
        <w:tblStyle w:val="TableGrid"/>
        <w:tblW w:w="0" w:type="auto"/>
        <w:tblLook w:val="04A0" w:firstRow="1" w:lastRow="0" w:firstColumn="1" w:lastColumn="0" w:noHBand="0" w:noVBand="1"/>
      </w:tblPr>
      <w:tblGrid>
        <w:gridCol w:w="1975"/>
        <w:gridCol w:w="7290"/>
      </w:tblGrid>
      <w:tr w:rsidR="003C18B6" w14:paraId="4E7A1E69"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55C3A3" w14:textId="77777777" w:rsidR="003C18B6" w:rsidRDefault="004333A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3F039B" w14:textId="77777777" w:rsidR="003C18B6" w:rsidRDefault="004333AD">
            <w:pPr>
              <w:spacing w:after="0" w:line="240" w:lineRule="auto"/>
              <w:rPr>
                <w:b/>
                <w:bCs/>
                <w:lang w:eastAsia="zh-CN"/>
              </w:rPr>
            </w:pPr>
            <w:r>
              <w:rPr>
                <w:b/>
                <w:bCs/>
                <w:lang w:eastAsia="zh-CN"/>
              </w:rPr>
              <w:t>Comments</w:t>
            </w:r>
          </w:p>
        </w:tc>
      </w:tr>
      <w:tr w:rsidR="003C18B6" w14:paraId="77EA80DE" w14:textId="77777777">
        <w:tc>
          <w:tcPr>
            <w:tcW w:w="1975" w:type="dxa"/>
            <w:tcBorders>
              <w:top w:val="single" w:sz="4" w:space="0" w:color="auto"/>
              <w:left w:val="single" w:sz="4" w:space="0" w:color="auto"/>
              <w:bottom w:val="single" w:sz="4" w:space="0" w:color="auto"/>
              <w:right w:val="single" w:sz="4" w:space="0" w:color="auto"/>
            </w:tcBorders>
          </w:tcPr>
          <w:p w14:paraId="3DED7876" w14:textId="77777777" w:rsidR="003C18B6" w:rsidRDefault="003C18B6">
            <w:pPr>
              <w:spacing w:after="0" w:line="240" w:lineRule="auto"/>
              <w:rPr>
                <w:lang w:eastAsia="zh-CN"/>
              </w:rPr>
            </w:pPr>
          </w:p>
        </w:tc>
        <w:tc>
          <w:tcPr>
            <w:tcW w:w="7290" w:type="dxa"/>
            <w:tcBorders>
              <w:top w:val="single" w:sz="4" w:space="0" w:color="auto"/>
              <w:left w:val="single" w:sz="4" w:space="0" w:color="auto"/>
              <w:bottom w:val="single" w:sz="4" w:space="0" w:color="auto"/>
              <w:right w:val="single" w:sz="4" w:space="0" w:color="auto"/>
            </w:tcBorders>
          </w:tcPr>
          <w:p w14:paraId="5A332A4C" w14:textId="77777777" w:rsidR="003C18B6" w:rsidRDefault="003C18B6">
            <w:pPr>
              <w:pStyle w:val="3GPPAgreements"/>
              <w:tabs>
                <w:tab w:val="clear" w:pos="720"/>
              </w:tabs>
              <w:ind w:left="0" w:firstLine="0"/>
            </w:pPr>
          </w:p>
        </w:tc>
      </w:tr>
      <w:tr w:rsidR="003C18B6" w14:paraId="0FC964A6" w14:textId="77777777">
        <w:tc>
          <w:tcPr>
            <w:tcW w:w="1975" w:type="dxa"/>
            <w:tcBorders>
              <w:top w:val="single" w:sz="4" w:space="0" w:color="auto"/>
              <w:left w:val="single" w:sz="4" w:space="0" w:color="auto"/>
              <w:bottom w:val="single" w:sz="4" w:space="0" w:color="auto"/>
              <w:right w:val="single" w:sz="4" w:space="0" w:color="auto"/>
            </w:tcBorders>
          </w:tcPr>
          <w:p w14:paraId="7A5ECDFD" w14:textId="77777777" w:rsidR="003C18B6" w:rsidRDefault="003C18B6">
            <w:pPr>
              <w:spacing w:after="0" w:line="240" w:lineRule="auto"/>
              <w:rPr>
                <w:rFonts w:eastAsia="等线"/>
                <w:lang w:eastAsia="zh-CN"/>
              </w:rPr>
            </w:pPr>
          </w:p>
        </w:tc>
        <w:tc>
          <w:tcPr>
            <w:tcW w:w="7290" w:type="dxa"/>
            <w:tcBorders>
              <w:top w:val="single" w:sz="4" w:space="0" w:color="auto"/>
              <w:left w:val="single" w:sz="4" w:space="0" w:color="auto"/>
              <w:bottom w:val="single" w:sz="4" w:space="0" w:color="auto"/>
              <w:right w:val="single" w:sz="4" w:space="0" w:color="auto"/>
            </w:tcBorders>
          </w:tcPr>
          <w:p w14:paraId="2211612B" w14:textId="77777777" w:rsidR="003C18B6" w:rsidRDefault="003C18B6">
            <w:pPr>
              <w:pStyle w:val="3GPPAgreements"/>
              <w:tabs>
                <w:tab w:val="clear" w:pos="720"/>
              </w:tabs>
              <w:ind w:left="284" w:hanging="284"/>
            </w:pPr>
          </w:p>
        </w:tc>
      </w:tr>
    </w:tbl>
    <w:p w14:paraId="3C26E65B" w14:textId="77777777" w:rsidR="003C18B6" w:rsidRDefault="003C18B6">
      <w:pPr>
        <w:rPr>
          <w:lang w:val="en-GB" w:eastAsia="zh-CN"/>
        </w:rPr>
      </w:pPr>
    </w:p>
    <w:p w14:paraId="0B881BE7" w14:textId="2E5E0345" w:rsidR="00677193" w:rsidRDefault="00677193" w:rsidP="00677193">
      <w:pPr>
        <w:pStyle w:val="Heading1"/>
        <w:rPr>
          <w:lang w:val="en-CA"/>
        </w:rPr>
      </w:pPr>
      <w:r>
        <w:rPr>
          <w:lang w:val="en-CA"/>
        </w:rPr>
        <w:lastRenderedPageBreak/>
        <w:t>Proposals for GTW session on 04/</w:t>
      </w:r>
      <w:r>
        <w:rPr>
          <w:lang w:val="en-CA"/>
        </w:rPr>
        <w:t>25</w:t>
      </w:r>
      <w:r>
        <w:rPr>
          <w:lang w:val="en-CA"/>
        </w:rPr>
        <w:t>/2023</w:t>
      </w:r>
    </w:p>
    <w:p w14:paraId="1A9EB676" w14:textId="77777777" w:rsidR="00677193" w:rsidRPr="008F0CE9" w:rsidRDefault="00677193" w:rsidP="00677193">
      <w:pPr>
        <w:pStyle w:val="3GPPText"/>
      </w:pPr>
      <w:r>
        <w:rPr>
          <w:b/>
          <w:bCs/>
          <w:highlight w:val="yellow"/>
        </w:rPr>
        <w:t>Proposal 1.3:</w:t>
      </w:r>
      <w:r>
        <w:rPr>
          <w:b/>
          <w:bCs/>
        </w:rPr>
        <w:t xml:space="preserve"> </w:t>
      </w:r>
      <w:r w:rsidRPr="008F0CE9">
        <w:t xml:space="preserve">For whether/how to enable that the maximal total number of used PUSCH antenna ports for the </w:t>
      </w:r>
      <w:proofErr w:type="spellStart"/>
      <w:r w:rsidRPr="008F0CE9">
        <w:t>STxMP</w:t>
      </w:r>
      <w:proofErr w:type="spellEnd"/>
      <w:r w:rsidRPr="008F0CE9">
        <w:t xml:space="preserve"> SDM/SFN and </w:t>
      </w:r>
      <w:proofErr w:type="spellStart"/>
      <w:r w:rsidRPr="008F0CE9">
        <w:t>sTRP</w:t>
      </w:r>
      <w:proofErr w:type="spellEnd"/>
      <w:r w:rsidRPr="008F0CE9">
        <w:t xml:space="preserve"> is the same, down-select </w:t>
      </w:r>
      <w:r w:rsidRPr="008F0CE9">
        <w:rPr>
          <w:highlight w:val="yellow"/>
        </w:rPr>
        <w:t>Option1</w:t>
      </w:r>
      <w:r w:rsidRPr="008F0CE9">
        <w:t xml:space="preserve"> from the following options:</w:t>
      </w:r>
    </w:p>
    <w:p w14:paraId="55CA99BE" w14:textId="77777777" w:rsidR="00677193" w:rsidRPr="008F0CE9" w:rsidRDefault="00677193" w:rsidP="00677193">
      <w:pPr>
        <w:pStyle w:val="3GPPText"/>
        <w:numPr>
          <w:ilvl w:val="0"/>
          <w:numId w:val="23"/>
        </w:numPr>
      </w:pPr>
      <w:r w:rsidRPr="008F0CE9">
        <w:t>Option 1: Support enhancement to enable this case and down-select one from the following alternative solutions:</w:t>
      </w:r>
    </w:p>
    <w:p w14:paraId="5878F5CC" w14:textId="77777777" w:rsidR="00677193" w:rsidRPr="008F0CE9" w:rsidRDefault="00677193" w:rsidP="00677193">
      <w:pPr>
        <w:pStyle w:val="ListParagraph"/>
        <w:numPr>
          <w:ilvl w:val="1"/>
          <w:numId w:val="23"/>
        </w:numPr>
        <w:rPr>
          <w:lang w:val="en-CA" w:eastAsia="zh-CN"/>
        </w:rPr>
      </w:pPr>
      <w:r w:rsidRPr="008F0CE9">
        <w:rPr>
          <w:lang w:val="en-CA" w:eastAsia="zh-CN"/>
        </w:rPr>
        <w:t xml:space="preserve">Alt1: The </w:t>
      </w:r>
      <w:proofErr w:type="spellStart"/>
      <w:r w:rsidRPr="008F0CE9">
        <w:rPr>
          <w:lang w:val="en-CA" w:eastAsia="zh-CN"/>
        </w:rPr>
        <w:t>gNB</w:t>
      </w:r>
      <w:proofErr w:type="spellEnd"/>
      <w:r w:rsidRPr="008F0CE9">
        <w:rPr>
          <w:lang w:val="en-CA" w:eastAsia="zh-CN"/>
        </w:rPr>
        <w:t xml:space="preserve"> configures separate codebook subsets for </w:t>
      </w:r>
      <w:proofErr w:type="spellStart"/>
      <w:r w:rsidRPr="008F0CE9">
        <w:rPr>
          <w:lang w:val="en-CA" w:eastAsia="zh-CN"/>
        </w:rPr>
        <w:t>sTRP</w:t>
      </w:r>
      <w:proofErr w:type="spellEnd"/>
      <w:r w:rsidRPr="008F0CE9">
        <w:rPr>
          <w:lang w:val="en-CA" w:eastAsia="zh-CN"/>
        </w:rPr>
        <w:t xml:space="preserve"> and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 xml:space="preserve"> transmission. For example, codebook subset configured for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 xml:space="preserve"> has precoders that only use part of the ports (e.g., 2 of all 4 ports).  For that, the UE can report separate codebook coherence capability for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 xml:space="preserve"> scheme, which is different from the coherence capability reporting for </w:t>
      </w:r>
      <w:proofErr w:type="spellStart"/>
      <w:r w:rsidRPr="008F0CE9">
        <w:rPr>
          <w:lang w:val="en-CA" w:eastAsia="zh-CN"/>
        </w:rPr>
        <w:t>sTRP</w:t>
      </w:r>
      <w:proofErr w:type="spellEnd"/>
      <w:r w:rsidRPr="008F0CE9">
        <w:rPr>
          <w:lang w:val="en-CA" w:eastAsia="zh-CN"/>
        </w:rPr>
        <w:t xml:space="preserve"> transmission.</w:t>
      </w:r>
    </w:p>
    <w:p w14:paraId="337A82E7" w14:textId="77777777" w:rsidR="00677193" w:rsidRPr="008F0CE9" w:rsidRDefault="00677193" w:rsidP="00677193">
      <w:pPr>
        <w:pStyle w:val="ListParagraph"/>
        <w:numPr>
          <w:ilvl w:val="1"/>
          <w:numId w:val="23"/>
        </w:numPr>
        <w:rPr>
          <w:lang w:val="en-CA" w:eastAsia="zh-CN"/>
        </w:rPr>
      </w:pPr>
      <w:r w:rsidRPr="008F0CE9">
        <w:rPr>
          <w:lang w:val="en-CA" w:eastAsia="zh-CN"/>
        </w:rPr>
        <w:t xml:space="preserve">Alt2: The </w:t>
      </w:r>
      <w:proofErr w:type="spellStart"/>
      <w:r w:rsidRPr="008F0CE9">
        <w:rPr>
          <w:lang w:val="en-CA" w:eastAsia="zh-CN"/>
        </w:rPr>
        <w:t>gNB</w:t>
      </w:r>
      <w:proofErr w:type="spellEnd"/>
      <w:r w:rsidRPr="008F0CE9">
        <w:rPr>
          <w:lang w:val="en-CA" w:eastAsia="zh-CN"/>
        </w:rPr>
        <w:t xml:space="preserve"> configures SRS resources with different number of ports in one SRS resource set for </w:t>
      </w:r>
      <w:proofErr w:type="spellStart"/>
      <w:r w:rsidRPr="008F0CE9">
        <w:rPr>
          <w:lang w:val="en-CA" w:eastAsia="zh-CN"/>
        </w:rPr>
        <w:t>sTRP</w:t>
      </w:r>
      <w:proofErr w:type="spellEnd"/>
      <w:r w:rsidRPr="008F0CE9">
        <w:rPr>
          <w:lang w:val="en-CA" w:eastAsia="zh-CN"/>
        </w:rPr>
        <w:t xml:space="preserve"> transmission and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 xml:space="preserve"> transmission. For example, the </w:t>
      </w:r>
      <w:proofErr w:type="spellStart"/>
      <w:r w:rsidRPr="008F0CE9">
        <w:rPr>
          <w:lang w:val="en-CA" w:eastAsia="zh-CN"/>
        </w:rPr>
        <w:t>gNB</w:t>
      </w:r>
      <w:proofErr w:type="spellEnd"/>
      <w:r w:rsidRPr="008F0CE9">
        <w:rPr>
          <w:lang w:val="en-CA" w:eastAsia="zh-CN"/>
        </w:rPr>
        <w:t xml:space="preserve"> configures one 4-port SRS resource (for </w:t>
      </w:r>
      <w:proofErr w:type="spellStart"/>
      <w:r w:rsidRPr="008F0CE9">
        <w:rPr>
          <w:lang w:val="en-CA" w:eastAsia="zh-CN"/>
        </w:rPr>
        <w:t>sTRP</w:t>
      </w:r>
      <w:proofErr w:type="spellEnd"/>
      <w:r w:rsidRPr="008F0CE9">
        <w:rPr>
          <w:lang w:val="en-CA" w:eastAsia="zh-CN"/>
        </w:rPr>
        <w:t xml:space="preserve"> transmission) and one 2-port SRS resource (for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 xml:space="preserve"> transmission) in one SRS resource set</w:t>
      </w:r>
    </w:p>
    <w:p w14:paraId="7DFCB20E" w14:textId="77777777" w:rsidR="00677193" w:rsidRPr="008F0CE9" w:rsidRDefault="00677193" w:rsidP="00677193">
      <w:pPr>
        <w:pStyle w:val="ListParagraph"/>
        <w:numPr>
          <w:ilvl w:val="1"/>
          <w:numId w:val="23"/>
        </w:numPr>
        <w:rPr>
          <w:lang w:val="en-CA" w:eastAsia="zh-CN"/>
        </w:rPr>
      </w:pPr>
      <w:r w:rsidRPr="008F0CE9">
        <w:rPr>
          <w:lang w:val="en-CA" w:eastAsia="zh-CN"/>
        </w:rPr>
        <w:t xml:space="preserve">Alt3: The TPMI indicated for </w:t>
      </w:r>
      <w:proofErr w:type="spellStart"/>
      <w:r w:rsidRPr="008F0CE9">
        <w:rPr>
          <w:lang w:val="en-CA" w:eastAsia="zh-CN"/>
        </w:rPr>
        <w:t>STxMP</w:t>
      </w:r>
      <w:proofErr w:type="spellEnd"/>
      <w:r w:rsidRPr="008F0CE9">
        <w:rPr>
          <w:lang w:val="en-CA" w:eastAsia="zh-CN"/>
        </w:rPr>
        <w:t xml:space="preserve"> </w:t>
      </w:r>
      <w:r w:rsidRPr="008F0CE9">
        <w:t xml:space="preserve">SDM/SFN </w:t>
      </w:r>
      <w:r w:rsidRPr="008F0CE9">
        <w:rPr>
          <w:lang w:val="en-CA" w:eastAsia="zh-CN"/>
        </w:rPr>
        <w:t xml:space="preserve">transmission corresponds to a fixed/semi-static subset of the SRS ports. The </w:t>
      </w:r>
      <w:proofErr w:type="spellStart"/>
      <w:r w:rsidRPr="008F0CE9">
        <w:rPr>
          <w:lang w:val="en-CA" w:eastAsia="zh-CN"/>
        </w:rPr>
        <w:t>gNB</w:t>
      </w:r>
      <w:proofErr w:type="spellEnd"/>
      <w:r w:rsidRPr="008F0CE9">
        <w:rPr>
          <w:lang w:val="en-CA" w:eastAsia="zh-CN"/>
        </w:rPr>
        <w:t xml:space="preserve"> configures SRS resources with P ports. When the </w:t>
      </w:r>
      <w:proofErr w:type="spellStart"/>
      <w:r w:rsidRPr="008F0CE9">
        <w:rPr>
          <w:lang w:val="en-CA" w:eastAsia="zh-CN"/>
        </w:rPr>
        <w:t>STxMP</w:t>
      </w:r>
      <w:proofErr w:type="spellEnd"/>
      <w:r w:rsidRPr="008F0CE9">
        <w:rPr>
          <w:lang w:val="en-CA" w:eastAsia="zh-CN"/>
        </w:rPr>
        <w:t xml:space="preserve"> SDM/SFN scheme is indicated, each TPMI indicates precoder(s) with P/2 ports that correspond to a </w:t>
      </w:r>
      <w:proofErr w:type="gramStart"/>
      <w:r w:rsidRPr="008F0CE9">
        <w:rPr>
          <w:lang w:val="en-CA" w:eastAsia="zh-CN"/>
        </w:rPr>
        <w:t>fixed/semi-static P/2 ports of the indicated SRS resource</w:t>
      </w:r>
      <w:proofErr w:type="gramEnd"/>
      <w:r w:rsidRPr="008F0CE9">
        <w:rPr>
          <w:lang w:val="en-CA" w:eastAsia="zh-CN"/>
        </w:rPr>
        <w:t>.</w:t>
      </w:r>
    </w:p>
    <w:p w14:paraId="6247B0A1" w14:textId="77777777" w:rsidR="00677193" w:rsidRPr="008F0CE9" w:rsidRDefault="00677193" w:rsidP="00677193">
      <w:pPr>
        <w:pStyle w:val="ListParagraph"/>
        <w:numPr>
          <w:ilvl w:val="1"/>
          <w:numId w:val="23"/>
        </w:numPr>
        <w:rPr>
          <w:lang w:val="en-CA" w:eastAsia="zh-CN"/>
        </w:rPr>
      </w:pPr>
      <w:r w:rsidRPr="008F0CE9">
        <w:rPr>
          <w:lang w:val="en-CA" w:eastAsia="zh-CN"/>
        </w:rPr>
        <w:t xml:space="preserve">Alt4: UE reports the supported subset of SRS ports of each panel for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 xml:space="preserve">. The </w:t>
      </w:r>
      <w:proofErr w:type="spellStart"/>
      <w:r w:rsidRPr="008F0CE9">
        <w:rPr>
          <w:lang w:val="en-CA" w:eastAsia="zh-CN"/>
        </w:rPr>
        <w:t>gNB</w:t>
      </w:r>
      <w:proofErr w:type="spellEnd"/>
      <w:r w:rsidRPr="008F0CE9">
        <w:rPr>
          <w:lang w:val="en-CA" w:eastAsia="zh-CN"/>
        </w:rPr>
        <w:t xml:space="preserve"> determines/configures the suitable codebook subset for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 xml:space="preserve">. If the UE does not report that, the </w:t>
      </w:r>
      <w:proofErr w:type="spellStart"/>
      <w:r w:rsidRPr="008F0CE9">
        <w:rPr>
          <w:lang w:val="en-CA" w:eastAsia="zh-CN"/>
        </w:rPr>
        <w:t>gNB</w:t>
      </w:r>
      <w:proofErr w:type="spellEnd"/>
      <w:r w:rsidRPr="008F0CE9">
        <w:rPr>
          <w:lang w:val="en-CA" w:eastAsia="zh-CN"/>
        </w:rPr>
        <w:t xml:space="preserve"> can assume that all SRS ports on each panel are available for </w:t>
      </w:r>
      <w:proofErr w:type="spellStart"/>
      <w:r w:rsidRPr="008F0CE9">
        <w:rPr>
          <w:lang w:val="en-CA" w:eastAsia="zh-CN"/>
        </w:rPr>
        <w:t>STxMP</w:t>
      </w:r>
      <w:proofErr w:type="spellEnd"/>
      <w:r w:rsidRPr="008F0CE9">
        <w:rPr>
          <w:lang w:val="en-CA" w:eastAsia="zh-CN"/>
        </w:rPr>
        <w:t xml:space="preserve"> SDM/SFN.</w:t>
      </w:r>
    </w:p>
    <w:p w14:paraId="734FFFE7" w14:textId="77777777" w:rsidR="00677193" w:rsidRPr="008F0CE9" w:rsidRDefault="00677193" w:rsidP="00677193">
      <w:pPr>
        <w:pStyle w:val="ListParagraph"/>
        <w:numPr>
          <w:ilvl w:val="1"/>
          <w:numId w:val="23"/>
        </w:numPr>
        <w:rPr>
          <w:lang w:val="en-CA" w:eastAsia="zh-CN"/>
        </w:rPr>
      </w:pPr>
      <w:r w:rsidRPr="008F0CE9">
        <w:rPr>
          <w:lang w:val="en-CA" w:eastAsia="zh-CN"/>
        </w:rPr>
        <w:t xml:space="preserve">Alt5: When the </w:t>
      </w:r>
      <w:proofErr w:type="spellStart"/>
      <w:r w:rsidRPr="008F0CE9">
        <w:rPr>
          <w:lang w:val="en-CA" w:eastAsia="zh-CN"/>
        </w:rPr>
        <w:t>gNB</w:t>
      </w:r>
      <w:proofErr w:type="spellEnd"/>
      <w:r w:rsidRPr="008F0CE9">
        <w:rPr>
          <w:lang w:val="en-CA" w:eastAsia="zh-CN"/>
        </w:rPr>
        <w:t xml:space="preserve"> indicates a coherent precoder for </w:t>
      </w:r>
      <w:proofErr w:type="spellStart"/>
      <w:r w:rsidRPr="008F0CE9">
        <w:rPr>
          <w:lang w:val="en-CA" w:eastAsia="zh-CN"/>
        </w:rPr>
        <w:t>STxMP</w:t>
      </w:r>
      <w:proofErr w:type="spellEnd"/>
      <w:r w:rsidRPr="008F0CE9">
        <w:rPr>
          <w:lang w:val="en-CA" w:eastAsia="zh-CN"/>
        </w:rPr>
        <w:t xml:space="preserve"> SDM/SFN transmission, the UE applies zeros to some row(s) in the precoder so that only part of the ports </w:t>
      </w:r>
      <w:proofErr w:type="gramStart"/>
      <w:r w:rsidRPr="008F0CE9">
        <w:rPr>
          <w:lang w:val="en-CA" w:eastAsia="zh-CN"/>
        </w:rPr>
        <w:t>are</w:t>
      </w:r>
      <w:proofErr w:type="gramEnd"/>
      <w:r w:rsidRPr="008F0CE9">
        <w:rPr>
          <w:lang w:val="en-CA" w:eastAsia="zh-CN"/>
        </w:rPr>
        <w:t xml:space="preserve"> used for </w:t>
      </w:r>
      <w:proofErr w:type="spellStart"/>
      <w:r w:rsidRPr="008F0CE9">
        <w:rPr>
          <w:lang w:val="en-CA" w:eastAsia="zh-CN"/>
        </w:rPr>
        <w:t>STxMP</w:t>
      </w:r>
      <w:proofErr w:type="spellEnd"/>
      <w:r w:rsidRPr="008F0CE9">
        <w:rPr>
          <w:lang w:val="en-CA" w:eastAsia="zh-CN"/>
        </w:rPr>
        <w:t xml:space="preserve"> </w:t>
      </w:r>
      <w:r w:rsidRPr="008F0CE9">
        <w:t>SDM/SFN</w:t>
      </w:r>
      <w:r w:rsidRPr="008F0CE9">
        <w:rPr>
          <w:lang w:val="en-CA" w:eastAsia="zh-CN"/>
        </w:rPr>
        <w:t>.</w:t>
      </w:r>
    </w:p>
    <w:p w14:paraId="5F1944F1" w14:textId="77777777" w:rsidR="00677193" w:rsidRPr="008F0CE9" w:rsidRDefault="00677193" w:rsidP="00677193">
      <w:pPr>
        <w:pStyle w:val="3GPPText"/>
        <w:numPr>
          <w:ilvl w:val="0"/>
          <w:numId w:val="23"/>
        </w:numPr>
      </w:pPr>
      <w:r w:rsidRPr="008F0CE9">
        <w:t>Option 2: do not support enhancement to enable this case and no additional spec impact.</w:t>
      </w:r>
    </w:p>
    <w:p w14:paraId="6776AD7C" w14:textId="77777777" w:rsidR="00677193" w:rsidRPr="008F0CE9" w:rsidRDefault="00677193" w:rsidP="00677193">
      <w:pPr>
        <w:pStyle w:val="3GPPText"/>
        <w:numPr>
          <w:ilvl w:val="0"/>
          <w:numId w:val="23"/>
        </w:numPr>
      </w:pPr>
      <w:r w:rsidRPr="008F0CE9">
        <w:t xml:space="preserve">Note: this is optional UE feature and related UE capability details will be discussed in UE feature session. </w:t>
      </w:r>
    </w:p>
    <w:p w14:paraId="4EEA6961" w14:textId="77777777" w:rsidR="00677193" w:rsidRDefault="00677193" w:rsidP="00677193"/>
    <w:p w14:paraId="11D98755" w14:textId="77777777" w:rsidR="00677193" w:rsidRPr="008F0CE9" w:rsidRDefault="00677193" w:rsidP="00677193">
      <w:pPr>
        <w:spacing w:after="0"/>
        <w:rPr>
          <w:rFonts w:cs="Times New Roman"/>
          <w:sz w:val="20"/>
          <w:szCs w:val="20"/>
        </w:rPr>
      </w:pPr>
      <w:r w:rsidRPr="008F0CE9">
        <w:rPr>
          <w:rFonts w:cs="Times New Roman"/>
          <w:sz w:val="20"/>
          <w:szCs w:val="20"/>
        </w:rPr>
        <w:t xml:space="preserve">Option 1: QC, LG, ZTE, OPPO, Nokia/NSB, </w:t>
      </w:r>
      <w:proofErr w:type="spellStart"/>
      <w:r w:rsidRPr="008F0CE9">
        <w:rPr>
          <w:rFonts w:cs="Times New Roman"/>
          <w:sz w:val="20"/>
          <w:szCs w:val="20"/>
        </w:rPr>
        <w:t>InterDigital</w:t>
      </w:r>
      <w:proofErr w:type="spellEnd"/>
      <w:r w:rsidRPr="008F0CE9">
        <w:rPr>
          <w:rFonts w:cs="Times New Roman"/>
          <w:sz w:val="20"/>
          <w:szCs w:val="20"/>
        </w:rPr>
        <w:t xml:space="preserve">, </w:t>
      </w:r>
      <w:r w:rsidRPr="008F0CE9">
        <w:rPr>
          <w:rFonts w:cs="Times New Roman"/>
          <w:sz w:val="20"/>
          <w:szCs w:val="20"/>
          <w:lang w:val="en-CA"/>
        </w:rPr>
        <w:t>Huawei/</w:t>
      </w:r>
      <w:proofErr w:type="spellStart"/>
      <w:r w:rsidRPr="008F0CE9">
        <w:rPr>
          <w:rFonts w:cs="Times New Roman"/>
          <w:sz w:val="20"/>
          <w:szCs w:val="20"/>
          <w:lang w:val="en-CA"/>
        </w:rPr>
        <w:t>HiSilicon</w:t>
      </w:r>
      <w:proofErr w:type="spellEnd"/>
      <w:r w:rsidRPr="008F0CE9">
        <w:rPr>
          <w:rFonts w:cs="Times New Roman"/>
          <w:sz w:val="20"/>
          <w:szCs w:val="20"/>
          <w:lang w:val="en-CA"/>
        </w:rPr>
        <w:t>, vivo, Samsung, NEC, Xiaomi, Ericsson, CATT, Lenovo, Sharp, Panasonic</w:t>
      </w:r>
    </w:p>
    <w:p w14:paraId="61297A3B" w14:textId="77777777" w:rsidR="00677193" w:rsidRPr="008F0CE9" w:rsidRDefault="00677193" w:rsidP="00677193">
      <w:pPr>
        <w:spacing w:after="0"/>
        <w:rPr>
          <w:rFonts w:cs="Times New Roman"/>
          <w:sz w:val="20"/>
          <w:szCs w:val="20"/>
        </w:rPr>
      </w:pPr>
      <w:r w:rsidRPr="008F0CE9">
        <w:rPr>
          <w:rFonts w:cs="Times New Roman"/>
          <w:sz w:val="20"/>
          <w:szCs w:val="20"/>
        </w:rPr>
        <w:t xml:space="preserve">Option 2: Google, MediaTek, </w:t>
      </w:r>
      <w:proofErr w:type="spellStart"/>
      <w:r w:rsidRPr="008F0CE9">
        <w:rPr>
          <w:rFonts w:cs="Times New Roman"/>
          <w:sz w:val="20"/>
          <w:szCs w:val="20"/>
        </w:rPr>
        <w:t>Spreadtrum</w:t>
      </w:r>
      <w:proofErr w:type="spellEnd"/>
      <w:r w:rsidRPr="008F0CE9">
        <w:rPr>
          <w:rFonts w:cs="Times New Roman"/>
          <w:sz w:val="20"/>
          <w:szCs w:val="20"/>
        </w:rPr>
        <w:t>, Apple</w:t>
      </w:r>
    </w:p>
    <w:p w14:paraId="0F4305AC" w14:textId="77777777" w:rsidR="00677193" w:rsidRPr="008F0CE9" w:rsidRDefault="00677193" w:rsidP="00677193">
      <w:pPr>
        <w:pStyle w:val="ListParagraph"/>
        <w:rPr>
          <w:rFonts w:cs="Times New Roman"/>
          <w:sz w:val="20"/>
          <w:szCs w:val="20"/>
        </w:rPr>
      </w:pPr>
    </w:p>
    <w:p w14:paraId="193D61F7" w14:textId="77777777" w:rsidR="00677193" w:rsidRDefault="00677193" w:rsidP="00677193">
      <w:pPr>
        <w:pStyle w:val="ListParagraph"/>
        <w:rPr>
          <w:sz w:val="20"/>
          <w:szCs w:val="20"/>
        </w:rPr>
      </w:pPr>
    </w:p>
    <w:p w14:paraId="62E40956" w14:textId="77777777" w:rsidR="00677193" w:rsidRPr="008F0CE9" w:rsidRDefault="00677193" w:rsidP="00677193">
      <w:pPr>
        <w:spacing w:after="0"/>
        <w:rPr>
          <w:sz w:val="20"/>
          <w:szCs w:val="20"/>
        </w:rPr>
      </w:pPr>
      <w:r w:rsidRPr="008F0CE9">
        <w:rPr>
          <w:sz w:val="20"/>
          <w:szCs w:val="20"/>
        </w:rPr>
        <w:t xml:space="preserve">Alt1: QC, NTT DOCOMO, Nokia/NSB, vivo, Samsung, NEC, Xiaomi, Ericsson, OPPO, ZTE, Sharp, </w:t>
      </w:r>
    </w:p>
    <w:p w14:paraId="61470274" w14:textId="77777777" w:rsidR="00677193" w:rsidRPr="008F0CE9" w:rsidRDefault="00677193" w:rsidP="00677193">
      <w:pPr>
        <w:spacing w:after="0"/>
        <w:rPr>
          <w:sz w:val="20"/>
          <w:szCs w:val="20"/>
        </w:rPr>
      </w:pPr>
      <w:r w:rsidRPr="008F0CE9">
        <w:rPr>
          <w:sz w:val="20"/>
          <w:szCs w:val="20"/>
        </w:rPr>
        <w:t xml:space="preserve">Alt2: Intel, OPPO, Nokia/NSB, Samsung, Xiaomi, LG, Lenovo, </w:t>
      </w:r>
    </w:p>
    <w:p w14:paraId="7C3610A7" w14:textId="77777777" w:rsidR="00677193" w:rsidRPr="008F0CE9" w:rsidRDefault="00677193" w:rsidP="00677193">
      <w:pPr>
        <w:spacing w:after="0"/>
        <w:rPr>
          <w:sz w:val="20"/>
          <w:szCs w:val="20"/>
        </w:rPr>
      </w:pPr>
      <w:r w:rsidRPr="008F0CE9">
        <w:rPr>
          <w:sz w:val="20"/>
          <w:szCs w:val="20"/>
        </w:rPr>
        <w:t>Alt3: QC, Samsung, NEC, Xiaomi, LG, Huawei/</w:t>
      </w:r>
      <w:proofErr w:type="spellStart"/>
      <w:r w:rsidRPr="008F0CE9">
        <w:rPr>
          <w:sz w:val="20"/>
          <w:szCs w:val="20"/>
        </w:rPr>
        <w:t>HiSilicon</w:t>
      </w:r>
      <w:proofErr w:type="spellEnd"/>
    </w:p>
    <w:p w14:paraId="4129C1D1" w14:textId="77777777" w:rsidR="00677193" w:rsidRPr="008F0CE9" w:rsidRDefault="00677193" w:rsidP="00677193">
      <w:pPr>
        <w:spacing w:after="0"/>
        <w:rPr>
          <w:sz w:val="20"/>
          <w:szCs w:val="20"/>
        </w:rPr>
      </w:pPr>
      <w:r w:rsidRPr="008F0CE9">
        <w:rPr>
          <w:sz w:val="20"/>
          <w:szCs w:val="20"/>
        </w:rPr>
        <w:t>Alt4: QC, Huawei/</w:t>
      </w:r>
      <w:proofErr w:type="spellStart"/>
      <w:r w:rsidRPr="008F0CE9">
        <w:rPr>
          <w:sz w:val="20"/>
          <w:szCs w:val="20"/>
        </w:rPr>
        <w:t>HiSilicon</w:t>
      </w:r>
      <w:proofErr w:type="spellEnd"/>
      <w:r w:rsidRPr="008F0CE9">
        <w:rPr>
          <w:sz w:val="20"/>
          <w:szCs w:val="20"/>
        </w:rPr>
        <w:t>, Samsung, LG</w:t>
      </w:r>
    </w:p>
    <w:p w14:paraId="79FD3F2C" w14:textId="77777777" w:rsidR="00677193" w:rsidRPr="008F0CE9" w:rsidRDefault="00677193" w:rsidP="00677193">
      <w:pPr>
        <w:spacing w:after="0"/>
        <w:rPr>
          <w:sz w:val="20"/>
          <w:szCs w:val="20"/>
        </w:rPr>
      </w:pPr>
      <w:r w:rsidRPr="008F0CE9">
        <w:rPr>
          <w:sz w:val="20"/>
          <w:szCs w:val="20"/>
        </w:rPr>
        <w:t>Alt5: Samsung, LG</w:t>
      </w:r>
    </w:p>
    <w:p w14:paraId="2DBBDE7B" w14:textId="77777777" w:rsidR="00677193" w:rsidRDefault="00677193">
      <w:pPr>
        <w:rPr>
          <w:lang w:val="en-CA" w:eastAsia="zh-CN"/>
        </w:rPr>
      </w:pPr>
    </w:p>
    <w:p w14:paraId="3B6017C9" w14:textId="77777777" w:rsidR="003C18B6" w:rsidRDefault="004333AD">
      <w:pPr>
        <w:pStyle w:val="Heading1"/>
        <w:rPr>
          <w:lang w:val="en-CA"/>
        </w:rPr>
      </w:pPr>
      <w:r>
        <w:rPr>
          <w:lang w:val="en-CA"/>
        </w:rPr>
        <w:t>Contributions in RAN1#112bis</w:t>
      </w:r>
    </w:p>
    <w:p w14:paraId="707D54FB" w14:textId="77777777" w:rsidR="003C18B6" w:rsidRDefault="004333AD">
      <w:pPr>
        <w:pStyle w:val="00Text"/>
        <w:numPr>
          <w:ilvl w:val="0"/>
          <w:numId w:val="70"/>
        </w:numPr>
      </w:pPr>
      <w:r>
        <w:t>R1-2302304</w:t>
      </w:r>
      <w:r>
        <w:tab/>
        <w:t>Discussion on Multi-panel Uplink Transmission</w:t>
      </w:r>
      <w:r>
        <w:tab/>
      </w:r>
      <w:proofErr w:type="spellStart"/>
      <w:r>
        <w:t>InterDigital</w:t>
      </w:r>
      <w:proofErr w:type="spellEnd"/>
      <w:r>
        <w:t>, Inc.</w:t>
      </w:r>
    </w:p>
    <w:p w14:paraId="13320EA8" w14:textId="77777777" w:rsidR="003C18B6" w:rsidRDefault="004333AD">
      <w:pPr>
        <w:pStyle w:val="00Text"/>
        <w:numPr>
          <w:ilvl w:val="0"/>
          <w:numId w:val="70"/>
        </w:numPr>
      </w:pPr>
      <w:r>
        <w:lastRenderedPageBreak/>
        <w:t>R1-2302375</w:t>
      </w:r>
      <w:r>
        <w:tab/>
        <w:t>Discussion on UL precoding indication for multi-panel transmission</w:t>
      </w:r>
      <w:r>
        <w:tab/>
        <w:t xml:space="preserve">Huawei, </w:t>
      </w:r>
      <w:proofErr w:type="spellStart"/>
      <w:r>
        <w:t>HiSilicon</w:t>
      </w:r>
      <w:proofErr w:type="spellEnd"/>
    </w:p>
    <w:p w14:paraId="0269050C" w14:textId="77777777" w:rsidR="003C18B6" w:rsidRDefault="004333AD">
      <w:pPr>
        <w:pStyle w:val="00Text"/>
        <w:numPr>
          <w:ilvl w:val="0"/>
          <w:numId w:val="70"/>
        </w:numPr>
      </w:pPr>
      <w:r>
        <w:t>R1-2302397</w:t>
      </w:r>
      <w:r>
        <w:tab/>
        <w:t>UL Precoding for Multi-panel Transmission</w:t>
      </w:r>
      <w:r>
        <w:tab/>
        <w:t>Panasonic</w:t>
      </w:r>
    </w:p>
    <w:p w14:paraId="11F351D0" w14:textId="77777777" w:rsidR="003C18B6" w:rsidRDefault="004333AD">
      <w:pPr>
        <w:pStyle w:val="00Text"/>
        <w:numPr>
          <w:ilvl w:val="0"/>
          <w:numId w:val="70"/>
        </w:numPr>
      </w:pPr>
      <w:r>
        <w:t>R1-2302421</w:t>
      </w:r>
      <w:r>
        <w:tab/>
        <w:t>Enhancements on UL precoding indication for multi-panel transmission</w:t>
      </w:r>
      <w:r>
        <w:tab/>
        <w:t>ZTE</w:t>
      </w:r>
    </w:p>
    <w:p w14:paraId="3E9651BC" w14:textId="77777777" w:rsidR="003C18B6" w:rsidRDefault="004333AD">
      <w:pPr>
        <w:pStyle w:val="00Text"/>
        <w:numPr>
          <w:ilvl w:val="0"/>
          <w:numId w:val="70"/>
        </w:numPr>
      </w:pPr>
      <w:r>
        <w:t>R1-2302474</w:t>
      </w:r>
      <w:r>
        <w:tab/>
        <w:t>Further discussion on UL precoding indication for multi-panel transmission</w:t>
      </w:r>
      <w:r>
        <w:tab/>
        <w:t>vivo</w:t>
      </w:r>
    </w:p>
    <w:p w14:paraId="27CA7A7B" w14:textId="77777777" w:rsidR="003C18B6" w:rsidRDefault="004333AD">
      <w:pPr>
        <w:pStyle w:val="00Text"/>
        <w:numPr>
          <w:ilvl w:val="0"/>
          <w:numId w:val="70"/>
        </w:numPr>
      </w:pPr>
      <w:r>
        <w:t>R1-2302537</w:t>
      </w:r>
      <w:r>
        <w:tab/>
        <w:t>Discussion on UL precoding indication for multi-panel transmission</w:t>
      </w:r>
      <w:r>
        <w:tab/>
        <w:t>OPPO</w:t>
      </w:r>
    </w:p>
    <w:p w14:paraId="1DC98AB7" w14:textId="77777777" w:rsidR="003C18B6" w:rsidRDefault="004333AD">
      <w:pPr>
        <w:pStyle w:val="00Text"/>
        <w:numPr>
          <w:ilvl w:val="0"/>
          <w:numId w:val="70"/>
        </w:numPr>
      </w:pPr>
      <w:r>
        <w:t>R1-2302590</w:t>
      </w:r>
      <w:r>
        <w:tab/>
        <w:t>Discussion on UL precoding indication for multi-panel transmission</w:t>
      </w:r>
      <w:r>
        <w:tab/>
      </w:r>
      <w:proofErr w:type="spellStart"/>
      <w:r>
        <w:t>Spreadtrum</w:t>
      </w:r>
      <w:proofErr w:type="spellEnd"/>
      <w:r>
        <w:t xml:space="preserve"> Communications</w:t>
      </w:r>
    </w:p>
    <w:p w14:paraId="57DB53A3" w14:textId="77777777" w:rsidR="003C18B6" w:rsidRDefault="004333AD">
      <w:pPr>
        <w:pStyle w:val="00Text"/>
        <w:numPr>
          <w:ilvl w:val="0"/>
          <w:numId w:val="70"/>
        </w:numPr>
      </w:pPr>
      <w:r>
        <w:t>R1-2302685</w:t>
      </w:r>
      <w:r>
        <w:tab/>
        <w:t>Further discussion on enhancements on UL precoding indication for multi-panel transmission</w:t>
      </w:r>
      <w:r>
        <w:tab/>
        <w:t>CATT</w:t>
      </w:r>
    </w:p>
    <w:p w14:paraId="14248728" w14:textId="77777777" w:rsidR="003C18B6" w:rsidRDefault="004333AD">
      <w:pPr>
        <w:pStyle w:val="00Text"/>
        <w:numPr>
          <w:ilvl w:val="0"/>
          <w:numId w:val="70"/>
        </w:numPr>
      </w:pPr>
      <w:r>
        <w:t>R1-2302728</w:t>
      </w:r>
      <w:r>
        <w:tab/>
        <w:t>UL precoding indication for multi-panel transmission</w:t>
      </w:r>
      <w:r>
        <w:tab/>
        <w:t>Lenovo</w:t>
      </w:r>
    </w:p>
    <w:p w14:paraId="5861D56F" w14:textId="77777777" w:rsidR="003C18B6" w:rsidRDefault="004333AD">
      <w:pPr>
        <w:pStyle w:val="00Text"/>
        <w:numPr>
          <w:ilvl w:val="0"/>
          <w:numId w:val="70"/>
        </w:numPr>
      </w:pPr>
      <w:r>
        <w:t>R1-2302775</w:t>
      </w:r>
      <w:r>
        <w:tab/>
        <w:t>UL precoding indication for multi-panel transmission</w:t>
      </w:r>
      <w:r>
        <w:tab/>
        <w:t>Oy LM Ericsson AB</w:t>
      </w:r>
    </w:p>
    <w:p w14:paraId="3C45DD3D" w14:textId="77777777" w:rsidR="003C18B6" w:rsidRDefault="004333AD">
      <w:pPr>
        <w:pStyle w:val="00Text"/>
        <w:numPr>
          <w:ilvl w:val="0"/>
          <w:numId w:val="70"/>
        </w:numPr>
      </w:pPr>
      <w:r>
        <w:t>R1-2302785</w:t>
      </w:r>
      <w:r>
        <w:tab/>
        <w:t>UL precoding indication for multi-panel transmission</w:t>
      </w:r>
      <w:r>
        <w:tab/>
        <w:t>Intel Corporation</w:t>
      </w:r>
    </w:p>
    <w:p w14:paraId="5F4545CC" w14:textId="77777777" w:rsidR="003C18B6" w:rsidRDefault="004333AD">
      <w:pPr>
        <w:pStyle w:val="00Text"/>
        <w:numPr>
          <w:ilvl w:val="0"/>
          <w:numId w:val="70"/>
        </w:numPr>
      </w:pPr>
      <w:r>
        <w:t>R1-2302902</w:t>
      </w:r>
      <w:r>
        <w:tab/>
        <w:t>Discussion on UL precoding indication for multi-panel transmission</w:t>
      </w:r>
      <w:r>
        <w:tab/>
        <w:t>Fujitsu</w:t>
      </w:r>
    </w:p>
    <w:p w14:paraId="7F939EBD" w14:textId="77777777" w:rsidR="003C18B6" w:rsidRDefault="004333AD">
      <w:pPr>
        <w:pStyle w:val="00Text"/>
        <w:numPr>
          <w:ilvl w:val="0"/>
          <w:numId w:val="70"/>
        </w:numPr>
      </w:pPr>
      <w:r>
        <w:t>R1-2302964</w:t>
      </w:r>
      <w:r>
        <w:tab/>
        <w:t>Enhancements on multi-panel uplink transmission</w:t>
      </w:r>
      <w:r>
        <w:tab/>
        <w:t>Xiaomi</w:t>
      </w:r>
    </w:p>
    <w:p w14:paraId="5D3DAD9F" w14:textId="77777777" w:rsidR="003C18B6" w:rsidRDefault="004333AD">
      <w:pPr>
        <w:pStyle w:val="00Text"/>
        <w:numPr>
          <w:ilvl w:val="0"/>
          <w:numId w:val="70"/>
        </w:numPr>
      </w:pPr>
      <w:r>
        <w:t>R1-2303010</w:t>
      </w:r>
      <w:r>
        <w:tab/>
        <w:t>Precoder Indication for Multi-Panel UL Transmission</w:t>
      </w:r>
      <w:r>
        <w:tab/>
        <w:t>Nokia, Nokia Shanghai Bell</w:t>
      </w:r>
    </w:p>
    <w:p w14:paraId="223A9B6F" w14:textId="77777777" w:rsidR="003C18B6" w:rsidRDefault="004333AD">
      <w:pPr>
        <w:pStyle w:val="00Text"/>
        <w:numPr>
          <w:ilvl w:val="0"/>
          <w:numId w:val="70"/>
        </w:numPr>
      </w:pPr>
      <w:r>
        <w:t>R1-2303047</w:t>
      </w:r>
      <w:r>
        <w:tab/>
        <w:t>On Simultaneous Multi-Panel Transmission</w:t>
      </w:r>
      <w:r>
        <w:tab/>
        <w:t>Google</w:t>
      </w:r>
    </w:p>
    <w:p w14:paraId="3D69AFAA" w14:textId="77777777" w:rsidR="003C18B6" w:rsidRDefault="004333AD">
      <w:pPr>
        <w:pStyle w:val="00Text"/>
        <w:numPr>
          <w:ilvl w:val="0"/>
          <w:numId w:val="70"/>
        </w:numPr>
      </w:pPr>
      <w:r>
        <w:t>R1-2303066</w:t>
      </w:r>
      <w:r>
        <w:tab/>
        <w:t>Views on UL multi-panel transmission</w:t>
      </w:r>
      <w:r>
        <w:tab/>
        <w:t>Sharp</w:t>
      </w:r>
    </w:p>
    <w:p w14:paraId="1A84EB65" w14:textId="77777777" w:rsidR="003C18B6" w:rsidRDefault="004333AD">
      <w:pPr>
        <w:pStyle w:val="00Text"/>
        <w:numPr>
          <w:ilvl w:val="0"/>
          <w:numId w:val="70"/>
        </w:numPr>
      </w:pPr>
      <w:r>
        <w:t>R1-2303073</w:t>
      </w:r>
      <w:r>
        <w:tab/>
        <w:t>UL precoding indication for multi-panel transmission</w:t>
      </w:r>
      <w:r>
        <w:tab/>
        <w:t>LG Electronics</w:t>
      </w:r>
    </w:p>
    <w:p w14:paraId="784744F9" w14:textId="77777777" w:rsidR="003C18B6" w:rsidRDefault="004333AD">
      <w:pPr>
        <w:pStyle w:val="00Text"/>
        <w:numPr>
          <w:ilvl w:val="0"/>
          <w:numId w:val="70"/>
        </w:numPr>
      </w:pPr>
      <w:r>
        <w:t>R1-2303117</w:t>
      </w:r>
      <w:r>
        <w:tab/>
        <w:t xml:space="preserve">Views on UL precoding indication for </w:t>
      </w:r>
      <w:proofErr w:type="spellStart"/>
      <w:r>
        <w:t>STxMP</w:t>
      </w:r>
      <w:proofErr w:type="spellEnd"/>
      <w:r>
        <w:tab/>
        <w:t>Samsung</w:t>
      </w:r>
    </w:p>
    <w:p w14:paraId="612E0901" w14:textId="77777777" w:rsidR="003C18B6" w:rsidRDefault="004333AD">
      <w:pPr>
        <w:pStyle w:val="00Text"/>
        <w:numPr>
          <w:ilvl w:val="0"/>
          <w:numId w:val="70"/>
        </w:numPr>
      </w:pPr>
      <w:r>
        <w:t>R1-2303221</w:t>
      </w:r>
      <w:r>
        <w:tab/>
        <w:t>Discussion on UL precoding indication for multi-panel transmission</w:t>
      </w:r>
      <w:r>
        <w:tab/>
        <w:t>CMCC</w:t>
      </w:r>
    </w:p>
    <w:p w14:paraId="3E1C51A4" w14:textId="77777777" w:rsidR="003C18B6" w:rsidRDefault="004333AD">
      <w:pPr>
        <w:pStyle w:val="00Text"/>
        <w:numPr>
          <w:ilvl w:val="0"/>
          <w:numId w:val="70"/>
        </w:numPr>
      </w:pPr>
      <w:r>
        <w:t>R1-2303361</w:t>
      </w:r>
      <w:r>
        <w:tab/>
        <w:t>Simultaneous transmission across multiple UE panels</w:t>
      </w:r>
      <w:r>
        <w:tab/>
        <w:t>MediaTek Inc.</w:t>
      </w:r>
    </w:p>
    <w:p w14:paraId="5F74D818" w14:textId="77777777" w:rsidR="003C18B6" w:rsidRDefault="004333AD">
      <w:pPr>
        <w:pStyle w:val="00Text"/>
        <w:numPr>
          <w:ilvl w:val="0"/>
          <w:numId w:val="70"/>
        </w:numPr>
      </w:pPr>
      <w:r>
        <w:t>R1-2303406</w:t>
      </w:r>
      <w:r>
        <w:tab/>
        <w:t>Discussion on simultaneous transmission on multiple panels</w:t>
      </w:r>
      <w:r>
        <w:tab/>
        <w:t>FGI</w:t>
      </w:r>
    </w:p>
    <w:p w14:paraId="2092F08E" w14:textId="77777777" w:rsidR="003C18B6" w:rsidRDefault="004333AD">
      <w:pPr>
        <w:pStyle w:val="00Text"/>
        <w:numPr>
          <w:ilvl w:val="0"/>
          <w:numId w:val="70"/>
        </w:numPr>
      </w:pPr>
      <w:r>
        <w:t>R1-2303472</w:t>
      </w:r>
      <w:r>
        <w:tab/>
        <w:t>Views on UL precoding indication for multi-panel simultaneous PUSCH transmissions</w:t>
      </w:r>
      <w:r>
        <w:tab/>
        <w:t>Apple</w:t>
      </w:r>
    </w:p>
    <w:p w14:paraId="40233746" w14:textId="77777777" w:rsidR="003C18B6" w:rsidRDefault="004333AD">
      <w:pPr>
        <w:pStyle w:val="00Text"/>
        <w:numPr>
          <w:ilvl w:val="0"/>
          <w:numId w:val="70"/>
        </w:numPr>
      </w:pPr>
      <w:r>
        <w:t>R1-2303578</w:t>
      </w:r>
      <w:r>
        <w:tab/>
        <w:t>Simultaneous multi-panel transmission</w:t>
      </w:r>
      <w:r>
        <w:tab/>
        <w:t>Qualcomm Incorporated</w:t>
      </w:r>
    </w:p>
    <w:p w14:paraId="220C6168" w14:textId="77777777" w:rsidR="003C18B6" w:rsidRDefault="004333AD">
      <w:pPr>
        <w:pStyle w:val="00Text"/>
        <w:numPr>
          <w:ilvl w:val="0"/>
          <w:numId w:val="70"/>
        </w:numPr>
      </w:pPr>
      <w:r>
        <w:t>R1-2303667</w:t>
      </w:r>
      <w:r>
        <w:tab/>
        <w:t>Discussion on UL precoding indication for multi-panel transmission</w:t>
      </w:r>
      <w:r>
        <w:tab/>
        <w:t>NEC</w:t>
      </w:r>
    </w:p>
    <w:p w14:paraId="5001989D" w14:textId="77777777" w:rsidR="003C18B6" w:rsidRDefault="004333AD">
      <w:pPr>
        <w:pStyle w:val="00Text"/>
        <w:numPr>
          <w:ilvl w:val="0"/>
          <w:numId w:val="70"/>
        </w:numPr>
      </w:pPr>
      <w:r>
        <w:t>R1-2303702</w:t>
      </w:r>
      <w:r>
        <w:tab/>
        <w:t>Discussion on multi-panel transmission</w:t>
      </w:r>
      <w:r>
        <w:tab/>
        <w:t>NTT DOCOMO, INC.</w:t>
      </w:r>
    </w:p>
    <w:p w14:paraId="6848A3F6" w14:textId="77777777" w:rsidR="003C18B6" w:rsidRDefault="004333AD">
      <w:pPr>
        <w:pStyle w:val="00Text"/>
        <w:numPr>
          <w:ilvl w:val="0"/>
          <w:numId w:val="70"/>
        </w:numPr>
      </w:pPr>
      <w:r>
        <w:t>R1-2303818</w:t>
      </w:r>
      <w:r>
        <w:tab/>
        <w:t xml:space="preserve">Discussion on UCI multiplexing regarding </w:t>
      </w:r>
      <w:proofErr w:type="spellStart"/>
      <w:r>
        <w:t>STxMP</w:t>
      </w:r>
      <w:proofErr w:type="spellEnd"/>
      <w:r>
        <w:tab/>
      </w:r>
      <w:proofErr w:type="spellStart"/>
      <w:r>
        <w:t>ASUSTeK</w:t>
      </w:r>
      <w:proofErr w:type="spellEnd"/>
    </w:p>
    <w:sectPr w:rsidR="003C18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30B95" w14:textId="77777777" w:rsidR="00743159" w:rsidRDefault="00743159" w:rsidP="00391102">
      <w:pPr>
        <w:spacing w:after="0" w:line="240" w:lineRule="auto"/>
      </w:pPr>
      <w:r>
        <w:separator/>
      </w:r>
    </w:p>
  </w:endnote>
  <w:endnote w:type="continuationSeparator" w:id="0">
    <w:p w14:paraId="200C16B2" w14:textId="77777777" w:rsidR="00743159" w:rsidRDefault="00743159" w:rsidP="00391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9AB2" w14:textId="77777777" w:rsidR="00743159" w:rsidRDefault="00743159" w:rsidP="00391102">
      <w:pPr>
        <w:spacing w:after="0" w:line="240" w:lineRule="auto"/>
      </w:pPr>
      <w:r>
        <w:separator/>
      </w:r>
    </w:p>
  </w:footnote>
  <w:footnote w:type="continuationSeparator" w:id="0">
    <w:p w14:paraId="3D21CD22" w14:textId="77777777" w:rsidR="00743159" w:rsidRDefault="00743159" w:rsidP="00391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3F0FB3"/>
    <w:multiLevelType w:val="singleLevel"/>
    <w:tmpl w:val="8F3F0FB3"/>
    <w:lvl w:ilvl="0">
      <w:start w:val="1"/>
      <w:numFmt w:val="bullet"/>
      <w:lvlText w:val=""/>
      <w:lvlJc w:val="left"/>
      <w:pPr>
        <w:ind w:left="420" w:hanging="420"/>
      </w:pPr>
      <w:rPr>
        <w:rFonts w:ascii="Wingdings" w:hAnsi="Wingdings" w:hint="default"/>
      </w:rPr>
    </w:lvl>
  </w:abstractNum>
  <w:abstractNum w:abstractNumId="1" w15:restartNumberingAfterBreak="0">
    <w:nsid w:val="D6E61533"/>
    <w:multiLevelType w:val="singleLevel"/>
    <w:tmpl w:val="D6E61533"/>
    <w:lvl w:ilvl="0">
      <w:start w:val="1"/>
      <w:numFmt w:val="bullet"/>
      <w:lvlText w:val=""/>
      <w:lvlJc w:val="left"/>
      <w:pPr>
        <w:ind w:left="420" w:hanging="420"/>
      </w:pPr>
      <w:rPr>
        <w:rFonts w:ascii="Wingdings" w:hAnsi="Wingdings" w:hint="default"/>
      </w:rPr>
    </w:lvl>
  </w:abstractNum>
  <w:abstractNum w:abstractNumId="2" w15:restartNumberingAfterBreak="0">
    <w:nsid w:val="0285617C"/>
    <w:multiLevelType w:val="multilevel"/>
    <w:tmpl w:val="028561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F92FD0"/>
    <w:multiLevelType w:val="multilevel"/>
    <w:tmpl w:val="02F92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BA5605D"/>
    <w:multiLevelType w:val="multilevel"/>
    <w:tmpl w:val="0BA56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2B4E"/>
    <w:multiLevelType w:val="multilevel"/>
    <w:tmpl w:val="0C9E2B4E"/>
    <w:lvl w:ilvl="0">
      <w:start w:val="1"/>
      <w:numFmt w:val="decimal"/>
      <w:lvlText w:val="[%1]"/>
      <w:lvlJc w:val="left"/>
      <w:pPr>
        <w:ind w:left="720" w:hanging="360"/>
      </w:pPr>
      <w:rPr>
        <w:rFonts w:ascii="Times New Roman" w:hAnsi="Times New Roman" w:cs="Times New Roman"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EC0579"/>
    <w:multiLevelType w:val="multilevel"/>
    <w:tmpl w:val="0FEC0579"/>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1A7EC4"/>
    <w:multiLevelType w:val="multilevel"/>
    <w:tmpl w:val="131A7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C4F9A"/>
    <w:multiLevelType w:val="multilevel"/>
    <w:tmpl w:val="153C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531FB0"/>
    <w:multiLevelType w:val="multilevel"/>
    <w:tmpl w:val="16531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A2C0E"/>
    <w:multiLevelType w:val="multilevel"/>
    <w:tmpl w:val="1A4A2C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B469B0"/>
    <w:multiLevelType w:val="multilevel"/>
    <w:tmpl w:val="1CB469B0"/>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F9C4DF9"/>
    <w:multiLevelType w:val="multilevel"/>
    <w:tmpl w:val="1F9C4D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FD4A3F"/>
    <w:multiLevelType w:val="multilevel"/>
    <w:tmpl w:val="23FD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D52A4B"/>
    <w:multiLevelType w:val="multilevel"/>
    <w:tmpl w:val="24D52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D95674"/>
    <w:multiLevelType w:val="multilevel"/>
    <w:tmpl w:val="24D95674"/>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545762F"/>
    <w:multiLevelType w:val="multilevel"/>
    <w:tmpl w:val="25457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B82AF2"/>
    <w:multiLevelType w:val="hybridMultilevel"/>
    <w:tmpl w:val="91FE3C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8DB2415"/>
    <w:multiLevelType w:val="multilevel"/>
    <w:tmpl w:val="28DB24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302D94"/>
    <w:multiLevelType w:val="multilevel"/>
    <w:tmpl w:val="2A302D9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C34012A"/>
    <w:multiLevelType w:val="multilevel"/>
    <w:tmpl w:val="2C340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BA06FF"/>
    <w:multiLevelType w:val="hybridMultilevel"/>
    <w:tmpl w:val="B28A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202EA"/>
    <w:multiLevelType w:val="multilevel"/>
    <w:tmpl w:val="2F620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0160D4"/>
    <w:multiLevelType w:val="multilevel"/>
    <w:tmpl w:val="300160D4"/>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27447EA"/>
    <w:multiLevelType w:val="multilevel"/>
    <w:tmpl w:val="32744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68211D"/>
    <w:multiLevelType w:val="singleLevel"/>
    <w:tmpl w:val="3B68211D"/>
    <w:lvl w:ilvl="0">
      <w:start w:val="1"/>
      <w:numFmt w:val="bullet"/>
      <w:lvlText w:val=""/>
      <w:lvlJc w:val="left"/>
      <w:pPr>
        <w:tabs>
          <w:tab w:val="left" w:pos="420"/>
        </w:tabs>
        <w:ind w:left="840" w:hanging="420"/>
      </w:pPr>
      <w:rPr>
        <w:rFonts w:ascii="Wingdings" w:hAnsi="Wingdings" w:hint="default"/>
      </w:rPr>
    </w:lvl>
  </w:abstractNum>
  <w:abstractNum w:abstractNumId="3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693473"/>
    <w:multiLevelType w:val="multilevel"/>
    <w:tmpl w:val="3D693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D35361"/>
    <w:multiLevelType w:val="multilevel"/>
    <w:tmpl w:val="3ED353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F3C2700"/>
    <w:multiLevelType w:val="multilevel"/>
    <w:tmpl w:val="3F3C27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83221B"/>
    <w:multiLevelType w:val="multilevel"/>
    <w:tmpl w:val="40832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2018B4"/>
    <w:multiLevelType w:val="multilevel"/>
    <w:tmpl w:val="452018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BD4FC2"/>
    <w:multiLevelType w:val="hybridMultilevel"/>
    <w:tmpl w:val="2A30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C04E05"/>
    <w:multiLevelType w:val="multilevel"/>
    <w:tmpl w:val="47C04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C06591"/>
    <w:multiLevelType w:val="multilevel"/>
    <w:tmpl w:val="4AC06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606C73"/>
    <w:multiLevelType w:val="multilevel"/>
    <w:tmpl w:val="4B60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CC7E56"/>
    <w:multiLevelType w:val="multilevel"/>
    <w:tmpl w:val="4FC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711D4A"/>
    <w:multiLevelType w:val="multilevel"/>
    <w:tmpl w:val="51711D4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8" w15:restartNumberingAfterBreak="0">
    <w:nsid w:val="54534ABD"/>
    <w:multiLevelType w:val="multilevel"/>
    <w:tmpl w:val="54534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727220"/>
    <w:multiLevelType w:val="multilevel"/>
    <w:tmpl w:val="54727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765E7F"/>
    <w:multiLevelType w:val="hybridMultilevel"/>
    <w:tmpl w:val="5D641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EF2E97"/>
    <w:multiLevelType w:val="multilevel"/>
    <w:tmpl w:val="5BEF2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443951"/>
    <w:multiLevelType w:val="multilevel"/>
    <w:tmpl w:val="614439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440A7B"/>
    <w:multiLevelType w:val="multilevel"/>
    <w:tmpl w:val="6244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F42577"/>
    <w:multiLevelType w:val="multilevel"/>
    <w:tmpl w:val="64F42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BF2EE6"/>
    <w:multiLevelType w:val="hybridMultilevel"/>
    <w:tmpl w:val="DE4A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AA6088"/>
    <w:multiLevelType w:val="multilevel"/>
    <w:tmpl w:val="66AA6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6C61079"/>
    <w:multiLevelType w:val="hybridMultilevel"/>
    <w:tmpl w:val="4688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E52D00"/>
    <w:multiLevelType w:val="multilevel"/>
    <w:tmpl w:val="66E52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9E73B1"/>
    <w:multiLevelType w:val="multilevel"/>
    <w:tmpl w:val="679E73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69AD6225"/>
    <w:multiLevelType w:val="multilevel"/>
    <w:tmpl w:val="69AD6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B961846"/>
    <w:multiLevelType w:val="multilevel"/>
    <w:tmpl w:val="6B961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B9F07A5"/>
    <w:multiLevelType w:val="multilevel"/>
    <w:tmpl w:val="6B9F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8F36EC"/>
    <w:multiLevelType w:val="multilevel"/>
    <w:tmpl w:val="6E8F3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0538F6"/>
    <w:multiLevelType w:val="hybridMultilevel"/>
    <w:tmpl w:val="07A215DC"/>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475712"/>
    <w:multiLevelType w:val="hybridMultilevel"/>
    <w:tmpl w:val="1D72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765254A"/>
    <w:multiLevelType w:val="multilevel"/>
    <w:tmpl w:val="7A3D4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8A2791"/>
    <w:multiLevelType w:val="multilevel"/>
    <w:tmpl w:val="788A2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A3D4FEF"/>
    <w:multiLevelType w:val="multilevel"/>
    <w:tmpl w:val="7A3D4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B3428B"/>
    <w:multiLevelType w:val="multilevel"/>
    <w:tmpl w:val="7BB34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7C56D8"/>
    <w:multiLevelType w:val="multilevel"/>
    <w:tmpl w:val="7D7C5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C8203B"/>
    <w:multiLevelType w:val="multilevel"/>
    <w:tmpl w:val="7EC8203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C31F89"/>
    <w:multiLevelType w:val="multilevel"/>
    <w:tmpl w:val="7FC31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9602222">
    <w:abstractNumId w:val="31"/>
  </w:num>
  <w:num w:numId="2" w16cid:durableId="1970356339">
    <w:abstractNumId w:val="14"/>
  </w:num>
  <w:num w:numId="3" w16cid:durableId="1977056526">
    <w:abstractNumId w:val="15"/>
  </w:num>
  <w:num w:numId="4" w16cid:durableId="1177035321">
    <w:abstractNumId w:val="63"/>
  </w:num>
  <w:num w:numId="5" w16cid:durableId="1713458325">
    <w:abstractNumId w:val="4"/>
  </w:num>
  <w:num w:numId="6" w16cid:durableId="1445422166">
    <w:abstractNumId w:val="76"/>
  </w:num>
  <w:num w:numId="7" w16cid:durableId="1333295559">
    <w:abstractNumId w:val="56"/>
  </w:num>
  <w:num w:numId="8" w16cid:durableId="1246843772">
    <w:abstractNumId w:val="5"/>
  </w:num>
  <w:num w:numId="9" w16cid:durableId="955253144">
    <w:abstractNumId w:val="21"/>
  </w:num>
  <w:num w:numId="10" w16cid:durableId="1587575829">
    <w:abstractNumId w:val="44"/>
  </w:num>
  <w:num w:numId="11" w16cid:durableId="79912013">
    <w:abstractNumId w:val="48"/>
  </w:num>
  <w:num w:numId="12" w16cid:durableId="769200697">
    <w:abstractNumId w:val="0"/>
  </w:num>
  <w:num w:numId="13" w16cid:durableId="1597520135">
    <w:abstractNumId w:val="47"/>
  </w:num>
  <w:num w:numId="14" w16cid:durableId="1938097095">
    <w:abstractNumId w:val="30"/>
  </w:num>
  <w:num w:numId="15" w16cid:durableId="269046007">
    <w:abstractNumId w:val="13"/>
  </w:num>
  <w:num w:numId="16" w16cid:durableId="1100875245">
    <w:abstractNumId w:val="12"/>
  </w:num>
  <w:num w:numId="17" w16cid:durableId="805702460">
    <w:abstractNumId w:val="7"/>
  </w:num>
  <w:num w:numId="18" w16cid:durableId="703947374">
    <w:abstractNumId w:val="3"/>
  </w:num>
  <w:num w:numId="19" w16cid:durableId="27604816">
    <w:abstractNumId w:val="65"/>
  </w:num>
  <w:num w:numId="20" w16cid:durableId="1668630139">
    <w:abstractNumId w:val="34"/>
  </w:num>
  <w:num w:numId="21" w16cid:durableId="849488917">
    <w:abstractNumId w:val="52"/>
  </w:num>
  <w:num w:numId="22" w16cid:durableId="113670860">
    <w:abstractNumId w:val="41"/>
  </w:num>
  <w:num w:numId="23" w16cid:durableId="1529180532">
    <w:abstractNumId w:val="46"/>
  </w:num>
  <w:num w:numId="24" w16cid:durableId="418522191">
    <w:abstractNumId w:val="58"/>
  </w:num>
  <w:num w:numId="25" w16cid:durableId="1786849151">
    <w:abstractNumId w:val="19"/>
  </w:num>
  <w:num w:numId="26" w16cid:durableId="1576894306">
    <w:abstractNumId w:val="62"/>
  </w:num>
  <w:num w:numId="27" w16cid:durableId="559554544">
    <w:abstractNumId w:val="61"/>
  </w:num>
  <w:num w:numId="28" w16cid:durableId="1012805313">
    <w:abstractNumId w:val="38"/>
  </w:num>
  <w:num w:numId="29" w16cid:durableId="586038637">
    <w:abstractNumId w:val="64"/>
  </w:num>
  <w:num w:numId="30" w16cid:durableId="275673792">
    <w:abstractNumId w:val="2"/>
  </w:num>
  <w:num w:numId="31" w16cid:durableId="571087580">
    <w:abstractNumId w:val="37"/>
  </w:num>
  <w:num w:numId="32" w16cid:durableId="1705213425">
    <w:abstractNumId w:val="77"/>
  </w:num>
  <w:num w:numId="33" w16cid:durableId="487018219">
    <w:abstractNumId w:val="74"/>
  </w:num>
  <w:num w:numId="34" w16cid:durableId="838813877">
    <w:abstractNumId w:val="20"/>
  </w:num>
  <w:num w:numId="35" w16cid:durableId="683628799">
    <w:abstractNumId w:val="16"/>
  </w:num>
  <w:num w:numId="36" w16cid:durableId="1187402136">
    <w:abstractNumId w:val="43"/>
  </w:num>
  <w:num w:numId="37" w16cid:durableId="233518505">
    <w:abstractNumId w:val="25"/>
  </w:num>
  <w:num w:numId="38" w16cid:durableId="607853780">
    <w:abstractNumId w:val="78"/>
  </w:num>
  <w:num w:numId="39" w16cid:durableId="227224747">
    <w:abstractNumId w:val="26"/>
  </w:num>
  <w:num w:numId="40" w16cid:durableId="64963260">
    <w:abstractNumId w:val="29"/>
  </w:num>
  <w:num w:numId="41" w16cid:durableId="545416315">
    <w:abstractNumId w:val="45"/>
  </w:num>
  <w:num w:numId="42" w16cid:durableId="1974141585">
    <w:abstractNumId w:val="17"/>
  </w:num>
  <w:num w:numId="43" w16cid:durableId="1324041451">
    <w:abstractNumId w:val="1"/>
  </w:num>
  <w:num w:numId="44" w16cid:durableId="1900021321">
    <w:abstractNumId w:val="33"/>
  </w:num>
  <w:num w:numId="45" w16cid:durableId="829757779">
    <w:abstractNumId w:val="18"/>
  </w:num>
  <w:num w:numId="46" w16cid:durableId="436485022">
    <w:abstractNumId w:val="60"/>
  </w:num>
  <w:num w:numId="47" w16cid:durableId="1256131440">
    <w:abstractNumId w:val="24"/>
  </w:num>
  <w:num w:numId="48" w16cid:durableId="753212428">
    <w:abstractNumId w:val="73"/>
  </w:num>
  <w:num w:numId="49" w16cid:durableId="1098333999">
    <w:abstractNumId w:val="49"/>
  </w:num>
  <w:num w:numId="50" w16cid:durableId="1821267491">
    <w:abstractNumId w:val="36"/>
  </w:num>
  <w:num w:numId="51" w16cid:durableId="1771587785">
    <w:abstractNumId w:val="35"/>
  </w:num>
  <w:num w:numId="52" w16cid:durableId="324164544">
    <w:abstractNumId w:val="32"/>
  </w:num>
  <w:num w:numId="53" w16cid:durableId="792674785">
    <w:abstractNumId w:val="10"/>
  </w:num>
  <w:num w:numId="54" w16cid:durableId="759719801">
    <w:abstractNumId w:val="9"/>
  </w:num>
  <w:num w:numId="55" w16cid:durableId="1705905359">
    <w:abstractNumId w:val="55"/>
  </w:num>
  <w:num w:numId="56" w16cid:durableId="1318801832">
    <w:abstractNumId w:val="69"/>
  </w:num>
  <w:num w:numId="57" w16cid:durableId="1441991193">
    <w:abstractNumId w:val="42"/>
  </w:num>
  <w:num w:numId="58" w16cid:durableId="135151308">
    <w:abstractNumId w:val="70"/>
  </w:num>
  <w:num w:numId="59" w16cid:durableId="1226407003">
    <w:abstractNumId w:val="66"/>
  </w:num>
  <w:num w:numId="60" w16cid:durableId="689989642">
    <w:abstractNumId w:val="53"/>
  </w:num>
  <w:num w:numId="61" w16cid:durableId="1515920356">
    <w:abstractNumId w:val="79"/>
  </w:num>
  <w:num w:numId="62" w16cid:durableId="1415467866">
    <w:abstractNumId w:val="23"/>
  </w:num>
  <w:num w:numId="63" w16cid:durableId="791902015">
    <w:abstractNumId w:val="75"/>
  </w:num>
  <w:num w:numId="64" w16cid:durableId="1868788211">
    <w:abstractNumId w:val="39"/>
  </w:num>
  <w:num w:numId="65" w16cid:durableId="1144660936">
    <w:abstractNumId w:val="11"/>
  </w:num>
  <w:num w:numId="66" w16cid:durableId="902759961">
    <w:abstractNumId w:val="72"/>
  </w:num>
  <w:num w:numId="67" w16cid:durableId="577447239">
    <w:abstractNumId w:val="28"/>
  </w:num>
  <w:num w:numId="68" w16cid:durableId="572012198">
    <w:abstractNumId w:val="54"/>
  </w:num>
  <w:num w:numId="69" w16cid:durableId="1610505552">
    <w:abstractNumId w:val="8"/>
  </w:num>
  <w:num w:numId="70" w16cid:durableId="773522110">
    <w:abstractNumId w:val="6"/>
  </w:num>
  <w:num w:numId="71" w16cid:durableId="208810933">
    <w:abstractNumId w:val="22"/>
  </w:num>
  <w:num w:numId="72" w16cid:durableId="1489712210">
    <w:abstractNumId w:val="71"/>
  </w:num>
  <w:num w:numId="73" w16cid:durableId="1661620709">
    <w:abstractNumId w:val="40"/>
  </w:num>
  <w:num w:numId="74" w16cid:durableId="323629298">
    <w:abstractNumId w:val="50"/>
  </w:num>
  <w:num w:numId="75" w16cid:durableId="1993869213">
    <w:abstractNumId w:val="51"/>
  </w:num>
  <w:num w:numId="76" w16cid:durableId="1057707969">
    <w:abstractNumId w:val="68"/>
  </w:num>
  <w:num w:numId="77" w16cid:durableId="359748133">
    <w:abstractNumId w:val="27"/>
  </w:num>
  <w:num w:numId="78" w16cid:durableId="1954096596">
    <w:abstractNumId w:val="59"/>
  </w:num>
  <w:num w:numId="79" w16cid:durableId="962922705">
    <w:abstractNumId w:val="57"/>
  </w:num>
  <w:num w:numId="80" w16cid:durableId="240868090">
    <w:abstractNumId w:val="6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07D"/>
    <w:rsid w:val="000346B7"/>
    <w:rsid w:val="00034F75"/>
    <w:rsid w:val="00035672"/>
    <w:rsid w:val="000365FD"/>
    <w:rsid w:val="0003776C"/>
    <w:rsid w:val="00040281"/>
    <w:rsid w:val="00040565"/>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930"/>
    <w:rsid w:val="00055D58"/>
    <w:rsid w:val="00055F37"/>
    <w:rsid w:val="00055FFD"/>
    <w:rsid w:val="000561D1"/>
    <w:rsid w:val="0005692B"/>
    <w:rsid w:val="00057BF9"/>
    <w:rsid w:val="00057C16"/>
    <w:rsid w:val="000602AC"/>
    <w:rsid w:val="0006048A"/>
    <w:rsid w:val="000607B2"/>
    <w:rsid w:val="000612F3"/>
    <w:rsid w:val="000617BF"/>
    <w:rsid w:val="000619B8"/>
    <w:rsid w:val="00061C2B"/>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23E0"/>
    <w:rsid w:val="00082AEE"/>
    <w:rsid w:val="00082B2C"/>
    <w:rsid w:val="00082B7A"/>
    <w:rsid w:val="000834B8"/>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D5"/>
    <w:rsid w:val="000B48E4"/>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73A"/>
    <w:rsid w:val="000D0BB4"/>
    <w:rsid w:val="000D2309"/>
    <w:rsid w:val="000D2723"/>
    <w:rsid w:val="000D27C8"/>
    <w:rsid w:val="000D30A4"/>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C1A"/>
    <w:rsid w:val="00142F56"/>
    <w:rsid w:val="001431F4"/>
    <w:rsid w:val="00143707"/>
    <w:rsid w:val="001438F3"/>
    <w:rsid w:val="00143FFB"/>
    <w:rsid w:val="00144A86"/>
    <w:rsid w:val="00144DA6"/>
    <w:rsid w:val="001450FC"/>
    <w:rsid w:val="001452FC"/>
    <w:rsid w:val="00145B2E"/>
    <w:rsid w:val="0014646D"/>
    <w:rsid w:val="001466DD"/>
    <w:rsid w:val="0014680A"/>
    <w:rsid w:val="00146855"/>
    <w:rsid w:val="001474E5"/>
    <w:rsid w:val="0014786F"/>
    <w:rsid w:val="00147FF7"/>
    <w:rsid w:val="00151015"/>
    <w:rsid w:val="00151098"/>
    <w:rsid w:val="0015137A"/>
    <w:rsid w:val="001517C6"/>
    <w:rsid w:val="00151F07"/>
    <w:rsid w:val="00152070"/>
    <w:rsid w:val="0015212C"/>
    <w:rsid w:val="00152248"/>
    <w:rsid w:val="0015226C"/>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85"/>
    <w:rsid w:val="00181B10"/>
    <w:rsid w:val="00181D95"/>
    <w:rsid w:val="00181E88"/>
    <w:rsid w:val="00181EED"/>
    <w:rsid w:val="00181F07"/>
    <w:rsid w:val="00182080"/>
    <w:rsid w:val="001823E3"/>
    <w:rsid w:val="00182CC1"/>
    <w:rsid w:val="00183291"/>
    <w:rsid w:val="0018338C"/>
    <w:rsid w:val="00183573"/>
    <w:rsid w:val="0018379D"/>
    <w:rsid w:val="001838CC"/>
    <w:rsid w:val="001840FB"/>
    <w:rsid w:val="001845D4"/>
    <w:rsid w:val="00184C7F"/>
    <w:rsid w:val="00184D9D"/>
    <w:rsid w:val="00185279"/>
    <w:rsid w:val="00185803"/>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42A3"/>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7FF"/>
    <w:rsid w:val="002019C1"/>
    <w:rsid w:val="00201E93"/>
    <w:rsid w:val="0020244D"/>
    <w:rsid w:val="002024E8"/>
    <w:rsid w:val="00202857"/>
    <w:rsid w:val="00202BE1"/>
    <w:rsid w:val="00202E07"/>
    <w:rsid w:val="00202FE0"/>
    <w:rsid w:val="002030B5"/>
    <w:rsid w:val="002039AF"/>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40"/>
    <w:rsid w:val="0021231A"/>
    <w:rsid w:val="002125B3"/>
    <w:rsid w:val="0021298A"/>
    <w:rsid w:val="00212B49"/>
    <w:rsid w:val="00212ED3"/>
    <w:rsid w:val="0021322C"/>
    <w:rsid w:val="00213383"/>
    <w:rsid w:val="00214090"/>
    <w:rsid w:val="00214546"/>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3322"/>
    <w:rsid w:val="00273406"/>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FEB"/>
    <w:rsid w:val="00281210"/>
    <w:rsid w:val="00281DEF"/>
    <w:rsid w:val="0028203D"/>
    <w:rsid w:val="0028208B"/>
    <w:rsid w:val="0028217E"/>
    <w:rsid w:val="002822A0"/>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3C4B"/>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E98"/>
    <w:rsid w:val="002F7F9A"/>
    <w:rsid w:val="0030018A"/>
    <w:rsid w:val="00300575"/>
    <w:rsid w:val="0030138E"/>
    <w:rsid w:val="003013AE"/>
    <w:rsid w:val="00301B48"/>
    <w:rsid w:val="00301BB5"/>
    <w:rsid w:val="00302657"/>
    <w:rsid w:val="003027F0"/>
    <w:rsid w:val="00302A59"/>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EF8"/>
    <w:rsid w:val="00336539"/>
    <w:rsid w:val="00336B16"/>
    <w:rsid w:val="00336BC3"/>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883"/>
    <w:rsid w:val="00396A69"/>
    <w:rsid w:val="00396FD1"/>
    <w:rsid w:val="00397212"/>
    <w:rsid w:val="003975BC"/>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20DD"/>
    <w:rsid w:val="0040211F"/>
    <w:rsid w:val="00402188"/>
    <w:rsid w:val="00402F35"/>
    <w:rsid w:val="004036BA"/>
    <w:rsid w:val="00403B73"/>
    <w:rsid w:val="004041F3"/>
    <w:rsid w:val="004042E5"/>
    <w:rsid w:val="00404431"/>
    <w:rsid w:val="004052B7"/>
    <w:rsid w:val="004053B8"/>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CA4"/>
    <w:rsid w:val="00417154"/>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6332"/>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55F5"/>
    <w:rsid w:val="00455711"/>
    <w:rsid w:val="004558BE"/>
    <w:rsid w:val="00456135"/>
    <w:rsid w:val="0045634F"/>
    <w:rsid w:val="00456AFB"/>
    <w:rsid w:val="0045708E"/>
    <w:rsid w:val="00457232"/>
    <w:rsid w:val="0045752C"/>
    <w:rsid w:val="004579D7"/>
    <w:rsid w:val="00457E28"/>
    <w:rsid w:val="00457EFB"/>
    <w:rsid w:val="004600CA"/>
    <w:rsid w:val="004609D7"/>
    <w:rsid w:val="00460A71"/>
    <w:rsid w:val="00460C3B"/>
    <w:rsid w:val="00461F8E"/>
    <w:rsid w:val="004625A3"/>
    <w:rsid w:val="00462996"/>
    <w:rsid w:val="00462BF8"/>
    <w:rsid w:val="00462F8F"/>
    <w:rsid w:val="004630C6"/>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C2"/>
    <w:rsid w:val="004C6BF1"/>
    <w:rsid w:val="004C71F7"/>
    <w:rsid w:val="004C7464"/>
    <w:rsid w:val="004C782D"/>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8BF"/>
    <w:rsid w:val="004E1470"/>
    <w:rsid w:val="004E1980"/>
    <w:rsid w:val="004E1AEA"/>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0FCC"/>
    <w:rsid w:val="005215C2"/>
    <w:rsid w:val="00521795"/>
    <w:rsid w:val="00521B3C"/>
    <w:rsid w:val="00521DC4"/>
    <w:rsid w:val="005222DD"/>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B7C"/>
    <w:rsid w:val="00541ECA"/>
    <w:rsid w:val="005421EF"/>
    <w:rsid w:val="005423AB"/>
    <w:rsid w:val="005424EA"/>
    <w:rsid w:val="005424F5"/>
    <w:rsid w:val="005432F9"/>
    <w:rsid w:val="00543810"/>
    <w:rsid w:val="00543E50"/>
    <w:rsid w:val="00544045"/>
    <w:rsid w:val="0054420D"/>
    <w:rsid w:val="00544428"/>
    <w:rsid w:val="00544430"/>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80530"/>
    <w:rsid w:val="00580882"/>
    <w:rsid w:val="00580A76"/>
    <w:rsid w:val="00581056"/>
    <w:rsid w:val="005812E4"/>
    <w:rsid w:val="00581360"/>
    <w:rsid w:val="005813ED"/>
    <w:rsid w:val="00581668"/>
    <w:rsid w:val="00581974"/>
    <w:rsid w:val="00581ADA"/>
    <w:rsid w:val="0058216F"/>
    <w:rsid w:val="00582787"/>
    <w:rsid w:val="0058278F"/>
    <w:rsid w:val="00582969"/>
    <w:rsid w:val="00582CAD"/>
    <w:rsid w:val="00582D19"/>
    <w:rsid w:val="00583066"/>
    <w:rsid w:val="005834B8"/>
    <w:rsid w:val="00583874"/>
    <w:rsid w:val="00583C8A"/>
    <w:rsid w:val="005849FD"/>
    <w:rsid w:val="00584FE8"/>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1268"/>
    <w:rsid w:val="005D144A"/>
    <w:rsid w:val="005D152B"/>
    <w:rsid w:val="005D18E1"/>
    <w:rsid w:val="005D1AEC"/>
    <w:rsid w:val="005D1E34"/>
    <w:rsid w:val="005D239E"/>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629"/>
    <w:rsid w:val="005D7BEC"/>
    <w:rsid w:val="005E050F"/>
    <w:rsid w:val="005E0716"/>
    <w:rsid w:val="005E093F"/>
    <w:rsid w:val="005E13D9"/>
    <w:rsid w:val="005E1A0C"/>
    <w:rsid w:val="005E258B"/>
    <w:rsid w:val="005E25F3"/>
    <w:rsid w:val="005E2AC7"/>
    <w:rsid w:val="005E31E4"/>
    <w:rsid w:val="005E357C"/>
    <w:rsid w:val="005E368A"/>
    <w:rsid w:val="005E40DA"/>
    <w:rsid w:val="005E4318"/>
    <w:rsid w:val="005E46BF"/>
    <w:rsid w:val="005E4AA4"/>
    <w:rsid w:val="005E4B49"/>
    <w:rsid w:val="005E4D74"/>
    <w:rsid w:val="005E5369"/>
    <w:rsid w:val="005E5B2C"/>
    <w:rsid w:val="005E67A2"/>
    <w:rsid w:val="005E751E"/>
    <w:rsid w:val="005E7718"/>
    <w:rsid w:val="005F0700"/>
    <w:rsid w:val="005F133C"/>
    <w:rsid w:val="005F19F3"/>
    <w:rsid w:val="005F1D84"/>
    <w:rsid w:val="005F1F0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783"/>
    <w:rsid w:val="005F57F3"/>
    <w:rsid w:val="005F5EC7"/>
    <w:rsid w:val="005F6057"/>
    <w:rsid w:val="005F608B"/>
    <w:rsid w:val="005F61D9"/>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79C"/>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193"/>
    <w:rsid w:val="00677381"/>
    <w:rsid w:val="00680CA9"/>
    <w:rsid w:val="00680FB4"/>
    <w:rsid w:val="00681487"/>
    <w:rsid w:val="00681617"/>
    <w:rsid w:val="00681731"/>
    <w:rsid w:val="00682706"/>
    <w:rsid w:val="006827A1"/>
    <w:rsid w:val="00682E2D"/>
    <w:rsid w:val="0068309A"/>
    <w:rsid w:val="0068330B"/>
    <w:rsid w:val="0068477C"/>
    <w:rsid w:val="00684DA1"/>
    <w:rsid w:val="00684F41"/>
    <w:rsid w:val="00684FE1"/>
    <w:rsid w:val="0068666A"/>
    <w:rsid w:val="00686B86"/>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9D"/>
    <w:rsid w:val="006B0C67"/>
    <w:rsid w:val="006B107F"/>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353"/>
    <w:rsid w:val="006E0489"/>
    <w:rsid w:val="006E06A2"/>
    <w:rsid w:val="006E0743"/>
    <w:rsid w:val="006E0970"/>
    <w:rsid w:val="006E0B53"/>
    <w:rsid w:val="006E0CC5"/>
    <w:rsid w:val="006E1252"/>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64E3"/>
    <w:rsid w:val="006F6CE3"/>
    <w:rsid w:val="006F7204"/>
    <w:rsid w:val="006F738B"/>
    <w:rsid w:val="006F7449"/>
    <w:rsid w:val="006F7BE9"/>
    <w:rsid w:val="006F7F84"/>
    <w:rsid w:val="0070055F"/>
    <w:rsid w:val="00700603"/>
    <w:rsid w:val="00700858"/>
    <w:rsid w:val="00700D0F"/>
    <w:rsid w:val="00701046"/>
    <w:rsid w:val="00701698"/>
    <w:rsid w:val="00701EF0"/>
    <w:rsid w:val="007026FE"/>
    <w:rsid w:val="0070287C"/>
    <w:rsid w:val="00702A49"/>
    <w:rsid w:val="00702D65"/>
    <w:rsid w:val="00703054"/>
    <w:rsid w:val="0070323B"/>
    <w:rsid w:val="007033E5"/>
    <w:rsid w:val="00703FC7"/>
    <w:rsid w:val="00703FD9"/>
    <w:rsid w:val="00704211"/>
    <w:rsid w:val="00704718"/>
    <w:rsid w:val="00704A73"/>
    <w:rsid w:val="00705047"/>
    <w:rsid w:val="0070551E"/>
    <w:rsid w:val="00705A20"/>
    <w:rsid w:val="00705A6A"/>
    <w:rsid w:val="00705EDE"/>
    <w:rsid w:val="007060F3"/>
    <w:rsid w:val="007062C8"/>
    <w:rsid w:val="0070630C"/>
    <w:rsid w:val="0070684E"/>
    <w:rsid w:val="00706CC7"/>
    <w:rsid w:val="00706F24"/>
    <w:rsid w:val="0070763C"/>
    <w:rsid w:val="00707722"/>
    <w:rsid w:val="00707A89"/>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32A"/>
    <w:rsid w:val="007144AD"/>
    <w:rsid w:val="00714EB1"/>
    <w:rsid w:val="007151C1"/>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159"/>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F34"/>
    <w:rsid w:val="0077633E"/>
    <w:rsid w:val="0077636D"/>
    <w:rsid w:val="00776B37"/>
    <w:rsid w:val="00776D89"/>
    <w:rsid w:val="00776E7F"/>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8A4"/>
    <w:rsid w:val="007E3CA6"/>
    <w:rsid w:val="007E4176"/>
    <w:rsid w:val="007E53BF"/>
    <w:rsid w:val="007E5837"/>
    <w:rsid w:val="007E5986"/>
    <w:rsid w:val="007E59FE"/>
    <w:rsid w:val="007E5BCD"/>
    <w:rsid w:val="007E5DB0"/>
    <w:rsid w:val="007E6477"/>
    <w:rsid w:val="007E681C"/>
    <w:rsid w:val="007E6DD1"/>
    <w:rsid w:val="007E714C"/>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F62"/>
    <w:rsid w:val="008100BE"/>
    <w:rsid w:val="00810726"/>
    <w:rsid w:val="00810B80"/>
    <w:rsid w:val="0081143E"/>
    <w:rsid w:val="00811AB8"/>
    <w:rsid w:val="00811BBD"/>
    <w:rsid w:val="00811E0D"/>
    <w:rsid w:val="0081322D"/>
    <w:rsid w:val="00813B3D"/>
    <w:rsid w:val="008147F4"/>
    <w:rsid w:val="00814A11"/>
    <w:rsid w:val="00815013"/>
    <w:rsid w:val="0081509A"/>
    <w:rsid w:val="008152DE"/>
    <w:rsid w:val="008152F4"/>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64C"/>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66D"/>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9B9"/>
    <w:rsid w:val="008549D6"/>
    <w:rsid w:val="00854DC7"/>
    <w:rsid w:val="0085551D"/>
    <w:rsid w:val="0085560C"/>
    <w:rsid w:val="00855774"/>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A83"/>
    <w:rsid w:val="00887F3D"/>
    <w:rsid w:val="00890276"/>
    <w:rsid w:val="00890C4D"/>
    <w:rsid w:val="008914DC"/>
    <w:rsid w:val="008916BA"/>
    <w:rsid w:val="00891A05"/>
    <w:rsid w:val="008926D2"/>
    <w:rsid w:val="00892AA7"/>
    <w:rsid w:val="008935F4"/>
    <w:rsid w:val="008937B9"/>
    <w:rsid w:val="008937D9"/>
    <w:rsid w:val="00893874"/>
    <w:rsid w:val="00893A16"/>
    <w:rsid w:val="008948F6"/>
    <w:rsid w:val="00894A73"/>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7102"/>
    <w:rsid w:val="008A734E"/>
    <w:rsid w:val="008A74E4"/>
    <w:rsid w:val="008A7984"/>
    <w:rsid w:val="008B033C"/>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342E"/>
    <w:rsid w:val="008E3588"/>
    <w:rsid w:val="008E3D0D"/>
    <w:rsid w:val="008E3DA6"/>
    <w:rsid w:val="008E422E"/>
    <w:rsid w:val="008E43FF"/>
    <w:rsid w:val="008E462D"/>
    <w:rsid w:val="008E4E0F"/>
    <w:rsid w:val="008E519B"/>
    <w:rsid w:val="008E55BF"/>
    <w:rsid w:val="008E55E8"/>
    <w:rsid w:val="008E5AB3"/>
    <w:rsid w:val="008E5F6B"/>
    <w:rsid w:val="008E66B3"/>
    <w:rsid w:val="008E6840"/>
    <w:rsid w:val="008E685F"/>
    <w:rsid w:val="008E7484"/>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52B1"/>
    <w:rsid w:val="0090566C"/>
    <w:rsid w:val="009061B3"/>
    <w:rsid w:val="009061BF"/>
    <w:rsid w:val="00906261"/>
    <w:rsid w:val="00906442"/>
    <w:rsid w:val="009066B0"/>
    <w:rsid w:val="0090689F"/>
    <w:rsid w:val="0090695A"/>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3EE"/>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9FE"/>
    <w:rsid w:val="00966E12"/>
    <w:rsid w:val="00966E71"/>
    <w:rsid w:val="00967374"/>
    <w:rsid w:val="00967405"/>
    <w:rsid w:val="0096748D"/>
    <w:rsid w:val="009674B6"/>
    <w:rsid w:val="00967B55"/>
    <w:rsid w:val="00967C2B"/>
    <w:rsid w:val="00967CB6"/>
    <w:rsid w:val="009700B1"/>
    <w:rsid w:val="0097024B"/>
    <w:rsid w:val="0097045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153"/>
    <w:rsid w:val="009946E1"/>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D01FB"/>
    <w:rsid w:val="009D04A1"/>
    <w:rsid w:val="009D055C"/>
    <w:rsid w:val="009D0593"/>
    <w:rsid w:val="009D0A38"/>
    <w:rsid w:val="009D1FF5"/>
    <w:rsid w:val="009D2082"/>
    <w:rsid w:val="009D2376"/>
    <w:rsid w:val="009D26B6"/>
    <w:rsid w:val="009D2B3E"/>
    <w:rsid w:val="009D2D1D"/>
    <w:rsid w:val="009D33A3"/>
    <w:rsid w:val="009D3436"/>
    <w:rsid w:val="009D343E"/>
    <w:rsid w:val="009D363C"/>
    <w:rsid w:val="009D3B2B"/>
    <w:rsid w:val="009D3D90"/>
    <w:rsid w:val="009D3FC6"/>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594"/>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C33"/>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718"/>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87C"/>
    <w:rsid w:val="00AB7899"/>
    <w:rsid w:val="00AB7AEF"/>
    <w:rsid w:val="00AB7C28"/>
    <w:rsid w:val="00AB7F31"/>
    <w:rsid w:val="00AC02CB"/>
    <w:rsid w:val="00AC0569"/>
    <w:rsid w:val="00AC05EA"/>
    <w:rsid w:val="00AC0BA7"/>
    <w:rsid w:val="00AC0E89"/>
    <w:rsid w:val="00AC11DE"/>
    <w:rsid w:val="00AC137C"/>
    <w:rsid w:val="00AC1403"/>
    <w:rsid w:val="00AC1AA5"/>
    <w:rsid w:val="00AC1E11"/>
    <w:rsid w:val="00AC2390"/>
    <w:rsid w:val="00AC2394"/>
    <w:rsid w:val="00AC257A"/>
    <w:rsid w:val="00AC33E6"/>
    <w:rsid w:val="00AC3718"/>
    <w:rsid w:val="00AC434E"/>
    <w:rsid w:val="00AC51E6"/>
    <w:rsid w:val="00AC5854"/>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7D"/>
    <w:rsid w:val="00AD4A1B"/>
    <w:rsid w:val="00AD5861"/>
    <w:rsid w:val="00AD5B41"/>
    <w:rsid w:val="00AD5E1E"/>
    <w:rsid w:val="00AD5F16"/>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9F3"/>
    <w:rsid w:val="00AE1C08"/>
    <w:rsid w:val="00AE1C52"/>
    <w:rsid w:val="00AE20ED"/>
    <w:rsid w:val="00AE2290"/>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731B"/>
    <w:rsid w:val="00AE79F5"/>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3005E"/>
    <w:rsid w:val="00B30AFE"/>
    <w:rsid w:val="00B31FE8"/>
    <w:rsid w:val="00B3216E"/>
    <w:rsid w:val="00B33D55"/>
    <w:rsid w:val="00B33E68"/>
    <w:rsid w:val="00B347F4"/>
    <w:rsid w:val="00B34F60"/>
    <w:rsid w:val="00B35780"/>
    <w:rsid w:val="00B35B54"/>
    <w:rsid w:val="00B35DAE"/>
    <w:rsid w:val="00B3649D"/>
    <w:rsid w:val="00B36636"/>
    <w:rsid w:val="00B36E7F"/>
    <w:rsid w:val="00B3704D"/>
    <w:rsid w:val="00B37671"/>
    <w:rsid w:val="00B3784C"/>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ECF"/>
    <w:rsid w:val="00B61F8D"/>
    <w:rsid w:val="00B621AB"/>
    <w:rsid w:val="00B62D07"/>
    <w:rsid w:val="00B62F51"/>
    <w:rsid w:val="00B63169"/>
    <w:rsid w:val="00B6355A"/>
    <w:rsid w:val="00B6364F"/>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F42"/>
    <w:rsid w:val="00B74342"/>
    <w:rsid w:val="00B7461D"/>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9E6"/>
    <w:rsid w:val="00B91B27"/>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2153"/>
    <w:rsid w:val="00BC2330"/>
    <w:rsid w:val="00BC2839"/>
    <w:rsid w:val="00BC2B84"/>
    <w:rsid w:val="00BC2D5C"/>
    <w:rsid w:val="00BC3B25"/>
    <w:rsid w:val="00BC514E"/>
    <w:rsid w:val="00BC558C"/>
    <w:rsid w:val="00BC56F6"/>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842"/>
    <w:rsid w:val="00C03F64"/>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9AF"/>
    <w:rsid w:val="00C36E26"/>
    <w:rsid w:val="00C40077"/>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6832"/>
    <w:rsid w:val="00CE717A"/>
    <w:rsid w:val="00CE7E72"/>
    <w:rsid w:val="00CF00DC"/>
    <w:rsid w:val="00CF1024"/>
    <w:rsid w:val="00CF14DB"/>
    <w:rsid w:val="00CF18A0"/>
    <w:rsid w:val="00CF18F8"/>
    <w:rsid w:val="00CF1A66"/>
    <w:rsid w:val="00CF1B2E"/>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65"/>
    <w:rsid w:val="00D06C43"/>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82D"/>
    <w:rsid w:val="00D365AA"/>
    <w:rsid w:val="00D366BF"/>
    <w:rsid w:val="00D36776"/>
    <w:rsid w:val="00D36809"/>
    <w:rsid w:val="00D36F0E"/>
    <w:rsid w:val="00D3791F"/>
    <w:rsid w:val="00D379CA"/>
    <w:rsid w:val="00D401DC"/>
    <w:rsid w:val="00D419AB"/>
    <w:rsid w:val="00D41C70"/>
    <w:rsid w:val="00D41FA6"/>
    <w:rsid w:val="00D424A6"/>
    <w:rsid w:val="00D4284E"/>
    <w:rsid w:val="00D4290B"/>
    <w:rsid w:val="00D42AA0"/>
    <w:rsid w:val="00D42BC4"/>
    <w:rsid w:val="00D42FFB"/>
    <w:rsid w:val="00D43513"/>
    <w:rsid w:val="00D43CA4"/>
    <w:rsid w:val="00D43DDC"/>
    <w:rsid w:val="00D43E95"/>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754"/>
    <w:rsid w:val="00D858EE"/>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E1C"/>
    <w:rsid w:val="00DD6F28"/>
    <w:rsid w:val="00DD72F7"/>
    <w:rsid w:val="00DE060A"/>
    <w:rsid w:val="00DE0970"/>
    <w:rsid w:val="00DE145B"/>
    <w:rsid w:val="00DE36F6"/>
    <w:rsid w:val="00DE3D59"/>
    <w:rsid w:val="00DE4341"/>
    <w:rsid w:val="00DE435E"/>
    <w:rsid w:val="00DE5124"/>
    <w:rsid w:val="00DE51C6"/>
    <w:rsid w:val="00DE520A"/>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20C"/>
    <w:rsid w:val="00E04331"/>
    <w:rsid w:val="00E04734"/>
    <w:rsid w:val="00E050A3"/>
    <w:rsid w:val="00E056D3"/>
    <w:rsid w:val="00E05959"/>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4A6"/>
    <w:rsid w:val="00E425BE"/>
    <w:rsid w:val="00E43B1C"/>
    <w:rsid w:val="00E43C50"/>
    <w:rsid w:val="00E43E57"/>
    <w:rsid w:val="00E43FED"/>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CF0"/>
    <w:rsid w:val="00E54AB0"/>
    <w:rsid w:val="00E54B10"/>
    <w:rsid w:val="00E54B77"/>
    <w:rsid w:val="00E55853"/>
    <w:rsid w:val="00E5597F"/>
    <w:rsid w:val="00E55CBE"/>
    <w:rsid w:val="00E575A1"/>
    <w:rsid w:val="00E5760C"/>
    <w:rsid w:val="00E57E97"/>
    <w:rsid w:val="00E57FB2"/>
    <w:rsid w:val="00E6033B"/>
    <w:rsid w:val="00E6087B"/>
    <w:rsid w:val="00E6190B"/>
    <w:rsid w:val="00E61924"/>
    <w:rsid w:val="00E61AD7"/>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AE9"/>
    <w:rsid w:val="00E76AEA"/>
    <w:rsid w:val="00E76AFB"/>
    <w:rsid w:val="00E76BA0"/>
    <w:rsid w:val="00E772F0"/>
    <w:rsid w:val="00E7764E"/>
    <w:rsid w:val="00E777C2"/>
    <w:rsid w:val="00E7787A"/>
    <w:rsid w:val="00E77EFB"/>
    <w:rsid w:val="00E77F36"/>
    <w:rsid w:val="00E77F46"/>
    <w:rsid w:val="00E80453"/>
    <w:rsid w:val="00E806AD"/>
    <w:rsid w:val="00E80759"/>
    <w:rsid w:val="00E8086E"/>
    <w:rsid w:val="00E80C9F"/>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3561"/>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842"/>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795"/>
    <w:rsid w:val="00EF68D7"/>
    <w:rsid w:val="00EF6C7C"/>
    <w:rsid w:val="00EF74BC"/>
    <w:rsid w:val="00EF7AF8"/>
    <w:rsid w:val="00EF7F8B"/>
    <w:rsid w:val="00F0022D"/>
    <w:rsid w:val="00F00284"/>
    <w:rsid w:val="00F01080"/>
    <w:rsid w:val="00F013B8"/>
    <w:rsid w:val="00F01728"/>
    <w:rsid w:val="00F01850"/>
    <w:rsid w:val="00F0191D"/>
    <w:rsid w:val="00F01CED"/>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EE3"/>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13F1"/>
    <w:rsid w:val="00F21713"/>
    <w:rsid w:val="00F218D9"/>
    <w:rsid w:val="00F21A2A"/>
    <w:rsid w:val="00F21AE1"/>
    <w:rsid w:val="00F21EB5"/>
    <w:rsid w:val="00F2255E"/>
    <w:rsid w:val="00F2265B"/>
    <w:rsid w:val="00F2271B"/>
    <w:rsid w:val="00F22C2F"/>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E9A"/>
    <w:rsid w:val="00F30F97"/>
    <w:rsid w:val="00F30FD2"/>
    <w:rsid w:val="00F30FD5"/>
    <w:rsid w:val="00F31172"/>
    <w:rsid w:val="00F3143A"/>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DD4"/>
    <w:rsid w:val="00F82022"/>
    <w:rsid w:val="00F82D28"/>
    <w:rsid w:val="00F82FC9"/>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466F"/>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94E"/>
    <w:rsid w:val="00FA2965"/>
    <w:rsid w:val="00FA2DA0"/>
    <w:rsid w:val="00FA3219"/>
    <w:rsid w:val="00FA3339"/>
    <w:rsid w:val="00FA3780"/>
    <w:rsid w:val="00FA3E80"/>
    <w:rsid w:val="00FA3EC6"/>
    <w:rsid w:val="00FA4215"/>
    <w:rsid w:val="00FA4542"/>
    <w:rsid w:val="00FA46E4"/>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87B"/>
    <w:rsid w:val="00FC6A2C"/>
    <w:rsid w:val="00FC6B08"/>
    <w:rsid w:val="00FC6C7F"/>
    <w:rsid w:val="00FC6F4D"/>
    <w:rsid w:val="00FC748D"/>
    <w:rsid w:val="00FC7F1C"/>
    <w:rsid w:val="00FD0772"/>
    <w:rsid w:val="00FD0843"/>
    <w:rsid w:val="00FD0972"/>
    <w:rsid w:val="00FD09F9"/>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B0"/>
    <w:pPr>
      <w:spacing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4.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hyperlink" Target="file:///F:\3GPP\RAN1\MeetingReport\Docs\R1-1911471.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9258A2B6-521C-4367-9B37-36D847943384}">
  <ds:schemaRefs>
    <ds:schemaRef ds:uri="http://schemas.openxmlformats.org/officeDocument/2006/bibliography"/>
  </ds:schemaRefs>
</ds:datastoreItem>
</file>

<file path=customXml/itemProps5.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37018</Words>
  <Characters>211007</Characters>
  <Application>Microsoft Office Word</Application>
  <DocSecurity>0</DocSecurity>
  <Lines>1758</Lines>
  <Paragraphs>495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247530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2023-04-25T03:03:00Z</dcterms:created>
  <dcterms:modified xsi:type="dcterms:W3CDTF">2023-04-25T03:24:00Z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