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A5B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00ADC">
        <w:rPr>
          <w:b/>
          <w:noProof/>
          <w:sz w:val="24"/>
        </w:rPr>
        <w:fldChar w:fldCharType="begin"/>
      </w:r>
      <w:r w:rsidR="00500ADC">
        <w:rPr>
          <w:b/>
          <w:noProof/>
          <w:sz w:val="24"/>
        </w:rPr>
        <w:instrText xml:space="preserve"> DOCPROPERTY  MtgSeq  \* MERGEFORMAT </w:instrText>
      </w:r>
      <w:r w:rsidR="00500ADC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500ADC"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64600">
        <w:rPr>
          <w:b/>
          <w:i/>
          <w:noProof/>
          <w:sz w:val="28"/>
        </w:rPr>
        <w:t>3</w:t>
      </w:r>
      <w:r w:rsidR="00D55CB2">
        <w:rPr>
          <w:b/>
          <w:i/>
          <w:noProof/>
          <w:sz w:val="28"/>
        </w:rPr>
        <w:t>8</w:t>
      </w:r>
      <w:r w:rsidR="00783BB0">
        <w:rPr>
          <w:b/>
          <w:i/>
          <w:noProof/>
          <w:sz w:val="28"/>
        </w:rPr>
        <w:t>80</w:t>
      </w:r>
    </w:p>
    <w:p w14:paraId="7CB45193" w14:textId="05D5D1E8" w:rsidR="001E41F3" w:rsidRDefault="00500A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E-Meeting,</w:t>
      </w:r>
      <w:r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 xml:space="preserve"> 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26</w:t>
      </w:r>
      <w:r w:rsidR="00B7029D">
        <w:rPr>
          <w:b/>
          <w:noProof/>
          <w:sz w:val="24"/>
        </w:rPr>
        <w:t xml:space="preserve"> </w:t>
      </w:r>
      <w:r w:rsidR="00B7029D" w:rsidRPr="00B7029D">
        <w:rPr>
          <w:b/>
          <w:noProof/>
          <w:sz w:val="24"/>
        </w:rPr>
        <w:fldChar w:fldCharType="begin"/>
      </w:r>
      <w:r w:rsidR="00B7029D" w:rsidRPr="00B7029D">
        <w:rPr>
          <w:b/>
          <w:noProof/>
          <w:sz w:val="24"/>
        </w:rPr>
        <w:instrText xml:space="preserve"> DOCPROPERTY  StartDate  \* MERGEFORMAT </w:instrText>
      </w:r>
      <w:r w:rsidR="00B7029D" w:rsidRPr="00B7029D">
        <w:rPr>
          <w:b/>
          <w:noProof/>
          <w:sz w:val="24"/>
        </w:rPr>
        <w:fldChar w:fldCharType="separate"/>
      </w:r>
      <w:r w:rsidR="00B7029D" w:rsidRPr="00B7029D">
        <w:rPr>
          <w:b/>
          <w:noProof/>
          <w:sz w:val="24"/>
        </w:rPr>
        <w:t>April</w:t>
      </w:r>
      <w:r w:rsidR="00B7029D" w:rsidRPr="00B7029D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A207F7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7A510E">
              <w:rPr>
                <w:b/>
                <w:noProof/>
                <w:color w:val="FF0000"/>
                <w:sz w:val="32"/>
              </w:rPr>
              <w:t xml:space="preserve"> </w:t>
            </w:r>
            <w:bookmarkStart w:id="0" w:name="_GoBack"/>
            <w:bookmarkEnd w:id="0"/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36965" w:rsidR="001E41F3" w:rsidRPr="00410371" w:rsidRDefault="00500ADC" w:rsidP="001F5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1F564B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5A3B4" w:rsidR="001E41F3" w:rsidRDefault="006A24E4" w:rsidP="00D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Draft 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EE479" w:rsidR="001E41F3" w:rsidRDefault="00237924" w:rsidP="001F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F564B">
              <w:t>4</w:t>
            </w:r>
            <w:r>
              <w:t>-</w:t>
            </w:r>
            <w:r w:rsidR="001F564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D3DA1" w:rsidR="008B45DE" w:rsidRDefault="00897DFF" w:rsidP="00897D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7DFF">
              <w:rPr>
                <w:noProof/>
                <w:lang w:eastAsia="zh-CN"/>
              </w:rPr>
              <w:t>The referred clause for determining the PUCCH resources should be clause 9.2.3 instead of 9.2.1.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63A8F" w:rsidR="00DF2212" w:rsidRDefault="008B45DE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45DE">
              <w:rPr>
                <w:noProof/>
                <w:lang w:eastAsia="zh-CN"/>
              </w:rPr>
              <w:t xml:space="preserve">For the second HARQ-ACK reporting mode, when a number of HARQ-ACK information bits is one, a UE transmits a PUCCH only when the HARQ-ACK information bit has NACK value. The UE determines a PUCCH to provide the HARQ-ACK information as described in clause </w:t>
            </w:r>
            <w:r w:rsidRPr="008B45DE">
              <w:rPr>
                <w:b/>
                <w:noProof/>
                <w:lang w:eastAsia="zh-CN"/>
              </w:rPr>
              <w:t>9.2.3</w:t>
            </w:r>
            <w:r w:rsidRPr="008B45DE">
              <w:rPr>
                <w:noProof/>
                <w:lang w:eastAsia="zh-CN"/>
              </w:rPr>
              <w:t xml:space="preserve"> when UE is not provided </w:t>
            </w:r>
            <w:r w:rsidRPr="008B45DE">
              <w:rPr>
                <w:i/>
                <w:iCs/>
                <w:noProof/>
                <w:lang w:eastAsia="zh-CN"/>
              </w:rPr>
              <w:t>moreThanOneNackOnlyMode</w:t>
            </w:r>
            <w:r w:rsidRPr="008B45DE">
              <w:rPr>
                <w:iCs/>
                <w:noProof/>
                <w:lang w:eastAsia="zh-CN"/>
              </w:rPr>
              <w:t>,</w:t>
            </w:r>
            <w:r w:rsidRPr="008B45DE">
              <w:rPr>
                <w:i/>
                <w:iCs/>
                <w:noProof/>
                <w:lang w:eastAsia="zh-CN"/>
              </w:rPr>
              <w:t xml:space="preserve"> </w:t>
            </w:r>
            <w:r w:rsidRPr="008B45DE">
              <w:rPr>
                <w:iCs/>
                <w:noProof/>
                <w:lang w:eastAsia="zh-CN"/>
              </w:rPr>
              <w:t xml:space="preserve">or as the first PUCCH in Table 18-1 </w:t>
            </w:r>
            <w:r w:rsidRPr="008B45DE">
              <w:rPr>
                <w:noProof/>
                <w:lang w:eastAsia="zh-CN"/>
              </w:rPr>
              <w:t xml:space="preserve">when UE is provided </w:t>
            </w:r>
            <w:r w:rsidRPr="008B45DE">
              <w:rPr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72A33" w:rsidR="009B55A5" w:rsidRDefault="00897DFF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7DFF">
              <w:rPr>
                <w:noProof/>
                <w:lang w:val="en-US" w:eastAsia="zh-CN"/>
              </w:rPr>
              <w:t>The referred clause in clause 18 TS38.213 is not correct for determining the PUCCH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D4115" w:rsidR="001E41F3" w:rsidRDefault="00DF2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D778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C5D0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A9F699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B78D792" w14:textId="77777777" w:rsidR="00225170" w:rsidRPr="00225170" w:rsidRDefault="00225170" w:rsidP="00225170"/>
    <w:p w14:paraId="2325E67B" w14:textId="77777777" w:rsidR="00225170" w:rsidRPr="00225170" w:rsidRDefault="00225170" w:rsidP="00225170"/>
    <w:p w14:paraId="442E6D59" w14:textId="77777777" w:rsidR="00225170" w:rsidRPr="00225170" w:rsidRDefault="00225170" w:rsidP="00225170"/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E933EDD" w14:textId="77777777" w:rsidR="00AB2425" w:rsidRDefault="00AB2425" w:rsidP="00AB2425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7D75FA0" w14:textId="77777777" w:rsidR="000B3A5E" w:rsidRPr="00B06CC2" w:rsidRDefault="000B3A5E" w:rsidP="000B3A5E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C10A1D0" w14:textId="77777777" w:rsidR="00AB2425" w:rsidRDefault="00AB2425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AA36011" w14:textId="77777777" w:rsidR="00515E92" w:rsidRDefault="00515E92" w:rsidP="00515E92">
      <w:r>
        <w:t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The UE determines a PUCCH or a PUSCH to provide the HARQ-ACK information as described in clause 9.2.</w:t>
      </w:r>
    </w:p>
    <w:p w14:paraId="78A9554C" w14:textId="77777777" w:rsidR="00515E92" w:rsidRDefault="00515E92" w:rsidP="00515E92">
      <w:r>
        <w:t xml:space="preserve">For the second HARQ-ACK reporting mode, the UE does not transmit a PUCCH that would include only HARQ-ACK information with ACK values. The second HARQ-ACK reporting mode is not applicable </w:t>
      </w:r>
      <w:r>
        <w:rPr>
          <w:lang w:eastAsia="zh-CN"/>
        </w:rPr>
        <w:t>for the first SPS PDSCH reception after activation of SPS PDSCH receptions for a SPS configuration,</w:t>
      </w:r>
      <w:r>
        <w:t xml:space="preserve"> or for DCI formats </w:t>
      </w:r>
      <w:r>
        <w:rPr>
          <w:lang w:val="en-US" w:eastAsia="x-none"/>
        </w:rPr>
        <w:t>having associated HARQ-ACK information without scheduling a PDSCH reception</w:t>
      </w:r>
      <w:r>
        <w:t>.</w:t>
      </w:r>
    </w:p>
    <w:p w14:paraId="133A3EBF" w14:textId="39FE809C" w:rsidR="00515E92" w:rsidRDefault="00515E92" w:rsidP="00515E92">
      <w:r>
        <w:t>For the second HARQ-ACK reporting mode, when a number of HARQ-ACK information bits is one, a UE transmits a PUCCH only when the HARQ-ACK information bit has NACK value. The UE determines a PUCCH to provide the HARQ-ACK information as described in clause 9.2.</w:t>
      </w:r>
      <w:del w:id="3" w:author="Huawei" w:date="2023-04-08T00:02:00Z">
        <w:r w:rsidDel="00BC193A">
          <w:delText>1</w:delText>
        </w:r>
      </w:del>
      <w:ins w:id="4" w:author="Huawei" w:date="2023-04-08T00:02:00Z">
        <w:r w:rsidR="00BC193A">
          <w:t>3</w:t>
        </w:r>
      </w:ins>
      <w:r>
        <w:t xml:space="preserve"> when UE is not provided </w:t>
      </w:r>
      <w:proofErr w:type="spellStart"/>
      <w:r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 xml:space="preserve">or as the first PUCCH in Table 18-1 </w:t>
      </w:r>
      <w:r>
        <w:t xml:space="preserve">when UE is provided </w:t>
      </w:r>
      <w:proofErr w:type="spellStart"/>
      <w:r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3C85DBDC" w14:textId="77777777" w:rsidR="00515E92" w:rsidRDefault="00515E92" w:rsidP="00515E92">
      <w:r>
        <w:t>A UE that is indicated the second HARQ-ACK reporting mode, and for the case when the UE reports more than one</w:t>
      </w:r>
      <w:r>
        <w:rPr>
          <w:lang w:val="en-US"/>
        </w:rPr>
        <w:t xml:space="preserve"> HARQ-ACK information bits, </w:t>
      </w:r>
      <w:r>
        <w:t xml:space="preserve">the UE can be indicated to provide the HARQ-ACK information bits in a PUCCH either according to the first HARQ-ACK reporting mode when the UE is not provided </w:t>
      </w:r>
      <w:proofErr w:type="spellStart"/>
      <w:r>
        <w:rPr>
          <w:i/>
        </w:rPr>
        <w:t>moreThanOne</w:t>
      </w:r>
      <w:r>
        <w:rPr>
          <w:i/>
          <w:iCs/>
        </w:rPr>
        <w:t>NackOnlyMode</w:t>
      </w:r>
      <w:proofErr w:type="spellEnd"/>
      <w:r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>
        <w:rPr>
          <w:i/>
          <w:iCs/>
        </w:rPr>
        <w:t xml:space="preserve"> </w:t>
      </w:r>
      <w:proofErr w:type="spellStart"/>
      <w:r>
        <w:rPr>
          <w:i/>
        </w:rPr>
        <w:t>moreThanOne</w:t>
      </w:r>
      <w:r>
        <w:rPr>
          <w:i/>
          <w:iCs/>
        </w:rPr>
        <w:t>NackOnlyMode</w:t>
      </w:r>
      <w:proofErr w:type="spellEnd"/>
      <w:r>
        <w:rPr>
          <w:rStyle w:val="CommentReference"/>
        </w:rPr>
        <w:t>. The UE generates HARQ-ACK information bits for the second HARQ-ACK reporting mode according to a Type-2 HARQ-ACK codebook as described in clause 9.1.3.1.</w:t>
      </w:r>
      <w:r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>
        <w:t>.</w:t>
      </w:r>
    </w:p>
    <w:p w14:paraId="765062C8" w14:textId="77777777" w:rsidR="00515E92" w:rsidRDefault="00515E92" w:rsidP="00515E92">
      <w:r>
        <w:t xml:space="preserve">For a UE that is indicated the second HARQ-ACK reporting mode, the UE does not expect to be provided </w:t>
      </w:r>
      <w:proofErr w:type="spellStart"/>
      <w:r>
        <w:rPr>
          <w:i/>
        </w:rPr>
        <w:t>pdsch</w:t>
      </w:r>
      <w:proofErr w:type="spellEnd"/>
      <w:r>
        <w:rPr>
          <w:i/>
        </w:rPr>
        <w:t xml:space="preserve">-HARQ-ACK-Codebook = semi-static </w:t>
      </w:r>
      <w:r>
        <w:t>for multicast HARQ-ACK information.</w:t>
      </w:r>
    </w:p>
    <w:p w14:paraId="04EA8706" w14:textId="77777777" w:rsidR="00515E92" w:rsidRDefault="00515E92" w:rsidP="00515E92">
      <w:pPr>
        <w:rPr>
          <w:rStyle w:val="CommentReference"/>
        </w:rPr>
      </w:pPr>
      <w:r>
        <w:t xml:space="preserve">For a UE that is indicated the second HARQ-ACK reporting mode and </w:t>
      </w:r>
      <w:proofErr w:type="spellStart"/>
      <w:r>
        <w:rPr>
          <w:i/>
          <w:iCs/>
        </w:rPr>
        <w:t>moreThanOneNackOnlyMode</w:t>
      </w:r>
      <w:proofErr w:type="spellEnd"/>
      <w:r>
        <w:t>, all PUCCH resources associated with the second HARQ-ACK reporting mode have same starting symbol and same number of symbols and, when PUCCH resources in Table 18-1 are located in more than one PRBs, the more than one PRBs are adjacent and are associated with a same MPR value [</w:t>
      </w:r>
      <w:r>
        <w:rPr>
          <w:lang w:val="en-US"/>
        </w:rPr>
        <w:t>8-1</w:t>
      </w:r>
      <w:r>
        <w:t>, TS 38.101</w:t>
      </w:r>
      <w:r>
        <w:rPr>
          <w:lang w:val="en-US"/>
        </w:rPr>
        <w:t>-1</w:t>
      </w:r>
      <w:r>
        <w:t>].</w:t>
      </w:r>
    </w:p>
    <w:p w14:paraId="3C1F02EA" w14:textId="77777777" w:rsidR="00AB2425" w:rsidRPr="00515E92" w:rsidRDefault="00AB2425" w:rsidP="00AB2425">
      <w:pPr>
        <w:jc w:val="center"/>
      </w:pPr>
    </w:p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2996C" w14:textId="77777777" w:rsidR="00474411" w:rsidRDefault="00474411">
      <w:r>
        <w:separator/>
      </w:r>
    </w:p>
  </w:endnote>
  <w:endnote w:type="continuationSeparator" w:id="0">
    <w:p w14:paraId="08C0E511" w14:textId="77777777" w:rsidR="00474411" w:rsidRDefault="0047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CABEC" w14:textId="77777777" w:rsidR="00474411" w:rsidRDefault="00474411">
      <w:r>
        <w:separator/>
      </w:r>
    </w:p>
  </w:footnote>
  <w:footnote w:type="continuationSeparator" w:id="0">
    <w:p w14:paraId="333FD2DE" w14:textId="77777777" w:rsidR="00474411" w:rsidRDefault="00474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3A5E"/>
    <w:rsid w:val="000B7FED"/>
    <w:rsid w:val="000C038A"/>
    <w:rsid w:val="000C6598"/>
    <w:rsid w:val="000D44B3"/>
    <w:rsid w:val="00145D43"/>
    <w:rsid w:val="00151DEA"/>
    <w:rsid w:val="00192C46"/>
    <w:rsid w:val="001A08B3"/>
    <w:rsid w:val="001A2CA0"/>
    <w:rsid w:val="001A7B60"/>
    <w:rsid w:val="001B52F0"/>
    <w:rsid w:val="001B7A65"/>
    <w:rsid w:val="001D30B0"/>
    <w:rsid w:val="001E41F3"/>
    <w:rsid w:val="001F564B"/>
    <w:rsid w:val="00225170"/>
    <w:rsid w:val="00237924"/>
    <w:rsid w:val="0026004D"/>
    <w:rsid w:val="002640DD"/>
    <w:rsid w:val="002646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411"/>
    <w:rsid w:val="004B75B7"/>
    <w:rsid w:val="004E4A3A"/>
    <w:rsid w:val="00500ADC"/>
    <w:rsid w:val="0051580D"/>
    <w:rsid w:val="00515E92"/>
    <w:rsid w:val="00547111"/>
    <w:rsid w:val="00570A80"/>
    <w:rsid w:val="00592D74"/>
    <w:rsid w:val="005E2C44"/>
    <w:rsid w:val="005F374B"/>
    <w:rsid w:val="00601B23"/>
    <w:rsid w:val="00621188"/>
    <w:rsid w:val="006257ED"/>
    <w:rsid w:val="0063632A"/>
    <w:rsid w:val="00665C47"/>
    <w:rsid w:val="00695808"/>
    <w:rsid w:val="006A24E4"/>
    <w:rsid w:val="006B46FB"/>
    <w:rsid w:val="006D357B"/>
    <w:rsid w:val="006D6E32"/>
    <w:rsid w:val="006E21FB"/>
    <w:rsid w:val="007176FF"/>
    <w:rsid w:val="00783BB0"/>
    <w:rsid w:val="00792342"/>
    <w:rsid w:val="007977A8"/>
    <w:rsid w:val="007A510E"/>
    <w:rsid w:val="007B512A"/>
    <w:rsid w:val="007C2097"/>
    <w:rsid w:val="007D6A07"/>
    <w:rsid w:val="007F7259"/>
    <w:rsid w:val="008040A8"/>
    <w:rsid w:val="00826A10"/>
    <w:rsid w:val="008279FA"/>
    <w:rsid w:val="008626E7"/>
    <w:rsid w:val="00867D55"/>
    <w:rsid w:val="00870EE7"/>
    <w:rsid w:val="008863B9"/>
    <w:rsid w:val="00897DFF"/>
    <w:rsid w:val="008A45A6"/>
    <w:rsid w:val="008B1E0E"/>
    <w:rsid w:val="008B45DE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246B6"/>
    <w:rsid w:val="00A45D0B"/>
    <w:rsid w:val="00A47E70"/>
    <w:rsid w:val="00A50CF0"/>
    <w:rsid w:val="00A7671C"/>
    <w:rsid w:val="00AA2CBC"/>
    <w:rsid w:val="00AB2425"/>
    <w:rsid w:val="00AC5820"/>
    <w:rsid w:val="00AD1CD8"/>
    <w:rsid w:val="00B258BB"/>
    <w:rsid w:val="00B67B97"/>
    <w:rsid w:val="00B7029D"/>
    <w:rsid w:val="00B968C8"/>
    <w:rsid w:val="00BA3EC5"/>
    <w:rsid w:val="00BA51D9"/>
    <w:rsid w:val="00BB5DFC"/>
    <w:rsid w:val="00BC193A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55CB2"/>
    <w:rsid w:val="00D61B7D"/>
    <w:rsid w:val="00D66520"/>
    <w:rsid w:val="00DE34CF"/>
    <w:rsid w:val="00DF2212"/>
    <w:rsid w:val="00DF3F5C"/>
    <w:rsid w:val="00E13F3D"/>
    <w:rsid w:val="00E34898"/>
    <w:rsid w:val="00EB09B7"/>
    <w:rsid w:val="00EC6D73"/>
    <w:rsid w:val="00EE5DBE"/>
    <w:rsid w:val="00EE7D7C"/>
    <w:rsid w:val="00F01735"/>
    <w:rsid w:val="00F25D98"/>
    <w:rsid w:val="00F300FB"/>
    <w:rsid w:val="00F501B8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AB9AA-4780-41E3-A882-1F72E3FA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49</cp:revision>
  <cp:lastPrinted>1899-12-31T23:00:00Z</cp:lastPrinted>
  <dcterms:created xsi:type="dcterms:W3CDTF">2023-02-20T08:25:00Z</dcterms:created>
  <dcterms:modified xsi:type="dcterms:W3CDTF">2023-04-07T17:32:00Z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(3)T5aaub7HLlMqBbkyqF+rE/HyXF5rdG7hOj7+OTiAm76fXTNcFEh/CpPS8RDDXj0WCREtJBtJ
XvlOqT2zWgFQ92qlXZd49THjV1JZ4nEHXjP/d+Mu4/h4UCletd0KkJvfdxqtBxFsRNlzNuZn
f/gbYzPmiVZqXi4nHNTgGHA2RLD5KnNu4VWmHr9pFTzc2QIeZquBhSj88tlFn5dMgQ84qpcG
JcLfHzQ3Jxs5WDT8M2</vt:lpwstr>
  </property>
  <property fmtid="{D5CDD505-2E9C-101B-9397-08002B2CF9AE}" pid="22" name="_2015_ms_pID_7253431">
    <vt:lpwstr>B8VXCQZUiCPqgY7Mpl24jvSHJALz4zUlCZISddEKxDxppYbrj3eCm4
8XuK3uJ4H3vsAHP34STFTmjcwMhy6qAEy2mbRKtUmxjfYROJYbcOoLB1+1CN4oPF5VO8Jfw5
MFh2WknjKxR+nROg0zvXbItIon0pWQeYUQTnjADt7qEVGBLIXFJvI6sHj5aoftyaExo9jO2I
c1xnzTJIo6UmT++AlR68M6KvJ3pYGmBIGKdT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