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5C5A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1A7F">
        <w:rPr>
          <w:b/>
          <w:noProof/>
          <w:sz w:val="24"/>
        </w:rPr>
        <w:fldChar w:fldCharType="begin"/>
      </w:r>
      <w:r w:rsidR="00631A7F">
        <w:rPr>
          <w:b/>
          <w:noProof/>
          <w:sz w:val="24"/>
        </w:rPr>
        <w:instrText xml:space="preserve"> DOCPROPERTY  MtgSeq  \* MERGEFORMAT </w:instrText>
      </w:r>
      <w:r w:rsidR="00631A7F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631A7F">
        <w:rPr>
          <w:b/>
          <w:noProof/>
          <w:sz w:val="24"/>
        </w:rPr>
        <w:fldChar w:fldCharType="end"/>
      </w:r>
      <w:r w:rsidR="005823B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0A2E60">
        <w:rPr>
          <w:b/>
          <w:i/>
          <w:noProof/>
          <w:sz w:val="28"/>
        </w:rPr>
        <w:t>387</w:t>
      </w:r>
      <w:r w:rsidR="007C36E2">
        <w:rPr>
          <w:b/>
          <w:i/>
          <w:noProof/>
          <w:sz w:val="28"/>
        </w:rPr>
        <w:t>9</w:t>
      </w:r>
    </w:p>
    <w:p w14:paraId="7CB45193" w14:textId="73C44F35" w:rsidR="001E41F3" w:rsidRDefault="005823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9B5899">
        <w:rPr>
          <w:b/>
          <w:noProof/>
          <w:sz w:val="24"/>
        </w:rPr>
        <w:t xml:space="preserve"> </w:t>
      </w:r>
      <w:r w:rsidR="009B5899" w:rsidRPr="009B5899">
        <w:rPr>
          <w:b/>
          <w:noProof/>
          <w:sz w:val="24"/>
        </w:rPr>
        <w:fldChar w:fldCharType="begin"/>
      </w:r>
      <w:r w:rsidR="009B5899" w:rsidRPr="009B5899">
        <w:rPr>
          <w:b/>
          <w:noProof/>
          <w:sz w:val="24"/>
        </w:rPr>
        <w:instrText xml:space="preserve"> DOCPROPERTY  StartDate  \* MERGEFORMAT </w:instrText>
      </w:r>
      <w:r w:rsidR="009B5899" w:rsidRPr="009B5899">
        <w:rPr>
          <w:b/>
          <w:noProof/>
          <w:sz w:val="24"/>
        </w:rPr>
        <w:fldChar w:fldCharType="separate"/>
      </w:r>
      <w:r w:rsidR="009B5899" w:rsidRPr="009B5899">
        <w:rPr>
          <w:b/>
          <w:noProof/>
          <w:sz w:val="24"/>
        </w:rPr>
        <w:t>April</w:t>
      </w:r>
      <w:r w:rsidR="009B5899" w:rsidRPr="009B5899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F9F6C" w:rsidR="001E41F3" w:rsidRPr="00410371" w:rsidRDefault="00631A7F" w:rsidP="007C3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7C36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6DB50" w:rsidR="001E41F3" w:rsidRPr="00410371" w:rsidRDefault="00631A7F" w:rsidP="00582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823B9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5AD91" w:rsidR="001E41F3" w:rsidRDefault="007C36E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FDM multiplexing unicast and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D41FD" w:rsidR="001E41F3" w:rsidRDefault="005823B9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r w:rsidR="00BE3566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AF42" w:rsidR="001E41F3" w:rsidRDefault="00237924" w:rsidP="005823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823B9">
              <w:t>4</w:t>
            </w:r>
            <w:r>
              <w:t>-</w:t>
            </w:r>
            <w:r w:rsidR="005823B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111B8" w:rsidR="00170F17" w:rsidRPr="00B31F74" w:rsidRDefault="00B31F74" w:rsidP="00B31F74">
            <w:pPr>
              <w:spacing w:after="0"/>
              <w:rPr>
                <w:rFonts w:ascii="Arial" w:hAnsi="Arial" w:cs="Arial"/>
                <w:noProof/>
              </w:rPr>
            </w:pPr>
            <w:r w:rsidRPr="00B31F74">
              <w:rPr>
                <w:rFonts w:ascii="Arial" w:hAnsi="Arial" w:cs="Arial"/>
                <w:noProof/>
              </w:rPr>
              <w:t>When UE is capable of receiving FDMed unicast and multicast PDSCH per slot per carrier, for any HARQ process ID</w:t>
            </w:r>
            <w:r w:rsidRPr="00B31F74">
              <w:rPr>
                <w:rFonts w:ascii="Arial" w:hAnsi="Arial" w:cs="Arial" w:hint="eastAsia"/>
                <w:noProof/>
              </w:rPr>
              <w:t>(</w:t>
            </w:r>
            <w:r w:rsidRPr="00B31F74">
              <w:rPr>
                <w:rFonts w:ascii="Arial" w:hAnsi="Arial" w:cs="Arial"/>
                <w:noProof/>
              </w:rPr>
              <w:t>s</w:t>
            </w:r>
            <w:r w:rsidRPr="00B31F74">
              <w:rPr>
                <w:rFonts w:ascii="Arial" w:hAnsi="Arial" w:cs="Arial" w:hint="eastAsia"/>
                <w:noProof/>
              </w:rPr>
              <w:t>)</w:t>
            </w:r>
            <w:r w:rsidRPr="00B31F74">
              <w:rPr>
                <w:rFonts w:ascii="Arial" w:hAnsi="Arial" w:cs="Arial"/>
                <w:noProof/>
              </w:rPr>
              <w:t xml:space="preserve"> in a given scheduled cell, UE could </w:t>
            </w:r>
            <w:r w:rsidRPr="00B31F74">
              <w:rPr>
                <w:rFonts w:ascii="Arial" w:hAnsi="Arial" w:cs="Arial" w:hint="eastAsia"/>
                <w:noProof/>
              </w:rPr>
              <w:t>receive</w:t>
            </w:r>
            <w:r w:rsidRPr="00B31F74">
              <w:rPr>
                <w:rFonts w:ascii="Arial" w:hAnsi="Arial" w:cs="Arial"/>
                <w:noProof/>
              </w:rPr>
              <w:t xml:space="preserve"> a P</w:t>
            </w:r>
            <w:r w:rsidRPr="00B31F74">
              <w:rPr>
                <w:rFonts w:ascii="Arial" w:hAnsi="Arial" w:cs="Arial" w:hint="eastAsia"/>
                <w:noProof/>
              </w:rPr>
              <w:t>D</w:t>
            </w:r>
            <w:r w:rsidRPr="00B31F74">
              <w:rPr>
                <w:rFonts w:ascii="Arial" w:hAnsi="Arial" w:cs="Arial"/>
                <w:noProof/>
              </w:rPr>
              <w:t xml:space="preserve">SCH that overlaps in time with </w:t>
            </w:r>
            <w:r w:rsidRPr="00B31F74">
              <w:rPr>
                <w:rFonts w:ascii="Arial" w:hAnsi="Arial" w:cs="Arial" w:hint="eastAsia"/>
                <w:noProof/>
              </w:rPr>
              <w:t>another</w:t>
            </w:r>
            <w:r w:rsidRPr="00B31F74">
              <w:rPr>
                <w:rFonts w:ascii="Arial" w:hAnsi="Arial" w:cs="Arial"/>
                <w:noProof/>
              </w:rPr>
              <w:t xml:space="preserve"> P</w:t>
            </w:r>
            <w:r w:rsidRPr="00B31F74">
              <w:rPr>
                <w:rFonts w:ascii="Arial" w:hAnsi="Arial" w:cs="Arial" w:hint="eastAsia"/>
                <w:noProof/>
              </w:rPr>
              <w:t>D</w:t>
            </w:r>
            <w:r w:rsidRPr="00B31F74">
              <w:rPr>
                <w:rFonts w:ascii="Arial" w:hAnsi="Arial" w:cs="Arial"/>
                <w:noProof/>
              </w:rPr>
              <w:t>SCH, which is not reflected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A6CA9" w:rsidR="001E41F3" w:rsidRPr="005D59BC" w:rsidRDefault="00793807" w:rsidP="00E6458B">
            <w:pPr>
              <w:rPr>
                <w:rFonts w:eastAsia="DengXian"/>
                <w:lang w:val="en-US" w:eastAsia="zh-CN"/>
              </w:rPr>
            </w:pPr>
            <w:r w:rsidRPr="00793807">
              <w:rPr>
                <w:rFonts w:eastAsia="DengXian"/>
                <w:lang w:eastAsia="zh-CN"/>
              </w:rPr>
              <w:t>For any HARQ process ID</w:t>
            </w:r>
            <w:r w:rsidRPr="00793807">
              <w:rPr>
                <w:rFonts w:eastAsia="DengXian" w:hint="eastAsia"/>
                <w:lang w:eastAsia="zh-CN"/>
              </w:rPr>
              <w:t>(</w:t>
            </w:r>
            <w:r w:rsidRPr="00793807">
              <w:rPr>
                <w:rFonts w:eastAsia="DengXian"/>
                <w:lang w:eastAsia="zh-CN"/>
              </w:rPr>
              <w:t>s</w:t>
            </w:r>
            <w:r w:rsidRPr="00793807">
              <w:rPr>
                <w:rFonts w:eastAsia="DengXian" w:hint="eastAsia"/>
                <w:lang w:eastAsia="zh-CN"/>
              </w:rPr>
              <w:t>)</w:t>
            </w:r>
            <w:r w:rsidRPr="00793807">
              <w:rPr>
                <w:rFonts w:eastAsia="DengXian"/>
                <w:lang w:eastAsia="zh-CN"/>
              </w:rPr>
              <w:t xml:space="preserve"> in a given scheduled cell,</w:t>
            </w:r>
            <w:r w:rsidRPr="00793807">
              <w:rPr>
                <w:rFonts w:eastAsia="DengXian"/>
                <w:b/>
                <w:lang w:eastAsia="zh-CN"/>
              </w:rPr>
              <w:t xml:space="preserve"> if a UE is not capable of receiving </w:t>
            </w:r>
            <w:proofErr w:type="spellStart"/>
            <w:r w:rsidRPr="00793807">
              <w:rPr>
                <w:rFonts w:eastAsia="DengXian"/>
                <w:b/>
                <w:lang w:eastAsia="zh-CN"/>
              </w:rPr>
              <w:t>FDMed</w:t>
            </w:r>
            <w:proofErr w:type="spellEnd"/>
            <w:r w:rsidRPr="00793807">
              <w:rPr>
                <w:rFonts w:eastAsia="DengXian"/>
                <w:b/>
                <w:lang w:eastAsia="zh-CN"/>
              </w:rPr>
              <w:t xml:space="preserve"> unicast and multicast PDSCH per slot per carrier</w:t>
            </w:r>
            <w:r w:rsidRPr="00793807">
              <w:rPr>
                <w:rFonts w:eastAsia="DengXian"/>
                <w:lang w:eastAsia="zh-CN"/>
              </w:rPr>
              <w:t>, the UE is not expected to</w:t>
            </w:r>
            <w:r w:rsidRPr="00793807">
              <w:rPr>
                <w:rFonts w:eastAsia="DengXian" w:hint="eastAsia"/>
                <w:lang w:eastAsia="zh-CN"/>
              </w:rPr>
              <w:t xml:space="preserve"> receive</w:t>
            </w:r>
            <w:r w:rsidRPr="00793807">
              <w:rPr>
                <w:rFonts w:eastAsia="DengXian"/>
                <w:lang w:eastAsia="zh-CN"/>
              </w:rPr>
              <w:t xml:space="preserve"> a P</w:t>
            </w:r>
            <w:r w:rsidRPr="00793807">
              <w:rPr>
                <w:rFonts w:eastAsia="DengXian" w:hint="eastAsia"/>
                <w:lang w:eastAsia="zh-CN"/>
              </w:rPr>
              <w:t>D</w:t>
            </w:r>
            <w:r w:rsidRPr="00793807">
              <w:rPr>
                <w:rFonts w:eastAsia="DengXian"/>
                <w:lang w:eastAsia="zh-CN"/>
              </w:rPr>
              <w:t xml:space="preserve">SCH that overlaps in time with </w:t>
            </w:r>
            <w:r w:rsidRPr="00793807">
              <w:rPr>
                <w:rFonts w:eastAsia="DengXian" w:hint="eastAsia"/>
                <w:lang w:eastAsia="zh-CN"/>
              </w:rPr>
              <w:t>another</w:t>
            </w:r>
            <w:r w:rsidRPr="00793807">
              <w:rPr>
                <w:rFonts w:eastAsia="DengXian"/>
                <w:lang w:eastAsia="zh-CN"/>
              </w:rPr>
              <w:t xml:space="preserve"> P</w:t>
            </w:r>
            <w:r w:rsidRPr="00793807">
              <w:rPr>
                <w:rFonts w:eastAsia="DengXian" w:hint="eastAsia"/>
                <w:lang w:eastAsia="zh-CN"/>
              </w:rPr>
              <w:t>D</w:t>
            </w:r>
            <w:r w:rsidRPr="00793807">
              <w:rPr>
                <w:rFonts w:eastAsia="DengXian"/>
                <w:lang w:eastAsia="zh-CN"/>
              </w:rPr>
              <w:t>SCH.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150AE" w:rsidR="001E41F3" w:rsidRPr="00332B51" w:rsidRDefault="00B31F74" w:rsidP="00332B51">
            <w:pPr>
              <w:pStyle w:val="CRCoverPage"/>
              <w:rPr>
                <w:rFonts w:cs="Arial"/>
                <w:noProof/>
                <w:lang w:eastAsia="zh-CN"/>
              </w:rPr>
            </w:pPr>
            <w:r w:rsidRPr="00B31F74">
              <w:rPr>
                <w:rFonts w:cs="Arial"/>
                <w:noProof/>
              </w:rPr>
              <w:t>The current specification precludes UE receiving a unicast PDSCH that overlaps in time with another multicast PDSCH when UE is capable of receiving FDMed unicast and multicast PDSCH per slot per carrier.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757B9" w:rsidR="001E41F3" w:rsidRDefault="00E6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F5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CFE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1E7E6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DDAD2" w14:textId="77777777" w:rsidR="002B338F" w:rsidRPr="002B338F" w:rsidRDefault="002B338F" w:rsidP="002B33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color w:val="000000"/>
          <w:sz w:val="36"/>
        </w:rPr>
      </w:pPr>
      <w:bookmarkStart w:id="1" w:name="_Toc11352079"/>
      <w:bookmarkStart w:id="2" w:name="_Toc20317969"/>
      <w:bookmarkStart w:id="3" w:name="_Toc27299867"/>
      <w:bookmarkStart w:id="4" w:name="_Toc29673132"/>
      <w:bookmarkStart w:id="5" w:name="_Toc29673273"/>
      <w:bookmarkStart w:id="6" w:name="_Toc29674266"/>
      <w:bookmarkStart w:id="7" w:name="_Toc36645496"/>
      <w:bookmarkStart w:id="8" w:name="_Toc45810541"/>
      <w:bookmarkStart w:id="9" w:name="_Toc130409740"/>
      <w:r w:rsidRPr="002B338F">
        <w:rPr>
          <w:rFonts w:ascii="Arial" w:eastAsia="SimSun" w:hAnsi="Arial"/>
          <w:color w:val="000000"/>
          <w:sz w:val="36"/>
        </w:rPr>
        <w:lastRenderedPageBreak/>
        <w:t>5</w:t>
      </w:r>
      <w:r w:rsidRPr="002B338F">
        <w:rPr>
          <w:rFonts w:ascii="Arial" w:eastAsia="SimSun" w:hAnsi="Arial"/>
          <w:color w:val="000000"/>
          <w:sz w:val="36"/>
        </w:rPr>
        <w:tab/>
        <w:t>Physical downlink shared channel related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E0681C" w14:textId="77777777" w:rsidR="002B338F" w:rsidRPr="002B338F" w:rsidRDefault="002B338F" w:rsidP="002B338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10" w:name="_Toc11352080"/>
      <w:bookmarkStart w:id="11" w:name="_Toc20317970"/>
      <w:bookmarkStart w:id="12" w:name="_Toc27299868"/>
      <w:bookmarkStart w:id="13" w:name="_Toc29673133"/>
      <w:bookmarkStart w:id="14" w:name="_Toc29673274"/>
      <w:bookmarkStart w:id="15" w:name="_Toc29674267"/>
      <w:bookmarkStart w:id="16" w:name="_Toc36645497"/>
      <w:bookmarkStart w:id="17" w:name="_Toc45810542"/>
      <w:bookmarkStart w:id="18" w:name="_Toc130409741"/>
      <w:r w:rsidRPr="002B338F">
        <w:rPr>
          <w:rFonts w:ascii="Arial" w:eastAsia="SimSun" w:hAnsi="Arial"/>
          <w:color w:val="000000"/>
          <w:sz w:val="32"/>
          <w:lang w:val="x-none"/>
        </w:rPr>
        <w:t>5.1</w:t>
      </w:r>
      <w:r w:rsidRPr="002B338F">
        <w:rPr>
          <w:rFonts w:ascii="Arial" w:eastAsia="SimSun" w:hAnsi="Arial"/>
          <w:color w:val="000000"/>
          <w:sz w:val="32"/>
          <w:lang w:val="x-none"/>
        </w:rPr>
        <w:tab/>
        <w:t>UE procedure for receiving the physical downlink shared channel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06BF06" w14:textId="77777777" w:rsidR="002B338F" w:rsidRPr="002B338F" w:rsidRDefault="002B338F" w:rsidP="002B338F">
      <w:pPr>
        <w:rPr>
          <w:rFonts w:eastAsia="SimSun"/>
        </w:rPr>
      </w:pPr>
      <w:bookmarkStart w:id="19" w:name="_Hlk498410788"/>
      <w:r w:rsidRPr="002B338F">
        <w:rPr>
          <w:rFonts w:eastAsia="SimSun"/>
        </w:rPr>
        <w:t xml:space="preserve">For downlink, a maximum of 16 HARQ processes per cell are supported by the UE, or subject to UE capability, </w:t>
      </w:r>
      <w:r w:rsidRPr="002B338F">
        <w:rPr>
          <w:rFonts w:eastAsia="SimSun"/>
          <w:bCs/>
        </w:rPr>
        <w:t>a maximum of 32 HARQ processes per cell as defined in [13, TS 38.306].</w:t>
      </w:r>
      <w:r w:rsidRPr="002B338F">
        <w:rPr>
          <w:rFonts w:eastAsia="SimSun"/>
        </w:rPr>
        <w:t xml:space="preserve"> The number of processes the UE may assume will at most be used for the downlink is configured to the UE for each cell separately by higher layer parameter </w:t>
      </w:r>
      <w:proofErr w:type="spellStart"/>
      <w:r w:rsidRPr="002B338F">
        <w:rPr>
          <w:rFonts w:eastAsia="SimSun"/>
          <w:i/>
        </w:rPr>
        <w:t>nrofHARQ-ProcessesForPDSCH</w:t>
      </w:r>
      <w:proofErr w:type="spellEnd"/>
      <w:r w:rsidRPr="002B338F">
        <w:rPr>
          <w:rFonts w:eastAsia="SimSun"/>
          <w:i/>
        </w:rPr>
        <w:t xml:space="preserve"> </w:t>
      </w:r>
      <w:r w:rsidRPr="002B338F">
        <w:rPr>
          <w:rFonts w:eastAsia="SimSun"/>
          <w:color w:val="000000"/>
        </w:rPr>
        <w:t>or</w:t>
      </w:r>
      <w:r w:rsidRPr="002B338F">
        <w:rPr>
          <w:rFonts w:eastAsia="SimSun"/>
          <w:i/>
          <w:color w:val="000000"/>
        </w:rPr>
        <w:t xml:space="preserve"> nrofHARQ-ProcessesForPDSCH-v1700</w:t>
      </w:r>
      <w:r w:rsidRPr="002B338F">
        <w:rPr>
          <w:rFonts w:eastAsia="SimSun"/>
        </w:rPr>
        <w:t>, and when no configuration is provided the UE may assume a default number of 8 processes.</w:t>
      </w:r>
    </w:p>
    <w:bookmarkEnd w:id="19"/>
    <w:p w14:paraId="54DB10FF" w14:textId="3AA57308" w:rsidR="002B338F" w:rsidRPr="002B338F" w:rsidRDefault="002B338F" w:rsidP="002B338F">
      <w:pPr>
        <w:rPr>
          <w:rFonts w:eastAsia="SimSun"/>
        </w:rPr>
      </w:pPr>
      <w:r w:rsidRPr="002B338F">
        <w:rPr>
          <w:rFonts w:eastAsia="SimSun"/>
        </w:rPr>
        <w:t>A UE shall upon detection of a PDCCH with a configured DCI format 1_0, 1_1, 4_0, 4_1, 4_2 or 1_2 decode the corresponding PDSCHs as indicated by that DCI. When the UE is scheduled with multiple PDSCHs by a DCI,</w:t>
      </w:r>
      <w:r w:rsidRPr="002B338F">
        <w:rPr>
          <w:rFonts w:eastAsia="DengXian"/>
        </w:rPr>
        <w:t xml:space="preserve"> HARQ process ID indicated by this DCI applies</w:t>
      </w:r>
      <w:r w:rsidRPr="002B338F">
        <w:rPr>
          <w:rFonts w:eastAsia="SimSun"/>
        </w:rPr>
        <w:t xml:space="preserve"> to the first PDSCH not overlapping with a UL symbol in</w:t>
      </w:r>
      <w:r w:rsidRPr="002B338F">
        <w:rPr>
          <w:rFonts w:eastAsia="SimSun"/>
          <w:color w:val="000000"/>
        </w:rPr>
        <w:t xml:space="preserve">dicated by </w:t>
      </w:r>
      <w:proofErr w:type="spellStart"/>
      <w:r w:rsidRPr="002B338F">
        <w:rPr>
          <w:rFonts w:eastAsia="SimSun"/>
          <w:i/>
          <w:iCs/>
          <w:color w:val="000000"/>
        </w:rPr>
        <w:t>tdd</w:t>
      </w:r>
      <w:proofErr w:type="spellEnd"/>
      <w:r w:rsidRPr="002B338F">
        <w:rPr>
          <w:rFonts w:eastAsia="SimSun"/>
          <w:i/>
          <w:iCs/>
          <w:color w:val="000000"/>
        </w:rPr>
        <w:t>-UL-DL-</w:t>
      </w:r>
      <w:proofErr w:type="spellStart"/>
      <w:r w:rsidRPr="002B338F">
        <w:rPr>
          <w:rFonts w:eastAsia="SimSun"/>
          <w:i/>
          <w:iCs/>
          <w:color w:val="000000"/>
        </w:rPr>
        <w:t>ConfigurationCommon</w:t>
      </w:r>
      <w:proofErr w:type="spellEnd"/>
      <w:r w:rsidRPr="002B338F">
        <w:rPr>
          <w:rFonts w:eastAsia="SimSun"/>
          <w:color w:val="000000"/>
        </w:rPr>
        <w:t xml:space="preserve"> or </w:t>
      </w:r>
      <w:proofErr w:type="spellStart"/>
      <w:r w:rsidRPr="002B338F">
        <w:rPr>
          <w:rFonts w:eastAsia="SimSun"/>
          <w:i/>
          <w:iCs/>
          <w:color w:val="000000"/>
        </w:rPr>
        <w:t>tdd</w:t>
      </w:r>
      <w:proofErr w:type="spellEnd"/>
      <w:r w:rsidRPr="002B338F">
        <w:rPr>
          <w:rFonts w:eastAsia="SimSun"/>
          <w:i/>
          <w:iCs/>
          <w:color w:val="000000"/>
        </w:rPr>
        <w:t>-UL-DL-</w:t>
      </w:r>
      <w:proofErr w:type="spellStart"/>
      <w:r w:rsidRPr="002B338F">
        <w:rPr>
          <w:rFonts w:eastAsia="SimSun"/>
          <w:i/>
          <w:iCs/>
          <w:color w:val="000000"/>
        </w:rPr>
        <w:t>ConfigurationDedicated</w:t>
      </w:r>
      <w:proofErr w:type="spellEnd"/>
      <w:r w:rsidRPr="002B338F">
        <w:rPr>
          <w:rFonts w:eastAsia="SimSun"/>
          <w:i/>
          <w:iCs/>
          <w:color w:val="000000"/>
        </w:rPr>
        <w:t xml:space="preserve"> </w:t>
      </w:r>
      <w:r w:rsidRPr="002B338F">
        <w:rPr>
          <w:rFonts w:eastAsia="SimSun"/>
          <w:color w:val="000000"/>
        </w:rPr>
        <w:t>if provided, HARQ p</w:t>
      </w:r>
      <w:r w:rsidRPr="002B338F">
        <w:rPr>
          <w:rFonts w:eastAsia="SimSun"/>
        </w:rPr>
        <w:t xml:space="preserve">rocess ID is then incremented by 1 for each subsequent PDSCH(s) in the scheduled order, with modulo operation of </w:t>
      </w:r>
      <w:proofErr w:type="spellStart"/>
      <w:r w:rsidRPr="002B338F">
        <w:rPr>
          <w:rFonts w:eastAsia="SimSun"/>
          <w:i/>
        </w:rPr>
        <w:t>nrofHARQ-ProcessesForPDSCH</w:t>
      </w:r>
      <w:proofErr w:type="spellEnd"/>
      <w:r w:rsidRPr="002B338F">
        <w:rPr>
          <w:rFonts w:eastAsia="SimSun"/>
        </w:rPr>
        <w:t xml:space="preserve"> applied if </w:t>
      </w:r>
      <w:proofErr w:type="spellStart"/>
      <w:r w:rsidRPr="002B338F">
        <w:rPr>
          <w:rFonts w:eastAsia="Malgun Gothic"/>
          <w:i/>
          <w:lang w:eastAsia="ko-KR"/>
        </w:rPr>
        <w:t>nrofHARQ-ProcessesForPDSCH</w:t>
      </w:r>
      <w:proofErr w:type="spellEnd"/>
      <w:r w:rsidRPr="002B338F">
        <w:rPr>
          <w:rFonts w:eastAsia="Malgun Gothic"/>
          <w:lang w:eastAsia="ko-KR"/>
        </w:rPr>
        <w:t xml:space="preserve"> is provided, </w:t>
      </w:r>
      <w:r w:rsidRPr="002B338F">
        <w:rPr>
          <w:rFonts w:eastAsia="SimSun"/>
          <w:color w:val="000000"/>
        </w:rPr>
        <w:t xml:space="preserve">or with modulo operation of </w:t>
      </w:r>
      <w:r w:rsidRPr="002B338F">
        <w:rPr>
          <w:rFonts w:eastAsia="SimSun"/>
          <w:i/>
          <w:color w:val="000000"/>
        </w:rPr>
        <w:t xml:space="preserve">nrofHARQ-ProcessesForPDSCH-v1700 </w:t>
      </w:r>
      <w:r w:rsidRPr="002B338F">
        <w:rPr>
          <w:rFonts w:eastAsia="SimSun"/>
          <w:color w:val="000000"/>
        </w:rPr>
        <w:t>applied if or</w:t>
      </w:r>
      <w:r w:rsidRPr="002B338F">
        <w:rPr>
          <w:rFonts w:eastAsia="SimSun"/>
          <w:i/>
          <w:color w:val="000000"/>
        </w:rPr>
        <w:t xml:space="preserve"> nrofHARQ-ProcessesForPDSCH-v1700</w:t>
      </w:r>
      <w:r w:rsidRPr="002B338F">
        <w:rPr>
          <w:rFonts w:eastAsia="SimSun"/>
          <w:color w:val="000000"/>
        </w:rPr>
        <w:t xml:space="preserve"> is provided, </w:t>
      </w:r>
      <w:r w:rsidRPr="002B338F">
        <w:rPr>
          <w:rFonts w:eastAsia="Malgun Gothic"/>
          <w:lang w:eastAsia="ko-KR"/>
        </w:rPr>
        <w:t>or</w:t>
      </w:r>
      <w:r w:rsidRPr="002B338F">
        <w:rPr>
          <w:rFonts w:eastAsia="Malgun Gothic" w:hint="eastAsia"/>
          <w:lang w:eastAsia="ko-KR"/>
        </w:rPr>
        <w:t xml:space="preserve"> </w:t>
      </w:r>
      <w:r w:rsidRPr="002B338F">
        <w:rPr>
          <w:rFonts w:eastAsia="Malgun Gothic"/>
          <w:lang w:eastAsia="ko-KR"/>
        </w:rPr>
        <w:t>with modulo operation of 8 applied, otherwise</w:t>
      </w:r>
      <w:r w:rsidRPr="002B338F">
        <w:rPr>
          <w:rFonts w:eastAsia="SimSun"/>
        </w:rPr>
        <w:t xml:space="preserve">. </w:t>
      </w:r>
      <w:r w:rsidRPr="002B338F">
        <w:rPr>
          <w:rFonts w:eastAsia="SimSun"/>
          <w:lang w:val="en-US"/>
        </w:rPr>
        <w:t xml:space="preserve">HARQ process ID is not incremented for PDSCH(s) not </w:t>
      </w:r>
      <w:r w:rsidRPr="002B338F">
        <w:rPr>
          <w:rFonts w:eastAsia="SimSun"/>
        </w:rPr>
        <w:t>rece</w:t>
      </w:r>
      <w:r w:rsidRPr="002B338F">
        <w:rPr>
          <w:rFonts w:eastAsia="SimSun"/>
          <w:color w:val="000000"/>
        </w:rPr>
        <w:t>ived</w:t>
      </w:r>
      <w:r w:rsidRPr="002B338F">
        <w:rPr>
          <w:rFonts w:eastAsia="SimSun"/>
          <w:color w:val="000000"/>
          <w:lang w:val="en-US"/>
        </w:rPr>
        <w:t xml:space="preserve"> </w:t>
      </w:r>
      <w:r w:rsidRPr="002B338F">
        <w:rPr>
          <w:rFonts w:eastAsia="SimSun"/>
          <w:color w:val="000000"/>
        </w:rPr>
        <w:t xml:space="preserve">if at least one of the symbols indicated by the indexed row of the used resource allocation table in the slot overlaps with a UL symbol indicated by </w:t>
      </w:r>
      <w:proofErr w:type="spellStart"/>
      <w:r w:rsidRPr="002B338F">
        <w:rPr>
          <w:rFonts w:eastAsia="SimSun"/>
          <w:i/>
          <w:iCs/>
          <w:color w:val="000000"/>
        </w:rPr>
        <w:t>tdd</w:t>
      </w:r>
      <w:proofErr w:type="spellEnd"/>
      <w:r w:rsidRPr="002B338F">
        <w:rPr>
          <w:rFonts w:eastAsia="SimSun"/>
          <w:i/>
          <w:iCs/>
          <w:color w:val="000000"/>
        </w:rPr>
        <w:t>-UL-DL-</w:t>
      </w:r>
      <w:proofErr w:type="spellStart"/>
      <w:r w:rsidRPr="002B338F">
        <w:rPr>
          <w:rFonts w:eastAsia="SimSun"/>
          <w:i/>
          <w:iCs/>
          <w:color w:val="000000"/>
        </w:rPr>
        <w:t>ConfigurationCommon</w:t>
      </w:r>
      <w:proofErr w:type="spellEnd"/>
      <w:r w:rsidRPr="002B338F">
        <w:rPr>
          <w:rFonts w:eastAsia="SimSun"/>
          <w:color w:val="000000"/>
        </w:rPr>
        <w:t xml:space="preserve"> or </w:t>
      </w:r>
      <w:proofErr w:type="spellStart"/>
      <w:r w:rsidRPr="002B338F">
        <w:rPr>
          <w:rFonts w:eastAsia="SimSun"/>
          <w:i/>
          <w:iCs/>
          <w:color w:val="000000"/>
        </w:rPr>
        <w:t>tdd</w:t>
      </w:r>
      <w:proofErr w:type="spellEnd"/>
      <w:r w:rsidRPr="002B338F">
        <w:rPr>
          <w:rFonts w:eastAsia="SimSun"/>
          <w:i/>
          <w:iCs/>
          <w:color w:val="000000"/>
        </w:rPr>
        <w:t>-UL-DL-</w:t>
      </w:r>
      <w:proofErr w:type="spellStart"/>
      <w:r w:rsidRPr="002B338F">
        <w:rPr>
          <w:rFonts w:eastAsia="SimSun"/>
          <w:i/>
          <w:iCs/>
          <w:color w:val="000000"/>
        </w:rPr>
        <w:t>ConfigurationDedicated</w:t>
      </w:r>
      <w:proofErr w:type="spellEnd"/>
      <w:r w:rsidRPr="002B338F">
        <w:rPr>
          <w:rFonts w:eastAsia="SimSun"/>
          <w:i/>
          <w:iCs/>
          <w:color w:val="000000"/>
        </w:rPr>
        <w:t xml:space="preserve"> </w:t>
      </w:r>
      <w:r w:rsidRPr="002B338F">
        <w:rPr>
          <w:rFonts w:eastAsia="SimSun"/>
          <w:color w:val="000000"/>
        </w:rPr>
        <w:t xml:space="preserve">if provided. </w:t>
      </w:r>
      <w:r w:rsidRPr="002B338F">
        <w:rPr>
          <w:rFonts w:eastAsia="SimSun"/>
        </w:rPr>
        <w:t xml:space="preserve">When a UE is configured by the higher layer parameter </w:t>
      </w:r>
      <w:proofErr w:type="spellStart"/>
      <w:r w:rsidRPr="002B338F">
        <w:rPr>
          <w:rFonts w:eastAsia="SimSun"/>
          <w:i/>
        </w:rPr>
        <w:t>repetitionScheme</w:t>
      </w:r>
      <w:proofErr w:type="spellEnd"/>
      <w:r w:rsidRPr="002B338F">
        <w:rPr>
          <w:rFonts w:eastAsia="SimSun"/>
        </w:rPr>
        <w:t xml:space="preserve"> set to '</w:t>
      </w:r>
      <w:proofErr w:type="spellStart"/>
      <w:r w:rsidRPr="002B338F">
        <w:rPr>
          <w:rFonts w:eastAsia="SimSun"/>
        </w:rPr>
        <w:t>tdmSchemeA</w:t>
      </w:r>
      <w:proofErr w:type="spellEnd"/>
      <w:r w:rsidRPr="002B338F">
        <w:rPr>
          <w:rFonts w:eastAsia="SimSun"/>
        </w:rPr>
        <w:t xml:space="preserve">’, the PDSCH includes two PDSCH transmission occasions. For each PDSCH, if either PDSCH occasion overlaps with a UL symbol indicated by </w:t>
      </w:r>
      <w:proofErr w:type="spellStart"/>
      <w:r w:rsidRPr="002B338F">
        <w:rPr>
          <w:rFonts w:eastAsia="SimSun"/>
          <w:i/>
        </w:rPr>
        <w:t>tdd</w:t>
      </w:r>
      <w:proofErr w:type="spellEnd"/>
      <w:r w:rsidRPr="002B338F">
        <w:rPr>
          <w:rFonts w:eastAsia="SimSun"/>
          <w:i/>
        </w:rPr>
        <w:t>-UL-DL-</w:t>
      </w:r>
      <w:proofErr w:type="spellStart"/>
      <w:r w:rsidRPr="002B338F">
        <w:rPr>
          <w:rFonts w:eastAsia="SimSun"/>
          <w:i/>
        </w:rPr>
        <w:t>ConfigurationCommon</w:t>
      </w:r>
      <w:proofErr w:type="spellEnd"/>
      <w:r w:rsidRPr="002B338F">
        <w:rPr>
          <w:rFonts w:eastAsia="SimSun"/>
        </w:rPr>
        <w:t xml:space="preserve"> or </w:t>
      </w:r>
      <w:proofErr w:type="spellStart"/>
      <w:r w:rsidRPr="002B338F">
        <w:rPr>
          <w:rFonts w:eastAsia="SimSun"/>
          <w:i/>
        </w:rPr>
        <w:t>tdd</w:t>
      </w:r>
      <w:proofErr w:type="spellEnd"/>
      <w:r w:rsidRPr="002B338F">
        <w:rPr>
          <w:rFonts w:eastAsia="SimSun"/>
          <w:i/>
        </w:rPr>
        <w:t>-UL-DL-</w:t>
      </w:r>
      <w:proofErr w:type="spellStart"/>
      <w:r w:rsidRPr="002B338F">
        <w:rPr>
          <w:rFonts w:eastAsia="SimSun"/>
          <w:i/>
        </w:rPr>
        <w:t>ConfigurationDedicated</w:t>
      </w:r>
      <w:proofErr w:type="spellEnd"/>
      <w:r w:rsidRPr="002B338F">
        <w:rPr>
          <w:rFonts w:eastAsia="SimSun"/>
        </w:rPr>
        <w:t xml:space="preserve"> if provided, the PDSCH is not received and HARQ process ID is not increment for the PDSCH. </w:t>
      </w:r>
      <w:r w:rsidRPr="002B338F">
        <w:rPr>
          <w:rFonts w:eastAsia="DengXian"/>
          <w:color w:val="000000"/>
        </w:rPr>
        <w:t>For any HARQ process ID</w:t>
      </w:r>
      <w:r w:rsidRPr="002B338F">
        <w:rPr>
          <w:rFonts w:eastAsia="DengXian" w:hint="eastAsia"/>
          <w:color w:val="000000"/>
          <w:lang w:eastAsia="zh-CN"/>
        </w:rPr>
        <w:t>(</w:t>
      </w:r>
      <w:r w:rsidRPr="002B338F">
        <w:rPr>
          <w:rFonts w:eastAsia="DengXian"/>
          <w:color w:val="000000"/>
        </w:rPr>
        <w:t>s</w:t>
      </w:r>
      <w:r w:rsidRPr="002B338F">
        <w:rPr>
          <w:rFonts w:eastAsia="DengXian" w:hint="eastAsia"/>
          <w:color w:val="000000"/>
          <w:lang w:eastAsia="zh-CN"/>
        </w:rPr>
        <w:t>)</w:t>
      </w:r>
      <w:r w:rsidRPr="002B338F">
        <w:rPr>
          <w:rFonts w:eastAsia="DengXian"/>
          <w:color w:val="000000"/>
        </w:rPr>
        <w:t xml:space="preserve"> in a given scheduled cell, </w:t>
      </w:r>
      <w:ins w:id="20" w:author="Huawei" w:date="2023-04-07T23:47:00Z">
        <w:r>
          <w:rPr>
            <w:rFonts w:eastAsia="DengXian"/>
            <w:color w:val="000000"/>
          </w:rPr>
          <w:t>i</w:t>
        </w:r>
      </w:ins>
      <w:ins w:id="21" w:author="Huawei" w:date="2023-04-07T23:46:00Z">
        <w:r w:rsidRPr="002B338F">
          <w:rPr>
            <w:rFonts w:eastAsia="DengXian"/>
            <w:color w:val="000000"/>
          </w:rPr>
          <w:t xml:space="preserve">f </w:t>
        </w:r>
      </w:ins>
      <w:ins w:id="22" w:author="Huawei" w:date="2023-04-07T23:49:00Z">
        <w:r w:rsidR="00793807">
          <w:rPr>
            <w:rFonts w:eastAsia="DengXian"/>
            <w:color w:val="000000"/>
          </w:rPr>
          <w:t>a</w:t>
        </w:r>
      </w:ins>
      <w:ins w:id="23" w:author="Huawei" w:date="2023-04-07T23:46:00Z">
        <w:r w:rsidRPr="002B338F">
          <w:rPr>
            <w:rFonts w:eastAsia="DengXian"/>
            <w:color w:val="000000"/>
          </w:rPr>
          <w:t xml:space="preserve"> UE is </w:t>
        </w:r>
      </w:ins>
      <w:ins w:id="24" w:author="Huawei" w:date="2023-04-07T23:47:00Z">
        <w:r>
          <w:rPr>
            <w:rFonts w:eastAsia="DengXian"/>
            <w:color w:val="000000"/>
          </w:rPr>
          <w:t xml:space="preserve">not </w:t>
        </w:r>
      </w:ins>
      <w:ins w:id="25" w:author="Huawei" w:date="2023-04-07T23:46:00Z">
        <w:r w:rsidRPr="002B338F">
          <w:rPr>
            <w:rFonts w:eastAsia="DengXian"/>
            <w:color w:val="000000"/>
          </w:rPr>
          <w:t xml:space="preserve">capable of receiving </w:t>
        </w:r>
        <w:proofErr w:type="spellStart"/>
        <w:r w:rsidRPr="002B338F">
          <w:rPr>
            <w:rFonts w:eastAsia="DengXian"/>
            <w:color w:val="000000"/>
          </w:rPr>
          <w:t>FDMed</w:t>
        </w:r>
        <w:proofErr w:type="spellEnd"/>
        <w:r w:rsidRPr="002B338F">
          <w:rPr>
            <w:rFonts w:eastAsia="DengXian"/>
            <w:color w:val="000000"/>
          </w:rPr>
          <w:t xml:space="preserve"> unicast and multicast PDSCH per slot per carrier</w:t>
        </w:r>
        <w:r>
          <w:rPr>
            <w:rFonts w:eastAsia="DengXian"/>
            <w:color w:val="000000"/>
          </w:rPr>
          <w:t>,</w:t>
        </w:r>
        <w:r w:rsidRPr="002B338F">
          <w:rPr>
            <w:rFonts w:eastAsia="DengXian"/>
            <w:color w:val="000000"/>
          </w:rPr>
          <w:t xml:space="preserve"> </w:t>
        </w:r>
      </w:ins>
      <w:r w:rsidRPr="002B338F">
        <w:rPr>
          <w:rFonts w:eastAsia="DengXian"/>
          <w:color w:val="000000"/>
        </w:rPr>
        <w:t>the UE is not expected to</w:t>
      </w:r>
      <w:r w:rsidRPr="002B338F">
        <w:rPr>
          <w:rFonts w:eastAsia="DengXian" w:hint="eastAsia"/>
          <w:color w:val="000000"/>
          <w:lang w:eastAsia="zh-CN"/>
        </w:rPr>
        <w:t xml:space="preserve"> receive</w:t>
      </w:r>
      <w:r w:rsidRPr="002B338F">
        <w:rPr>
          <w:rFonts w:eastAsia="DengXian"/>
          <w:color w:val="000000"/>
        </w:rPr>
        <w:t xml:space="preserve"> a P</w:t>
      </w:r>
      <w:r w:rsidRPr="002B338F">
        <w:rPr>
          <w:rFonts w:eastAsia="DengXian" w:hint="eastAsia"/>
          <w:color w:val="000000"/>
          <w:lang w:eastAsia="zh-CN"/>
        </w:rPr>
        <w:t>D</w:t>
      </w:r>
      <w:r w:rsidRPr="002B338F">
        <w:rPr>
          <w:rFonts w:eastAsia="DengXian"/>
          <w:color w:val="000000"/>
        </w:rPr>
        <w:t xml:space="preserve">SCH that overlaps in time with </w:t>
      </w:r>
      <w:r w:rsidRPr="002B338F">
        <w:rPr>
          <w:rFonts w:eastAsia="DengXian" w:hint="eastAsia"/>
          <w:color w:val="000000"/>
          <w:lang w:eastAsia="zh-CN"/>
        </w:rPr>
        <w:t>another</w:t>
      </w:r>
      <w:r w:rsidRPr="002B338F">
        <w:rPr>
          <w:rFonts w:eastAsia="DengXian"/>
          <w:color w:val="000000"/>
        </w:rPr>
        <w:t xml:space="preserve"> P</w:t>
      </w:r>
      <w:r w:rsidRPr="002B338F">
        <w:rPr>
          <w:rFonts w:eastAsia="DengXian" w:hint="eastAsia"/>
          <w:color w:val="000000"/>
          <w:lang w:eastAsia="zh-CN"/>
        </w:rPr>
        <w:t>D</w:t>
      </w:r>
      <w:r w:rsidRPr="002B338F">
        <w:rPr>
          <w:rFonts w:eastAsia="DengXian"/>
          <w:color w:val="000000"/>
        </w:rPr>
        <w:t>SCH.</w:t>
      </w:r>
      <w:r w:rsidRPr="002B338F">
        <w:rPr>
          <w:rFonts w:eastAsia="DengXian" w:hint="eastAsia"/>
          <w:color w:val="000000"/>
          <w:lang w:eastAsia="zh-CN"/>
        </w:rPr>
        <w:t xml:space="preserve"> </w:t>
      </w:r>
      <w:r w:rsidRPr="002B338F">
        <w:rPr>
          <w:rFonts w:eastAsia="DengXian"/>
          <w:color w:val="000000"/>
          <w:lang w:eastAsia="zh-CN"/>
        </w:rPr>
        <w:t xml:space="preserve">When HARQ feedback for the HARQ process ID is not disabled, </w:t>
      </w:r>
      <w:r w:rsidRPr="002B338F">
        <w:rPr>
          <w:rFonts w:eastAsia="DengXian"/>
        </w:rPr>
        <w:t xml:space="preserve">or for the HARQ process associated with the first SPS PDSCH when </w:t>
      </w:r>
      <w:r w:rsidRPr="002B338F">
        <w:rPr>
          <w:rFonts w:eastAsia="DengXian"/>
          <w:i/>
        </w:rPr>
        <w:t>HARQ-</w:t>
      </w:r>
      <w:proofErr w:type="spellStart"/>
      <w:r w:rsidRPr="002B338F">
        <w:rPr>
          <w:rFonts w:eastAsia="DengXian"/>
          <w:i/>
        </w:rPr>
        <w:t>feedbackEnablingforSPSactive</w:t>
      </w:r>
      <w:proofErr w:type="spellEnd"/>
      <w:r w:rsidRPr="002B338F">
        <w:rPr>
          <w:rFonts w:eastAsia="DengXian"/>
        </w:rPr>
        <w:t xml:space="preserve"> is provided</w:t>
      </w:r>
      <w:r w:rsidRPr="002B338F">
        <w:rPr>
          <w:rFonts w:eastAsia="DengXian" w:hint="eastAsia"/>
          <w:lang w:val="en-US" w:eastAsia="zh-CN"/>
        </w:rPr>
        <w:t xml:space="preserve"> and </w:t>
      </w:r>
      <w:r w:rsidRPr="002B338F">
        <w:rPr>
          <w:rFonts w:eastAsia="DengXian"/>
        </w:rPr>
        <w:t xml:space="preserve">enabled, </w:t>
      </w:r>
      <w:r w:rsidRPr="002B338F">
        <w:rPr>
          <w:rFonts w:eastAsia="SimSun"/>
        </w:rPr>
        <w:t>the UE is not expected to receive another PDSCH for a given HARQ process until after the end of the expected transmission of HARQ-ACK for that HARQ process, where the timing is given by Clause 9.2.3 of [6</w:t>
      </w:r>
      <w:r w:rsidRPr="002B338F">
        <w:rPr>
          <w:rFonts w:eastAsia="SimSun"/>
          <w:color w:val="000000"/>
        </w:rPr>
        <w:t>, TS 38.213</w:t>
      </w:r>
      <w:r w:rsidRPr="002B338F">
        <w:rPr>
          <w:rFonts w:eastAsia="SimSun"/>
        </w:rPr>
        <w:t xml:space="preserve">]. </w:t>
      </w:r>
      <w:r w:rsidRPr="002B338F">
        <w:rPr>
          <w:rFonts w:eastAsia="SimSun"/>
          <w:color w:val="000000"/>
        </w:rPr>
        <w:t xml:space="preserve">For HARQ-ACK subject to HARQ-ACK deferral described in Clause 9.2.5.4 of [6 TS 38.213], the expected transmission of HARQ-ACK corresponds to the expected transmission HARQ-ACK in a first slot. </w:t>
      </w:r>
      <w:r w:rsidRPr="002B338F">
        <w:rPr>
          <w:rFonts w:eastAsia="SimSun"/>
        </w:rPr>
        <w:t xml:space="preserve">When </w:t>
      </w:r>
      <w:r w:rsidRPr="002B338F">
        <w:rPr>
          <w:rFonts w:eastAsia="DengXian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 w:rsidRPr="002B338F">
        <w:rPr>
          <w:rFonts w:eastAsia="DengXian"/>
          <w:kern w:val="24"/>
        </w:rPr>
        <w:t>or to receive another PDSCH without corresponding PDCCH for the given HARQ process</w:t>
      </w:r>
      <w:r w:rsidRPr="002B338F">
        <w:rPr>
          <w:rFonts w:eastAsia="DengXian"/>
          <w:color w:val="000000"/>
          <w:lang w:eastAsia="zh-CN"/>
        </w:rPr>
        <w:t xml:space="preserve"> that starts until </w:t>
      </w:r>
      <w:r w:rsidRPr="002B338F">
        <w:rPr>
          <w:rFonts w:eastAsia="SimSun"/>
          <w:lang w:eastAsia="x-none"/>
        </w:rPr>
        <w:t>T</w:t>
      </w:r>
      <w:r w:rsidRPr="002B338F">
        <w:rPr>
          <w:rFonts w:eastAsia="SimSun"/>
          <w:vertAlign w:val="subscript"/>
          <w:lang w:eastAsia="x-none"/>
        </w:rPr>
        <w:t>proc,1</w:t>
      </w:r>
      <w:r w:rsidRPr="002B338F">
        <w:rPr>
          <w:rFonts w:eastAsia="SimSun"/>
          <w:lang w:eastAsia="x-none"/>
        </w:rPr>
        <w:t xml:space="preserve"> </w:t>
      </w:r>
      <w:r w:rsidRPr="002B338F">
        <w:rPr>
          <w:rFonts w:eastAsia="SimSun"/>
          <w:color w:val="000000"/>
          <w:lang w:eastAsia="zh-CN"/>
        </w:rPr>
        <w:t>after the end of the reception of the last PDSCH or slot-aggregated PDSCH for that HARQ process.</w:t>
      </w:r>
      <w:r w:rsidRPr="002B338F">
        <w:rPr>
          <w:rFonts w:eastAsia="SimSun"/>
        </w:rPr>
        <w:t xml:space="preserve"> Except for the case when a UE is configured by higher layer parameter </w:t>
      </w:r>
      <w:r w:rsidRPr="002B338F">
        <w:rPr>
          <w:rFonts w:eastAsia="SimSun"/>
          <w:i/>
        </w:rPr>
        <w:t>PDCCH-Config</w:t>
      </w:r>
      <w:r w:rsidRPr="002B338F">
        <w:rPr>
          <w:rFonts w:eastAsia="SimSun"/>
        </w:rPr>
        <w:t xml:space="preserve"> that contains two different values of </w:t>
      </w:r>
      <w:proofErr w:type="spellStart"/>
      <w:r w:rsidRPr="002B338F">
        <w:rPr>
          <w:rFonts w:eastAsia="SimSun"/>
          <w:i/>
          <w:lang w:eastAsia="x-none"/>
        </w:rPr>
        <w:t>coresetPoolIndex</w:t>
      </w:r>
      <w:proofErr w:type="spellEnd"/>
      <w:r w:rsidRPr="002B338F">
        <w:rPr>
          <w:rFonts w:eastAsia="SimSun"/>
          <w:lang w:eastAsia="x-none"/>
        </w:rPr>
        <w:t xml:space="preserve"> in </w:t>
      </w:r>
      <w:proofErr w:type="spellStart"/>
      <w:r w:rsidRPr="002B338F">
        <w:rPr>
          <w:rFonts w:eastAsia="SimSun"/>
          <w:i/>
        </w:rPr>
        <w:t>ControlResourceSet</w:t>
      </w:r>
      <w:proofErr w:type="spellEnd"/>
      <w:r w:rsidRPr="002B338F">
        <w:rPr>
          <w:rFonts w:eastAsia="SimSun"/>
        </w:rPr>
        <w:t xml:space="preserve"> and PDCCHs that schedule two PDSCHs are associated to different </w:t>
      </w:r>
      <w:proofErr w:type="spellStart"/>
      <w:r w:rsidRPr="002B338F">
        <w:rPr>
          <w:rFonts w:eastAsia="SimSun"/>
          <w:i/>
        </w:rPr>
        <w:t>ControlResourceSets</w:t>
      </w:r>
      <w:proofErr w:type="spellEnd"/>
      <w:r w:rsidRPr="002B338F">
        <w:rPr>
          <w:rFonts w:eastAsia="SimSun"/>
        </w:rPr>
        <w:t xml:space="preserve"> having different values of </w:t>
      </w:r>
      <w:proofErr w:type="spellStart"/>
      <w:r w:rsidRPr="002B338F">
        <w:rPr>
          <w:rFonts w:eastAsia="SimSun"/>
          <w:i/>
          <w:lang w:eastAsia="x-none"/>
        </w:rPr>
        <w:t>coresetPoolIndex</w:t>
      </w:r>
      <w:proofErr w:type="spellEnd"/>
      <w:r w:rsidRPr="002B338F">
        <w:rPr>
          <w:rFonts w:eastAsia="SimSun"/>
          <w:i/>
          <w:lang w:eastAsia="x-none"/>
        </w:rPr>
        <w:t>,</w:t>
      </w:r>
      <w:r w:rsidRPr="002B338F">
        <w:rPr>
          <w:rFonts w:eastAsia="SimSun"/>
          <w:lang w:val="en-US"/>
        </w:rPr>
        <w:t xml:space="preserve"> </w:t>
      </w:r>
      <w:r w:rsidRPr="002B338F">
        <w:rPr>
          <w:rFonts w:eastAsia="SimSun"/>
        </w:rPr>
        <w:t xml:space="preserve">in a given scheduled cell, the UE is not expected to receive a </w:t>
      </w:r>
      <w:r w:rsidRPr="002B338F">
        <w:rPr>
          <w:rFonts w:eastAsia="DengXian"/>
        </w:rPr>
        <w:t xml:space="preserve">first </w:t>
      </w:r>
      <w:r w:rsidRPr="002B338F">
        <w:rPr>
          <w:rFonts w:eastAsia="SimSun"/>
        </w:rPr>
        <w:t xml:space="preserve">PDSCH and </w:t>
      </w:r>
      <w:r w:rsidRPr="002B338F">
        <w:rPr>
          <w:rFonts w:eastAsia="DengXian"/>
        </w:rPr>
        <w:t>a second</w:t>
      </w:r>
      <w:r w:rsidRPr="002B338F">
        <w:rPr>
          <w:rFonts w:eastAsia="SimSun"/>
        </w:rPr>
        <w:t xml:space="preserve"> PDSCH, </w:t>
      </w:r>
      <w:r w:rsidRPr="002B338F">
        <w:rPr>
          <w:rFonts w:eastAsia="DengXian"/>
        </w:rPr>
        <w:t>starting later than the first PDSCH,</w:t>
      </w:r>
      <w:r w:rsidRPr="002B338F">
        <w:rPr>
          <w:rFonts w:eastAsia="SimSun"/>
        </w:rP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2B338F">
        <w:rPr>
          <w:rFonts w:eastAsia="SimSun"/>
          <w:noProof/>
          <w:color w:val="FF0000"/>
          <w:position w:val="-12"/>
          <w:lang w:eastAsia="ko-KR"/>
        </w:rPr>
        <w:object w:dxaOrig="440" w:dyaOrig="360" w14:anchorId="01CF37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8.9pt" o:ole="">
            <v:imagedata r:id="rId13" o:title=""/>
          </v:shape>
          <o:OLEObject Type="Embed" ProgID="Equation.DSMT4" ShapeID="_x0000_i1025" DrawAspect="Content" ObjectID="_1742422638" r:id="rId14"/>
        </w:object>
      </w:r>
      <w:r w:rsidRPr="002B338F">
        <w:rPr>
          <w:rFonts w:eastAsia="SimSun"/>
        </w:rPr>
        <w:t xml:space="preserve">symbols [4] or a number of symbols indicated by </w:t>
      </w:r>
      <w:proofErr w:type="spellStart"/>
      <w:r w:rsidRPr="002B338F">
        <w:rPr>
          <w:rFonts w:eastAsia="SimSun"/>
          <w:i/>
          <w:iCs/>
        </w:rPr>
        <w:t>subslotLengthForPUCCH</w:t>
      </w:r>
      <w:proofErr w:type="spellEnd"/>
      <w:r w:rsidRPr="002B338F">
        <w:rPr>
          <w:rFonts w:eastAsia="SimSun"/>
        </w:rPr>
        <w:t xml:space="preserve"> if provided, and the HARQ-ACK for the two PDSCHs are associated with the HARQ-ACK codebook of the same priority. Except for the case when a UE is configured by higher layer parameter </w:t>
      </w:r>
      <w:r w:rsidRPr="002B338F">
        <w:rPr>
          <w:rFonts w:eastAsia="SimSun"/>
          <w:i/>
        </w:rPr>
        <w:t>PDCCH-Config</w:t>
      </w:r>
      <w:r w:rsidRPr="002B338F">
        <w:rPr>
          <w:rFonts w:eastAsia="SimSun"/>
        </w:rPr>
        <w:t xml:space="preserve"> that contains two different values of </w:t>
      </w:r>
      <w:proofErr w:type="spellStart"/>
      <w:r w:rsidRPr="002B338F">
        <w:rPr>
          <w:rFonts w:eastAsia="SimSun"/>
          <w:i/>
          <w:lang w:eastAsia="x-none"/>
        </w:rPr>
        <w:t>coresetPoolIndex</w:t>
      </w:r>
      <w:proofErr w:type="spellEnd"/>
      <w:r w:rsidRPr="002B338F">
        <w:rPr>
          <w:rFonts w:eastAsia="SimSun"/>
          <w:lang w:eastAsia="x-none"/>
        </w:rPr>
        <w:t xml:space="preserve"> in </w:t>
      </w:r>
      <w:proofErr w:type="spellStart"/>
      <w:r w:rsidRPr="002B338F">
        <w:rPr>
          <w:rFonts w:eastAsia="SimSun"/>
          <w:i/>
        </w:rPr>
        <w:t>ControlResourceSet</w:t>
      </w:r>
      <w:proofErr w:type="spellEnd"/>
      <w:r w:rsidRPr="002B338F">
        <w:rPr>
          <w:rFonts w:eastAsia="SimSun"/>
        </w:rPr>
        <w:t xml:space="preserve"> and PDCCHs that schedule two PDSCHs are associated to different </w:t>
      </w:r>
      <w:proofErr w:type="spellStart"/>
      <w:r w:rsidRPr="002B338F">
        <w:rPr>
          <w:rFonts w:eastAsia="SimSun"/>
          <w:i/>
        </w:rPr>
        <w:t>ControlResourceSets</w:t>
      </w:r>
      <w:proofErr w:type="spellEnd"/>
      <w:r w:rsidRPr="002B338F">
        <w:rPr>
          <w:rFonts w:eastAsia="SimSun"/>
        </w:rPr>
        <w:t xml:space="preserve"> having different values of </w:t>
      </w:r>
      <w:proofErr w:type="spellStart"/>
      <w:r w:rsidRPr="002B338F">
        <w:rPr>
          <w:rFonts w:eastAsia="SimSun"/>
          <w:i/>
          <w:lang w:eastAsia="x-none"/>
        </w:rPr>
        <w:t>coresetPoolIndex</w:t>
      </w:r>
      <w:proofErr w:type="spellEnd"/>
      <w:r w:rsidRPr="002B338F">
        <w:rPr>
          <w:rFonts w:eastAsia="SimSun"/>
          <w:i/>
          <w:lang w:eastAsia="x-none"/>
        </w:rPr>
        <w:t>,</w:t>
      </w:r>
      <w:r w:rsidRPr="002B338F">
        <w:rPr>
          <w:rFonts w:eastAsia="SimSun"/>
          <w:lang w:val="en-US" w:eastAsia="zh-CN"/>
        </w:rPr>
        <w:t xml:space="preserve"> </w:t>
      </w:r>
      <w:r w:rsidRPr="002B338F">
        <w:rPr>
          <w:rFonts w:eastAsia="SimSun"/>
          <w:lang w:eastAsia="zh-CN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2B338F">
        <w:rPr>
          <w:rFonts w:eastAsia="SimSun"/>
        </w:rPr>
        <w:t>. For any two HARQ process IDs in a given scheduled cell, if the UE is scheduled to start receiving a first PDSCH starting in symbol</w:t>
      </w:r>
      <w:r w:rsidRPr="002B338F">
        <w:rPr>
          <w:rFonts w:eastAsia="SimSun"/>
          <w:i/>
        </w:rPr>
        <w:t xml:space="preserve"> j </w:t>
      </w:r>
      <w:r w:rsidRPr="002B338F">
        <w:rPr>
          <w:rFonts w:eastAsia="SimSun"/>
        </w:rPr>
        <w:t xml:space="preserve">by a PDCCH ending in symbol </w:t>
      </w:r>
      <w:r w:rsidRPr="002B338F">
        <w:rPr>
          <w:rFonts w:eastAsia="SimSun"/>
          <w:i/>
        </w:rPr>
        <w:t xml:space="preserve">i </w:t>
      </w:r>
      <w:r w:rsidRPr="002B338F">
        <w:rPr>
          <w:rFonts w:eastAsia="SimSun"/>
          <w:iCs/>
        </w:rPr>
        <w:t>on a scheduling cell</w:t>
      </w:r>
      <w:r w:rsidRPr="002B338F">
        <w:rPr>
          <w:rFonts w:eastAsia="SimSun"/>
        </w:rPr>
        <w:t xml:space="preserve">, the UE is not expected to be scheduled to receive a PDSCH starting earlier than the end of the first PDSCH with a PDCCH that ends </w:t>
      </w:r>
      <w:r w:rsidRPr="002B338F">
        <w:rPr>
          <w:rFonts w:eastAsia="DengXian" w:hint="eastAsia"/>
          <w:lang w:eastAsia="zh-CN"/>
        </w:rPr>
        <w:t>later</w:t>
      </w:r>
      <w:r w:rsidRPr="002B338F">
        <w:rPr>
          <w:rFonts w:eastAsia="SimSun"/>
        </w:rPr>
        <w:t xml:space="preserve"> than symbol </w:t>
      </w:r>
      <w:r w:rsidRPr="002B338F">
        <w:rPr>
          <w:rFonts w:eastAsia="SimSun"/>
          <w:i/>
        </w:rPr>
        <w:t xml:space="preserve">i </w:t>
      </w:r>
      <w:r w:rsidRPr="002B338F">
        <w:rPr>
          <w:rFonts w:eastAsia="SimSun"/>
          <w:iCs/>
        </w:rPr>
        <w:t xml:space="preserve">of a scheduling </w:t>
      </w:r>
      <w:proofErr w:type="gramStart"/>
      <w:r w:rsidRPr="002B338F">
        <w:rPr>
          <w:rFonts w:eastAsia="SimSun"/>
          <w:iCs/>
        </w:rPr>
        <w:t>cell</w:t>
      </w:r>
      <w:r w:rsidRPr="002B338F">
        <w:rPr>
          <w:rFonts w:eastAsia="SimSun"/>
        </w:rPr>
        <w:t>,.</w:t>
      </w:r>
      <w:proofErr w:type="gramEnd"/>
      <w:r w:rsidRPr="002B338F">
        <w:rPr>
          <w:rFonts w:eastAsia="SimSun"/>
        </w:rPr>
        <w:t xml:space="preserve"> When the PDCCH reception includes two PDCCH candidates from two respective search space sets, as described in clause 10.1 of [6, TS 38.213],</w:t>
      </w:r>
      <w:r w:rsidRPr="002B338F">
        <w:rPr>
          <w:rFonts w:eastAsia="SimSun"/>
          <w:color w:val="000000"/>
        </w:rPr>
        <w:t xml:space="preserve"> the PDCCH ending in symbol </w:t>
      </w:r>
      <w:r w:rsidRPr="002B338F">
        <w:rPr>
          <w:rFonts w:eastAsia="SimSun"/>
          <w:i/>
        </w:rPr>
        <w:t xml:space="preserve">i </w:t>
      </w:r>
      <w:r w:rsidRPr="002B338F">
        <w:rPr>
          <w:rFonts w:eastAsia="SimSun"/>
          <w:color w:val="000000"/>
        </w:rPr>
        <w:t xml:space="preserve">is determined based on the PDCCH candidate that ends later in time. </w:t>
      </w:r>
      <w:r w:rsidRPr="002B338F">
        <w:rPr>
          <w:rFonts w:eastAsia="SimSun"/>
        </w:rPr>
        <w:t xml:space="preserve">In a given scheduled cell, for any PDSCH corresponding to SI-RNTI, the UE is not expected to decode a re-transmission of an earlier PDSCH with a starting symbol less than </w:t>
      </w:r>
      <w:r w:rsidRPr="002B338F">
        <w:rPr>
          <w:rFonts w:eastAsia="SimSun"/>
          <w:i/>
        </w:rPr>
        <w:t>N</w:t>
      </w:r>
      <w:r w:rsidRPr="002B338F">
        <w:rPr>
          <w:rFonts w:eastAsia="SimSun"/>
        </w:rPr>
        <w:t xml:space="preserve"> symbols after the last symbol of that PDSCH, where the value of </w:t>
      </w:r>
      <w:r w:rsidRPr="002B338F">
        <w:rPr>
          <w:rFonts w:eastAsia="SimSun"/>
          <w:i/>
        </w:rPr>
        <w:t>N</w:t>
      </w:r>
      <w:r w:rsidRPr="002B338F">
        <w:rPr>
          <w:rFonts w:eastAsia="SimSun"/>
        </w:rPr>
        <w:t xml:space="preserve"> depends on the PDSCH s</w:t>
      </w:r>
      <w:r w:rsidRPr="002B338F">
        <w:rPr>
          <w:rFonts w:eastAsia="DengXian"/>
          <w:lang w:eastAsia="zh-CN"/>
        </w:rPr>
        <w:t xml:space="preserve">ubcarrier spacing configuration </w:t>
      </w:r>
      <w:r w:rsidRPr="002B338F">
        <w:rPr>
          <w:rFonts w:eastAsia="DengXian"/>
          <w:i/>
          <w:lang w:eastAsia="zh-CN"/>
        </w:rPr>
        <w:sym w:font="Symbol" w:char="F06D"/>
      </w:r>
      <w:r w:rsidRPr="002B338F">
        <w:rPr>
          <w:rFonts w:eastAsia="DengXian"/>
          <w:i/>
          <w:lang w:eastAsia="zh-CN"/>
        </w:rPr>
        <w:t xml:space="preserve">, </w:t>
      </w:r>
      <w:r w:rsidRPr="002B338F">
        <w:rPr>
          <w:rFonts w:eastAsia="DengXian"/>
          <w:lang w:eastAsia="zh-CN"/>
        </w:rPr>
        <w:t xml:space="preserve">with </w:t>
      </w:r>
      <w:r w:rsidRPr="002B338F">
        <w:rPr>
          <w:rFonts w:eastAsia="DengXian"/>
          <w:i/>
          <w:lang w:eastAsia="zh-CN"/>
        </w:rPr>
        <w:t>N</w:t>
      </w:r>
      <w:r w:rsidRPr="002B338F">
        <w:rPr>
          <w:rFonts w:eastAsia="DengXian"/>
          <w:lang w:eastAsia="zh-CN"/>
        </w:rPr>
        <w:t xml:space="preserve">=13 for </w:t>
      </w:r>
      <w:r w:rsidRPr="002B338F">
        <w:rPr>
          <w:rFonts w:eastAsia="DengXian"/>
          <w:i/>
          <w:lang w:eastAsia="zh-CN"/>
        </w:rPr>
        <w:sym w:font="Symbol" w:char="F06D"/>
      </w:r>
      <w:r w:rsidRPr="002B338F">
        <w:rPr>
          <w:rFonts w:eastAsia="DengXian"/>
          <w:lang w:eastAsia="zh-CN"/>
        </w:rPr>
        <w:t>=0</w:t>
      </w:r>
      <w:r w:rsidRPr="002B338F">
        <w:rPr>
          <w:rFonts w:eastAsia="SimSun"/>
        </w:rPr>
        <w:t xml:space="preserve">, </w:t>
      </w:r>
      <w:r w:rsidRPr="002B338F">
        <w:rPr>
          <w:rFonts w:eastAsia="DengXian"/>
          <w:i/>
          <w:lang w:eastAsia="zh-CN"/>
        </w:rPr>
        <w:t>N</w:t>
      </w:r>
      <w:r w:rsidRPr="002B338F">
        <w:rPr>
          <w:rFonts w:eastAsia="DengXian"/>
          <w:lang w:eastAsia="zh-CN"/>
        </w:rPr>
        <w:t xml:space="preserve">=13 for </w:t>
      </w:r>
      <w:r w:rsidRPr="002B338F">
        <w:rPr>
          <w:rFonts w:eastAsia="DengXian"/>
          <w:i/>
          <w:lang w:eastAsia="zh-CN"/>
        </w:rPr>
        <w:sym w:font="Symbol" w:char="F06D"/>
      </w:r>
      <w:r w:rsidRPr="002B338F">
        <w:rPr>
          <w:rFonts w:eastAsia="DengXian"/>
          <w:lang w:eastAsia="zh-CN"/>
        </w:rPr>
        <w:t xml:space="preserve">=1, </w:t>
      </w:r>
      <w:r w:rsidRPr="002B338F">
        <w:rPr>
          <w:rFonts w:eastAsia="DengXian"/>
          <w:i/>
          <w:lang w:eastAsia="zh-CN"/>
        </w:rPr>
        <w:t>N</w:t>
      </w:r>
      <w:r w:rsidRPr="002B338F">
        <w:rPr>
          <w:rFonts w:eastAsia="DengXian"/>
          <w:lang w:eastAsia="zh-CN"/>
        </w:rPr>
        <w:t xml:space="preserve">=20 for </w:t>
      </w:r>
      <w:r w:rsidRPr="002B338F">
        <w:rPr>
          <w:rFonts w:eastAsia="DengXian"/>
          <w:i/>
          <w:lang w:eastAsia="zh-CN"/>
        </w:rPr>
        <w:sym w:font="Symbol" w:char="F06D"/>
      </w:r>
      <w:r w:rsidRPr="002B338F">
        <w:rPr>
          <w:rFonts w:eastAsia="DengXian"/>
          <w:lang w:eastAsia="zh-CN"/>
        </w:rPr>
        <w:t xml:space="preserve">=2, </w:t>
      </w:r>
      <w:r w:rsidRPr="002B338F">
        <w:rPr>
          <w:rFonts w:eastAsia="DengXian"/>
          <w:i/>
          <w:lang w:eastAsia="zh-CN"/>
        </w:rPr>
        <w:t>N</w:t>
      </w:r>
      <w:r w:rsidRPr="002B338F">
        <w:rPr>
          <w:rFonts w:eastAsia="DengXian"/>
          <w:lang w:eastAsia="zh-CN"/>
        </w:rPr>
        <w:t xml:space="preserve">=24 for </w:t>
      </w:r>
      <w:r w:rsidRPr="002B338F">
        <w:rPr>
          <w:rFonts w:eastAsia="DengXian"/>
          <w:i/>
          <w:lang w:eastAsia="zh-CN"/>
        </w:rPr>
        <w:sym w:font="Symbol" w:char="F06D"/>
      </w:r>
      <w:r w:rsidRPr="002B338F">
        <w:rPr>
          <w:rFonts w:eastAsia="DengXian"/>
          <w:lang w:eastAsia="zh-CN"/>
        </w:rPr>
        <w:t>=3</w:t>
      </w:r>
      <w:r w:rsidRPr="002B338F">
        <w:rPr>
          <w:rFonts w:eastAsia="SimSun"/>
        </w:rPr>
        <w:t xml:space="preserve">, </w:t>
      </w:r>
      <w:r w:rsidRPr="002B338F">
        <w:rPr>
          <w:rFonts w:eastAsia="DengXian"/>
          <w:i/>
          <w:color w:val="000000"/>
          <w:lang w:eastAsia="zh-CN"/>
        </w:rPr>
        <w:t>N</w:t>
      </w:r>
      <w:r w:rsidRPr="002B338F">
        <w:rPr>
          <w:rFonts w:eastAsia="DengXian"/>
          <w:color w:val="000000"/>
          <w:lang w:eastAsia="zh-CN"/>
        </w:rPr>
        <w:t xml:space="preserve">=96 for </w:t>
      </w:r>
      <w:r w:rsidRPr="002B338F">
        <w:rPr>
          <w:rFonts w:ascii="Symbol" w:eastAsia="Symbol" w:hAnsi="Symbol" w:cs="Symbol"/>
          <w:i/>
          <w:color w:val="000000"/>
          <w:lang w:eastAsia="zh-CN"/>
        </w:rPr>
        <w:t></w:t>
      </w:r>
      <w:r w:rsidRPr="002B338F">
        <w:rPr>
          <w:rFonts w:eastAsia="DengXian"/>
          <w:color w:val="000000"/>
          <w:lang w:eastAsia="zh-CN"/>
        </w:rPr>
        <w:t xml:space="preserve">=5, and </w:t>
      </w:r>
      <w:r w:rsidRPr="002B338F">
        <w:rPr>
          <w:rFonts w:eastAsia="DengXian"/>
          <w:i/>
          <w:color w:val="000000"/>
          <w:lang w:eastAsia="zh-CN"/>
        </w:rPr>
        <w:t>N</w:t>
      </w:r>
      <w:r w:rsidRPr="002B338F">
        <w:rPr>
          <w:rFonts w:eastAsia="DengXian"/>
          <w:color w:val="000000"/>
          <w:lang w:eastAsia="zh-CN"/>
        </w:rPr>
        <w:t xml:space="preserve">=192 for </w:t>
      </w:r>
      <w:r w:rsidRPr="002B338F">
        <w:rPr>
          <w:rFonts w:ascii="Symbol" w:eastAsia="Symbol" w:hAnsi="Symbol" w:cs="Symbol"/>
          <w:i/>
          <w:color w:val="000000"/>
          <w:lang w:eastAsia="zh-CN"/>
        </w:rPr>
        <w:t></w:t>
      </w:r>
      <w:r w:rsidRPr="002B338F">
        <w:rPr>
          <w:rFonts w:eastAsia="DengXian"/>
          <w:color w:val="000000"/>
          <w:lang w:eastAsia="zh-CN"/>
        </w:rPr>
        <w:t>=6</w:t>
      </w:r>
      <w:r w:rsidRPr="002B338F">
        <w:rPr>
          <w:rFonts w:eastAsia="SimSun"/>
        </w:rPr>
        <w:t>.</w:t>
      </w:r>
      <w:bookmarkStart w:id="26" w:name="_GoBack"/>
      <w:bookmarkEnd w:id="26"/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2077F" w14:textId="77777777" w:rsidR="00DB55F2" w:rsidRDefault="00DB55F2">
      <w:r>
        <w:separator/>
      </w:r>
    </w:p>
  </w:endnote>
  <w:endnote w:type="continuationSeparator" w:id="0">
    <w:p w14:paraId="588C9A38" w14:textId="77777777" w:rsidR="00DB55F2" w:rsidRDefault="00DB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50595" w14:textId="77777777" w:rsidR="00DB55F2" w:rsidRDefault="00DB55F2">
      <w:r>
        <w:separator/>
      </w:r>
    </w:p>
  </w:footnote>
  <w:footnote w:type="continuationSeparator" w:id="0">
    <w:p w14:paraId="6BBDCCAF" w14:textId="77777777" w:rsidR="00DB55F2" w:rsidRDefault="00DB5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D025B1"/>
    <w:multiLevelType w:val="hybridMultilevel"/>
    <w:tmpl w:val="6F9E8BB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2E60"/>
    <w:rsid w:val="000A6394"/>
    <w:rsid w:val="000B7FED"/>
    <w:rsid w:val="000C038A"/>
    <w:rsid w:val="000C6598"/>
    <w:rsid w:val="000D44B3"/>
    <w:rsid w:val="000E3BF7"/>
    <w:rsid w:val="00140FEC"/>
    <w:rsid w:val="00145D43"/>
    <w:rsid w:val="00146455"/>
    <w:rsid w:val="00170F17"/>
    <w:rsid w:val="00192C46"/>
    <w:rsid w:val="001A08B3"/>
    <w:rsid w:val="001A2CA0"/>
    <w:rsid w:val="001A7B60"/>
    <w:rsid w:val="001B52F0"/>
    <w:rsid w:val="001B7A65"/>
    <w:rsid w:val="001E332B"/>
    <w:rsid w:val="001E41F3"/>
    <w:rsid w:val="00231D1C"/>
    <w:rsid w:val="00237924"/>
    <w:rsid w:val="00257C1E"/>
    <w:rsid w:val="0026004D"/>
    <w:rsid w:val="002640DD"/>
    <w:rsid w:val="00275D12"/>
    <w:rsid w:val="00276092"/>
    <w:rsid w:val="00284FEB"/>
    <w:rsid w:val="002860C4"/>
    <w:rsid w:val="002B338F"/>
    <w:rsid w:val="002B5741"/>
    <w:rsid w:val="002E472E"/>
    <w:rsid w:val="00305409"/>
    <w:rsid w:val="00332B51"/>
    <w:rsid w:val="00343C15"/>
    <w:rsid w:val="003609EF"/>
    <w:rsid w:val="0036231A"/>
    <w:rsid w:val="003738BE"/>
    <w:rsid w:val="00374DD4"/>
    <w:rsid w:val="003D6904"/>
    <w:rsid w:val="003E1A36"/>
    <w:rsid w:val="00410371"/>
    <w:rsid w:val="004242F1"/>
    <w:rsid w:val="00455134"/>
    <w:rsid w:val="004854F9"/>
    <w:rsid w:val="004B75B7"/>
    <w:rsid w:val="0051580D"/>
    <w:rsid w:val="00547111"/>
    <w:rsid w:val="00570A80"/>
    <w:rsid w:val="005823B9"/>
    <w:rsid w:val="00592D74"/>
    <w:rsid w:val="005A620E"/>
    <w:rsid w:val="005D59BC"/>
    <w:rsid w:val="005E2C44"/>
    <w:rsid w:val="005F374B"/>
    <w:rsid w:val="00601B23"/>
    <w:rsid w:val="00605559"/>
    <w:rsid w:val="00621188"/>
    <w:rsid w:val="006257ED"/>
    <w:rsid w:val="00631A7F"/>
    <w:rsid w:val="00665C47"/>
    <w:rsid w:val="00695808"/>
    <w:rsid w:val="006B46FB"/>
    <w:rsid w:val="006E21FB"/>
    <w:rsid w:val="007176FF"/>
    <w:rsid w:val="00792342"/>
    <w:rsid w:val="00793807"/>
    <w:rsid w:val="007977A8"/>
    <w:rsid w:val="007B512A"/>
    <w:rsid w:val="007C2097"/>
    <w:rsid w:val="007C36E2"/>
    <w:rsid w:val="007D6A07"/>
    <w:rsid w:val="007F7259"/>
    <w:rsid w:val="008040A8"/>
    <w:rsid w:val="00826A10"/>
    <w:rsid w:val="008279FA"/>
    <w:rsid w:val="008626E7"/>
    <w:rsid w:val="00864393"/>
    <w:rsid w:val="00870EE7"/>
    <w:rsid w:val="008863B9"/>
    <w:rsid w:val="008A45A6"/>
    <w:rsid w:val="008B5722"/>
    <w:rsid w:val="008B7098"/>
    <w:rsid w:val="008F3789"/>
    <w:rsid w:val="008F638B"/>
    <w:rsid w:val="008F686C"/>
    <w:rsid w:val="009148DE"/>
    <w:rsid w:val="00921D49"/>
    <w:rsid w:val="00941E30"/>
    <w:rsid w:val="00951209"/>
    <w:rsid w:val="00962C37"/>
    <w:rsid w:val="00967D94"/>
    <w:rsid w:val="009777D9"/>
    <w:rsid w:val="00991B88"/>
    <w:rsid w:val="009A5753"/>
    <w:rsid w:val="009A579D"/>
    <w:rsid w:val="009B5899"/>
    <w:rsid w:val="009C771F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31F74"/>
    <w:rsid w:val="00B62F6F"/>
    <w:rsid w:val="00B67B97"/>
    <w:rsid w:val="00B968C8"/>
    <w:rsid w:val="00BA3EC5"/>
    <w:rsid w:val="00BA51D9"/>
    <w:rsid w:val="00BB5DFC"/>
    <w:rsid w:val="00BD279D"/>
    <w:rsid w:val="00BD6BB8"/>
    <w:rsid w:val="00BE3566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B3CE4"/>
    <w:rsid w:val="00DB55F2"/>
    <w:rsid w:val="00DE34CF"/>
    <w:rsid w:val="00E13F3D"/>
    <w:rsid w:val="00E34898"/>
    <w:rsid w:val="00E6458B"/>
    <w:rsid w:val="00EB09B7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C63F-E636-4297-BDAD-BBAE97F28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48</cp:revision>
  <cp:lastPrinted>1899-12-31T23:00:00Z</cp:lastPrinted>
  <dcterms:created xsi:type="dcterms:W3CDTF">2023-02-20T08:25:00Z</dcterms:created>
  <dcterms:modified xsi:type="dcterms:W3CDTF">2023-04-07T17:31:00Z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(3)yu4iHgNTAJXfoJG8atUVfU+UffkhpVS9Hzrr4Miv3E7lG4ny/VoeuPEQwupuO2byx18dLIHf
jtT3AXMTANm67ODUVJbVepLegnNNAeIy5MaOagizSLj+VkWNeawnRsQlS/pvtTui6009SBWs
fylbt4nBm6Lm1Ez/krex+uN5mWFDgoiFGbGlH/wGjzNmJZoMbrCoF7YIsei6Kw0ErOFvuRkD
aBPBAYWVcYUMS2WcEI</vt:lpwstr>
  </property>
  <property fmtid="{D5CDD505-2E9C-101B-9397-08002B2CF9AE}" pid="22" name="_2015_ms_pID_7253431">
    <vt:lpwstr>BIUJzHnw/vXWsajt5+46lZyuS1ch+ccVfv9tCi2PX2OzK4R9MK6X6P
BczcJyJV4djgiEUW+KPKwb8Oy1Sq0eFGoG6VCkNJiJTWQzsFN9B/xJ0evcIT0teSEISOr3ir
d4Io8K6YM7UOmi6kW0cXKEz+lwZWHsCzHOPxlwMNC2LwjM7z1J5lCUyCRUG3aoXYCNFbbUhi
lGx1XUca6sX+UiGq98y8su+3/SgJWVqycADL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