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1BD4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1A7F">
        <w:rPr>
          <w:b/>
          <w:noProof/>
          <w:sz w:val="24"/>
        </w:rPr>
        <w:fldChar w:fldCharType="begin"/>
      </w:r>
      <w:r w:rsidR="00631A7F">
        <w:rPr>
          <w:b/>
          <w:noProof/>
          <w:sz w:val="24"/>
        </w:rPr>
        <w:instrText xml:space="preserve"> DOCPROPERTY  MtgSeq  \* MERGEFORMAT </w:instrText>
      </w:r>
      <w:r w:rsidR="00631A7F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631A7F">
        <w:rPr>
          <w:b/>
          <w:noProof/>
          <w:sz w:val="24"/>
        </w:rPr>
        <w:fldChar w:fldCharType="end"/>
      </w:r>
      <w:r w:rsidR="005823B9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0A2E60">
        <w:rPr>
          <w:b/>
          <w:i/>
          <w:noProof/>
          <w:sz w:val="28"/>
        </w:rPr>
        <w:t>3878</w:t>
      </w:r>
    </w:p>
    <w:p w14:paraId="7CB45193" w14:textId="73C44F35" w:rsidR="001E41F3" w:rsidRDefault="005823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9B5899">
        <w:rPr>
          <w:b/>
          <w:noProof/>
          <w:sz w:val="24"/>
        </w:rPr>
        <w:t xml:space="preserve"> </w:t>
      </w:r>
      <w:r w:rsidR="009B5899" w:rsidRPr="009B5899">
        <w:rPr>
          <w:b/>
          <w:noProof/>
          <w:sz w:val="24"/>
        </w:rPr>
        <w:fldChar w:fldCharType="begin"/>
      </w:r>
      <w:r w:rsidR="009B5899" w:rsidRPr="009B5899">
        <w:rPr>
          <w:b/>
          <w:noProof/>
          <w:sz w:val="24"/>
        </w:rPr>
        <w:instrText xml:space="preserve"> DOCPROPERTY  StartDate  \* MERGEFORMAT </w:instrText>
      </w:r>
      <w:r w:rsidR="009B5899" w:rsidRPr="009B5899">
        <w:rPr>
          <w:b/>
          <w:noProof/>
          <w:sz w:val="24"/>
        </w:rPr>
        <w:fldChar w:fldCharType="separate"/>
      </w:r>
      <w:r w:rsidR="009B5899" w:rsidRPr="009B5899">
        <w:rPr>
          <w:b/>
          <w:noProof/>
          <w:sz w:val="24"/>
        </w:rPr>
        <w:t>April</w:t>
      </w:r>
      <w:r w:rsidR="009B5899" w:rsidRPr="009B5899"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631A7F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06DB50" w:rsidR="001E41F3" w:rsidRPr="00410371" w:rsidRDefault="00631A7F" w:rsidP="00582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823B9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34EE91" w:rsidR="001E41F3" w:rsidRDefault="00257C1E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 joint release for multicast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D41FD" w:rsidR="001E41F3" w:rsidRDefault="005823B9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70A80">
              <w:t xml:space="preserve">, </w:t>
            </w:r>
            <w:r w:rsidR="00BE3566"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FAF42" w:rsidR="001E41F3" w:rsidRDefault="00237924" w:rsidP="005823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823B9">
              <w:t>4</w:t>
            </w:r>
            <w:r>
              <w:t>-</w:t>
            </w:r>
            <w:r w:rsidR="005823B9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E7998" w14:textId="77777777" w:rsidR="001E41F3" w:rsidRDefault="00170F17" w:rsidP="00170F17">
            <w:pPr>
              <w:pStyle w:val="CRCoverPage"/>
              <w:spacing w:after="0"/>
              <w:rPr>
                <w:noProof/>
              </w:rPr>
            </w:pPr>
            <w:r w:rsidRPr="00170F17">
              <w:rPr>
                <w:rFonts w:hint="eastAsia"/>
                <w:noProof/>
              </w:rPr>
              <w:t>R</w:t>
            </w:r>
            <w:r w:rsidRPr="00170F17">
              <w:rPr>
                <w:noProof/>
              </w:rPr>
              <w:t>egarding joint release for SPS, the following agreement reached in RAN1#112 meeting is not reflected in the current specification</w:t>
            </w:r>
            <w:r>
              <w:rPr>
                <w:noProof/>
              </w:rPr>
              <w:t>:</w:t>
            </w:r>
          </w:p>
          <w:p w14:paraId="1B57CF46" w14:textId="77777777" w:rsidR="00170F17" w:rsidRDefault="00170F17" w:rsidP="00170F17">
            <w:pPr>
              <w:pStyle w:val="CRCoverPage"/>
              <w:spacing w:after="0"/>
              <w:rPr>
                <w:noProof/>
              </w:rPr>
            </w:pPr>
          </w:p>
          <w:p w14:paraId="4DAB674D" w14:textId="77777777" w:rsidR="00170F17" w:rsidRPr="009461AD" w:rsidRDefault="00170F17" w:rsidP="00170F17">
            <w:pPr>
              <w:spacing w:after="0"/>
              <w:rPr>
                <w:rFonts w:ascii="Times" w:eastAsia="Batang" w:hAnsi="Times"/>
                <w:b/>
                <w:i/>
                <w:szCs w:val="24"/>
                <w:lang w:eastAsia="x-none"/>
              </w:rPr>
            </w:pPr>
            <w:r w:rsidRPr="009461AD">
              <w:rPr>
                <w:rFonts w:ascii="Times" w:eastAsia="Batang" w:hAnsi="Times"/>
                <w:b/>
                <w:i/>
                <w:szCs w:val="24"/>
                <w:highlight w:val="green"/>
                <w:lang w:eastAsia="x-none"/>
              </w:rPr>
              <w:t>Agreement</w:t>
            </w:r>
          </w:p>
          <w:p w14:paraId="43A6DFD2" w14:textId="77777777" w:rsidR="00170F17" w:rsidRPr="009461AD" w:rsidRDefault="00170F17" w:rsidP="00170F17">
            <w:pPr>
              <w:spacing w:after="0"/>
              <w:rPr>
                <w:rFonts w:ascii="Times" w:eastAsia="Malgun Gothic" w:hAnsi="Times"/>
                <w:i/>
                <w:noProof/>
                <w:color w:val="000000"/>
                <w:lang w:eastAsia="ko-KR"/>
              </w:rPr>
            </w:pPr>
            <w:r w:rsidRPr="009461AD">
              <w:rPr>
                <w:rFonts w:ascii="Times" w:eastAsia="Malgun Gothic" w:hAnsi="Times"/>
                <w:i/>
                <w:noProof/>
                <w:color w:val="000000"/>
                <w:lang w:eastAsia="ko-KR"/>
              </w:rPr>
              <w:t>Multicast DCI cannot be used for</w:t>
            </w:r>
          </w:p>
          <w:p w14:paraId="73E555E0" w14:textId="77777777" w:rsidR="00170F17" w:rsidRPr="009461AD" w:rsidRDefault="00170F17" w:rsidP="00170F17">
            <w:pPr>
              <w:numPr>
                <w:ilvl w:val="0"/>
                <w:numId w:val="2"/>
              </w:numPr>
              <w:spacing w:after="0"/>
              <w:rPr>
                <w:rFonts w:ascii="Times" w:eastAsia="Batang" w:hAnsi="Times"/>
                <w:i/>
                <w:lang w:eastAsia="x-none"/>
              </w:rPr>
            </w:pPr>
            <w:r w:rsidRPr="009461AD">
              <w:rPr>
                <w:rFonts w:ascii="Times" w:eastAsia="Malgun Gothic" w:hAnsi="Times"/>
                <w:i/>
                <w:noProof/>
                <w:color w:val="000000"/>
                <w:lang w:eastAsia="ko-KR"/>
              </w:rPr>
              <w:t>joint SPS unicast and SPS multicast release</w:t>
            </w:r>
          </w:p>
          <w:p w14:paraId="401C635E" w14:textId="77777777" w:rsidR="00170F17" w:rsidRPr="009461AD" w:rsidRDefault="00170F17" w:rsidP="00170F17">
            <w:pPr>
              <w:numPr>
                <w:ilvl w:val="0"/>
                <w:numId w:val="2"/>
              </w:numPr>
              <w:spacing w:after="0"/>
              <w:rPr>
                <w:rFonts w:ascii="Times" w:eastAsia="Batang" w:hAnsi="Times"/>
                <w:i/>
                <w:lang w:eastAsia="x-none"/>
              </w:rPr>
            </w:pPr>
            <w:r w:rsidRPr="009461AD">
              <w:rPr>
                <w:rFonts w:ascii="Times" w:eastAsia="Malgun Gothic" w:hAnsi="Times"/>
                <w:i/>
                <w:noProof/>
                <w:color w:val="000000"/>
                <w:lang w:eastAsia="ko-KR"/>
              </w:rPr>
              <w:t>joint SPS unicast release</w:t>
            </w:r>
          </w:p>
          <w:p w14:paraId="1C1CE3B1" w14:textId="77777777" w:rsidR="00170F17" w:rsidRPr="009461AD" w:rsidRDefault="00170F17" w:rsidP="00170F17">
            <w:pPr>
              <w:numPr>
                <w:ilvl w:val="0"/>
                <w:numId w:val="2"/>
              </w:numPr>
              <w:spacing w:after="0"/>
              <w:rPr>
                <w:rFonts w:ascii="Times" w:eastAsia="Batang" w:hAnsi="Times"/>
                <w:i/>
                <w:lang w:eastAsia="x-none"/>
              </w:rPr>
            </w:pPr>
            <w:r w:rsidRPr="009461AD">
              <w:rPr>
                <w:rFonts w:ascii="Times" w:eastAsia="Malgun Gothic" w:hAnsi="Times"/>
                <w:i/>
                <w:noProof/>
                <w:color w:val="000000"/>
                <w:lang w:eastAsia="ko-KR"/>
              </w:rPr>
              <w:t xml:space="preserve">FFS: joint SPS multicast release </w:t>
            </w:r>
          </w:p>
          <w:p w14:paraId="708AA7DE" w14:textId="3603D84C" w:rsidR="00170F17" w:rsidRDefault="00170F17" w:rsidP="00140F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F1AF70" w:rsidR="001E41F3" w:rsidRPr="005D59BC" w:rsidRDefault="005D59BC" w:rsidP="005D59BC">
            <w:pPr>
              <w:ind w:left="568" w:hanging="284"/>
              <w:rPr>
                <w:rFonts w:eastAsia="DengXian"/>
                <w:lang w:val="en-US" w:eastAsia="zh-CN"/>
              </w:rPr>
            </w:pPr>
            <w:r w:rsidRPr="00231D1C">
              <w:rPr>
                <w:rFonts w:eastAsia="SimSun"/>
                <w:lang w:val="x-none"/>
              </w:rPr>
              <w:t>-</w:t>
            </w:r>
            <w:r w:rsidRPr="00231D1C">
              <w:rPr>
                <w:rFonts w:eastAsia="SimSun"/>
                <w:lang w:val="x-none"/>
              </w:rPr>
              <w:tab/>
            </w:r>
            <w:r w:rsidRPr="00231D1C">
              <w:rPr>
                <w:rFonts w:eastAsia="DengXian"/>
                <w:lang w:val="en-US" w:eastAsia="zh-CN"/>
              </w:rPr>
              <w:t xml:space="preserve">if the UE is </w:t>
            </w:r>
            <w:r w:rsidRPr="00231D1C">
              <w:rPr>
                <w:rFonts w:eastAsia="DengXian"/>
                <w:lang w:val="x-none" w:eastAsia="zh-CN"/>
              </w:rPr>
              <w:t xml:space="preserve">provided </w:t>
            </w:r>
            <w:r w:rsidRPr="00231D1C">
              <w:rPr>
                <w:rFonts w:eastAsia="DengXian"/>
                <w:i/>
                <w:lang w:val="x-none" w:eastAsia="zh-CN"/>
              </w:rPr>
              <w:t>ConfiguredGrantConfigType2DeactivationStateList</w:t>
            </w:r>
            <w:r w:rsidRPr="00231D1C">
              <w:rPr>
                <w:rFonts w:eastAsia="DengXian"/>
                <w:lang w:val="x-none" w:eastAsia="zh-CN"/>
              </w:rPr>
              <w:t xml:space="preserve"> or </w:t>
            </w:r>
            <w:proofErr w:type="spellStart"/>
            <w:r w:rsidRPr="00231D1C">
              <w:rPr>
                <w:rFonts w:eastAsia="DengXian"/>
                <w:i/>
                <w:lang w:val="x-none" w:eastAsia="zh-CN"/>
              </w:rPr>
              <w:t>sps-ConfigDeactivationStateList</w:t>
            </w:r>
            <w:proofErr w:type="spellEnd"/>
            <w:r w:rsidRPr="00231D1C">
              <w:rPr>
                <w:rFonts w:eastAsia="DengXian"/>
                <w:lang w:val="x-none" w:eastAsia="zh-CN"/>
              </w:rPr>
              <w:t xml:space="preserve">, </w:t>
            </w:r>
            <w:r w:rsidRPr="00231D1C">
              <w:rPr>
                <w:rFonts w:eastAsia="DengXian"/>
                <w:lang w:val="en-US" w:eastAsia="zh-CN"/>
              </w:rPr>
              <w:t>a</w:t>
            </w:r>
            <w:r w:rsidRPr="00231D1C">
              <w:rPr>
                <w:rFonts w:eastAsia="DengXian"/>
                <w:lang w:val="x-none" w:eastAsia="zh-CN"/>
              </w:rPr>
              <w:t xml:space="preserve"> value of the HARQ process number field </w:t>
            </w:r>
            <w:r w:rsidRPr="00231D1C">
              <w:rPr>
                <w:rFonts w:eastAsia="DengXian"/>
                <w:lang w:val="en-US" w:eastAsia="zh-CN"/>
              </w:rPr>
              <w:t>in a DCI format</w:t>
            </w:r>
            <w:r w:rsidRPr="005D59BC">
              <w:rPr>
                <w:rFonts w:eastAsia="DengXian"/>
                <w:b/>
                <w:lang w:val="en-US" w:eastAsia="zh-CN"/>
              </w:rPr>
              <w:t xml:space="preserve"> except DCI format 4_1/4_2</w:t>
            </w:r>
            <w:r w:rsidRPr="00231D1C">
              <w:rPr>
                <w:rFonts w:eastAsia="DengXian"/>
                <w:lang w:val="en-US" w:eastAsia="zh-CN"/>
              </w:rPr>
              <w:t xml:space="preserve"> </w:t>
            </w:r>
            <w:r w:rsidRPr="00231D1C">
              <w:rPr>
                <w:rFonts w:eastAsia="DengXian"/>
                <w:lang w:val="x-none" w:eastAsia="zh-CN"/>
              </w:rPr>
              <w:t xml:space="preserve">indicates a corresponding entry </w:t>
            </w:r>
            <w:r w:rsidRPr="00231D1C">
              <w:rPr>
                <w:rFonts w:eastAsia="DengXian"/>
                <w:lang w:val="en-US" w:eastAsia="zh-CN"/>
              </w:rPr>
              <w:t xml:space="preserve">for scheduling release of one or more UL grant Type 2 PUSCH or </w:t>
            </w:r>
            <w:r w:rsidRPr="00231D1C">
              <w:rPr>
                <w:rFonts w:eastAsia="DengXian"/>
                <w:lang w:val="x-none" w:eastAsia="zh-CN"/>
              </w:rPr>
              <w:t>SPS</w:t>
            </w:r>
            <w:r w:rsidRPr="00231D1C">
              <w:rPr>
                <w:rFonts w:eastAsia="DengXian"/>
                <w:lang w:val="en-US" w:eastAsia="zh-CN"/>
              </w:rPr>
              <w:t xml:space="preserve"> PDSCH 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B4404" w:rsidR="001E41F3" w:rsidRPr="00332B51" w:rsidRDefault="00332B51" w:rsidP="00332B51">
            <w:pPr>
              <w:pStyle w:val="CRCoverPage"/>
              <w:rPr>
                <w:rFonts w:cs="Arial"/>
                <w:noProof/>
                <w:lang w:eastAsia="zh-CN"/>
              </w:rPr>
            </w:pPr>
            <w:r w:rsidRPr="00332B51">
              <w:rPr>
                <w:rFonts w:cs="Arial"/>
                <w:noProof/>
              </w:rPr>
              <w:t>The specification is not aligned with the agreement that DCI format 4_1/4_2 cannot be used for joint release of more than one SPS configurations</w:t>
            </w:r>
            <w:r w:rsidRPr="00332B51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EAA8" w:rsidR="001E41F3" w:rsidRDefault="00DB3CE4">
            <w:pPr>
              <w:pStyle w:val="CRCoverPage"/>
              <w:spacing w:after="0"/>
              <w:ind w:left="100"/>
              <w:rPr>
                <w:noProof/>
              </w:rPr>
            </w:pPr>
            <w:r w:rsidRPr="00DB3CE4">
              <w:rPr>
                <w:noProof/>
              </w:rPr>
              <w:t>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A7C0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E2F74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2FC5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B90E3" w14:textId="77777777" w:rsidR="008B5722" w:rsidRPr="008B5722" w:rsidRDefault="008B5722" w:rsidP="008B572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12021487"/>
      <w:bookmarkStart w:id="3" w:name="_Toc20311599"/>
      <w:bookmarkStart w:id="4" w:name="_Toc26719424"/>
      <w:bookmarkStart w:id="5" w:name="_Toc29894859"/>
      <w:bookmarkStart w:id="6" w:name="_Toc29899158"/>
      <w:bookmarkStart w:id="7" w:name="_Toc29899576"/>
      <w:bookmarkStart w:id="8" w:name="_Toc29917313"/>
      <w:bookmarkStart w:id="9" w:name="_Toc36498187"/>
      <w:bookmarkStart w:id="10" w:name="_Toc45699214"/>
      <w:bookmarkStart w:id="11" w:name="_Toc114216091"/>
      <w:r w:rsidRPr="008B5722">
        <w:rPr>
          <w:rFonts w:ascii="Arial" w:eastAsia="SimSun" w:hAnsi="Arial"/>
          <w:sz w:val="32"/>
        </w:rPr>
        <w:lastRenderedPageBreak/>
        <w:t>10</w:t>
      </w:r>
      <w:r w:rsidRPr="008B5722">
        <w:rPr>
          <w:rFonts w:ascii="Arial" w:eastAsia="SimSun" w:hAnsi="Arial" w:hint="eastAsia"/>
          <w:sz w:val="32"/>
        </w:rPr>
        <w:t>.2</w:t>
      </w:r>
      <w:r w:rsidRPr="008B5722">
        <w:rPr>
          <w:rFonts w:ascii="Arial" w:eastAsia="SimSun" w:hAnsi="Arial" w:hint="eastAsia"/>
          <w:sz w:val="32"/>
        </w:rPr>
        <w:tab/>
      </w:r>
      <w:r w:rsidRPr="008B5722">
        <w:rPr>
          <w:rFonts w:ascii="Arial" w:eastAsia="SimSun" w:hAnsi="Arial"/>
          <w:sz w:val="32"/>
        </w:rPr>
        <w:t xml:space="preserve">PDCCH validation for DL </w:t>
      </w:r>
      <w:r w:rsidRPr="008B5722">
        <w:rPr>
          <w:rFonts w:ascii="Arial" w:eastAsia="SimSun" w:hAnsi="Arial"/>
          <w:sz w:val="32"/>
          <w:szCs w:val="32"/>
        </w:rPr>
        <w:t xml:space="preserve">SPS </w:t>
      </w:r>
      <w:r w:rsidRPr="008B5722">
        <w:rPr>
          <w:rFonts w:ascii="Arial" w:eastAsia="SimSun" w:hAnsi="Arial" w:cs="Arial"/>
          <w:color w:val="000000"/>
          <w:sz w:val="32"/>
          <w:szCs w:val="32"/>
          <w:lang w:eastAsia="zh-CN"/>
        </w:rPr>
        <w:t>and UL grant Type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3DC8800" w14:textId="77777777" w:rsidR="00231D1C" w:rsidRPr="00231D1C" w:rsidRDefault="00231D1C" w:rsidP="00231D1C">
      <w:pPr>
        <w:rPr>
          <w:rFonts w:eastAsia="DengXian"/>
          <w:lang w:eastAsia="zh-CN"/>
        </w:rPr>
      </w:pPr>
      <w:r w:rsidRPr="00231D1C">
        <w:rPr>
          <w:rFonts w:eastAsia="DengXian"/>
          <w:lang w:eastAsia="zh-CN"/>
        </w:rPr>
        <w:t>A UE validates, for scheduling activation or scheduling release, a DL SPS assignment PDCCH or a configured UL grant Type 2 PDCCH if</w:t>
      </w:r>
    </w:p>
    <w:p w14:paraId="2E5A2B36" w14:textId="77777777" w:rsidR="00231D1C" w:rsidRPr="00231D1C" w:rsidRDefault="00231D1C" w:rsidP="00231D1C">
      <w:pPr>
        <w:ind w:left="568" w:hanging="284"/>
        <w:rPr>
          <w:rFonts w:eastAsia="DengXian"/>
          <w:lang w:val="x-none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DengXian"/>
          <w:lang w:val="x-none" w:eastAsia="zh-CN"/>
        </w:rPr>
        <w:t xml:space="preserve">the CRC of a corresponding DCI format </w:t>
      </w:r>
      <w:r w:rsidRPr="00231D1C">
        <w:rPr>
          <w:rFonts w:eastAsia="DengXian"/>
          <w:lang w:val="en-US" w:eastAsia="zh-CN"/>
        </w:rPr>
        <w:t>is</w:t>
      </w:r>
      <w:r w:rsidRPr="00231D1C">
        <w:rPr>
          <w:rFonts w:eastAsia="DengXian"/>
          <w:lang w:val="x-none" w:eastAsia="zh-CN"/>
        </w:rPr>
        <w:t xml:space="preserve"> scrambled with a CS-RNTI provided by </w:t>
      </w:r>
      <w:r w:rsidRPr="00231D1C">
        <w:rPr>
          <w:rFonts w:eastAsia="SimSun"/>
          <w:i/>
          <w:lang w:val="x-none"/>
        </w:rPr>
        <w:t>cs-RNTI</w:t>
      </w:r>
      <w:r w:rsidRPr="00231D1C">
        <w:rPr>
          <w:rFonts w:eastAsia="SimSun"/>
          <w:iCs/>
          <w:lang w:val="en-US"/>
        </w:rPr>
        <w:t xml:space="preserve"> or a G-CS-RNTI provided by g-cs-RNTI</w:t>
      </w:r>
      <w:r w:rsidRPr="00231D1C">
        <w:rPr>
          <w:rFonts w:eastAsia="DengXian"/>
          <w:lang w:val="en-US" w:eastAsia="zh-CN"/>
        </w:rPr>
        <w:t>, and</w:t>
      </w:r>
    </w:p>
    <w:p w14:paraId="54388DD5" w14:textId="77777777" w:rsidR="00231D1C" w:rsidRPr="00231D1C" w:rsidRDefault="00231D1C" w:rsidP="00231D1C">
      <w:pPr>
        <w:ind w:left="568" w:hanging="284"/>
        <w:rPr>
          <w:rFonts w:eastAsia="SimSu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SimSun"/>
          <w:lang w:val="x-none" w:eastAsia="zh-CN"/>
        </w:rPr>
        <w:t xml:space="preserve">the new data indicator field </w:t>
      </w:r>
      <w:r w:rsidRPr="00231D1C">
        <w:rPr>
          <w:rFonts w:eastAsia="SimSun"/>
          <w:lang w:val="en-US" w:eastAsia="zh-CN"/>
        </w:rPr>
        <w:t xml:space="preserve">in the DCI format for the enabled transport block </w:t>
      </w:r>
      <w:r w:rsidRPr="00231D1C">
        <w:rPr>
          <w:rFonts w:eastAsia="SimSun"/>
          <w:lang w:val="x-none" w:eastAsia="zh-CN"/>
        </w:rPr>
        <w:t>is set to '0'</w:t>
      </w:r>
      <w:r w:rsidRPr="00231D1C">
        <w:rPr>
          <w:rFonts w:eastAsia="SimSun"/>
          <w:lang w:val="en-US" w:eastAsia="zh-CN"/>
        </w:rPr>
        <w:t>, and</w:t>
      </w:r>
    </w:p>
    <w:p w14:paraId="18A60EB4" w14:textId="77777777" w:rsidR="00231D1C" w:rsidRPr="00231D1C" w:rsidRDefault="00231D1C" w:rsidP="00231D1C">
      <w:pPr>
        <w:ind w:left="568" w:hanging="284"/>
        <w:rPr>
          <w:rFonts w:eastAsia="SimSu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SimSun"/>
          <w:lang w:val="x-none" w:eastAsia="zh-CN"/>
        </w:rPr>
        <w:t xml:space="preserve">the </w:t>
      </w:r>
      <w:r w:rsidRPr="00231D1C">
        <w:rPr>
          <w:rFonts w:eastAsia="SimSun"/>
          <w:lang w:val="en-US" w:eastAsia="zh-CN"/>
        </w:rPr>
        <w:t>DFI flag</w:t>
      </w:r>
      <w:r w:rsidRPr="00231D1C">
        <w:rPr>
          <w:rFonts w:eastAsia="SimSun"/>
          <w:lang w:val="x-none" w:eastAsia="zh-CN"/>
        </w:rPr>
        <w:t xml:space="preserve"> field</w:t>
      </w:r>
      <w:r w:rsidRPr="00231D1C">
        <w:rPr>
          <w:rFonts w:eastAsia="SimSun"/>
          <w:lang w:val="en-US" w:eastAsia="zh-CN"/>
        </w:rPr>
        <w:t>, if present,</w:t>
      </w:r>
      <w:r w:rsidRPr="00231D1C">
        <w:rPr>
          <w:rFonts w:eastAsia="SimSun"/>
          <w:lang w:val="x-none" w:eastAsia="zh-CN"/>
        </w:rPr>
        <w:t xml:space="preserve"> </w:t>
      </w:r>
      <w:r w:rsidRPr="00231D1C">
        <w:rPr>
          <w:rFonts w:eastAsia="SimSun"/>
          <w:lang w:val="en-US" w:eastAsia="zh-CN"/>
        </w:rPr>
        <w:t xml:space="preserve">in the DCI format </w:t>
      </w:r>
      <w:r w:rsidRPr="00231D1C">
        <w:rPr>
          <w:rFonts w:eastAsia="SimSun"/>
          <w:lang w:val="x-none" w:eastAsia="zh-CN"/>
        </w:rPr>
        <w:t>is set to '0'</w:t>
      </w:r>
      <w:r w:rsidRPr="00231D1C">
        <w:rPr>
          <w:rFonts w:eastAsia="SimSun"/>
          <w:lang w:val="en-US" w:eastAsia="zh-CN"/>
        </w:rPr>
        <w:t>, and</w:t>
      </w:r>
    </w:p>
    <w:p w14:paraId="358EDF91" w14:textId="77777777" w:rsidR="00231D1C" w:rsidRPr="00231D1C" w:rsidRDefault="00231D1C" w:rsidP="00231D1C">
      <w:pPr>
        <w:ind w:left="568" w:hanging="284"/>
        <w:rPr>
          <w:rFonts w:eastAsia="SimSu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SimSun"/>
          <w:lang w:val="x-none" w:eastAsia="zh-CN"/>
        </w:rPr>
        <w:t xml:space="preserve">the </w:t>
      </w:r>
      <w:r w:rsidRPr="00231D1C">
        <w:rPr>
          <w:rFonts w:eastAsia="SimSun"/>
          <w:lang w:val="en-US" w:eastAsia="zh-CN"/>
        </w:rPr>
        <w:t>time domain resource assignment</w:t>
      </w:r>
      <w:r w:rsidRPr="00231D1C">
        <w:rPr>
          <w:rFonts w:eastAsia="SimSun"/>
          <w:lang w:val="x-none" w:eastAsia="zh-CN"/>
        </w:rPr>
        <w:t xml:space="preserve"> field </w:t>
      </w:r>
      <w:r w:rsidRPr="00231D1C">
        <w:rPr>
          <w:rFonts w:eastAsia="SimSun"/>
          <w:lang w:val="en-US" w:eastAsia="zh-CN"/>
        </w:rPr>
        <w:t xml:space="preserve">in the DCI format </w:t>
      </w:r>
      <w:r w:rsidRPr="00231D1C">
        <w:rPr>
          <w:rFonts w:eastAsia="SimSun"/>
          <w:lang w:val="x-none" w:eastAsia="zh-CN"/>
        </w:rPr>
        <w:t>indicates a row with single SLIV</w:t>
      </w:r>
      <w:r w:rsidRPr="00231D1C">
        <w:rPr>
          <w:rFonts w:eastAsia="SimSun"/>
          <w:lang w:val="en-US" w:eastAsia="zh-CN"/>
        </w:rPr>
        <w:t>, and</w:t>
      </w:r>
    </w:p>
    <w:p w14:paraId="45237ECA" w14:textId="77777777" w:rsidR="00231D1C" w:rsidRPr="00231D1C" w:rsidRDefault="00231D1C" w:rsidP="00231D1C">
      <w:pPr>
        <w:ind w:left="568" w:hanging="284"/>
        <w:rPr>
          <w:rFonts w:eastAsia="DengXian"/>
          <w:lang w:val="x-none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SimSun"/>
          <w:iCs/>
          <w:lang w:val="en-US"/>
        </w:rPr>
        <w:t xml:space="preserve">if validation is for </w:t>
      </w:r>
      <w:r w:rsidRPr="00231D1C">
        <w:rPr>
          <w:rFonts w:eastAsia="DengXian"/>
          <w:lang w:val="x-none" w:eastAsia="zh-CN"/>
        </w:rPr>
        <w:t>scheduling activation</w:t>
      </w:r>
      <w:r w:rsidRPr="00231D1C">
        <w:rPr>
          <w:rFonts w:eastAsia="DengXian"/>
          <w:lang w:val="en-US" w:eastAsia="zh-CN"/>
        </w:rPr>
        <w:t xml:space="preserve"> and</w:t>
      </w:r>
      <w:r w:rsidRPr="00231D1C">
        <w:rPr>
          <w:rFonts w:eastAsia="SimSun"/>
          <w:lang w:val="x-none"/>
        </w:rPr>
        <w:t xml:space="preserve"> </w:t>
      </w:r>
      <w:r w:rsidRPr="00231D1C">
        <w:rPr>
          <w:rFonts w:eastAsia="SimSun"/>
          <w:lang w:val="en-US"/>
        </w:rPr>
        <w:t xml:space="preserve">if </w:t>
      </w:r>
      <w:r w:rsidRPr="00231D1C">
        <w:rPr>
          <w:rFonts w:eastAsia="SimSun"/>
          <w:lang w:val="x-none"/>
        </w:rPr>
        <w:t xml:space="preserve">the </w:t>
      </w:r>
      <w:r w:rsidRPr="00231D1C">
        <w:rPr>
          <w:rFonts w:eastAsia="SimSun"/>
          <w:lang w:val="x-none" w:eastAsia="zh-CN"/>
        </w:rPr>
        <w:t>PDSCH-to-</w:t>
      </w:r>
      <w:proofErr w:type="spellStart"/>
      <w:r w:rsidRPr="00231D1C">
        <w:rPr>
          <w:rFonts w:eastAsia="SimSun"/>
          <w:lang w:val="x-none" w:eastAsia="zh-CN"/>
        </w:rPr>
        <w:t>HARQ_feedback</w:t>
      </w:r>
      <w:proofErr w:type="spellEnd"/>
      <w:r w:rsidRPr="00231D1C">
        <w:rPr>
          <w:rFonts w:eastAsia="SimSun"/>
          <w:lang w:val="x-none" w:eastAsia="zh-CN"/>
        </w:rPr>
        <w:t xml:space="preserve"> timing indicator field </w:t>
      </w:r>
      <w:r w:rsidRPr="00231D1C">
        <w:rPr>
          <w:rFonts w:eastAsia="SimSun"/>
          <w:lang w:val="en-US" w:eastAsia="zh-CN"/>
        </w:rPr>
        <w:t xml:space="preserve">in the DCI format is present, the </w:t>
      </w:r>
      <w:r w:rsidRPr="00231D1C">
        <w:rPr>
          <w:rFonts w:eastAsia="SimSun"/>
          <w:lang w:val="x-none" w:eastAsia="zh-CN"/>
        </w:rPr>
        <w:t>PDSCH-to-</w:t>
      </w:r>
      <w:proofErr w:type="spellStart"/>
      <w:r w:rsidRPr="00231D1C">
        <w:rPr>
          <w:rFonts w:eastAsia="SimSun"/>
          <w:lang w:val="x-none" w:eastAsia="zh-CN"/>
        </w:rPr>
        <w:t>HARQ_feedback</w:t>
      </w:r>
      <w:proofErr w:type="spellEnd"/>
      <w:r w:rsidRPr="00231D1C">
        <w:rPr>
          <w:rFonts w:eastAsia="SimSun"/>
          <w:lang w:val="x-none" w:eastAsia="zh-CN"/>
        </w:rPr>
        <w:t xml:space="preserve"> timing indicator field does not provide an inapplicable value from </w:t>
      </w:r>
      <w:r w:rsidRPr="00231D1C">
        <w:rPr>
          <w:rFonts w:eastAsia="SimSun"/>
          <w:i/>
          <w:lang w:val="x-none"/>
        </w:rPr>
        <w:t>dl-DataToUL-ACK</w:t>
      </w:r>
      <w:r w:rsidRPr="00231D1C">
        <w:rPr>
          <w:rFonts w:eastAsia="SimSun"/>
          <w:i/>
          <w:lang w:val="en-US"/>
        </w:rPr>
        <w:t>-r16</w:t>
      </w:r>
      <w:r w:rsidRPr="00231D1C">
        <w:rPr>
          <w:rFonts w:eastAsia="SimSun"/>
          <w:lang w:val="x-none" w:eastAsia="zh-CN"/>
        </w:rPr>
        <w:t xml:space="preserve">. </w:t>
      </w:r>
    </w:p>
    <w:p w14:paraId="7EDF3EA0" w14:textId="1355D317" w:rsidR="008B5722" w:rsidRPr="008B5722" w:rsidRDefault="008B5722" w:rsidP="008B5722">
      <w:pPr>
        <w:rPr>
          <w:rFonts w:eastAsia="SimSun"/>
          <w:lang w:val="x-none"/>
        </w:rPr>
      </w:pPr>
      <w:r w:rsidRPr="008B5722">
        <w:rPr>
          <w:rFonts w:eastAsia="DengXian"/>
          <w:lang w:val="x-none" w:eastAsia="zh-CN"/>
        </w:rPr>
        <w:t xml:space="preserve">If a UE is provided a single configuration for </w:t>
      </w:r>
      <w:r w:rsidRPr="008B5722">
        <w:rPr>
          <w:rFonts w:eastAsia="DengXian"/>
          <w:lang w:val="en-US" w:eastAsia="zh-CN"/>
        </w:rPr>
        <w:t xml:space="preserve">UL grant Type 2 PUSCH or for </w:t>
      </w:r>
      <w:r w:rsidRPr="008B5722">
        <w:rPr>
          <w:rFonts w:eastAsia="DengXian"/>
          <w:lang w:val="x-none" w:eastAsia="zh-CN"/>
        </w:rPr>
        <w:t>SPS</w:t>
      </w:r>
      <w:r w:rsidRPr="008B5722">
        <w:rPr>
          <w:rFonts w:eastAsia="DengXian"/>
          <w:lang w:val="en-US" w:eastAsia="zh-CN"/>
        </w:rPr>
        <w:t xml:space="preserve"> PDSCH, v</w:t>
      </w:r>
      <w:proofErr w:type="spellStart"/>
      <w:r w:rsidRPr="008B5722">
        <w:rPr>
          <w:rFonts w:eastAsia="DengXian"/>
          <w:lang w:val="x-none" w:eastAsia="zh-CN"/>
        </w:rPr>
        <w:t>alidation</w:t>
      </w:r>
      <w:proofErr w:type="spellEnd"/>
      <w:r w:rsidRPr="008B5722">
        <w:rPr>
          <w:rFonts w:eastAsia="DengXian"/>
          <w:lang w:val="x-none" w:eastAsia="zh-CN"/>
        </w:rPr>
        <w:t xml:space="preserve"> of the DCI format is achieved if all fields for the DCI format are set according to Table 10.2-1 or Table 10.2-2. </w:t>
      </w:r>
    </w:p>
    <w:p w14:paraId="55728546" w14:textId="7C8E850C" w:rsidR="008B5722" w:rsidRDefault="008B5722" w:rsidP="008B5722">
      <w:pPr>
        <w:rPr>
          <w:rFonts w:eastAsia="DengXian"/>
          <w:lang w:eastAsia="zh-CN"/>
        </w:rPr>
      </w:pPr>
      <w:r w:rsidRPr="008B5722">
        <w:rPr>
          <w:rFonts w:eastAsia="DengXian"/>
          <w:lang w:eastAsia="zh-CN"/>
        </w:rPr>
        <w:t xml:space="preserve">If a UE is </w:t>
      </w:r>
      <w:r w:rsidRPr="008B5722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8B5722">
        <w:rPr>
          <w:rFonts w:eastAsia="DengXian"/>
          <w:lang w:eastAsia="zh-CN"/>
        </w:rPr>
        <w:t>SPS</w:t>
      </w:r>
      <w:r w:rsidRPr="008B5722">
        <w:rPr>
          <w:rFonts w:eastAsia="DengXian"/>
          <w:lang w:val="en-US" w:eastAsia="zh-CN"/>
        </w:rPr>
        <w:t xml:space="preserve"> PDSCH, </w:t>
      </w:r>
      <w:r w:rsidR="00231D1C" w:rsidRPr="001B7540">
        <w:rPr>
          <w:rFonts w:eastAsia="DengXian"/>
          <w:lang w:val="en-US" w:eastAsia="zh-CN"/>
        </w:rPr>
        <w:t>a</w:t>
      </w:r>
      <w:r w:rsidR="00231D1C" w:rsidRPr="001B7540">
        <w:rPr>
          <w:rFonts w:eastAsia="DengXian"/>
          <w:lang w:eastAsia="zh-CN"/>
        </w:rPr>
        <w:t xml:space="preserve"> value of the HARQ process number field </w:t>
      </w:r>
      <w:r w:rsidR="00231D1C" w:rsidRPr="001B7540">
        <w:rPr>
          <w:rFonts w:eastAsia="DengXian"/>
          <w:lang w:val="en-US" w:eastAsia="zh-CN"/>
        </w:rPr>
        <w:t xml:space="preserve">in a DCI format </w:t>
      </w:r>
      <w:r w:rsidR="00231D1C" w:rsidRPr="001B7540">
        <w:rPr>
          <w:rFonts w:eastAsia="DengXian"/>
          <w:lang w:eastAsia="zh-CN"/>
        </w:rPr>
        <w:t xml:space="preserve">indicates </w:t>
      </w:r>
      <w:r w:rsidR="00231D1C" w:rsidRPr="001B7540">
        <w:rPr>
          <w:rFonts w:eastAsia="DengXian"/>
          <w:lang w:val="en-US" w:eastAsia="zh-CN"/>
        </w:rPr>
        <w:t xml:space="preserve">an activation for </w:t>
      </w:r>
      <w:r w:rsidR="00231D1C" w:rsidRPr="001B7540">
        <w:rPr>
          <w:rFonts w:eastAsia="DengXian"/>
          <w:lang w:eastAsia="zh-CN"/>
        </w:rPr>
        <w:t>a</w:t>
      </w:r>
      <w:r w:rsidR="00231D1C" w:rsidRPr="001B7540">
        <w:rPr>
          <w:rFonts w:eastAsia="DengXian"/>
          <w:lang w:val="en-US" w:eastAsia="zh-CN"/>
        </w:rPr>
        <w:t xml:space="preserve"> corresponding UL grant Type 2 PUSCH or for a </w:t>
      </w:r>
      <w:r w:rsidR="00231D1C" w:rsidRPr="001B7540">
        <w:rPr>
          <w:rFonts w:eastAsia="DengXian"/>
          <w:lang w:eastAsia="zh-CN"/>
        </w:rPr>
        <w:t>SPS</w:t>
      </w:r>
      <w:r w:rsidR="00231D1C" w:rsidRPr="001B7540">
        <w:rPr>
          <w:rFonts w:eastAsia="DengXian"/>
          <w:lang w:val="en-US" w:eastAsia="zh-CN"/>
        </w:rPr>
        <w:t xml:space="preserve"> PDSCH configuration</w:t>
      </w:r>
      <w:r w:rsidR="00231D1C" w:rsidRPr="001B7540">
        <w:rPr>
          <w:rFonts w:eastAsia="DengXian"/>
          <w:lang w:eastAsia="zh-CN"/>
        </w:rPr>
        <w:t xml:space="preserve"> </w:t>
      </w:r>
      <w:r w:rsidR="00231D1C" w:rsidRPr="001B7540">
        <w:rPr>
          <w:rFonts w:eastAsia="DengXian"/>
          <w:lang w:val="en-US" w:eastAsia="zh-CN"/>
        </w:rPr>
        <w:t xml:space="preserve">with a same value as provided by </w:t>
      </w:r>
      <w:proofErr w:type="spellStart"/>
      <w:r w:rsidR="00231D1C">
        <w:rPr>
          <w:rFonts w:eastAsia="DengXian"/>
          <w:i/>
          <w:lang w:val="en-US" w:eastAsia="zh-CN"/>
        </w:rPr>
        <w:t>ConfiguredGrantConfigIndex</w:t>
      </w:r>
      <w:proofErr w:type="spellEnd"/>
      <w:r w:rsidR="00231D1C">
        <w:rPr>
          <w:rFonts w:eastAsia="DengXian"/>
          <w:lang w:val="en-US" w:eastAsia="zh-CN"/>
        </w:rPr>
        <w:t xml:space="preserve"> or by </w:t>
      </w:r>
      <w:proofErr w:type="spellStart"/>
      <w:r w:rsidR="00231D1C">
        <w:rPr>
          <w:i/>
          <w:iCs/>
        </w:rPr>
        <w:t>sps-ConfigIndex</w:t>
      </w:r>
      <w:proofErr w:type="spellEnd"/>
      <w:r w:rsidR="00231D1C" w:rsidRPr="001B7540">
        <w:rPr>
          <w:rFonts w:eastAsia="DengXian"/>
          <w:lang w:val="en-US" w:eastAsia="zh-CN"/>
        </w:rPr>
        <w:t xml:space="preserve">, respectively. </w:t>
      </w:r>
      <w:r w:rsidR="00231D1C" w:rsidRPr="001B7540">
        <w:rPr>
          <w:rFonts w:eastAsia="DengXian"/>
          <w:lang w:eastAsia="zh-CN"/>
        </w:rPr>
        <w:t>Validation of the DCI format is achieved if the RV field for the DCI format is set as in Table 10.2-</w:t>
      </w:r>
      <w:r w:rsidR="00231D1C" w:rsidRPr="001B7540">
        <w:rPr>
          <w:rFonts w:eastAsia="DengXian"/>
          <w:lang w:val="en-US" w:eastAsia="zh-CN"/>
        </w:rPr>
        <w:t>3</w:t>
      </w:r>
      <w:r w:rsidR="00231D1C" w:rsidRPr="001B7540">
        <w:rPr>
          <w:rFonts w:eastAsia="DengXian"/>
          <w:lang w:eastAsia="zh-CN"/>
        </w:rPr>
        <w:t>.</w:t>
      </w:r>
    </w:p>
    <w:p w14:paraId="134BD7CC" w14:textId="77777777" w:rsidR="00231D1C" w:rsidRPr="00231D1C" w:rsidRDefault="00231D1C" w:rsidP="00231D1C">
      <w:pPr>
        <w:rPr>
          <w:rFonts w:eastAsia="DengXian"/>
          <w:lang w:eastAsia="zh-CN"/>
        </w:rPr>
      </w:pPr>
      <w:r w:rsidRPr="00231D1C">
        <w:rPr>
          <w:rFonts w:eastAsia="DengXian"/>
          <w:lang w:eastAsia="zh-CN"/>
        </w:rPr>
        <w:t xml:space="preserve">If a UE is </w:t>
      </w:r>
      <w:r w:rsidRPr="00231D1C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231D1C">
        <w:rPr>
          <w:rFonts w:eastAsia="DengXian"/>
          <w:lang w:eastAsia="zh-CN"/>
        </w:rPr>
        <w:t>SPS</w:t>
      </w:r>
      <w:r w:rsidRPr="00231D1C">
        <w:rPr>
          <w:rFonts w:eastAsia="DengXian"/>
          <w:lang w:val="en-US" w:eastAsia="zh-CN"/>
        </w:rPr>
        <w:t xml:space="preserve"> PDSCH</w:t>
      </w:r>
      <w:r w:rsidRPr="00231D1C">
        <w:rPr>
          <w:rFonts w:eastAsia="DengXian"/>
          <w:lang w:eastAsia="zh-CN"/>
        </w:rPr>
        <w:t xml:space="preserve"> </w:t>
      </w:r>
    </w:p>
    <w:p w14:paraId="5FA25F3C" w14:textId="24F73835" w:rsidR="00231D1C" w:rsidRPr="00231D1C" w:rsidRDefault="00231D1C" w:rsidP="00231D1C">
      <w:pPr>
        <w:ind w:left="568" w:hanging="284"/>
        <w:rPr>
          <w:rFonts w:eastAsia="DengXia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DengXian"/>
          <w:lang w:val="en-US" w:eastAsia="zh-CN"/>
        </w:rPr>
        <w:t xml:space="preserve">if the UE is </w:t>
      </w:r>
      <w:r w:rsidRPr="00231D1C">
        <w:rPr>
          <w:rFonts w:eastAsia="DengXian"/>
          <w:lang w:val="x-none" w:eastAsia="zh-CN"/>
        </w:rPr>
        <w:t xml:space="preserve">provided </w:t>
      </w:r>
      <w:r w:rsidRPr="00231D1C">
        <w:rPr>
          <w:rFonts w:eastAsia="DengXian"/>
          <w:i/>
          <w:lang w:val="x-none" w:eastAsia="zh-CN"/>
        </w:rPr>
        <w:t>ConfiguredGrantConfigType2DeactivationStateList</w:t>
      </w:r>
      <w:r w:rsidRPr="00231D1C">
        <w:rPr>
          <w:rFonts w:eastAsia="DengXian"/>
          <w:lang w:val="x-none" w:eastAsia="zh-CN"/>
        </w:rPr>
        <w:t xml:space="preserve"> or </w:t>
      </w:r>
      <w:proofErr w:type="spellStart"/>
      <w:r w:rsidRPr="00231D1C">
        <w:rPr>
          <w:rFonts w:eastAsia="DengXian"/>
          <w:i/>
          <w:lang w:val="x-none" w:eastAsia="zh-CN"/>
        </w:rPr>
        <w:t>sps-ConfigDeactivationStateList</w:t>
      </w:r>
      <w:proofErr w:type="spellEnd"/>
      <w:r w:rsidRPr="00231D1C">
        <w:rPr>
          <w:rFonts w:eastAsia="DengXian"/>
          <w:lang w:val="x-none" w:eastAsia="zh-CN"/>
        </w:rPr>
        <w:t xml:space="preserve">, </w:t>
      </w:r>
      <w:r w:rsidRPr="00231D1C">
        <w:rPr>
          <w:rFonts w:eastAsia="DengXian"/>
          <w:lang w:val="en-US" w:eastAsia="zh-CN"/>
        </w:rPr>
        <w:t>a</w:t>
      </w:r>
      <w:r w:rsidRPr="00231D1C">
        <w:rPr>
          <w:rFonts w:eastAsia="DengXian"/>
          <w:lang w:val="x-none" w:eastAsia="zh-CN"/>
        </w:rPr>
        <w:t xml:space="preserve"> value of the HARQ process number field </w:t>
      </w:r>
      <w:r w:rsidRPr="00231D1C">
        <w:rPr>
          <w:rFonts w:eastAsia="DengXian"/>
          <w:lang w:val="en-US" w:eastAsia="zh-CN"/>
        </w:rPr>
        <w:t>in a DCI format</w:t>
      </w:r>
      <w:ins w:id="12" w:author="Huawei" w:date="2023-04-07T23:26:00Z">
        <w:r w:rsidR="008F638B">
          <w:rPr>
            <w:rFonts w:eastAsia="DengXian"/>
            <w:lang w:val="en-US" w:eastAsia="zh-CN"/>
          </w:rPr>
          <w:t xml:space="preserve"> except DCI format 4_</w:t>
        </w:r>
      </w:ins>
      <w:ins w:id="13" w:author="Huawei" w:date="2023-04-07T23:27:00Z">
        <w:r w:rsidR="008F638B">
          <w:rPr>
            <w:rFonts w:eastAsia="DengXian"/>
            <w:lang w:val="en-US" w:eastAsia="zh-CN"/>
          </w:rPr>
          <w:t>1/4_2</w:t>
        </w:r>
      </w:ins>
      <w:r w:rsidRPr="00231D1C">
        <w:rPr>
          <w:rFonts w:eastAsia="DengXian"/>
          <w:lang w:val="en-US" w:eastAsia="zh-CN"/>
        </w:rPr>
        <w:t xml:space="preserve"> </w:t>
      </w:r>
      <w:r w:rsidRPr="00231D1C">
        <w:rPr>
          <w:rFonts w:eastAsia="DengXian"/>
          <w:lang w:val="x-none" w:eastAsia="zh-CN"/>
        </w:rPr>
        <w:t xml:space="preserve">indicates a corresponding entry </w:t>
      </w:r>
      <w:r w:rsidRPr="00231D1C">
        <w:rPr>
          <w:rFonts w:eastAsia="DengXian"/>
          <w:lang w:val="en-US" w:eastAsia="zh-CN"/>
        </w:rPr>
        <w:t xml:space="preserve">for scheduling release of one or more UL grant Type 2 PUSCH or </w:t>
      </w:r>
      <w:r w:rsidRPr="00231D1C">
        <w:rPr>
          <w:rFonts w:eastAsia="DengXian"/>
          <w:lang w:val="x-none" w:eastAsia="zh-CN"/>
        </w:rPr>
        <w:t>SPS</w:t>
      </w:r>
      <w:r w:rsidRPr="00231D1C">
        <w:rPr>
          <w:rFonts w:eastAsia="DengXian"/>
          <w:lang w:val="en-US" w:eastAsia="zh-CN"/>
        </w:rPr>
        <w:t xml:space="preserve"> PDSCH configurations</w:t>
      </w:r>
    </w:p>
    <w:p w14:paraId="732C6E7D" w14:textId="77777777" w:rsidR="00231D1C" w:rsidRPr="00231D1C" w:rsidRDefault="00231D1C" w:rsidP="00231D1C">
      <w:pPr>
        <w:ind w:left="568" w:hanging="284"/>
        <w:rPr>
          <w:rFonts w:eastAsia="DengXia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DengXian"/>
          <w:lang w:val="en-US" w:eastAsia="zh-CN"/>
        </w:rPr>
        <w:t xml:space="preserve">if the UE is not </w:t>
      </w:r>
      <w:r w:rsidRPr="00231D1C">
        <w:rPr>
          <w:rFonts w:eastAsia="DengXian"/>
          <w:lang w:val="x-none" w:eastAsia="zh-CN"/>
        </w:rPr>
        <w:t xml:space="preserve">provided </w:t>
      </w:r>
      <w:r w:rsidRPr="00231D1C">
        <w:rPr>
          <w:rFonts w:eastAsia="DengXian"/>
          <w:i/>
          <w:lang w:val="x-none" w:eastAsia="zh-CN"/>
        </w:rPr>
        <w:t>ConfiguredGrantConfigType2DeactivationStateList</w:t>
      </w:r>
      <w:r w:rsidRPr="00231D1C">
        <w:rPr>
          <w:rFonts w:eastAsia="DengXian"/>
          <w:lang w:val="x-none" w:eastAsia="zh-CN"/>
        </w:rPr>
        <w:t xml:space="preserve"> or </w:t>
      </w:r>
      <w:proofErr w:type="spellStart"/>
      <w:r w:rsidRPr="00231D1C">
        <w:rPr>
          <w:rFonts w:eastAsia="DengXian"/>
          <w:i/>
          <w:lang w:val="x-none" w:eastAsia="zh-CN"/>
        </w:rPr>
        <w:t>sps-ConfigDeactivationStateList</w:t>
      </w:r>
      <w:proofErr w:type="spellEnd"/>
      <w:r w:rsidRPr="00231D1C">
        <w:rPr>
          <w:rFonts w:eastAsia="DengXian"/>
          <w:lang w:val="x-none" w:eastAsia="zh-CN"/>
        </w:rPr>
        <w:t xml:space="preserve">, </w:t>
      </w:r>
      <w:r w:rsidRPr="00231D1C">
        <w:rPr>
          <w:rFonts w:eastAsia="DengXian"/>
          <w:lang w:val="en-US" w:eastAsia="zh-CN"/>
        </w:rPr>
        <w:t>a</w:t>
      </w:r>
      <w:r w:rsidRPr="00231D1C">
        <w:rPr>
          <w:rFonts w:eastAsia="DengXian"/>
          <w:lang w:val="x-none" w:eastAsia="zh-CN"/>
        </w:rPr>
        <w:t xml:space="preserve"> value of the HARQ process number field </w:t>
      </w:r>
      <w:r w:rsidRPr="00231D1C">
        <w:rPr>
          <w:rFonts w:eastAsia="DengXian"/>
          <w:lang w:val="en-US" w:eastAsia="zh-CN"/>
        </w:rPr>
        <w:t xml:space="preserve">in a DCI format </w:t>
      </w:r>
      <w:r w:rsidRPr="00231D1C">
        <w:rPr>
          <w:rFonts w:eastAsia="DengXian"/>
          <w:lang w:val="x-none" w:eastAsia="zh-CN"/>
        </w:rPr>
        <w:t xml:space="preserve">indicates </w:t>
      </w:r>
      <w:r w:rsidRPr="00231D1C">
        <w:rPr>
          <w:rFonts w:eastAsia="DengXian"/>
          <w:lang w:val="en-US" w:eastAsia="zh-CN"/>
        </w:rPr>
        <w:t xml:space="preserve">a release for </w:t>
      </w:r>
      <w:r w:rsidRPr="00231D1C">
        <w:rPr>
          <w:rFonts w:eastAsia="DengXian"/>
          <w:lang w:val="x-none" w:eastAsia="zh-CN"/>
        </w:rPr>
        <w:t>a</w:t>
      </w:r>
      <w:r w:rsidRPr="00231D1C">
        <w:rPr>
          <w:rFonts w:eastAsia="DengXian"/>
          <w:lang w:val="en-US" w:eastAsia="zh-CN"/>
        </w:rPr>
        <w:t xml:space="preserve"> corresponding UL grant Type 2 PUSCH or for a </w:t>
      </w:r>
      <w:r w:rsidRPr="00231D1C">
        <w:rPr>
          <w:rFonts w:eastAsia="DengXian"/>
          <w:lang w:val="x-none" w:eastAsia="zh-CN"/>
        </w:rPr>
        <w:t>SPS</w:t>
      </w:r>
      <w:r w:rsidRPr="00231D1C">
        <w:rPr>
          <w:rFonts w:eastAsia="DengXian"/>
          <w:lang w:val="en-US" w:eastAsia="zh-CN"/>
        </w:rPr>
        <w:t xml:space="preserve"> PDSCH configuration </w:t>
      </w:r>
      <w:r w:rsidRPr="00231D1C">
        <w:rPr>
          <w:rFonts w:eastAsia="SimSun"/>
          <w:lang w:val="x-none" w:eastAsia="zh-CN"/>
        </w:rPr>
        <w:t xml:space="preserve">with a same value as provided by </w:t>
      </w:r>
      <w:proofErr w:type="spellStart"/>
      <w:r w:rsidRPr="00231D1C">
        <w:rPr>
          <w:rFonts w:eastAsia="DengXian"/>
          <w:i/>
          <w:lang w:val="en-US" w:eastAsia="zh-CN"/>
        </w:rPr>
        <w:t>ConfiguredGrantConfigIndex</w:t>
      </w:r>
      <w:proofErr w:type="spellEnd"/>
      <w:r w:rsidRPr="00231D1C">
        <w:rPr>
          <w:rFonts w:eastAsia="DengXian"/>
          <w:lang w:val="en-US" w:eastAsia="zh-CN"/>
        </w:rPr>
        <w:t xml:space="preserve"> or by </w:t>
      </w:r>
      <w:proofErr w:type="spellStart"/>
      <w:r w:rsidRPr="00231D1C">
        <w:rPr>
          <w:rFonts w:eastAsia="SimSun"/>
          <w:i/>
          <w:iCs/>
          <w:lang w:val="x-none"/>
        </w:rPr>
        <w:t>sps-ConfigIndex</w:t>
      </w:r>
      <w:proofErr w:type="spellEnd"/>
      <w:r w:rsidRPr="00231D1C">
        <w:rPr>
          <w:rFonts w:eastAsia="SimSun"/>
          <w:lang w:val="x-none" w:eastAsia="zh-CN"/>
        </w:rPr>
        <w:t>, respectively</w:t>
      </w:r>
    </w:p>
    <w:p w14:paraId="0A97AE9E" w14:textId="77777777" w:rsidR="00231D1C" w:rsidRPr="00231D1C" w:rsidRDefault="00231D1C" w:rsidP="00231D1C">
      <w:pPr>
        <w:rPr>
          <w:rFonts w:eastAsia="SimSun"/>
        </w:rPr>
      </w:pPr>
      <w:r w:rsidRPr="00231D1C">
        <w:rPr>
          <w:rFonts w:eastAsia="DengXian"/>
          <w:lang w:eastAsia="zh-CN"/>
        </w:rPr>
        <w:t>Validation of the DCI format is achieved if all fields for the DCI format are set according to Table 10.2-</w:t>
      </w:r>
      <w:r w:rsidRPr="00231D1C">
        <w:rPr>
          <w:rFonts w:eastAsia="DengXian"/>
          <w:lang w:val="en-US" w:eastAsia="zh-CN"/>
        </w:rPr>
        <w:t>4</w:t>
      </w:r>
      <w:r w:rsidRPr="00231D1C">
        <w:rPr>
          <w:rFonts w:eastAsia="DengXian"/>
          <w:lang w:eastAsia="zh-CN"/>
        </w:rPr>
        <w:t xml:space="preserve">. </w:t>
      </w:r>
    </w:p>
    <w:p w14:paraId="7812AAF4" w14:textId="77777777" w:rsidR="00231D1C" w:rsidRPr="00231D1C" w:rsidRDefault="00231D1C" w:rsidP="00231D1C">
      <w:pPr>
        <w:rPr>
          <w:rFonts w:eastAsia="DengXian"/>
          <w:lang w:eastAsia="zh-CN"/>
        </w:rPr>
      </w:pPr>
      <w:r w:rsidRPr="00231D1C">
        <w:rPr>
          <w:rFonts w:eastAsia="DengXian"/>
          <w:lang w:eastAsia="zh-C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14:paraId="2BAF5D4B" w14:textId="745DC153" w:rsidR="008B5722" w:rsidRPr="008B5722" w:rsidRDefault="008B5722" w:rsidP="008B572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B5722">
        <w:rPr>
          <w:rFonts w:ascii="Arial" w:eastAsia="SimSun" w:hAnsi="Arial" w:cs="Arial"/>
          <w:b/>
          <w:bCs/>
          <w:szCs w:val="21"/>
          <w:lang w:eastAsia="zh-CN"/>
        </w:rPr>
        <w:t xml:space="preserve">Table 10.2-1: Special fields for single DL SPS or single UL grant Type 2 scheduling activation PDCCH validation </w:t>
      </w:r>
      <w:r w:rsidRPr="008B5722">
        <w:rPr>
          <w:rFonts w:ascii="Arial" w:eastAsia="SimSun" w:hAnsi="Arial"/>
          <w:b/>
          <w:lang w:eastAsia="ko-KR"/>
        </w:rPr>
        <w:t>when a UE is provided a single</w:t>
      </w:r>
      <w:r w:rsidRPr="008B5722">
        <w:rPr>
          <w:rFonts w:ascii="Arial" w:eastAsia="SimSun" w:hAnsi="Arial"/>
          <w:b/>
          <w:iCs/>
        </w:rPr>
        <w:t xml:space="preserve"> SPS PDSCH </w:t>
      </w:r>
      <w:r w:rsidRPr="008B5722">
        <w:rPr>
          <w:rFonts w:ascii="Arial" w:eastAsia="SimSun" w:hAnsi="Arial" w:cs="Arial"/>
          <w:b/>
          <w:bCs/>
          <w:szCs w:val="21"/>
          <w:lang w:eastAsia="zh-CN"/>
        </w:rPr>
        <w:t xml:space="preserve">or UL grant Type 2 </w:t>
      </w:r>
      <w:r w:rsidRPr="008B5722">
        <w:rPr>
          <w:rFonts w:ascii="Arial" w:eastAsia="SimSun" w:hAnsi="Arial"/>
          <w:b/>
          <w:iCs/>
        </w:rPr>
        <w:t xml:space="preserve">configuration </w:t>
      </w:r>
      <w:r w:rsidRPr="008B5722">
        <w:rPr>
          <w:rFonts w:ascii="Arial" w:eastAsia="MS Mincho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8B5722" w:rsidRPr="008B5722" w14:paraId="7325E7DB" w14:textId="77777777" w:rsidTr="00F75378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019AC92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2A23E53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3E1E299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1_0/1_2/4_1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262EF97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1_1/4_2</w:t>
            </w:r>
          </w:p>
        </w:tc>
      </w:tr>
      <w:tr w:rsidR="008B5722" w:rsidRPr="008B5722" w14:paraId="01FCD145" w14:textId="77777777" w:rsidTr="00F75378">
        <w:trPr>
          <w:cantSplit/>
          <w:jc w:val="center"/>
        </w:trPr>
        <w:tc>
          <w:tcPr>
            <w:tcW w:w="2250" w:type="dxa"/>
            <w:vAlign w:val="center"/>
          </w:tcPr>
          <w:p w14:paraId="103CA64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HARQ process number</w:t>
            </w:r>
          </w:p>
          <w:p w14:paraId="01C3FD63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56DC81A6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6466B07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528CE367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4F5E784C" w14:textId="77777777" w:rsidTr="00F75378">
        <w:trPr>
          <w:cantSplit/>
          <w:jc w:val="center"/>
        </w:trPr>
        <w:tc>
          <w:tcPr>
            <w:tcW w:w="2250" w:type="dxa"/>
            <w:vAlign w:val="center"/>
          </w:tcPr>
          <w:p w14:paraId="5AF4F84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02E61FE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5161C1E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2E5943A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3184D14E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For the enabled transport block: set to all '0's</w:t>
            </w:r>
          </w:p>
        </w:tc>
      </w:tr>
    </w:tbl>
    <w:p w14:paraId="7639E914" w14:textId="77777777" w:rsidR="008B5722" w:rsidRPr="008B5722" w:rsidRDefault="008B5722" w:rsidP="008B5722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26AF8C91" w14:textId="4DFD8EA3" w:rsidR="008B5722" w:rsidRPr="008B5722" w:rsidRDefault="008B5722" w:rsidP="008B5722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8B5722">
        <w:rPr>
          <w:rFonts w:ascii="Arial" w:eastAsia="SimSun" w:hAnsi="Arial"/>
          <w:b/>
          <w:lang w:eastAsia="zh-CN"/>
        </w:rPr>
        <w:lastRenderedPageBreak/>
        <w:t xml:space="preserve">Table 10.2-2: Special fields for single DL SPS or single UL grant Type 2 scheduling release PDCCH validation </w:t>
      </w:r>
      <w:r w:rsidRPr="008B5722">
        <w:rPr>
          <w:rFonts w:ascii="Arial" w:eastAsia="MS Mincho" w:hAnsi="Arial" w:cs="Arial"/>
          <w:b/>
          <w:bCs/>
          <w:lang w:val="en-US" w:eastAsia="ko-KR"/>
        </w:rPr>
        <w:t>when a UE is provided a single</w:t>
      </w:r>
      <w:r w:rsidRPr="008B5722">
        <w:rPr>
          <w:rFonts w:ascii="Arial" w:eastAsia="MS Mincho" w:hAnsi="Arial" w:cs="Arial"/>
          <w:b/>
          <w:bCs/>
          <w:lang w:val="en-US"/>
        </w:rPr>
        <w:t xml:space="preserve"> SPS PDSCH or UL grant Type 2 configuration</w:t>
      </w:r>
      <w:r w:rsidRPr="008B5722">
        <w:rPr>
          <w:rFonts w:ascii="Arial" w:eastAsia="MS Mincho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  <w:gridCol w:w="2060"/>
      </w:tblGrid>
      <w:tr w:rsidR="008B5722" w:rsidRPr="008B5722" w14:paraId="29797DF5" w14:textId="77777777" w:rsidTr="00F75378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37B06A8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05F353F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060" w:type="dxa"/>
            <w:shd w:val="clear" w:color="auto" w:fill="E0E0E0"/>
            <w:vAlign w:val="center"/>
          </w:tcPr>
          <w:p w14:paraId="62E9414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1_0/1_1/1_2/4_1/4_2</w:t>
            </w:r>
          </w:p>
        </w:tc>
      </w:tr>
      <w:tr w:rsidR="008B5722" w:rsidRPr="008B5722" w14:paraId="4FCD179D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34E1F8F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HARQ process number</w:t>
            </w:r>
          </w:p>
          <w:p w14:paraId="5C1826B1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259138C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4F3C1A63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34C7FD84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0A0FBF1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1922EC7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6BD7390C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3AB45FB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17933CD9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7755803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262511A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  <w:tc>
          <w:tcPr>
            <w:tcW w:w="2060" w:type="dxa"/>
            <w:vAlign w:val="center"/>
          </w:tcPr>
          <w:p w14:paraId="772312C0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</w:tr>
      <w:tr w:rsidR="008B5722" w:rsidRPr="008B5722" w14:paraId="0814C909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0692164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2D6DFD56" w14:textId="77777777" w:rsidR="008B5722" w:rsidRPr="008B5722" w:rsidRDefault="008B5722" w:rsidP="008B5722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8B5722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14:paraId="6F9C87A8" w14:textId="77777777" w:rsidR="008B5722" w:rsidRPr="008B5722" w:rsidRDefault="008B5722" w:rsidP="008B5722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14:paraId="630D39CE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060" w:type="dxa"/>
            <w:vAlign w:val="center"/>
          </w:tcPr>
          <w:p w14:paraId="0D6F84C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 xml:space="preserve">set to all '0's for FDRA Type 0 or for </w:t>
            </w:r>
            <w:proofErr w:type="spellStart"/>
            <w:r w:rsidRPr="008B5722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dynamicSwitch</w:t>
            </w:r>
            <w:proofErr w:type="spellEnd"/>
          </w:p>
          <w:p w14:paraId="0A44AFB1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 for FDRA Type 1</w:t>
            </w:r>
          </w:p>
        </w:tc>
      </w:tr>
    </w:tbl>
    <w:p w14:paraId="2071066F" w14:textId="77777777" w:rsidR="008B5722" w:rsidRPr="008B5722" w:rsidRDefault="008B5722" w:rsidP="008B5722">
      <w:pPr>
        <w:rPr>
          <w:rFonts w:eastAsia="SimSun"/>
        </w:rPr>
      </w:pPr>
    </w:p>
    <w:p w14:paraId="2DE7170B" w14:textId="77777777" w:rsidR="008B5722" w:rsidRPr="008B5722" w:rsidRDefault="008B5722" w:rsidP="008B5722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01EF3" w14:textId="77777777" w:rsidR="00391056" w:rsidRDefault="00391056">
      <w:r>
        <w:separator/>
      </w:r>
    </w:p>
  </w:endnote>
  <w:endnote w:type="continuationSeparator" w:id="0">
    <w:p w14:paraId="0014F61F" w14:textId="77777777" w:rsidR="00391056" w:rsidRDefault="00391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0AE82" w14:textId="77777777" w:rsidR="00391056" w:rsidRDefault="00391056">
      <w:r>
        <w:separator/>
      </w:r>
    </w:p>
  </w:footnote>
  <w:footnote w:type="continuationSeparator" w:id="0">
    <w:p w14:paraId="3653C72E" w14:textId="77777777" w:rsidR="00391056" w:rsidRDefault="00391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D025B1"/>
    <w:multiLevelType w:val="hybridMultilevel"/>
    <w:tmpl w:val="6F9E8BB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2E60"/>
    <w:rsid w:val="000A6394"/>
    <w:rsid w:val="000B7FED"/>
    <w:rsid w:val="000C038A"/>
    <w:rsid w:val="000C6598"/>
    <w:rsid w:val="000D44B3"/>
    <w:rsid w:val="000E3BF7"/>
    <w:rsid w:val="00140FEC"/>
    <w:rsid w:val="00145D43"/>
    <w:rsid w:val="00170F17"/>
    <w:rsid w:val="00192C46"/>
    <w:rsid w:val="001A08B3"/>
    <w:rsid w:val="001A2CA0"/>
    <w:rsid w:val="001A7B60"/>
    <w:rsid w:val="001B52F0"/>
    <w:rsid w:val="001B7A65"/>
    <w:rsid w:val="001E41F3"/>
    <w:rsid w:val="00231D1C"/>
    <w:rsid w:val="00237924"/>
    <w:rsid w:val="00257C1E"/>
    <w:rsid w:val="0026004D"/>
    <w:rsid w:val="002640DD"/>
    <w:rsid w:val="00275D12"/>
    <w:rsid w:val="00276092"/>
    <w:rsid w:val="00284FEB"/>
    <w:rsid w:val="002860C4"/>
    <w:rsid w:val="002B5741"/>
    <w:rsid w:val="002E472E"/>
    <w:rsid w:val="00305409"/>
    <w:rsid w:val="00332B51"/>
    <w:rsid w:val="00343C15"/>
    <w:rsid w:val="003609EF"/>
    <w:rsid w:val="0036231A"/>
    <w:rsid w:val="003738BE"/>
    <w:rsid w:val="00374DD4"/>
    <w:rsid w:val="00391056"/>
    <w:rsid w:val="003D6904"/>
    <w:rsid w:val="003E1A36"/>
    <w:rsid w:val="00410371"/>
    <w:rsid w:val="004242F1"/>
    <w:rsid w:val="004854F9"/>
    <w:rsid w:val="004B75B7"/>
    <w:rsid w:val="0051580D"/>
    <w:rsid w:val="00547111"/>
    <w:rsid w:val="00570A80"/>
    <w:rsid w:val="005823B9"/>
    <w:rsid w:val="00592D74"/>
    <w:rsid w:val="005A620E"/>
    <w:rsid w:val="005D59BC"/>
    <w:rsid w:val="005E2C44"/>
    <w:rsid w:val="005F374B"/>
    <w:rsid w:val="00601B23"/>
    <w:rsid w:val="00605559"/>
    <w:rsid w:val="00621188"/>
    <w:rsid w:val="006257ED"/>
    <w:rsid w:val="00631A7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64393"/>
    <w:rsid w:val="00870EE7"/>
    <w:rsid w:val="008863B9"/>
    <w:rsid w:val="008A45A6"/>
    <w:rsid w:val="008B5722"/>
    <w:rsid w:val="008B7098"/>
    <w:rsid w:val="008F3789"/>
    <w:rsid w:val="008F638B"/>
    <w:rsid w:val="008F686C"/>
    <w:rsid w:val="009148DE"/>
    <w:rsid w:val="00921D49"/>
    <w:rsid w:val="00941E30"/>
    <w:rsid w:val="00951209"/>
    <w:rsid w:val="00962C37"/>
    <w:rsid w:val="00967D94"/>
    <w:rsid w:val="009777D9"/>
    <w:rsid w:val="00991B88"/>
    <w:rsid w:val="009A5753"/>
    <w:rsid w:val="009A579D"/>
    <w:rsid w:val="009B5899"/>
    <w:rsid w:val="009C771F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B258BB"/>
    <w:rsid w:val="00B62F6F"/>
    <w:rsid w:val="00B67B97"/>
    <w:rsid w:val="00B968C8"/>
    <w:rsid w:val="00BA3EC5"/>
    <w:rsid w:val="00BA51D9"/>
    <w:rsid w:val="00BB5DFC"/>
    <w:rsid w:val="00BD279D"/>
    <w:rsid w:val="00BD6BB8"/>
    <w:rsid w:val="00BE3566"/>
    <w:rsid w:val="00BF6AA3"/>
    <w:rsid w:val="00C411E3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B3CE4"/>
    <w:rsid w:val="00DE34CF"/>
    <w:rsid w:val="00E13F3D"/>
    <w:rsid w:val="00E34898"/>
    <w:rsid w:val="00EB09B7"/>
    <w:rsid w:val="00EE5DBE"/>
    <w:rsid w:val="00EE7D7C"/>
    <w:rsid w:val="00F25D98"/>
    <w:rsid w:val="00F300FB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5D3D6-91F6-443C-844D-F0EF1457C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938</Words>
  <Characters>5349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39</cp:revision>
  <cp:lastPrinted>1899-12-31T23:00:00Z</cp:lastPrinted>
  <dcterms:created xsi:type="dcterms:W3CDTF">2023-02-20T08:25:00Z</dcterms:created>
  <dcterms:modified xsi:type="dcterms:W3CDTF">2023-04-07T17:30:00Z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(3)UqlCspcQIujub7TRzeHzYELytpP//5POA4fswVtXQM9LisLWJ0mz/8ztUe6udyh8jdZdB2Ek
GtuubQZXPzGrYwOa5sBN9+UBzmgRNPI9AcvV2Z7cXpYgtNevAjMR1CTn3FBDOP4qeSREtCju
iOqxk4s8nDfOZGeIEzOdXtsVdR1J7X2TR6wwmZ8uzZyLGsCfzAUl6PJEBSEjeMIvWkdFqS/W
satk3+swFHvzsLjr7l</vt:lpwstr>
  </property>
  <property fmtid="{D5CDD505-2E9C-101B-9397-08002B2CF9AE}" pid="22" name="_2015_ms_pID_7253431">
    <vt:lpwstr>Kss+CILdObA35gu5fRP4j6qQAcIv4U7Tk7XKlEgLveLFjkOpNlyq7c
cycUfkaTeco+GsyyrKOwKypRKt+WyyIrd9pUJOA/a/6eYpa7H3gt6Qvgu2pi7Hg5vGv3XJl9
jH3PHQFe5jg4cO+GInvcEmhmQEIHHYVkSTTiMrrxfccJ0nCk8V/pHHrS0VPVzRJlgwuhoB5n
iTqMIvR82PLNeNBhKpuGtXDJ3Kk+EIVVs1OP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1680877330</vt:lpwstr>
  </property>
</Properties>
</file>