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05A9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00ADC">
        <w:rPr>
          <w:b/>
          <w:noProof/>
          <w:sz w:val="24"/>
        </w:rPr>
        <w:fldChar w:fldCharType="begin"/>
      </w:r>
      <w:r w:rsidR="00500ADC">
        <w:rPr>
          <w:b/>
          <w:noProof/>
          <w:sz w:val="24"/>
        </w:rPr>
        <w:instrText xml:space="preserve"> DOCPROPERTY  MtgSeq  \* MERGEFORMAT </w:instrText>
      </w:r>
      <w:r w:rsidR="00500ADC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500ADC">
        <w:rPr>
          <w:b/>
          <w:noProof/>
          <w:sz w:val="24"/>
        </w:rPr>
        <w:fldChar w:fldCharType="end"/>
      </w:r>
      <w:r w:rsidR="008B1E0E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264600">
        <w:rPr>
          <w:b/>
          <w:i/>
          <w:noProof/>
          <w:sz w:val="28"/>
        </w:rPr>
        <w:t>3</w:t>
      </w:r>
      <w:r w:rsidR="00D55CB2">
        <w:rPr>
          <w:b/>
          <w:i/>
          <w:noProof/>
          <w:sz w:val="28"/>
        </w:rPr>
        <w:t>8</w:t>
      </w:r>
      <w:r w:rsidR="002B42AC">
        <w:rPr>
          <w:b/>
          <w:i/>
          <w:noProof/>
          <w:sz w:val="28"/>
        </w:rPr>
        <w:t>77</w:t>
      </w:r>
    </w:p>
    <w:p w14:paraId="7CB45193" w14:textId="05D5D1E8" w:rsidR="001E41F3" w:rsidRDefault="00500A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E-Meeting,</w:t>
      </w:r>
      <w:r>
        <w:rPr>
          <w:b/>
          <w:noProof/>
          <w:sz w:val="24"/>
        </w:rPr>
        <w:fldChar w:fldCharType="end"/>
      </w:r>
      <w:r w:rsidR="008B1E0E">
        <w:rPr>
          <w:b/>
          <w:noProof/>
          <w:sz w:val="24"/>
        </w:rPr>
        <w:t xml:space="preserve"> 17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26</w:t>
      </w:r>
      <w:r w:rsidR="00B7029D">
        <w:rPr>
          <w:b/>
          <w:noProof/>
          <w:sz w:val="24"/>
        </w:rPr>
        <w:t xml:space="preserve"> </w:t>
      </w:r>
      <w:r w:rsidR="00B7029D" w:rsidRPr="00B7029D">
        <w:rPr>
          <w:b/>
          <w:noProof/>
          <w:sz w:val="24"/>
        </w:rPr>
        <w:fldChar w:fldCharType="begin"/>
      </w:r>
      <w:r w:rsidR="00B7029D" w:rsidRPr="00B7029D">
        <w:rPr>
          <w:b/>
          <w:noProof/>
          <w:sz w:val="24"/>
        </w:rPr>
        <w:instrText xml:space="preserve"> DOCPROPERTY  StartDate  \* MERGEFORMAT </w:instrText>
      </w:r>
      <w:r w:rsidR="00B7029D" w:rsidRPr="00B7029D">
        <w:rPr>
          <w:b/>
          <w:noProof/>
          <w:sz w:val="24"/>
        </w:rPr>
        <w:fldChar w:fldCharType="separate"/>
      </w:r>
      <w:r w:rsidR="00B7029D" w:rsidRPr="00B7029D">
        <w:rPr>
          <w:b/>
          <w:noProof/>
          <w:sz w:val="24"/>
        </w:rPr>
        <w:t>April</w:t>
      </w:r>
      <w:r w:rsidR="00B7029D" w:rsidRPr="00B7029D"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36965" w:rsidR="001E41F3" w:rsidRPr="00410371" w:rsidRDefault="00500ADC" w:rsidP="001F5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1F564B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1663E" w:rsidR="001E41F3" w:rsidRDefault="006A24E4" w:rsidP="002B4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Draft CR on PUCCH resource for multicast </w:t>
            </w:r>
            <w:r w:rsidR="002B42AC">
              <w:t>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EE479" w:rsidR="001E41F3" w:rsidRDefault="00237924" w:rsidP="001F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F564B">
              <w:t>4</w:t>
            </w:r>
            <w:r>
              <w:t>-</w:t>
            </w:r>
            <w:r w:rsidR="001F564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CA313" w:rsidR="008B45DE" w:rsidRDefault="00232759" w:rsidP="00897DFF">
            <w:pPr>
              <w:pStyle w:val="CRCoverPage"/>
              <w:spacing w:after="0"/>
              <w:rPr>
                <w:noProof/>
                <w:lang w:eastAsia="zh-CN"/>
              </w:rPr>
            </w:pPr>
            <w:r w:rsidRPr="00232759">
              <w:rPr>
                <w:noProof/>
                <w:lang w:eastAsia="zh-CN"/>
              </w:rPr>
              <w:t>The parameter used in the current specification is not aligned with TS38.331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C2D70" w14:textId="77777777" w:rsidR="00C16629" w:rsidRPr="00C16629" w:rsidRDefault="00C16629" w:rsidP="00C1662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6629">
              <w:rPr>
                <w:noProof/>
                <w:lang w:eastAsia="zh-CN"/>
              </w:rPr>
              <w:t xml:space="preserve">In clauses referring to a higher layer parameter value provided by a first or second </w:t>
            </w:r>
            <w:r w:rsidRPr="00C16629">
              <w:rPr>
                <w:i/>
                <w:iCs/>
                <w:noProof/>
                <w:lang w:eastAsia="zh-CN"/>
              </w:rPr>
              <w:t>PUCCH-Config</w:t>
            </w:r>
            <w:r w:rsidRPr="00C16629">
              <w:rPr>
                <w:noProof/>
                <w:lang w:eastAsia="zh-CN"/>
              </w:rPr>
              <w:t xml:space="preserve">, when applicable a corresponding higher layer parameter value for PUCCH transmissions associated with multicast PDCCH or PDSCH receptions is provided as described in [12, TS 38.331]. In clauses referring to a higher layer parameter value provided by </w:t>
            </w:r>
            <w:r w:rsidRPr="00C16629">
              <w:rPr>
                <w:b/>
                <w:i/>
                <w:noProof/>
                <w:lang w:eastAsia="zh-CN"/>
              </w:rPr>
              <w:t>n1PUCCH-AN</w:t>
            </w:r>
            <w:r w:rsidRPr="00C16629">
              <w:rPr>
                <w:noProof/>
                <w:lang w:eastAsia="zh-CN"/>
              </w:rPr>
              <w:t xml:space="preserve"> or </w:t>
            </w:r>
            <w:r w:rsidRPr="00C16629">
              <w:rPr>
                <w:i/>
                <w:noProof/>
                <w:lang w:eastAsia="zh-CN"/>
              </w:rPr>
              <w:t>SPS-PUCCH-AN-List</w:t>
            </w:r>
            <w:r w:rsidRPr="00C16629">
              <w:rPr>
                <w:noProof/>
                <w:lang w:eastAsia="zh-CN"/>
              </w:rPr>
              <w:t xml:space="preserve">, when applicable a corresponding higher layer parameter value for PUCCH transmissions associated with multicast SPS PDSCH receptions is provided as described in [12, TS 38.331]. In clauses referring to a higher layer parameter value provided by </w:t>
            </w:r>
            <w:r w:rsidRPr="00C16629">
              <w:rPr>
                <w:i/>
                <w:noProof/>
                <w:lang w:eastAsia="zh-CN"/>
              </w:rPr>
              <w:t>pdsch-HARQ-ACK-Codebook</w:t>
            </w:r>
            <w:r w:rsidRPr="00C16629">
              <w:rPr>
                <w:noProof/>
                <w:lang w:eastAsia="zh-CN"/>
              </w:rPr>
              <w:t xml:space="preserve"> or </w:t>
            </w:r>
            <w:r w:rsidRPr="00C16629">
              <w:rPr>
                <w:i/>
                <w:noProof/>
                <w:lang w:eastAsia="zh-CN"/>
              </w:rPr>
              <w:t>pdsch-HARQ-ACK-CodebookList</w:t>
            </w:r>
            <w:r w:rsidRPr="00C16629">
              <w:rPr>
                <w:noProof/>
                <w:lang w:eastAsia="zh-CN"/>
              </w:rPr>
              <w:t>, when applicable a corresponding higher layer parameter value for HARQ-ACK codebooks associated with multicast HARQ-ACK information is provided as described in [12, TS 38.331].</w:t>
            </w:r>
          </w:p>
          <w:p w14:paraId="31C656EC" w14:textId="2FEE1F84" w:rsidR="00DF2212" w:rsidRPr="00C16629" w:rsidRDefault="00DF2212" w:rsidP="00515E9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8D6F9" w:rsidR="009B55A5" w:rsidRDefault="00232759" w:rsidP="00515E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32759">
              <w:rPr>
                <w:noProof/>
                <w:lang w:eastAsia="zh-CN"/>
              </w:rPr>
              <w:t xml:space="preserve">The parameter of </w:t>
            </w:r>
            <w:r w:rsidRPr="00232759">
              <w:rPr>
                <w:i/>
                <w:noProof/>
                <w:lang w:eastAsia="zh-CN"/>
              </w:rPr>
              <w:t>SPS-PUCCH-AN</w:t>
            </w:r>
            <w:r w:rsidRPr="00232759">
              <w:rPr>
                <w:noProof/>
                <w:lang w:eastAsia="zh-CN"/>
              </w:rPr>
              <w:t xml:space="preserve"> used in the current specification is never configured to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D4115" w:rsidR="001E41F3" w:rsidRDefault="00DF2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71867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4EA4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FABEF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2E6D59" w14:textId="77777777" w:rsidR="00225170" w:rsidRPr="00225170" w:rsidRDefault="00225170" w:rsidP="00225170"/>
    <w:p w14:paraId="6453C298" w14:textId="2C3AC1C3" w:rsidR="00225170" w:rsidRDefault="00225170" w:rsidP="00225170">
      <w:pPr>
        <w:tabs>
          <w:tab w:val="left" w:pos="3696"/>
        </w:tabs>
      </w:pPr>
    </w:p>
    <w:p w14:paraId="0E933EDD" w14:textId="2565AB9D" w:rsidR="00AB2425" w:rsidRDefault="00AB2425" w:rsidP="00995D60">
      <w:pPr>
        <w:pStyle w:val="Heading1"/>
      </w:pPr>
      <w:bookmarkStart w:id="1" w:name="_Toc122000519"/>
      <w:bookmarkStart w:id="2" w:name="_GoBack"/>
      <w:bookmarkEnd w:id="2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p w14:paraId="6F496498" w14:textId="77777777" w:rsidR="005E2417" w:rsidRDefault="005E2417" w:rsidP="005E2417">
      <w:pPr>
        <w:rPr>
          <w:lang w:val="en-US"/>
        </w:rPr>
      </w:pPr>
      <w:r>
        <w:rPr>
          <w:lang w:val="en-US"/>
        </w:rPr>
        <w:t>This clause is applicable only for PDCCH receptions, PDSCH receptions, and PUCCH transmissions for MBS on a serving cell. DCI formats with CRC scrambled by G-RNTI for multicast or G-CS-RNTI scheduling PDSCH receptions are referred to as multicast DCI formats and the PDSCH receptions are referred to as multicast PDSCH receptions. DCI formats with CRC scrambled by MCCH-RNTI or G-RNTI for broadcast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6DA500F8" w14:textId="77777777" w:rsidR="005E2417" w:rsidRDefault="005E2417" w:rsidP="005E2417">
      <w:pPr>
        <w:rPr>
          <w:lang w:val="en-US"/>
        </w:rPr>
      </w:pPr>
      <w:r>
        <w:rPr>
          <w:rFonts w:eastAsia="DengXian"/>
          <w:lang w:val="en-US" w:eastAsia="zh-CN"/>
        </w:rPr>
        <w:t xml:space="preserve">A UE can be provided one or more G-RNTIs </w:t>
      </w:r>
      <w:r>
        <w:rPr>
          <w:lang w:val="en-US"/>
        </w:rPr>
        <w:t xml:space="preserve">for multicast </w:t>
      </w:r>
      <w:r>
        <w:rPr>
          <w:rFonts w:eastAsia="DengXian"/>
          <w:lang w:val="en-US" w:eastAsia="zh-CN"/>
        </w:rPr>
        <w:t>per serving cell for scrambling the CRC of multicast DCI formats for scheduling PDSCH receptions. The UE can be provided one or more G-CS-RNTI per serving cell for scrambling the CRC of multicast DCI formats providing activation/release/scheduling retransmission for SPS PDSCH receptions.</w:t>
      </w:r>
    </w:p>
    <w:p w14:paraId="6E231DB5" w14:textId="77777777" w:rsidR="005E2417" w:rsidRDefault="005E2417" w:rsidP="005E2417">
      <w:pPr>
        <w:rPr>
          <w:rFonts w:eastAsia="DengXian"/>
          <w:lang w:val="en-US" w:eastAsia="zh-CN"/>
        </w:rPr>
      </w:pPr>
      <w:r>
        <w:rPr>
          <w:lang w:eastAsia="zh-CN"/>
        </w:rPr>
        <w:t xml:space="preserve">A UE can be configured by </w:t>
      </w:r>
      <w:proofErr w:type="spellStart"/>
      <w:r>
        <w:rPr>
          <w:i/>
          <w:iCs/>
          <w:lang w:eastAsia="zh-CN"/>
        </w:rPr>
        <w:t>cfr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ConfigMCCH</w:t>
      </w:r>
      <w:proofErr w:type="spellEnd"/>
      <w:r>
        <w:rPr>
          <w:i/>
          <w:iCs/>
          <w:lang w:eastAsia="zh-CN"/>
        </w:rPr>
        <w:t>-MTCH</w:t>
      </w:r>
      <w:r>
        <w:rPr>
          <w:lang w:eastAsia="zh-CN"/>
        </w:rPr>
        <w:t xml:space="preserve"> </w:t>
      </w:r>
      <w:r>
        <w:t xml:space="preserve">an MBS frequency resource for PDCCH and PDSCH receptions providing </w:t>
      </w:r>
      <w:r>
        <w:rPr>
          <w:lang w:eastAsia="x-none"/>
        </w:rPr>
        <w:t xml:space="preserve">MCCH and </w:t>
      </w:r>
      <w:r>
        <w:rPr>
          <w:lang w:val="en-US"/>
        </w:rPr>
        <w:t xml:space="preserve">broadcast </w:t>
      </w:r>
      <w:r>
        <w:rPr>
          <w:lang w:eastAsia="x-none"/>
        </w:rPr>
        <w:t>MTCH [12, TS 38.331]</w:t>
      </w:r>
      <w:r>
        <w:t xml:space="preserve">; otherwise, </w:t>
      </w:r>
      <w:r>
        <w:rPr>
          <w:lang w:eastAsia="ja-JP"/>
        </w:rPr>
        <w:t>the MBS frequency resource is same as for the</w:t>
      </w:r>
      <w:r>
        <w:rPr>
          <w:rFonts w:eastAsia="Yu Mincho"/>
        </w:rPr>
        <w:t xml:space="preserve"> CORESET with index 0 that is associated with the Type0-PDCCH CSS set </w:t>
      </w:r>
      <w:r>
        <w:t xml:space="preserve">for PDCCH and PDSCH receptions providing </w:t>
      </w:r>
      <w:r>
        <w:rPr>
          <w:lang w:eastAsia="x-none"/>
        </w:rPr>
        <w:t xml:space="preserve">MCCH and </w:t>
      </w:r>
      <w:r>
        <w:rPr>
          <w:lang w:val="en-US"/>
        </w:rPr>
        <w:t xml:space="preserve">broadcast </w:t>
      </w:r>
      <w:r>
        <w:rPr>
          <w:lang w:eastAsia="x-none"/>
        </w:rPr>
        <w:t>MTCH</w:t>
      </w:r>
      <w:r>
        <w:rPr>
          <w:rFonts w:eastAsia="Yu Mincho"/>
        </w:rPr>
        <w:t xml:space="preserve">. </w:t>
      </w:r>
      <w:r>
        <w:rPr>
          <w:rFonts w:eastAsia="Yu Mincho"/>
          <w:lang w:eastAsia="zh-CN"/>
        </w:rPr>
        <w:t xml:space="preserve">A UE monitors PDCCH for scheduling PDSCH receptions for MCCH or </w:t>
      </w:r>
      <w:r>
        <w:rPr>
          <w:lang w:val="en-US"/>
        </w:rPr>
        <w:t xml:space="preserve">broadcast </w:t>
      </w:r>
      <w:r>
        <w:rPr>
          <w:rFonts w:eastAsia="Yu Mincho"/>
          <w:lang w:eastAsia="zh-CN"/>
        </w:rPr>
        <w:t>MTCH as described in clause 10.1.</w:t>
      </w:r>
    </w:p>
    <w:p w14:paraId="54378D15" w14:textId="77777777" w:rsidR="005E2417" w:rsidRDefault="005E2417" w:rsidP="005E2417">
      <w:pPr>
        <w:rPr>
          <w:rFonts w:eastAsia="SimSun"/>
        </w:rPr>
      </w:pPr>
      <w:r>
        <w:t xml:space="preserve">In clauses referring to a higher layer parameter value provided by </w:t>
      </w:r>
      <w:r>
        <w:rPr>
          <w:i/>
          <w:iCs/>
          <w:lang w:val="en-US" w:eastAsia="x-none"/>
        </w:rPr>
        <w:t>PDCCH-</w:t>
      </w:r>
      <w:proofErr w:type="spellStart"/>
      <w:r>
        <w:rPr>
          <w:i/>
          <w:iCs/>
          <w:lang w:val="en-US" w:eastAsia="x-none"/>
        </w:rPr>
        <w:t>ConfigCommon</w:t>
      </w:r>
      <w:proofErr w:type="spellEnd"/>
      <w:r>
        <w:t xml:space="preserve"> or </w:t>
      </w:r>
      <w:r>
        <w:rPr>
          <w:i/>
          <w:iCs/>
          <w:lang w:val="en-US" w:eastAsia="x-none"/>
        </w:rPr>
        <w:t>PDSCH-</w:t>
      </w:r>
      <w:proofErr w:type="spellStart"/>
      <w:r>
        <w:rPr>
          <w:i/>
          <w:iCs/>
          <w:lang w:val="en-US" w:eastAsia="x-none"/>
        </w:rPr>
        <w:t>ConfigCommon</w:t>
      </w:r>
      <w:proofErr w:type="spellEnd"/>
      <w:r>
        <w:t>, when applicable a corresponding higher layer parameter value for MCCH/</w:t>
      </w:r>
      <w:r>
        <w:rPr>
          <w:lang w:val="en-US"/>
        </w:rPr>
        <w:t xml:space="preserve">broadcast </w:t>
      </w:r>
      <w:r>
        <w:t>MTCH PDCCH receptions or PDSCH receptions, respectively, is provided as described in [12, TS 38.331].</w:t>
      </w:r>
    </w:p>
    <w:p w14:paraId="722C40DB" w14:textId="77777777" w:rsidR="005E2417" w:rsidRDefault="005E2417" w:rsidP="005E2417">
      <w:r>
        <w:t xml:space="preserve">A UE can be configured, per DL BWP by </w:t>
      </w:r>
      <w:proofErr w:type="spellStart"/>
      <w:r>
        <w:rPr>
          <w:i/>
          <w:iCs/>
        </w:rPr>
        <w:t>cfr</w:t>
      </w:r>
      <w:proofErr w:type="spellEnd"/>
      <w:r>
        <w:rPr>
          <w:i/>
          <w:iCs/>
        </w:rPr>
        <w:t>-Config</w:t>
      </w:r>
      <w:r>
        <w:rPr>
          <w:i/>
          <w:iCs/>
          <w:lang w:val="en-US"/>
        </w:rPr>
        <w:t>Multicast</w:t>
      </w:r>
      <w:r>
        <w:t>, a</w:t>
      </w:r>
      <w:r>
        <w:rPr>
          <w:lang w:val="en-US"/>
        </w:rPr>
        <w:t xml:space="preserve">n MBS </w:t>
      </w:r>
      <w:r>
        <w:t xml:space="preserve">frequency </w:t>
      </w:r>
      <w:r>
        <w:rPr>
          <w:lang w:val="en-US"/>
        </w:rPr>
        <w:t>resource</w:t>
      </w:r>
      <w:r>
        <w:t xml:space="preserve"> within the DL BWP for PDCCH and PDSCH receptions </w:t>
      </w:r>
      <w:r>
        <w:rPr>
          <w:lang w:val="en-US"/>
        </w:rPr>
        <w:t>[4, TS 38.211]</w:t>
      </w:r>
      <w:r>
        <w:rPr>
          <w:rFonts w:eastAsia="DengXian"/>
          <w:lang w:eastAsia="zh-CN"/>
        </w:rPr>
        <w:t xml:space="preserve">. </w:t>
      </w:r>
      <w:r>
        <w:rPr>
          <w:rFonts w:eastAsia="DengXian"/>
          <w:lang w:val="en-US" w:eastAsia="zh-CN"/>
        </w:rPr>
        <w:t xml:space="preserve">If </w:t>
      </w:r>
      <w:proofErr w:type="spellStart"/>
      <w:r>
        <w:rPr>
          <w:i/>
          <w:iCs/>
        </w:rPr>
        <w:t>cfr</w:t>
      </w:r>
      <w:proofErr w:type="spellEnd"/>
      <w:r>
        <w:rPr>
          <w:i/>
          <w:iCs/>
        </w:rPr>
        <w:t>-Config</w:t>
      </w:r>
      <w:r>
        <w:rPr>
          <w:i/>
          <w:iCs/>
          <w:lang w:val="en-US"/>
        </w:rPr>
        <w:t>Multicast</w:t>
      </w:r>
      <w:r>
        <w:rPr>
          <w:lang w:val="en-US"/>
        </w:rPr>
        <w:t xml:space="preserve"> does not include </w:t>
      </w:r>
      <w:proofErr w:type="spellStart"/>
      <w:r>
        <w:rPr>
          <w:i/>
          <w:iCs/>
          <w:lang w:val="en-US"/>
        </w:rPr>
        <w:t>locationAndBandwidthMulticast</w:t>
      </w:r>
      <w:proofErr w:type="spellEnd"/>
      <w:r>
        <w:rPr>
          <w:lang w:val="en-US"/>
        </w:rPr>
        <w:t xml:space="preserve">, the MBS frequency resource is the DL BWP. </w:t>
      </w:r>
      <w:r>
        <w:t xml:space="preserve">In clauses referring to a higher layer parameter value provided by </w:t>
      </w:r>
      <w:r>
        <w:rPr>
          <w:i/>
          <w:iCs/>
        </w:rPr>
        <w:t>PDCCH-Config</w:t>
      </w:r>
      <w:r>
        <w:t xml:space="preserve"> or </w:t>
      </w:r>
      <w:r>
        <w:rPr>
          <w:i/>
          <w:iCs/>
        </w:rPr>
        <w:t>PDSCH-Config</w:t>
      </w:r>
      <w:r>
        <w:t xml:space="preserve"> or </w:t>
      </w:r>
      <w:r>
        <w:rPr>
          <w:i/>
          <w:iCs/>
        </w:rPr>
        <w:t>SPS-Config</w:t>
      </w:r>
      <w:r>
        <w:t xml:space="preserve"> for a DL BWP, when applicable a corresponding higher layer parameter value for multicast PDCCH, PDSCH, or SPS PDSCH receptions is provided as described in [12, TS 38.331]. </w:t>
      </w:r>
    </w:p>
    <w:p w14:paraId="26C116C8" w14:textId="2117F598" w:rsidR="005E2417" w:rsidRDefault="005E2417" w:rsidP="005E2417">
      <w:r>
        <w:t xml:space="preserve">In clauses referring to a higher layer parameter value provided by a first or second </w:t>
      </w:r>
      <w:r>
        <w:rPr>
          <w:i/>
          <w:iCs/>
        </w:rPr>
        <w:t>PUCCH-Config</w:t>
      </w:r>
      <w:r>
        <w:t xml:space="preserve">, when applicable a corresponding higher layer parameter value for PUCCH transmissions associated with multicast PDCCH or PDSCH receptions is provided as described in [12, TS 38.331]. In clauses referring to a higher layer parameter value provided by </w:t>
      </w:r>
      <w:ins w:id="3" w:author="Huawei" w:date="2023-04-08T00:34:00Z">
        <w:r w:rsidR="00C3156C" w:rsidRPr="00C3156C">
          <w:rPr>
            <w:i/>
          </w:rPr>
          <w:t>n1</w:t>
        </w:r>
      </w:ins>
      <w:del w:id="4" w:author="Huawei" w:date="2023-04-08T00:34:00Z">
        <w:r w:rsidRPr="00C3156C" w:rsidDel="00C3156C">
          <w:rPr>
            <w:i/>
          </w:rPr>
          <w:delText>SPS-</w:delText>
        </w:r>
      </w:del>
      <w:r w:rsidRPr="00C3156C">
        <w:rPr>
          <w:i/>
        </w:rPr>
        <w:t>PUCCH</w:t>
      </w:r>
      <w:r>
        <w:rPr>
          <w:i/>
        </w:rPr>
        <w:t>-AN</w:t>
      </w:r>
      <w:r>
        <w:t xml:space="preserve"> or </w:t>
      </w:r>
      <w:r>
        <w:rPr>
          <w:i/>
        </w:rPr>
        <w:t>SPS-PUCCH-AN-List</w:t>
      </w:r>
      <w:r>
        <w:t xml:space="preserve">, when applicable a corresponding higher layer parameter value for PUCCH transmissions associated with multicast SPS PDSCH receptions is provided as described in [12, TS 38.331]. In clauses referring to a higher layer parameter value provided by </w:t>
      </w:r>
      <w:proofErr w:type="spellStart"/>
      <w:r>
        <w:rPr>
          <w:i/>
        </w:rPr>
        <w:t>pdsch</w:t>
      </w:r>
      <w:proofErr w:type="spellEnd"/>
      <w:r>
        <w:rPr>
          <w:i/>
        </w:rPr>
        <w:t>-HARQ-ACK-Codebook</w:t>
      </w:r>
      <w:r>
        <w:t xml:space="preserve"> or </w:t>
      </w:r>
      <w:proofErr w:type="spellStart"/>
      <w:r>
        <w:rPr>
          <w:i/>
        </w:rPr>
        <w:t>pdsch</w:t>
      </w:r>
      <w:proofErr w:type="spellEnd"/>
      <w:r>
        <w:rPr>
          <w:i/>
        </w:rPr>
        <w:t>-HARQ-ACK-</w:t>
      </w:r>
      <w:proofErr w:type="spellStart"/>
      <w:r>
        <w:rPr>
          <w:i/>
        </w:rPr>
        <w:t>CodebookList</w:t>
      </w:r>
      <w:proofErr w:type="spellEnd"/>
      <w:r>
        <w:t>, when applicable a corresponding higher layer parameter value for HARQ-ACK codebooks associated with multicast HARQ-ACK information is provided as described in [12, TS 38.331].</w:t>
      </w:r>
    </w:p>
    <w:p w14:paraId="5893CEFF" w14:textId="77777777" w:rsidR="005E2417" w:rsidRDefault="005E2417" w:rsidP="005E2417">
      <w:r>
        <w:t>A UE monitors PDCCH for scheduling PDSCH receptions or for activation/release of SPS PDSCH receptions for a corresponding SPS PDSCH configuration as described in clause 10.1.</w:t>
      </w:r>
    </w:p>
    <w:p w14:paraId="3C1F02EA" w14:textId="77777777" w:rsidR="00AB2425" w:rsidRPr="005E2417" w:rsidRDefault="00AB2425" w:rsidP="00AB2425">
      <w:pPr>
        <w:jc w:val="center"/>
      </w:pPr>
    </w:p>
    <w:p w14:paraId="08B363D4" w14:textId="77777777" w:rsidR="00AB2425" w:rsidRDefault="00AB2425" w:rsidP="00AB242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AB2425" w:rsidRDefault="001E41F3">
      <w:pPr>
        <w:rPr>
          <w:noProof/>
        </w:rPr>
      </w:pPr>
    </w:p>
    <w:sectPr w:rsidR="001E41F3" w:rsidRPr="00AB24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9B08B" w14:textId="77777777" w:rsidR="00680922" w:rsidRDefault="00680922">
      <w:r>
        <w:separator/>
      </w:r>
    </w:p>
  </w:endnote>
  <w:endnote w:type="continuationSeparator" w:id="0">
    <w:p w14:paraId="0DAC0514" w14:textId="77777777" w:rsidR="00680922" w:rsidRDefault="0068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D26D4" w14:textId="77777777" w:rsidR="00680922" w:rsidRDefault="00680922">
      <w:r>
        <w:separator/>
      </w:r>
    </w:p>
  </w:footnote>
  <w:footnote w:type="continuationSeparator" w:id="0">
    <w:p w14:paraId="341A7462" w14:textId="77777777" w:rsidR="00680922" w:rsidRDefault="00680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3A5E"/>
    <w:rsid w:val="000B7FED"/>
    <w:rsid w:val="000C038A"/>
    <w:rsid w:val="000C6598"/>
    <w:rsid w:val="000D44B3"/>
    <w:rsid w:val="00145D43"/>
    <w:rsid w:val="00151DEA"/>
    <w:rsid w:val="00192C46"/>
    <w:rsid w:val="001A08B3"/>
    <w:rsid w:val="001A2CA0"/>
    <w:rsid w:val="001A7B60"/>
    <w:rsid w:val="001B52F0"/>
    <w:rsid w:val="001B7A65"/>
    <w:rsid w:val="001D30B0"/>
    <w:rsid w:val="001E41F3"/>
    <w:rsid w:val="001F564B"/>
    <w:rsid w:val="00225170"/>
    <w:rsid w:val="00232759"/>
    <w:rsid w:val="00237924"/>
    <w:rsid w:val="0026004D"/>
    <w:rsid w:val="002640DD"/>
    <w:rsid w:val="00264600"/>
    <w:rsid w:val="00275D12"/>
    <w:rsid w:val="00284FEB"/>
    <w:rsid w:val="002860C4"/>
    <w:rsid w:val="002B42A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4A3A"/>
    <w:rsid w:val="00500ADC"/>
    <w:rsid w:val="0051580D"/>
    <w:rsid w:val="00515E92"/>
    <w:rsid w:val="00547111"/>
    <w:rsid w:val="00570A80"/>
    <w:rsid w:val="00592D74"/>
    <w:rsid w:val="005E2417"/>
    <w:rsid w:val="005E2C44"/>
    <w:rsid w:val="005F374B"/>
    <w:rsid w:val="00601B23"/>
    <w:rsid w:val="00621188"/>
    <w:rsid w:val="006257ED"/>
    <w:rsid w:val="0063632A"/>
    <w:rsid w:val="00665C47"/>
    <w:rsid w:val="00680922"/>
    <w:rsid w:val="00695808"/>
    <w:rsid w:val="006A24E4"/>
    <w:rsid w:val="006B46FB"/>
    <w:rsid w:val="006D357B"/>
    <w:rsid w:val="006D6E32"/>
    <w:rsid w:val="006E21FB"/>
    <w:rsid w:val="007176FF"/>
    <w:rsid w:val="00783BB0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67D55"/>
    <w:rsid w:val="00870EE7"/>
    <w:rsid w:val="008863B9"/>
    <w:rsid w:val="00897DFF"/>
    <w:rsid w:val="008A45A6"/>
    <w:rsid w:val="008B1E0E"/>
    <w:rsid w:val="008B45DE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95D60"/>
    <w:rsid w:val="009A5753"/>
    <w:rsid w:val="009A579D"/>
    <w:rsid w:val="009A6037"/>
    <w:rsid w:val="009B55A5"/>
    <w:rsid w:val="009E3297"/>
    <w:rsid w:val="009F734F"/>
    <w:rsid w:val="00A246B6"/>
    <w:rsid w:val="00A45D0B"/>
    <w:rsid w:val="00A47E70"/>
    <w:rsid w:val="00A50CF0"/>
    <w:rsid w:val="00A7671C"/>
    <w:rsid w:val="00AA2CBC"/>
    <w:rsid w:val="00AB2425"/>
    <w:rsid w:val="00AC5820"/>
    <w:rsid w:val="00AD1CD8"/>
    <w:rsid w:val="00B258BB"/>
    <w:rsid w:val="00B67B97"/>
    <w:rsid w:val="00B7029D"/>
    <w:rsid w:val="00B968C8"/>
    <w:rsid w:val="00BA3EC5"/>
    <w:rsid w:val="00BA51D9"/>
    <w:rsid w:val="00BB5DFC"/>
    <w:rsid w:val="00BC193A"/>
    <w:rsid w:val="00BD279D"/>
    <w:rsid w:val="00BD6BB8"/>
    <w:rsid w:val="00BF6AA3"/>
    <w:rsid w:val="00C16629"/>
    <w:rsid w:val="00C3156C"/>
    <w:rsid w:val="00C66BA2"/>
    <w:rsid w:val="00C95985"/>
    <w:rsid w:val="00CC5026"/>
    <w:rsid w:val="00CC68D0"/>
    <w:rsid w:val="00D03F9A"/>
    <w:rsid w:val="00D06D51"/>
    <w:rsid w:val="00D24991"/>
    <w:rsid w:val="00D50255"/>
    <w:rsid w:val="00D55CB2"/>
    <w:rsid w:val="00D61B7D"/>
    <w:rsid w:val="00D66520"/>
    <w:rsid w:val="00DE34CF"/>
    <w:rsid w:val="00DF2212"/>
    <w:rsid w:val="00DF3F5C"/>
    <w:rsid w:val="00E13F3D"/>
    <w:rsid w:val="00E34898"/>
    <w:rsid w:val="00EB09B7"/>
    <w:rsid w:val="00EC6D73"/>
    <w:rsid w:val="00EE5DBE"/>
    <w:rsid w:val="00EE7D7C"/>
    <w:rsid w:val="00F01735"/>
    <w:rsid w:val="00F25D98"/>
    <w:rsid w:val="00F300FB"/>
    <w:rsid w:val="00F501B8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370FF-3DBE-4E7A-8ECF-A92B99D8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928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57</cp:revision>
  <cp:lastPrinted>1899-12-31T23:00:00Z</cp:lastPrinted>
  <dcterms:created xsi:type="dcterms:W3CDTF">2023-02-20T08:25:00Z</dcterms:created>
  <dcterms:modified xsi:type="dcterms:W3CDTF">2023-04-07T17:30:00Z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(3)+Cub+ZPi8r3yWo9tdFiG7jHiaSqyx3FXSUz+7ZFyiFhYHzp6pRjnSdaXemKao+KMcEaBFbgX
1FJ/vRKOzkKYEH9xVsZAhYnf1/wqK20r2oDA2c0O6TsM7lYzz0KrTEXnyQdhyPa2AgdK2AG2
W/AqjJyCTZ1WYPeWbLUBR5GQgILfb8iSy70UTsqNK7vaxVfpu3goStbQrA+ONiXC62rCWNSe
Cx+oavitGt+oYiWeO2</vt:lpwstr>
  </property>
  <property fmtid="{D5CDD505-2E9C-101B-9397-08002B2CF9AE}" pid="22" name="_2015_ms_pID_7253431">
    <vt:lpwstr>7P/MJAadPyEBWCpKn6YLq/2VJooCGulhgJ0DrrLUktIFxx86A5bVPw
KMQOxikqOxD4SWWijRoNkJE1+7IL1fRmS1oVLINuq6KuBZ7YS5wJws/0hKZ8ZyyDP1CYzi29
O7CgctBjga7yOhLVu+RKyNf7YQMXZCh4B35NbbQCjCxqKWaUrfnEdwmeeNZQb6rGHLmuN3kO
M93MA0XAK6Q8B5NZ1ATSsmBv6+3FvpRQhlRV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1680877330</vt:lpwstr>
  </property>
</Properties>
</file>