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1139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00ADC">
        <w:rPr>
          <w:b/>
          <w:noProof/>
          <w:sz w:val="24"/>
        </w:rPr>
        <w:fldChar w:fldCharType="begin"/>
      </w:r>
      <w:r w:rsidR="00500ADC">
        <w:rPr>
          <w:b/>
          <w:noProof/>
          <w:sz w:val="24"/>
        </w:rPr>
        <w:instrText xml:space="preserve"> DOCPROPERTY  MtgSeq  \* MERGEFORMAT </w:instrText>
      </w:r>
      <w:r w:rsidR="00500ADC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500ADC">
        <w:rPr>
          <w:b/>
          <w:noProof/>
          <w:sz w:val="24"/>
        </w:rPr>
        <w:fldChar w:fldCharType="end"/>
      </w:r>
      <w:r w:rsidR="008B1E0E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264600">
        <w:rPr>
          <w:b/>
          <w:i/>
          <w:noProof/>
          <w:sz w:val="28"/>
        </w:rPr>
        <w:t>3</w:t>
      </w:r>
      <w:r w:rsidR="00D55CB2">
        <w:rPr>
          <w:b/>
          <w:i/>
          <w:noProof/>
          <w:sz w:val="28"/>
        </w:rPr>
        <w:t>876</w:t>
      </w:r>
    </w:p>
    <w:p w14:paraId="7CB45193" w14:textId="05D5D1E8" w:rsidR="001E41F3" w:rsidRDefault="00500AD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E-Meeting,</w:t>
      </w:r>
      <w:r>
        <w:rPr>
          <w:b/>
          <w:noProof/>
          <w:sz w:val="24"/>
        </w:rPr>
        <w:fldChar w:fldCharType="end"/>
      </w:r>
      <w:r w:rsidR="008B1E0E">
        <w:rPr>
          <w:b/>
          <w:noProof/>
          <w:sz w:val="24"/>
        </w:rPr>
        <w:t xml:space="preserve"> 17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26</w:t>
      </w:r>
      <w:r w:rsidR="00B7029D">
        <w:rPr>
          <w:b/>
          <w:noProof/>
          <w:sz w:val="24"/>
        </w:rPr>
        <w:t xml:space="preserve"> </w:t>
      </w:r>
      <w:r w:rsidR="00B7029D" w:rsidRPr="00B7029D">
        <w:rPr>
          <w:b/>
          <w:noProof/>
          <w:sz w:val="24"/>
        </w:rPr>
        <w:fldChar w:fldCharType="begin"/>
      </w:r>
      <w:r w:rsidR="00B7029D" w:rsidRPr="00B7029D">
        <w:rPr>
          <w:b/>
          <w:noProof/>
          <w:sz w:val="24"/>
        </w:rPr>
        <w:instrText xml:space="preserve"> DOCPROPERTY  StartDate  \* MERGEFORMAT </w:instrText>
      </w:r>
      <w:r w:rsidR="00B7029D" w:rsidRPr="00B7029D">
        <w:rPr>
          <w:b/>
          <w:noProof/>
          <w:sz w:val="24"/>
        </w:rPr>
        <w:fldChar w:fldCharType="separate"/>
      </w:r>
      <w:r w:rsidR="00B7029D" w:rsidRPr="00B7029D">
        <w:rPr>
          <w:b/>
          <w:noProof/>
          <w:sz w:val="24"/>
        </w:rPr>
        <w:t>April</w:t>
      </w:r>
      <w:r w:rsidR="00B7029D" w:rsidRPr="00B7029D"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500ADC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500ADC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A36965" w:rsidR="001E41F3" w:rsidRPr="00410371" w:rsidRDefault="00500ADC" w:rsidP="001F56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1F564B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3C9DF1" w:rsidR="001E41F3" w:rsidRDefault="008B1E0E" w:rsidP="00D55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1E0E">
              <w:rPr>
                <w:noProof/>
                <w:lang w:eastAsia="zh-CN"/>
              </w:rPr>
              <w:t xml:space="preserve">Draft CR on </w:t>
            </w:r>
            <w:r w:rsidR="00D55CB2">
              <w:t>HARQ-ACK for SPS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536F" w:rsidR="001E41F3" w:rsidRDefault="008B1E0E" w:rsidP="00D55CB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EE479" w:rsidR="001E41F3" w:rsidRDefault="00237924" w:rsidP="001F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F564B">
              <w:t>4</w:t>
            </w:r>
            <w:r>
              <w:t>-</w:t>
            </w:r>
            <w:r w:rsidR="001F564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A0B5AE" w:rsidR="00DF2212" w:rsidRDefault="00DF2212" w:rsidP="00F501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describing the parameter of</w:t>
            </w:r>
            <w:r w:rsidRPr="00DF2212">
              <w:rPr>
                <w:rFonts w:ascii="Times New Roman" w:hAnsi="Times New Roman"/>
                <w:i/>
                <w:iCs/>
                <w:noProof/>
                <w:lang w:eastAsia="zh-CN"/>
              </w:rPr>
              <w:t xml:space="preserve"> </w:t>
            </w:r>
            <w:r w:rsidRPr="00DF2212">
              <w:rPr>
                <w:i/>
                <w:iCs/>
                <w:noProof/>
                <w:lang w:eastAsia="zh-CN"/>
              </w:rPr>
              <w:t>harq-FeedbackEnablerMulticast</w:t>
            </w:r>
            <w:r w:rsidRPr="00DF2212">
              <w:rPr>
                <w:noProof/>
                <w:lang w:eastAsia="zh-CN"/>
              </w:rPr>
              <w:t xml:space="preserve"> with value set to 'enabled'</w:t>
            </w:r>
            <w:r>
              <w:rPr>
                <w:noProof/>
                <w:lang w:eastAsia="zh-CN"/>
              </w:rPr>
              <w:t>,</w:t>
            </w:r>
            <w:r w:rsidRPr="00DF2212">
              <w:rPr>
                <w:rFonts w:ascii="Times New Roman" w:eastAsia="SimSun" w:hAnsi="Times New Roman"/>
                <w:lang w:eastAsia="zh-CN"/>
              </w:rPr>
              <w:t xml:space="preserve"> </w:t>
            </w:r>
            <w:r w:rsidRPr="00DF2212">
              <w:rPr>
                <w:noProof/>
                <w:lang w:eastAsia="zh-CN"/>
              </w:rPr>
              <w:t>UE reporting HARQ-ACK information for SPS release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E7CCA6" w:rsidR="00DF2212" w:rsidRDefault="00DF2212" w:rsidP="00F501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F2212">
              <w:rPr>
                <w:noProof/>
                <w:lang w:eastAsia="zh-CN"/>
              </w:rPr>
              <w:t xml:space="preserve">A UE can be configured per G-RNTI for multicast or per G-CS-RNTI, by </w:t>
            </w:r>
            <w:r w:rsidRPr="00DF2212">
              <w:rPr>
                <w:i/>
                <w:iCs/>
                <w:noProof/>
                <w:lang w:eastAsia="zh-CN"/>
              </w:rPr>
              <w:t>harq-FeedbackEnablerMulticast</w:t>
            </w:r>
            <w:r w:rsidRPr="00DF2212">
              <w:rPr>
                <w:noProof/>
                <w:lang w:eastAsia="zh-CN"/>
              </w:rPr>
              <w:t xml:space="preserve"> with value set to 'enabled', to provide HARQ-ACK information for PDSCH receptions</w:t>
            </w:r>
            <w:r w:rsidRPr="00DF2212">
              <w:rPr>
                <w:b/>
                <w:noProof/>
                <w:lang w:eastAsia="zh-CN"/>
              </w:rPr>
              <w:t xml:space="preserve"> and for DCI formats </w:t>
            </w:r>
            <w:r w:rsidRPr="00DF2212">
              <w:rPr>
                <w:b/>
                <w:noProof/>
                <w:lang w:val="en-US" w:eastAsia="zh-CN"/>
              </w:rPr>
              <w:t>having associated HARQ-ACK information without scheduling a PDSCH reception</w:t>
            </w:r>
            <w:r w:rsidRPr="00DF2212">
              <w:rPr>
                <w:b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02970" w:rsidR="009B55A5" w:rsidRDefault="009B55A5" w:rsidP="00F501B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55A5">
              <w:rPr>
                <w:rFonts w:hint="eastAsia"/>
                <w:noProof/>
                <w:lang w:eastAsia="zh-CN"/>
              </w:rPr>
              <w:t>I</w:t>
            </w:r>
            <w:r w:rsidRPr="009B55A5">
              <w:rPr>
                <w:noProof/>
                <w:lang w:eastAsia="zh-CN"/>
              </w:rPr>
              <w:t>t is unclear whether UE reports HARQ-ACK information for SPS release when UE is configured with the parameter of</w:t>
            </w:r>
            <w:r w:rsidRPr="009B55A5">
              <w:rPr>
                <w:i/>
                <w:iCs/>
                <w:noProof/>
                <w:lang w:eastAsia="zh-CN"/>
              </w:rPr>
              <w:t xml:space="preserve"> harq-FeedbackEnablerMulticast</w:t>
            </w:r>
            <w:r w:rsidRPr="009B55A5">
              <w:rPr>
                <w:noProof/>
                <w:lang w:eastAsia="zh-CN"/>
              </w:rPr>
              <w:t xml:space="preserve"> with value set to 'enabled'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D4115" w:rsidR="001E41F3" w:rsidRDefault="00DF2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8E7E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F3EA7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8552983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78D792" w14:textId="77777777" w:rsidR="00225170" w:rsidRPr="00225170" w:rsidRDefault="00225170" w:rsidP="00225170">
      <w:bookmarkStart w:id="1" w:name="_GoBack"/>
      <w:bookmarkEnd w:id="1"/>
    </w:p>
    <w:p w14:paraId="2325E67B" w14:textId="77777777" w:rsidR="00225170" w:rsidRPr="00225170" w:rsidRDefault="00225170" w:rsidP="00225170"/>
    <w:p w14:paraId="442E6D59" w14:textId="77777777" w:rsidR="00225170" w:rsidRPr="00225170" w:rsidRDefault="00225170" w:rsidP="00225170"/>
    <w:p w14:paraId="78DFD993" w14:textId="77777777" w:rsidR="00225170" w:rsidRPr="00225170" w:rsidRDefault="00225170" w:rsidP="00225170"/>
    <w:p w14:paraId="6453C298" w14:textId="2C3AC1C3" w:rsidR="00225170" w:rsidRDefault="00225170" w:rsidP="00225170">
      <w:pPr>
        <w:tabs>
          <w:tab w:val="left" w:pos="3696"/>
        </w:tabs>
      </w:pPr>
    </w:p>
    <w:p w14:paraId="3AAA65D2" w14:textId="3610EF46" w:rsidR="001E41F3" w:rsidRPr="00225170" w:rsidRDefault="00225170" w:rsidP="00225170">
      <w:pPr>
        <w:tabs>
          <w:tab w:val="left" w:pos="3696"/>
        </w:tabs>
        <w:sectPr w:rsidR="001E41F3" w:rsidRPr="002251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0E933EDD" w14:textId="77777777" w:rsidR="00AB2425" w:rsidRDefault="00AB2425" w:rsidP="00AB2425">
      <w:pPr>
        <w:pStyle w:val="Heading1"/>
      </w:pPr>
      <w:bookmarkStart w:id="2" w:name="_Toc12200051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2"/>
    </w:p>
    <w:p w14:paraId="37D75FA0" w14:textId="77777777" w:rsidR="000B3A5E" w:rsidRPr="00B06CC2" w:rsidRDefault="000B3A5E" w:rsidP="000B3A5E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0C10A1D0" w14:textId="77777777" w:rsidR="00AB2425" w:rsidRDefault="00AB2425" w:rsidP="00AB242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AB242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57CD515" w14:textId="77777777" w:rsidR="000B3A5E" w:rsidRDefault="000B3A5E" w:rsidP="000B3A5E">
      <w:r w:rsidRPr="00B06CC2">
        <w:t xml:space="preserve"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01076664" w14:textId="77777777" w:rsidR="000B3A5E" w:rsidRPr="0088027F" w:rsidRDefault="000B3A5E" w:rsidP="000B3A5E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configuration,</w:t>
      </w:r>
      <w:r w:rsidRPr="0088027F">
        <w:t xml:space="preserve"> or for DCI formats </w:t>
      </w:r>
      <w:r w:rsidRPr="0088027F">
        <w:rPr>
          <w:lang w:val="en-US" w:eastAsia="x-none"/>
        </w:rPr>
        <w:t>having associated HARQ-ACK information without scheduling a PDSCH reception</w:t>
      </w:r>
      <w:r w:rsidRPr="0088027F">
        <w:t>.</w:t>
      </w:r>
    </w:p>
    <w:p w14:paraId="3C1F02EA" w14:textId="77777777" w:rsidR="00AB2425" w:rsidRPr="000B3A5E" w:rsidRDefault="00AB2425" w:rsidP="00AB2425">
      <w:pPr>
        <w:jc w:val="center"/>
      </w:pPr>
    </w:p>
    <w:p w14:paraId="751C555E" w14:textId="77777777" w:rsidR="00AB2425" w:rsidRDefault="00AB2425" w:rsidP="00AB2425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C7BC018" w14:textId="0DBD5065" w:rsidR="00AB2425" w:rsidRPr="00B06CC2" w:rsidRDefault="000B3A5E" w:rsidP="00AB2425">
      <w:r w:rsidRPr="000B3A5E">
        <w:t xml:space="preserve">A UE can be configured per G-RNTI for multicast or per G-CS-RNTI, by </w:t>
      </w:r>
      <w:proofErr w:type="spellStart"/>
      <w:r w:rsidRPr="000B3A5E">
        <w:rPr>
          <w:i/>
          <w:iCs/>
        </w:rPr>
        <w:t>harq-FeedbackEnablerMulticast</w:t>
      </w:r>
      <w:proofErr w:type="spellEnd"/>
      <w:r w:rsidRPr="000B3A5E">
        <w:t xml:space="preserve"> with value set to 'enabled', to provide HARQ-ACK information for PDSCH receptions</w:t>
      </w:r>
      <w:ins w:id="3" w:author="Huawei" w:date="2023-03-22T10:14:00Z">
        <w:r w:rsidR="00DF2212">
          <w:t xml:space="preserve"> and </w:t>
        </w:r>
      </w:ins>
      <w:ins w:id="4" w:author="Huawei" w:date="2023-03-22T10:15:00Z">
        <w:r w:rsidR="00DF2212" w:rsidRPr="00DF2212">
          <w:t xml:space="preserve">for DCI formats </w:t>
        </w:r>
        <w:r w:rsidR="00DF2212" w:rsidRPr="00DF2212">
          <w:rPr>
            <w:lang w:val="en-US"/>
          </w:rPr>
          <w:t>having associated HARQ-ACK information without scheduling a PDSCH reception</w:t>
        </w:r>
      </w:ins>
      <w:r w:rsidR="00AB2425" w:rsidRPr="00B06CC2">
        <w:t xml:space="preserve">. </w:t>
      </w:r>
      <w:r w:rsidRPr="000B3A5E">
        <w:t xml:space="preserve">When the UE is not provided </w:t>
      </w:r>
      <w:proofErr w:type="spellStart"/>
      <w:r w:rsidRPr="000B3A5E">
        <w:rPr>
          <w:i/>
          <w:iCs/>
        </w:rPr>
        <w:t>harq-FeedbackEnablerMulticast</w:t>
      </w:r>
      <w:proofErr w:type="spellEnd"/>
      <w:r w:rsidRPr="000B3A5E">
        <w:t xml:space="preserve"> for a G-RNTI for multicast or G-CS-RNTI and </w:t>
      </w:r>
      <w:proofErr w:type="spellStart"/>
      <w:r w:rsidRPr="000B3A5E">
        <w:rPr>
          <w:i/>
        </w:rPr>
        <w:t>pdsch</w:t>
      </w:r>
      <w:proofErr w:type="spellEnd"/>
      <w:r w:rsidRPr="000B3A5E">
        <w:rPr>
          <w:i/>
        </w:rPr>
        <w:t>-HARQ-ACK-Codebook</w:t>
      </w:r>
      <w:r w:rsidRPr="000B3A5E" w:rsidDel="00011FE0">
        <w:rPr>
          <w:i/>
        </w:rPr>
        <w:t xml:space="preserve"> </w:t>
      </w:r>
      <w:r w:rsidRPr="000B3A5E">
        <w:rPr>
          <w:i/>
        </w:rPr>
        <w:t>= dynamic</w:t>
      </w:r>
      <w:r w:rsidRPr="000B3A5E">
        <w:t xml:space="preserve"> for multicast HARQ-ACK information, the UE does not provide HARQ-ACK information for respective PDSCH receptions.</w:t>
      </w:r>
      <w:r w:rsidR="00AB2425" w:rsidRPr="00B06CC2">
        <w:t xml:space="preserve"> </w:t>
      </w:r>
      <w:r w:rsidRPr="000B3A5E">
        <w:t xml:space="preserve">If a UE is provided </w:t>
      </w:r>
      <w:proofErr w:type="spellStart"/>
      <w:r w:rsidRPr="000B3A5E">
        <w:rPr>
          <w:i/>
          <w:iCs/>
        </w:rPr>
        <w:t>harq-FeedbackEnablerMulticast</w:t>
      </w:r>
      <w:proofErr w:type="spellEnd"/>
      <w:r w:rsidRPr="000B3A5E">
        <w:t xml:space="preserve"> with value set to 'dci-enabler' for a G-RNTI for multicast or a G-CS-RNTI, the UE provides HARQ-ACK information for PDSCH receptions scheduled by multicast DCI format 4_1 associated with the G-RNTI or the G-CS-RNTI, and determines whether or not to provide the HARQ-ACK information for PDSCH receptions </w:t>
      </w:r>
      <w:r w:rsidRPr="000B3A5E">
        <w:rPr>
          <w:rFonts w:hint="eastAsia"/>
        </w:rPr>
        <w:t>scheduled</w:t>
      </w:r>
      <w:r w:rsidRPr="000B3A5E">
        <w:t xml:space="preserve"> </w:t>
      </w:r>
      <w:r w:rsidRPr="000B3A5E">
        <w:rPr>
          <w:rFonts w:hint="eastAsia"/>
        </w:rPr>
        <w:t>by</w:t>
      </w:r>
      <w:r w:rsidRPr="000B3A5E">
        <w:t xml:space="preserve"> multicast DCI </w:t>
      </w:r>
      <w:r w:rsidRPr="000B3A5E">
        <w:rPr>
          <w:rFonts w:hint="eastAsia"/>
        </w:rPr>
        <w:t>format</w:t>
      </w:r>
      <w:r w:rsidRPr="000B3A5E">
        <w:t xml:space="preserve"> 4_2 based on an indication by the multicast DCI format 4_2 associated with the G-RNTI for multicast or the G-CS-RNTI [4, TS 38.212]. If a UE is provided</w:t>
      </w:r>
      <w:r w:rsidRPr="000B3A5E">
        <w:rPr>
          <w:i/>
        </w:rPr>
        <w:t xml:space="preserve"> </w:t>
      </w:r>
      <w:proofErr w:type="spellStart"/>
      <w:r w:rsidRPr="000B3A5E">
        <w:rPr>
          <w:i/>
        </w:rPr>
        <w:t>pdsch</w:t>
      </w:r>
      <w:proofErr w:type="spellEnd"/>
      <w:r w:rsidRPr="000B3A5E">
        <w:rPr>
          <w:i/>
        </w:rPr>
        <w:t>-HARQ-ACK-Codebook</w:t>
      </w:r>
      <w:r w:rsidRPr="000B3A5E" w:rsidDel="00011FE0">
        <w:rPr>
          <w:i/>
        </w:rPr>
        <w:t xml:space="preserve"> </w:t>
      </w:r>
      <w:r w:rsidRPr="000B3A5E">
        <w:rPr>
          <w:i/>
        </w:rPr>
        <w:t>= semi-static</w:t>
      </w:r>
      <w:r w:rsidRPr="000B3A5E">
        <w:t xml:space="preserve"> for multicast HARQ-ACK information, the UE does not expect to be provided </w:t>
      </w:r>
      <w:proofErr w:type="spellStart"/>
      <w:r w:rsidRPr="000B3A5E">
        <w:rPr>
          <w:i/>
          <w:iCs/>
        </w:rPr>
        <w:t>harq-FeedbackEnablerMulticast</w:t>
      </w:r>
      <w:proofErr w:type="spellEnd"/>
      <w:r w:rsidRPr="000B3A5E">
        <w:t xml:space="preserve"> with value set to 'dci-enabler' for a G-RNTI or a G-CS-RNTI.</w:t>
      </w:r>
    </w:p>
    <w:p w14:paraId="08B363D4" w14:textId="77777777" w:rsidR="00AB2425" w:rsidRDefault="00AB2425" w:rsidP="00AB2425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Pr="00AB2425" w:rsidRDefault="001E41F3">
      <w:pPr>
        <w:rPr>
          <w:noProof/>
        </w:rPr>
      </w:pPr>
    </w:p>
    <w:sectPr w:rsidR="001E41F3" w:rsidRPr="00AB24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306A2" w14:textId="77777777" w:rsidR="001544C3" w:rsidRDefault="001544C3">
      <w:r>
        <w:separator/>
      </w:r>
    </w:p>
  </w:endnote>
  <w:endnote w:type="continuationSeparator" w:id="0">
    <w:p w14:paraId="1FFF0A2B" w14:textId="77777777" w:rsidR="001544C3" w:rsidRDefault="00154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01D04" w14:textId="77777777" w:rsidR="001544C3" w:rsidRDefault="001544C3">
      <w:r>
        <w:separator/>
      </w:r>
    </w:p>
  </w:footnote>
  <w:footnote w:type="continuationSeparator" w:id="0">
    <w:p w14:paraId="2FAA9499" w14:textId="77777777" w:rsidR="001544C3" w:rsidRDefault="00154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6394"/>
    <w:rsid w:val="000B3A5E"/>
    <w:rsid w:val="000B7FED"/>
    <w:rsid w:val="000C038A"/>
    <w:rsid w:val="000C6598"/>
    <w:rsid w:val="000D44B3"/>
    <w:rsid w:val="00145D43"/>
    <w:rsid w:val="001544C3"/>
    <w:rsid w:val="00192C46"/>
    <w:rsid w:val="001A08B3"/>
    <w:rsid w:val="001A2CA0"/>
    <w:rsid w:val="001A7B60"/>
    <w:rsid w:val="001B52F0"/>
    <w:rsid w:val="001B7A65"/>
    <w:rsid w:val="001E41F3"/>
    <w:rsid w:val="001F564B"/>
    <w:rsid w:val="00225170"/>
    <w:rsid w:val="00237924"/>
    <w:rsid w:val="0026004D"/>
    <w:rsid w:val="002640DD"/>
    <w:rsid w:val="0026460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0ADC"/>
    <w:rsid w:val="0051580D"/>
    <w:rsid w:val="00547111"/>
    <w:rsid w:val="00570A80"/>
    <w:rsid w:val="00592D74"/>
    <w:rsid w:val="005E2C44"/>
    <w:rsid w:val="005F374B"/>
    <w:rsid w:val="00601B23"/>
    <w:rsid w:val="00621188"/>
    <w:rsid w:val="006257ED"/>
    <w:rsid w:val="0063632A"/>
    <w:rsid w:val="00665C47"/>
    <w:rsid w:val="00695808"/>
    <w:rsid w:val="006B46FB"/>
    <w:rsid w:val="006D357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70EE7"/>
    <w:rsid w:val="008863B9"/>
    <w:rsid w:val="008A45A6"/>
    <w:rsid w:val="008B1E0E"/>
    <w:rsid w:val="008B7098"/>
    <w:rsid w:val="008F3789"/>
    <w:rsid w:val="008F686C"/>
    <w:rsid w:val="009148DE"/>
    <w:rsid w:val="00941E30"/>
    <w:rsid w:val="00962C37"/>
    <w:rsid w:val="00967D94"/>
    <w:rsid w:val="009777D9"/>
    <w:rsid w:val="00991B88"/>
    <w:rsid w:val="009A5753"/>
    <w:rsid w:val="009A579D"/>
    <w:rsid w:val="009B55A5"/>
    <w:rsid w:val="009E3297"/>
    <w:rsid w:val="009F734F"/>
    <w:rsid w:val="00A246B6"/>
    <w:rsid w:val="00A45D0B"/>
    <w:rsid w:val="00A47E70"/>
    <w:rsid w:val="00A50CF0"/>
    <w:rsid w:val="00A7671C"/>
    <w:rsid w:val="00AA2CBC"/>
    <w:rsid w:val="00AB2425"/>
    <w:rsid w:val="00AC5820"/>
    <w:rsid w:val="00AD1CD8"/>
    <w:rsid w:val="00B258BB"/>
    <w:rsid w:val="00B67B97"/>
    <w:rsid w:val="00B7029D"/>
    <w:rsid w:val="00B968C8"/>
    <w:rsid w:val="00BA3EC5"/>
    <w:rsid w:val="00BA51D9"/>
    <w:rsid w:val="00BB5DFC"/>
    <w:rsid w:val="00BD279D"/>
    <w:rsid w:val="00BD6BB8"/>
    <w:rsid w:val="00BF6AA3"/>
    <w:rsid w:val="00C66BA2"/>
    <w:rsid w:val="00C95985"/>
    <w:rsid w:val="00CC5026"/>
    <w:rsid w:val="00CC68D0"/>
    <w:rsid w:val="00CD602C"/>
    <w:rsid w:val="00D03F9A"/>
    <w:rsid w:val="00D06D51"/>
    <w:rsid w:val="00D24991"/>
    <w:rsid w:val="00D50255"/>
    <w:rsid w:val="00D55CB2"/>
    <w:rsid w:val="00D61B7D"/>
    <w:rsid w:val="00D66520"/>
    <w:rsid w:val="00DE34CF"/>
    <w:rsid w:val="00DF2212"/>
    <w:rsid w:val="00DF3F5C"/>
    <w:rsid w:val="00E13F3D"/>
    <w:rsid w:val="00E34898"/>
    <w:rsid w:val="00EB09B7"/>
    <w:rsid w:val="00EC6D73"/>
    <w:rsid w:val="00EE5DBE"/>
    <w:rsid w:val="00EE7D7C"/>
    <w:rsid w:val="00F01735"/>
    <w:rsid w:val="00F25D98"/>
    <w:rsid w:val="00F300FB"/>
    <w:rsid w:val="00F501B8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1B496-E1A0-4542-96E4-060C890EB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36</cp:revision>
  <cp:lastPrinted>1899-12-31T23:00:00Z</cp:lastPrinted>
  <dcterms:created xsi:type="dcterms:W3CDTF">2023-02-20T08:25:00Z</dcterms:created>
  <dcterms:modified xsi:type="dcterms:W3CDTF">2023-04-07T17:29:00Z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(3)zTfLw5ZgIe2cI5qN8wAe+UJdNmXaueNsXCfpe1nUVFCxPrbnWzLR5HmPMusz0E3J326KhDqc
x59EqWyFDyXRoBKwZnB231jpR06/bHDcbYtpg4CTve/4FbfsYU/nOHJnp0ngR1UuteLHe+BW
3U5LtptOJ7SlqUwtWtGPlFN57LVRlAT2ySw571ByZrIwnQMkr6+S/cg5wIWyc49Qa34gpr5G
2bLfjhTXA4PI0TMnTO</vt:lpwstr>
  </property>
  <property fmtid="{D5CDD505-2E9C-101B-9397-08002B2CF9AE}" pid="22" name="_2015_ms_pID_7253431">
    <vt:lpwstr>Am3RkdPyotZuvMMOj+y7vfRkHjfHULFlI5p3AJySVvDswcUmNoMCDK
795/l3y6G+RL29R9hFuBdxNQq6E3qQjZOSxPjSzj8sXF3ZBssWgszmGfAsRJOdnb1DSvJruq
LhnWWDZVQLUM8Vr+9Vqg8dXzkBRCPULuVlMIutUsa4bLr27I1TkY5dNuBX96CLJfJqhT99Tv
88qI6SU7ww3KjLbsbATHPus1hRmFkx1QbRyQ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1680877330</vt:lpwstr>
  </property>
</Properties>
</file>