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62649" w14:textId="77777777" w:rsidR="00DB33BD" w:rsidRDefault="00143C04" w:rsidP="00DB33BD">
      <w:pPr>
        <w:tabs>
          <w:tab w:val="right" w:pos="9216"/>
        </w:tabs>
        <w:autoSpaceDE w:val="0"/>
        <w:autoSpaceDN w:val="0"/>
        <w:adjustRightInd w:val="0"/>
        <w:snapToGrid w:val="0"/>
        <w:spacing w:after="0" w:line="240" w:lineRule="auto"/>
        <w:rPr>
          <w:ins w:id="0" w:author="Matthew Webbfinal" w:date="2023-04-07T23:28:00Z"/>
          <w:rFonts w:ascii="Times New Roman" w:eastAsia="SimSun" w:hAnsi="Times New Roman" w:cs="Times New Roman"/>
          <w:b/>
          <w:color w:val="000000"/>
          <w:lang w:eastAsia="zh-CN"/>
        </w:rPr>
      </w:pPr>
      <w:r w:rsidRPr="00AB1E3F">
        <w:rPr>
          <w:rFonts w:ascii="Times New Roman" w:eastAsia="SimSun" w:hAnsi="Times New Roman" w:cs="Times New Roman"/>
          <w:b/>
          <w:color w:val="000000"/>
          <w:lang w:eastAsia="zh-CN"/>
        </w:rPr>
        <w:t xml:space="preserve">3GPP TSG-RAN WG1 </w:t>
      </w:r>
      <w:r w:rsidRPr="00AB1E3F">
        <w:rPr>
          <w:rFonts w:ascii="Times New Roman" w:eastAsia="SimSun" w:hAnsi="Times New Roman" w:cs="Times New Roman"/>
          <w:b/>
          <w:bCs/>
          <w:color w:val="000000"/>
        </w:rPr>
        <w:t>Meeting #</w:t>
      </w:r>
      <w:r w:rsidRPr="00AB1E3F">
        <w:rPr>
          <w:rFonts w:ascii="Times New Roman" w:eastAsia="SimSun" w:hAnsi="Times New Roman" w:cs="Times New Roman"/>
          <w:b/>
          <w:color w:val="000000"/>
          <w:lang w:eastAsia="zh-CN"/>
        </w:rPr>
        <w:t>112</w:t>
      </w:r>
      <w:r w:rsidR="00F54928" w:rsidRPr="00AB1E3F">
        <w:rPr>
          <w:rFonts w:ascii="Times New Roman" w:eastAsia="SimSun" w:hAnsi="Times New Roman" w:cs="Times New Roman"/>
          <w:b/>
          <w:color w:val="000000"/>
          <w:lang w:eastAsia="zh-CN"/>
        </w:rPr>
        <w:t>bis-e</w:t>
      </w:r>
      <w:r w:rsidRPr="00AB1E3F">
        <w:rPr>
          <w:rFonts w:ascii="Times New Roman" w:eastAsia="SimSun" w:hAnsi="Times New Roman" w:cs="Times New Roman"/>
          <w:b/>
          <w:color w:val="000000"/>
          <w:lang w:eastAsia="zh-CN"/>
        </w:rPr>
        <w:tab/>
      </w:r>
      <w:r w:rsidR="00DB33BD" w:rsidRPr="00DB33BD">
        <w:rPr>
          <w:rFonts w:ascii="Times New Roman" w:eastAsia="SimSun" w:hAnsi="Times New Roman" w:cs="Times New Roman"/>
          <w:b/>
          <w:color w:val="000000"/>
          <w:lang w:eastAsia="zh-CN"/>
        </w:rPr>
        <w:t>R1-2303866</w:t>
      </w:r>
    </w:p>
    <w:p w14:paraId="088B9232" w14:textId="575C5B44" w:rsidR="00143C04" w:rsidRPr="00AB1E3F" w:rsidRDefault="009F0D6C" w:rsidP="00DB33BD">
      <w:pPr>
        <w:tabs>
          <w:tab w:val="right" w:pos="9216"/>
        </w:tabs>
        <w:autoSpaceDE w:val="0"/>
        <w:autoSpaceDN w:val="0"/>
        <w:adjustRightInd w:val="0"/>
        <w:snapToGrid w:val="0"/>
        <w:spacing w:after="0" w:line="240" w:lineRule="auto"/>
        <w:rPr>
          <w:rFonts w:ascii="Times New Roman" w:eastAsia="SimSun" w:hAnsi="Times New Roman" w:cs="Times New Roman"/>
          <w:b/>
          <w:color w:val="000000"/>
          <w:kern w:val="2"/>
          <w:lang w:eastAsia="zh-CN"/>
        </w:rPr>
      </w:pPr>
      <w:r>
        <w:rPr>
          <w:rFonts w:ascii="Times New Roman" w:eastAsia="SimSun" w:hAnsi="Times New Roman" w:cs="Times New Roman" w:hint="eastAsia"/>
          <w:b/>
          <w:color w:val="000000"/>
          <w:lang w:eastAsia="zh-CN"/>
        </w:rPr>
        <w:t>E</w:t>
      </w:r>
      <w:r w:rsidR="00F54928" w:rsidRPr="00AB1E3F">
        <w:rPr>
          <w:rFonts w:ascii="Times New Roman" w:eastAsia="SimSun" w:hAnsi="Times New Roman" w:cs="Times New Roman"/>
          <w:b/>
          <w:color w:val="000000"/>
          <w:lang w:eastAsia="zh-CN"/>
        </w:rPr>
        <w:t>-</w:t>
      </w:r>
      <w:r w:rsidR="00E46B5B">
        <w:rPr>
          <w:rFonts w:ascii="Times New Roman" w:eastAsia="SimSun" w:hAnsi="Times New Roman" w:cs="Times New Roman"/>
          <w:b/>
          <w:color w:val="000000"/>
          <w:lang w:eastAsia="zh-CN"/>
        </w:rPr>
        <w:t>m</w:t>
      </w:r>
      <w:r w:rsidR="00E46B5B" w:rsidRPr="00AB1E3F">
        <w:rPr>
          <w:rFonts w:ascii="Times New Roman" w:eastAsia="SimSun" w:hAnsi="Times New Roman" w:cs="Times New Roman"/>
          <w:b/>
          <w:color w:val="000000"/>
          <w:lang w:eastAsia="zh-CN"/>
        </w:rPr>
        <w:t>eeting</w:t>
      </w:r>
      <w:r w:rsidR="00F54928" w:rsidRPr="00AB1E3F">
        <w:rPr>
          <w:rFonts w:ascii="Times New Roman" w:eastAsia="SimSun" w:hAnsi="Times New Roman" w:cs="Times New Roman"/>
          <w:b/>
          <w:color w:val="000000"/>
          <w:lang w:eastAsia="zh-CN"/>
        </w:rPr>
        <w:t xml:space="preserve">, </w:t>
      </w:r>
      <w:r w:rsidR="009333EC" w:rsidRPr="00AB1E3F">
        <w:rPr>
          <w:rFonts w:ascii="Times New Roman" w:eastAsia="SimSun" w:hAnsi="Times New Roman" w:cs="Times New Roman"/>
          <w:b/>
          <w:color w:val="000000"/>
          <w:lang w:eastAsia="zh-CN"/>
        </w:rPr>
        <w:t>17 – 26</w:t>
      </w:r>
      <w:r w:rsidR="00AD3E20" w:rsidRPr="00AD3E20">
        <w:rPr>
          <w:rFonts w:ascii="Times New Roman" w:eastAsia="SimSun" w:hAnsi="Times New Roman" w:cs="Times New Roman"/>
          <w:b/>
          <w:color w:val="000000"/>
          <w:lang w:eastAsia="zh-CN"/>
        </w:rPr>
        <w:t xml:space="preserve"> </w:t>
      </w:r>
      <w:r w:rsidR="00AD3E20" w:rsidRPr="00AB1E3F">
        <w:rPr>
          <w:rFonts w:ascii="Times New Roman" w:eastAsia="SimSun" w:hAnsi="Times New Roman" w:cs="Times New Roman"/>
          <w:b/>
          <w:color w:val="000000"/>
          <w:lang w:eastAsia="zh-CN"/>
        </w:rPr>
        <w:t>April</w:t>
      </w:r>
      <w:r w:rsidR="00F54928" w:rsidRPr="00AB1E3F">
        <w:rPr>
          <w:rFonts w:ascii="Times New Roman" w:eastAsia="SimSun" w:hAnsi="Times New Roman" w:cs="Times New Roman"/>
          <w:b/>
          <w:color w:val="000000"/>
          <w:lang w:eastAsia="zh-CN"/>
        </w:rPr>
        <w:t>, 202</w:t>
      </w:r>
      <w:r w:rsidR="00143C04" w:rsidRPr="00AB1E3F">
        <w:rPr>
          <w:rFonts w:ascii="Times New Roman" w:eastAsia="SimSun" w:hAnsi="Times New Roman" w:cs="Times New Roman"/>
          <w:b/>
          <w:color w:val="000000"/>
          <w:lang w:eastAsia="zh-CN"/>
        </w:rPr>
        <w:t>3</w:t>
      </w:r>
    </w:p>
    <w:p w14:paraId="6D742AA1" w14:textId="77777777" w:rsidR="00143C04" w:rsidRPr="00AB1E3F" w:rsidRDefault="00143C04" w:rsidP="00143C04">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1C94519C" w14:textId="77777777" w:rsidR="00143C04" w:rsidRPr="00AB1E3F"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AB1E3F">
        <w:rPr>
          <w:rFonts w:ascii="Times New Roman" w:eastAsia="SimSun" w:hAnsi="Times New Roman" w:cs="Times New Roman"/>
          <w:b/>
          <w:kern w:val="2"/>
          <w:lang w:eastAsia="zh-CN"/>
        </w:rPr>
        <w:t>Agenda Item:</w:t>
      </w:r>
      <w:r w:rsidRPr="00AB1E3F">
        <w:rPr>
          <w:rFonts w:ascii="Times New Roman" w:eastAsia="SimSun" w:hAnsi="Times New Roman" w:cs="Times New Roman"/>
          <w:b/>
          <w:kern w:val="2"/>
          <w:lang w:eastAsia="zh-CN"/>
        </w:rPr>
        <w:tab/>
        <w:t>5</w:t>
      </w:r>
    </w:p>
    <w:p w14:paraId="010B8F8A" w14:textId="77777777" w:rsidR="00143C04" w:rsidRPr="00AB1E3F" w:rsidRDefault="00143C04" w:rsidP="00143C04">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AB1E3F">
        <w:rPr>
          <w:rFonts w:ascii="Times New Roman" w:eastAsia="SimSun" w:hAnsi="Times New Roman" w:cs="Times New Roman"/>
          <w:b/>
          <w:kern w:val="2"/>
          <w:lang w:eastAsia="zh-CN"/>
        </w:rPr>
        <w:t>Source:</w:t>
      </w:r>
      <w:r w:rsidRPr="00AB1E3F">
        <w:rPr>
          <w:rFonts w:ascii="Times New Roman" w:eastAsia="SimSun" w:hAnsi="Times New Roman" w:cs="Times New Roman"/>
          <w:b/>
          <w:kern w:val="2"/>
          <w:lang w:eastAsia="zh-CN"/>
        </w:rPr>
        <w:tab/>
        <w:t>Huawei, HiSilicon</w:t>
      </w:r>
    </w:p>
    <w:p w14:paraId="54BDDCDB" w14:textId="41FB2B6F" w:rsidR="00127162" w:rsidRPr="00AB1E3F"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AB1E3F">
        <w:rPr>
          <w:rFonts w:ascii="Times New Roman" w:eastAsia="SimSun" w:hAnsi="Times New Roman" w:cs="Times New Roman"/>
          <w:b/>
          <w:kern w:val="2"/>
          <w:lang w:eastAsia="zh-CN"/>
        </w:rPr>
        <w:t>Title:</w:t>
      </w:r>
      <w:r w:rsidRPr="00AB1E3F">
        <w:rPr>
          <w:rFonts w:ascii="Times New Roman" w:eastAsia="SimSun" w:hAnsi="Times New Roman" w:cs="Times New Roman"/>
          <w:b/>
          <w:kern w:val="2"/>
          <w:lang w:eastAsia="zh-CN"/>
        </w:rPr>
        <w:tab/>
      </w:r>
      <w:r w:rsidR="001C18F4" w:rsidRPr="00AB1E3F">
        <w:rPr>
          <w:rFonts w:ascii="Times New Roman" w:eastAsia="SimSun" w:hAnsi="Times New Roman" w:cs="Times New Roman"/>
          <w:b/>
          <w:kern w:val="2"/>
          <w:lang w:eastAsia="zh-CN"/>
        </w:rPr>
        <w:t>Discussion on RAN4 LS on co-channel coexistence</w:t>
      </w:r>
    </w:p>
    <w:p w14:paraId="12CEA364" w14:textId="77777777" w:rsidR="00127162" w:rsidRPr="00AB1E3F"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AB1E3F">
        <w:rPr>
          <w:rFonts w:ascii="Times New Roman" w:eastAsia="SimSun" w:hAnsi="Times New Roman" w:cs="Times New Roman"/>
          <w:b/>
          <w:kern w:val="2"/>
          <w:lang w:eastAsia="zh-CN"/>
        </w:rPr>
        <w:t>Document for:</w:t>
      </w:r>
      <w:r w:rsidRPr="00AB1E3F">
        <w:rPr>
          <w:rFonts w:ascii="Times New Roman" w:eastAsia="SimSun" w:hAnsi="Times New Roman" w:cs="Times New Roman"/>
          <w:b/>
          <w:kern w:val="2"/>
          <w:lang w:eastAsia="zh-CN"/>
        </w:rPr>
        <w:tab/>
        <w:t>Discussion and Decision</w:t>
      </w:r>
    </w:p>
    <w:p w14:paraId="1C5EE109" w14:textId="77777777" w:rsidR="00127162" w:rsidRPr="00AB1E3F"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AB1E3F"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AB1E3F">
        <w:rPr>
          <w:rFonts w:ascii="Times New Roman" w:eastAsia="SimSun" w:hAnsi="Times New Roman" w:cs="Times New Roman"/>
          <w:b/>
          <w:bCs/>
          <w:sz w:val="28"/>
          <w:szCs w:val="28"/>
          <w:lang w:val="x-none"/>
        </w:rPr>
        <w:t>Introduction</w:t>
      </w:r>
    </w:p>
    <w:p w14:paraId="63D906AD" w14:textId="0C1338F3" w:rsidR="005C58C3" w:rsidRPr="00B95F17" w:rsidRDefault="00312752" w:rsidP="00B95F17">
      <w:pPr>
        <w:spacing w:after="120"/>
        <w:jc w:val="both"/>
        <w:rPr>
          <w:rFonts w:ascii="Times New Roman" w:hAnsi="Times New Roman" w:cs="Times New Roman"/>
          <w:lang w:eastAsia="zh-CN"/>
        </w:rPr>
      </w:pPr>
      <w:r w:rsidRPr="00B95F17">
        <w:rPr>
          <w:rFonts w:ascii="Times New Roman" w:hAnsi="Times New Roman" w:cs="Times New Roman"/>
          <w:lang w:eastAsia="zh-CN"/>
        </w:rPr>
        <w:t>A RAN</w:t>
      </w:r>
      <w:r w:rsidR="005D31F5" w:rsidRPr="00B95F17">
        <w:rPr>
          <w:rFonts w:ascii="Times New Roman" w:hAnsi="Times New Roman" w:cs="Times New Roman"/>
          <w:lang w:eastAsia="zh-CN"/>
        </w:rPr>
        <w:t>4</w:t>
      </w:r>
      <w:r w:rsidR="00FC4862" w:rsidRPr="00B95F17">
        <w:rPr>
          <w:rFonts w:ascii="Times New Roman" w:hAnsi="Times New Roman" w:cs="Times New Roman"/>
          <w:lang w:eastAsia="zh-CN"/>
        </w:rPr>
        <w:t xml:space="preserve"> LS was sent to RAN1 </w:t>
      </w:r>
      <w:r w:rsidR="00FC4862" w:rsidRPr="00B95F17">
        <w:rPr>
          <w:rFonts w:ascii="Times New Roman" w:hAnsi="Times New Roman" w:cs="Times New Roman"/>
          <w:lang w:eastAsia="zh-CN"/>
        </w:rPr>
        <w:fldChar w:fldCharType="begin"/>
      </w:r>
      <w:r w:rsidR="00FC4862" w:rsidRPr="00B95F17">
        <w:rPr>
          <w:rFonts w:ascii="Times New Roman" w:hAnsi="Times New Roman" w:cs="Times New Roman"/>
          <w:lang w:eastAsia="zh-CN"/>
        </w:rPr>
        <w:instrText xml:space="preserve"> REF _Ref51596446 \n \h </w:instrText>
      </w:r>
      <w:r w:rsidR="00C21CD5" w:rsidRPr="00B95F17">
        <w:rPr>
          <w:rFonts w:ascii="Times New Roman" w:hAnsi="Times New Roman" w:cs="Times New Roman"/>
          <w:lang w:eastAsia="zh-CN"/>
        </w:rPr>
        <w:instrText xml:space="preserve"> \* MERGEFORMAT </w:instrText>
      </w:r>
      <w:r w:rsidR="00FC4862" w:rsidRPr="00B95F17">
        <w:rPr>
          <w:rFonts w:ascii="Times New Roman" w:hAnsi="Times New Roman" w:cs="Times New Roman"/>
          <w:lang w:eastAsia="zh-CN"/>
        </w:rPr>
      </w:r>
      <w:r w:rsidR="00FC4862" w:rsidRPr="00B95F17">
        <w:rPr>
          <w:rFonts w:ascii="Times New Roman" w:hAnsi="Times New Roman" w:cs="Times New Roman"/>
          <w:lang w:eastAsia="zh-CN"/>
        </w:rPr>
        <w:fldChar w:fldCharType="separate"/>
      </w:r>
      <w:r w:rsidR="002A2FF9" w:rsidRPr="00B95F17">
        <w:rPr>
          <w:rFonts w:ascii="Times New Roman" w:hAnsi="Times New Roman" w:cs="Times New Roman"/>
          <w:lang w:eastAsia="zh-CN"/>
        </w:rPr>
        <w:t>[1]</w:t>
      </w:r>
      <w:r w:rsidR="00FC4862" w:rsidRPr="00B95F17">
        <w:rPr>
          <w:rFonts w:ascii="Times New Roman" w:hAnsi="Times New Roman" w:cs="Times New Roman"/>
          <w:lang w:eastAsia="zh-CN"/>
        </w:rPr>
        <w:fldChar w:fldCharType="end"/>
      </w:r>
      <w:r w:rsidR="00063029" w:rsidRPr="00B95F17">
        <w:rPr>
          <w:rFonts w:ascii="Times New Roman" w:hAnsi="Times New Roman" w:cs="Times New Roman"/>
          <w:lang w:eastAsia="zh-CN"/>
        </w:rPr>
        <w:t xml:space="preserve"> </w:t>
      </w:r>
      <w:r w:rsidR="00F54928" w:rsidRPr="00B95F17">
        <w:rPr>
          <w:rFonts w:ascii="Times New Roman" w:hAnsi="Times New Roman" w:cs="Times New Roman"/>
          <w:lang w:eastAsia="zh-CN"/>
        </w:rPr>
        <w:t xml:space="preserve">regarding </w:t>
      </w:r>
      <w:r w:rsidR="00B654CA" w:rsidRPr="00B95F17">
        <w:rPr>
          <w:rFonts w:ascii="Times New Roman" w:hAnsi="Times New Roman" w:cs="Times New Roman"/>
          <w:lang w:eastAsia="zh-CN"/>
        </w:rPr>
        <w:t xml:space="preserve">co-channel coexistence requirements </w:t>
      </w:r>
      <w:r w:rsidR="00F54928" w:rsidRPr="00B95F17">
        <w:rPr>
          <w:rFonts w:ascii="Times New Roman" w:hAnsi="Times New Roman" w:cs="Times New Roman"/>
          <w:lang w:eastAsia="zh-CN"/>
        </w:rPr>
        <w:t xml:space="preserve">within </w:t>
      </w:r>
      <w:r w:rsidR="00B654CA" w:rsidRPr="00B95F17">
        <w:rPr>
          <w:rFonts w:ascii="Times New Roman" w:hAnsi="Times New Roman" w:cs="Times New Roman"/>
          <w:lang w:eastAsia="zh-CN"/>
        </w:rPr>
        <w:t xml:space="preserve">NR_SL_enh2-Core </w:t>
      </w:r>
      <w:r w:rsidR="00F54928" w:rsidRPr="00B95F17">
        <w:rPr>
          <w:rFonts w:ascii="Times New Roman" w:hAnsi="Times New Roman" w:cs="Times New Roman"/>
          <w:lang w:eastAsia="zh-CN"/>
        </w:rPr>
        <w:t xml:space="preserve">work item, with </w:t>
      </w:r>
      <w:r w:rsidR="00BF786A" w:rsidRPr="00B95F17">
        <w:rPr>
          <w:rFonts w:ascii="Times New Roman" w:hAnsi="Times New Roman" w:cs="Times New Roman"/>
          <w:lang w:eastAsia="zh-CN"/>
        </w:rPr>
        <w:t xml:space="preserve">the following </w:t>
      </w:r>
      <w:r w:rsidR="00F54928" w:rsidRPr="00B95F17">
        <w:rPr>
          <w:rFonts w:ascii="Times New Roman" w:hAnsi="Times New Roman" w:cs="Times New Roman"/>
          <w:lang w:eastAsia="zh-CN"/>
        </w:rPr>
        <w:t>details:</w:t>
      </w:r>
      <w:r w:rsidR="005C58C3" w:rsidRPr="00B95F17" w:rsidDel="001621B4">
        <w:rPr>
          <w:rFonts w:ascii="Times New Roman" w:hAnsi="Times New Roman" w:cs="Times New Roman"/>
          <w:lang w:eastAsia="zh-CN"/>
        </w:rPr>
        <w:t xml:space="preserve"> </w:t>
      </w:r>
    </w:p>
    <w:tbl>
      <w:tblPr>
        <w:tblStyle w:val="TableGrid"/>
        <w:tblW w:w="0" w:type="auto"/>
        <w:tblLook w:val="04A0" w:firstRow="1" w:lastRow="0" w:firstColumn="1" w:lastColumn="0" w:noHBand="0" w:noVBand="1"/>
      </w:tblPr>
      <w:tblGrid>
        <w:gridCol w:w="9016"/>
      </w:tblGrid>
      <w:tr w:rsidR="00E43DFA" w:rsidRPr="00AB1E3F" w14:paraId="3C2F8C55" w14:textId="77777777" w:rsidTr="00362BF6">
        <w:tc>
          <w:tcPr>
            <w:tcW w:w="9307" w:type="dxa"/>
          </w:tcPr>
          <w:p w14:paraId="4462CB6C" w14:textId="03C9D19C" w:rsidR="006C3940" w:rsidRPr="00B95F17" w:rsidRDefault="00E43DFA" w:rsidP="00B95F17">
            <w:pPr>
              <w:rPr>
                <w:i/>
                <w:iCs/>
                <w:sz w:val="22"/>
                <w:szCs w:val="22"/>
              </w:rPr>
            </w:pPr>
            <w:r w:rsidRPr="00EF3A31">
              <w:rPr>
                <w:i/>
                <w:color w:val="000000" w:themeColor="text1"/>
                <w:lang w:val="en-GB"/>
              </w:rPr>
              <w:t>(</w:t>
            </w:r>
            <w:r w:rsidR="00EF3A31">
              <w:rPr>
                <w:i/>
                <w:color w:val="000000" w:themeColor="text1"/>
                <w:sz w:val="22"/>
                <w:szCs w:val="22"/>
                <w:lang w:val="en-GB"/>
              </w:rPr>
              <w:t>C</w:t>
            </w:r>
            <w:r w:rsidRPr="00EF3A31">
              <w:rPr>
                <w:i/>
                <w:color w:val="000000" w:themeColor="text1"/>
                <w:lang w:val="en-GB"/>
              </w:rPr>
              <w:t>opied from RAN</w:t>
            </w:r>
            <w:r w:rsidR="00B654CA" w:rsidRPr="00EF3A31">
              <w:rPr>
                <w:i/>
                <w:color w:val="000000" w:themeColor="text1"/>
                <w:lang w:val="en-GB"/>
              </w:rPr>
              <w:t>4</w:t>
            </w:r>
            <w:r w:rsidRPr="00EF3A31">
              <w:rPr>
                <w:i/>
                <w:color w:val="000000" w:themeColor="text1"/>
                <w:lang w:val="en-GB"/>
              </w:rPr>
              <w:t xml:space="preserve"> LS </w:t>
            </w:r>
            <w:r w:rsidR="006C3940" w:rsidRPr="00EF3A31">
              <w:rPr>
                <w:i/>
                <w:color w:val="000000" w:themeColor="text1"/>
                <w:lang w:val="en-GB"/>
              </w:rPr>
              <w:t>R4-2303718</w:t>
            </w:r>
            <w:r w:rsidR="00EF3A31">
              <w:rPr>
                <w:i/>
                <w:iCs/>
                <w:sz w:val="22"/>
                <w:szCs w:val="22"/>
              </w:rPr>
              <w:t>)</w:t>
            </w:r>
          </w:p>
          <w:p w14:paraId="03DC798B" w14:textId="3DE1CB79" w:rsidR="00E43DFA" w:rsidRPr="00AB1E3F" w:rsidRDefault="006C3940" w:rsidP="0019250B">
            <w:pPr>
              <w:pStyle w:val="Header"/>
              <w:rPr>
                <w:sz w:val="22"/>
                <w:szCs w:val="22"/>
              </w:rPr>
            </w:pPr>
            <w:r w:rsidRPr="00EF3A31">
              <w:rPr>
                <w:lang w:eastAsia="zh-CN"/>
              </w:rPr>
              <w:t>RAN4 will study the LTE sidelink and NR sidelink co-channel coexistence scenarios in Rel-18 only the case where LTE sidelink and NR sidelink transmit via TDM manner but could receive simultaneously in the same channel for a single UE. Whether RAN4 will specify the corresponding requirements and requirements for other possible scenarios depends on the study outcome and further inputs from RAN1 and RAN2.</w:t>
            </w:r>
            <w:r w:rsidRPr="00AB1E3F">
              <w:rPr>
                <w:szCs w:val="22"/>
                <w:lang w:eastAsia="zh-CN"/>
              </w:rPr>
              <w:t xml:space="preserve"> </w:t>
            </w:r>
          </w:p>
        </w:tc>
      </w:tr>
    </w:tbl>
    <w:p w14:paraId="3C47A326" w14:textId="7460222F" w:rsidR="00554726" w:rsidRPr="00B95F17" w:rsidRDefault="005C58C3" w:rsidP="00B95F17">
      <w:pPr>
        <w:spacing w:before="120" w:after="120"/>
        <w:jc w:val="both"/>
        <w:rPr>
          <w:rFonts w:ascii="Times New Roman" w:hAnsi="Times New Roman" w:cs="Times New Roman"/>
          <w:lang w:eastAsia="zh-CN"/>
        </w:rPr>
      </w:pPr>
      <w:r w:rsidRPr="00B95F17">
        <w:rPr>
          <w:rFonts w:ascii="Times New Roman" w:hAnsi="Times New Roman" w:cs="Times New Roman"/>
          <w:lang w:eastAsia="zh-CN"/>
        </w:rPr>
        <w:t xml:space="preserve">RAN1 </w:t>
      </w:r>
      <w:r w:rsidR="00487889" w:rsidRPr="00B95F17">
        <w:rPr>
          <w:rFonts w:ascii="Times New Roman" w:hAnsi="Times New Roman" w:cs="Times New Roman"/>
          <w:lang w:eastAsia="zh-CN"/>
        </w:rPr>
        <w:t xml:space="preserve">and RAN2 are asked </w:t>
      </w:r>
      <w:r w:rsidRPr="00B95F17">
        <w:rPr>
          <w:rFonts w:ascii="Times New Roman" w:hAnsi="Times New Roman" w:cs="Times New Roman"/>
          <w:lang w:eastAsia="zh-CN"/>
        </w:rPr>
        <w:t xml:space="preserve">to </w:t>
      </w:r>
      <w:r w:rsidR="00487889" w:rsidRPr="00B95F17">
        <w:rPr>
          <w:rFonts w:ascii="Times New Roman" w:hAnsi="Times New Roman" w:cs="Times New Roman"/>
          <w:lang w:eastAsia="zh-CN"/>
        </w:rPr>
        <w:t>consider the above information in the discussion of co-channel coexistence</w:t>
      </w:r>
      <w:r w:rsidR="00BF786A" w:rsidRPr="00B95F17">
        <w:rPr>
          <w:rFonts w:ascii="Times New Roman" w:hAnsi="Times New Roman" w:cs="Times New Roman"/>
          <w:lang w:eastAsia="zh-CN"/>
        </w:rPr>
        <w:t>.</w:t>
      </w:r>
    </w:p>
    <w:p w14:paraId="6E2E8E02" w14:textId="77777777" w:rsidR="00127162" w:rsidRPr="00AB1E3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AB1E3F">
        <w:rPr>
          <w:rFonts w:ascii="Times New Roman" w:eastAsia="SimSun" w:hAnsi="Times New Roman" w:cs="Times New Roman"/>
          <w:b/>
          <w:bCs/>
          <w:sz w:val="28"/>
          <w:szCs w:val="28"/>
        </w:rPr>
        <w:t>Discussions</w:t>
      </w:r>
    </w:p>
    <w:p w14:paraId="30F1E1FA" w14:textId="4202AE74" w:rsidR="00B46CD3" w:rsidRPr="00B95F17" w:rsidRDefault="00E552EE" w:rsidP="00B95F17">
      <w:pPr>
        <w:spacing w:after="120"/>
        <w:jc w:val="both"/>
        <w:rPr>
          <w:rFonts w:ascii="Times New Roman" w:hAnsi="Times New Roman"/>
          <w:lang w:eastAsia="zh-CN"/>
        </w:rPr>
      </w:pPr>
      <w:r w:rsidRPr="00B95F17">
        <w:rPr>
          <w:rFonts w:ascii="Times New Roman" w:hAnsi="Times New Roman" w:cs="Times New Roman"/>
          <w:lang w:eastAsia="zh-CN"/>
        </w:rPr>
        <w:t xml:space="preserve">The study on </w:t>
      </w:r>
      <w:r w:rsidR="00FC6928" w:rsidRPr="00B95F17">
        <w:rPr>
          <w:rFonts w:ascii="Times New Roman" w:hAnsi="Times New Roman" w:cs="Times New Roman"/>
          <w:lang w:eastAsia="zh-CN"/>
        </w:rPr>
        <w:t xml:space="preserve">co-channel coexistence of LTE sidelink and NR sidelink </w:t>
      </w:r>
      <w:r w:rsidR="00B46CD3" w:rsidRPr="00B95F17">
        <w:rPr>
          <w:rFonts w:ascii="Times New Roman" w:hAnsi="Times New Roman" w:cs="Times New Roman"/>
          <w:lang w:eastAsia="zh-CN"/>
        </w:rPr>
        <w:t xml:space="preserve">was </w:t>
      </w:r>
      <w:r w:rsidR="00FC6928" w:rsidRPr="00B95F17">
        <w:rPr>
          <w:rFonts w:ascii="Times New Roman" w:hAnsi="Times New Roman" w:cs="Times New Roman"/>
          <w:lang w:eastAsia="zh-CN"/>
        </w:rPr>
        <w:t xml:space="preserve">particularly requested by 5GAA. The motivation </w:t>
      </w:r>
      <w:r w:rsidRPr="00B95F17">
        <w:rPr>
          <w:rFonts w:ascii="Times New Roman" w:hAnsi="Times New Roman" w:cs="Times New Roman"/>
          <w:lang w:eastAsia="zh-CN"/>
        </w:rPr>
        <w:t xml:space="preserve">was </w:t>
      </w:r>
      <w:r w:rsidR="00B46CD3" w:rsidRPr="00B95F17">
        <w:rPr>
          <w:rFonts w:ascii="Times New Roman" w:hAnsi="Times New Roman" w:cs="Times New Roman"/>
          <w:lang w:eastAsia="zh-CN"/>
        </w:rPr>
        <w:t xml:space="preserve">that </w:t>
      </w:r>
      <w:r w:rsidR="00FC6928" w:rsidRPr="00B95F17">
        <w:rPr>
          <w:rFonts w:ascii="Times New Roman" w:hAnsi="Times New Roman" w:cs="Times New Roman"/>
          <w:lang w:eastAsia="zh-CN"/>
        </w:rPr>
        <w:t>with the number of vehicles supporting NR</w:t>
      </w:r>
      <w:r w:rsidR="00AA5CD6" w:rsidRPr="00B95F17">
        <w:rPr>
          <w:rFonts w:ascii="Times New Roman" w:hAnsi="Times New Roman" w:cs="Times New Roman"/>
          <w:lang w:eastAsia="zh-CN"/>
        </w:rPr>
        <w:t xml:space="preserve"> SL</w:t>
      </w:r>
      <w:r w:rsidR="00FC6928" w:rsidRPr="00B95F17">
        <w:rPr>
          <w:rFonts w:ascii="Times New Roman" w:hAnsi="Times New Roman" w:cs="Times New Roman"/>
          <w:lang w:eastAsia="zh-CN"/>
        </w:rPr>
        <w:t xml:space="preserve"> growing gradually</w:t>
      </w:r>
      <w:r w:rsidR="00B46CD3" w:rsidRPr="00B95F17">
        <w:rPr>
          <w:rFonts w:ascii="Times New Roman" w:hAnsi="Times New Roman" w:cs="Times New Roman"/>
          <w:lang w:eastAsia="zh-CN"/>
        </w:rPr>
        <w:t xml:space="preserve"> and with LTE SL equipment currently occupying the dedicated V2X spectrum, </w:t>
      </w:r>
      <w:r w:rsidR="00752A3F" w:rsidRPr="00B95F17">
        <w:rPr>
          <w:rFonts w:ascii="Times New Roman" w:hAnsi="Times New Roman" w:cs="Times New Roman"/>
          <w:lang w:eastAsia="zh-CN"/>
        </w:rPr>
        <w:t>it was important to identi</w:t>
      </w:r>
      <w:r w:rsidR="004B7B3D" w:rsidRPr="00B95F17">
        <w:rPr>
          <w:rFonts w:ascii="Times New Roman" w:hAnsi="Times New Roman" w:cs="Times New Roman"/>
          <w:lang w:eastAsia="zh-CN"/>
        </w:rPr>
        <w:t xml:space="preserve">fy </w:t>
      </w:r>
      <w:r w:rsidR="00D859A5" w:rsidRPr="00B95F17">
        <w:rPr>
          <w:rFonts w:ascii="Times New Roman" w:hAnsi="Times New Roman" w:cs="Times New Roman"/>
          <w:lang w:eastAsia="zh-CN"/>
        </w:rPr>
        <w:t>solutions for both LTE SL and NR SL to efficiently share the spectrum.</w:t>
      </w:r>
    </w:p>
    <w:p w14:paraId="2C05ED90" w14:textId="6E5F81DB" w:rsidR="00553267" w:rsidRPr="00B95F17" w:rsidRDefault="0032320A" w:rsidP="00B95F17">
      <w:pPr>
        <w:spacing w:after="120"/>
        <w:jc w:val="both"/>
        <w:rPr>
          <w:rFonts w:ascii="Times New Roman" w:hAnsi="Times New Roman"/>
          <w:lang w:eastAsia="zh-CN"/>
        </w:rPr>
      </w:pPr>
      <w:r w:rsidRPr="00B95F17">
        <w:rPr>
          <w:rFonts w:ascii="Times New Roman" w:hAnsi="Times New Roman" w:cs="Times New Roman"/>
          <w:lang w:eastAsia="zh-CN"/>
        </w:rPr>
        <w:t xml:space="preserve">Both semi-static resource pool partitioning and dynamic resource pool sharing were </w:t>
      </w:r>
      <w:r w:rsidR="00FC6928" w:rsidRPr="00B95F17">
        <w:rPr>
          <w:rFonts w:ascii="Times New Roman" w:hAnsi="Times New Roman" w:cs="Times New Roman"/>
          <w:lang w:eastAsia="zh-CN"/>
        </w:rPr>
        <w:t xml:space="preserve">agreed </w:t>
      </w:r>
      <w:r w:rsidRPr="00B95F17">
        <w:rPr>
          <w:rFonts w:ascii="Times New Roman" w:hAnsi="Times New Roman" w:cs="Times New Roman"/>
          <w:lang w:eastAsia="zh-CN"/>
        </w:rPr>
        <w:t xml:space="preserve">to be studied </w:t>
      </w:r>
      <w:r w:rsidR="00FC6928" w:rsidRPr="00B95F17">
        <w:rPr>
          <w:rFonts w:ascii="Times New Roman" w:hAnsi="Times New Roman" w:cs="Times New Roman"/>
          <w:lang w:eastAsia="zh-CN"/>
        </w:rPr>
        <w:t xml:space="preserve">in RAN1 </w:t>
      </w:r>
      <w:r w:rsidRPr="00B95F17">
        <w:rPr>
          <w:rFonts w:ascii="Times New Roman" w:hAnsi="Times New Roman" w:cs="Times New Roman"/>
          <w:lang w:eastAsia="zh-CN"/>
        </w:rPr>
        <w:t xml:space="preserve">as possible solutions </w:t>
      </w:r>
      <w:r w:rsidR="00FC6928" w:rsidRPr="00B95F17">
        <w:rPr>
          <w:rFonts w:ascii="Times New Roman" w:hAnsi="Times New Roman" w:cs="Times New Roman"/>
          <w:lang w:eastAsia="zh-CN"/>
        </w:rPr>
        <w:t>for co-channel coexistence.</w:t>
      </w:r>
      <w:r w:rsidR="00455584" w:rsidRPr="00B95F17">
        <w:rPr>
          <w:rFonts w:ascii="Times New Roman" w:hAnsi="Times New Roman" w:cs="Times New Roman"/>
          <w:lang w:eastAsia="zh-CN"/>
        </w:rPr>
        <w:t xml:space="preserve"> </w:t>
      </w:r>
    </w:p>
    <w:p w14:paraId="1715AB9E" w14:textId="774B2D82" w:rsidR="00FC6928" w:rsidRPr="00AB1E3F" w:rsidRDefault="006A0880" w:rsidP="00FC6928">
      <w:pPr>
        <w:pStyle w:val="Heading2"/>
        <w:rPr>
          <w:lang w:val="en-US"/>
        </w:rPr>
      </w:pPr>
      <w:r>
        <w:rPr>
          <w:sz w:val="22"/>
          <w:lang w:val="en-US"/>
        </w:rPr>
        <w:t>S</w:t>
      </w:r>
      <w:proofErr w:type="spellStart"/>
      <w:r w:rsidR="00FC6928" w:rsidRPr="00AB1E3F">
        <w:rPr>
          <w:sz w:val="22"/>
        </w:rPr>
        <w:t>emi</w:t>
      </w:r>
      <w:proofErr w:type="spellEnd"/>
      <w:r w:rsidR="00FC6928" w:rsidRPr="00AB1E3F">
        <w:rPr>
          <w:sz w:val="22"/>
        </w:rPr>
        <w:t>-</w:t>
      </w:r>
      <w:r>
        <w:rPr>
          <w:sz w:val="22"/>
          <w:lang w:val="en-US"/>
        </w:rPr>
        <w:t>S</w:t>
      </w:r>
      <w:proofErr w:type="spellStart"/>
      <w:r w:rsidR="00FC6928" w:rsidRPr="00AB1E3F">
        <w:rPr>
          <w:sz w:val="22"/>
        </w:rPr>
        <w:t>tatic</w:t>
      </w:r>
      <w:proofErr w:type="spellEnd"/>
      <w:r w:rsidR="00FC6928" w:rsidRPr="00AB1E3F">
        <w:rPr>
          <w:sz w:val="22"/>
        </w:rPr>
        <w:t xml:space="preserve"> </w:t>
      </w:r>
      <w:r>
        <w:rPr>
          <w:sz w:val="22"/>
          <w:lang w:val="en-US"/>
        </w:rPr>
        <w:t>R</w:t>
      </w:r>
      <w:proofErr w:type="spellStart"/>
      <w:r w:rsidR="00FC6928" w:rsidRPr="00AB1E3F">
        <w:rPr>
          <w:sz w:val="22"/>
        </w:rPr>
        <w:t>esource</w:t>
      </w:r>
      <w:proofErr w:type="spellEnd"/>
      <w:r w:rsidR="00FC6928" w:rsidRPr="00AB1E3F">
        <w:rPr>
          <w:sz w:val="22"/>
        </w:rPr>
        <w:t xml:space="preserve"> </w:t>
      </w:r>
      <w:r>
        <w:rPr>
          <w:sz w:val="22"/>
          <w:lang w:val="en-US"/>
        </w:rPr>
        <w:t>P</w:t>
      </w:r>
      <w:proofErr w:type="spellStart"/>
      <w:r w:rsidR="00FC6928" w:rsidRPr="00AB1E3F">
        <w:rPr>
          <w:sz w:val="22"/>
        </w:rPr>
        <w:t>ool</w:t>
      </w:r>
      <w:proofErr w:type="spellEnd"/>
      <w:r w:rsidR="00FC6928" w:rsidRPr="00AB1E3F">
        <w:rPr>
          <w:sz w:val="22"/>
        </w:rPr>
        <w:t xml:space="preserve"> </w:t>
      </w:r>
      <w:r w:rsidR="00EF3A31">
        <w:rPr>
          <w:sz w:val="22"/>
          <w:lang w:val="en-US"/>
        </w:rPr>
        <w:t>Partitioning</w:t>
      </w:r>
    </w:p>
    <w:p w14:paraId="3E5A0A8F" w14:textId="5BF548C3" w:rsidR="00EF3A31" w:rsidRPr="00B95F17" w:rsidRDefault="00EF3A31" w:rsidP="00B95F17">
      <w:pPr>
        <w:spacing w:after="120"/>
        <w:jc w:val="both"/>
        <w:rPr>
          <w:rFonts w:ascii="Times New Roman" w:hAnsi="Times New Roman"/>
          <w:lang w:eastAsia="zh-CN"/>
        </w:rPr>
      </w:pPr>
      <w:r w:rsidRPr="00B95F17">
        <w:rPr>
          <w:rFonts w:ascii="Times New Roman" w:hAnsi="Times New Roman" w:cs="Times New Roman"/>
          <w:lang w:eastAsia="zh-CN"/>
        </w:rPr>
        <w:t>The semi-static resource pool partitioning solutions that were considered in RAN1 are TDM-based and FDM-based solutions, where they use separate resource pools for LTE SL and NR SL that are configured in a TDM or FDM manner. In these solutions, a part of the resources in the LTE SL resource pool are re-configured to the NR SL resource pool by updating the resource pool configurations of both LTE and NR sidelink.</w:t>
      </w:r>
    </w:p>
    <w:p w14:paraId="4FA6FEF8" w14:textId="2D6FF1C0" w:rsidR="00B37338" w:rsidRPr="00B95F17" w:rsidRDefault="00B37338" w:rsidP="00B95F17">
      <w:pPr>
        <w:spacing w:after="120"/>
        <w:jc w:val="both"/>
        <w:rPr>
          <w:rFonts w:ascii="Times New Roman" w:hAnsi="Times New Roman"/>
          <w:lang w:eastAsia="zh-CN"/>
        </w:rPr>
      </w:pPr>
      <w:r w:rsidRPr="00B95F17">
        <w:rPr>
          <w:rFonts w:ascii="Times New Roman" w:hAnsi="Times New Roman" w:cs="Times New Roman"/>
          <w:lang w:eastAsia="zh-CN"/>
        </w:rPr>
        <w:t xml:space="preserve">TDM-based semi-static resource pool </w:t>
      </w:r>
      <w:r w:rsidR="00EF3A31" w:rsidRPr="00B95F17">
        <w:rPr>
          <w:rFonts w:ascii="Times New Roman" w:hAnsi="Times New Roman" w:cs="Times New Roman"/>
          <w:lang w:eastAsia="zh-CN"/>
        </w:rPr>
        <w:t>partitioning</w:t>
      </w:r>
      <w:r w:rsidRPr="00B95F17">
        <w:rPr>
          <w:rFonts w:ascii="Times New Roman" w:hAnsi="Times New Roman" w:cs="Times New Roman"/>
          <w:lang w:eastAsia="zh-CN"/>
        </w:rPr>
        <w:t xml:space="preserve"> </w:t>
      </w:r>
      <w:r w:rsidR="00792FEF" w:rsidRPr="00B95F17">
        <w:rPr>
          <w:rFonts w:ascii="Times New Roman" w:hAnsi="Times New Roman" w:cs="Times New Roman"/>
          <w:lang w:eastAsia="zh-CN"/>
        </w:rPr>
        <w:t xml:space="preserve">was discussed </w:t>
      </w:r>
      <w:r w:rsidR="00EF3A31" w:rsidRPr="00B95F17">
        <w:rPr>
          <w:rFonts w:ascii="Times New Roman" w:hAnsi="Times New Roman" w:cs="Times New Roman"/>
          <w:lang w:eastAsia="zh-CN"/>
        </w:rPr>
        <w:t>and</w:t>
      </w:r>
      <w:r w:rsidR="00792FEF" w:rsidRPr="00B95F17">
        <w:rPr>
          <w:rFonts w:ascii="Times New Roman" w:hAnsi="Times New Roman" w:cs="Times New Roman"/>
          <w:lang w:eastAsia="zh-CN"/>
        </w:rPr>
        <w:t xml:space="preserve"> </w:t>
      </w:r>
      <w:r w:rsidR="00E36219" w:rsidRPr="00B95F17">
        <w:rPr>
          <w:rFonts w:ascii="Times New Roman" w:hAnsi="Times New Roman" w:cs="Times New Roman"/>
          <w:lang w:eastAsia="zh-CN"/>
        </w:rPr>
        <w:t>agreed in RAN1#110</w:t>
      </w:r>
      <w:r w:rsidR="006A05D0" w:rsidRPr="00B95F17">
        <w:rPr>
          <w:rFonts w:ascii="Times New Roman" w:hAnsi="Times New Roman" w:cs="Times New Roman"/>
          <w:lang w:eastAsia="zh-CN"/>
        </w:rPr>
        <w:t xml:space="preserve"> </w:t>
      </w:r>
      <w:r w:rsidR="006A05D0" w:rsidRPr="00B95F17">
        <w:rPr>
          <w:rFonts w:ascii="Times New Roman" w:hAnsi="Times New Roman" w:cs="Times New Roman"/>
          <w:lang w:eastAsia="zh-CN"/>
        </w:rPr>
        <w:fldChar w:fldCharType="begin"/>
      </w:r>
      <w:r w:rsidR="006A05D0" w:rsidRPr="00B95F17">
        <w:rPr>
          <w:rFonts w:ascii="Times New Roman" w:hAnsi="Times New Roman" w:cs="Times New Roman"/>
          <w:lang w:eastAsia="zh-CN"/>
        </w:rPr>
        <w:instrText xml:space="preserve"> REF _Ref131672512 \r \h </w:instrText>
      </w:r>
      <w:r w:rsidR="00AB1E3F" w:rsidRPr="00B95F17">
        <w:rPr>
          <w:rFonts w:ascii="Times New Roman" w:hAnsi="Times New Roman" w:cs="Times New Roman"/>
          <w:lang w:eastAsia="zh-CN"/>
        </w:rPr>
        <w:instrText xml:space="preserve"> \* MERGEFORMAT </w:instrText>
      </w:r>
      <w:r w:rsidR="006A05D0" w:rsidRPr="00B95F17">
        <w:rPr>
          <w:rFonts w:ascii="Times New Roman" w:hAnsi="Times New Roman" w:cs="Times New Roman"/>
          <w:lang w:eastAsia="zh-CN"/>
        </w:rPr>
      </w:r>
      <w:r w:rsidR="006A05D0" w:rsidRPr="00B95F17">
        <w:rPr>
          <w:rFonts w:ascii="Times New Roman" w:hAnsi="Times New Roman" w:cs="Times New Roman"/>
          <w:lang w:eastAsia="zh-CN"/>
        </w:rPr>
        <w:fldChar w:fldCharType="separate"/>
      </w:r>
      <w:r w:rsidR="002A2FF9" w:rsidRPr="00B95F17">
        <w:rPr>
          <w:rFonts w:ascii="Times New Roman" w:hAnsi="Times New Roman" w:cs="Times New Roman"/>
          <w:lang w:eastAsia="zh-CN"/>
        </w:rPr>
        <w:t>[2]</w:t>
      </w:r>
      <w:r w:rsidR="006A05D0" w:rsidRPr="00B95F17">
        <w:rPr>
          <w:rFonts w:ascii="Times New Roman" w:hAnsi="Times New Roman" w:cs="Times New Roman"/>
          <w:lang w:eastAsia="zh-CN"/>
        </w:rPr>
        <w:fldChar w:fldCharType="end"/>
      </w:r>
      <w:r w:rsidR="00EF3A31" w:rsidRPr="00B95F17">
        <w:rPr>
          <w:rFonts w:ascii="Times New Roman" w:hAnsi="Times New Roman" w:cs="Times New Roman"/>
          <w:lang w:eastAsia="zh-CN"/>
        </w:rPr>
        <w:t xml:space="preserve">, with the understanding that the LTE and NR SL resources pools do not overlap in time. </w:t>
      </w:r>
    </w:p>
    <w:tbl>
      <w:tblPr>
        <w:tblStyle w:val="TableGrid"/>
        <w:tblW w:w="0" w:type="auto"/>
        <w:tblLook w:val="04A0" w:firstRow="1" w:lastRow="0" w:firstColumn="1" w:lastColumn="0" w:noHBand="0" w:noVBand="1"/>
      </w:tblPr>
      <w:tblGrid>
        <w:gridCol w:w="9016"/>
      </w:tblGrid>
      <w:tr w:rsidR="00B37338" w:rsidRPr="00AB1E3F" w14:paraId="18497EB1" w14:textId="77777777" w:rsidTr="00B37338">
        <w:tc>
          <w:tcPr>
            <w:tcW w:w="9016" w:type="dxa"/>
          </w:tcPr>
          <w:p w14:paraId="568E0864" w14:textId="77777777" w:rsidR="00B37338" w:rsidRPr="00B95F17" w:rsidRDefault="00B37338" w:rsidP="00B37338">
            <w:pPr>
              <w:pStyle w:val="3GPPNormalText"/>
              <w:spacing w:after="0"/>
              <w:rPr>
                <w:b/>
                <w:szCs w:val="22"/>
              </w:rPr>
            </w:pPr>
            <w:r w:rsidRPr="00B95F17">
              <w:rPr>
                <w:b/>
                <w:szCs w:val="22"/>
                <w:lang w:val="en-GB"/>
              </w:rPr>
              <w:t>Conclusion</w:t>
            </w:r>
          </w:p>
          <w:p w14:paraId="21E4D818" w14:textId="150C7EEF" w:rsidR="00B37338" w:rsidRPr="00B95F17" w:rsidRDefault="00B37338" w:rsidP="00B37338">
            <w:pPr>
              <w:pStyle w:val="ListParagraph"/>
              <w:ind w:firstLineChars="0" w:firstLine="0"/>
              <w:rPr>
                <w:rFonts w:eastAsia="MS Mincho"/>
                <w:sz w:val="22"/>
                <w:szCs w:val="22"/>
              </w:rPr>
            </w:pPr>
            <w:r w:rsidRPr="00EF3A31">
              <w:rPr>
                <w:rFonts w:eastAsia="MS Mincho"/>
              </w:rPr>
              <w:t xml:space="preserve">For co-channel coexistence in Rel-18, </w:t>
            </w:r>
            <w:r w:rsidRPr="00B95F17">
              <w:rPr>
                <w:rFonts w:eastAsia="MS Mincho"/>
              </w:rPr>
              <w:t>RAN1 concludes that the TDM-based semi-static resource pool partitioning based on Rel-16/17 specifications is one possible solution to ensure co-channel coexistence between LTE</w:t>
            </w:r>
            <w:r w:rsidR="00AA5CD6" w:rsidRPr="00B95F17">
              <w:rPr>
                <w:rFonts w:eastAsia="MS Mincho"/>
              </w:rPr>
              <w:t>-V</w:t>
            </w:r>
            <w:r w:rsidRPr="00B95F17">
              <w:rPr>
                <w:rFonts w:eastAsia="MS Mincho"/>
              </w:rPr>
              <w:t xml:space="preserve"> UEs and NR</w:t>
            </w:r>
            <w:r w:rsidR="00AA5CD6" w:rsidRPr="00B95F17">
              <w:rPr>
                <w:rFonts w:eastAsia="MS Mincho"/>
              </w:rPr>
              <w:t>-V</w:t>
            </w:r>
            <w:r w:rsidRPr="00B95F17">
              <w:rPr>
                <w:rFonts w:eastAsia="MS Mincho"/>
              </w:rPr>
              <w:t xml:space="preserve"> UEs</w:t>
            </w:r>
            <w:r w:rsidRPr="00EF3A31">
              <w:rPr>
                <w:rFonts w:eastAsia="MS Mincho"/>
              </w:rPr>
              <w:t>.</w:t>
            </w:r>
          </w:p>
          <w:p w14:paraId="6342DC8B" w14:textId="77777777" w:rsidR="00B37338" w:rsidRPr="00B95F17" w:rsidRDefault="00B37338" w:rsidP="00DA2B84">
            <w:pPr>
              <w:pStyle w:val="ListParagraph"/>
              <w:widowControl/>
              <w:numPr>
                <w:ilvl w:val="0"/>
                <w:numId w:val="38"/>
              </w:numPr>
              <w:autoSpaceDE/>
              <w:autoSpaceDN/>
              <w:adjustRightInd/>
              <w:snapToGrid/>
              <w:spacing w:after="0"/>
              <w:ind w:left="924" w:firstLineChars="0" w:hanging="357"/>
              <w:rPr>
                <w:rFonts w:eastAsia="MS Mincho"/>
                <w:sz w:val="22"/>
                <w:szCs w:val="22"/>
              </w:rPr>
            </w:pPr>
            <w:r w:rsidRPr="00EF3A31">
              <w:rPr>
                <w:rFonts w:eastAsia="MS Mincho"/>
              </w:rPr>
              <w:t>Note: The LTE and NR resource pools do not overlap in time with each other in the TDM-based semi-static resource pool partitioning.</w:t>
            </w:r>
          </w:p>
          <w:p w14:paraId="1713B9CF" w14:textId="77777777" w:rsidR="00B37338" w:rsidRPr="00B95F17" w:rsidRDefault="00B37338" w:rsidP="00DA2B84">
            <w:pPr>
              <w:pStyle w:val="ListParagraph"/>
              <w:widowControl/>
              <w:numPr>
                <w:ilvl w:val="0"/>
                <w:numId w:val="38"/>
              </w:numPr>
              <w:autoSpaceDE/>
              <w:autoSpaceDN/>
              <w:adjustRightInd/>
              <w:snapToGrid/>
              <w:spacing w:after="0"/>
              <w:ind w:left="924" w:firstLineChars="0" w:hanging="357"/>
              <w:rPr>
                <w:rFonts w:eastAsia="MS Mincho"/>
                <w:sz w:val="22"/>
                <w:szCs w:val="22"/>
              </w:rPr>
            </w:pPr>
            <w:r w:rsidRPr="00EF3A31">
              <w:rPr>
                <w:rFonts w:eastAsia="MS Mincho"/>
              </w:rPr>
              <w:t>Note 2: Rel-16 in-device coexistence framework can ensure alignment between the slot boundary of the NR SL time slot and the subframe boundary of the LTE SL subframe</w:t>
            </w:r>
          </w:p>
          <w:p w14:paraId="37C4E9C8" w14:textId="6A68508E" w:rsidR="00B37338" w:rsidRPr="00AB1E3F" w:rsidRDefault="00B37338" w:rsidP="00B95F17">
            <w:pPr>
              <w:pStyle w:val="ListParagraph"/>
              <w:widowControl/>
              <w:numPr>
                <w:ilvl w:val="0"/>
                <w:numId w:val="38"/>
              </w:numPr>
              <w:autoSpaceDE/>
              <w:autoSpaceDN/>
              <w:adjustRightInd/>
              <w:snapToGrid/>
              <w:ind w:left="922" w:firstLineChars="0"/>
              <w:rPr>
                <w:sz w:val="22"/>
                <w:szCs w:val="22"/>
              </w:rPr>
            </w:pPr>
            <w:r w:rsidRPr="00EF3A31">
              <w:rPr>
                <w:rFonts w:eastAsia="MS Mincho"/>
              </w:rPr>
              <w:t>FFS: potential enhancements for synchronization can be further investigated</w:t>
            </w:r>
            <w:r w:rsidR="00DA2B84" w:rsidRPr="00EF3A31">
              <w:rPr>
                <w:rFonts w:eastAsia="MS Mincho"/>
              </w:rPr>
              <w:t>.</w:t>
            </w:r>
          </w:p>
        </w:tc>
      </w:tr>
    </w:tbl>
    <w:p w14:paraId="53D4C49B" w14:textId="25BE6767" w:rsidR="00EF3A31" w:rsidRDefault="00EF3A31" w:rsidP="00B95F17">
      <w:pPr>
        <w:spacing w:after="120"/>
        <w:jc w:val="both"/>
        <w:rPr>
          <w:rFonts w:ascii="Times New Roman" w:hAnsi="Times New Roman" w:cs="Times New Roman"/>
          <w:lang w:eastAsia="zh-CN"/>
        </w:rPr>
      </w:pPr>
      <w:r>
        <w:rPr>
          <w:rFonts w:ascii="Times New Roman" w:hAnsi="Times New Roman" w:cs="Times New Roman"/>
          <w:lang w:eastAsia="zh-CN"/>
        </w:rPr>
        <w:t>In this solution, since the resource pools themselves are configured in a TDM manner, the LTE and NR SL UEs can transmit only in a TDM manner, and cannot receive simultaneously in the same channel due to the TDM-based resource pool partitioning.</w:t>
      </w:r>
      <w:r w:rsidR="004C228C">
        <w:rPr>
          <w:rFonts w:ascii="Times New Roman" w:hAnsi="Times New Roman" w:cs="Times New Roman"/>
          <w:lang w:eastAsia="zh-CN"/>
        </w:rPr>
        <w:t xml:space="preserve"> </w:t>
      </w:r>
    </w:p>
    <w:p w14:paraId="097391AD" w14:textId="2B22D6B7" w:rsidR="00C54A14" w:rsidRPr="00AB1E3F" w:rsidRDefault="00E552EE" w:rsidP="009333EC">
      <w:pPr>
        <w:spacing w:after="120"/>
        <w:jc w:val="both"/>
      </w:pPr>
      <w:r>
        <w:rPr>
          <w:rFonts w:ascii="Times New Roman" w:hAnsi="Times New Roman" w:cs="Times New Roman"/>
          <w:lang w:eastAsia="zh-CN"/>
        </w:rPr>
        <w:lastRenderedPageBreak/>
        <w:t xml:space="preserve">FDM-based semi-static resource pool partitioning was discussed briefly in RAN1, however, due to guidance from the RAN plenary in RAN#97e to focus on dynamic resource pool sharing solutions, no further discussions on FDM-based solutions </w:t>
      </w:r>
      <w:r w:rsidR="00E14087">
        <w:rPr>
          <w:rFonts w:ascii="Times New Roman" w:hAnsi="Times New Roman" w:cs="Times New Roman"/>
          <w:lang w:eastAsia="zh-CN"/>
        </w:rPr>
        <w:t>are expected</w:t>
      </w:r>
      <w:r>
        <w:rPr>
          <w:rFonts w:ascii="Times New Roman" w:hAnsi="Times New Roman" w:cs="Times New Roman"/>
          <w:lang w:eastAsia="zh-CN"/>
        </w:rPr>
        <w:t>.</w:t>
      </w:r>
    </w:p>
    <w:p w14:paraId="483DE56A" w14:textId="3567AEF5" w:rsidR="00FC6928" w:rsidRPr="00AB1E3F" w:rsidRDefault="00D93B2A" w:rsidP="00FC6928">
      <w:pPr>
        <w:pStyle w:val="Heading2"/>
        <w:rPr>
          <w:lang w:val="en-US"/>
        </w:rPr>
      </w:pPr>
      <w:r w:rsidRPr="00AB1E3F">
        <w:rPr>
          <w:sz w:val="22"/>
        </w:rPr>
        <w:t>D</w:t>
      </w:r>
      <w:r w:rsidR="00FC6928" w:rsidRPr="00AB1E3F">
        <w:rPr>
          <w:sz w:val="22"/>
        </w:rPr>
        <w:t xml:space="preserve">ynamic </w:t>
      </w:r>
      <w:r w:rsidR="00E552EE">
        <w:rPr>
          <w:sz w:val="22"/>
          <w:lang w:val="en-US"/>
        </w:rPr>
        <w:t>R</w:t>
      </w:r>
      <w:proofErr w:type="spellStart"/>
      <w:r w:rsidR="00E552EE" w:rsidRPr="00AB1E3F">
        <w:rPr>
          <w:sz w:val="22"/>
        </w:rPr>
        <w:t>esource</w:t>
      </w:r>
      <w:proofErr w:type="spellEnd"/>
      <w:r w:rsidR="00E552EE" w:rsidRPr="00AB1E3F">
        <w:rPr>
          <w:sz w:val="22"/>
        </w:rPr>
        <w:t xml:space="preserve"> </w:t>
      </w:r>
      <w:r w:rsidR="00E552EE">
        <w:rPr>
          <w:sz w:val="22"/>
          <w:lang w:val="en-US"/>
        </w:rPr>
        <w:t>P</w:t>
      </w:r>
      <w:proofErr w:type="spellStart"/>
      <w:r w:rsidR="00E552EE" w:rsidRPr="00AB1E3F">
        <w:rPr>
          <w:sz w:val="22"/>
        </w:rPr>
        <w:t>ool</w:t>
      </w:r>
      <w:proofErr w:type="spellEnd"/>
      <w:r w:rsidR="00E552EE" w:rsidRPr="00AB1E3F">
        <w:rPr>
          <w:sz w:val="22"/>
        </w:rPr>
        <w:t xml:space="preserve"> </w:t>
      </w:r>
      <w:r w:rsidR="00E552EE">
        <w:rPr>
          <w:sz w:val="22"/>
          <w:lang w:val="en-US"/>
        </w:rPr>
        <w:t>S</w:t>
      </w:r>
      <w:r w:rsidR="00E552EE" w:rsidRPr="00AB1E3F">
        <w:rPr>
          <w:sz w:val="22"/>
        </w:rPr>
        <w:t>haring</w:t>
      </w:r>
    </w:p>
    <w:p w14:paraId="74665E9E" w14:textId="1F670C71" w:rsidR="00DF5BF7" w:rsidRDefault="0036227A" w:rsidP="00B95F17">
      <w:pPr>
        <w:spacing w:after="120"/>
        <w:jc w:val="both"/>
        <w:rPr>
          <w:rFonts w:ascii="Times New Roman" w:hAnsi="Times New Roman" w:cs="Times New Roman"/>
          <w:lang w:eastAsia="zh-CN"/>
        </w:rPr>
      </w:pPr>
      <w:r w:rsidRPr="00AB1E3F">
        <w:rPr>
          <w:rFonts w:ascii="Times New Roman" w:hAnsi="Times New Roman" w:cs="Times New Roman"/>
          <w:lang w:eastAsia="zh-CN"/>
        </w:rPr>
        <w:t xml:space="preserve">Based on the </w:t>
      </w:r>
      <w:r w:rsidR="00685982" w:rsidRPr="00AB1E3F">
        <w:rPr>
          <w:rFonts w:ascii="Times New Roman" w:hAnsi="Times New Roman" w:cs="Times New Roman"/>
          <w:lang w:eastAsia="zh-CN"/>
        </w:rPr>
        <w:t xml:space="preserve">WID </w:t>
      </w:r>
      <w:r w:rsidR="002734CB" w:rsidRPr="002A2FF9">
        <w:rPr>
          <w:rFonts w:ascii="Times New Roman" w:hAnsi="Times New Roman" w:cs="Times New Roman"/>
          <w:lang w:eastAsia="zh-CN"/>
        </w:rPr>
        <w:t>updated</w:t>
      </w:r>
      <w:r w:rsidRPr="002A2FF9">
        <w:rPr>
          <w:rFonts w:ascii="Times New Roman" w:hAnsi="Times New Roman" w:cs="Times New Roman"/>
          <w:lang w:eastAsia="zh-CN"/>
        </w:rPr>
        <w:t xml:space="preserve"> in </w:t>
      </w:r>
      <w:r w:rsidR="00685982" w:rsidRPr="002A2FF9">
        <w:rPr>
          <w:rFonts w:ascii="Times New Roman" w:hAnsi="Times New Roman" w:cs="Times New Roman"/>
          <w:lang w:eastAsia="zh-CN"/>
        </w:rPr>
        <w:t>RAN#</w:t>
      </w:r>
      <w:r w:rsidR="00DF5BF7" w:rsidRPr="002A2FF9">
        <w:rPr>
          <w:rFonts w:ascii="Times New Roman" w:hAnsi="Times New Roman" w:cs="Times New Roman"/>
          <w:lang w:eastAsia="zh-CN"/>
        </w:rPr>
        <w:t>9</w:t>
      </w:r>
      <w:r w:rsidR="00DF5BF7">
        <w:rPr>
          <w:rFonts w:ascii="Times New Roman" w:hAnsi="Times New Roman" w:cs="Times New Roman"/>
          <w:lang w:eastAsia="zh-CN"/>
        </w:rPr>
        <w:t>7e</w:t>
      </w:r>
      <w:r w:rsidR="00C60439">
        <w:rPr>
          <w:rFonts w:ascii="Times New Roman" w:hAnsi="Times New Roman" w:cs="Times New Roman"/>
          <w:lang w:eastAsia="zh-CN"/>
        </w:rPr>
        <w:t xml:space="preserve"> [3]</w:t>
      </w:r>
      <w:r w:rsidRPr="002A2FF9">
        <w:rPr>
          <w:rFonts w:ascii="Times New Roman" w:hAnsi="Times New Roman" w:cs="Times New Roman"/>
          <w:lang w:eastAsia="zh-CN"/>
        </w:rPr>
        <w:t xml:space="preserve">, </w:t>
      </w:r>
      <w:r w:rsidR="00B9589D">
        <w:rPr>
          <w:rFonts w:ascii="Times New Roman" w:hAnsi="Times New Roman" w:cs="Times New Roman"/>
          <w:lang w:eastAsia="zh-CN"/>
        </w:rPr>
        <w:t>RAN1 shifted its focus on completing its study and specification work for dynamic resource pool sharing solutions</w:t>
      </w:r>
      <w:r w:rsidR="00DF5BF7">
        <w:rPr>
          <w:rFonts w:ascii="Times New Roman" w:hAnsi="Times New Roman" w:cs="Times New Roman"/>
          <w:lang w:eastAsia="zh-CN"/>
        </w:rPr>
        <w:t xml:space="preserve">, targeting type A devices, </w:t>
      </w:r>
      <w:r w:rsidR="00592C55">
        <w:rPr>
          <w:rFonts w:ascii="Times New Roman" w:hAnsi="Times New Roman" w:cs="Times New Roman"/>
          <w:lang w:eastAsia="zh-CN"/>
        </w:rPr>
        <w:t>i.e.</w:t>
      </w:r>
      <w:r w:rsidR="00DF5BF7">
        <w:rPr>
          <w:rFonts w:ascii="Times New Roman" w:hAnsi="Times New Roman" w:cs="Times New Roman"/>
          <w:lang w:eastAsia="zh-CN"/>
        </w:rPr>
        <w:t xml:space="preserve"> devices with co-located LTE and NR SL modules</w:t>
      </w:r>
      <w:r w:rsidR="00B9589D">
        <w:rPr>
          <w:rFonts w:ascii="Times New Roman" w:hAnsi="Times New Roman" w:cs="Times New Roman"/>
          <w:lang w:eastAsia="zh-CN"/>
        </w:rPr>
        <w:t xml:space="preserve">. This solution assumes that the LTE and NR SL resource pools are configured to overlap in time and in frequency. </w:t>
      </w:r>
    </w:p>
    <w:p w14:paraId="0CC45D7D" w14:textId="0FB170DA" w:rsidR="0036227A" w:rsidRDefault="00592C55" w:rsidP="00B95F17">
      <w:pPr>
        <w:spacing w:after="120"/>
        <w:jc w:val="both"/>
        <w:rPr>
          <w:rFonts w:ascii="Times New Roman" w:hAnsi="Times New Roman" w:cs="Times New Roman"/>
          <w:lang w:eastAsia="zh-CN"/>
        </w:rPr>
      </w:pPr>
      <w:r>
        <w:rPr>
          <w:rFonts w:ascii="Times New Roman" w:hAnsi="Times New Roman" w:cs="Times New Roman"/>
          <w:lang w:eastAsia="zh-CN"/>
        </w:rPr>
        <w:t>C</w:t>
      </w:r>
      <w:r w:rsidR="00B9589D">
        <w:rPr>
          <w:rFonts w:ascii="Times New Roman" w:hAnsi="Times New Roman" w:cs="Times New Roman"/>
          <w:lang w:eastAsia="zh-CN"/>
        </w:rPr>
        <w:t xml:space="preserve">onsiderable progress </w:t>
      </w:r>
      <w:r>
        <w:rPr>
          <w:rFonts w:ascii="Times New Roman" w:hAnsi="Times New Roman" w:cs="Times New Roman"/>
          <w:lang w:eastAsia="zh-CN"/>
        </w:rPr>
        <w:t xml:space="preserve">has been made </w:t>
      </w:r>
      <w:r w:rsidR="00B9589D">
        <w:rPr>
          <w:rFonts w:ascii="Times New Roman" w:hAnsi="Times New Roman" w:cs="Times New Roman"/>
          <w:lang w:eastAsia="zh-CN"/>
        </w:rPr>
        <w:t xml:space="preserve">by agreeing to support higher SCSs and PSFCH, as well as by defining resource allocation procedures for the NR SL UEs to exclude resources that overlap with LTE SL transmissions. </w:t>
      </w:r>
      <w:r w:rsidR="00F97B30" w:rsidRPr="00AB1E3F">
        <w:rPr>
          <w:rFonts w:ascii="Times New Roman" w:hAnsi="Times New Roman" w:cs="Times New Roman"/>
          <w:lang w:eastAsia="zh-CN"/>
        </w:rPr>
        <w:t xml:space="preserve">The specification work is underway and it is scheduled to finish by </w:t>
      </w:r>
      <w:r>
        <w:rPr>
          <w:rFonts w:ascii="Times New Roman" w:hAnsi="Times New Roman" w:cs="Times New Roman"/>
          <w:lang w:eastAsia="zh-CN"/>
        </w:rPr>
        <w:t>RAN#100</w:t>
      </w:r>
      <w:r w:rsidR="00F97B30" w:rsidRPr="00AB1E3F">
        <w:rPr>
          <w:rFonts w:ascii="Times New Roman" w:hAnsi="Times New Roman" w:cs="Times New Roman"/>
          <w:lang w:eastAsia="zh-CN"/>
        </w:rPr>
        <w:t>.</w:t>
      </w:r>
    </w:p>
    <w:p w14:paraId="00978764" w14:textId="6E4FBFA0" w:rsidR="00DF5BF7" w:rsidRDefault="00DF5BF7" w:rsidP="00B95F17">
      <w:pPr>
        <w:spacing w:after="120"/>
        <w:jc w:val="both"/>
        <w:rPr>
          <w:rFonts w:ascii="Times New Roman" w:hAnsi="Times New Roman" w:cs="Times New Roman"/>
          <w:lang w:eastAsia="zh-CN"/>
        </w:rPr>
      </w:pPr>
      <w:r>
        <w:rPr>
          <w:rFonts w:ascii="Times New Roman" w:hAnsi="Times New Roman" w:cs="Times New Roman"/>
          <w:lang w:eastAsia="zh-CN"/>
        </w:rPr>
        <w:t xml:space="preserve">In the dynamic resource pool sharing solution, the NR SL module of a device excludes resources that overlap with LTE SL resource reservations based on the measured SL RSRP. If the measured value is below a threshold, it means that the NR SL UE can use the resource although it overlaps with an LTE SL resource reservation. </w:t>
      </w:r>
      <w:r w:rsidR="00260491">
        <w:rPr>
          <w:rFonts w:ascii="Times New Roman" w:hAnsi="Times New Roman" w:cs="Times New Roman"/>
          <w:lang w:eastAsia="zh-CN"/>
        </w:rPr>
        <w:t xml:space="preserve">Hence, although it is theoretically possible for </w:t>
      </w:r>
      <w:r>
        <w:rPr>
          <w:rFonts w:ascii="Times New Roman" w:hAnsi="Times New Roman" w:cs="Times New Roman"/>
          <w:lang w:eastAsia="zh-CN"/>
        </w:rPr>
        <w:t xml:space="preserve">a single UE or type A device to </w:t>
      </w:r>
      <w:r w:rsidR="00260491">
        <w:rPr>
          <w:rFonts w:ascii="Times New Roman" w:hAnsi="Times New Roman" w:cs="Times New Roman"/>
          <w:lang w:eastAsia="zh-CN"/>
        </w:rPr>
        <w:t xml:space="preserve">have its LTE SL and NR SL module reserve resources in the same time slot, the device will not transmit on the same time slot due to the </w:t>
      </w:r>
      <w:r w:rsidR="00554726">
        <w:rPr>
          <w:rFonts w:ascii="Times New Roman" w:hAnsi="Times New Roman" w:cs="Times New Roman"/>
          <w:lang w:eastAsia="zh-CN"/>
        </w:rPr>
        <w:t xml:space="preserve">in-device coexistence (IDC) framework that was defined in Rel-16, where one of the transmissions </w:t>
      </w:r>
      <w:r w:rsidR="00E3260E">
        <w:rPr>
          <w:rFonts w:ascii="Times New Roman" w:hAnsi="Times New Roman" w:cs="Times New Roman"/>
          <w:lang w:eastAsia="zh-CN"/>
        </w:rPr>
        <w:t>is</w:t>
      </w:r>
      <w:r w:rsidR="00554726">
        <w:rPr>
          <w:rFonts w:ascii="Times New Roman" w:hAnsi="Times New Roman" w:cs="Times New Roman"/>
          <w:lang w:eastAsia="zh-CN"/>
        </w:rPr>
        <w:t xml:space="preserve"> selected based on priorit</w:t>
      </w:r>
      <w:r w:rsidR="00E3260E">
        <w:rPr>
          <w:rFonts w:ascii="Times New Roman" w:hAnsi="Times New Roman" w:cs="Times New Roman"/>
          <w:lang w:eastAsia="zh-CN"/>
        </w:rPr>
        <w:t>ies</w:t>
      </w:r>
      <w:r w:rsidR="00260491">
        <w:rPr>
          <w:rFonts w:ascii="Times New Roman" w:hAnsi="Times New Roman" w:cs="Times New Roman"/>
          <w:lang w:eastAsia="zh-CN"/>
        </w:rPr>
        <w:t>. The UE</w:t>
      </w:r>
      <w:r w:rsidR="00E3260E">
        <w:rPr>
          <w:rFonts w:ascii="Times New Roman" w:hAnsi="Times New Roman" w:cs="Times New Roman"/>
          <w:lang w:eastAsia="zh-CN"/>
        </w:rPr>
        <w:t xml:space="preserve"> is,</w:t>
      </w:r>
      <w:r w:rsidR="00260491">
        <w:rPr>
          <w:rFonts w:ascii="Times New Roman" w:hAnsi="Times New Roman" w:cs="Times New Roman"/>
          <w:lang w:eastAsia="zh-CN"/>
        </w:rPr>
        <w:t xml:space="preserve"> however, allowed to receive simultaneously in the same time slot</w:t>
      </w:r>
      <w:r w:rsidR="004C228C">
        <w:rPr>
          <w:rFonts w:ascii="Times New Roman" w:hAnsi="Times New Roman" w:cs="Times New Roman"/>
          <w:lang w:eastAsia="zh-CN"/>
        </w:rPr>
        <w:t xml:space="preserve"> from different UEs</w:t>
      </w:r>
      <w:r w:rsidR="00C60439">
        <w:rPr>
          <w:rFonts w:ascii="Times New Roman" w:hAnsi="Times New Roman" w:cs="Times New Roman"/>
          <w:lang w:eastAsia="zh-CN"/>
        </w:rPr>
        <w:t xml:space="preserve"> in both the resource pools</w:t>
      </w:r>
      <w:r w:rsidR="00260491">
        <w:rPr>
          <w:rFonts w:ascii="Times New Roman" w:hAnsi="Times New Roman" w:cs="Times New Roman"/>
          <w:lang w:eastAsia="zh-CN"/>
        </w:rPr>
        <w:t>.</w:t>
      </w:r>
    </w:p>
    <w:p w14:paraId="7B6B3C06" w14:textId="04774C8C" w:rsidR="00260491" w:rsidRDefault="00260491" w:rsidP="00B95F17">
      <w:pPr>
        <w:spacing w:after="120"/>
        <w:jc w:val="both"/>
        <w:rPr>
          <w:rFonts w:ascii="Times New Roman" w:hAnsi="Times New Roman" w:cs="Times New Roman"/>
          <w:lang w:eastAsia="zh-CN"/>
        </w:rPr>
      </w:pPr>
      <w:r>
        <w:rPr>
          <w:rFonts w:ascii="Times New Roman" w:hAnsi="Times New Roman" w:cs="Times New Roman"/>
          <w:lang w:eastAsia="zh-CN"/>
        </w:rPr>
        <w:t xml:space="preserve">Due to the resource exclusion procedure and the IDC framework, a single UE will not </w:t>
      </w:r>
      <w:r w:rsidR="004C228C">
        <w:rPr>
          <w:rFonts w:ascii="Times New Roman" w:hAnsi="Times New Roman" w:cs="Times New Roman"/>
          <w:lang w:eastAsia="zh-CN"/>
        </w:rPr>
        <w:t>carry out</w:t>
      </w:r>
      <w:r>
        <w:rPr>
          <w:rFonts w:ascii="Times New Roman" w:hAnsi="Times New Roman" w:cs="Times New Roman"/>
          <w:lang w:eastAsia="zh-CN"/>
        </w:rPr>
        <w:t xml:space="preserve"> NR SL transmissions in the same time slot with another LTE SL transmission</w:t>
      </w:r>
      <w:r w:rsidR="004C228C">
        <w:rPr>
          <w:rFonts w:ascii="Times New Roman" w:hAnsi="Times New Roman" w:cs="Times New Roman"/>
          <w:lang w:eastAsia="zh-CN"/>
        </w:rPr>
        <w:t>.</w:t>
      </w:r>
    </w:p>
    <w:p w14:paraId="79AB7CD0" w14:textId="77777777" w:rsidR="00D91001" w:rsidRPr="00AB1E3F" w:rsidRDefault="00D91001" w:rsidP="00D91001">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AB1E3F">
        <w:rPr>
          <w:rFonts w:ascii="Times New Roman" w:eastAsia="SimSun" w:hAnsi="Times New Roman" w:cs="Times New Roman"/>
          <w:b/>
          <w:i/>
          <w:lang w:eastAsia="zh-CN"/>
        </w:rPr>
        <w:t>Proposal 1:  Reply to RAN4 as follows:</w:t>
      </w:r>
    </w:p>
    <w:p w14:paraId="42E02AF4" w14:textId="030597D6" w:rsidR="00D91001" w:rsidRPr="00E74E3F" w:rsidRDefault="00E3260E" w:rsidP="00D91001">
      <w:pPr>
        <w:pStyle w:val="Header"/>
        <w:numPr>
          <w:ilvl w:val="0"/>
          <w:numId w:val="12"/>
        </w:numPr>
        <w:rPr>
          <w:b/>
          <w:i/>
          <w:lang w:val="en-US" w:eastAsia="zh-CN"/>
        </w:rPr>
      </w:pPr>
      <w:r>
        <w:rPr>
          <w:b/>
          <w:i/>
          <w:lang w:val="en-US"/>
        </w:rPr>
        <w:t>Inform RAN4 on</w:t>
      </w:r>
      <w:r w:rsidR="00D91001" w:rsidRPr="00E74E3F">
        <w:rPr>
          <w:b/>
          <w:i/>
        </w:rPr>
        <w:t xml:space="preserve"> </w:t>
      </w:r>
      <w:r w:rsidR="00D91001">
        <w:rPr>
          <w:b/>
          <w:i/>
        </w:rPr>
        <w:t>the</w:t>
      </w:r>
      <w:r w:rsidR="00D91001" w:rsidRPr="00E74E3F">
        <w:rPr>
          <w:b/>
          <w:i/>
        </w:rPr>
        <w:t xml:space="preserve"> progress of the </w:t>
      </w:r>
      <w:r w:rsidR="00D91001" w:rsidRPr="00E74E3F">
        <w:rPr>
          <w:b/>
          <w:i/>
          <w:lang w:eastAsia="zh-CN"/>
        </w:rPr>
        <w:t xml:space="preserve">TDM-based </w:t>
      </w:r>
      <w:r w:rsidR="00D91001" w:rsidRPr="00E74E3F">
        <w:rPr>
          <w:b/>
          <w:i/>
        </w:rPr>
        <w:t xml:space="preserve">semi-static resource pool </w:t>
      </w:r>
      <w:r w:rsidR="004C228C">
        <w:rPr>
          <w:b/>
          <w:i/>
          <w:lang w:val="en-US"/>
        </w:rPr>
        <w:t>partitioning</w:t>
      </w:r>
      <w:r w:rsidR="004C228C" w:rsidRPr="00E74E3F">
        <w:rPr>
          <w:b/>
          <w:i/>
        </w:rPr>
        <w:t xml:space="preserve"> </w:t>
      </w:r>
      <w:r w:rsidR="00D91001" w:rsidRPr="00E74E3F">
        <w:rPr>
          <w:b/>
          <w:i/>
        </w:rPr>
        <w:t xml:space="preserve">and dynamic resource pool sharing </w:t>
      </w:r>
      <w:r w:rsidR="004C228C">
        <w:rPr>
          <w:b/>
          <w:i/>
          <w:lang w:val="en-US"/>
        </w:rPr>
        <w:t>solutions</w:t>
      </w:r>
      <w:r w:rsidR="00D91001" w:rsidRPr="00E74E3F">
        <w:rPr>
          <w:b/>
          <w:i/>
        </w:rPr>
        <w:t xml:space="preserve">. </w:t>
      </w:r>
    </w:p>
    <w:p w14:paraId="18C596C7" w14:textId="25431963" w:rsidR="00D91001" w:rsidRPr="0087447E" w:rsidRDefault="00D91001" w:rsidP="009333EC">
      <w:pPr>
        <w:pStyle w:val="Header"/>
        <w:numPr>
          <w:ilvl w:val="0"/>
          <w:numId w:val="42"/>
        </w:numPr>
        <w:rPr>
          <w:rFonts w:eastAsiaTheme="minorEastAsia"/>
          <w:lang w:val="en-US" w:eastAsia="zh-CN"/>
        </w:rPr>
      </w:pPr>
      <w:r w:rsidRPr="00AB1E3F">
        <w:rPr>
          <w:b/>
          <w:i/>
        </w:rPr>
        <w:t xml:space="preserve">In </w:t>
      </w:r>
      <w:r w:rsidR="004C228C">
        <w:rPr>
          <w:b/>
          <w:i/>
          <w:lang w:val="en-US"/>
        </w:rPr>
        <w:t xml:space="preserve">both </w:t>
      </w:r>
      <w:r w:rsidRPr="00AB1E3F">
        <w:rPr>
          <w:b/>
          <w:i/>
        </w:rPr>
        <w:t xml:space="preserve">the </w:t>
      </w:r>
      <w:r w:rsidRPr="00AB1E3F">
        <w:rPr>
          <w:b/>
          <w:i/>
          <w:lang w:eastAsia="zh-CN"/>
        </w:rPr>
        <w:t xml:space="preserve">TDM-based </w:t>
      </w:r>
      <w:r w:rsidRPr="00AB1E3F">
        <w:rPr>
          <w:b/>
          <w:i/>
        </w:rPr>
        <w:t xml:space="preserve">semi-static resource pool </w:t>
      </w:r>
      <w:r w:rsidR="004C228C">
        <w:rPr>
          <w:b/>
          <w:i/>
          <w:lang w:val="en-US"/>
        </w:rPr>
        <w:t>partitioning</w:t>
      </w:r>
      <w:r w:rsidR="004C228C" w:rsidRPr="00E74E3F">
        <w:rPr>
          <w:b/>
          <w:i/>
        </w:rPr>
        <w:t xml:space="preserve"> </w:t>
      </w:r>
      <w:r w:rsidR="004C228C">
        <w:rPr>
          <w:b/>
          <w:i/>
          <w:lang w:val="en-US"/>
        </w:rPr>
        <w:t xml:space="preserve">and the </w:t>
      </w:r>
      <w:r w:rsidR="004C228C" w:rsidRPr="00AB1E3F">
        <w:rPr>
          <w:b/>
          <w:i/>
        </w:rPr>
        <w:t>dynamic resource pool sharing</w:t>
      </w:r>
      <w:r w:rsidR="004C228C">
        <w:rPr>
          <w:b/>
          <w:i/>
          <w:lang w:val="en-US"/>
        </w:rPr>
        <w:t xml:space="preserve"> solution</w:t>
      </w:r>
      <w:r w:rsidRPr="00AB1E3F">
        <w:rPr>
          <w:b/>
          <w:i/>
        </w:rPr>
        <w:t xml:space="preserve">, </w:t>
      </w:r>
      <w:r w:rsidR="004C228C">
        <w:rPr>
          <w:b/>
          <w:i/>
          <w:lang w:val="en-US" w:eastAsia="zh-CN"/>
        </w:rPr>
        <w:t xml:space="preserve">a single UE </w:t>
      </w:r>
      <w:r w:rsidR="004C228C">
        <w:rPr>
          <w:b/>
          <w:i/>
          <w:lang w:val="en-US"/>
        </w:rPr>
        <w:t>does not transmit</w:t>
      </w:r>
      <w:r w:rsidR="00E3260E">
        <w:rPr>
          <w:b/>
          <w:i/>
          <w:lang w:val="en-US"/>
        </w:rPr>
        <w:t xml:space="preserve"> NR SL and LTE SL</w:t>
      </w:r>
      <w:r w:rsidR="004C228C">
        <w:rPr>
          <w:b/>
          <w:i/>
          <w:lang w:val="en-US"/>
        </w:rPr>
        <w:t xml:space="preserve"> in the same slot, due to the </w:t>
      </w:r>
      <w:r w:rsidR="009671EB">
        <w:rPr>
          <w:b/>
          <w:i/>
          <w:lang w:val="en-US"/>
        </w:rPr>
        <w:t xml:space="preserve">Rel-16 </w:t>
      </w:r>
      <w:r w:rsidR="004B5884">
        <w:rPr>
          <w:b/>
          <w:i/>
          <w:lang w:val="en-US"/>
        </w:rPr>
        <w:t>in-device coexistence (</w:t>
      </w:r>
      <w:r w:rsidR="004C228C">
        <w:rPr>
          <w:b/>
          <w:i/>
          <w:lang w:val="en-US"/>
        </w:rPr>
        <w:t>IDC</w:t>
      </w:r>
      <w:r w:rsidR="004B5884">
        <w:rPr>
          <w:b/>
          <w:i/>
          <w:lang w:val="en-US"/>
        </w:rPr>
        <w:t>)</w:t>
      </w:r>
      <w:r w:rsidR="004C228C">
        <w:rPr>
          <w:b/>
          <w:i/>
          <w:lang w:val="en-US"/>
        </w:rPr>
        <w:t xml:space="preserve"> framework.</w:t>
      </w:r>
    </w:p>
    <w:p w14:paraId="7218D334" w14:textId="77777777" w:rsidR="0077351B" w:rsidRPr="00AB1E3F"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AB1E3F">
        <w:rPr>
          <w:rFonts w:ascii="Times New Roman" w:eastAsia="SimSun" w:hAnsi="Times New Roman" w:cs="Times New Roman"/>
          <w:b/>
          <w:bCs/>
          <w:sz w:val="28"/>
          <w:szCs w:val="28"/>
          <w:lang w:val="x-none"/>
        </w:rPr>
        <w:t>Conclusions</w:t>
      </w:r>
    </w:p>
    <w:p w14:paraId="44A61CC4" w14:textId="7901072A" w:rsidR="00F63EC6" w:rsidRDefault="005B2DAA" w:rsidP="00F63EC6">
      <w:pPr>
        <w:spacing w:after="120"/>
        <w:jc w:val="both"/>
        <w:rPr>
          <w:rFonts w:ascii="Times New Roman" w:hAnsi="Times New Roman" w:cs="Times New Roman"/>
          <w:lang w:eastAsia="zh-CN"/>
        </w:rPr>
      </w:pPr>
      <w:r w:rsidRPr="00AB1E3F">
        <w:rPr>
          <w:rFonts w:ascii="Times New Roman" w:hAnsi="Times New Roman" w:cs="Times New Roman"/>
          <w:lang w:eastAsia="zh-CN"/>
        </w:rPr>
        <w:t xml:space="preserve">Two solutions </w:t>
      </w:r>
      <w:r w:rsidR="004C228C">
        <w:rPr>
          <w:rFonts w:ascii="Times New Roman" w:hAnsi="Times New Roman" w:cs="Times New Roman"/>
          <w:lang w:eastAsia="zh-CN"/>
        </w:rPr>
        <w:t>were</w:t>
      </w:r>
      <w:r w:rsidR="004C228C" w:rsidRPr="00AB1E3F">
        <w:rPr>
          <w:rFonts w:ascii="Times New Roman" w:hAnsi="Times New Roman" w:cs="Times New Roman"/>
          <w:lang w:eastAsia="zh-CN"/>
        </w:rPr>
        <w:t xml:space="preserve"> </w:t>
      </w:r>
      <w:r w:rsidRPr="00AB1E3F">
        <w:rPr>
          <w:rFonts w:ascii="Times New Roman" w:hAnsi="Times New Roman" w:cs="Times New Roman"/>
          <w:lang w:eastAsia="zh-CN"/>
        </w:rPr>
        <w:t xml:space="preserve">agreed </w:t>
      </w:r>
      <w:r w:rsidR="004C228C">
        <w:rPr>
          <w:rFonts w:ascii="Times New Roman" w:hAnsi="Times New Roman" w:cs="Times New Roman"/>
          <w:lang w:eastAsia="zh-CN"/>
        </w:rPr>
        <w:t xml:space="preserve">to be studied and specified </w:t>
      </w:r>
      <w:r w:rsidRPr="00AB1E3F">
        <w:rPr>
          <w:rFonts w:ascii="Times New Roman" w:hAnsi="Times New Roman" w:cs="Times New Roman"/>
          <w:lang w:eastAsia="zh-CN"/>
        </w:rPr>
        <w:t xml:space="preserve">in RAN1 for co-channel coexistence, i.e. the TDM-based </w:t>
      </w:r>
      <w:r w:rsidRPr="00B95F17">
        <w:rPr>
          <w:rFonts w:ascii="Times New Roman" w:hAnsi="Times New Roman" w:cs="Times New Roman"/>
          <w:lang w:eastAsia="zh-CN"/>
        </w:rPr>
        <w:t xml:space="preserve">semi-static resource pool </w:t>
      </w:r>
      <w:r w:rsidR="007017A6" w:rsidRPr="007017A6">
        <w:rPr>
          <w:rFonts w:ascii="Times New Roman" w:hAnsi="Times New Roman" w:cs="Times New Roman"/>
          <w:lang w:eastAsia="zh-CN"/>
        </w:rPr>
        <w:t xml:space="preserve">partitioning </w:t>
      </w:r>
      <w:r w:rsidRPr="00B95F17">
        <w:rPr>
          <w:rFonts w:ascii="Times New Roman" w:hAnsi="Times New Roman" w:cs="Times New Roman"/>
          <w:lang w:eastAsia="zh-CN"/>
        </w:rPr>
        <w:t xml:space="preserve">and dynamic resource pool sharing. In both </w:t>
      </w:r>
      <w:r w:rsidRPr="00AB1E3F">
        <w:rPr>
          <w:rFonts w:ascii="Times New Roman" w:hAnsi="Times New Roman" w:cs="Times New Roman"/>
          <w:lang w:eastAsia="zh-CN"/>
        </w:rPr>
        <w:t xml:space="preserve">solutions, the LTE </w:t>
      </w:r>
      <w:r w:rsidR="004C228C">
        <w:rPr>
          <w:rFonts w:ascii="Times New Roman" w:hAnsi="Times New Roman" w:cs="Times New Roman"/>
          <w:lang w:eastAsia="zh-CN"/>
        </w:rPr>
        <w:t>SL transmissions</w:t>
      </w:r>
      <w:r w:rsidRPr="00AB1E3F">
        <w:rPr>
          <w:rFonts w:ascii="Times New Roman" w:hAnsi="Times New Roman" w:cs="Times New Roman"/>
          <w:lang w:eastAsia="zh-CN"/>
        </w:rPr>
        <w:t xml:space="preserve"> and NR </w:t>
      </w:r>
      <w:r w:rsidR="004C228C">
        <w:rPr>
          <w:rFonts w:ascii="Times New Roman" w:hAnsi="Times New Roman" w:cs="Times New Roman"/>
          <w:lang w:eastAsia="zh-CN"/>
        </w:rPr>
        <w:t>SL transmissions</w:t>
      </w:r>
      <w:r w:rsidRPr="00AB1E3F">
        <w:rPr>
          <w:rFonts w:ascii="Times New Roman" w:hAnsi="Times New Roman" w:cs="Times New Roman"/>
          <w:lang w:eastAsia="zh-CN"/>
        </w:rPr>
        <w:t xml:space="preserve"> will not </w:t>
      </w:r>
      <w:r w:rsidR="004C228C">
        <w:rPr>
          <w:rFonts w:ascii="Times New Roman" w:hAnsi="Times New Roman" w:cs="Times New Roman"/>
          <w:lang w:eastAsia="zh-CN"/>
        </w:rPr>
        <w:t>take place</w:t>
      </w:r>
      <w:r w:rsidRPr="00AB1E3F">
        <w:rPr>
          <w:rFonts w:ascii="Times New Roman" w:hAnsi="Times New Roman" w:cs="Times New Roman"/>
          <w:lang w:eastAsia="zh-CN"/>
        </w:rPr>
        <w:t xml:space="preserve"> in a same slot. For </w:t>
      </w:r>
      <w:r w:rsidRPr="00B95F17">
        <w:rPr>
          <w:rFonts w:ascii="Times New Roman" w:hAnsi="Times New Roman" w:cs="Times New Roman"/>
          <w:lang w:eastAsia="zh-CN"/>
        </w:rPr>
        <w:t>dynamic resource pool sharing</w:t>
      </w:r>
      <w:r w:rsidR="005D14DE" w:rsidRPr="00B95F17">
        <w:rPr>
          <w:rFonts w:ascii="Times New Roman" w:hAnsi="Times New Roman" w:cs="Times New Roman"/>
          <w:lang w:eastAsia="zh-CN"/>
        </w:rPr>
        <w:t xml:space="preserve">, </w:t>
      </w:r>
      <w:r w:rsidR="005D14DE" w:rsidRPr="00AB1E3F">
        <w:rPr>
          <w:rFonts w:ascii="Times New Roman" w:hAnsi="Times New Roman" w:cs="Times New Roman"/>
          <w:lang w:eastAsia="zh-CN"/>
        </w:rPr>
        <w:t xml:space="preserve">the Rel-18 NR SL UE is required to receive both LTE and NR </w:t>
      </w:r>
      <w:r w:rsidR="00C60439">
        <w:rPr>
          <w:rFonts w:ascii="Times New Roman" w:hAnsi="Times New Roman" w:cs="Times New Roman"/>
          <w:lang w:eastAsia="zh-CN"/>
        </w:rPr>
        <w:t>SL transmissions</w:t>
      </w:r>
      <w:r w:rsidR="00C60439" w:rsidRPr="00AB1E3F">
        <w:rPr>
          <w:rFonts w:ascii="Times New Roman" w:hAnsi="Times New Roman" w:cs="Times New Roman"/>
          <w:lang w:eastAsia="zh-CN"/>
        </w:rPr>
        <w:t xml:space="preserve"> </w:t>
      </w:r>
      <w:r w:rsidR="005D14DE" w:rsidRPr="00AB1E3F">
        <w:rPr>
          <w:rFonts w:ascii="Times New Roman" w:hAnsi="Times New Roman" w:cs="Times New Roman"/>
          <w:lang w:eastAsia="zh-CN"/>
        </w:rPr>
        <w:t xml:space="preserve">in </w:t>
      </w:r>
      <w:r w:rsidR="00C60439">
        <w:rPr>
          <w:rFonts w:ascii="Times New Roman" w:hAnsi="Times New Roman" w:cs="Times New Roman"/>
          <w:lang w:eastAsia="zh-CN"/>
        </w:rPr>
        <w:t>the</w:t>
      </w:r>
      <w:r w:rsidR="00C60439" w:rsidRPr="00AB1E3F">
        <w:rPr>
          <w:rFonts w:ascii="Times New Roman" w:hAnsi="Times New Roman" w:cs="Times New Roman"/>
          <w:lang w:eastAsia="zh-CN"/>
        </w:rPr>
        <w:t xml:space="preserve"> </w:t>
      </w:r>
      <w:r w:rsidR="005D14DE" w:rsidRPr="00AB1E3F">
        <w:rPr>
          <w:rFonts w:ascii="Times New Roman" w:hAnsi="Times New Roman" w:cs="Times New Roman"/>
          <w:lang w:eastAsia="zh-CN"/>
        </w:rPr>
        <w:t>same slot.</w:t>
      </w:r>
    </w:p>
    <w:p w14:paraId="5371BF6E" w14:textId="77777777" w:rsidR="00F63EC6" w:rsidRPr="00F63EC6" w:rsidRDefault="00F63EC6" w:rsidP="00F63EC6">
      <w:pPr>
        <w:keepNext/>
        <w:autoSpaceDE w:val="0"/>
        <w:autoSpaceDN w:val="0"/>
        <w:adjustRightInd w:val="0"/>
        <w:snapToGrid w:val="0"/>
        <w:spacing w:before="120" w:after="120" w:line="240" w:lineRule="auto"/>
        <w:jc w:val="both"/>
        <w:outlineLvl w:val="0"/>
        <w:rPr>
          <w:rFonts w:ascii="Times New Roman" w:eastAsia="SimSun" w:hAnsi="Times New Roman" w:cs="Times New Roman"/>
          <w:b/>
          <w:i/>
          <w:lang w:eastAsia="x-none"/>
        </w:rPr>
      </w:pPr>
      <w:r w:rsidRPr="00F63EC6">
        <w:rPr>
          <w:rFonts w:ascii="Times New Roman" w:eastAsia="SimSun" w:hAnsi="Times New Roman" w:cs="Times New Roman"/>
          <w:b/>
          <w:i/>
          <w:lang w:eastAsia="x-none"/>
        </w:rPr>
        <w:t>Proposal 1:  Reply to RAN4 as follows:</w:t>
      </w:r>
    </w:p>
    <w:p w14:paraId="4DC9B0C8" w14:textId="03E2FDDD" w:rsidR="00F63EC6" w:rsidRPr="00B95F17" w:rsidRDefault="00F63EC6" w:rsidP="00B95F17">
      <w:pPr>
        <w:pStyle w:val="ListParagraph"/>
        <w:keepNext/>
        <w:numPr>
          <w:ilvl w:val="0"/>
          <w:numId w:val="43"/>
        </w:numPr>
        <w:spacing w:before="120"/>
        <w:ind w:firstLineChars="0"/>
        <w:outlineLvl w:val="0"/>
        <w:rPr>
          <w:b/>
          <w:i/>
          <w:lang w:eastAsia="x-none"/>
        </w:rPr>
      </w:pPr>
      <w:r w:rsidRPr="00B95F17">
        <w:rPr>
          <w:b/>
          <w:i/>
          <w:lang w:eastAsia="x-none"/>
        </w:rPr>
        <w:t xml:space="preserve">Inform RAN4 on the progress of the TDM-based semi-static resource pool partitioning and dynamic resource pool sharing solutions. </w:t>
      </w:r>
    </w:p>
    <w:p w14:paraId="4CA16AC8" w14:textId="4D8FCFFB" w:rsidR="00F63EC6" w:rsidRPr="00B95F17" w:rsidRDefault="00F63EC6" w:rsidP="00B95F17">
      <w:pPr>
        <w:pStyle w:val="ListParagraph"/>
        <w:keepNext/>
        <w:numPr>
          <w:ilvl w:val="0"/>
          <w:numId w:val="43"/>
        </w:numPr>
        <w:spacing w:before="120"/>
        <w:ind w:firstLineChars="0"/>
        <w:outlineLvl w:val="0"/>
        <w:rPr>
          <w:b/>
          <w:i/>
          <w:lang w:eastAsia="x-none"/>
        </w:rPr>
      </w:pPr>
      <w:r w:rsidRPr="00B95F17">
        <w:rPr>
          <w:b/>
          <w:i/>
          <w:lang w:eastAsia="x-none"/>
        </w:rPr>
        <w:t>In both the TDM-based semi-static resource pool partitioning and the dynamic resource pool sharing solution, a single UE does not transmit NR SL and LTE SL in the same slot, due to the Rel-16 in-device coexistence (IDC) framework.</w:t>
      </w:r>
    </w:p>
    <w:p w14:paraId="4B647A6A" w14:textId="77777777" w:rsidR="0077351B" w:rsidRPr="00AB1E3F"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AB1E3F">
        <w:rPr>
          <w:rFonts w:ascii="Times New Roman" w:eastAsia="SimSun" w:hAnsi="Times New Roman" w:cs="Times New Roman"/>
          <w:b/>
          <w:bCs/>
          <w:sz w:val="28"/>
          <w:szCs w:val="28"/>
          <w:lang w:val="x-none"/>
        </w:rPr>
        <w:t>References</w:t>
      </w:r>
    </w:p>
    <w:p w14:paraId="38BCBE2E" w14:textId="32BF8649" w:rsidR="00AA1587" w:rsidRPr="0005742B" w:rsidRDefault="00F54928" w:rsidP="00E36219">
      <w:pPr>
        <w:pStyle w:val="ListParagraph"/>
        <w:numPr>
          <w:ilvl w:val="0"/>
          <w:numId w:val="10"/>
        </w:numPr>
        <w:spacing w:after="60"/>
        <w:ind w:firstLineChars="0"/>
        <w:rPr>
          <w:sz w:val="20"/>
          <w:lang w:val="en-US"/>
        </w:rPr>
      </w:pPr>
      <w:bookmarkStart w:id="1" w:name="_Ref30584195"/>
      <w:bookmarkStart w:id="2" w:name="_Ref51596446"/>
      <w:r w:rsidRPr="0005742B">
        <w:rPr>
          <w:sz w:val="20"/>
          <w:lang w:val="en-US"/>
        </w:rPr>
        <w:t>R2-2302234</w:t>
      </w:r>
      <w:r w:rsidR="00FC4862" w:rsidRPr="0005742B">
        <w:rPr>
          <w:sz w:val="20"/>
          <w:lang w:val="en-US"/>
        </w:rPr>
        <w:t>, “</w:t>
      </w:r>
      <w:r w:rsidRPr="0005742B">
        <w:rPr>
          <w:sz w:val="20"/>
          <w:lang w:val="en-US"/>
        </w:rPr>
        <w:t xml:space="preserve">LS on </w:t>
      </w:r>
      <w:r w:rsidR="00E36219" w:rsidRPr="0005742B">
        <w:rPr>
          <w:sz w:val="20"/>
        </w:rPr>
        <w:t>co-channel coexistence</w:t>
      </w:r>
      <w:r w:rsidR="009D3F36" w:rsidRPr="0005742B">
        <w:rPr>
          <w:sz w:val="20"/>
          <w:lang w:val="en-US"/>
        </w:rPr>
        <w:t xml:space="preserve">”, </w:t>
      </w:r>
      <w:r w:rsidR="00CA046B">
        <w:rPr>
          <w:sz w:val="20"/>
          <w:lang w:val="en-US"/>
        </w:rPr>
        <w:t>RAN4</w:t>
      </w:r>
      <w:r w:rsidR="00E36219" w:rsidRPr="0005742B">
        <w:rPr>
          <w:sz w:val="20"/>
          <w:lang w:val="en-US"/>
        </w:rPr>
        <w:t>#106</w:t>
      </w:r>
      <w:r w:rsidR="00FC4862" w:rsidRPr="0005742B">
        <w:rPr>
          <w:sz w:val="20"/>
          <w:lang w:val="en-US"/>
        </w:rPr>
        <w:t>,</w:t>
      </w:r>
      <w:r w:rsidR="003F615C" w:rsidRPr="0005742B">
        <w:rPr>
          <w:sz w:val="20"/>
        </w:rPr>
        <w:t xml:space="preserve"> </w:t>
      </w:r>
      <w:r w:rsidR="00E36219" w:rsidRPr="0005742B">
        <w:rPr>
          <w:sz w:val="20"/>
        </w:rPr>
        <w:t>Feb 27</w:t>
      </w:r>
      <w:r w:rsidR="009D3F36" w:rsidRPr="0005742B">
        <w:rPr>
          <w:sz w:val="20"/>
          <w:lang w:val="en-US"/>
        </w:rPr>
        <w:t>,</w:t>
      </w:r>
      <w:r w:rsidR="0077351B" w:rsidRPr="0005742B">
        <w:rPr>
          <w:sz w:val="20"/>
          <w:lang w:val="en-US"/>
        </w:rPr>
        <w:t xml:space="preserve"> </w:t>
      </w:r>
      <w:bookmarkEnd w:id="1"/>
      <w:r w:rsidR="00C02BD8" w:rsidRPr="0005742B">
        <w:rPr>
          <w:sz w:val="20"/>
          <w:lang w:val="en-US"/>
        </w:rPr>
        <w:t>202</w:t>
      </w:r>
      <w:r w:rsidRPr="0005742B">
        <w:rPr>
          <w:sz w:val="20"/>
          <w:lang w:val="en-US"/>
        </w:rPr>
        <w:t>3</w:t>
      </w:r>
      <w:r w:rsidR="0077351B" w:rsidRPr="0005742B">
        <w:rPr>
          <w:sz w:val="20"/>
          <w:lang w:val="en-US"/>
        </w:rPr>
        <w:t>.</w:t>
      </w:r>
      <w:bookmarkStart w:id="3" w:name="_Ref37322237"/>
      <w:bookmarkEnd w:id="2"/>
      <w:bookmarkEnd w:id="3"/>
      <w:r w:rsidR="003F615C" w:rsidRPr="0005742B">
        <w:rPr>
          <w:sz w:val="20"/>
        </w:rPr>
        <w:t xml:space="preserve"> </w:t>
      </w:r>
    </w:p>
    <w:p w14:paraId="5A278449" w14:textId="1054A18C" w:rsidR="00E36219" w:rsidRPr="0005742B" w:rsidRDefault="004E35F6" w:rsidP="004E35F6">
      <w:pPr>
        <w:pStyle w:val="ListParagraph"/>
        <w:numPr>
          <w:ilvl w:val="0"/>
          <w:numId w:val="10"/>
        </w:numPr>
        <w:spacing w:after="60"/>
        <w:ind w:firstLineChars="0"/>
        <w:rPr>
          <w:sz w:val="20"/>
          <w:lang w:val="en-US"/>
        </w:rPr>
      </w:pPr>
      <w:bookmarkStart w:id="4" w:name="_Ref131672512"/>
      <w:r w:rsidRPr="0005742B">
        <w:rPr>
          <w:sz w:val="20"/>
        </w:rPr>
        <w:t xml:space="preserve">R1-2208321, </w:t>
      </w:r>
      <w:bookmarkEnd w:id="4"/>
      <w:r w:rsidR="00D77D6A">
        <w:rPr>
          <w:sz w:val="20"/>
          <w:lang w:val="en-US"/>
        </w:rPr>
        <w:t>Report of</w:t>
      </w:r>
      <w:bookmarkStart w:id="5" w:name="_GoBack"/>
      <w:bookmarkEnd w:id="5"/>
      <w:r w:rsidRPr="0005742B">
        <w:rPr>
          <w:sz w:val="20"/>
        </w:rPr>
        <w:t xml:space="preserve"> </w:t>
      </w:r>
      <w:r w:rsidR="00F96C6F">
        <w:rPr>
          <w:sz w:val="20"/>
          <w:lang w:val="en-US"/>
        </w:rPr>
        <w:t>RAN</w:t>
      </w:r>
      <w:r w:rsidRPr="0005742B">
        <w:rPr>
          <w:sz w:val="20"/>
        </w:rPr>
        <w:t>1#110bis-e.</w:t>
      </w:r>
    </w:p>
    <w:p w14:paraId="79284E04" w14:textId="6EB4904F" w:rsidR="006A05D0" w:rsidRPr="0005742B" w:rsidRDefault="004E35F6" w:rsidP="004E35F6">
      <w:pPr>
        <w:pStyle w:val="ListParagraph"/>
        <w:numPr>
          <w:ilvl w:val="0"/>
          <w:numId w:val="10"/>
        </w:numPr>
        <w:spacing w:after="60"/>
        <w:ind w:firstLineChars="0"/>
        <w:rPr>
          <w:sz w:val="20"/>
          <w:lang w:val="en-US"/>
        </w:rPr>
      </w:pPr>
      <w:bookmarkStart w:id="6" w:name="_Ref131672544"/>
      <w:r w:rsidRPr="0005742B">
        <w:rPr>
          <w:sz w:val="20"/>
        </w:rPr>
        <w:t>RP-</w:t>
      </w:r>
      <w:r w:rsidR="00C60439" w:rsidRPr="0005742B">
        <w:rPr>
          <w:sz w:val="20"/>
        </w:rPr>
        <w:t>2</w:t>
      </w:r>
      <w:r w:rsidR="00C60439">
        <w:rPr>
          <w:sz w:val="20"/>
          <w:lang w:val="en-US"/>
        </w:rPr>
        <w:t>21938</w:t>
      </w:r>
      <w:r w:rsidRPr="0005742B">
        <w:rPr>
          <w:sz w:val="20"/>
        </w:rPr>
        <w:t xml:space="preserve">, </w:t>
      </w:r>
      <w:bookmarkEnd w:id="6"/>
      <w:r w:rsidRPr="0005742B">
        <w:rPr>
          <w:sz w:val="20"/>
        </w:rPr>
        <w:t xml:space="preserve">‘WID revision: NR sidelink evolution’, </w:t>
      </w:r>
      <w:r w:rsidR="00F96C6F">
        <w:rPr>
          <w:noProof/>
          <w:sz w:val="20"/>
          <w:lang w:val="en-US"/>
        </w:rPr>
        <w:t>RAN</w:t>
      </w:r>
      <w:r w:rsidRPr="0005742B">
        <w:rPr>
          <w:noProof/>
          <w:sz w:val="20"/>
        </w:rPr>
        <w:t>#</w:t>
      </w:r>
      <w:r w:rsidR="00C60439" w:rsidRPr="0005742B">
        <w:rPr>
          <w:noProof/>
          <w:sz w:val="20"/>
        </w:rPr>
        <w:t>9</w:t>
      </w:r>
      <w:r w:rsidR="00C60439">
        <w:rPr>
          <w:noProof/>
          <w:sz w:val="20"/>
          <w:lang w:val="en-US"/>
        </w:rPr>
        <w:t>7e</w:t>
      </w:r>
    </w:p>
    <w:sectPr w:rsidR="006A05D0" w:rsidRPr="0005742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79B36" w14:textId="77777777" w:rsidR="001242CA" w:rsidRDefault="001242CA">
      <w:pPr>
        <w:spacing w:after="0" w:line="240" w:lineRule="auto"/>
      </w:pPr>
    </w:p>
  </w:endnote>
  <w:endnote w:type="continuationSeparator" w:id="0">
    <w:p w14:paraId="342F4108" w14:textId="77777777" w:rsidR="001242CA" w:rsidRDefault="001242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90212" w14:textId="77777777" w:rsidR="001242CA" w:rsidRDefault="001242CA">
      <w:pPr>
        <w:spacing w:after="0" w:line="240" w:lineRule="auto"/>
      </w:pPr>
    </w:p>
  </w:footnote>
  <w:footnote w:type="continuationSeparator" w:id="0">
    <w:p w14:paraId="129F6BC3" w14:textId="77777777" w:rsidR="001242CA" w:rsidRDefault="001242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ABE"/>
    <w:multiLevelType w:val="hybridMultilevel"/>
    <w:tmpl w:val="BAFC01C8"/>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770FA7"/>
    <w:multiLevelType w:val="hybridMultilevel"/>
    <w:tmpl w:val="4D3A10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D2B232F"/>
    <w:multiLevelType w:val="hybridMultilevel"/>
    <w:tmpl w:val="0616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A7F8E"/>
    <w:multiLevelType w:val="hybridMultilevel"/>
    <w:tmpl w:val="ED7AE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1165E3"/>
    <w:multiLevelType w:val="hybridMultilevel"/>
    <w:tmpl w:val="19FC4BCC"/>
    <w:lvl w:ilvl="0" w:tplc="12F212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0423B"/>
    <w:multiLevelType w:val="hybridMultilevel"/>
    <w:tmpl w:val="045450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961D84"/>
    <w:multiLevelType w:val="hybridMultilevel"/>
    <w:tmpl w:val="6C625E06"/>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A334A336">
      <w:numFmt w:val="bullet"/>
      <w:lvlText w:val="•"/>
      <w:lvlJc w:val="left"/>
      <w:pPr>
        <w:ind w:left="1560" w:hanging="7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A24279"/>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26"/>
  </w:num>
  <w:num w:numId="4">
    <w:abstractNumId w:val="34"/>
  </w:num>
  <w:num w:numId="5">
    <w:abstractNumId w:val="18"/>
  </w:num>
  <w:num w:numId="6">
    <w:abstractNumId w:val="1"/>
  </w:num>
  <w:num w:numId="7">
    <w:abstractNumId w:val="2"/>
  </w:num>
  <w:num w:numId="8">
    <w:abstractNumId w:val="19"/>
  </w:num>
  <w:num w:numId="9">
    <w:abstractNumId w:val="37"/>
  </w:num>
  <w:num w:numId="10">
    <w:abstractNumId w:val="16"/>
  </w:num>
  <w:num w:numId="11">
    <w:abstractNumId w:val="30"/>
  </w:num>
  <w:num w:numId="12">
    <w:abstractNumId w:val="7"/>
  </w:num>
  <w:num w:numId="13">
    <w:abstractNumId w:val="31"/>
  </w:num>
  <w:num w:numId="14">
    <w:abstractNumId w:val="27"/>
  </w:num>
  <w:num w:numId="15">
    <w:abstractNumId w:val="24"/>
  </w:num>
  <w:num w:numId="16">
    <w:abstractNumId w:val="6"/>
  </w:num>
  <w:num w:numId="17">
    <w:abstractNumId w:val="28"/>
  </w:num>
  <w:num w:numId="18">
    <w:abstractNumId w:val="33"/>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1"/>
  </w:num>
  <w:num w:numId="26">
    <w:abstractNumId w:val="35"/>
  </w:num>
  <w:num w:numId="27">
    <w:abstractNumId w:val="8"/>
  </w:num>
  <w:num w:numId="28">
    <w:abstractNumId w:val="29"/>
  </w:num>
  <w:num w:numId="29">
    <w:abstractNumId w:val="4"/>
  </w:num>
  <w:num w:numId="30">
    <w:abstractNumId w:val="14"/>
  </w:num>
  <w:num w:numId="31">
    <w:abstractNumId w:val="22"/>
  </w:num>
  <w:num w:numId="32">
    <w:abstractNumId w:val="5"/>
  </w:num>
  <w:num w:numId="33">
    <w:abstractNumId w:val="12"/>
  </w:num>
  <w:num w:numId="34">
    <w:abstractNumId w:val="23"/>
  </w:num>
  <w:num w:numId="35">
    <w:abstractNumId w:val="0"/>
  </w:num>
  <w:num w:numId="36">
    <w:abstractNumId w:val="13"/>
  </w:num>
  <w:num w:numId="37">
    <w:abstractNumId w:val="25"/>
  </w:num>
  <w:num w:numId="38">
    <w:abstractNumId w:val="9"/>
  </w:num>
  <w:num w:numId="39">
    <w:abstractNumId w:val="3"/>
  </w:num>
  <w:num w:numId="40">
    <w:abstractNumId w:val="36"/>
  </w:num>
  <w:num w:numId="41">
    <w:abstractNumId w:val="17"/>
  </w:num>
  <w:num w:numId="42">
    <w:abstractNumId w:val="32"/>
  </w:num>
  <w:num w:numId="43">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final">
    <w15:presenceInfo w15:providerId="None" w15:userId="Matthew Webb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16202"/>
    <w:rsid w:val="00022CD6"/>
    <w:rsid w:val="00022D77"/>
    <w:rsid w:val="0002332A"/>
    <w:rsid w:val="00023F41"/>
    <w:rsid w:val="000246A0"/>
    <w:rsid w:val="00024968"/>
    <w:rsid w:val="000355FE"/>
    <w:rsid w:val="00035C02"/>
    <w:rsid w:val="00036EDF"/>
    <w:rsid w:val="000378A8"/>
    <w:rsid w:val="00037A85"/>
    <w:rsid w:val="00044938"/>
    <w:rsid w:val="00047FBE"/>
    <w:rsid w:val="000523F4"/>
    <w:rsid w:val="00052DF7"/>
    <w:rsid w:val="00053070"/>
    <w:rsid w:val="000532B3"/>
    <w:rsid w:val="00053DE2"/>
    <w:rsid w:val="000541C2"/>
    <w:rsid w:val="0005561A"/>
    <w:rsid w:val="0005742B"/>
    <w:rsid w:val="00061289"/>
    <w:rsid w:val="00061C91"/>
    <w:rsid w:val="00062D2E"/>
    <w:rsid w:val="00063029"/>
    <w:rsid w:val="000630A4"/>
    <w:rsid w:val="000630B5"/>
    <w:rsid w:val="00065AA2"/>
    <w:rsid w:val="000662EA"/>
    <w:rsid w:val="0006688E"/>
    <w:rsid w:val="000674CC"/>
    <w:rsid w:val="000678AF"/>
    <w:rsid w:val="00067F17"/>
    <w:rsid w:val="000711D9"/>
    <w:rsid w:val="00072CC9"/>
    <w:rsid w:val="00074296"/>
    <w:rsid w:val="00074EA2"/>
    <w:rsid w:val="00075BA5"/>
    <w:rsid w:val="000822F8"/>
    <w:rsid w:val="00083E06"/>
    <w:rsid w:val="00085521"/>
    <w:rsid w:val="00086750"/>
    <w:rsid w:val="00086FB6"/>
    <w:rsid w:val="00090BC1"/>
    <w:rsid w:val="000929CC"/>
    <w:rsid w:val="00094404"/>
    <w:rsid w:val="000A0077"/>
    <w:rsid w:val="000A166C"/>
    <w:rsid w:val="000A2BE3"/>
    <w:rsid w:val="000A370A"/>
    <w:rsid w:val="000A456A"/>
    <w:rsid w:val="000A4EB1"/>
    <w:rsid w:val="000A5311"/>
    <w:rsid w:val="000A6B41"/>
    <w:rsid w:val="000B089D"/>
    <w:rsid w:val="000B0BB9"/>
    <w:rsid w:val="000B10DD"/>
    <w:rsid w:val="000B1C4D"/>
    <w:rsid w:val="000B5F05"/>
    <w:rsid w:val="000B65A8"/>
    <w:rsid w:val="000C017C"/>
    <w:rsid w:val="000C2438"/>
    <w:rsid w:val="000C3236"/>
    <w:rsid w:val="000C3AE2"/>
    <w:rsid w:val="000C5375"/>
    <w:rsid w:val="000C5784"/>
    <w:rsid w:val="000C7076"/>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1209A"/>
    <w:rsid w:val="00112715"/>
    <w:rsid w:val="00112BAE"/>
    <w:rsid w:val="001140FD"/>
    <w:rsid w:val="00117BA6"/>
    <w:rsid w:val="00120D2A"/>
    <w:rsid w:val="001242CA"/>
    <w:rsid w:val="00127162"/>
    <w:rsid w:val="001272D9"/>
    <w:rsid w:val="0013019E"/>
    <w:rsid w:val="00130777"/>
    <w:rsid w:val="0013084C"/>
    <w:rsid w:val="00131829"/>
    <w:rsid w:val="00132C54"/>
    <w:rsid w:val="001347E6"/>
    <w:rsid w:val="00135740"/>
    <w:rsid w:val="00136172"/>
    <w:rsid w:val="001363E7"/>
    <w:rsid w:val="00136DF4"/>
    <w:rsid w:val="001375B5"/>
    <w:rsid w:val="00143C04"/>
    <w:rsid w:val="00147772"/>
    <w:rsid w:val="001501F6"/>
    <w:rsid w:val="00150B31"/>
    <w:rsid w:val="00151364"/>
    <w:rsid w:val="00151781"/>
    <w:rsid w:val="001537BD"/>
    <w:rsid w:val="0015392C"/>
    <w:rsid w:val="00153CA7"/>
    <w:rsid w:val="00154E51"/>
    <w:rsid w:val="00162C73"/>
    <w:rsid w:val="0016724E"/>
    <w:rsid w:val="00171C7A"/>
    <w:rsid w:val="001723BD"/>
    <w:rsid w:val="0017401A"/>
    <w:rsid w:val="00175DED"/>
    <w:rsid w:val="00181CD6"/>
    <w:rsid w:val="00182591"/>
    <w:rsid w:val="00185315"/>
    <w:rsid w:val="0018642D"/>
    <w:rsid w:val="00186FA7"/>
    <w:rsid w:val="0019250B"/>
    <w:rsid w:val="00192590"/>
    <w:rsid w:val="0019380F"/>
    <w:rsid w:val="00194BD2"/>
    <w:rsid w:val="00195C3F"/>
    <w:rsid w:val="00196D0D"/>
    <w:rsid w:val="001974D8"/>
    <w:rsid w:val="001979F8"/>
    <w:rsid w:val="001A089C"/>
    <w:rsid w:val="001A2A08"/>
    <w:rsid w:val="001A3C4E"/>
    <w:rsid w:val="001A4DFC"/>
    <w:rsid w:val="001B3233"/>
    <w:rsid w:val="001B4873"/>
    <w:rsid w:val="001B58C1"/>
    <w:rsid w:val="001B5EDF"/>
    <w:rsid w:val="001B6A5D"/>
    <w:rsid w:val="001C08F1"/>
    <w:rsid w:val="001C18F4"/>
    <w:rsid w:val="001C23CA"/>
    <w:rsid w:val="001D0148"/>
    <w:rsid w:val="001D058C"/>
    <w:rsid w:val="001D348D"/>
    <w:rsid w:val="001D5C97"/>
    <w:rsid w:val="001D64D8"/>
    <w:rsid w:val="001D7D7C"/>
    <w:rsid w:val="001E0073"/>
    <w:rsid w:val="001E0767"/>
    <w:rsid w:val="001E0A31"/>
    <w:rsid w:val="001E1626"/>
    <w:rsid w:val="001F09FB"/>
    <w:rsid w:val="001F0F9E"/>
    <w:rsid w:val="001F115A"/>
    <w:rsid w:val="001F2261"/>
    <w:rsid w:val="001F24E8"/>
    <w:rsid w:val="001F3D89"/>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4CA4"/>
    <w:rsid w:val="00225C1B"/>
    <w:rsid w:val="00226D2A"/>
    <w:rsid w:val="0023369E"/>
    <w:rsid w:val="00233E29"/>
    <w:rsid w:val="0023404E"/>
    <w:rsid w:val="0023572C"/>
    <w:rsid w:val="00237A05"/>
    <w:rsid w:val="002419DE"/>
    <w:rsid w:val="00241DC6"/>
    <w:rsid w:val="00241EE4"/>
    <w:rsid w:val="002427C9"/>
    <w:rsid w:val="0024438A"/>
    <w:rsid w:val="002473F5"/>
    <w:rsid w:val="002523DB"/>
    <w:rsid w:val="00252D6E"/>
    <w:rsid w:val="00254CBD"/>
    <w:rsid w:val="00255B65"/>
    <w:rsid w:val="00260491"/>
    <w:rsid w:val="00260AC8"/>
    <w:rsid w:val="00260EE6"/>
    <w:rsid w:val="00260FA0"/>
    <w:rsid w:val="00261100"/>
    <w:rsid w:val="00261751"/>
    <w:rsid w:val="0026210D"/>
    <w:rsid w:val="00262714"/>
    <w:rsid w:val="0026420B"/>
    <w:rsid w:val="00270375"/>
    <w:rsid w:val="00270737"/>
    <w:rsid w:val="002723E7"/>
    <w:rsid w:val="002734CB"/>
    <w:rsid w:val="002741F1"/>
    <w:rsid w:val="00276A91"/>
    <w:rsid w:val="0028497F"/>
    <w:rsid w:val="00285315"/>
    <w:rsid w:val="00285CE2"/>
    <w:rsid w:val="00293200"/>
    <w:rsid w:val="002A2FF9"/>
    <w:rsid w:val="002A3F76"/>
    <w:rsid w:val="002A5FC6"/>
    <w:rsid w:val="002A6034"/>
    <w:rsid w:val="002A6D95"/>
    <w:rsid w:val="002A760D"/>
    <w:rsid w:val="002A7DB8"/>
    <w:rsid w:val="002B0F8A"/>
    <w:rsid w:val="002B1111"/>
    <w:rsid w:val="002B1EF1"/>
    <w:rsid w:val="002B63B1"/>
    <w:rsid w:val="002C1C9E"/>
    <w:rsid w:val="002C1E09"/>
    <w:rsid w:val="002C25CD"/>
    <w:rsid w:val="002C2FCB"/>
    <w:rsid w:val="002C2FD7"/>
    <w:rsid w:val="002C62BF"/>
    <w:rsid w:val="002C67FE"/>
    <w:rsid w:val="002C7342"/>
    <w:rsid w:val="002D052B"/>
    <w:rsid w:val="002D414E"/>
    <w:rsid w:val="002D608F"/>
    <w:rsid w:val="002D6207"/>
    <w:rsid w:val="002E2481"/>
    <w:rsid w:val="002E2FE2"/>
    <w:rsid w:val="002E3B88"/>
    <w:rsid w:val="002E47D1"/>
    <w:rsid w:val="002E4E0F"/>
    <w:rsid w:val="002E5328"/>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51C3"/>
    <w:rsid w:val="00317AD9"/>
    <w:rsid w:val="00321E0A"/>
    <w:rsid w:val="0032320A"/>
    <w:rsid w:val="003249C4"/>
    <w:rsid w:val="003258C7"/>
    <w:rsid w:val="00327AD2"/>
    <w:rsid w:val="00330971"/>
    <w:rsid w:val="0033098E"/>
    <w:rsid w:val="00332D40"/>
    <w:rsid w:val="00334838"/>
    <w:rsid w:val="0033578C"/>
    <w:rsid w:val="003358C1"/>
    <w:rsid w:val="0033720E"/>
    <w:rsid w:val="003405BA"/>
    <w:rsid w:val="00340CB1"/>
    <w:rsid w:val="0034220D"/>
    <w:rsid w:val="00343B6B"/>
    <w:rsid w:val="00346FB6"/>
    <w:rsid w:val="00347484"/>
    <w:rsid w:val="00351526"/>
    <w:rsid w:val="00351860"/>
    <w:rsid w:val="00351882"/>
    <w:rsid w:val="00351A81"/>
    <w:rsid w:val="00351E54"/>
    <w:rsid w:val="0035227C"/>
    <w:rsid w:val="003534DC"/>
    <w:rsid w:val="0036089D"/>
    <w:rsid w:val="00360F07"/>
    <w:rsid w:val="0036227A"/>
    <w:rsid w:val="00364563"/>
    <w:rsid w:val="00364796"/>
    <w:rsid w:val="0036514C"/>
    <w:rsid w:val="003660B5"/>
    <w:rsid w:val="0036615B"/>
    <w:rsid w:val="0037006D"/>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45FD"/>
    <w:rsid w:val="003A6238"/>
    <w:rsid w:val="003B1F81"/>
    <w:rsid w:val="003B2752"/>
    <w:rsid w:val="003B33D9"/>
    <w:rsid w:val="003B64F8"/>
    <w:rsid w:val="003C2076"/>
    <w:rsid w:val="003C41F9"/>
    <w:rsid w:val="003C4C88"/>
    <w:rsid w:val="003D0997"/>
    <w:rsid w:val="003D23D6"/>
    <w:rsid w:val="003D38BE"/>
    <w:rsid w:val="003E063B"/>
    <w:rsid w:val="003E304E"/>
    <w:rsid w:val="003E54C1"/>
    <w:rsid w:val="003E5D09"/>
    <w:rsid w:val="003E67E4"/>
    <w:rsid w:val="003E7714"/>
    <w:rsid w:val="003E78D9"/>
    <w:rsid w:val="003F17F1"/>
    <w:rsid w:val="003F4269"/>
    <w:rsid w:val="003F5F1B"/>
    <w:rsid w:val="003F615C"/>
    <w:rsid w:val="003F6789"/>
    <w:rsid w:val="003F713A"/>
    <w:rsid w:val="00405AE7"/>
    <w:rsid w:val="00406CD2"/>
    <w:rsid w:val="00412DA0"/>
    <w:rsid w:val="0041372D"/>
    <w:rsid w:val="004148FB"/>
    <w:rsid w:val="00421E88"/>
    <w:rsid w:val="00422539"/>
    <w:rsid w:val="004241D1"/>
    <w:rsid w:val="00425154"/>
    <w:rsid w:val="004258AB"/>
    <w:rsid w:val="0042717E"/>
    <w:rsid w:val="00427596"/>
    <w:rsid w:val="00427D66"/>
    <w:rsid w:val="004308F0"/>
    <w:rsid w:val="00431C6C"/>
    <w:rsid w:val="00432C6F"/>
    <w:rsid w:val="004346CD"/>
    <w:rsid w:val="0043488E"/>
    <w:rsid w:val="00435EF5"/>
    <w:rsid w:val="00436FFB"/>
    <w:rsid w:val="00437C02"/>
    <w:rsid w:val="00441A87"/>
    <w:rsid w:val="00441F48"/>
    <w:rsid w:val="00442325"/>
    <w:rsid w:val="004429EB"/>
    <w:rsid w:val="00444176"/>
    <w:rsid w:val="00444CA7"/>
    <w:rsid w:val="00444F13"/>
    <w:rsid w:val="004455B9"/>
    <w:rsid w:val="00453B93"/>
    <w:rsid w:val="0045422B"/>
    <w:rsid w:val="00454E33"/>
    <w:rsid w:val="00455584"/>
    <w:rsid w:val="00455886"/>
    <w:rsid w:val="0045727E"/>
    <w:rsid w:val="00460C3D"/>
    <w:rsid w:val="004638A3"/>
    <w:rsid w:val="004646B9"/>
    <w:rsid w:val="004653FD"/>
    <w:rsid w:val="004658A1"/>
    <w:rsid w:val="004661C4"/>
    <w:rsid w:val="00467CFE"/>
    <w:rsid w:val="00472CE7"/>
    <w:rsid w:val="004730E8"/>
    <w:rsid w:val="0047377A"/>
    <w:rsid w:val="00475377"/>
    <w:rsid w:val="0047664F"/>
    <w:rsid w:val="00482EE2"/>
    <w:rsid w:val="00487889"/>
    <w:rsid w:val="004904BC"/>
    <w:rsid w:val="00490EAF"/>
    <w:rsid w:val="004931BB"/>
    <w:rsid w:val="004938C0"/>
    <w:rsid w:val="0049531E"/>
    <w:rsid w:val="00495EC4"/>
    <w:rsid w:val="0049703E"/>
    <w:rsid w:val="00497D3C"/>
    <w:rsid w:val="004A090F"/>
    <w:rsid w:val="004A0C81"/>
    <w:rsid w:val="004A1794"/>
    <w:rsid w:val="004A3742"/>
    <w:rsid w:val="004A3856"/>
    <w:rsid w:val="004A74EB"/>
    <w:rsid w:val="004A7EB4"/>
    <w:rsid w:val="004B0ABC"/>
    <w:rsid w:val="004B1275"/>
    <w:rsid w:val="004B12BA"/>
    <w:rsid w:val="004B1849"/>
    <w:rsid w:val="004B1A6E"/>
    <w:rsid w:val="004B3D04"/>
    <w:rsid w:val="004B5884"/>
    <w:rsid w:val="004B65D9"/>
    <w:rsid w:val="004B7423"/>
    <w:rsid w:val="004B7B3D"/>
    <w:rsid w:val="004C2195"/>
    <w:rsid w:val="004C228C"/>
    <w:rsid w:val="004C3D70"/>
    <w:rsid w:val="004C4A32"/>
    <w:rsid w:val="004C4BC5"/>
    <w:rsid w:val="004C51E4"/>
    <w:rsid w:val="004D072B"/>
    <w:rsid w:val="004D4067"/>
    <w:rsid w:val="004D4C6F"/>
    <w:rsid w:val="004D506A"/>
    <w:rsid w:val="004E15B1"/>
    <w:rsid w:val="004E2907"/>
    <w:rsid w:val="004E35F6"/>
    <w:rsid w:val="004E588A"/>
    <w:rsid w:val="004E5C28"/>
    <w:rsid w:val="004E7DDF"/>
    <w:rsid w:val="004F092D"/>
    <w:rsid w:val="004F2FBC"/>
    <w:rsid w:val="004F3EDD"/>
    <w:rsid w:val="004F4871"/>
    <w:rsid w:val="005015E9"/>
    <w:rsid w:val="0050252D"/>
    <w:rsid w:val="0050472A"/>
    <w:rsid w:val="00507339"/>
    <w:rsid w:val="005078C2"/>
    <w:rsid w:val="005111A3"/>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36FAD"/>
    <w:rsid w:val="005406FB"/>
    <w:rsid w:val="005419A5"/>
    <w:rsid w:val="005439DC"/>
    <w:rsid w:val="00546100"/>
    <w:rsid w:val="005471B2"/>
    <w:rsid w:val="0054723F"/>
    <w:rsid w:val="00547D75"/>
    <w:rsid w:val="0055073E"/>
    <w:rsid w:val="00550D40"/>
    <w:rsid w:val="0055131B"/>
    <w:rsid w:val="00552925"/>
    <w:rsid w:val="00553267"/>
    <w:rsid w:val="00554196"/>
    <w:rsid w:val="00554726"/>
    <w:rsid w:val="00554EE7"/>
    <w:rsid w:val="00554FCD"/>
    <w:rsid w:val="0055699D"/>
    <w:rsid w:val="00560816"/>
    <w:rsid w:val="0057172B"/>
    <w:rsid w:val="00571A8A"/>
    <w:rsid w:val="0057276D"/>
    <w:rsid w:val="005761DD"/>
    <w:rsid w:val="00580048"/>
    <w:rsid w:val="00584001"/>
    <w:rsid w:val="00584BE5"/>
    <w:rsid w:val="00586183"/>
    <w:rsid w:val="00590101"/>
    <w:rsid w:val="00590706"/>
    <w:rsid w:val="00591295"/>
    <w:rsid w:val="00592C55"/>
    <w:rsid w:val="0059377E"/>
    <w:rsid w:val="00594140"/>
    <w:rsid w:val="00594E28"/>
    <w:rsid w:val="005A0658"/>
    <w:rsid w:val="005A39CE"/>
    <w:rsid w:val="005A3A19"/>
    <w:rsid w:val="005A40C6"/>
    <w:rsid w:val="005A412F"/>
    <w:rsid w:val="005A4454"/>
    <w:rsid w:val="005A74D1"/>
    <w:rsid w:val="005B0BBA"/>
    <w:rsid w:val="005B1675"/>
    <w:rsid w:val="005B2C0B"/>
    <w:rsid w:val="005B2DAA"/>
    <w:rsid w:val="005C0194"/>
    <w:rsid w:val="005C3F06"/>
    <w:rsid w:val="005C5730"/>
    <w:rsid w:val="005C58C3"/>
    <w:rsid w:val="005C7FDE"/>
    <w:rsid w:val="005D018E"/>
    <w:rsid w:val="005D090E"/>
    <w:rsid w:val="005D14DE"/>
    <w:rsid w:val="005D31F5"/>
    <w:rsid w:val="005D4F24"/>
    <w:rsid w:val="005D5B5A"/>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4ED5"/>
    <w:rsid w:val="006250D1"/>
    <w:rsid w:val="006272BC"/>
    <w:rsid w:val="006279F0"/>
    <w:rsid w:val="006322AC"/>
    <w:rsid w:val="006335B1"/>
    <w:rsid w:val="0063784D"/>
    <w:rsid w:val="006379CD"/>
    <w:rsid w:val="0064285C"/>
    <w:rsid w:val="0065595E"/>
    <w:rsid w:val="00662505"/>
    <w:rsid w:val="00666292"/>
    <w:rsid w:val="006665EE"/>
    <w:rsid w:val="00667FF8"/>
    <w:rsid w:val="006728BB"/>
    <w:rsid w:val="00672BE5"/>
    <w:rsid w:val="00673D50"/>
    <w:rsid w:val="006767E4"/>
    <w:rsid w:val="006772AA"/>
    <w:rsid w:val="00677EFC"/>
    <w:rsid w:val="006817E1"/>
    <w:rsid w:val="006827E2"/>
    <w:rsid w:val="00682F65"/>
    <w:rsid w:val="00683E6D"/>
    <w:rsid w:val="00685982"/>
    <w:rsid w:val="00687E55"/>
    <w:rsid w:val="00696D98"/>
    <w:rsid w:val="006A05D0"/>
    <w:rsid w:val="006A0880"/>
    <w:rsid w:val="006A1598"/>
    <w:rsid w:val="006A35B1"/>
    <w:rsid w:val="006A52D1"/>
    <w:rsid w:val="006A59DB"/>
    <w:rsid w:val="006B0E74"/>
    <w:rsid w:val="006B1353"/>
    <w:rsid w:val="006B288A"/>
    <w:rsid w:val="006B2F30"/>
    <w:rsid w:val="006B396B"/>
    <w:rsid w:val="006B41C0"/>
    <w:rsid w:val="006B4473"/>
    <w:rsid w:val="006B4CBF"/>
    <w:rsid w:val="006B6AD3"/>
    <w:rsid w:val="006B7ADE"/>
    <w:rsid w:val="006C2E7D"/>
    <w:rsid w:val="006C3940"/>
    <w:rsid w:val="006C7868"/>
    <w:rsid w:val="006D0473"/>
    <w:rsid w:val="006D2CEA"/>
    <w:rsid w:val="006D4126"/>
    <w:rsid w:val="006D4D8E"/>
    <w:rsid w:val="006D5F91"/>
    <w:rsid w:val="006D6745"/>
    <w:rsid w:val="006D7E12"/>
    <w:rsid w:val="006E0A87"/>
    <w:rsid w:val="006E0CD9"/>
    <w:rsid w:val="006E4606"/>
    <w:rsid w:val="006E4C24"/>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17A6"/>
    <w:rsid w:val="00703BB8"/>
    <w:rsid w:val="00705F09"/>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2A3F"/>
    <w:rsid w:val="00752A5C"/>
    <w:rsid w:val="00753482"/>
    <w:rsid w:val="00755766"/>
    <w:rsid w:val="00756AF1"/>
    <w:rsid w:val="007570D7"/>
    <w:rsid w:val="00757362"/>
    <w:rsid w:val="007623F5"/>
    <w:rsid w:val="00763E9A"/>
    <w:rsid w:val="00764595"/>
    <w:rsid w:val="007663B3"/>
    <w:rsid w:val="007666FF"/>
    <w:rsid w:val="007667E6"/>
    <w:rsid w:val="0076734E"/>
    <w:rsid w:val="00767EA8"/>
    <w:rsid w:val="0077351B"/>
    <w:rsid w:val="007747C5"/>
    <w:rsid w:val="00774B56"/>
    <w:rsid w:val="00775103"/>
    <w:rsid w:val="00775A81"/>
    <w:rsid w:val="00776475"/>
    <w:rsid w:val="00776904"/>
    <w:rsid w:val="007810EA"/>
    <w:rsid w:val="007826EB"/>
    <w:rsid w:val="007835EC"/>
    <w:rsid w:val="00783FB2"/>
    <w:rsid w:val="007874B7"/>
    <w:rsid w:val="00787D64"/>
    <w:rsid w:val="00787EB2"/>
    <w:rsid w:val="00792FEF"/>
    <w:rsid w:val="00793A58"/>
    <w:rsid w:val="00795980"/>
    <w:rsid w:val="00796678"/>
    <w:rsid w:val="007A1880"/>
    <w:rsid w:val="007A1919"/>
    <w:rsid w:val="007A28AD"/>
    <w:rsid w:val="007A2CF2"/>
    <w:rsid w:val="007A7D71"/>
    <w:rsid w:val="007B1AAF"/>
    <w:rsid w:val="007B1E13"/>
    <w:rsid w:val="007B6E3C"/>
    <w:rsid w:val="007B7AD3"/>
    <w:rsid w:val="007C2997"/>
    <w:rsid w:val="007C3249"/>
    <w:rsid w:val="007C638C"/>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182E"/>
    <w:rsid w:val="007F1DF4"/>
    <w:rsid w:val="007F2221"/>
    <w:rsid w:val="007F3101"/>
    <w:rsid w:val="007F378A"/>
    <w:rsid w:val="007F64B2"/>
    <w:rsid w:val="007F6963"/>
    <w:rsid w:val="007F7120"/>
    <w:rsid w:val="007F7399"/>
    <w:rsid w:val="007F749E"/>
    <w:rsid w:val="007F7996"/>
    <w:rsid w:val="00800B17"/>
    <w:rsid w:val="0080124B"/>
    <w:rsid w:val="00801882"/>
    <w:rsid w:val="00801A11"/>
    <w:rsid w:val="008072D8"/>
    <w:rsid w:val="00811814"/>
    <w:rsid w:val="00814FED"/>
    <w:rsid w:val="00815613"/>
    <w:rsid w:val="008168F5"/>
    <w:rsid w:val="00816955"/>
    <w:rsid w:val="0081698E"/>
    <w:rsid w:val="00816A74"/>
    <w:rsid w:val="0081723F"/>
    <w:rsid w:val="008217AA"/>
    <w:rsid w:val="008264D6"/>
    <w:rsid w:val="008269A5"/>
    <w:rsid w:val="00826E28"/>
    <w:rsid w:val="00827B02"/>
    <w:rsid w:val="00833BC5"/>
    <w:rsid w:val="00833FCA"/>
    <w:rsid w:val="00834E1E"/>
    <w:rsid w:val="008357D7"/>
    <w:rsid w:val="00836C1F"/>
    <w:rsid w:val="008372E2"/>
    <w:rsid w:val="00840147"/>
    <w:rsid w:val="008426C7"/>
    <w:rsid w:val="00842D15"/>
    <w:rsid w:val="00843264"/>
    <w:rsid w:val="00850072"/>
    <w:rsid w:val="008516FE"/>
    <w:rsid w:val="00852EA0"/>
    <w:rsid w:val="00854CEC"/>
    <w:rsid w:val="00855767"/>
    <w:rsid w:val="00855863"/>
    <w:rsid w:val="008567DB"/>
    <w:rsid w:val="00857C13"/>
    <w:rsid w:val="00860C7A"/>
    <w:rsid w:val="00865F1C"/>
    <w:rsid w:val="00866CC3"/>
    <w:rsid w:val="00870562"/>
    <w:rsid w:val="00870F75"/>
    <w:rsid w:val="0087447E"/>
    <w:rsid w:val="00875226"/>
    <w:rsid w:val="0087621C"/>
    <w:rsid w:val="00880A76"/>
    <w:rsid w:val="00881717"/>
    <w:rsid w:val="00882A27"/>
    <w:rsid w:val="0088467E"/>
    <w:rsid w:val="008855EA"/>
    <w:rsid w:val="00892138"/>
    <w:rsid w:val="00892266"/>
    <w:rsid w:val="00893C52"/>
    <w:rsid w:val="00893EF5"/>
    <w:rsid w:val="00894C91"/>
    <w:rsid w:val="008953ED"/>
    <w:rsid w:val="008A1CA7"/>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C6F46"/>
    <w:rsid w:val="008D0EF5"/>
    <w:rsid w:val="008D13D3"/>
    <w:rsid w:val="008D2D82"/>
    <w:rsid w:val="008D322F"/>
    <w:rsid w:val="008D6218"/>
    <w:rsid w:val="008D7DD8"/>
    <w:rsid w:val="008E056F"/>
    <w:rsid w:val="008E42B6"/>
    <w:rsid w:val="008E51B5"/>
    <w:rsid w:val="008E5D06"/>
    <w:rsid w:val="008E7C4B"/>
    <w:rsid w:val="008F2036"/>
    <w:rsid w:val="008F2847"/>
    <w:rsid w:val="008F2A80"/>
    <w:rsid w:val="008F2E18"/>
    <w:rsid w:val="0090118F"/>
    <w:rsid w:val="0090554A"/>
    <w:rsid w:val="0090665F"/>
    <w:rsid w:val="00924CC6"/>
    <w:rsid w:val="00924F14"/>
    <w:rsid w:val="00924FA6"/>
    <w:rsid w:val="00925333"/>
    <w:rsid w:val="00925A33"/>
    <w:rsid w:val="0092688D"/>
    <w:rsid w:val="009313A7"/>
    <w:rsid w:val="009318C8"/>
    <w:rsid w:val="009333EC"/>
    <w:rsid w:val="00934E71"/>
    <w:rsid w:val="00940467"/>
    <w:rsid w:val="0094067A"/>
    <w:rsid w:val="009415D7"/>
    <w:rsid w:val="00942E5A"/>
    <w:rsid w:val="00944682"/>
    <w:rsid w:val="00946560"/>
    <w:rsid w:val="00947A83"/>
    <w:rsid w:val="00947F2D"/>
    <w:rsid w:val="00951248"/>
    <w:rsid w:val="00951693"/>
    <w:rsid w:val="0095438C"/>
    <w:rsid w:val="00955EF0"/>
    <w:rsid w:val="0096084F"/>
    <w:rsid w:val="00963301"/>
    <w:rsid w:val="0096429C"/>
    <w:rsid w:val="009668A5"/>
    <w:rsid w:val="009671EB"/>
    <w:rsid w:val="009712ED"/>
    <w:rsid w:val="00973438"/>
    <w:rsid w:val="0097593D"/>
    <w:rsid w:val="00975A34"/>
    <w:rsid w:val="00975C2D"/>
    <w:rsid w:val="00977CAF"/>
    <w:rsid w:val="00977CD5"/>
    <w:rsid w:val="00980739"/>
    <w:rsid w:val="00984172"/>
    <w:rsid w:val="009851F9"/>
    <w:rsid w:val="009869D4"/>
    <w:rsid w:val="00986BF3"/>
    <w:rsid w:val="009875D5"/>
    <w:rsid w:val="009925B4"/>
    <w:rsid w:val="00992B25"/>
    <w:rsid w:val="00992EAA"/>
    <w:rsid w:val="0099444C"/>
    <w:rsid w:val="0099490D"/>
    <w:rsid w:val="0099564E"/>
    <w:rsid w:val="00995DB5"/>
    <w:rsid w:val="009976D6"/>
    <w:rsid w:val="009A4FD2"/>
    <w:rsid w:val="009A5D9B"/>
    <w:rsid w:val="009A640B"/>
    <w:rsid w:val="009B0479"/>
    <w:rsid w:val="009B1F3F"/>
    <w:rsid w:val="009B20E9"/>
    <w:rsid w:val="009B2579"/>
    <w:rsid w:val="009B2619"/>
    <w:rsid w:val="009B309F"/>
    <w:rsid w:val="009B33F3"/>
    <w:rsid w:val="009B41CC"/>
    <w:rsid w:val="009B56C8"/>
    <w:rsid w:val="009B586C"/>
    <w:rsid w:val="009B60B2"/>
    <w:rsid w:val="009B6D38"/>
    <w:rsid w:val="009B74E4"/>
    <w:rsid w:val="009B7B03"/>
    <w:rsid w:val="009C116F"/>
    <w:rsid w:val="009C326D"/>
    <w:rsid w:val="009C3470"/>
    <w:rsid w:val="009C3DD0"/>
    <w:rsid w:val="009C4AC4"/>
    <w:rsid w:val="009C4F98"/>
    <w:rsid w:val="009C692A"/>
    <w:rsid w:val="009C70D2"/>
    <w:rsid w:val="009D0863"/>
    <w:rsid w:val="009D17E1"/>
    <w:rsid w:val="009D3F36"/>
    <w:rsid w:val="009D5E5D"/>
    <w:rsid w:val="009D7522"/>
    <w:rsid w:val="009E0352"/>
    <w:rsid w:val="009E43E2"/>
    <w:rsid w:val="009E5486"/>
    <w:rsid w:val="009E66CA"/>
    <w:rsid w:val="009E68CB"/>
    <w:rsid w:val="009F0D6C"/>
    <w:rsid w:val="009F4D54"/>
    <w:rsid w:val="009F4D82"/>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2913"/>
    <w:rsid w:val="00A2303D"/>
    <w:rsid w:val="00A24A78"/>
    <w:rsid w:val="00A257E8"/>
    <w:rsid w:val="00A25903"/>
    <w:rsid w:val="00A262C2"/>
    <w:rsid w:val="00A26699"/>
    <w:rsid w:val="00A314B1"/>
    <w:rsid w:val="00A32AB0"/>
    <w:rsid w:val="00A34E26"/>
    <w:rsid w:val="00A35D62"/>
    <w:rsid w:val="00A362DE"/>
    <w:rsid w:val="00A434A9"/>
    <w:rsid w:val="00A44605"/>
    <w:rsid w:val="00A44A3D"/>
    <w:rsid w:val="00A463BC"/>
    <w:rsid w:val="00A5041D"/>
    <w:rsid w:val="00A506C4"/>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3DE4"/>
    <w:rsid w:val="00A84694"/>
    <w:rsid w:val="00A8511B"/>
    <w:rsid w:val="00A87724"/>
    <w:rsid w:val="00A90417"/>
    <w:rsid w:val="00A9076D"/>
    <w:rsid w:val="00A94FF5"/>
    <w:rsid w:val="00A95D1C"/>
    <w:rsid w:val="00A97762"/>
    <w:rsid w:val="00AA1587"/>
    <w:rsid w:val="00AA5CD6"/>
    <w:rsid w:val="00AA67F7"/>
    <w:rsid w:val="00AA74A4"/>
    <w:rsid w:val="00AB146B"/>
    <w:rsid w:val="00AB1E3F"/>
    <w:rsid w:val="00AB614E"/>
    <w:rsid w:val="00AB6C4A"/>
    <w:rsid w:val="00AC0988"/>
    <w:rsid w:val="00AC0CB4"/>
    <w:rsid w:val="00AC3EFF"/>
    <w:rsid w:val="00AC43E0"/>
    <w:rsid w:val="00AC78C8"/>
    <w:rsid w:val="00AC7D59"/>
    <w:rsid w:val="00AD0284"/>
    <w:rsid w:val="00AD15C0"/>
    <w:rsid w:val="00AD3B01"/>
    <w:rsid w:val="00AD3D5B"/>
    <w:rsid w:val="00AD3E20"/>
    <w:rsid w:val="00AD47C1"/>
    <w:rsid w:val="00AD47F1"/>
    <w:rsid w:val="00AD677B"/>
    <w:rsid w:val="00AD74C4"/>
    <w:rsid w:val="00AE112B"/>
    <w:rsid w:val="00AE1EBE"/>
    <w:rsid w:val="00AE404E"/>
    <w:rsid w:val="00AE5081"/>
    <w:rsid w:val="00AE5123"/>
    <w:rsid w:val="00AF082E"/>
    <w:rsid w:val="00AF1621"/>
    <w:rsid w:val="00AF2087"/>
    <w:rsid w:val="00AF246B"/>
    <w:rsid w:val="00AF368E"/>
    <w:rsid w:val="00AF3775"/>
    <w:rsid w:val="00AF6225"/>
    <w:rsid w:val="00AF7982"/>
    <w:rsid w:val="00B004C6"/>
    <w:rsid w:val="00B00997"/>
    <w:rsid w:val="00B046AA"/>
    <w:rsid w:val="00B06B98"/>
    <w:rsid w:val="00B07087"/>
    <w:rsid w:val="00B11269"/>
    <w:rsid w:val="00B12C33"/>
    <w:rsid w:val="00B13655"/>
    <w:rsid w:val="00B14EC1"/>
    <w:rsid w:val="00B16C2C"/>
    <w:rsid w:val="00B16EA3"/>
    <w:rsid w:val="00B17D60"/>
    <w:rsid w:val="00B20263"/>
    <w:rsid w:val="00B21C9E"/>
    <w:rsid w:val="00B21D56"/>
    <w:rsid w:val="00B224D8"/>
    <w:rsid w:val="00B27556"/>
    <w:rsid w:val="00B33237"/>
    <w:rsid w:val="00B349EF"/>
    <w:rsid w:val="00B37338"/>
    <w:rsid w:val="00B42F42"/>
    <w:rsid w:val="00B45E31"/>
    <w:rsid w:val="00B46611"/>
    <w:rsid w:val="00B46B36"/>
    <w:rsid w:val="00B46CD3"/>
    <w:rsid w:val="00B5303F"/>
    <w:rsid w:val="00B530B4"/>
    <w:rsid w:val="00B5364D"/>
    <w:rsid w:val="00B54E3F"/>
    <w:rsid w:val="00B552C1"/>
    <w:rsid w:val="00B5570D"/>
    <w:rsid w:val="00B5688D"/>
    <w:rsid w:val="00B60981"/>
    <w:rsid w:val="00B654CA"/>
    <w:rsid w:val="00B705E8"/>
    <w:rsid w:val="00B76E24"/>
    <w:rsid w:val="00B773DE"/>
    <w:rsid w:val="00B821B6"/>
    <w:rsid w:val="00B823FB"/>
    <w:rsid w:val="00B84E6D"/>
    <w:rsid w:val="00B87EAB"/>
    <w:rsid w:val="00B90552"/>
    <w:rsid w:val="00B909EE"/>
    <w:rsid w:val="00B91C5B"/>
    <w:rsid w:val="00B92457"/>
    <w:rsid w:val="00B9286F"/>
    <w:rsid w:val="00B9589D"/>
    <w:rsid w:val="00B95E31"/>
    <w:rsid w:val="00B95F17"/>
    <w:rsid w:val="00B979AF"/>
    <w:rsid w:val="00BA29C7"/>
    <w:rsid w:val="00BA3208"/>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24F"/>
    <w:rsid w:val="00BE5EAF"/>
    <w:rsid w:val="00BF15E0"/>
    <w:rsid w:val="00BF2B49"/>
    <w:rsid w:val="00BF34B4"/>
    <w:rsid w:val="00BF3BA5"/>
    <w:rsid w:val="00BF3DF1"/>
    <w:rsid w:val="00BF786A"/>
    <w:rsid w:val="00C0064E"/>
    <w:rsid w:val="00C00A3D"/>
    <w:rsid w:val="00C028D6"/>
    <w:rsid w:val="00C02BD8"/>
    <w:rsid w:val="00C036F6"/>
    <w:rsid w:val="00C04D43"/>
    <w:rsid w:val="00C05B77"/>
    <w:rsid w:val="00C10406"/>
    <w:rsid w:val="00C10707"/>
    <w:rsid w:val="00C10FA4"/>
    <w:rsid w:val="00C12194"/>
    <w:rsid w:val="00C1289E"/>
    <w:rsid w:val="00C14B2A"/>
    <w:rsid w:val="00C15B0D"/>
    <w:rsid w:val="00C160D6"/>
    <w:rsid w:val="00C21CD5"/>
    <w:rsid w:val="00C31288"/>
    <w:rsid w:val="00C4355D"/>
    <w:rsid w:val="00C43F70"/>
    <w:rsid w:val="00C44BE4"/>
    <w:rsid w:val="00C472D7"/>
    <w:rsid w:val="00C47323"/>
    <w:rsid w:val="00C47893"/>
    <w:rsid w:val="00C500CE"/>
    <w:rsid w:val="00C51953"/>
    <w:rsid w:val="00C530E8"/>
    <w:rsid w:val="00C54A14"/>
    <w:rsid w:val="00C54EB1"/>
    <w:rsid w:val="00C5555C"/>
    <w:rsid w:val="00C5578B"/>
    <w:rsid w:val="00C558B5"/>
    <w:rsid w:val="00C55FE2"/>
    <w:rsid w:val="00C56C59"/>
    <w:rsid w:val="00C60439"/>
    <w:rsid w:val="00C62D09"/>
    <w:rsid w:val="00C630DC"/>
    <w:rsid w:val="00C656EF"/>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97D5D"/>
    <w:rsid w:val="00CA046B"/>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6AE5"/>
    <w:rsid w:val="00CC7911"/>
    <w:rsid w:val="00CD2251"/>
    <w:rsid w:val="00CD3505"/>
    <w:rsid w:val="00CD376E"/>
    <w:rsid w:val="00CD4353"/>
    <w:rsid w:val="00CD469C"/>
    <w:rsid w:val="00CD4A0C"/>
    <w:rsid w:val="00CD4FBD"/>
    <w:rsid w:val="00CD7828"/>
    <w:rsid w:val="00CE1D7C"/>
    <w:rsid w:val="00CE20EF"/>
    <w:rsid w:val="00CE2940"/>
    <w:rsid w:val="00CE2F3A"/>
    <w:rsid w:val="00CE47C9"/>
    <w:rsid w:val="00CE50EE"/>
    <w:rsid w:val="00CE5A61"/>
    <w:rsid w:val="00CE6F7D"/>
    <w:rsid w:val="00CF26C7"/>
    <w:rsid w:val="00CF540B"/>
    <w:rsid w:val="00D008CE"/>
    <w:rsid w:val="00D04688"/>
    <w:rsid w:val="00D054B4"/>
    <w:rsid w:val="00D06284"/>
    <w:rsid w:val="00D06FA3"/>
    <w:rsid w:val="00D12231"/>
    <w:rsid w:val="00D123A6"/>
    <w:rsid w:val="00D12FAC"/>
    <w:rsid w:val="00D138B3"/>
    <w:rsid w:val="00D1499A"/>
    <w:rsid w:val="00D200D2"/>
    <w:rsid w:val="00D20638"/>
    <w:rsid w:val="00D20993"/>
    <w:rsid w:val="00D218A2"/>
    <w:rsid w:val="00D24279"/>
    <w:rsid w:val="00D2641D"/>
    <w:rsid w:val="00D26C18"/>
    <w:rsid w:val="00D3155E"/>
    <w:rsid w:val="00D334D9"/>
    <w:rsid w:val="00D33B0F"/>
    <w:rsid w:val="00D34145"/>
    <w:rsid w:val="00D3637F"/>
    <w:rsid w:val="00D364CF"/>
    <w:rsid w:val="00D37EA4"/>
    <w:rsid w:val="00D4019F"/>
    <w:rsid w:val="00D417B6"/>
    <w:rsid w:val="00D441BB"/>
    <w:rsid w:val="00D443CF"/>
    <w:rsid w:val="00D477D2"/>
    <w:rsid w:val="00D47941"/>
    <w:rsid w:val="00D479FF"/>
    <w:rsid w:val="00D51161"/>
    <w:rsid w:val="00D5132A"/>
    <w:rsid w:val="00D55AB3"/>
    <w:rsid w:val="00D567C7"/>
    <w:rsid w:val="00D5728A"/>
    <w:rsid w:val="00D57DD9"/>
    <w:rsid w:val="00D6026E"/>
    <w:rsid w:val="00D6109C"/>
    <w:rsid w:val="00D61D1C"/>
    <w:rsid w:val="00D624CF"/>
    <w:rsid w:val="00D627CC"/>
    <w:rsid w:val="00D635F6"/>
    <w:rsid w:val="00D64B5C"/>
    <w:rsid w:val="00D66149"/>
    <w:rsid w:val="00D711BB"/>
    <w:rsid w:val="00D71814"/>
    <w:rsid w:val="00D71EF4"/>
    <w:rsid w:val="00D7255C"/>
    <w:rsid w:val="00D731C0"/>
    <w:rsid w:val="00D73E7B"/>
    <w:rsid w:val="00D754D8"/>
    <w:rsid w:val="00D77D6A"/>
    <w:rsid w:val="00D81A3C"/>
    <w:rsid w:val="00D82E3C"/>
    <w:rsid w:val="00D859A5"/>
    <w:rsid w:val="00D85AC7"/>
    <w:rsid w:val="00D85BA0"/>
    <w:rsid w:val="00D91001"/>
    <w:rsid w:val="00D91061"/>
    <w:rsid w:val="00D91F54"/>
    <w:rsid w:val="00D93B2A"/>
    <w:rsid w:val="00D95165"/>
    <w:rsid w:val="00D95D53"/>
    <w:rsid w:val="00DA02ED"/>
    <w:rsid w:val="00DA07E7"/>
    <w:rsid w:val="00DA0DEF"/>
    <w:rsid w:val="00DA1EE9"/>
    <w:rsid w:val="00DA2B84"/>
    <w:rsid w:val="00DA2CD6"/>
    <w:rsid w:val="00DA43D5"/>
    <w:rsid w:val="00DA6A1E"/>
    <w:rsid w:val="00DB1B96"/>
    <w:rsid w:val="00DB33BD"/>
    <w:rsid w:val="00DC1585"/>
    <w:rsid w:val="00DC2949"/>
    <w:rsid w:val="00DC2F2F"/>
    <w:rsid w:val="00DC5ED0"/>
    <w:rsid w:val="00DD02FA"/>
    <w:rsid w:val="00DD13EF"/>
    <w:rsid w:val="00DD3EE2"/>
    <w:rsid w:val="00DD5905"/>
    <w:rsid w:val="00DE0191"/>
    <w:rsid w:val="00DE0B78"/>
    <w:rsid w:val="00DE27D9"/>
    <w:rsid w:val="00DE3C8B"/>
    <w:rsid w:val="00DE3E4B"/>
    <w:rsid w:val="00DE52F2"/>
    <w:rsid w:val="00DF1208"/>
    <w:rsid w:val="00DF244B"/>
    <w:rsid w:val="00DF2E01"/>
    <w:rsid w:val="00DF2FB9"/>
    <w:rsid w:val="00DF4A58"/>
    <w:rsid w:val="00DF5BF7"/>
    <w:rsid w:val="00E00A63"/>
    <w:rsid w:val="00E015A2"/>
    <w:rsid w:val="00E01624"/>
    <w:rsid w:val="00E01DB2"/>
    <w:rsid w:val="00E026AF"/>
    <w:rsid w:val="00E029E3"/>
    <w:rsid w:val="00E0666A"/>
    <w:rsid w:val="00E07F85"/>
    <w:rsid w:val="00E11C57"/>
    <w:rsid w:val="00E14087"/>
    <w:rsid w:val="00E1429F"/>
    <w:rsid w:val="00E17AA9"/>
    <w:rsid w:val="00E21668"/>
    <w:rsid w:val="00E2237D"/>
    <w:rsid w:val="00E22584"/>
    <w:rsid w:val="00E22935"/>
    <w:rsid w:val="00E231F2"/>
    <w:rsid w:val="00E23930"/>
    <w:rsid w:val="00E267A0"/>
    <w:rsid w:val="00E27EBF"/>
    <w:rsid w:val="00E300E6"/>
    <w:rsid w:val="00E3260E"/>
    <w:rsid w:val="00E34AAE"/>
    <w:rsid w:val="00E36219"/>
    <w:rsid w:val="00E36289"/>
    <w:rsid w:val="00E37473"/>
    <w:rsid w:val="00E40250"/>
    <w:rsid w:val="00E40301"/>
    <w:rsid w:val="00E41294"/>
    <w:rsid w:val="00E422B0"/>
    <w:rsid w:val="00E43DFA"/>
    <w:rsid w:val="00E46745"/>
    <w:rsid w:val="00E46B5B"/>
    <w:rsid w:val="00E552EE"/>
    <w:rsid w:val="00E5562F"/>
    <w:rsid w:val="00E6228B"/>
    <w:rsid w:val="00E637ED"/>
    <w:rsid w:val="00E638AA"/>
    <w:rsid w:val="00E6547F"/>
    <w:rsid w:val="00E65948"/>
    <w:rsid w:val="00E66AF9"/>
    <w:rsid w:val="00E675C9"/>
    <w:rsid w:val="00E67FFE"/>
    <w:rsid w:val="00E71DC3"/>
    <w:rsid w:val="00E73497"/>
    <w:rsid w:val="00E736EB"/>
    <w:rsid w:val="00E7383B"/>
    <w:rsid w:val="00E74E3F"/>
    <w:rsid w:val="00E76B33"/>
    <w:rsid w:val="00E77CDC"/>
    <w:rsid w:val="00E80DF4"/>
    <w:rsid w:val="00E82B6C"/>
    <w:rsid w:val="00E874B2"/>
    <w:rsid w:val="00E878EB"/>
    <w:rsid w:val="00E90097"/>
    <w:rsid w:val="00E92C15"/>
    <w:rsid w:val="00E92DB9"/>
    <w:rsid w:val="00E93C4E"/>
    <w:rsid w:val="00E95901"/>
    <w:rsid w:val="00E97340"/>
    <w:rsid w:val="00EA1189"/>
    <w:rsid w:val="00EA2477"/>
    <w:rsid w:val="00EA30FE"/>
    <w:rsid w:val="00EA3A7B"/>
    <w:rsid w:val="00EA52F6"/>
    <w:rsid w:val="00EB102B"/>
    <w:rsid w:val="00EB1352"/>
    <w:rsid w:val="00EB1514"/>
    <w:rsid w:val="00EB2AEC"/>
    <w:rsid w:val="00EB436B"/>
    <w:rsid w:val="00EB7137"/>
    <w:rsid w:val="00EB740E"/>
    <w:rsid w:val="00EC0095"/>
    <w:rsid w:val="00EC1479"/>
    <w:rsid w:val="00EC1D8A"/>
    <w:rsid w:val="00EC3E67"/>
    <w:rsid w:val="00EC3F6D"/>
    <w:rsid w:val="00EC4424"/>
    <w:rsid w:val="00EC612B"/>
    <w:rsid w:val="00EC7E4B"/>
    <w:rsid w:val="00ED0EEE"/>
    <w:rsid w:val="00ED2253"/>
    <w:rsid w:val="00ED35DB"/>
    <w:rsid w:val="00ED36FD"/>
    <w:rsid w:val="00ED6286"/>
    <w:rsid w:val="00ED7F2D"/>
    <w:rsid w:val="00EE07E4"/>
    <w:rsid w:val="00EE1074"/>
    <w:rsid w:val="00EE1A47"/>
    <w:rsid w:val="00EE212C"/>
    <w:rsid w:val="00EE3AE0"/>
    <w:rsid w:val="00EE3C74"/>
    <w:rsid w:val="00EE480C"/>
    <w:rsid w:val="00EE7231"/>
    <w:rsid w:val="00EE789D"/>
    <w:rsid w:val="00EF0289"/>
    <w:rsid w:val="00EF3A31"/>
    <w:rsid w:val="00EF3D84"/>
    <w:rsid w:val="00EF5221"/>
    <w:rsid w:val="00F01A57"/>
    <w:rsid w:val="00F02020"/>
    <w:rsid w:val="00F025F6"/>
    <w:rsid w:val="00F04560"/>
    <w:rsid w:val="00F06388"/>
    <w:rsid w:val="00F06C16"/>
    <w:rsid w:val="00F06D43"/>
    <w:rsid w:val="00F0719C"/>
    <w:rsid w:val="00F07558"/>
    <w:rsid w:val="00F112E7"/>
    <w:rsid w:val="00F11FF5"/>
    <w:rsid w:val="00F126C3"/>
    <w:rsid w:val="00F15FB3"/>
    <w:rsid w:val="00F162A7"/>
    <w:rsid w:val="00F177E2"/>
    <w:rsid w:val="00F2163B"/>
    <w:rsid w:val="00F224DB"/>
    <w:rsid w:val="00F237EA"/>
    <w:rsid w:val="00F2508D"/>
    <w:rsid w:val="00F25EE8"/>
    <w:rsid w:val="00F34E66"/>
    <w:rsid w:val="00F357CD"/>
    <w:rsid w:val="00F37C98"/>
    <w:rsid w:val="00F41092"/>
    <w:rsid w:val="00F4372F"/>
    <w:rsid w:val="00F45128"/>
    <w:rsid w:val="00F47DFD"/>
    <w:rsid w:val="00F5203F"/>
    <w:rsid w:val="00F52215"/>
    <w:rsid w:val="00F5300B"/>
    <w:rsid w:val="00F539A9"/>
    <w:rsid w:val="00F54928"/>
    <w:rsid w:val="00F5502E"/>
    <w:rsid w:val="00F57007"/>
    <w:rsid w:val="00F5723C"/>
    <w:rsid w:val="00F60D17"/>
    <w:rsid w:val="00F61475"/>
    <w:rsid w:val="00F61B90"/>
    <w:rsid w:val="00F63EC6"/>
    <w:rsid w:val="00F66CD0"/>
    <w:rsid w:val="00F67215"/>
    <w:rsid w:val="00F6792D"/>
    <w:rsid w:val="00F67A89"/>
    <w:rsid w:val="00F70BD2"/>
    <w:rsid w:val="00F723EB"/>
    <w:rsid w:val="00F72CEB"/>
    <w:rsid w:val="00F73781"/>
    <w:rsid w:val="00F80388"/>
    <w:rsid w:val="00F82B72"/>
    <w:rsid w:val="00F862A6"/>
    <w:rsid w:val="00F86904"/>
    <w:rsid w:val="00F87521"/>
    <w:rsid w:val="00F92A18"/>
    <w:rsid w:val="00F92A96"/>
    <w:rsid w:val="00F95121"/>
    <w:rsid w:val="00F96C6F"/>
    <w:rsid w:val="00F97B30"/>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C6928"/>
    <w:rsid w:val="00FD0112"/>
    <w:rsid w:val="00FD06DA"/>
    <w:rsid w:val="00FD19DD"/>
    <w:rsid w:val="00FD6ADE"/>
    <w:rsid w:val="00FD7222"/>
    <w:rsid w:val="00FE2168"/>
    <w:rsid w:val="00FE25A1"/>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3EC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SimSun"/>
      <w:lang w:val="en-GB" w:eastAsia="en-US" w:bidi="ar-SA"/>
    </w:rPr>
  </w:style>
  <w:style w:type="character" w:customStyle="1" w:styleId="EQChar">
    <w:name w:val="EQ Char"/>
    <w:link w:val="EQ"/>
    <w:qFormat/>
    <w:rsid w:val="00683E6D"/>
    <w:rPr>
      <w:rFonts w:ascii="Times New Roman" w:eastAsia="SimSun"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DefaultParagraphFont"/>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DefaultParagraphFont"/>
    <w:rsid w:val="00AB614E"/>
    <w:rPr>
      <w:rFonts w:ascii="Times New Roman" w:hAnsi="Times New Roman" w:cs="Times New Roman" w:hint="default"/>
      <w:b w:val="0"/>
      <w:bCs w:val="0"/>
      <w:i w:val="0"/>
      <w:iCs w:val="0"/>
      <w:color w:val="000000"/>
      <w:sz w:val="20"/>
      <w:szCs w:val="20"/>
    </w:rPr>
  </w:style>
  <w:style w:type="paragraph" w:customStyle="1" w:styleId="3GPPNormalText">
    <w:name w:val="3GPP Normal Text"/>
    <w:basedOn w:val="BodyText"/>
    <w:link w:val="3GPPNormalTextChar"/>
    <w:qFormat/>
    <w:rsid w:val="00B3733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B37338"/>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8217272">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778238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589890404">
      <w:bodyDiv w:val="1"/>
      <w:marLeft w:val="0"/>
      <w:marRight w:val="0"/>
      <w:marTop w:val="0"/>
      <w:marBottom w:val="0"/>
      <w:divBdr>
        <w:top w:val="none" w:sz="0" w:space="0" w:color="auto"/>
        <w:left w:val="none" w:sz="0" w:space="0" w:color="auto"/>
        <w:bottom w:val="none" w:sz="0" w:space="0" w:color="auto"/>
        <w:right w:val="none" w:sz="0" w:space="0" w:color="auto"/>
      </w:divBdr>
    </w:div>
    <w:div w:id="665208587">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2531676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9415274">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35788955">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241675186">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388532355">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58857956">
      <w:bodyDiv w:val="1"/>
      <w:marLeft w:val="0"/>
      <w:marRight w:val="0"/>
      <w:marTop w:val="0"/>
      <w:marBottom w:val="0"/>
      <w:divBdr>
        <w:top w:val="none" w:sz="0" w:space="0" w:color="auto"/>
        <w:left w:val="none" w:sz="0" w:space="0" w:color="auto"/>
        <w:bottom w:val="none" w:sz="0" w:space="0" w:color="auto"/>
        <w:right w:val="none" w:sz="0" w:space="0" w:color="auto"/>
      </w:divBdr>
    </w:div>
    <w:div w:id="168247174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44554086">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AB95E-6B34-433C-9B8D-A2FF7FD7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11</cp:revision>
  <dcterms:created xsi:type="dcterms:W3CDTF">2023-04-07T12:56:00Z</dcterms:created>
  <dcterms:modified xsi:type="dcterms:W3CDTF">2023-04-07T15:28:00Z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(3)yZR50B2fZZcC+2VmM9utBKws5mI+jsY7bORyXke/y4NkDgqlp/jrWhZII6Idy+ljevxhLgJU
0jh+2T1VwFaX6o2FUihM+tNgcY6PWFHvnku1UdymKOhSk7merld7c9AWIlWtIBALkJTrZKFP
YJpmr8m2CNoOnm8HffuxmSFMOfnlKLt1k8HlzsVEOr+88qzmHPjlIrJrGBrS40HsKYWnWPXI
7xiiUbnzVOviH1MWSL</vt:lpwstr>
  </property>
  <property fmtid="{D5CDD505-2E9C-101B-9397-08002B2CF9AE}" pid="3" name="_2015_ms_pID_7253431">
    <vt:lpwstr>gESTR52Gc0UwpDhbaQlhvDKDs9FXyvxJX6pZ/yI0TpePVZPM2wInk+
oF6lnaVosao7AzE7EvQfUk9w8SeOL3WzLRaRuknucbUVpOzE0CLDecOZgBeCzir6HfnB3vHK
nfMStbbIXupmg/P0afsfwyil56TDxGE74ngWictsyMzq4JoluwA7YKMmb2BgVdOOYWrl6F7T
oeqj9B/mUbWlWUNhPc3hPGyFo1T6zmQAmnjd</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1680744139</vt:lpwstr>
  </property>
</Properties>
</file>