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077D92C4" w14:textId="2984A4FD"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112b</w:t>
      </w:r>
      <w:r w:rsidR="00B2623D">
        <w:rPr>
          <w:b/>
          <w:lang w:eastAsia="zh-CN"/>
        </w:rPr>
        <w:t>is</w:t>
      </w:r>
      <w:r w:rsidR="00F01A23">
        <w:rPr>
          <w:b/>
          <w:lang w:eastAsia="zh-CN"/>
        </w:rPr>
        <w:t>-e</w:t>
      </w:r>
      <w:r w:rsidRPr="00244BAC">
        <w:rPr>
          <w:b/>
          <w:kern w:val="2"/>
          <w:lang w:eastAsia="zh-CN"/>
        </w:rPr>
        <w:tab/>
      </w:r>
      <w:r w:rsidR="004C4101" w:rsidRPr="004C4101">
        <w:rPr>
          <w:b/>
          <w:kern w:val="2"/>
          <w:lang w:eastAsia="zh-CN"/>
        </w:rPr>
        <w:t>R1-2303863</w:t>
      </w:r>
    </w:p>
    <w:p w14:paraId="578F813D" w14:textId="30AD680D" w:rsidR="00E30BD7" w:rsidRDefault="008E6F2D" w:rsidP="004C4101">
      <w:pPr>
        <w:tabs>
          <w:tab w:val="right" w:pos="9216"/>
        </w:tabs>
        <w:spacing w:after="0"/>
        <w:rPr>
          <w:b/>
          <w:kern w:val="2"/>
          <w:lang w:eastAsia="zh-CN"/>
        </w:rPr>
      </w:pPr>
      <w:r>
        <w:rPr>
          <w:b/>
          <w:kern w:val="2"/>
          <w:lang w:eastAsia="zh-CN"/>
        </w:rPr>
        <w:t>e-Meeting</w:t>
      </w:r>
      <w:r w:rsidR="00A70C1B">
        <w:rPr>
          <w:b/>
          <w:kern w:val="2"/>
          <w:lang w:eastAsia="zh-CN"/>
        </w:rPr>
        <w:t xml:space="preserve">, </w:t>
      </w:r>
      <w:r w:rsidR="00F01A23" w:rsidRPr="00F01A23">
        <w:rPr>
          <w:b/>
          <w:bCs/>
          <w:lang w:val="en-GB" w:eastAsia="zh-CN"/>
        </w:rPr>
        <w:t>April</w:t>
      </w:r>
      <w:r w:rsidR="000B0F33">
        <w:rPr>
          <w:b/>
          <w:bCs/>
          <w:lang w:val="en-GB" w:eastAsia="zh-CN"/>
        </w:rPr>
        <w:t xml:space="preserve"> </w:t>
      </w:r>
      <w:r w:rsidR="00F01A23">
        <w:rPr>
          <w:b/>
          <w:bCs/>
          <w:lang w:val="en-GB" w:eastAsia="zh-CN"/>
        </w:rPr>
        <w:t>1</w:t>
      </w:r>
      <w:r w:rsidR="00B92850">
        <w:rPr>
          <w:b/>
          <w:bCs/>
          <w:lang w:val="en-GB" w:eastAsia="zh-CN"/>
        </w:rPr>
        <w:t>7</w:t>
      </w:r>
      <w:r w:rsidR="000B0F33">
        <w:rPr>
          <w:b/>
          <w:bCs/>
          <w:lang w:val="en-GB" w:eastAsia="zh-CN"/>
        </w:rPr>
        <w:t xml:space="preserve"> – </w:t>
      </w:r>
      <w:r w:rsidR="00F01A23">
        <w:rPr>
          <w:b/>
          <w:bCs/>
          <w:lang w:val="en-GB" w:eastAsia="zh-CN"/>
        </w:rPr>
        <w:t>26</w:t>
      </w:r>
      <w:r w:rsidR="00E52716" w:rsidRPr="00E52716">
        <w:rPr>
          <w:b/>
          <w:bCs/>
          <w:lang w:val="en-GB" w:eastAsia="zh-CN"/>
        </w:rPr>
        <w:t>, 202</w:t>
      </w:r>
      <w:r w:rsidR="00B92850">
        <w:rPr>
          <w:b/>
          <w:bCs/>
          <w:lang w:val="en-GB" w:eastAsia="zh-CN"/>
        </w:rPr>
        <w:t>3</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4D489FF"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500231">
        <w:rPr>
          <w:b/>
          <w:kern w:val="2"/>
          <w:lang w:eastAsia="zh-CN"/>
        </w:rPr>
        <w:t>9.</w:t>
      </w:r>
      <w:r w:rsidR="004D2A8A">
        <w:rPr>
          <w:b/>
          <w:kern w:val="2"/>
          <w:lang w:eastAsia="zh-CN"/>
        </w:rPr>
        <w:t>17.10</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26C1EAC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27B9B">
        <w:rPr>
          <w:b/>
          <w:kern w:val="2"/>
          <w:lang w:eastAsia="zh-CN"/>
        </w:rPr>
        <w:t xml:space="preserve">Discussion on </w:t>
      </w:r>
      <w:r w:rsidR="006647FB">
        <w:rPr>
          <w:b/>
          <w:kern w:val="2"/>
          <w:lang w:eastAsia="zh-CN"/>
        </w:rPr>
        <w:t>UE feature</w:t>
      </w:r>
      <w:r w:rsidR="007F6104">
        <w:rPr>
          <w:b/>
          <w:kern w:val="2"/>
          <w:lang w:eastAsia="zh-CN"/>
        </w:rPr>
        <w:t>s</w:t>
      </w:r>
      <w:r w:rsidR="006647FB">
        <w:rPr>
          <w:b/>
          <w:kern w:val="2"/>
          <w:lang w:eastAsia="zh-CN"/>
        </w:rPr>
        <w:t xml:space="preserve"> for </w:t>
      </w:r>
      <w:r w:rsidR="008643A9">
        <w:rPr>
          <w:rFonts w:hint="eastAsia"/>
          <w:b/>
          <w:kern w:val="2"/>
          <w:lang w:eastAsia="zh-CN"/>
        </w:rPr>
        <w:t>MC</w:t>
      </w:r>
      <w:bookmarkStart w:id="3" w:name="_GoBack"/>
      <w:bookmarkEnd w:id="3"/>
      <w:r w:rsidR="006647FB">
        <w:rPr>
          <w:b/>
          <w:kern w:val="2"/>
          <w:lang w:eastAsia="zh-CN"/>
        </w:rPr>
        <w:t xml:space="preserve"> enhancements</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4" w:name="_Ref124589705"/>
      <w:bookmarkStart w:id="5" w:name="_Ref129681862"/>
      <w:r w:rsidRPr="00CF195E">
        <w:t>Introduction</w:t>
      </w:r>
      <w:bookmarkEnd w:id="4"/>
      <w:bookmarkEnd w:id="5"/>
    </w:p>
    <w:p w14:paraId="121D3616" w14:textId="54B5288B" w:rsidR="00A55EDF" w:rsidRDefault="00A55EDF" w:rsidP="00A55EDF">
      <w:pPr>
        <w:spacing w:before="120"/>
        <w:rPr>
          <w:lang w:eastAsia="zh-CN"/>
        </w:rPr>
      </w:pPr>
      <w:bookmarkStart w:id="6" w:name="OLE_LINK69"/>
      <w:bookmarkStart w:id="7" w:name="OLE_LINK70"/>
      <w:bookmarkStart w:id="8" w:name="_Ref129681832"/>
      <w:r>
        <w:rPr>
          <w:rFonts w:hint="eastAsia"/>
          <w:lang w:eastAsia="zh-CN"/>
        </w:rPr>
        <w:t>I</w:t>
      </w:r>
      <w:r>
        <w:rPr>
          <w:lang w:eastAsia="zh-CN"/>
        </w:rPr>
        <w:t xml:space="preserve">n this contribution, </w:t>
      </w:r>
      <w:r w:rsidR="004C55C3">
        <w:rPr>
          <w:lang w:eastAsia="zh-CN"/>
        </w:rPr>
        <w:t>UE feature</w:t>
      </w:r>
      <w:r w:rsidR="00416F2D">
        <w:rPr>
          <w:lang w:eastAsia="zh-CN"/>
        </w:rPr>
        <w:t>s</w:t>
      </w:r>
      <w:r w:rsidR="004C55C3">
        <w:rPr>
          <w:lang w:eastAsia="zh-CN"/>
        </w:rPr>
        <w:t xml:space="preserve"> for multi-carrier </w:t>
      </w:r>
      <w:r w:rsidR="00416F2D">
        <w:rPr>
          <w:lang w:eastAsia="zh-CN"/>
        </w:rPr>
        <w:t>enhancements are</w:t>
      </w:r>
      <w:r w:rsidR="004C55C3">
        <w:rPr>
          <w:lang w:eastAsia="zh-CN"/>
        </w:rPr>
        <w:t xml:space="preserve"> discussed, including multi-cell scheduling with a single DCI and </w:t>
      </w:r>
      <w:r w:rsidR="004C55C3">
        <w:rPr>
          <w:lang w:val="en-AU" w:eastAsia="zh-CN"/>
        </w:rPr>
        <w:t>multi-carrier UL Tx switching.</w:t>
      </w:r>
    </w:p>
    <w:p w14:paraId="56910B66" w14:textId="77777777" w:rsidR="006647FB" w:rsidRPr="00A55EDF" w:rsidRDefault="006647FB" w:rsidP="000B2EC5">
      <w:pPr>
        <w:rPr>
          <w:lang w:eastAsia="zh-CN"/>
        </w:rPr>
      </w:pPr>
    </w:p>
    <w:p w14:paraId="234623E7" w14:textId="26E52B3C" w:rsidR="00BD0C47" w:rsidRDefault="00EC03AD" w:rsidP="00300757">
      <w:pPr>
        <w:pStyle w:val="1"/>
        <w:rPr>
          <w:lang w:eastAsia="zh-CN"/>
        </w:rPr>
      </w:pPr>
      <w:r>
        <w:rPr>
          <w:lang w:eastAsia="zh-CN"/>
        </w:rPr>
        <w:t xml:space="preserve">UE feature for </w:t>
      </w:r>
      <w:r w:rsidR="00752AAC">
        <w:rPr>
          <w:lang w:eastAsia="zh-CN"/>
        </w:rPr>
        <w:t>multi-cell scheduling with a single DCI</w:t>
      </w:r>
    </w:p>
    <w:p w14:paraId="09D152B7" w14:textId="1A44EAF1" w:rsidR="00F91648" w:rsidRDefault="00FC6515" w:rsidP="009A527A">
      <w:pPr>
        <w:spacing w:before="120"/>
        <w:rPr>
          <w:lang w:val="en-GB" w:eastAsia="zh-CN"/>
        </w:rPr>
      </w:pPr>
      <w:r>
        <w:rPr>
          <w:lang w:val="en-GB" w:eastAsia="zh-CN"/>
        </w:rPr>
        <w:t>M</w:t>
      </w:r>
      <w:r w:rsidR="009A527A">
        <w:rPr>
          <w:lang w:val="en-GB" w:eastAsia="zh-CN"/>
        </w:rPr>
        <w:t xml:space="preserve">onitoring </w:t>
      </w:r>
      <w:r w:rsidR="009A527A" w:rsidRPr="002E5EA5">
        <w:rPr>
          <w:lang w:val="en-GB" w:eastAsia="zh-CN"/>
        </w:rPr>
        <w:t xml:space="preserve">DCI format 0_X/1_X and </w:t>
      </w:r>
      <w:r w:rsidR="009A527A">
        <w:rPr>
          <w:lang w:val="en-GB" w:eastAsia="zh-CN"/>
        </w:rPr>
        <w:t xml:space="preserve">legacy </w:t>
      </w:r>
      <w:r w:rsidR="009A527A" w:rsidRPr="002E5EA5">
        <w:rPr>
          <w:lang w:val="en-GB" w:eastAsia="zh-CN"/>
        </w:rPr>
        <w:t>DCI format</w:t>
      </w:r>
      <w:r w:rsidR="009A527A">
        <w:rPr>
          <w:lang w:val="en-GB" w:eastAsia="zh-CN"/>
        </w:rPr>
        <w:t>s (</w:t>
      </w:r>
      <w:r w:rsidR="009A527A" w:rsidRPr="002E5EA5">
        <w:rPr>
          <w:lang w:val="en-GB" w:eastAsia="zh-CN"/>
        </w:rPr>
        <w:t>DCI format 0_0/1_0/0_1/1_1/0_2/1_2</w:t>
      </w:r>
      <w:r w:rsidR="009A527A">
        <w:rPr>
          <w:lang w:val="en-GB" w:eastAsia="zh-CN"/>
        </w:rPr>
        <w:t>) from a same scheduling c</w:t>
      </w:r>
      <w:r w:rsidR="0079702D">
        <w:rPr>
          <w:lang w:val="en-GB" w:eastAsia="zh-CN"/>
        </w:rPr>
        <w:t>ell has been</w:t>
      </w:r>
      <w:r>
        <w:rPr>
          <w:lang w:val="en-GB" w:eastAsia="zh-CN"/>
        </w:rPr>
        <w:t xml:space="preserve"> agreed to be supported</w:t>
      </w:r>
      <w:r w:rsidR="0079702D">
        <w:rPr>
          <w:lang w:val="en-GB" w:eastAsia="zh-CN"/>
        </w:rPr>
        <w:t xml:space="preserve"> in previous meetings</w:t>
      </w:r>
      <w:r>
        <w:rPr>
          <w:rFonts w:hint="eastAsia"/>
          <w:lang w:val="en-GB" w:eastAsia="zh-CN"/>
        </w:rPr>
        <w:t>,</w:t>
      </w:r>
      <w:r>
        <w:rPr>
          <w:lang w:val="en-GB" w:eastAsia="zh-CN"/>
        </w:rPr>
        <w:t xml:space="preserve"> as shown in the following.</w:t>
      </w:r>
    </w:p>
    <w:tbl>
      <w:tblPr>
        <w:tblStyle w:val="ad"/>
        <w:tblW w:w="0" w:type="auto"/>
        <w:tblLook w:val="04A0" w:firstRow="1" w:lastRow="0" w:firstColumn="1" w:lastColumn="0" w:noHBand="0" w:noVBand="1"/>
      </w:tblPr>
      <w:tblGrid>
        <w:gridCol w:w="9307"/>
      </w:tblGrid>
      <w:tr w:rsidR="00591FA2" w14:paraId="10FC87C3" w14:textId="77777777" w:rsidTr="00591FA2">
        <w:tc>
          <w:tcPr>
            <w:tcW w:w="9307" w:type="dxa"/>
          </w:tcPr>
          <w:p w14:paraId="42F0F0B9" w14:textId="77777777" w:rsidR="00591FA2" w:rsidRPr="00C263BB" w:rsidRDefault="00591FA2" w:rsidP="00591FA2">
            <w:pPr>
              <w:keepNext/>
              <w:rPr>
                <w:rFonts w:eastAsia="Malgun Gothic"/>
                <w:b/>
                <w:bCs/>
                <w:sz w:val="20"/>
                <w:szCs w:val="20"/>
                <w:highlight w:val="green"/>
                <w:lang w:eastAsia="ko-KR"/>
              </w:rPr>
            </w:pPr>
            <w:r w:rsidRPr="00C263BB">
              <w:rPr>
                <w:b/>
                <w:bCs/>
                <w:sz w:val="20"/>
                <w:szCs w:val="20"/>
                <w:highlight w:val="green"/>
              </w:rPr>
              <w:t>Agreement</w:t>
            </w:r>
          </w:p>
          <w:p w14:paraId="304FBB7B" w14:textId="77777777" w:rsidR="00591FA2" w:rsidRPr="00C263BB" w:rsidRDefault="00591FA2" w:rsidP="00591FA2">
            <w:pPr>
              <w:kinsoku w:val="0"/>
              <w:overflowPunct w:val="0"/>
              <w:textAlignment w:val="baseline"/>
              <w:rPr>
                <w:rFonts w:eastAsia="KaiTi"/>
                <w:sz w:val="20"/>
                <w:szCs w:val="20"/>
              </w:rPr>
            </w:pPr>
            <w:r w:rsidRPr="00C263BB">
              <w:rPr>
                <w:sz w:val="20"/>
              </w:rPr>
              <w:t>Confirm below working assumption reached in RAN1#110 meeting with revision</w:t>
            </w:r>
            <w:r w:rsidRPr="00C263BB">
              <w:rPr>
                <w:rFonts w:eastAsia="KaiTi"/>
                <w:sz w:val="20"/>
                <w:szCs w:val="20"/>
              </w:rPr>
              <w:t>.</w:t>
            </w:r>
          </w:p>
          <w:p w14:paraId="7DD82217" w14:textId="77777777" w:rsidR="00591FA2" w:rsidRPr="00C263BB" w:rsidRDefault="00591FA2" w:rsidP="00591FA2">
            <w:pPr>
              <w:rPr>
                <w:b/>
                <w:bCs/>
                <w:sz w:val="20"/>
                <w:szCs w:val="20"/>
                <w:highlight w:val="darkYellow"/>
              </w:rPr>
            </w:pPr>
            <w:r w:rsidRPr="00C263BB">
              <w:rPr>
                <w:b/>
                <w:bCs/>
                <w:sz w:val="20"/>
                <w:szCs w:val="20"/>
                <w:highlight w:val="darkYellow"/>
              </w:rPr>
              <w:t>Working Assumption</w:t>
            </w:r>
          </w:p>
          <w:p w14:paraId="67A0C656" w14:textId="77777777" w:rsidR="00591FA2" w:rsidRPr="00C263BB" w:rsidRDefault="00591FA2" w:rsidP="00591FA2">
            <w:pPr>
              <w:pStyle w:val="afa"/>
              <w:widowControl/>
              <w:numPr>
                <w:ilvl w:val="0"/>
                <w:numId w:val="15"/>
              </w:numPr>
              <w:autoSpaceDE/>
              <w:autoSpaceDN/>
              <w:adjustRightInd/>
              <w:snapToGrid/>
              <w:spacing w:after="0"/>
              <w:ind w:firstLineChars="0"/>
              <w:jc w:val="left"/>
              <w:rPr>
                <w:sz w:val="20"/>
                <w:szCs w:val="20"/>
              </w:rPr>
            </w:pPr>
            <w:r w:rsidRPr="00C263BB">
              <w:rPr>
                <w:sz w:val="20"/>
                <w:szCs w:val="20"/>
              </w:rPr>
              <w:t xml:space="preserve">For </w:t>
            </w:r>
            <w:del w:id="9" w:author="Haipeng HP1 Lei" w:date="2022-10-14T14:39:00Z">
              <w:r w:rsidRPr="00C263BB" w:rsidDel="00D23003">
                <w:rPr>
                  <w:sz w:val="20"/>
                  <w:szCs w:val="20"/>
                </w:rPr>
                <w:delText xml:space="preserve">a </w:delText>
              </w:r>
            </w:del>
            <w:ins w:id="10" w:author="Haipeng HP1 Lei" w:date="2022-10-14T14:39:00Z">
              <w:r w:rsidRPr="00C263BB">
                <w:rPr>
                  <w:sz w:val="20"/>
                  <w:szCs w:val="20"/>
                </w:rPr>
                <w:t xml:space="preserve">any </w:t>
              </w:r>
            </w:ins>
            <w:r w:rsidRPr="00C263BB">
              <w:rPr>
                <w:sz w:val="20"/>
                <w:szCs w:val="20"/>
              </w:rPr>
              <w:t xml:space="preserve">cell within a set of cells which can be co-scheduled by a DCI format 0_X/1_X, </w:t>
            </w:r>
            <w:ins w:id="11" w:author="Haipeng HP1 Lei" w:date="2022-10-14T14:40:00Z">
              <w:r w:rsidRPr="00C263BB">
                <w:rPr>
                  <w:sz w:val="20"/>
                  <w:szCs w:val="20"/>
                </w:rPr>
                <w:t xml:space="preserve">RAN1 specification </w:t>
              </w:r>
            </w:ins>
            <w:r w:rsidRPr="00C263BB">
              <w:rPr>
                <w:sz w:val="20"/>
                <w:szCs w:val="20"/>
              </w:rPr>
              <w:t>support</w:t>
            </w:r>
            <w:ins w:id="12" w:author="Haipeng HP1 Lei" w:date="2022-10-14T14:40:00Z">
              <w:r w:rsidRPr="00C263BB">
                <w:rPr>
                  <w:sz w:val="20"/>
                  <w:szCs w:val="20"/>
                </w:rPr>
                <w:t>s</w:t>
              </w:r>
            </w:ins>
            <w:r w:rsidRPr="00C263BB">
              <w:rPr>
                <w:sz w:val="20"/>
                <w:szCs w:val="20"/>
              </w:rPr>
              <w:t xml:space="preserve"> monitoring the DCI format 0_X/1_X and </w:t>
            </w:r>
            <w:del w:id="13" w:author="Haipeng HP1 Lei" w:date="2022-10-14T14:40:00Z">
              <w:r w:rsidRPr="00C263BB" w:rsidDel="00D23003">
                <w:rPr>
                  <w:sz w:val="20"/>
                  <w:szCs w:val="20"/>
                </w:rPr>
                <w:delText xml:space="preserve">legacy single cell scheduling </w:delText>
              </w:r>
            </w:del>
            <w:r w:rsidRPr="00C263BB">
              <w:rPr>
                <w:sz w:val="20"/>
                <w:szCs w:val="20"/>
              </w:rPr>
              <w:t>DCI format</w:t>
            </w:r>
            <w:del w:id="14" w:author="Haipeng HP1 Lei" w:date="2022-10-14T14:40:00Z">
              <w:r w:rsidRPr="00C263BB" w:rsidDel="00D23003">
                <w:rPr>
                  <w:sz w:val="20"/>
                  <w:szCs w:val="20"/>
                </w:rPr>
                <w:delText xml:space="preserve">(s) </w:delText>
              </w:r>
            </w:del>
            <w:ins w:id="15" w:author="Haipeng HP1 Lei" w:date="2022-10-14T14:40:00Z">
              <w:r w:rsidRPr="00C263BB">
                <w:rPr>
                  <w:sz w:val="20"/>
                  <w:szCs w:val="20"/>
                </w:rPr>
                <w:t xml:space="preserve"> </w:t>
              </w:r>
              <w:r w:rsidRPr="00C263BB">
                <w:rPr>
                  <w:rFonts w:eastAsia="KaiTi"/>
                  <w:color w:val="FF0000"/>
                  <w:sz w:val="20"/>
                  <w:szCs w:val="20"/>
                </w:rPr>
                <w:t xml:space="preserve">0_0/1_0, </w:t>
              </w:r>
              <w:r w:rsidRPr="00C263BB">
                <w:rPr>
                  <w:sz w:val="20"/>
                  <w:szCs w:val="20"/>
                </w:rPr>
                <w:t xml:space="preserve">0_1/1_1, and/or 0_2/1_2 (if supported by the UE), if configured </w:t>
              </w:r>
            </w:ins>
            <w:r w:rsidRPr="00C263BB">
              <w:rPr>
                <w:sz w:val="20"/>
                <w:szCs w:val="20"/>
              </w:rPr>
              <w:t xml:space="preserve">from a same scheduling cell. </w:t>
            </w:r>
          </w:p>
          <w:p w14:paraId="1DE5C65C" w14:textId="77777777" w:rsidR="00591FA2" w:rsidRPr="00C263BB" w:rsidRDefault="00591FA2" w:rsidP="00591FA2">
            <w:pPr>
              <w:pStyle w:val="afa"/>
              <w:widowControl/>
              <w:numPr>
                <w:ilvl w:val="0"/>
                <w:numId w:val="10"/>
              </w:numPr>
              <w:kinsoku w:val="0"/>
              <w:overflowPunct w:val="0"/>
              <w:autoSpaceDE/>
              <w:autoSpaceDN/>
              <w:snapToGrid/>
              <w:spacing w:after="0"/>
              <w:ind w:firstLineChars="0"/>
              <w:jc w:val="left"/>
              <w:textAlignment w:val="baseline"/>
              <w:rPr>
                <w:rFonts w:eastAsia="KaiTi"/>
                <w:sz w:val="20"/>
                <w:szCs w:val="20"/>
              </w:rPr>
            </w:pPr>
            <w:r w:rsidRPr="00C263BB">
              <w:rPr>
                <w:rFonts w:eastAsia="KaiTi"/>
                <w:sz w:val="20"/>
                <w:szCs w:val="20"/>
              </w:rPr>
              <w:t xml:space="preserve">The DCI format 0_X/1_X and the </w:t>
            </w:r>
            <w:del w:id="16" w:author="Haipeng HP1 Lei" w:date="2022-10-14T14:42:00Z">
              <w:r w:rsidRPr="00C263BB" w:rsidDel="00D23003">
                <w:rPr>
                  <w:rFonts w:eastAsia="KaiTi"/>
                  <w:sz w:val="20"/>
                  <w:szCs w:val="20"/>
                </w:rPr>
                <w:delText xml:space="preserve">legacy </w:delText>
              </w:r>
            </w:del>
            <w:r w:rsidRPr="00C263BB">
              <w:rPr>
                <w:rFonts w:eastAsia="KaiTi"/>
                <w:sz w:val="20"/>
                <w:szCs w:val="20"/>
              </w:rPr>
              <w:t>DCI format</w:t>
            </w:r>
            <w:del w:id="17" w:author="Haipeng HP1 Lei" w:date="2022-10-14T14:42:00Z">
              <w:r w:rsidRPr="00C263BB" w:rsidDel="00D23003">
                <w:rPr>
                  <w:rFonts w:eastAsia="KaiTi"/>
                  <w:sz w:val="20"/>
                  <w:szCs w:val="20"/>
                </w:rPr>
                <w:delText>(s)</w:delText>
              </w:r>
            </w:del>
            <w:ins w:id="18" w:author="Haipeng HP1 Lei" w:date="2022-10-14T14:42:00Z">
              <w:r w:rsidRPr="00C263BB">
                <w:rPr>
                  <w:rFonts w:eastAsia="KaiTi"/>
                  <w:color w:val="FF0000"/>
                  <w:sz w:val="20"/>
                  <w:szCs w:val="20"/>
                </w:rPr>
                <w:t xml:space="preserve"> 0_0/1_0/</w:t>
              </w:r>
              <w:r w:rsidRPr="00C263BB">
                <w:rPr>
                  <w:sz w:val="20"/>
                  <w:szCs w:val="20"/>
                </w:rPr>
                <w:t>0_1/1_1/0_2/1_2</w:t>
              </w:r>
            </w:ins>
            <w:r w:rsidRPr="00C263BB">
              <w:rPr>
                <w:rFonts w:eastAsia="KaiTi"/>
                <w:sz w:val="20"/>
                <w:szCs w:val="20"/>
              </w:rPr>
              <w:t xml:space="preserve"> can be monitored simultaneously. </w:t>
            </w:r>
          </w:p>
          <w:p w14:paraId="12F7673B" w14:textId="77777777" w:rsidR="00591FA2" w:rsidRPr="00C263BB" w:rsidDel="00D23003" w:rsidRDefault="00591FA2" w:rsidP="00591FA2">
            <w:pPr>
              <w:pStyle w:val="afa"/>
              <w:numPr>
                <w:ilvl w:val="0"/>
                <w:numId w:val="10"/>
              </w:numPr>
              <w:kinsoku w:val="0"/>
              <w:overflowPunct w:val="0"/>
              <w:snapToGrid/>
              <w:spacing w:after="0"/>
              <w:ind w:firstLine="400"/>
              <w:jc w:val="left"/>
              <w:textAlignment w:val="baseline"/>
              <w:rPr>
                <w:del w:id="19" w:author="Haipeng HP1 Lei" w:date="2022-10-14T14:42:00Z"/>
                <w:rFonts w:eastAsia="KaiTi"/>
                <w:sz w:val="20"/>
                <w:szCs w:val="20"/>
              </w:rPr>
            </w:pPr>
            <w:del w:id="20" w:author="Haipeng HP1 Lei" w:date="2022-10-14T14:42:00Z">
              <w:r w:rsidRPr="00C263BB" w:rsidDel="00D23003">
                <w:rPr>
                  <w:rFonts w:eastAsia="KaiTi"/>
                  <w:sz w:val="20"/>
                  <w:szCs w:val="20"/>
                </w:rPr>
                <w:delText xml:space="preserve">FFS: whether monitoring of the DCI format 0_X/1_X and the legacy DCI format(s) is supported for one, a subset, or all cells within the set of cells. </w:delText>
              </w:r>
            </w:del>
          </w:p>
          <w:p w14:paraId="383FF190" w14:textId="77777777" w:rsidR="00591FA2" w:rsidRPr="00C263BB" w:rsidDel="00D23003" w:rsidRDefault="00591FA2" w:rsidP="00591FA2">
            <w:pPr>
              <w:pStyle w:val="afa"/>
              <w:numPr>
                <w:ilvl w:val="0"/>
                <w:numId w:val="10"/>
              </w:numPr>
              <w:kinsoku w:val="0"/>
              <w:overflowPunct w:val="0"/>
              <w:snapToGrid/>
              <w:spacing w:after="0"/>
              <w:ind w:firstLine="400"/>
              <w:jc w:val="left"/>
              <w:textAlignment w:val="baseline"/>
              <w:rPr>
                <w:del w:id="21" w:author="Haipeng HP1 Lei" w:date="2022-10-14T14:42:00Z"/>
                <w:rFonts w:eastAsia="KaiTi"/>
                <w:sz w:val="20"/>
                <w:szCs w:val="20"/>
              </w:rPr>
            </w:pPr>
            <w:del w:id="22" w:author="Haipeng HP1 Lei" w:date="2022-10-14T14:42:00Z">
              <w:r w:rsidRPr="00C263BB" w:rsidDel="00D23003">
                <w:rPr>
                  <w:rFonts w:eastAsia="KaiTi"/>
                  <w:sz w:val="20"/>
                  <w:szCs w:val="20"/>
                </w:rPr>
                <w:delText>FFS: number of different DCI sizes for 0_X/1_X and for legacy DCI formats</w:delText>
              </w:r>
            </w:del>
          </w:p>
          <w:p w14:paraId="082304D2" w14:textId="77777777" w:rsidR="00591FA2" w:rsidRPr="00C263BB" w:rsidDel="00D23003" w:rsidRDefault="00591FA2" w:rsidP="00591FA2">
            <w:pPr>
              <w:pStyle w:val="afa"/>
              <w:numPr>
                <w:ilvl w:val="0"/>
                <w:numId w:val="10"/>
              </w:numPr>
              <w:kinsoku w:val="0"/>
              <w:overflowPunct w:val="0"/>
              <w:snapToGrid/>
              <w:spacing w:after="0"/>
              <w:ind w:firstLine="400"/>
              <w:jc w:val="left"/>
              <w:textAlignment w:val="baseline"/>
              <w:rPr>
                <w:del w:id="23" w:author="Haipeng HP1 Lei" w:date="2022-10-14T14:42:00Z"/>
                <w:rFonts w:eastAsia="KaiTi"/>
                <w:sz w:val="20"/>
                <w:szCs w:val="20"/>
              </w:rPr>
            </w:pPr>
            <w:del w:id="24" w:author="Haipeng HP1 Lei" w:date="2022-10-14T14:42:00Z">
              <w:r w:rsidRPr="00C263BB" w:rsidDel="00D23003">
                <w:rPr>
                  <w:rFonts w:eastAsia="KaiTi"/>
                  <w:sz w:val="20"/>
                  <w:szCs w:val="20"/>
                </w:rPr>
                <w:delText>FFS: whether to support a subset or all legacy DCI format(s) to be monitored with DCI 0_X/1_X</w:delText>
              </w:r>
            </w:del>
          </w:p>
          <w:p w14:paraId="36811482" w14:textId="75B5F3AF" w:rsidR="00591FA2" w:rsidRPr="00591FA2" w:rsidRDefault="00591FA2" w:rsidP="00591FA2">
            <w:pPr>
              <w:pStyle w:val="afa"/>
              <w:widowControl/>
              <w:numPr>
                <w:ilvl w:val="0"/>
                <w:numId w:val="10"/>
              </w:numPr>
              <w:kinsoku w:val="0"/>
              <w:overflowPunct w:val="0"/>
              <w:autoSpaceDE/>
              <w:autoSpaceDN/>
              <w:snapToGrid/>
              <w:spacing w:after="0"/>
              <w:ind w:firstLineChars="0"/>
              <w:jc w:val="left"/>
              <w:textAlignment w:val="baseline"/>
              <w:rPr>
                <w:rFonts w:eastAsia="KaiTi"/>
                <w:color w:val="FF0000"/>
                <w:szCs w:val="20"/>
              </w:rPr>
            </w:pPr>
            <w:ins w:id="25" w:author="Haipeng HP1 Lei" w:date="2022-10-14T14:42:00Z">
              <w:r w:rsidRPr="00C263BB">
                <w:rPr>
                  <w:rFonts w:eastAsia="MS Mincho"/>
                  <w:bCs/>
                  <w:color w:val="FF0000"/>
                  <w:sz w:val="20"/>
                  <w:lang w:eastAsia="ja-JP"/>
                </w:rPr>
                <w:t xml:space="preserve">Note: This does not mean a UE is required to support number of BDs/CCEs beyond the Rel-17 limits (i.e., </w:t>
              </w:r>
              <m:oMath>
                <m:sSubSup>
                  <m:sSubSupPr>
                    <m:ctrlPr>
                      <w:rPr>
                        <w:rFonts w:ascii="Cambria Math" w:hAnsi="Cambria Math"/>
                        <w:color w:val="FF0000"/>
                        <w:sz w:val="20"/>
                      </w:rPr>
                    </m:ctrlPr>
                  </m:sSubSupPr>
                  <m:e>
                    <m:r>
                      <w:rPr>
                        <w:rFonts w:ascii="Cambria Math" w:hAnsi="Cambria Math"/>
                        <w:color w:val="FF0000"/>
                        <w:sz w:val="20"/>
                      </w:rPr>
                      <m:t>M</m:t>
                    </m:r>
                  </m:e>
                  <m:sub>
                    <m:r>
                      <m:rPr>
                        <m:sty m:val="p"/>
                      </m:rPr>
                      <w:rPr>
                        <w:rFonts w:ascii="Cambria Math" w:hAnsi="Cambria Math"/>
                        <w:color w:val="FF0000"/>
                        <w:sz w:val="20"/>
                      </w:rPr>
                      <m:t>PDCCH</m:t>
                    </m:r>
                  </m:sub>
                  <m:sup>
                    <m:r>
                      <m:rPr>
                        <m:sty m:val="p"/>
                      </m:rPr>
                      <w:rPr>
                        <w:rFonts w:ascii="Cambria Math" w:hAnsi="Cambria Math"/>
                        <w:color w:val="FF0000"/>
                        <w:sz w:val="20"/>
                      </w:rPr>
                      <m:t>max,slot,</m:t>
                    </m:r>
                    <m:r>
                      <w:rPr>
                        <w:rFonts w:ascii="Cambria Math" w:hAnsi="Cambria Math"/>
                        <w:color w:val="FF0000"/>
                        <w:sz w:val="20"/>
                      </w:rPr>
                      <m:t>μ</m:t>
                    </m:r>
                  </m:sup>
                </m:sSubSup>
                <m:r>
                  <m:rPr>
                    <m:sty m:val="p"/>
                  </m:rPr>
                  <w:rPr>
                    <w:rFonts w:ascii="Cambria Math" w:hAnsi="Cambria Math"/>
                    <w:color w:val="FF0000"/>
                    <w:sz w:val="20"/>
                  </w:rPr>
                  <m:t xml:space="preserve">, </m:t>
                </m:r>
                <m:sSubSup>
                  <m:sSubSupPr>
                    <m:ctrlPr>
                      <w:rPr>
                        <w:rFonts w:ascii="Cambria Math" w:hAnsi="Cambria Math"/>
                        <w:color w:val="FF0000"/>
                        <w:sz w:val="20"/>
                      </w:rPr>
                    </m:ctrlPr>
                  </m:sSubSupPr>
                  <m:e>
                    <m:r>
                      <w:rPr>
                        <w:rFonts w:ascii="Cambria Math" w:hAnsi="Cambria Math"/>
                        <w:color w:val="FF0000"/>
                        <w:sz w:val="20"/>
                      </w:rPr>
                      <m:t>C</m:t>
                    </m:r>
                  </m:e>
                  <m:sub>
                    <m:r>
                      <m:rPr>
                        <m:sty m:val="p"/>
                      </m:rPr>
                      <w:rPr>
                        <w:rFonts w:ascii="Cambria Math" w:hAnsi="Cambria Math"/>
                        <w:color w:val="FF0000"/>
                        <w:sz w:val="20"/>
                      </w:rPr>
                      <m:t>PDCCH</m:t>
                    </m:r>
                  </m:sub>
                  <m:sup>
                    <m:r>
                      <m:rPr>
                        <m:sty m:val="p"/>
                      </m:rPr>
                      <w:rPr>
                        <w:rFonts w:ascii="Cambria Math" w:hAnsi="Cambria Math"/>
                        <w:color w:val="FF0000"/>
                        <w:sz w:val="20"/>
                      </w:rPr>
                      <m:t>max,slot,</m:t>
                    </m:r>
                    <m:r>
                      <w:rPr>
                        <w:rFonts w:ascii="Cambria Math" w:hAnsi="Cambria Math"/>
                        <w:color w:val="FF0000"/>
                        <w:sz w:val="20"/>
                      </w:rPr>
                      <m:t>μ</m:t>
                    </m:r>
                  </m:sup>
                </m:sSubSup>
                <m:r>
                  <m:rPr>
                    <m:sty m:val="p"/>
                  </m:rPr>
                  <w:rPr>
                    <w:rFonts w:ascii="Cambria Math" w:hAnsi="Cambria Math"/>
                    <w:color w:val="FF0000"/>
                    <w:sz w:val="20"/>
                  </w:rPr>
                  <m:t xml:space="preserve">, </m:t>
                </m:r>
                <m:sSubSup>
                  <m:sSubSupPr>
                    <m:ctrlPr>
                      <w:rPr>
                        <w:rFonts w:ascii="Cambria Math" w:hAnsi="Cambria Math"/>
                        <w:i/>
                        <w:iCs/>
                        <w:color w:val="FF0000"/>
                        <w:sz w:val="20"/>
                      </w:rPr>
                    </m:ctrlPr>
                  </m:sSubSupPr>
                  <m:e>
                    <m:r>
                      <w:rPr>
                        <w:rFonts w:ascii="Cambria Math" w:hAnsi="Cambria Math"/>
                        <w:color w:val="FF0000"/>
                        <w:sz w:val="20"/>
                      </w:rPr>
                      <m:t>M</m:t>
                    </m:r>
                  </m:e>
                  <m:sub>
                    <m:r>
                      <m:rPr>
                        <m:nor/>
                      </m:rPr>
                      <w:rPr>
                        <w:color w:val="FF0000"/>
                        <w:sz w:val="20"/>
                      </w:rPr>
                      <m:t>PDCCH</m:t>
                    </m:r>
                    <m:ctrlPr>
                      <w:rPr>
                        <w:rFonts w:ascii="Cambria Math" w:hAnsi="Cambria Math"/>
                        <w:color w:val="FF0000"/>
                        <w:sz w:val="20"/>
                      </w:rPr>
                    </m:ctrlPr>
                  </m:sub>
                  <m:sup>
                    <m:r>
                      <m:rPr>
                        <m:nor/>
                      </m:rPr>
                      <w:rPr>
                        <w:color w:val="FF0000"/>
                        <w:sz w:val="20"/>
                      </w:rPr>
                      <m:t>total,slot,</m:t>
                    </m:r>
                    <m:r>
                      <w:rPr>
                        <w:rFonts w:ascii="Cambria Math" w:hAnsi="Cambria Math"/>
                        <w:color w:val="FF0000"/>
                        <w:sz w:val="20"/>
                      </w:rPr>
                      <m:t>μ</m:t>
                    </m:r>
                    <m:ctrlPr>
                      <w:rPr>
                        <w:rFonts w:ascii="Cambria Math" w:hAnsi="Cambria Math"/>
                        <w:color w:val="FF0000"/>
                        <w:sz w:val="20"/>
                      </w:rPr>
                    </m:ctrlPr>
                  </m:sup>
                </m:sSubSup>
              </m:oMath>
              <w:r w:rsidRPr="00C263BB">
                <w:rPr>
                  <w:color w:val="FF0000"/>
                  <w:sz w:val="20"/>
                </w:rPr>
                <w:t xml:space="preserve"> and </w:t>
              </w:r>
              <m:oMath>
                <m:sSubSup>
                  <m:sSubSupPr>
                    <m:ctrlPr>
                      <w:rPr>
                        <w:rFonts w:ascii="Cambria Math" w:hAnsi="Cambria Math"/>
                        <w:i/>
                        <w:iCs/>
                        <w:color w:val="FF0000"/>
                        <w:sz w:val="20"/>
                      </w:rPr>
                    </m:ctrlPr>
                  </m:sSubSupPr>
                  <m:e>
                    <m:r>
                      <w:rPr>
                        <w:rFonts w:ascii="Cambria Math" w:hAnsi="Cambria Math"/>
                        <w:color w:val="FF0000"/>
                        <w:sz w:val="20"/>
                      </w:rPr>
                      <m:t>C</m:t>
                    </m:r>
                  </m:e>
                  <m:sub>
                    <m:r>
                      <m:rPr>
                        <m:nor/>
                      </m:rPr>
                      <w:rPr>
                        <w:color w:val="FF0000"/>
                        <w:sz w:val="20"/>
                      </w:rPr>
                      <m:t>PDCCH</m:t>
                    </m:r>
                    <m:ctrlPr>
                      <w:rPr>
                        <w:rFonts w:ascii="Cambria Math" w:hAnsi="Cambria Math"/>
                        <w:color w:val="FF0000"/>
                        <w:sz w:val="20"/>
                      </w:rPr>
                    </m:ctrlPr>
                  </m:sub>
                  <m:sup>
                    <m:r>
                      <m:rPr>
                        <m:nor/>
                      </m:rPr>
                      <w:rPr>
                        <w:color w:val="FF0000"/>
                        <w:sz w:val="20"/>
                      </w:rPr>
                      <m:t>total,slot,</m:t>
                    </m:r>
                    <m:r>
                      <w:rPr>
                        <w:rFonts w:ascii="Cambria Math" w:hAnsi="Cambria Math"/>
                        <w:color w:val="FF0000"/>
                        <w:sz w:val="20"/>
                      </w:rPr>
                      <m:t>μ</m:t>
                    </m:r>
                    <m:ctrlPr>
                      <w:rPr>
                        <w:rFonts w:ascii="Cambria Math" w:hAnsi="Cambria Math"/>
                        <w:color w:val="FF0000"/>
                        <w:sz w:val="20"/>
                      </w:rPr>
                    </m:ctrlPr>
                  </m:sup>
                </m:sSubSup>
              </m:oMath>
              <w:r w:rsidRPr="00C263BB">
                <w:rPr>
                  <w:rFonts w:eastAsia="MS Mincho"/>
                  <w:color w:val="FF0000"/>
                  <w:sz w:val="20"/>
                  <w:lang w:eastAsia="ja-JP"/>
                </w:rPr>
                <w:t>) for PDCCH candidates for each scheduled cell.</w:t>
              </w:r>
            </w:ins>
          </w:p>
        </w:tc>
      </w:tr>
    </w:tbl>
    <w:p w14:paraId="101AD8BE" w14:textId="3E5EF14D" w:rsidR="009A527A" w:rsidRDefault="009A527A" w:rsidP="009A527A">
      <w:pPr>
        <w:spacing w:before="120"/>
        <w:rPr>
          <w:lang w:val="en-GB" w:eastAsia="zh-CN"/>
        </w:rPr>
      </w:pPr>
      <w:r>
        <w:rPr>
          <w:lang w:val="en-GB" w:eastAsia="zh-CN"/>
        </w:rPr>
        <w:t>This feature is useful to enable different traffic/services at the same time for a same UE without always relying on a DCI format with relatively large DCI size.</w:t>
      </w:r>
    </w:p>
    <w:p w14:paraId="352588CB" w14:textId="474CF935" w:rsidR="009A527A" w:rsidRDefault="009A527A" w:rsidP="009A527A">
      <w:pPr>
        <w:spacing w:before="120"/>
        <w:rPr>
          <w:lang w:val="en-AU" w:eastAsia="zh-CN"/>
        </w:rPr>
      </w:pPr>
      <w:r>
        <w:rPr>
          <w:lang w:val="en-GB" w:eastAsia="zh-CN"/>
        </w:rPr>
        <w:t>On the other hand,</w:t>
      </w:r>
      <w:r>
        <w:rPr>
          <w:lang w:val="en-AU" w:eastAsia="zh-CN"/>
        </w:rPr>
        <w:t xml:space="preserve"> there are difference</w:t>
      </w:r>
      <w:r w:rsidRPr="00DB219A">
        <w:rPr>
          <w:lang w:val="en-AU" w:eastAsia="zh-CN"/>
        </w:rPr>
        <w:t xml:space="preserve"> </w:t>
      </w:r>
      <w:r w:rsidR="00B31ED0">
        <w:rPr>
          <w:lang w:val="en-AU" w:eastAsia="zh-CN"/>
        </w:rPr>
        <w:t>between</w:t>
      </w:r>
      <w:r>
        <w:rPr>
          <w:lang w:val="en-AU" w:eastAsia="zh-CN"/>
        </w:rPr>
        <w:t xml:space="preserve"> the potential legacy DCI formats that are to be simultaneously used with the new DCI format, in terms of UE implementations</w:t>
      </w:r>
      <w:r w:rsidRPr="00DB219A">
        <w:rPr>
          <w:lang w:val="en-AU" w:eastAsia="zh-CN"/>
        </w:rPr>
        <w:t>.</w:t>
      </w:r>
      <w:r>
        <w:rPr>
          <w:lang w:val="en-AU" w:eastAsia="zh-CN"/>
        </w:rPr>
        <w:t xml:space="preserve"> For a same legacy DCI format, it may be or even required to be able to be used for self-scheduling. For example, considering single DCI is a non-fallback DCI, it is necessary to monitor legacy DCI formats such as DCI format 0_0/1_0 for self-scheduling and </w:t>
      </w:r>
      <w:r w:rsidRPr="002E5EA5">
        <w:rPr>
          <w:lang w:val="en-GB" w:eastAsia="zh-CN"/>
        </w:rPr>
        <w:t>DCI format 0_X/1_X</w:t>
      </w:r>
      <w:r>
        <w:rPr>
          <w:lang w:val="en-GB" w:eastAsia="zh-CN"/>
        </w:rPr>
        <w:t xml:space="preserve"> </w:t>
      </w:r>
      <w:r>
        <w:rPr>
          <w:lang w:val="en-AU" w:eastAsia="zh-CN"/>
        </w:rPr>
        <w:t xml:space="preserve">to maintain </w:t>
      </w:r>
      <w:r w:rsidRPr="00A95C90">
        <w:rPr>
          <w:lang w:val="en-AU" w:eastAsia="zh-CN"/>
        </w:rPr>
        <w:t>transmission reliability</w:t>
      </w:r>
      <w:r>
        <w:rPr>
          <w:lang w:val="en-AU" w:eastAsia="zh-CN"/>
        </w:rPr>
        <w:t>, which can be s</w:t>
      </w:r>
      <w:r w:rsidR="00994248">
        <w:rPr>
          <w:lang w:val="en-AU" w:eastAsia="zh-CN"/>
        </w:rPr>
        <w:t>erved as a basic UE capability.</w:t>
      </w:r>
    </w:p>
    <w:p w14:paraId="7BFD9BE6" w14:textId="14434658" w:rsidR="009A527A" w:rsidRDefault="009A527A" w:rsidP="009A527A">
      <w:pPr>
        <w:spacing w:before="120"/>
        <w:rPr>
          <w:lang w:val="en-AU" w:eastAsia="zh-CN"/>
        </w:rPr>
      </w:pPr>
      <w:r>
        <w:rPr>
          <w:lang w:val="en-AU" w:eastAsia="zh-CN"/>
        </w:rPr>
        <w:t>While it is also possible for a legacy DCI format to be used for cross-carrier scheduling, since the PDCCH capacity in scheduling cell is expected to be large</w:t>
      </w:r>
      <w:r w:rsidR="00066AE0">
        <w:rPr>
          <w:lang w:val="en-AU" w:eastAsia="zh-CN"/>
        </w:rPr>
        <w:t>r</w:t>
      </w:r>
      <w:r>
        <w:rPr>
          <w:lang w:val="en-AU" w:eastAsia="zh-CN"/>
        </w:rPr>
        <w:t xml:space="preserve"> than other scheduled cells and data part can be conveyed on scheduled cell(s). In this case, compared to multi-cell scheduling together with a legacy DCI for self-scheduling especially fall-back DCI formats, more cross-carrier configuration and UE processing </w:t>
      </w:r>
      <w:r w:rsidR="00BA534E">
        <w:rPr>
          <w:lang w:val="en-AU" w:eastAsia="zh-CN"/>
        </w:rPr>
        <w:t>are</w:t>
      </w:r>
      <w:r>
        <w:rPr>
          <w:lang w:val="en-AU" w:eastAsia="zh-CN"/>
        </w:rPr>
        <w:t xml:space="preserve"> required, including separate </w:t>
      </w:r>
      <w:r w:rsidRPr="00B06692">
        <w:rPr>
          <w:lang w:val="en-AU" w:eastAsia="zh-CN"/>
        </w:rPr>
        <w:t>BD/CCE and DCI size budget count</w:t>
      </w:r>
      <w:r>
        <w:rPr>
          <w:lang w:val="en-AU" w:eastAsia="zh-CN"/>
        </w:rPr>
        <w:t>ing per scheduled cell etc.</w:t>
      </w:r>
    </w:p>
    <w:p w14:paraId="1E4EFE9E" w14:textId="73EE6B11" w:rsidR="009A527A" w:rsidRPr="009A527A" w:rsidRDefault="009A527A" w:rsidP="009A527A">
      <w:pPr>
        <w:spacing w:before="120"/>
        <w:rPr>
          <w:lang w:val="en-AU" w:eastAsia="zh-CN"/>
        </w:rPr>
      </w:pPr>
      <w:r>
        <w:rPr>
          <w:lang w:val="en-AU" w:eastAsia="zh-CN"/>
        </w:rPr>
        <w:t xml:space="preserve">As multi-carrier scheduling with a single DCI is not a simple extension of cross-carrier scheduling, support of multi-carrier scheduling does not mean </w:t>
      </w:r>
      <w:r w:rsidR="009412AE">
        <w:rPr>
          <w:lang w:val="en-AU" w:eastAsia="zh-CN"/>
        </w:rPr>
        <w:t xml:space="preserve">that </w:t>
      </w:r>
      <w:r>
        <w:rPr>
          <w:lang w:val="en-AU" w:eastAsia="zh-CN"/>
        </w:rPr>
        <w:t>the UE directly support</w:t>
      </w:r>
      <w:r w:rsidR="009412AE">
        <w:rPr>
          <w:lang w:val="en-AU" w:eastAsia="zh-CN"/>
        </w:rPr>
        <w:t>s</w:t>
      </w:r>
      <w:r>
        <w:rPr>
          <w:lang w:val="en-AU" w:eastAsia="zh-CN"/>
        </w:rPr>
        <w:t xml:space="preserve"> cross-carrier scheduling, which has adds-on UE implementation thus as well as complexity. Cross-carrier scheduling is also a later feature introduced than self-</w:t>
      </w:r>
      <w:r w:rsidR="00B31ED0">
        <w:rPr>
          <w:lang w:val="en-AU" w:eastAsia="zh-CN"/>
        </w:rPr>
        <w:t xml:space="preserve">carrier </w:t>
      </w:r>
      <w:r>
        <w:rPr>
          <w:lang w:val="en-AU" w:eastAsia="zh-CN"/>
        </w:rPr>
        <w:t xml:space="preserve">scheduling, when different SCS scheduling is considered. Thus, the simultaneous use of cross-carrier scheduling by legacy DCI format with multi-carrier scheduling can have </w:t>
      </w:r>
      <w:r>
        <w:rPr>
          <w:lang w:val="en-AU" w:eastAsia="zh-CN"/>
        </w:rPr>
        <w:lastRenderedPageBreak/>
        <w:t>different implementations, UE complexity and commercial support compared to multi-cell scheduling together with a legacy DCI for self-scheduling.</w:t>
      </w:r>
    </w:p>
    <w:p w14:paraId="5AAD5CB6" w14:textId="77777777" w:rsidR="00262884" w:rsidRDefault="009B6807" w:rsidP="00481B38">
      <w:pPr>
        <w:rPr>
          <w:bCs/>
          <w:i/>
          <w:iCs/>
          <w:lang w:eastAsia="zh-CN"/>
        </w:rPr>
      </w:pPr>
      <w:r w:rsidRPr="007830EB">
        <w:rPr>
          <w:b/>
          <w:i/>
          <w:lang w:val="en-AU"/>
        </w:rPr>
        <w:t>Proposal</w:t>
      </w:r>
      <w:r>
        <w:rPr>
          <w:b/>
          <w:i/>
          <w:lang w:val="en-AU"/>
        </w:rPr>
        <w:t xml:space="preserve"> 1</w:t>
      </w:r>
      <w:r w:rsidRPr="007830EB">
        <w:rPr>
          <w:b/>
          <w:i/>
          <w:lang w:val="en-AU"/>
        </w:rPr>
        <w:t>:</w:t>
      </w:r>
      <w:r>
        <w:rPr>
          <w:bCs/>
          <w:i/>
          <w:iCs/>
          <w:lang w:eastAsia="zh-CN"/>
        </w:rPr>
        <w:t xml:space="preserve"> </w:t>
      </w:r>
      <w:r w:rsidR="00465716">
        <w:rPr>
          <w:bCs/>
          <w:i/>
          <w:iCs/>
          <w:lang w:eastAsia="zh-CN"/>
        </w:rPr>
        <w:t xml:space="preserve">Support of </w:t>
      </w:r>
      <w:r w:rsidR="00262884">
        <w:rPr>
          <w:bCs/>
          <w:i/>
          <w:iCs/>
          <w:lang w:eastAsia="zh-CN"/>
        </w:rPr>
        <w:t>the following as separate UE capabilities:</w:t>
      </w:r>
    </w:p>
    <w:p w14:paraId="59AEAFBB" w14:textId="6FE5FC34" w:rsidR="00262884" w:rsidRDefault="00262884" w:rsidP="00F10F04">
      <w:pPr>
        <w:pStyle w:val="afa"/>
        <w:numPr>
          <w:ilvl w:val="0"/>
          <w:numId w:val="50"/>
        </w:numPr>
        <w:ind w:firstLineChars="0"/>
        <w:rPr>
          <w:bCs/>
          <w:i/>
          <w:iCs/>
          <w:lang w:eastAsia="zh-CN"/>
        </w:rPr>
      </w:pPr>
      <w:r>
        <w:rPr>
          <w:bCs/>
          <w:i/>
          <w:iCs/>
          <w:lang w:eastAsia="zh-CN"/>
        </w:rPr>
        <w:t>S</w:t>
      </w:r>
      <w:r w:rsidR="00465716" w:rsidRPr="00F10F04">
        <w:rPr>
          <w:bCs/>
          <w:i/>
          <w:iCs/>
          <w:lang w:eastAsia="zh-CN"/>
        </w:rPr>
        <w:t>imultaneous</w:t>
      </w:r>
      <w:r w:rsidR="00147AF1" w:rsidRPr="00F10F04">
        <w:rPr>
          <w:bCs/>
          <w:i/>
          <w:iCs/>
          <w:lang w:eastAsia="zh-CN"/>
        </w:rPr>
        <w:t>ly</w:t>
      </w:r>
      <w:r w:rsidR="00465716" w:rsidRPr="00F10F04">
        <w:rPr>
          <w:bCs/>
          <w:i/>
          <w:iCs/>
          <w:lang w:eastAsia="zh-CN"/>
        </w:rPr>
        <w:t xml:space="preserve"> monitoring DCI format 0_X/1_X and legacy DCI format</w:t>
      </w:r>
      <w:r>
        <w:rPr>
          <w:bCs/>
          <w:i/>
          <w:iCs/>
          <w:lang w:eastAsia="zh-CN"/>
        </w:rPr>
        <w:t>(</w:t>
      </w:r>
      <w:r w:rsidR="00465716" w:rsidRPr="00F10F04">
        <w:rPr>
          <w:bCs/>
          <w:i/>
          <w:iCs/>
          <w:lang w:eastAsia="zh-CN"/>
        </w:rPr>
        <w:t>s</w:t>
      </w:r>
      <w:r>
        <w:rPr>
          <w:bCs/>
          <w:i/>
          <w:iCs/>
          <w:lang w:eastAsia="zh-CN"/>
        </w:rPr>
        <w:t>) where the legacy DCI format(s) is</w:t>
      </w:r>
      <w:r w:rsidR="00465716" w:rsidRPr="00F10F04">
        <w:rPr>
          <w:bCs/>
          <w:i/>
          <w:iCs/>
          <w:lang w:eastAsia="zh-CN"/>
        </w:rPr>
        <w:t xml:space="preserve"> for self-carrier scheduling</w:t>
      </w:r>
    </w:p>
    <w:p w14:paraId="2D72C070" w14:textId="5999E55E" w:rsidR="009B6807" w:rsidRPr="00F10F04" w:rsidRDefault="00262884" w:rsidP="00F10F04">
      <w:pPr>
        <w:pStyle w:val="afa"/>
        <w:numPr>
          <w:ilvl w:val="0"/>
          <w:numId w:val="50"/>
        </w:numPr>
        <w:ind w:firstLineChars="0"/>
        <w:rPr>
          <w:bCs/>
          <w:i/>
          <w:iCs/>
          <w:lang w:eastAsia="zh-CN"/>
        </w:rPr>
      </w:pPr>
      <w:r w:rsidRPr="00262884">
        <w:rPr>
          <w:bCs/>
          <w:i/>
          <w:iCs/>
          <w:lang w:eastAsia="zh-CN"/>
        </w:rPr>
        <w:t>Simultaneously monitoring DCI format 0_X/1_X and legacy DCI format(s) where the legacy DCI format(s) is for cross-carrier scheduling.</w:t>
      </w:r>
    </w:p>
    <w:p w14:paraId="2CDE4862" w14:textId="77777777" w:rsidR="00E429F4" w:rsidRDefault="00E429F4" w:rsidP="00E429F4">
      <w:pPr>
        <w:spacing w:before="120"/>
        <w:rPr>
          <w:lang w:val="en-AU" w:eastAsia="zh-CN"/>
        </w:rPr>
      </w:pPr>
    </w:p>
    <w:p w14:paraId="2A4904A7" w14:textId="03BFE920" w:rsidR="00FE4715" w:rsidRDefault="00FE4715" w:rsidP="00FE4715">
      <w:pPr>
        <w:pStyle w:val="1"/>
        <w:rPr>
          <w:lang w:val="en-AU" w:eastAsia="zh-CN"/>
        </w:rPr>
      </w:pPr>
      <w:r>
        <w:rPr>
          <w:rFonts w:hint="eastAsia"/>
          <w:lang w:val="en-AU" w:eastAsia="zh-CN"/>
        </w:rPr>
        <w:t>U</w:t>
      </w:r>
      <w:r>
        <w:rPr>
          <w:lang w:val="en-AU" w:eastAsia="zh-CN"/>
        </w:rPr>
        <w:t>E feature for multi-carrier UL Tx switching</w:t>
      </w:r>
    </w:p>
    <w:p w14:paraId="7AFC8521" w14:textId="77777777" w:rsidR="006B6AF3" w:rsidRPr="00C836DD" w:rsidRDefault="006B6AF3" w:rsidP="006B6AF3">
      <w:pPr>
        <w:rPr>
          <w:bCs/>
          <w:iCs/>
          <w:lang w:eastAsia="zh-CN"/>
        </w:rPr>
      </w:pPr>
      <w:r>
        <w:rPr>
          <w:bCs/>
          <w:iCs/>
          <w:lang w:eastAsia="zh-CN"/>
        </w:rPr>
        <w:t>In last RAN1 meeting, following agreement for the restriction of two UL Tx switching is achieved. In this section, the UE reporting g</w:t>
      </w:r>
      <w:r w:rsidRPr="00C836DD">
        <w:rPr>
          <w:bCs/>
          <w:iCs/>
          <w:lang w:eastAsia="zh-CN"/>
        </w:rPr>
        <w:t>ranularity</w:t>
      </w:r>
      <w:r>
        <w:rPr>
          <w:bCs/>
          <w:iCs/>
          <w:lang w:eastAsia="zh-CN"/>
        </w:rPr>
        <w:t xml:space="preserve"> for minimum separation time is discussed.</w:t>
      </w:r>
    </w:p>
    <w:tbl>
      <w:tblPr>
        <w:tblStyle w:val="ad"/>
        <w:tblW w:w="0" w:type="auto"/>
        <w:tblLook w:val="04A0" w:firstRow="1" w:lastRow="0" w:firstColumn="1" w:lastColumn="0" w:noHBand="0" w:noVBand="1"/>
      </w:tblPr>
      <w:tblGrid>
        <w:gridCol w:w="9307"/>
      </w:tblGrid>
      <w:tr w:rsidR="006B6AF3" w14:paraId="6274D6B8" w14:textId="77777777" w:rsidTr="00D213B7">
        <w:tc>
          <w:tcPr>
            <w:tcW w:w="9307" w:type="dxa"/>
          </w:tcPr>
          <w:p w14:paraId="448C4B82" w14:textId="77777777" w:rsidR="006B6AF3" w:rsidRPr="00C44224" w:rsidRDefault="006B6AF3" w:rsidP="00D213B7">
            <w:pPr>
              <w:autoSpaceDE/>
              <w:autoSpaceDN/>
              <w:adjustRightInd/>
              <w:snapToGrid/>
              <w:spacing w:after="0"/>
              <w:jc w:val="left"/>
              <w:rPr>
                <w:rFonts w:ascii="Times" w:eastAsia="Batang" w:hAnsi="Times"/>
                <w:sz w:val="20"/>
                <w:szCs w:val="20"/>
                <w:highlight w:val="green"/>
                <w:lang w:val="en-GB" w:eastAsia="x-none"/>
              </w:rPr>
            </w:pPr>
            <w:r w:rsidRPr="00C44224">
              <w:rPr>
                <w:rFonts w:ascii="Times" w:eastAsia="Batang" w:hAnsi="Times"/>
                <w:sz w:val="20"/>
                <w:szCs w:val="20"/>
                <w:highlight w:val="green"/>
                <w:lang w:val="en-GB" w:eastAsia="x-none"/>
              </w:rPr>
              <w:t>Agreement</w:t>
            </w:r>
          </w:p>
          <w:p w14:paraId="55399244" w14:textId="77777777" w:rsidR="006B6AF3" w:rsidRPr="00C44224" w:rsidRDefault="006B6AF3" w:rsidP="00D213B7">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Confirm the working assumption with following updates</w:t>
            </w:r>
          </w:p>
          <w:p w14:paraId="1CAD24F4" w14:textId="77777777" w:rsidR="006B6AF3" w:rsidRPr="00C44224" w:rsidRDefault="006B6AF3" w:rsidP="00D213B7">
            <w:pPr>
              <w:autoSpaceDE/>
              <w:autoSpaceDN/>
              <w:adjustRightInd/>
              <w:snapToGrid/>
              <w:spacing w:after="0"/>
              <w:rPr>
                <w:rFonts w:ascii="Times" w:eastAsia="MS Mincho" w:hAnsi="Times" w:cs="Times"/>
                <w:sz w:val="20"/>
                <w:szCs w:val="20"/>
                <w:lang w:val="en-AU" w:eastAsia="ko-KR"/>
              </w:rPr>
            </w:pPr>
            <w:r>
              <w:rPr>
                <w:rFonts w:ascii="Times" w:eastAsia="MS Mincho" w:hAnsi="Times" w:cs="Times"/>
                <w:sz w:val="20"/>
                <w:szCs w:val="20"/>
                <w:highlight w:val="darkYellow"/>
                <w:lang w:val="en-AU" w:eastAsia="ko-KR"/>
              </w:rPr>
              <w:t>(</w:t>
            </w:r>
            <w:r w:rsidRPr="00C44224">
              <w:rPr>
                <w:rFonts w:ascii="Times" w:eastAsia="MS Mincho" w:hAnsi="Times" w:cs="Times"/>
                <w:sz w:val="20"/>
                <w:szCs w:val="20"/>
                <w:highlight w:val="darkYellow"/>
                <w:lang w:val="en-AU" w:eastAsia="ko-KR"/>
              </w:rPr>
              <w:t>working assumption)</w:t>
            </w:r>
            <w:r w:rsidRPr="00C44224">
              <w:rPr>
                <w:rFonts w:ascii="Times" w:eastAsia="MS Mincho" w:hAnsi="Times" w:cs="Times"/>
                <w:sz w:val="20"/>
                <w:szCs w:val="20"/>
                <w:lang w:val="en-AU" w:eastAsia="ko-KR"/>
              </w:rPr>
              <w:t xml:space="preserve"> If two uplink switching are triggered and UL transmissions </w:t>
            </w:r>
            <w:ins w:id="26" w:author="Harada Hiroki" w:date="2023-03-03T16:49:00Z">
              <w:r w:rsidRPr="00C44224">
                <w:rPr>
                  <w:rFonts w:ascii="Times" w:eastAsia="MS Mincho" w:hAnsi="Times" w:cs="Times"/>
                  <w:sz w:val="20"/>
                  <w:szCs w:val="20"/>
                  <w:lang w:val="en-AU" w:eastAsia="ko-KR"/>
                </w:rPr>
                <w:t xml:space="preserve">involved in the two uplink switching are </w:t>
              </w:r>
            </w:ins>
            <w:r w:rsidRPr="00C44224">
              <w:rPr>
                <w:rFonts w:ascii="Times" w:eastAsia="MS Mincho" w:hAnsi="Times" w:cs="Times"/>
                <w:sz w:val="20"/>
                <w:szCs w:val="20"/>
                <w:lang w:val="en-AU" w:eastAsia="ko-KR"/>
              </w:rPr>
              <w:t xml:space="preserve">on more than 2 bands within any two consecutive reference slots, then the time duration between the </w:t>
            </w:r>
            <w:del w:id="27" w:author="Harada Hiroki" w:date="2023-03-02T19:38:00Z">
              <w:r w:rsidRPr="00C44224" w:rsidDel="0012159A">
                <w:rPr>
                  <w:rFonts w:ascii="Times" w:eastAsia="MS Mincho" w:hAnsi="Times" w:cs="Times"/>
                  <w:sz w:val="20"/>
                  <w:szCs w:val="20"/>
                  <w:lang w:val="en-AU" w:eastAsia="ko-KR"/>
                </w:rPr>
                <w:delText xml:space="preserve">end </w:delText>
              </w:r>
            </w:del>
            <w:ins w:id="28" w:author="Harada Hiroki" w:date="2023-03-02T19:38:00Z">
              <w:r w:rsidRPr="00C44224">
                <w:rPr>
                  <w:rFonts w:ascii="Times" w:eastAsia="MS Mincho" w:hAnsi="Times" w:cs="Times"/>
                  <w:sz w:val="20"/>
                  <w:szCs w:val="20"/>
                  <w:lang w:val="en-AU" w:eastAsia="ko-KR"/>
                </w:rPr>
                <w:t xml:space="preserve">start </w:t>
              </w:r>
            </w:ins>
            <w:r w:rsidRPr="00C44224">
              <w:rPr>
                <w:rFonts w:ascii="Times" w:eastAsia="MS Mincho" w:hAnsi="Times" w:cs="Times"/>
                <w:sz w:val="20"/>
                <w:szCs w:val="20"/>
                <w:lang w:val="en-AU" w:eastAsia="ko-KR"/>
              </w:rPr>
              <w:t xml:space="preserve">of </w:t>
            </w:r>
            <w:r w:rsidRPr="00C44224">
              <w:rPr>
                <w:rFonts w:ascii="Times" w:eastAsia="MS Gothic" w:hAnsi="Times" w:cs="Times"/>
                <w:sz w:val="20"/>
                <w:szCs w:val="20"/>
                <w:lang w:eastAsia="ko-KR"/>
              </w:rPr>
              <w:t xml:space="preserve">all </w:t>
            </w:r>
            <w:r w:rsidRPr="00C44224">
              <w:rPr>
                <w:rFonts w:ascii="Times" w:eastAsia="MS Mincho" w:hAnsi="Times" w:cs="Times"/>
                <w:sz w:val="20"/>
                <w:szCs w:val="20"/>
                <w:lang w:val="en-AU" w:eastAsia="ko-KR"/>
              </w:rPr>
              <w:t>transmission</w:t>
            </w:r>
            <w:r w:rsidRPr="00C44224">
              <w:rPr>
                <w:rFonts w:ascii="Times" w:eastAsia="MS Gothic" w:hAnsi="Times" w:cs="Times"/>
                <w:sz w:val="20"/>
                <w:szCs w:val="20"/>
                <w:lang w:eastAsia="ko-KR"/>
              </w:rPr>
              <w:t xml:space="preserve">(s) </w:t>
            </w:r>
            <w:del w:id="29" w:author="Harada Hiroki" w:date="2023-03-02T19:38:00Z">
              <w:r w:rsidRPr="00C44224" w:rsidDel="0012159A">
                <w:rPr>
                  <w:rFonts w:ascii="Times" w:eastAsia="MS Gothic" w:hAnsi="Times" w:cs="Times"/>
                  <w:sz w:val="20"/>
                  <w:szCs w:val="20"/>
                  <w:lang w:eastAsia="ko-KR"/>
                </w:rPr>
                <w:delText>prior to</w:delText>
              </w:r>
            </w:del>
            <w:ins w:id="30" w:author="Harada Hiroki" w:date="2023-03-02T19:38:00Z">
              <w:r w:rsidRPr="00C44224">
                <w:rPr>
                  <w:rFonts w:ascii="Times" w:eastAsia="MS Gothic" w:hAnsi="Times" w:cs="Times"/>
                  <w:sz w:val="20"/>
                  <w:szCs w:val="20"/>
                  <w:lang w:eastAsia="ko-KR"/>
                </w:rPr>
                <w:t>after</w:t>
              </w:r>
            </w:ins>
            <w:r w:rsidRPr="00C44224">
              <w:rPr>
                <w:rFonts w:ascii="Times" w:eastAsia="MS Gothic" w:hAnsi="Times" w:cs="Times"/>
                <w:sz w:val="20"/>
                <w:szCs w:val="20"/>
                <w:lang w:eastAsia="ko-KR"/>
              </w:rPr>
              <w:t xml:space="preserve"> the first uplink switching</w:t>
            </w:r>
            <w:r w:rsidRPr="00C44224">
              <w:rPr>
                <w:rFonts w:ascii="Times" w:eastAsia="MS Mincho" w:hAnsi="Times" w:cs="Times"/>
                <w:sz w:val="20"/>
                <w:szCs w:val="20"/>
                <w:lang w:val="en-AU" w:eastAsia="ko-KR"/>
              </w:rPr>
              <w:t xml:space="preserve"> and the start of </w:t>
            </w:r>
            <w:r w:rsidRPr="00C44224">
              <w:rPr>
                <w:rFonts w:ascii="Times" w:eastAsia="MS Gothic" w:hAnsi="Times" w:cs="Times"/>
                <w:sz w:val="20"/>
                <w:szCs w:val="20"/>
                <w:lang w:eastAsia="ko-KR"/>
              </w:rPr>
              <w:t>all</w:t>
            </w:r>
            <w:r w:rsidRPr="00C44224">
              <w:rPr>
                <w:rFonts w:ascii="Times" w:eastAsia="MS Mincho" w:hAnsi="Times" w:cs="Times"/>
                <w:sz w:val="20"/>
                <w:szCs w:val="20"/>
                <w:lang w:val="en-AU" w:eastAsia="ko-KR"/>
              </w:rPr>
              <w:t xml:space="preserve"> transmission</w:t>
            </w:r>
            <w:r w:rsidRPr="00C44224">
              <w:rPr>
                <w:rFonts w:ascii="Times" w:eastAsia="MS Gothic" w:hAnsi="Times" w:cs="Times"/>
                <w:sz w:val="20"/>
                <w:szCs w:val="20"/>
                <w:lang w:eastAsia="ko-KR"/>
              </w:rPr>
              <w:t>(s) after the second uplink switching</w:t>
            </w:r>
            <w:r w:rsidRPr="00C44224">
              <w:rPr>
                <w:rFonts w:ascii="Times" w:eastAsia="MS Mincho" w:hAnsi="Times" w:cs="Times"/>
                <w:sz w:val="20"/>
                <w:szCs w:val="20"/>
                <w:lang w:val="en-AU" w:eastAsia="ko-KR"/>
              </w:rPr>
              <w:t xml:space="preserve"> within the two reference slots is expected to be not less than a minimum separation time </w:t>
            </w:r>
          </w:p>
          <w:p w14:paraId="396F6DD9" w14:textId="77777777" w:rsidR="006B6AF3" w:rsidRPr="00C44224" w:rsidRDefault="006B6AF3" w:rsidP="006B6AF3">
            <w:pPr>
              <w:numPr>
                <w:ilvl w:val="0"/>
                <w:numId w:val="49"/>
              </w:numPr>
              <w:overflowPunct w:val="0"/>
              <w:autoSpaceDE/>
              <w:autoSpaceDN/>
              <w:adjustRightInd/>
              <w:snapToGrid/>
              <w:spacing w:after="180"/>
              <w:contextualSpacing/>
              <w:jc w:val="left"/>
              <w:textAlignment w:val="baseline"/>
              <w:rPr>
                <w:sz w:val="20"/>
                <w:szCs w:val="20"/>
                <w:lang w:val="en-AU" w:eastAsia="ko-KR"/>
              </w:rPr>
            </w:pPr>
            <w:r w:rsidRPr="00C44224">
              <w:rPr>
                <w:sz w:val="20"/>
                <w:szCs w:val="20"/>
                <w:lang w:val="en-AU" w:eastAsia="ko-KR"/>
              </w:rPr>
              <w:t xml:space="preserve">The minimum separation time is a </w:t>
            </w:r>
            <w:del w:id="31" w:author="Harada Hiroki" w:date="2023-03-02T19:38:00Z">
              <w:r w:rsidRPr="00C44224" w:rsidDel="0012159A">
                <w:rPr>
                  <w:sz w:val="20"/>
                  <w:szCs w:val="20"/>
                  <w:lang w:val="en-AU" w:eastAsia="ko-KR"/>
                </w:rPr>
                <w:delText>sum</w:delText>
              </w:r>
            </w:del>
            <w:ins w:id="32" w:author="Harada Hiroki" w:date="2023-03-02T19:39:00Z">
              <w:r w:rsidRPr="00C44224">
                <w:rPr>
                  <w:sz w:val="20"/>
                  <w:szCs w:val="20"/>
                  <w:lang w:val="en-AU" w:eastAsia="ko-KR"/>
                </w:rPr>
                <w:t>maximum</w:t>
              </w:r>
            </w:ins>
            <w:r w:rsidRPr="00C44224">
              <w:rPr>
                <w:sz w:val="20"/>
                <w:szCs w:val="20"/>
                <w:lang w:val="en-AU" w:eastAsia="ko-KR"/>
              </w:rPr>
              <w:t xml:space="preserve"> of X us and the switching gap required for </w:t>
            </w:r>
            <w:r w:rsidRPr="00C44224">
              <w:rPr>
                <w:rFonts w:eastAsia="MS Gothic"/>
                <w:sz w:val="20"/>
                <w:szCs w:val="20"/>
                <w:lang w:eastAsia="ko-KR"/>
              </w:rPr>
              <w:t>the second uplink switching</w:t>
            </w:r>
            <w:r w:rsidRPr="00C44224">
              <w:rPr>
                <w:sz w:val="20"/>
                <w:szCs w:val="20"/>
                <w:lang w:val="en-AU" w:eastAsia="ko-KR"/>
              </w:rPr>
              <w:t>.</w:t>
            </w:r>
          </w:p>
          <w:p w14:paraId="02D5E312" w14:textId="77777777" w:rsidR="006B6AF3" w:rsidRPr="005D0F93" w:rsidRDefault="006B6AF3" w:rsidP="006B6AF3">
            <w:pPr>
              <w:numPr>
                <w:ilvl w:val="0"/>
                <w:numId w:val="49"/>
              </w:numPr>
              <w:overflowPunct w:val="0"/>
              <w:autoSpaceDE/>
              <w:autoSpaceDN/>
              <w:adjustRightInd/>
              <w:snapToGrid/>
              <w:spacing w:after="180"/>
              <w:contextualSpacing/>
              <w:jc w:val="left"/>
              <w:textAlignment w:val="baseline"/>
              <w:rPr>
                <w:sz w:val="20"/>
                <w:szCs w:val="20"/>
                <w:lang w:val="en-AU" w:eastAsia="ko-KR"/>
              </w:rPr>
            </w:pPr>
            <w:r w:rsidRPr="00C44224">
              <w:rPr>
                <w:sz w:val="20"/>
                <w:szCs w:val="20"/>
                <w:lang w:val="en-AU" w:eastAsia="ko-KR"/>
              </w:rPr>
              <w:t>X us is subject to UE capability with a value set of {0us, 500us}</w:t>
            </w:r>
          </w:p>
        </w:tc>
      </w:tr>
    </w:tbl>
    <w:p w14:paraId="375E3EFE" w14:textId="77777777" w:rsidR="006B6AF3" w:rsidRDefault="006B6AF3" w:rsidP="006B6AF3">
      <w:pPr>
        <w:spacing w:before="120"/>
        <w:rPr>
          <w:bCs/>
          <w:iCs/>
          <w:lang w:eastAsia="zh-CN"/>
        </w:rPr>
      </w:pPr>
      <w:r>
        <w:rPr>
          <w:lang w:eastAsia="zh-CN"/>
        </w:rPr>
        <w:t xml:space="preserve">In Rel-17, 2T+2T band combination and 2T+ {intra band 2T+2T} band combination </w:t>
      </w:r>
      <w:proofErr w:type="gramStart"/>
      <w:r>
        <w:rPr>
          <w:lang w:eastAsia="zh-CN"/>
        </w:rPr>
        <w:t>have</w:t>
      </w:r>
      <w:proofErr w:type="gramEnd"/>
      <w:r>
        <w:rPr>
          <w:lang w:eastAsia="zh-CN"/>
        </w:rPr>
        <w:t xml:space="preserve"> been agreed to support without the restriction of minimum separation time, which can be set the capability baseline of UE memory management for Rel-18. Therefore, the restriction of minimum separation time should be only for the Rel-18 band combination where the aggregated number </w:t>
      </w:r>
      <w:r w:rsidRPr="003278FE">
        <w:rPr>
          <w:lang w:eastAsia="zh-CN"/>
        </w:rPr>
        <w:t>of supported Tx across all bands is more than 4</w:t>
      </w:r>
      <w:r>
        <w:rPr>
          <w:lang w:eastAsia="zh-CN"/>
        </w:rPr>
        <w:t xml:space="preserve">, e.g., </w:t>
      </w:r>
      <w:r w:rsidRPr="00751CB2">
        <w:rPr>
          <w:lang w:eastAsia="zh-CN"/>
        </w:rPr>
        <w:t>2Tx-2Tx-2Tx band combination on 3 bands scenario and 1Tx-1Tx-2Tx-2Tx band combination on 4 bands</w:t>
      </w:r>
      <w:r>
        <w:rPr>
          <w:lang w:eastAsia="zh-CN"/>
        </w:rPr>
        <w:t xml:space="preserve">. </w:t>
      </w:r>
      <w:r w:rsidRPr="00751CB2">
        <w:rPr>
          <w:lang w:eastAsia="zh-CN"/>
        </w:rPr>
        <w:t xml:space="preserve">It is because </w:t>
      </w:r>
      <w:r>
        <w:rPr>
          <w:lang w:eastAsia="zh-CN"/>
        </w:rPr>
        <w:t xml:space="preserve">additional 500us is to manage RF hardware and </w:t>
      </w:r>
      <w:r w:rsidRPr="00751CB2">
        <w:rPr>
          <w:lang w:eastAsia="zh-CN"/>
        </w:rPr>
        <w:t>only high dimension of combined UL-MIMO capabilities across all bands can increase UE implementation burden to manage UE RF hardware compared to Rel-17 UL Tx switching.</w:t>
      </w:r>
      <w:r>
        <w:rPr>
          <w:lang w:eastAsia="zh-CN"/>
        </w:rPr>
        <w:t xml:space="preserve"> With this baseline, </w:t>
      </w:r>
      <w:r>
        <w:rPr>
          <w:bCs/>
          <w:iCs/>
          <w:lang w:eastAsia="zh-CN"/>
        </w:rPr>
        <w:t>the UE reporting granularity for</w:t>
      </w:r>
      <w:r w:rsidRPr="005C6479">
        <w:t xml:space="preserve"> </w:t>
      </w:r>
      <w:r w:rsidRPr="005C6479">
        <w:rPr>
          <w:bCs/>
          <w:iCs/>
          <w:lang w:eastAsia="zh-CN"/>
        </w:rPr>
        <w:t>minimum separation time</w:t>
      </w:r>
      <w:r>
        <w:rPr>
          <w:bCs/>
          <w:iCs/>
          <w:lang w:eastAsia="zh-CN"/>
        </w:rPr>
        <w:t xml:space="preserve"> has following candidate schemes,</w:t>
      </w:r>
    </w:p>
    <w:p w14:paraId="35A36134" w14:textId="77777777" w:rsidR="006B6AF3" w:rsidRDefault="006B6AF3" w:rsidP="006B6AF3">
      <w:pPr>
        <w:pStyle w:val="afa"/>
        <w:numPr>
          <w:ilvl w:val="0"/>
          <w:numId w:val="48"/>
        </w:numPr>
        <w:ind w:firstLineChars="0"/>
        <w:rPr>
          <w:bCs/>
          <w:iCs/>
          <w:lang w:eastAsia="zh-CN"/>
        </w:rPr>
      </w:pPr>
      <w:r>
        <w:rPr>
          <w:bCs/>
          <w:iCs/>
          <w:lang w:eastAsia="zh-CN"/>
        </w:rPr>
        <w:t>Option 1: UE reports X us with a value set of {0us, 500us} per FS.</w:t>
      </w:r>
    </w:p>
    <w:p w14:paraId="57D4D3F1" w14:textId="30A66BA0" w:rsidR="006B6AF3" w:rsidRPr="00D33C0A" w:rsidRDefault="006B6AF3" w:rsidP="006B6AF3">
      <w:pPr>
        <w:pStyle w:val="afa"/>
        <w:numPr>
          <w:ilvl w:val="0"/>
          <w:numId w:val="48"/>
        </w:numPr>
        <w:ind w:firstLineChars="0"/>
        <w:rPr>
          <w:bCs/>
          <w:iCs/>
          <w:lang w:eastAsia="zh-CN"/>
        </w:rPr>
      </w:pPr>
      <w:r>
        <w:rPr>
          <w:bCs/>
          <w:iCs/>
          <w:lang w:eastAsia="zh-CN"/>
        </w:rPr>
        <w:t>Option 2: UE reports X us with a value set of {0us, 500us} per BC</w:t>
      </w:r>
      <w:r w:rsidR="005A09F9">
        <w:rPr>
          <w:bCs/>
          <w:iCs/>
          <w:lang w:eastAsia="zh-CN"/>
        </w:rPr>
        <w:t>.</w:t>
      </w:r>
    </w:p>
    <w:p w14:paraId="1AD3AC67" w14:textId="77777777" w:rsidR="006B6AF3" w:rsidRPr="00EC181B" w:rsidRDefault="006B6AF3" w:rsidP="006B6AF3">
      <w:pPr>
        <w:spacing w:before="120"/>
        <w:rPr>
          <w:bCs/>
          <w:i/>
          <w:iCs/>
          <w:lang w:eastAsia="zh-CN"/>
        </w:rPr>
      </w:pPr>
      <w:r w:rsidRPr="00EC181B">
        <w:rPr>
          <w:b/>
          <w:bCs/>
          <w:i/>
          <w:iCs/>
          <w:lang w:val="en-GB" w:eastAsia="zh-CN"/>
        </w:rPr>
        <w:t xml:space="preserve">Observation </w:t>
      </w:r>
      <w:r>
        <w:rPr>
          <w:b/>
          <w:bCs/>
          <w:i/>
          <w:iCs/>
          <w:lang w:val="en-GB" w:eastAsia="zh-CN"/>
        </w:rPr>
        <w:t>1</w:t>
      </w:r>
      <w:r w:rsidRPr="00EC181B">
        <w:rPr>
          <w:rFonts w:hint="eastAsia"/>
          <w:b/>
          <w:bCs/>
          <w:i/>
          <w:iCs/>
          <w:lang w:eastAsia="zh-CN"/>
        </w:rPr>
        <w:t>:</w:t>
      </w:r>
      <w:r w:rsidRPr="00EC181B">
        <w:rPr>
          <w:b/>
          <w:bCs/>
          <w:i/>
          <w:iCs/>
          <w:lang w:eastAsia="zh-CN"/>
        </w:rPr>
        <w:t xml:space="preserve"> </w:t>
      </w:r>
      <w:r>
        <w:rPr>
          <w:bCs/>
          <w:i/>
          <w:iCs/>
          <w:lang w:eastAsia="zh-CN"/>
        </w:rPr>
        <w:t>The case</w:t>
      </w:r>
      <w:r w:rsidRPr="00EC181B">
        <w:rPr>
          <w:bCs/>
          <w:i/>
          <w:iCs/>
          <w:lang w:eastAsia="zh-CN"/>
        </w:rPr>
        <w:t xml:space="preserve"> of</w:t>
      </w:r>
      <w:r>
        <w:rPr>
          <w:bCs/>
          <w:i/>
          <w:iCs/>
          <w:lang w:eastAsia="zh-CN"/>
        </w:rPr>
        <w:t xml:space="preserve"> </w:t>
      </w:r>
      <w:r w:rsidRPr="00EC181B">
        <w:rPr>
          <w:bCs/>
          <w:i/>
          <w:iCs/>
          <w:lang w:eastAsia="zh-CN"/>
        </w:rPr>
        <w:t xml:space="preserve">the configured band combination where the aggregated number of </w:t>
      </w:r>
      <w:r>
        <w:rPr>
          <w:bCs/>
          <w:i/>
          <w:iCs/>
          <w:lang w:eastAsia="zh-CN"/>
        </w:rPr>
        <w:t>configured</w:t>
      </w:r>
      <w:r w:rsidRPr="00EC181B">
        <w:rPr>
          <w:bCs/>
          <w:i/>
          <w:iCs/>
          <w:lang w:eastAsia="zh-CN"/>
        </w:rPr>
        <w:t xml:space="preserve"> Tx across all bands is no more than 4 ha</w:t>
      </w:r>
      <w:r>
        <w:rPr>
          <w:bCs/>
          <w:i/>
          <w:iCs/>
          <w:lang w:eastAsia="zh-CN"/>
        </w:rPr>
        <w:t>s</w:t>
      </w:r>
      <w:r w:rsidRPr="00EC181B">
        <w:rPr>
          <w:bCs/>
          <w:i/>
          <w:iCs/>
          <w:lang w:eastAsia="zh-CN"/>
        </w:rPr>
        <w:t xml:space="preserve"> been supported in Rel-17 UEs without the new scheduling restriction, which can be taken as the UE capability baseline of UE RF management for Rel-18.</w:t>
      </w:r>
    </w:p>
    <w:p w14:paraId="4589BBD1" w14:textId="77777777" w:rsidR="006B6AF3" w:rsidRPr="00751CB2" w:rsidRDefault="006B6AF3" w:rsidP="006B6AF3">
      <w:pPr>
        <w:rPr>
          <w:bCs/>
          <w:iCs/>
          <w:lang w:eastAsia="zh-CN"/>
        </w:rPr>
      </w:pPr>
      <w:r>
        <w:rPr>
          <w:rFonts w:hint="eastAsia"/>
          <w:bCs/>
          <w:iCs/>
          <w:lang w:eastAsia="zh-CN"/>
        </w:rPr>
        <w:t>F</w:t>
      </w:r>
      <w:r>
        <w:rPr>
          <w:bCs/>
          <w:iCs/>
          <w:lang w:eastAsia="zh-CN"/>
        </w:rPr>
        <w:t xml:space="preserve">or Option 1, UE can report different values for different FSs (feature sets). The granularity of per FS can achieve better flexibility of capability reporting because the restriction of minimum separation time can be only reported for some FS groups. For example, UE can report 500us for one band combination where </w:t>
      </w:r>
      <w:r w:rsidRPr="00BF0929">
        <w:rPr>
          <w:bCs/>
          <w:iCs/>
          <w:lang w:eastAsia="zh-CN"/>
        </w:rPr>
        <w:t xml:space="preserve">UL-MIMO capability </w:t>
      </w:r>
      <w:r>
        <w:rPr>
          <w:bCs/>
          <w:iCs/>
          <w:lang w:eastAsia="zh-CN"/>
        </w:rPr>
        <w:t xml:space="preserve">of one FS group is 2Tx-2Tx-1Tx and report 0us for the same band combination where </w:t>
      </w:r>
      <w:r w:rsidRPr="00BF0929">
        <w:rPr>
          <w:bCs/>
          <w:iCs/>
          <w:lang w:eastAsia="zh-CN"/>
        </w:rPr>
        <w:t xml:space="preserve">UL-MIMO capability </w:t>
      </w:r>
      <w:r>
        <w:rPr>
          <w:bCs/>
          <w:iCs/>
          <w:lang w:eastAsia="zh-CN"/>
        </w:rPr>
        <w:t>of another FS group is 2Tx-1Tx-1Tx. However, the signaling overhead is large because the field of X us exists in every FS. Additionally, it can allow a UE to report different values of separation time for each band, e.g. 0 us for Band A and 500 us for Band B within the same band combination, which seems too flexible and needs some clarifications.</w:t>
      </w:r>
    </w:p>
    <w:p w14:paraId="4FF716F1" w14:textId="0743B141" w:rsidR="006B6AF3" w:rsidRPr="00D33C0A" w:rsidRDefault="006B6AF3" w:rsidP="006B6AF3">
      <w:pPr>
        <w:rPr>
          <w:lang w:eastAsia="zh-CN"/>
        </w:rPr>
      </w:pPr>
      <w:r>
        <w:rPr>
          <w:bCs/>
          <w:iCs/>
          <w:lang w:eastAsia="zh-CN"/>
        </w:rPr>
        <w:t>With respect to Option 2, UE can report different values for different band combinations. For example, a UE may report 500us for one band combination</w:t>
      </w:r>
      <w:r w:rsidR="001906A2">
        <w:rPr>
          <w:bCs/>
          <w:iCs/>
          <w:lang w:eastAsia="zh-CN"/>
        </w:rPr>
        <w:t xml:space="preserve"> </w:t>
      </w:r>
      <w:r>
        <w:rPr>
          <w:bCs/>
          <w:iCs/>
          <w:lang w:eastAsia="zh-CN"/>
        </w:rPr>
        <w:t>and report 0us for another band combination. Therefore, Option 2 ha</w:t>
      </w:r>
      <w:r>
        <w:rPr>
          <w:rFonts w:hint="eastAsia"/>
          <w:bCs/>
          <w:iCs/>
          <w:lang w:eastAsia="zh-CN"/>
        </w:rPr>
        <w:t>s</w:t>
      </w:r>
      <w:r>
        <w:rPr>
          <w:bCs/>
          <w:iCs/>
          <w:lang w:eastAsia="zh-CN"/>
        </w:rPr>
        <w:t xml:space="preserve"> smaller signaling overhead and proper flexibility compared to Option 1. </w:t>
      </w:r>
    </w:p>
    <w:p w14:paraId="4C37EA9B" w14:textId="76804644" w:rsidR="00FE4715" w:rsidRPr="006B6AF3" w:rsidRDefault="006B6AF3" w:rsidP="00FE4715">
      <w:pPr>
        <w:rPr>
          <w:rFonts w:eastAsiaTheme="minorEastAsia"/>
          <w:lang w:eastAsia="zh-CN"/>
        </w:rPr>
      </w:pPr>
      <w:r>
        <w:rPr>
          <w:b/>
          <w:bCs/>
          <w:i/>
          <w:iCs/>
          <w:lang w:val="en-GB" w:eastAsia="zh-CN"/>
        </w:rPr>
        <w:t xml:space="preserve">Proposal </w:t>
      </w:r>
      <w:r w:rsidR="008C46C1">
        <w:rPr>
          <w:b/>
          <w:bCs/>
          <w:i/>
          <w:iCs/>
          <w:lang w:val="en-GB" w:eastAsia="zh-CN"/>
        </w:rPr>
        <w:t>2</w:t>
      </w:r>
      <w:r>
        <w:rPr>
          <w:rFonts w:hint="eastAsia"/>
          <w:b/>
          <w:bCs/>
          <w:i/>
          <w:iCs/>
          <w:lang w:eastAsia="zh-CN"/>
        </w:rPr>
        <w:t>:</w:t>
      </w:r>
      <w:r>
        <w:rPr>
          <w:b/>
          <w:bCs/>
          <w:i/>
          <w:iCs/>
          <w:lang w:eastAsia="zh-CN"/>
        </w:rPr>
        <w:t xml:space="preserve"> </w:t>
      </w:r>
      <w:r w:rsidRPr="005375AA">
        <w:rPr>
          <w:bCs/>
          <w:i/>
          <w:iCs/>
          <w:lang w:eastAsia="zh-CN"/>
        </w:rPr>
        <w:t xml:space="preserve">For </w:t>
      </w:r>
      <w:r>
        <w:rPr>
          <w:bCs/>
          <w:i/>
          <w:iCs/>
          <w:lang w:eastAsia="zh-CN"/>
        </w:rPr>
        <w:t xml:space="preserve">the restriction of minimum separation time </w:t>
      </w:r>
      <w:r w:rsidRPr="00FD59D7">
        <w:rPr>
          <w:bCs/>
          <w:i/>
          <w:iCs/>
          <w:lang w:eastAsia="zh-CN"/>
        </w:rPr>
        <w:t xml:space="preserve">between two succeeding UL Tx </w:t>
      </w:r>
      <w:proofErr w:type="spellStart"/>
      <w:r w:rsidRPr="00FD59D7">
        <w:rPr>
          <w:bCs/>
          <w:i/>
          <w:iCs/>
          <w:lang w:eastAsia="zh-CN"/>
        </w:rPr>
        <w:t>switching</w:t>
      </w:r>
      <w:r>
        <w:rPr>
          <w:bCs/>
          <w:i/>
          <w:iCs/>
          <w:lang w:eastAsia="zh-CN"/>
        </w:rPr>
        <w:t>s</w:t>
      </w:r>
      <w:proofErr w:type="spellEnd"/>
      <w:r w:rsidRPr="00FD59D7">
        <w:rPr>
          <w:bCs/>
          <w:i/>
          <w:iCs/>
          <w:lang w:eastAsia="zh-CN"/>
        </w:rPr>
        <w:t xml:space="preserve"> </w:t>
      </w:r>
      <w:r>
        <w:rPr>
          <w:bCs/>
          <w:i/>
          <w:iCs/>
          <w:lang w:eastAsia="zh-CN"/>
        </w:rPr>
        <w:t>in R</w:t>
      </w:r>
      <w:r w:rsidRPr="005375AA">
        <w:rPr>
          <w:bCs/>
          <w:i/>
          <w:iCs/>
          <w:lang w:eastAsia="zh-CN"/>
        </w:rPr>
        <w:t>el-18 UL Tx switching</w:t>
      </w:r>
      <w:r>
        <w:rPr>
          <w:bCs/>
          <w:i/>
          <w:iCs/>
          <w:lang w:eastAsia="zh-CN"/>
        </w:rPr>
        <w:t xml:space="preserve">, </w:t>
      </w:r>
      <w:r w:rsidR="00B931A1">
        <w:rPr>
          <w:bCs/>
          <w:i/>
          <w:iCs/>
          <w:lang w:eastAsia="zh-CN"/>
        </w:rPr>
        <w:t xml:space="preserve">a </w:t>
      </w:r>
      <w:r w:rsidRPr="005375AA">
        <w:rPr>
          <w:bCs/>
          <w:i/>
          <w:iCs/>
          <w:lang w:eastAsia="zh-CN"/>
        </w:rPr>
        <w:t>UE reports X us with a value set of {0us, 500us} per BC</w:t>
      </w:r>
      <w:r>
        <w:rPr>
          <w:bCs/>
          <w:i/>
          <w:iCs/>
          <w:lang w:eastAsia="zh-CN"/>
        </w:rPr>
        <w:t>.</w:t>
      </w:r>
      <w:r w:rsidRPr="00DD2F49" w:rsidDel="00DD2F49">
        <w:rPr>
          <w:bCs/>
          <w:i/>
          <w:iCs/>
          <w:lang w:eastAsia="zh-CN"/>
        </w:rPr>
        <w:t xml:space="preserve"> </w:t>
      </w:r>
    </w:p>
    <w:p w14:paraId="2DC10AE0" w14:textId="77777777" w:rsidR="00FE4715" w:rsidRPr="00F75B37" w:rsidRDefault="00FE4715" w:rsidP="00E429F4">
      <w:pPr>
        <w:spacing w:before="120"/>
        <w:rPr>
          <w:lang w:val="en-AU" w:eastAsia="zh-CN"/>
        </w:rPr>
      </w:pPr>
    </w:p>
    <w:bookmarkEnd w:id="6"/>
    <w:bookmarkEnd w:id="7"/>
    <w:p w14:paraId="11E03632" w14:textId="77777777" w:rsidR="00DC5E0E" w:rsidRDefault="00747F48" w:rsidP="00173F76">
      <w:pPr>
        <w:pStyle w:val="1"/>
        <w:rPr>
          <w:lang w:eastAsia="zh-CN"/>
        </w:rPr>
      </w:pPr>
      <w:r w:rsidRPr="00CF195E">
        <w:rPr>
          <w:lang w:eastAsia="zh-CN"/>
        </w:rPr>
        <w:lastRenderedPageBreak/>
        <w:t>Conclusion</w:t>
      </w:r>
    </w:p>
    <w:p w14:paraId="618BE165" w14:textId="1334970D" w:rsidR="00F4664B" w:rsidRDefault="00F4664B" w:rsidP="003A4923">
      <w:pPr>
        <w:rPr>
          <w:lang w:val="en-GB"/>
        </w:rPr>
      </w:pPr>
      <w:r w:rsidRPr="00251764">
        <w:rPr>
          <w:lang w:val="en-GB"/>
        </w:rPr>
        <w:t>According to the above discussions,</w:t>
      </w:r>
      <w:r>
        <w:rPr>
          <w:lang w:val="en-GB"/>
        </w:rPr>
        <w:t xml:space="preserve"> we have the following</w:t>
      </w:r>
      <w:r w:rsidR="00F00EFA">
        <w:rPr>
          <w:lang w:val="en-GB"/>
        </w:rPr>
        <w:t xml:space="preserve"> </w:t>
      </w:r>
      <w:r w:rsidR="00BA6DCB">
        <w:rPr>
          <w:lang w:val="en-GB"/>
        </w:rPr>
        <w:t xml:space="preserve">observation and </w:t>
      </w:r>
      <w:r>
        <w:rPr>
          <w:lang w:val="en-GB"/>
        </w:rPr>
        <w:t>proposals</w:t>
      </w:r>
      <w:r w:rsidRPr="00251764">
        <w:rPr>
          <w:lang w:val="en-GB"/>
        </w:rPr>
        <w:t>:</w:t>
      </w:r>
    </w:p>
    <w:p w14:paraId="0F33D448" w14:textId="08A461BE" w:rsidR="004B203E" w:rsidRPr="004B203E" w:rsidRDefault="004B203E" w:rsidP="004B203E">
      <w:pPr>
        <w:spacing w:before="120"/>
        <w:rPr>
          <w:bCs/>
          <w:i/>
          <w:iCs/>
          <w:lang w:eastAsia="zh-CN"/>
        </w:rPr>
      </w:pPr>
      <w:r w:rsidRPr="00EC181B">
        <w:rPr>
          <w:b/>
          <w:bCs/>
          <w:i/>
          <w:iCs/>
          <w:lang w:val="en-GB" w:eastAsia="zh-CN"/>
        </w:rPr>
        <w:t xml:space="preserve">Observation </w:t>
      </w:r>
      <w:r>
        <w:rPr>
          <w:b/>
          <w:bCs/>
          <w:i/>
          <w:iCs/>
          <w:lang w:val="en-GB" w:eastAsia="zh-CN"/>
        </w:rPr>
        <w:t>1</w:t>
      </w:r>
      <w:r w:rsidRPr="00EC181B">
        <w:rPr>
          <w:rFonts w:hint="eastAsia"/>
          <w:b/>
          <w:bCs/>
          <w:i/>
          <w:iCs/>
          <w:lang w:eastAsia="zh-CN"/>
        </w:rPr>
        <w:t>:</w:t>
      </w:r>
      <w:r w:rsidRPr="00EC181B">
        <w:rPr>
          <w:b/>
          <w:bCs/>
          <w:i/>
          <w:iCs/>
          <w:lang w:eastAsia="zh-CN"/>
        </w:rPr>
        <w:t xml:space="preserve"> </w:t>
      </w:r>
      <w:r>
        <w:rPr>
          <w:bCs/>
          <w:i/>
          <w:iCs/>
          <w:lang w:eastAsia="zh-CN"/>
        </w:rPr>
        <w:t>The case</w:t>
      </w:r>
      <w:r w:rsidRPr="00EC181B">
        <w:rPr>
          <w:bCs/>
          <w:i/>
          <w:iCs/>
          <w:lang w:eastAsia="zh-CN"/>
        </w:rPr>
        <w:t xml:space="preserve"> of</w:t>
      </w:r>
      <w:r>
        <w:rPr>
          <w:bCs/>
          <w:i/>
          <w:iCs/>
          <w:lang w:eastAsia="zh-CN"/>
        </w:rPr>
        <w:t xml:space="preserve"> </w:t>
      </w:r>
      <w:r w:rsidRPr="00EC181B">
        <w:rPr>
          <w:bCs/>
          <w:i/>
          <w:iCs/>
          <w:lang w:eastAsia="zh-CN"/>
        </w:rPr>
        <w:t xml:space="preserve">the configured band combination where the aggregated number of </w:t>
      </w:r>
      <w:r>
        <w:rPr>
          <w:bCs/>
          <w:i/>
          <w:iCs/>
          <w:lang w:eastAsia="zh-CN"/>
        </w:rPr>
        <w:t>configured</w:t>
      </w:r>
      <w:r w:rsidRPr="00EC181B">
        <w:rPr>
          <w:bCs/>
          <w:i/>
          <w:iCs/>
          <w:lang w:eastAsia="zh-CN"/>
        </w:rPr>
        <w:t xml:space="preserve"> Tx across all bands is no more than 4 ha</w:t>
      </w:r>
      <w:r>
        <w:rPr>
          <w:bCs/>
          <w:i/>
          <w:iCs/>
          <w:lang w:eastAsia="zh-CN"/>
        </w:rPr>
        <w:t>s</w:t>
      </w:r>
      <w:r w:rsidRPr="00EC181B">
        <w:rPr>
          <w:bCs/>
          <w:i/>
          <w:iCs/>
          <w:lang w:eastAsia="zh-CN"/>
        </w:rPr>
        <w:t xml:space="preserve"> been supported in Rel-17 UEs without the new scheduling restriction, which can be taken as the UE capability baseline of UE RF management for Rel-18.</w:t>
      </w:r>
    </w:p>
    <w:p w14:paraId="50D19FF9" w14:textId="77777777" w:rsidR="00262884" w:rsidRDefault="00262884" w:rsidP="00262884">
      <w:pPr>
        <w:rPr>
          <w:bCs/>
          <w:i/>
          <w:iCs/>
          <w:lang w:eastAsia="zh-CN"/>
        </w:rPr>
      </w:pPr>
      <w:r w:rsidRPr="007830EB">
        <w:rPr>
          <w:b/>
          <w:i/>
          <w:lang w:val="en-AU"/>
        </w:rPr>
        <w:t>Proposal</w:t>
      </w:r>
      <w:r>
        <w:rPr>
          <w:b/>
          <w:i/>
          <w:lang w:val="en-AU"/>
        </w:rPr>
        <w:t xml:space="preserve"> 1</w:t>
      </w:r>
      <w:r w:rsidRPr="007830EB">
        <w:rPr>
          <w:b/>
          <w:i/>
          <w:lang w:val="en-AU"/>
        </w:rPr>
        <w:t>:</w:t>
      </w:r>
      <w:r>
        <w:rPr>
          <w:bCs/>
          <w:i/>
          <w:iCs/>
          <w:lang w:eastAsia="zh-CN"/>
        </w:rPr>
        <w:t xml:space="preserve"> Support of the following as separate UE capabilities:</w:t>
      </w:r>
    </w:p>
    <w:p w14:paraId="14F2FF82" w14:textId="77777777" w:rsidR="00262884" w:rsidRDefault="00262884" w:rsidP="00262884">
      <w:pPr>
        <w:pStyle w:val="afa"/>
        <w:numPr>
          <w:ilvl w:val="0"/>
          <w:numId w:val="50"/>
        </w:numPr>
        <w:ind w:firstLineChars="0"/>
        <w:rPr>
          <w:bCs/>
          <w:i/>
          <w:iCs/>
          <w:lang w:eastAsia="zh-CN"/>
        </w:rPr>
      </w:pPr>
      <w:r>
        <w:rPr>
          <w:bCs/>
          <w:i/>
          <w:iCs/>
          <w:lang w:eastAsia="zh-CN"/>
        </w:rPr>
        <w:t>S</w:t>
      </w:r>
      <w:r w:rsidRPr="0097666C">
        <w:rPr>
          <w:bCs/>
          <w:i/>
          <w:iCs/>
          <w:lang w:eastAsia="zh-CN"/>
        </w:rPr>
        <w:t>imultaneously monitoring DCI format 0_X/1_X and legacy DCI format</w:t>
      </w:r>
      <w:r>
        <w:rPr>
          <w:bCs/>
          <w:i/>
          <w:iCs/>
          <w:lang w:eastAsia="zh-CN"/>
        </w:rPr>
        <w:t>(</w:t>
      </w:r>
      <w:r w:rsidRPr="0097666C">
        <w:rPr>
          <w:bCs/>
          <w:i/>
          <w:iCs/>
          <w:lang w:eastAsia="zh-CN"/>
        </w:rPr>
        <w:t>s</w:t>
      </w:r>
      <w:r>
        <w:rPr>
          <w:bCs/>
          <w:i/>
          <w:iCs/>
          <w:lang w:eastAsia="zh-CN"/>
        </w:rPr>
        <w:t>) where the legacy DCI format(s) is</w:t>
      </w:r>
      <w:r w:rsidRPr="0097666C">
        <w:rPr>
          <w:bCs/>
          <w:i/>
          <w:iCs/>
          <w:lang w:eastAsia="zh-CN"/>
        </w:rPr>
        <w:t xml:space="preserve"> for self-carrier scheduling</w:t>
      </w:r>
    </w:p>
    <w:p w14:paraId="4940CEDB" w14:textId="77777777" w:rsidR="00262884" w:rsidRPr="0097666C" w:rsidRDefault="00262884" w:rsidP="00262884">
      <w:pPr>
        <w:pStyle w:val="afa"/>
        <w:numPr>
          <w:ilvl w:val="0"/>
          <w:numId w:val="50"/>
        </w:numPr>
        <w:ind w:firstLineChars="0"/>
        <w:rPr>
          <w:bCs/>
          <w:i/>
          <w:iCs/>
          <w:lang w:eastAsia="zh-CN"/>
        </w:rPr>
      </w:pPr>
      <w:r w:rsidRPr="0097666C">
        <w:rPr>
          <w:bCs/>
          <w:i/>
          <w:iCs/>
          <w:lang w:eastAsia="zh-CN"/>
        </w:rPr>
        <w:t>Simultaneously monitoring DCI format 0_X/1_X and legacy DCI format(s) where the legacy DCI format(s) is for cross-carrier scheduling.</w:t>
      </w:r>
    </w:p>
    <w:p w14:paraId="3D6CD7D2" w14:textId="5C8B572B" w:rsidR="00214DD5" w:rsidRPr="00DD7843" w:rsidRDefault="004B203E" w:rsidP="00DD7843">
      <w:pPr>
        <w:rPr>
          <w:rFonts w:eastAsiaTheme="minorEastAsia"/>
          <w:lang w:eastAsia="zh-CN"/>
        </w:rPr>
      </w:pPr>
      <w:r>
        <w:rPr>
          <w:b/>
          <w:bCs/>
          <w:i/>
          <w:iCs/>
          <w:lang w:val="en-GB" w:eastAsia="zh-CN"/>
        </w:rPr>
        <w:t>Proposal 2</w:t>
      </w:r>
      <w:r>
        <w:rPr>
          <w:rFonts w:hint="eastAsia"/>
          <w:b/>
          <w:bCs/>
          <w:i/>
          <w:iCs/>
          <w:lang w:eastAsia="zh-CN"/>
        </w:rPr>
        <w:t>:</w:t>
      </w:r>
      <w:r>
        <w:rPr>
          <w:b/>
          <w:bCs/>
          <w:i/>
          <w:iCs/>
          <w:lang w:eastAsia="zh-CN"/>
        </w:rPr>
        <w:t xml:space="preserve"> </w:t>
      </w:r>
      <w:r w:rsidRPr="005375AA">
        <w:rPr>
          <w:bCs/>
          <w:i/>
          <w:iCs/>
          <w:lang w:eastAsia="zh-CN"/>
        </w:rPr>
        <w:t xml:space="preserve">For </w:t>
      </w:r>
      <w:r>
        <w:rPr>
          <w:bCs/>
          <w:i/>
          <w:iCs/>
          <w:lang w:eastAsia="zh-CN"/>
        </w:rPr>
        <w:t xml:space="preserve">the restriction of minimum separation time </w:t>
      </w:r>
      <w:r w:rsidRPr="00FD59D7">
        <w:rPr>
          <w:bCs/>
          <w:i/>
          <w:iCs/>
          <w:lang w:eastAsia="zh-CN"/>
        </w:rPr>
        <w:t xml:space="preserve">between two succeeding UL Tx </w:t>
      </w:r>
      <w:proofErr w:type="spellStart"/>
      <w:r w:rsidRPr="00FD59D7">
        <w:rPr>
          <w:bCs/>
          <w:i/>
          <w:iCs/>
          <w:lang w:eastAsia="zh-CN"/>
        </w:rPr>
        <w:t>switching</w:t>
      </w:r>
      <w:r>
        <w:rPr>
          <w:bCs/>
          <w:i/>
          <w:iCs/>
          <w:lang w:eastAsia="zh-CN"/>
        </w:rPr>
        <w:t>s</w:t>
      </w:r>
      <w:proofErr w:type="spellEnd"/>
      <w:r w:rsidRPr="00FD59D7">
        <w:rPr>
          <w:bCs/>
          <w:i/>
          <w:iCs/>
          <w:lang w:eastAsia="zh-CN"/>
        </w:rPr>
        <w:t xml:space="preserve"> </w:t>
      </w:r>
      <w:r>
        <w:rPr>
          <w:bCs/>
          <w:i/>
          <w:iCs/>
          <w:lang w:eastAsia="zh-CN"/>
        </w:rPr>
        <w:t>in R</w:t>
      </w:r>
      <w:r w:rsidRPr="005375AA">
        <w:rPr>
          <w:bCs/>
          <w:i/>
          <w:iCs/>
          <w:lang w:eastAsia="zh-CN"/>
        </w:rPr>
        <w:t>el-18 UL Tx switching</w:t>
      </w:r>
      <w:r>
        <w:rPr>
          <w:bCs/>
          <w:i/>
          <w:iCs/>
          <w:lang w:eastAsia="zh-CN"/>
        </w:rPr>
        <w:t xml:space="preserve">, </w:t>
      </w:r>
      <w:r w:rsidR="00B931A1">
        <w:rPr>
          <w:bCs/>
          <w:i/>
          <w:iCs/>
          <w:lang w:eastAsia="zh-CN"/>
        </w:rPr>
        <w:t xml:space="preserve">a </w:t>
      </w:r>
      <w:r w:rsidRPr="005375AA">
        <w:rPr>
          <w:bCs/>
          <w:i/>
          <w:iCs/>
          <w:lang w:eastAsia="zh-CN"/>
        </w:rPr>
        <w:t>UE reports X us with a value set of {0us, 500us} per BC</w:t>
      </w:r>
      <w:r>
        <w:rPr>
          <w:bCs/>
          <w:i/>
          <w:iCs/>
          <w:lang w:eastAsia="zh-CN"/>
        </w:rPr>
        <w:t>.</w:t>
      </w:r>
      <w:r w:rsidRPr="00DD2F49" w:rsidDel="00DD2F49">
        <w:rPr>
          <w:bCs/>
          <w:i/>
          <w:iCs/>
          <w:lang w:eastAsia="zh-CN"/>
        </w:rPr>
        <w:t xml:space="preserve"> </w:t>
      </w:r>
      <w:bookmarkEnd w:id="8"/>
    </w:p>
    <w:sectPr w:rsidR="00214DD5" w:rsidRPr="00DD7843"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BC54E" w14:textId="77777777" w:rsidR="00605EAC" w:rsidRDefault="00605EAC">
      <w:r>
        <w:separator/>
      </w:r>
    </w:p>
  </w:endnote>
  <w:endnote w:type="continuationSeparator" w:id="0">
    <w:p w14:paraId="2DEC07E3" w14:textId="77777777" w:rsidR="00605EAC" w:rsidRDefault="0060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KaiTi">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B4727" w14:textId="77777777" w:rsidR="00605EAC" w:rsidRDefault="00605EAC">
      <w:r>
        <w:separator/>
      </w:r>
    </w:p>
  </w:footnote>
  <w:footnote w:type="continuationSeparator" w:id="0">
    <w:p w14:paraId="463801B5" w14:textId="77777777" w:rsidR="00605EAC" w:rsidRDefault="0060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02D63"/>
    <w:multiLevelType w:val="hybridMultilevel"/>
    <w:tmpl w:val="5B8CA5BC"/>
    <w:lvl w:ilvl="0" w:tplc="99EC9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C155FE"/>
    <w:multiLevelType w:val="hybridMultilevel"/>
    <w:tmpl w:val="4282EE4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0C141C"/>
    <w:multiLevelType w:val="hybridMultilevel"/>
    <w:tmpl w:val="16A419F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F354A"/>
    <w:multiLevelType w:val="hybridMultilevel"/>
    <w:tmpl w:val="226E312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6252B"/>
    <w:multiLevelType w:val="hybridMultilevel"/>
    <w:tmpl w:val="D428A0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6A764B"/>
    <w:multiLevelType w:val="multilevel"/>
    <w:tmpl w:val="2D6A764B"/>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166322"/>
    <w:multiLevelType w:val="multilevel"/>
    <w:tmpl w:val="3C76DD98"/>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03677"/>
    <w:multiLevelType w:val="hybridMultilevel"/>
    <w:tmpl w:val="8C40FCD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E1D25"/>
    <w:multiLevelType w:val="hybridMultilevel"/>
    <w:tmpl w:val="F370B02A"/>
    <w:lvl w:ilvl="0" w:tplc="FB161E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11A34DF"/>
    <w:multiLevelType w:val="hybridMultilevel"/>
    <w:tmpl w:val="388EE8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08249B"/>
    <w:multiLevelType w:val="multilevel"/>
    <w:tmpl w:val="3C76DD98"/>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9755FB"/>
    <w:multiLevelType w:val="hybridMultilevel"/>
    <w:tmpl w:val="C128BFB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7"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B566A5"/>
    <w:multiLevelType w:val="hybridMultilevel"/>
    <w:tmpl w:val="C7B031F4"/>
    <w:lvl w:ilvl="0" w:tplc="AF6AE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56780C"/>
    <w:multiLevelType w:val="multilevel"/>
    <w:tmpl w:val="735678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FB1B10"/>
    <w:multiLevelType w:val="hybridMultilevel"/>
    <w:tmpl w:val="7136AD2A"/>
    <w:lvl w:ilvl="0" w:tplc="DFF8DCEA">
      <w:start w:val="3005"/>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B703EC9"/>
    <w:multiLevelType w:val="hybridMultilevel"/>
    <w:tmpl w:val="A20AE060"/>
    <w:lvl w:ilvl="0" w:tplc="071AB850">
      <w:start w:val="3"/>
      <w:numFmt w:val="bullet"/>
      <w:lvlText w:val="•"/>
      <w:lvlJc w:val="left"/>
      <w:pPr>
        <w:ind w:left="360" w:hanging="360"/>
      </w:pPr>
      <w:rPr>
        <w:rFonts w:ascii="Times New Roman" w:eastAsia="宋体" w:hAnsi="Times New Roman" w:cs="Times New Roman" w:hint="default"/>
      </w:rPr>
    </w:lvl>
    <w:lvl w:ilvl="1" w:tplc="1DA6D706">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421B68"/>
    <w:multiLevelType w:val="multilevel"/>
    <w:tmpl w:val="7D421B68"/>
    <w:lvl w:ilvl="0">
      <w:start w:val="1"/>
      <w:numFmt w:val="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E0262EA"/>
    <w:multiLevelType w:val="hybridMultilevel"/>
    <w:tmpl w:val="1972A69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22"/>
  </w:num>
  <w:num w:numId="4">
    <w:abstractNumId w:val="7"/>
  </w:num>
  <w:num w:numId="5">
    <w:abstractNumId w:val="16"/>
  </w:num>
  <w:num w:numId="6">
    <w:abstractNumId w:val="3"/>
  </w:num>
  <w:num w:numId="7">
    <w:abstractNumId w:val="0"/>
  </w:num>
  <w:num w:numId="8">
    <w:abstractNumId w:val="47"/>
  </w:num>
  <w:num w:numId="9">
    <w:abstractNumId w:val="1"/>
  </w:num>
  <w:num w:numId="10">
    <w:abstractNumId w:val="9"/>
  </w:num>
  <w:num w:numId="11">
    <w:abstractNumId w:val="20"/>
  </w:num>
  <w:num w:numId="12">
    <w:abstractNumId w:val="30"/>
  </w:num>
  <w:num w:numId="13">
    <w:abstractNumId w:val="46"/>
  </w:num>
  <w:num w:numId="14">
    <w:abstractNumId w:val="11"/>
  </w:num>
  <w:num w:numId="15">
    <w:abstractNumId w:val="18"/>
  </w:num>
  <w:num w:numId="16">
    <w:abstractNumId w:val="17"/>
  </w:num>
  <w:num w:numId="17">
    <w:abstractNumId w:val="25"/>
  </w:num>
  <w:num w:numId="18">
    <w:abstractNumId w:val="45"/>
  </w:num>
  <w:num w:numId="19">
    <w:abstractNumId w:val="31"/>
  </w:num>
  <w:num w:numId="20">
    <w:abstractNumId w:val="19"/>
  </w:num>
  <w:num w:numId="21">
    <w:abstractNumId w:val="19"/>
  </w:num>
  <w:num w:numId="22">
    <w:abstractNumId w:val="2"/>
  </w:num>
  <w:num w:numId="23">
    <w:abstractNumId w:val="37"/>
  </w:num>
  <w:num w:numId="24">
    <w:abstractNumId w:val="23"/>
  </w:num>
  <w:num w:numId="25">
    <w:abstractNumId w:val="39"/>
  </w:num>
  <w:num w:numId="26">
    <w:abstractNumId w:val="42"/>
  </w:num>
  <w:num w:numId="27">
    <w:abstractNumId w:val="34"/>
  </w:num>
  <w:num w:numId="28">
    <w:abstractNumId w:val="4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2"/>
  </w:num>
  <w:num w:numId="32">
    <w:abstractNumId w:val="41"/>
  </w:num>
  <w:num w:numId="33">
    <w:abstractNumId w:val="43"/>
  </w:num>
  <w:num w:numId="34">
    <w:abstractNumId w:val="32"/>
  </w:num>
  <w:num w:numId="35">
    <w:abstractNumId w:val="27"/>
  </w:num>
  <w:num w:numId="36">
    <w:abstractNumId w:val="36"/>
  </w:num>
  <w:num w:numId="37">
    <w:abstractNumId w:val="15"/>
  </w:num>
  <w:num w:numId="38">
    <w:abstractNumId w:val="10"/>
  </w:num>
  <w:num w:numId="39">
    <w:abstractNumId w:val="4"/>
  </w:num>
  <w:num w:numId="40">
    <w:abstractNumId w:val="40"/>
  </w:num>
  <w:num w:numId="41">
    <w:abstractNumId w:val="24"/>
  </w:num>
  <w:num w:numId="42">
    <w:abstractNumId w:val="26"/>
  </w:num>
  <w:num w:numId="43">
    <w:abstractNumId w:val="38"/>
  </w:num>
  <w:num w:numId="44">
    <w:abstractNumId w:val="13"/>
  </w:num>
  <w:num w:numId="45">
    <w:abstractNumId w:val="5"/>
  </w:num>
  <w:num w:numId="46">
    <w:abstractNumId w:val="14"/>
  </w:num>
  <w:num w:numId="47">
    <w:abstractNumId w:val="19"/>
  </w:num>
  <w:num w:numId="48">
    <w:abstractNumId w:val="6"/>
  </w:num>
  <w:num w:numId="49">
    <w:abstractNumId w:val="33"/>
  </w:num>
  <w:num w:numId="50">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leihp1@LENOVO.COM::2e71483c-7ca9-4f8f-ae1c-f3e247dba046"/>
  </w15:person>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4C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94CB4-B5A1-4F2F-9054-EB169F9C1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1312</Words>
  <Characters>7022</Characters>
  <Application>Microsoft Office Word</Application>
  <DocSecurity>0</DocSecurity>
  <Lines>108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2022-07-26T12:07:00Z</cp:lastPrinted>
  <dcterms:created xsi:type="dcterms:W3CDTF">2023-04-07T06:24:00Z</dcterms:created>
  <dcterms:modified xsi:type="dcterms:W3CDTF">2023-04-07T18:08:00Z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(3)OB7sRinib2PqTEJklHrRgO7tyS/2IpR8iwzyuuvxfboSAFb0xkqOqR6Jl6EDomiwhQbPC8yF
5wcvLNXbYaCrzY7ex8jGJdYljClaeOz3oKN/ntw3z3915jouGUD0cnWkAYDaDNsNYJcpRmzg
ekPvcoDW/g0ACyKBBkw3ZhalR7hRrUkTZmgMig5irqc+9r93D/xnB8Uxp/QmWc8AJhfAaQni
1yWEXy2M+4ZrrLjjny</vt:lpwstr>
  </property>
  <property fmtid="{D5CDD505-2E9C-101B-9397-08002B2CF9AE}" pid="13" name="_2015_ms_pID_725343_00">
    <vt:lpwstr>_2015_ms_pID_725343</vt:lpwstr>
  </property>
  <property fmtid="{D5CDD505-2E9C-101B-9397-08002B2CF9AE}" pid="14" name="_2015_ms_pID_7253431">
    <vt:lpwstr>aTG5CfXOWjLIFpr89r62JMC5OR0FhzLlwh19u7ahLrpKcyh6KvLsba
Sj+SZ5xMpy/sDjwBXLERt1qsSuMsr87qVElB8S6vHf0eduPrFAqTdvxoqof4NQVySh4vZn/w
FDRjUCMAlGA3vmJog+BWqGd/9fXeqP0YwNHSac+QBvym2qBD48IyoTdSjdy7sTsHdYP3MvS1
JcfvdceV1Ccm6Eb1xAm3Dvko/0GBoBk4Rszp</vt:lpwstr>
  </property>
  <property fmtid="{D5CDD505-2E9C-101B-9397-08002B2CF9AE}" pid="15" name="_2015_ms_pID_7253431_00">
    <vt:lpwstr>_2015_ms_pID_7253431</vt:lpwstr>
  </property>
  <property fmtid="{D5CDD505-2E9C-101B-9397-08002B2CF9AE}" pid="16" name="_2015_ms_pID_7253432">
    <vt:lpwstr>D4OTPEfomXMEJ3BcHqdPV0pFNSDMHVQW+sP9
fciHqQfJHThP37P6htS7fD5s+lchgQ==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1680591217</vt:lpwstr>
  </property>
</Properties>
</file>