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00CA8" w14:textId="77777777" w:rsidR="00953816" w:rsidRDefault="009F5EB4" w:rsidP="00953816">
      <w:pPr>
        <w:pStyle w:val="CRCoverPage"/>
        <w:tabs>
          <w:tab w:val="right" w:pos="9639"/>
        </w:tabs>
        <w:spacing w:after="0"/>
        <w:rPr>
          <w:rFonts w:ascii="Times New Roman" w:hAnsi="Times New Roman"/>
          <w:b/>
          <w:noProof/>
          <w:sz w:val="24"/>
          <w:szCs w:val="24"/>
        </w:rPr>
      </w:pPr>
      <w:r w:rsidRPr="009F5EB4">
        <w:rPr>
          <w:rFonts w:ascii="Times New Roman" w:hAnsi="Times New Roman"/>
          <w:b/>
          <w:noProof/>
          <w:sz w:val="24"/>
          <w:szCs w:val="24"/>
        </w:rPr>
        <w:t>3GPP TSG-RAN WG1 Meeting #112bis-e</w:t>
      </w:r>
      <w:r w:rsidR="005C227B" w:rsidRPr="009F5EB4">
        <w:rPr>
          <w:rFonts w:ascii="Times New Roman" w:hAnsi="Times New Roman"/>
          <w:b/>
          <w:i/>
          <w:noProof/>
          <w:sz w:val="24"/>
          <w:szCs w:val="24"/>
        </w:rPr>
        <w:tab/>
      </w:r>
      <w:r w:rsidR="00953816" w:rsidRPr="00953816">
        <w:rPr>
          <w:rFonts w:ascii="Times New Roman" w:hAnsi="Times New Roman"/>
          <w:b/>
          <w:noProof/>
          <w:sz w:val="24"/>
          <w:szCs w:val="24"/>
        </w:rPr>
        <w:t>R1-2303854</w:t>
      </w:r>
    </w:p>
    <w:p w14:paraId="324651EF" w14:textId="4351E236" w:rsidR="008121FE" w:rsidRPr="009F5EB4" w:rsidRDefault="009F5EB4" w:rsidP="00953816">
      <w:pPr>
        <w:pStyle w:val="CRCoverPage"/>
        <w:tabs>
          <w:tab w:val="right" w:pos="9639"/>
        </w:tabs>
        <w:spacing w:after="0"/>
        <w:rPr>
          <w:rFonts w:ascii="Times New Roman" w:hAnsi="Times New Roman"/>
          <w:b/>
          <w:noProof/>
          <w:sz w:val="24"/>
          <w:szCs w:val="24"/>
        </w:rPr>
      </w:pPr>
      <w:bookmarkStart w:id="0" w:name="_GoBack"/>
      <w:bookmarkEnd w:id="0"/>
      <w:r w:rsidRPr="009F5EB4">
        <w:rPr>
          <w:rFonts w:ascii="Times New Roman" w:hAnsi="Times New Roman"/>
          <w:b/>
          <w:noProof/>
          <w:sz w:val="24"/>
          <w:szCs w:val="24"/>
        </w:rPr>
        <w:t>E-meeting, 17-26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9FD1095" w:rsidR="00954779" w:rsidRPr="00410371" w:rsidRDefault="00954779" w:rsidP="00D22F05">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D22F05">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193F7CA" w:rsidR="00954779" w:rsidRPr="00410371" w:rsidRDefault="00F80A84" w:rsidP="00161AE3">
            <w:pPr>
              <w:pStyle w:val="CRCoverPage"/>
              <w:spacing w:after="0"/>
              <w:jc w:val="center"/>
              <w:rPr>
                <w:noProof/>
              </w:rPr>
            </w:pPr>
            <w:r>
              <w:rPr>
                <w:b/>
                <w:noProof/>
                <w:sz w:val="28"/>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1CEBA38" w:rsidR="00954779" w:rsidRPr="00410371" w:rsidRDefault="00954779" w:rsidP="009F5EB4">
            <w:pPr>
              <w:pStyle w:val="CRCoverPage"/>
              <w:spacing w:after="0"/>
              <w:jc w:val="center"/>
              <w:rPr>
                <w:noProof/>
                <w:sz w:val="28"/>
                <w:lang w:eastAsia="zh-CN"/>
              </w:rPr>
            </w:pPr>
            <w:r>
              <w:rPr>
                <w:b/>
                <w:noProof/>
                <w:sz w:val="28"/>
              </w:rPr>
              <w:t>1</w:t>
            </w:r>
            <w:r w:rsidR="00A61937">
              <w:rPr>
                <w:b/>
                <w:noProof/>
                <w:sz w:val="28"/>
              </w:rPr>
              <w:t>7</w:t>
            </w:r>
            <w:r>
              <w:rPr>
                <w:b/>
                <w:noProof/>
                <w:sz w:val="28"/>
              </w:rPr>
              <w:t>.</w:t>
            </w:r>
            <w:r w:rsidR="009F5EB4">
              <w:rPr>
                <w:b/>
                <w:noProof/>
                <w:sz w:val="28"/>
              </w:rPr>
              <w:t>5</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C7C5A06" w:rsidR="00954779" w:rsidRPr="007E68BB" w:rsidRDefault="00D22F05" w:rsidP="00161AE3">
            <w:pPr>
              <w:pStyle w:val="CRCoverPage"/>
              <w:spacing w:after="0"/>
              <w:ind w:left="100"/>
            </w:pPr>
            <w:r w:rsidRPr="00D22F05">
              <w:t>Correction on description of valid PSFCH occasion for scheme 2 in TS 38.213</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E193C09" w:rsidR="00954779" w:rsidRDefault="00954779" w:rsidP="00161AE3">
            <w:pPr>
              <w:pStyle w:val="CRCoverPage"/>
              <w:spacing w:after="0"/>
              <w:ind w:left="100"/>
              <w:rPr>
                <w:noProof/>
              </w:rPr>
            </w:pPr>
            <w:r>
              <w:rPr>
                <w:noProof/>
              </w:rPr>
              <w:t>Huawei</w:t>
            </w:r>
            <w:r w:rsidR="0031334B">
              <w:rPr>
                <w:noProof/>
              </w:rPr>
              <w:t>,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37624A84"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C70AE">
              <w:rPr>
                <w:noProof/>
                <w:lang w:eastAsia="zh-CN"/>
              </w:rPr>
              <w:t>3</w:t>
            </w:r>
            <w:r>
              <w:rPr>
                <w:noProof/>
                <w:lang w:eastAsia="zh-CN"/>
              </w:rPr>
              <w:t>-</w:t>
            </w:r>
            <w:r w:rsidR="008121FE">
              <w:rPr>
                <w:noProof/>
                <w:lang w:eastAsia="zh-CN"/>
              </w:rPr>
              <w:t>04</w:t>
            </w:r>
            <w:r>
              <w:rPr>
                <w:noProof/>
                <w:lang w:eastAsia="zh-CN"/>
              </w:rPr>
              <w:t>-</w:t>
            </w:r>
            <w:r w:rsidR="008121FE">
              <w:rPr>
                <w:noProof/>
                <w:lang w:eastAsia="zh-CN"/>
              </w:rPr>
              <w:t>0</w:t>
            </w:r>
            <w:r w:rsidR="0098766B">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BB199" w14:textId="2F584789" w:rsidR="00BF5F4A" w:rsidRDefault="004D1180" w:rsidP="00D22F05">
            <w:pPr>
              <w:pStyle w:val="CRCoverPage"/>
              <w:spacing w:after="0"/>
            </w:pPr>
            <w:r w:rsidRPr="004D1180">
              <w:t xml:space="preserve">According to </w:t>
            </w:r>
            <w:r>
              <w:rPr>
                <w:rFonts w:hint="eastAsia"/>
                <w:lang w:eastAsia="zh-CN"/>
              </w:rPr>
              <w:t>RAN1</w:t>
            </w:r>
            <w:r>
              <w:rPr>
                <w:lang w:eastAsia="zh-CN"/>
              </w:rPr>
              <w:t xml:space="preserve">#108-e </w:t>
            </w:r>
            <w:r w:rsidRPr="004D1180">
              <w:t>agreement</w:t>
            </w:r>
            <w:r>
              <w:t xml:space="preserve"> below</w:t>
            </w:r>
            <w:r w:rsidRPr="004D1180">
              <w:t>, in order to be UE-B, the PSFCH occasions for resource conflict information of each pair of UEs should not be passed. In current TS 38.213, “valid” is used to describe this condition,</w:t>
            </w:r>
            <w:r w:rsidR="000F00AA">
              <w:t xml:space="preserve"> but </w:t>
            </w:r>
            <w:r w:rsidR="00D22F05" w:rsidRPr="00D22F05">
              <w:t xml:space="preserve">there is no meaning given to the word </w:t>
            </w:r>
            <w:r w:rsidR="00D22F05">
              <w:t>‘‘</w:t>
            </w:r>
            <w:r w:rsidR="00D22F05" w:rsidRPr="00D22F05">
              <w:t>valid</w:t>
            </w:r>
            <w:r w:rsidR="00D22F05">
              <w:t>’’</w:t>
            </w:r>
            <w:r w:rsidR="00D22F05" w:rsidRPr="00D22F05">
              <w:t>, and interpretations may differ when implementing the specification. Therefore, “not passed” should be captured as in agreement.</w:t>
            </w:r>
          </w:p>
          <w:p w14:paraId="79D005AE" w14:textId="77777777" w:rsidR="001649F5" w:rsidRPr="00E4137A" w:rsidRDefault="001649F5" w:rsidP="00E4137A">
            <w:pPr>
              <w:kinsoku w:val="0"/>
              <w:overflowPunct w:val="0"/>
              <w:spacing w:after="0"/>
              <w:rPr>
                <w:rFonts w:eastAsia="Gulim"/>
                <w:b/>
                <w:i/>
                <w:sz w:val="18"/>
                <w:szCs w:val="18"/>
                <w:highlight w:val="green"/>
              </w:rPr>
            </w:pPr>
            <w:r w:rsidRPr="00E4137A">
              <w:rPr>
                <w:rFonts w:eastAsia="Gulim"/>
                <w:b/>
                <w:i/>
                <w:sz w:val="18"/>
                <w:szCs w:val="18"/>
                <w:highlight w:val="green"/>
              </w:rPr>
              <w:t>Agreement:</w:t>
            </w:r>
          </w:p>
          <w:p w14:paraId="3C76CB17" w14:textId="77777777" w:rsidR="001649F5" w:rsidRPr="00E4137A" w:rsidRDefault="001649F5" w:rsidP="00E4137A">
            <w:pPr>
              <w:kinsoku w:val="0"/>
              <w:overflowPunct w:val="0"/>
              <w:spacing w:after="0"/>
              <w:rPr>
                <w:i/>
                <w:sz w:val="18"/>
                <w:szCs w:val="18"/>
                <w:lang w:eastAsia="ko-KR"/>
              </w:rPr>
            </w:pPr>
            <w:r w:rsidRPr="00E4137A">
              <w:rPr>
                <w:i/>
                <w:sz w:val="18"/>
                <w:szCs w:val="18"/>
                <w:lang w:eastAsia="ko-KR"/>
              </w:rPr>
              <w:t xml:space="preserve">Confirm the following working assumption with </w:t>
            </w:r>
            <w:r w:rsidRPr="00E4137A">
              <w:rPr>
                <w:i/>
                <w:sz w:val="18"/>
                <w:szCs w:val="18"/>
              </w:rPr>
              <w:t xml:space="preserve">modification in </w:t>
            </w:r>
            <w:r w:rsidRPr="00E4137A">
              <w:rPr>
                <w:i/>
                <w:color w:val="FF0000"/>
                <w:sz w:val="18"/>
                <w:szCs w:val="18"/>
              </w:rPr>
              <w:t>RED</w:t>
            </w:r>
            <w:r w:rsidRPr="00E4137A">
              <w:rPr>
                <w:i/>
                <w:sz w:val="18"/>
                <w:szCs w:val="18"/>
                <w:lang w:eastAsia="ko-KR"/>
              </w:rPr>
              <w:t>. Note that the terminology of “</w:t>
            </w:r>
            <w:r w:rsidRPr="00E4137A">
              <w:rPr>
                <w:i/>
                <w:iCs/>
                <w:sz w:val="18"/>
                <w:szCs w:val="18"/>
                <w:lang w:eastAsia="ko-KR"/>
              </w:rPr>
              <w:t>indicationUEB</w:t>
            </w:r>
            <w:r w:rsidRPr="00E4137A">
              <w:rPr>
                <w:i/>
                <w:sz w:val="18"/>
                <w:szCs w:val="18"/>
                <w:lang w:eastAsia="ko-KR"/>
              </w:rPr>
              <w:t xml:space="preserve"> flag” means the indication of whether UE scheduling a conflict TB can be UE-B or not.</w:t>
            </w:r>
          </w:p>
          <w:p w14:paraId="3459F3F8" w14:textId="77777777" w:rsidR="001649F5" w:rsidRPr="00E4137A" w:rsidRDefault="001649F5">
            <w:pPr>
              <w:numPr>
                <w:ilvl w:val="0"/>
                <w:numId w:val="37"/>
              </w:numPr>
              <w:kinsoku w:val="0"/>
              <w:overflowPunct w:val="0"/>
              <w:autoSpaceDE w:val="0"/>
              <w:autoSpaceDN w:val="0"/>
              <w:adjustRightInd w:val="0"/>
              <w:spacing w:after="0"/>
              <w:jc w:val="both"/>
              <w:rPr>
                <w:i/>
                <w:sz w:val="18"/>
                <w:szCs w:val="18"/>
                <w:lang w:eastAsia="ko-KR"/>
              </w:rPr>
            </w:pPr>
            <w:r w:rsidRPr="00E4137A">
              <w:rPr>
                <w:i/>
                <w:sz w:val="18"/>
                <w:szCs w:val="18"/>
                <w:highlight w:val="darkYellow"/>
                <w:lang w:eastAsia="ja-JP"/>
              </w:rPr>
              <w:t>Working Assumption</w:t>
            </w:r>
            <w:r w:rsidRPr="00E4137A">
              <w:rPr>
                <w:i/>
                <w:sz w:val="18"/>
                <w:szCs w:val="18"/>
                <w:lang w:eastAsia="ja-JP"/>
              </w:rPr>
              <w:t>:</w:t>
            </w:r>
          </w:p>
          <w:p w14:paraId="79F136EC" w14:textId="77777777" w:rsidR="001649F5" w:rsidRPr="00E4137A" w:rsidRDefault="001649F5">
            <w:pPr>
              <w:numPr>
                <w:ilvl w:val="1"/>
                <w:numId w:val="37"/>
              </w:numPr>
              <w:kinsoku w:val="0"/>
              <w:overflowPunct w:val="0"/>
              <w:autoSpaceDE w:val="0"/>
              <w:autoSpaceDN w:val="0"/>
              <w:adjustRightInd w:val="0"/>
              <w:spacing w:after="0"/>
              <w:jc w:val="both"/>
              <w:rPr>
                <w:i/>
                <w:sz w:val="18"/>
                <w:szCs w:val="18"/>
                <w:lang w:eastAsia="ko-KR"/>
              </w:rPr>
            </w:pPr>
            <w:r w:rsidRPr="00E4137A">
              <w:rPr>
                <w:i/>
                <w:sz w:val="18"/>
                <w:szCs w:val="18"/>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35D50707" w14:textId="77777777" w:rsidR="001649F5" w:rsidRPr="00E4137A" w:rsidRDefault="001649F5">
            <w:pPr>
              <w:numPr>
                <w:ilvl w:val="2"/>
                <w:numId w:val="37"/>
              </w:numPr>
              <w:kinsoku w:val="0"/>
              <w:overflowPunct w:val="0"/>
              <w:autoSpaceDE w:val="0"/>
              <w:autoSpaceDN w:val="0"/>
              <w:adjustRightInd w:val="0"/>
              <w:spacing w:after="0"/>
              <w:jc w:val="both"/>
              <w:rPr>
                <w:i/>
                <w:sz w:val="18"/>
                <w:szCs w:val="18"/>
                <w:lang w:eastAsia="ko-KR"/>
              </w:rPr>
            </w:pPr>
            <w:r w:rsidRPr="00E4137A">
              <w:rPr>
                <w:i/>
                <w:sz w:val="18"/>
                <w:szCs w:val="18"/>
                <w:lang w:eastAsia="ja-JP"/>
              </w:rPr>
              <w:t xml:space="preserve">for each pair of UEs scheduling the conflicting TBs </w:t>
            </w:r>
            <w:r w:rsidRPr="00E4137A">
              <w:rPr>
                <w:i/>
                <w:color w:val="FF0000"/>
                <w:sz w:val="18"/>
                <w:szCs w:val="18"/>
                <w:lang w:eastAsia="ko-KR"/>
              </w:rPr>
              <w:t>whose</w:t>
            </w:r>
            <w:r w:rsidRPr="00E4137A">
              <w:rPr>
                <w:i/>
                <w:color w:val="FF0000"/>
                <w:sz w:val="18"/>
                <w:szCs w:val="18"/>
                <w:lang w:eastAsia="ja-JP"/>
              </w:rPr>
              <w:t xml:space="preserve"> PSFCH occasions for resource conflict indication are not yet passed and </w:t>
            </w:r>
            <w:r w:rsidRPr="00E4137A">
              <w:rPr>
                <w:i/>
                <w:iCs/>
                <w:color w:val="FF0000"/>
                <w:sz w:val="18"/>
                <w:szCs w:val="18"/>
                <w:lang w:eastAsia="ja-JP"/>
              </w:rPr>
              <w:t>indicationUEB</w:t>
            </w:r>
            <w:r w:rsidRPr="00E4137A">
              <w:rPr>
                <w:i/>
                <w:color w:val="FF0000"/>
                <w:sz w:val="18"/>
                <w:szCs w:val="18"/>
                <w:lang w:eastAsia="ja-JP"/>
              </w:rPr>
              <w:t xml:space="preserve"> flag </w:t>
            </w:r>
            <w:r w:rsidRPr="00E4137A">
              <w:rPr>
                <w:i/>
                <w:color w:val="FF0000"/>
                <w:sz w:val="18"/>
                <w:szCs w:val="18"/>
                <w:lang w:eastAsia="ko-KR"/>
              </w:rPr>
              <w:t>is</w:t>
            </w:r>
            <w:r w:rsidRPr="00E4137A">
              <w:rPr>
                <w:i/>
                <w:color w:val="FF0000"/>
                <w:sz w:val="18"/>
                <w:szCs w:val="18"/>
                <w:lang w:eastAsia="ja-JP"/>
              </w:rPr>
              <w:t xml:space="preserve"> </w:t>
            </w:r>
            <w:r w:rsidRPr="00E4137A">
              <w:rPr>
                <w:i/>
                <w:color w:val="FF0000"/>
                <w:sz w:val="18"/>
                <w:szCs w:val="18"/>
                <w:lang w:eastAsia="ko-KR"/>
              </w:rPr>
              <w:t>set</w:t>
            </w:r>
            <w:r w:rsidRPr="00E4137A">
              <w:rPr>
                <w:i/>
                <w:color w:val="FF0000"/>
                <w:sz w:val="18"/>
                <w:szCs w:val="18"/>
                <w:lang w:eastAsia="ja-JP"/>
              </w:rPr>
              <w:t xml:space="preserve"> </w:t>
            </w:r>
            <w:r w:rsidRPr="00E4137A">
              <w:rPr>
                <w:i/>
                <w:color w:val="FF0000"/>
                <w:sz w:val="18"/>
                <w:szCs w:val="18"/>
                <w:lang w:eastAsia="ko-KR"/>
              </w:rPr>
              <w:t>to</w:t>
            </w:r>
            <w:r w:rsidRPr="00E4137A">
              <w:rPr>
                <w:i/>
                <w:color w:val="FF0000"/>
                <w:sz w:val="18"/>
                <w:szCs w:val="18"/>
                <w:lang w:eastAsia="ja-JP"/>
              </w:rPr>
              <w:t xml:space="preserve"> 1 if the higher parameter of </w:t>
            </w:r>
            <w:r w:rsidRPr="00E4137A">
              <w:rPr>
                <w:i/>
                <w:iCs/>
                <w:color w:val="FF0000"/>
                <w:sz w:val="18"/>
                <w:szCs w:val="18"/>
                <w:lang w:eastAsia="ja-JP"/>
              </w:rPr>
              <w:t>indicationUEBScheme2</w:t>
            </w:r>
            <w:r w:rsidRPr="00E4137A">
              <w:rPr>
                <w:i/>
                <w:color w:val="FF0000"/>
                <w:sz w:val="18"/>
                <w:szCs w:val="18"/>
                <w:lang w:eastAsia="ja-JP"/>
              </w:rPr>
              <w:t xml:space="preserve"> is (pre)configured to ‘Enabled’</w:t>
            </w:r>
            <w:r w:rsidRPr="00E4137A">
              <w:rPr>
                <w:i/>
                <w:sz w:val="18"/>
                <w:szCs w:val="18"/>
                <w:lang w:eastAsia="ja-JP"/>
              </w:rPr>
              <w:t xml:space="preserve">, a UE with the higher priority value is UE-B. </w:t>
            </w:r>
            <w:r w:rsidRPr="00E4137A">
              <w:rPr>
                <w:i/>
                <w:color w:val="FF0000"/>
                <w:sz w:val="18"/>
                <w:szCs w:val="18"/>
                <w:lang w:eastAsia="ja-JP"/>
              </w:rPr>
              <w:t xml:space="preserve">When the UEs in the pair have the same priority value, UE-A determines one of the UEs to be UE-B by its implementation. </w:t>
            </w:r>
          </w:p>
          <w:p w14:paraId="487B64CB" w14:textId="77777777" w:rsidR="001649F5" w:rsidRPr="00E4137A" w:rsidRDefault="001649F5">
            <w:pPr>
              <w:numPr>
                <w:ilvl w:val="3"/>
                <w:numId w:val="37"/>
              </w:numPr>
              <w:kinsoku w:val="0"/>
              <w:overflowPunct w:val="0"/>
              <w:autoSpaceDE w:val="0"/>
              <w:autoSpaceDN w:val="0"/>
              <w:adjustRightInd w:val="0"/>
              <w:spacing w:after="0"/>
              <w:jc w:val="both"/>
              <w:rPr>
                <w:i/>
                <w:color w:val="FF0000"/>
                <w:sz w:val="18"/>
                <w:szCs w:val="18"/>
                <w:lang w:eastAsia="ko-KR"/>
              </w:rPr>
            </w:pPr>
            <w:r w:rsidRPr="00E4137A">
              <w:rPr>
                <w:i/>
                <w:color w:val="FF0000"/>
                <w:sz w:val="18"/>
                <w:szCs w:val="18"/>
                <w:lang w:eastAsia="ja-JP"/>
              </w:rPr>
              <w:t xml:space="preserve">UE-A considers the SCIs received earlier than or equal to </w:t>
            </w:r>
            <w:r w:rsidRPr="00E4137A">
              <w:rPr>
                <w:i/>
                <w:iCs/>
                <w:color w:val="FF0000"/>
                <w:sz w:val="18"/>
                <w:szCs w:val="18"/>
                <w:lang w:eastAsia="ko-KR"/>
              </w:rPr>
              <w:t>sl-MinTimeGapPSFCH</w:t>
            </w:r>
            <w:r w:rsidRPr="00E4137A">
              <w:rPr>
                <w:i/>
                <w:iCs/>
                <w:color w:val="FF0000"/>
                <w:sz w:val="18"/>
                <w:szCs w:val="18"/>
                <w:lang w:eastAsia="ja-JP"/>
              </w:rPr>
              <w:t xml:space="preserve"> </w:t>
            </w:r>
            <w:r w:rsidRPr="00E4137A">
              <w:rPr>
                <w:i/>
                <w:color w:val="FF0000"/>
                <w:sz w:val="18"/>
                <w:szCs w:val="18"/>
                <w:lang w:eastAsia="ja-JP"/>
              </w:rPr>
              <w:t>before the PSFCH occasion for conflict indication when determining UE-B.</w:t>
            </w:r>
          </w:p>
          <w:p w14:paraId="662148FA" w14:textId="041FF971" w:rsidR="005415CE" w:rsidRDefault="005415CE" w:rsidP="00D22F05">
            <w:pPr>
              <w:pStyle w:val="CRCoverPage"/>
              <w:spacing w:after="0"/>
              <w:rPr>
                <w:noProof/>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A64A968" w:rsidR="00BF5F4A" w:rsidRDefault="00A17E50" w:rsidP="008910C1">
            <w:pPr>
              <w:pStyle w:val="CRCoverPage"/>
              <w:spacing w:after="0"/>
              <w:rPr>
                <w:noProof/>
                <w:lang w:eastAsia="zh-CN"/>
              </w:rPr>
            </w:pPr>
            <w:r w:rsidRPr="00A17E50">
              <w:rPr>
                <w:noProof/>
                <w:lang w:eastAsia="zh-CN"/>
              </w:rPr>
              <w:t>Correct description</w:t>
            </w:r>
            <w:r w:rsidR="00773794">
              <w:rPr>
                <w:noProof/>
                <w:lang w:eastAsia="zh-CN"/>
              </w:rPr>
              <w:t xml:space="preserve"> on PSFCH occasion</w:t>
            </w:r>
            <w:r w:rsidRPr="00A17E50">
              <w:rPr>
                <w:noProof/>
                <w:lang w:eastAsia="zh-CN"/>
              </w:rPr>
              <w:t xml:space="preserve"> by replacing “valid” with “not passed”.</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E451779" w:rsidR="00954779" w:rsidRDefault="00A17E50" w:rsidP="00104956">
            <w:pPr>
              <w:pStyle w:val="CRCoverPage"/>
              <w:spacing w:after="0"/>
              <w:rPr>
                <w:noProof/>
              </w:rPr>
            </w:pPr>
            <w:r w:rsidRPr="00A17E50">
              <w:t>No definition given of when a PSFCH occasion is considered “valid”, risking differing interpretations among UEs.</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0FA055C" w:rsidR="00954779" w:rsidRDefault="00A17E50" w:rsidP="008910C1">
            <w:pPr>
              <w:pStyle w:val="CRCoverPage"/>
              <w:spacing w:after="0"/>
              <w:ind w:left="100"/>
              <w:rPr>
                <w:noProof/>
                <w:lang w:eastAsia="zh-CN"/>
              </w:rPr>
            </w:pPr>
            <w:r>
              <w:rPr>
                <w:noProof/>
                <w:lang w:eastAsia="zh-CN"/>
              </w:rPr>
              <w:t>16</w:t>
            </w:r>
            <w:r w:rsidR="00014C88">
              <w:rPr>
                <w:noProof/>
                <w:lang w:eastAsia="zh-CN"/>
              </w:rPr>
              <w:t>.</w:t>
            </w:r>
            <w:r>
              <w:rPr>
                <w:noProof/>
                <w:lang w:eastAsia="zh-CN"/>
              </w:rPr>
              <w:t>3</w:t>
            </w:r>
            <w:r w:rsidR="008910C1">
              <w:rPr>
                <w:noProof/>
                <w:lang w:eastAsia="zh-CN"/>
              </w:rPr>
              <w:t>.</w:t>
            </w:r>
            <w:r>
              <w:rPr>
                <w:noProof/>
                <w:lang w:eastAsia="zh-CN"/>
              </w:rPr>
              <w:t>0</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5CF0FC6" w14:textId="6D0D49E3" w:rsidR="009F5EB4" w:rsidRDefault="009F5EB4" w:rsidP="003F77D5">
      <w:pPr>
        <w:rPr>
          <w:rFonts w:ascii="Arial" w:hAnsi="Arial"/>
          <w:sz w:val="24"/>
        </w:rPr>
      </w:pPr>
      <w:r w:rsidRPr="009F5EB4">
        <w:rPr>
          <w:rFonts w:ascii="Arial" w:hAnsi="Arial"/>
          <w:sz w:val="24"/>
        </w:rPr>
        <w:lastRenderedPageBreak/>
        <w:t>16.3.0</w:t>
      </w:r>
      <w:r w:rsidRPr="009F5EB4">
        <w:rPr>
          <w:rFonts w:ascii="Arial" w:hAnsi="Arial"/>
          <w:sz w:val="24"/>
        </w:rPr>
        <w:tab/>
        <w:t>UE procedure for transmitting PSFCH with control information</w:t>
      </w:r>
    </w:p>
    <w:p w14:paraId="582C7937" w14:textId="77777777" w:rsidR="009F5EB4" w:rsidRPr="003F77D5" w:rsidRDefault="009F5EB4" w:rsidP="009F5EB4">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6F6864EA" w14:textId="77777777" w:rsidR="009F5EB4" w:rsidRPr="00C92D91" w:rsidRDefault="009F5EB4" w:rsidP="009F5EB4">
      <w:pPr>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12F45BD9" w14:textId="77777777" w:rsidR="009F5EB4" w:rsidRPr="005B0583" w:rsidRDefault="009F5EB4" w:rsidP="009F5EB4">
      <w:pPr>
        <w:pStyle w:val="B1"/>
        <w:rPr>
          <w:lang w:val="en-US"/>
        </w:rPr>
      </w:pPr>
      <w:r w:rsidRPr="005B0583">
        <w:t>-</w:t>
      </w:r>
      <w:r w:rsidRPr="005B0583">
        <w:tab/>
      </w:r>
      <w:r>
        <w:rPr>
          <w:lang w:val="en-US"/>
        </w:rPr>
        <w:t xml:space="preserve">if, for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not provided,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provided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43744A9B" w14:textId="77777777" w:rsidR="009F5EB4" w:rsidRPr="005B0583" w:rsidRDefault="009F5EB4" w:rsidP="009F5EB4">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5F5EEDAE" w14:textId="77777777" w:rsidR="009F5EB4" w:rsidRPr="005B0583" w:rsidRDefault="009F5EB4" w:rsidP="009F5EB4">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57D11017" w14:textId="77777777" w:rsidR="009F5EB4" w:rsidRDefault="009F5EB4" w:rsidP="009F5EB4">
      <w:pPr>
        <w:pStyle w:val="B1"/>
        <w:rPr>
          <w:lang w:val="en-US"/>
        </w:rPr>
      </w:pPr>
      <w:bookmarkStart w:id="1" w:name="_Hlk88594368"/>
      <w:r w:rsidRPr="005B0583">
        <w:t>-</w:t>
      </w:r>
      <w:r w:rsidRPr="005B0583">
        <w:tab/>
      </w:r>
      <w:r w:rsidRPr="005B0583">
        <w:rPr>
          <w:lang w:val="en-US"/>
        </w:rPr>
        <w:t>determines that the first and second resources overlap in time and frequency</w:t>
      </w:r>
    </w:p>
    <w:p w14:paraId="0A632112" w14:textId="54304AF2" w:rsidR="009F5EB4" w:rsidRPr="00B26273" w:rsidRDefault="009F5EB4" w:rsidP="009F5EB4">
      <w:pPr>
        <w:pStyle w:val="B1"/>
        <w:rPr>
          <w:lang w:val="en-US"/>
        </w:rPr>
      </w:pPr>
      <w:r w:rsidRPr="00B26273">
        <w:rPr>
          <w:lang w:val="en-US"/>
        </w:rPr>
        <w:t>-</w:t>
      </w:r>
      <w:r w:rsidRPr="00B26273">
        <w:rPr>
          <w:lang w:val="en-US"/>
        </w:rPr>
        <w:tab/>
        <w:t xml:space="preserve">the PSFCH occasions for resource conflict information of the second UE and the third UE are </w:t>
      </w:r>
      <w:ins w:id="2" w:author="Huawei" w:date="2023-04-06T10:43:00Z">
        <w:r>
          <w:rPr>
            <w:lang w:val="en-US"/>
          </w:rPr>
          <w:t>not passed</w:t>
        </w:r>
      </w:ins>
      <w:del w:id="3" w:author="Huawei" w:date="2023-04-06T10:43:00Z">
        <w:r w:rsidRPr="00B26273" w:rsidDel="009F5EB4">
          <w:rPr>
            <w:lang w:val="en-US"/>
          </w:rPr>
          <w:delText>valid</w:delText>
        </w:r>
      </w:del>
    </w:p>
    <w:p w14:paraId="17F8536F" w14:textId="77777777" w:rsidR="009F5EB4" w:rsidRPr="00B26273" w:rsidRDefault="009F5EB4" w:rsidP="009F5EB4">
      <w:pPr>
        <w:pStyle w:val="B1"/>
      </w:pPr>
      <w:r w:rsidRPr="00B26273">
        <w:rPr>
          <w:lang w:val="en-US"/>
        </w:rPr>
        <w:t>-</w:t>
      </w:r>
      <w:r w:rsidRPr="00B26273">
        <w:rPr>
          <w:lang w:val="en-US"/>
        </w:rPr>
        <w:tab/>
        <w:t xml:space="preserve">the </w:t>
      </w:r>
      <w:r>
        <w:rPr>
          <w:rFonts w:eastAsia="Gulim"/>
          <w:kern w:val="2"/>
          <w:lang w:eastAsia="ja-JP"/>
        </w:rPr>
        <w:t>conflict information receiver</w:t>
      </w:r>
      <w:r w:rsidRPr="00B26273">
        <w:rPr>
          <w:rFonts w:eastAsia="Gulim"/>
          <w:lang w:val="en-US" w:eastAsia="ja-JP"/>
        </w:rPr>
        <w:t xml:space="preserve"> flag in SCI Format 1-A from the second UE and the third UE is set to 1, if </w:t>
      </w:r>
      <w:proofErr w:type="spellStart"/>
      <w:r w:rsidRPr="0095285C">
        <w:rPr>
          <w:rFonts w:eastAsia="Gulim"/>
          <w:i/>
          <w:lang w:val="en-US" w:eastAsia="ja-JP"/>
        </w:rPr>
        <w:t>sl</w:t>
      </w:r>
      <w:proofErr w:type="spellEnd"/>
      <w:r w:rsidRPr="0095285C">
        <w:rPr>
          <w:rFonts w:eastAsia="Gulim"/>
          <w:i/>
          <w:lang w:val="en-US" w:eastAsia="ja-JP"/>
        </w:rPr>
        <w:t>-</w:t>
      </w:r>
      <w:proofErr w:type="spellStart"/>
      <w:r>
        <w:rPr>
          <w:rFonts w:eastAsia="Gulim"/>
          <w:i/>
          <w:lang w:val="en-US" w:eastAsia="ja-JP"/>
        </w:rPr>
        <w:t>I</w:t>
      </w:r>
      <w:r w:rsidRPr="00B26273">
        <w:rPr>
          <w:rFonts w:eastAsia="Gulim"/>
          <w:i/>
          <w:lang w:val="en-US" w:eastAsia="ja-JP"/>
        </w:rPr>
        <w:t>ndicationUE</w:t>
      </w:r>
      <w:proofErr w:type="spellEnd"/>
      <w:r>
        <w:rPr>
          <w:rFonts w:eastAsia="Gulim"/>
          <w:i/>
          <w:lang w:val="en-US" w:eastAsia="ja-JP"/>
        </w:rPr>
        <w:t>-</w:t>
      </w:r>
      <w:r w:rsidRPr="00B26273">
        <w:rPr>
          <w:rFonts w:eastAsia="Gulim"/>
          <w:i/>
          <w:lang w:val="en-US" w:eastAsia="ja-JP"/>
        </w:rPr>
        <w:t>B</w:t>
      </w:r>
      <w:r w:rsidRPr="00B26273">
        <w:rPr>
          <w:rFonts w:eastAsia="Gulim"/>
          <w:lang w:val="en-US" w:eastAsia="ja-JP"/>
        </w:rPr>
        <w:t xml:space="preserve"> = </w:t>
      </w:r>
      <w:r>
        <w:rPr>
          <w:rFonts w:eastAsia="Gulim"/>
          <w:lang w:val="en-US" w:eastAsia="ja-JP"/>
        </w:rPr>
        <w:t>'</w:t>
      </w:r>
      <w:r w:rsidRPr="00B26273">
        <w:rPr>
          <w:rFonts w:eastAsia="Gulim"/>
          <w:lang w:val="en-US" w:eastAsia="ja-JP"/>
        </w:rPr>
        <w:t>enabled</w:t>
      </w:r>
      <w:r>
        <w:rPr>
          <w:rFonts w:eastAsia="Gulim"/>
          <w:lang w:val="en-US" w:eastAsia="ja-JP"/>
        </w:rPr>
        <w:t>'</w:t>
      </w:r>
      <w:r w:rsidRPr="00B26273">
        <w:t xml:space="preserve"> </w:t>
      </w:r>
    </w:p>
    <w:p w14:paraId="2CA57D07" w14:textId="77777777" w:rsidR="009F5EB4" w:rsidRPr="00B26273" w:rsidRDefault="009F5EB4" w:rsidP="009F5EB4">
      <w:pPr>
        <w:pStyle w:val="B1"/>
        <w:rPr>
          <w:lang w:val="en-US"/>
        </w:rPr>
      </w:pPr>
      <w:r w:rsidRPr="00B26273">
        <w:t>-</w:t>
      </w:r>
      <w:r w:rsidRPr="00B26273">
        <w:tab/>
      </w:r>
      <w:r w:rsidRPr="00B26273">
        <w:rPr>
          <w:lang w:val="en-US"/>
        </w:rPr>
        <w:t xml:space="preserve">determines the first SCI format 1-A and the second SCI format 1-A are not received later than </w:t>
      </w:r>
      <w:proofErr w:type="spellStart"/>
      <w:r w:rsidRPr="00B26273">
        <w:rPr>
          <w:i/>
          <w:iCs/>
          <w:lang w:val="en-US"/>
        </w:rPr>
        <w:t>sl-MinTimeGapPSFCH</w:t>
      </w:r>
      <w:proofErr w:type="spellEnd"/>
      <w:r w:rsidRPr="00B26273">
        <w:rPr>
          <w:lang w:val="en-US"/>
        </w:rPr>
        <w:t xml:space="preserve"> before the PSFCH occasion for conflict information</w:t>
      </w:r>
    </w:p>
    <w:bookmarkEnd w:id="1"/>
    <w:p w14:paraId="63BA35C1" w14:textId="77777777" w:rsidR="009F5EB4" w:rsidRPr="00B26273" w:rsidRDefault="009F5EB4" w:rsidP="009F5EB4">
      <w:pPr>
        <w:pStyle w:val="B1"/>
        <w:rPr>
          <w:lang w:val="en-US"/>
        </w:rPr>
      </w:pPr>
      <w:r w:rsidRPr="00B26273">
        <w:t>-</w:t>
      </w:r>
      <w:r w:rsidRPr="00B26273">
        <w:tab/>
      </w:r>
      <w:r w:rsidRPr="00B26273">
        <w:rPr>
          <w:lang w:val="en-US"/>
        </w:rPr>
        <w:t>determines to transmit to the second UE the PSFCH with the conflict information</w:t>
      </w:r>
    </w:p>
    <w:p w14:paraId="79AD2080" w14:textId="77777777" w:rsidR="009F5EB4" w:rsidRPr="00B26273" w:rsidRDefault="009F5EB4" w:rsidP="009F5EB4">
      <w:pPr>
        <w:pStyle w:val="B1"/>
        <w:rPr>
          <w:lang w:val="en-US"/>
        </w:rPr>
      </w:pPr>
      <w:r w:rsidRPr="00B26273">
        <w:rPr>
          <w:lang w:val="en-US"/>
        </w:rPr>
        <w:t>-</w:t>
      </w:r>
      <w:r w:rsidRPr="00B26273">
        <w:rPr>
          <w:lang w:val="en-US"/>
        </w:rPr>
        <w:tab/>
        <w:t xml:space="preserve">determines to transmit to either the second UE or the third UE the PSFCH with the conflict information,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p>
    <w:p w14:paraId="39E6EEE4" w14:textId="744D4D6F" w:rsidR="00AC70AE" w:rsidRPr="00AC70AE" w:rsidRDefault="009F5EB4" w:rsidP="009F5EB4">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AC70AE" w:rsidRPr="00AC70A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72276" w14:textId="77777777" w:rsidR="00E3702A" w:rsidRDefault="00E3702A">
      <w:r>
        <w:separator/>
      </w:r>
    </w:p>
  </w:endnote>
  <w:endnote w:type="continuationSeparator" w:id="0">
    <w:p w14:paraId="383B5E7F" w14:textId="77777777" w:rsidR="00E3702A" w:rsidRDefault="00E37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22F58" w14:textId="77777777" w:rsidR="00E3702A" w:rsidRDefault="00E3702A">
      <w:r>
        <w:separator/>
      </w:r>
    </w:p>
  </w:footnote>
  <w:footnote w:type="continuationSeparator" w:id="0">
    <w:p w14:paraId="62D5EF36" w14:textId="77777777" w:rsidR="00E3702A" w:rsidRDefault="00E37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0"/>
  </w:num>
  <w:num w:numId="4">
    <w:abstractNumId w:val="10"/>
  </w:num>
  <w:num w:numId="5">
    <w:abstractNumId w:val="26"/>
  </w:num>
  <w:num w:numId="6">
    <w:abstractNumId w:val="0"/>
  </w:num>
  <w:num w:numId="7">
    <w:abstractNumId w:val="21"/>
  </w:num>
  <w:num w:numId="8">
    <w:abstractNumId w:val="24"/>
  </w:num>
  <w:num w:numId="9">
    <w:abstractNumId w:val="25"/>
  </w:num>
  <w:num w:numId="10">
    <w:abstractNumId w:val="33"/>
  </w:num>
  <w:num w:numId="11">
    <w:abstractNumId w:val="12"/>
  </w:num>
  <w:num w:numId="12">
    <w:abstractNumId w:val="17"/>
  </w:num>
  <w:num w:numId="13">
    <w:abstractNumId w:val="14"/>
  </w:num>
  <w:num w:numId="14">
    <w:abstractNumId w:val="19"/>
  </w:num>
  <w:num w:numId="15">
    <w:abstractNumId w:val="35"/>
  </w:num>
  <w:num w:numId="16">
    <w:abstractNumId w:val="20"/>
  </w:num>
  <w:num w:numId="17">
    <w:abstractNumId w:val="18"/>
  </w:num>
  <w:num w:numId="18">
    <w:abstractNumId w:val="32"/>
  </w:num>
  <w:num w:numId="19">
    <w:abstractNumId w:val="15"/>
  </w:num>
  <w:num w:numId="20">
    <w:abstractNumId w:val="13"/>
  </w:num>
  <w:num w:numId="21">
    <w:abstractNumId w:val="9"/>
  </w:num>
  <w:num w:numId="22">
    <w:abstractNumId w:val="2"/>
  </w:num>
  <w:num w:numId="23">
    <w:abstractNumId w:val="23"/>
  </w:num>
  <w:num w:numId="24">
    <w:abstractNumId w:val="34"/>
  </w:num>
  <w:num w:numId="25">
    <w:abstractNumId w:val="28"/>
  </w:num>
  <w:num w:numId="26">
    <w:abstractNumId w:val="7"/>
  </w:num>
  <w:num w:numId="27">
    <w:abstractNumId w:val="36"/>
  </w:num>
  <w:num w:numId="28">
    <w:abstractNumId w:val="11"/>
  </w:num>
  <w:num w:numId="29">
    <w:abstractNumId w:val="29"/>
  </w:num>
  <w:num w:numId="30">
    <w:abstractNumId w:val="8"/>
  </w:num>
  <w:num w:numId="31">
    <w:abstractNumId w:val="27"/>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2"/>
  </w:num>
  <w:num w:numId="36">
    <w:abstractNumId w:val="31"/>
  </w:num>
  <w:num w:numId="37">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0AA"/>
    <w:rsid w:val="000F0B37"/>
    <w:rsid w:val="000F31AF"/>
    <w:rsid w:val="000F4AE7"/>
    <w:rsid w:val="000F5BFF"/>
    <w:rsid w:val="00101E79"/>
    <w:rsid w:val="00102190"/>
    <w:rsid w:val="00104863"/>
    <w:rsid w:val="001049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9F5"/>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1AB"/>
    <w:rsid w:val="00256CF8"/>
    <w:rsid w:val="00257B38"/>
    <w:rsid w:val="0026004D"/>
    <w:rsid w:val="002615B3"/>
    <w:rsid w:val="0026177C"/>
    <w:rsid w:val="002629B7"/>
    <w:rsid w:val="002640DD"/>
    <w:rsid w:val="002643A5"/>
    <w:rsid w:val="00264528"/>
    <w:rsid w:val="00264859"/>
    <w:rsid w:val="00265D73"/>
    <w:rsid w:val="002666FC"/>
    <w:rsid w:val="002701FF"/>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34B"/>
    <w:rsid w:val="00313F9E"/>
    <w:rsid w:val="0031661D"/>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38EA"/>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7D5"/>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3B06"/>
    <w:rsid w:val="004B567D"/>
    <w:rsid w:val="004B5F9D"/>
    <w:rsid w:val="004B69F2"/>
    <w:rsid w:val="004B75B7"/>
    <w:rsid w:val="004C08A5"/>
    <w:rsid w:val="004C15E9"/>
    <w:rsid w:val="004C1F88"/>
    <w:rsid w:val="004C459D"/>
    <w:rsid w:val="004C4AE6"/>
    <w:rsid w:val="004C5C47"/>
    <w:rsid w:val="004D1180"/>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17FB0"/>
    <w:rsid w:val="00521CD6"/>
    <w:rsid w:val="00522A9B"/>
    <w:rsid w:val="00523D4B"/>
    <w:rsid w:val="00524356"/>
    <w:rsid w:val="00527218"/>
    <w:rsid w:val="00527919"/>
    <w:rsid w:val="00530263"/>
    <w:rsid w:val="005342B1"/>
    <w:rsid w:val="005346A0"/>
    <w:rsid w:val="00534722"/>
    <w:rsid w:val="00534C8D"/>
    <w:rsid w:val="00535580"/>
    <w:rsid w:val="00535DEE"/>
    <w:rsid w:val="00536D9C"/>
    <w:rsid w:val="00540F89"/>
    <w:rsid w:val="005415CE"/>
    <w:rsid w:val="00547111"/>
    <w:rsid w:val="00547C03"/>
    <w:rsid w:val="00550636"/>
    <w:rsid w:val="005525AC"/>
    <w:rsid w:val="00553121"/>
    <w:rsid w:val="0055451C"/>
    <w:rsid w:val="00556FD4"/>
    <w:rsid w:val="00560889"/>
    <w:rsid w:val="00563A10"/>
    <w:rsid w:val="00563D5B"/>
    <w:rsid w:val="005660AF"/>
    <w:rsid w:val="005660F1"/>
    <w:rsid w:val="005667D1"/>
    <w:rsid w:val="0056691A"/>
    <w:rsid w:val="00571B3E"/>
    <w:rsid w:val="0057209D"/>
    <w:rsid w:val="005735E5"/>
    <w:rsid w:val="0057730B"/>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8A9"/>
    <w:rsid w:val="005C571B"/>
    <w:rsid w:val="005D02C9"/>
    <w:rsid w:val="005D23A9"/>
    <w:rsid w:val="005D3224"/>
    <w:rsid w:val="005D476D"/>
    <w:rsid w:val="005D5114"/>
    <w:rsid w:val="005D57ED"/>
    <w:rsid w:val="005D71E5"/>
    <w:rsid w:val="005D7C78"/>
    <w:rsid w:val="005E0132"/>
    <w:rsid w:val="005E0307"/>
    <w:rsid w:val="005E036B"/>
    <w:rsid w:val="005E0BC3"/>
    <w:rsid w:val="005E11CB"/>
    <w:rsid w:val="005E2C44"/>
    <w:rsid w:val="005E691D"/>
    <w:rsid w:val="005E7EB9"/>
    <w:rsid w:val="005F124B"/>
    <w:rsid w:val="005F136C"/>
    <w:rsid w:val="005F1E5E"/>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3C19"/>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460C"/>
    <w:rsid w:val="00744799"/>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794"/>
    <w:rsid w:val="00775067"/>
    <w:rsid w:val="007758FD"/>
    <w:rsid w:val="007803AE"/>
    <w:rsid w:val="00781F71"/>
    <w:rsid w:val="00783202"/>
    <w:rsid w:val="007837AA"/>
    <w:rsid w:val="00784529"/>
    <w:rsid w:val="00784D7F"/>
    <w:rsid w:val="00786CB2"/>
    <w:rsid w:val="007873B7"/>
    <w:rsid w:val="00792342"/>
    <w:rsid w:val="00794126"/>
    <w:rsid w:val="00795EC3"/>
    <w:rsid w:val="00796340"/>
    <w:rsid w:val="007977A8"/>
    <w:rsid w:val="007A1181"/>
    <w:rsid w:val="007A17B4"/>
    <w:rsid w:val="007A19E5"/>
    <w:rsid w:val="007A20A5"/>
    <w:rsid w:val="007A27B6"/>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1FE"/>
    <w:rsid w:val="00812E13"/>
    <w:rsid w:val="00814647"/>
    <w:rsid w:val="008209C0"/>
    <w:rsid w:val="00820CDD"/>
    <w:rsid w:val="00820EC9"/>
    <w:rsid w:val="008220D2"/>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979"/>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0C1"/>
    <w:rsid w:val="00891B38"/>
    <w:rsid w:val="00893CF1"/>
    <w:rsid w:val="0089491B"/>
    <w:rsid w:val="0089574B"/>
    <w:rsid w:val="00896149"/>
    <w:rsid w:val="00897069"/>
    <w:rsid w:val="00897775"/>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030B"/>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381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8766B"/>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5EB4"/>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17E50"/>
    <w:rsid w:val="00A20DFC"/>
    <w:rsid w:val="00A21103"/>
    <w:rsid w:val="00A21DB1"/>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0AE"/>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75F00"/>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97A9E"/>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26C0"/>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2F05"/>
    <w:rsid w:val="00D2387D"/>
    <w:rsid w:val="00D23B9E"/>
    <w:rsid w:val="00D23BDC"/>
    <w:rsid w:val="00D24991"/>
    <w:rsid w:val="00D2670C"/>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FA8"/>
    <w:rsid w:val="00DF08B1"/>
    <w:rsid w:val="00DF0A78"/>
    <w:rsid w:val="00DF1F4A"/>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3702A"/>
    <w:rsid w:val="00E4137A"/>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6731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B7"/>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518"/>
    <w:rsid w:val="00F7665C"/>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407066">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190043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7556E-46B7-4E7F-9F20-F8CD1670E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731</Words>
  <Characters>4169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Matthew Webbfinal</cp:lastModifiedBy>
  <cp:revision>25</cp:revision>
  <cp:lastPrinted>1899-12-31T23:00:00Z</cp:lastPrinted>
  <dcterms:created xsi:type="dcterms:W3CDTF">2022-09-28T06:23:00Z</dcterms:created>
  <dcterms:modified xsi:type="dcterms:W3CDTF">2023-04-07T15:14:00Z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(3)6xl4orkcT64xG3DbTFm7r7K1cgGHsLgN0OC9EueS6+m9ocuQ61+vnmf7D8sMf3lCgJzsph3w
9qIu2AYUHeKuKyBWNU7lWZ5tcCrTDIbMTzWFmgHnABBxb8P97FMuTTnCupeE67Wvk10LrH0J
RBaR/EcrvxRx1D7UaOml2kfCVbY+Kp5It0JhuaawJukZI1GlE/Ug4CGt8eRJ+gR9uusRRzde
nyGpMMj5hP0fSCWtif</vt:lpwstr>
  </property>
  <property fmtid="{D5CDD505-2E9C-101B-9397-08002B2CF9AE}" pid="22" name="_2015_ms_pID_7253431">
    <vt:lpwstr>uxg8DGvFQ6M6QOtylytwOBPhM/24buZBp+mX9Hg+88i5gc3TzR6w/n
/sRkOqYMFkFF3xmsDhfSJpJCBcBPi16Wn57EYv2yhLaLmuxAdu5vHh+3hC2nUdGzvsagUK8N
FyBAjZrfGhp/sxfy3S1U8IKtD9oqtaZSGYVcsDPyrg/nq0oZIXXqwIB6rg+jncBzw79nZzc8
ZRG/+jA5WdZfV1DjDARK5SY0Q2bREMllTrU/</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1680744139</vt:lpwstr>
  </property>
</Properties>
</file>