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03DC22D3"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w:t>
      </w:r>
      <w:r w:rsidR="00E72864">
        <w:rPr>
          <w:b/>
          <w:noProof/>
          <w:sz w:val="24"/>
        </w:rPr>
        <w:t>2</w:t>
      </w:r>
      <w:r w:rsidR="000423B4">
        <w:rPr>
          <w:b/>
          <w:noProof/>
          <w:sz w:val="24"/>
        </w:rPr>
        <w:t>b</w:t>
      </w:r>
      <w:r w:rsidR="00B22481">
        <w:rPr>
          <w:b/>
          <w:noProof/>
          <w:sz w:val="24"/>
        </w:rPr>
        <w:t>is</w:t>
      </w:r>
      <w:r w:rsidR="000423B4">
        <w:rPr>
          <w:b/>
          <w:noProof/>
          <w:sz w:val="24"/>
        </w:rPr>
        <w:t>-e</w:t>
      </w:r>
      <w:r>
        <w:rPr>
          <w:b/>
          <w:i/>
          <w:noProof/>
          <w:sz w:val="28"/>
        </w:rPr>
        <w:tab/>
      </w:r>
      <w:r w:rsidR="00484922" w:rsidRPr="00484922">
        <w:rPr>
          <w:b/>
          <w:i/>
          <w:noProof/>
          <w:sz w:val="28"/>
        </w:rPr>
        <w:t>R1-2303852</w:t>
      </w:r>
    </w:p>
    <w:p w14:paraId="7CB45193" w14:textId="2E47FFB9" w:rsidR="001E41F3" w:rsidRPr="00BD617E" w:rsidRDefault="000423B4" w:rsidP="005E2C44">
      <w:pPr>
        <w:pStyle w:val="CRCoverPage"/>
        <w:outlineLvl w:val="0"/>
        <w:rPr>
          <w:b/>
          <w:noProof/>
          <w:sz w:val="24"/>
        </w:rPr>
      </w:pPr>
      <w:r>
        <w:rPr>
          <w:b/>
          <w:noProof/>
          <w:sz w:val="24"/>
        </w:rPr>
        <w:t>e-Meeting, April 17 – 26</w:t>
      </w:r>
      <w:r w:rsidR="00E72864">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785C6" w:rsidR="001E41F3" w:rsidRPr="00410371" w:rsidRDefault="004E4C34" w:rsidP="00E13F3D">
            <w:pPr>
              <w:pStyle w:val="CRCoverPage"/>
              <w:spacing w:after="0"/>
              <w:jc w:val="right"/>
              <w:rPr>
                <w:b/>
                <w:noProof/>
                <w:sz w:val="28"/>
              </w:rPr>
            </w:pPr>
            <w:r>
              <w:rPr>
                <w:b/>
                <w:noProof/>
                <w:sz w:val="28"/>
              </w:rPr>
              <w:t>38.21</w:t>
            </w:r>
            <w:r w:rsidR="00D83D1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B220E" w:rsidR="001E41F3" w:rsidRPr="00410371" w:rsidRDefault="004E4C34" w:rsidP="009201E8">
            <w:pPr>
              <w:pStyle w:val="CRCoverPage"/>
              <w:spacing w:after="0"/>
              <w:jc w:val="center"/>
              <w:rPr>
                <w:noProof/>
                <w:sz w:val="28"/>
              </w:rPr>
            </w:pPr>
            <w:r>
              <w:rPr>
                <w:b/>
                <w:noProof/>
                <w:sz w:val="28"/>
              </w:rPr>
              <w:t>1</w:t>
            </w:r>
            <w:r w:rsidR="006063EC">
              <w:rPr>
                <w:b/>
                <w:noProof/>
                <w:sz w:val="28"/>
              </w:rPr>
              <w:t>7</w:t>
            </w:r>
            <w:r>
              <w:rPr>
                <w:b/>
                <w:noProof/>
                <w:sz w:val="28"/>
              </w:rPr>
              <w:t>.</w:t>
            </w:r>
            <w:r w:rsidR="000423B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58792" w:rsidR="001E41F3" w:rsidRDefault="006063EC">
            <w:pPr>
              <w:pStyle w:val="CRCoverPage"/>
              <w:spacing w:after="0"/>
              <w:ind w:left="100"/>
              <w:rPr>
                <w:noProof/>
                <w:lang w:eastAsia="zh-CN"/>
              </w:rPr>
            </w:pPr>
            <w:r w:rsidRPr="006063EC">
              <w:rPr>
                <w:noProof/>
                <w:lang w:eastAsia="zh-CN"/>
              </w:rPr>
              <w:t>Correction on adding PUCCH-sSCell for the BWP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ADCD6" w:rsidR="001E41F3" w:rsidRDefault="006063EC">
            <w:pPr>
              <w:pStyle w:val="CRCoverPage"/>
              <w:spacing w:after="0"/>
              <w:ind w:left="100"/>
              <w:rPr>
                <w:noProof/>
              </w:rPr>
            </w:pPr>
            <w:r w:rsidRPr="006063EC">
              <w:rPr>
                <w:noProof/>
              </w:rPr>
              <w:t>NR_IIOT_URLLC_enh-Core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1A279" w:rsidR="001E41F3" w:rsidRDefault="004E4C34" w:rsidP="000423B4">
            <w:pPr>
              <w:pStyle w:val="CRCoverPage"/>
              <w:spacing w:after="0"/>
              <w:ind w:left="100"/>
              <w:rPr>
                <w:noProof/>
              </w:rPr>
            </w:pPr>
            <w:r>
              <w:rPr>
                <w:noProof/>
              </w:rPr>
              <w:t>202</w:t>
            </w:r>
            <w:r w:rsidR="00E72864">
              <w:rPr>
                <w:noProof/>
              </w:rPr>
              <w:t>3</w:t>
            </w:r>
            <w:r>
              <w:rPr>
                <w:noProof/>
              </w:rPr>
              <w:t>-</w:t>
            </w:r>
            <w:r w:rsidR="00E72864">
              <w:rPr>
                <w:noProof/>
              </w:rPr>
              <w:t>0</w:t>
            </w:r>
            <w:r w:rsidR="000423B4">
              <w:rPr>
                <w:noProof/>
              </w:rPr>
              <w:t>4</w:t>
            </w:r>
            <w:r w:rsidR="004118ED">
              <w:rPr>
                <w:noProof/>
              </w:rPr>
              <w:t>-</w:t>
            </w:r>
            <w:r w:rsidR="000423B4">
              <w:rPr>
                <w:noProof/>
              </w:rPr>
              <w:t>0</w:t>
            </w:r>
            <w:r w:rsidR="00E7286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B03A8" w:rsidR="001E41F3" w:rsidRDefault="004E4C34">
            <w:pPr>
              <w:pStyle w:val="CRCoverPage"/>
              <w:spacing w:after="0"/>
              <w:ind w:left="100"/>
              <w:rPr>
                <w:noProof/>
              </w:rPr>
            </w:pPr>
            <w:r w:rsidRPr="002A4CB5">
              <w:rPr>
                <w:noProof/>
              </w:rPr>
              <w:t>Rel-1</w:t>
            </w:r>
            <w:r w:rsidR="006063E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8A42CD" w:rsidR="004118ED" w:rsidRPr="004118ED" w:rsidRDefault="00B9085B" w:rsidP="00A528DB">
            <w:pPr>
              <w:pStyle w:val="CRCoverPage"/>
              <w:spacing w:after="0"/>
              <w:ind w:left="100"/>
              <w:rPr>
                <w:noProof/>
                <w:lang w:val="en-US" w:eastAsia="zh-CN"/>
              </w:rPr>
            </w:pPr>
            <w:r>
              <w:rPr>
                <w:noProof/>
                <w:lang w:val="en-US" w:eastAsia="zh-CN"/>
              </w:rPr>
              <w:t>PUCCH configuration in pucch-sSCell is missing</w:t>
            </w:r>
            <w:r w:rsidR="001C0D4C">
              <w:rPr>
                <w:noProof/>
                <w:lang w:val="en-US" w:eastAsia="zh-CN"/>
              </w:rPr>
              <w:t xml:space="preserve"> in the BWP operation</w:t>
            </w:r>
            <w:r w:rsidR="001807F8">
              <w:rPr>
                <w:noProof/>
                <w:lang w:val="en-US" w:eastAsia="zh-CN"/>
              </w:rPr>
              <w:t xml:space="preserve"> </w:t>
            </w:r>
            <w:r w:rsidR="00A528DB">
              <w:rPr>
                <w:noProof/>
                <w:lang w:val="en-US" w:eastAsia="zh-CN"/>
              </w:rPr>
              <w:t>clause</w:t>
            </w:r>
            <w:r w:rsidR="001C0D4C">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C8F338" w:rsidR="00443401" w:rsidRPr="00443401" w:rsidRDefault="006063EC" w:rsidP="006063EC">
            <w:pPr>
              <w:pStyle w:val="CRCoverPage"/>
              <w:spacing w:after="0"/>
              <w:ind w:left="100"/>
              <w:rPr>
                <w:noProof/>
                <w:lang w:eastAsia="zh-CN"/>
              </w:rPr>
            </w:pPr>
            <w:r>
              <w:rPr>
                <w:noProof/>
                <w:lang w:eastAsia="zh-CN"/>
              </w:rPr>
              <w:t>A</w:t>
            </w:r>
            <w:r>
              <w:rPr>
                <w:rFonts w:hint="eastAsia"/>
                <w:noProof/>
                <w:lang w:eastAsia="zh-CN"/>
              </w:rPr>
              <w:t>d</w:t>
            </w:r>
            <w:r>
              <w:rPr>
                <w:noProof/>
                <w:lang w:eastAsia="zh-CN"/>
              </w:rPr>
              <w:t>d PUCCH-sSCell in the bandwidth part operation</w:t>
            </w:r>
            <w:r w:rsidR="00FB1E8C">
              <w:rPr>
                <w:noProof/>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1C0D4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0F61E" w:rsidR="005178F9" w:rsidRDefault="001C0D4C" w:rsidP="001C0D4C">
            <w:pPr>
              <w:pStyle w:val="CRCoverPage"/>
              <w:spacing w:after="0"/>
              <w:ind w:left="100"/>
              <w:rPr>
                <w:noProof/>
                <w:lang w:eastAsia="zh-CN"/>
              </w:rPr>
            </w:pPr>
            <w:r w:rsidRPr="001C0D4C">
              <w:rPr>
                <w:noProof/>
                <w:lang w:eastAsia="zh-CN"/>
              </w:rPr>
              <w:t xml:space="preserve">PUCCH configuration in pucch-sSCell is </w:t>
            </w:r>
            <w:r>
              <w:rPr>
                <w:noProof/>
                <w:lang w:eastAsia="zh-CN"/>
              </w:rPr>
              <w:t>not supported</w:t>
            </w:r>
            <w:r w:rsidRPr="001C0D4C">
              <w:rPr>
                <w:noProof/>
                <w:lang w:eastAsia="zh-CN"/>
              </w:rPr>
              <w:t xml:space="preserve"> in the BWP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251E8" w:rsidR="001E41F3" w:rsidRDefault="001257C5" w:rsidP="00F35F8C">
            <w:pPr>
              <w:pStyle w:val="CRCoverPage"/>
              <w:spacing w:after="0"/>
              <w:ind w:left="100"/>
              <w:rPr>
                <w:noProof/>
              </w:rPr>
            </w:pP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742242"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1DFBD4"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052AFE3" w:rsidR="001E41F3" w:rsidRDefault="001E41F3" w:rsidP="0048267C">
            <w:pPr>
              <w:pStyle w:val="CRCoverPage"/>
              <w:spacing w:after="0"/>
              <w:rPr>
                <w:noProof/>
              </w:rPr>
            </w:pPr>
            <w:bookmarkStart w:id="1" w:name="_GoBack"/>
            <w:bookmarkEnd w:id="1"/>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EAAAE" w:rsidR="001A68D7" w:rsidRDefault="001A68D7" w:rsidP="00BB23BB">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145190" w14:textId="77777777" w:rsidR="001257C5" w:rsidRPr="001257C5" w:rsidRDefault="001257C5" w:rsidP="001257C5">
      <w:pPr>
        <w:ind w:left="568" w:hanging="284"/>
        <w:rPr>
          <w:i/>
          <w:lang w:val="x-none" w:eastAsia="zh-CN"/>
        </w:rPr>
      </w:pPr>
    </w:p>
    <w:p w14:paraId="7189E437" w14:textId="77777777" w:rsidR="001257C5" w:rsidRPr="001257C5" w:rsidRDefault="001257C5" w:rsidP="001257C5">
      <w:pPr>
        <w:keepNext/>
        <w:keepLines/>
        <w:pBdr>
          <w:top w:val="single" w:sz="12" w:space="3" w:color="auto"/>
        </w:pBdr>
        <w:tabs>
          <w:tab w:val="left" w:pos="1134"/>
        </w:tabs>
        <w:spacing w:before="240"/>
        <w:ind w:left="1134" w:hanging="1134"/>
        <w:outlineLvl w:val="0"/>
        <w:rPr>
          <w:rFonts w:ascii="Arial" w:hAnsi="Arial"/>
          <w:sz w:val="36"/>
        </w:rPr>
      </w:pPr>
      <w:bookmarkStart w:id="2" w:name="_Ref496621482"/>
      <w:bookmarkStart w:id="3" w:name="_Toc12021494"/>
      <w:bookmarkStart w:id="4" w:name="_Toc20311606"/>
      <w:bookmarkStart w:id="5" w:name="_Toc26719431"/>
      <w:bookmarkStart w:id="6" w:name="_Toc29894871"/>
      <w:bookmarkStart w:id="7" w:name="_Toc29899170"/>
      <w:bookmarkStart w:id="8" w:name="_Toc29899588"/>
      <w:bookmarkStart w:id="9" w:name="_Toc29917324"/>
      <w:bookmarkStart w:id="10" w:name="_Toc36498198"/>
      <w:bookmarkStart w:id="11" w:name="_Toc45699226"/>
      <w:bookmarkStart w:id="12" w:name="_Toc106629473"/>
      <w:r w:rsidRPr="001257C5">
        <w:rPr>
          <w:rFonts w:ascii="Arial" w:hAnsi="Arial"/>
          <w:sz w:val="36"/>
        </w:rPr>
        <w:t>12</w:t>
      </w:r>
      <w:r w:rsidRPr="001257C5">
        <w:rPr>
          <w:rFonts w:ascii="Arial" w:hAnsi="Arial" w:hint="eastAsia"/>
          <w:sz w:val="36"/>
        </w:rPr>
        <w:tab/>
      </w:r>
      <w:r w:rsidRPr="001257C5">
        <w:rPr>
          <w:rFonts w:ascii="Arial" w:hAnsi="Arial"/>
          <w:sz w:val="36"/>
        </w:rPr>
        <w:t>Bandwidth part operation</w:t>
      </w:r>
      <w:bookmarkEnd w:id="2"/>
      <w:bookmarkEnd w:id="3"/>
      <w:bookmarkEnd w:id="4"/>
      <w:bookmarkEnd w:id="5"/>
      <w:bookmarkEnd w:id="6"/>
      <w:bookmarkEnd w:id="7"/>
      <w:bookmarkEnd w:id="8"/>
      <w:bookmarkEnd w:id="9"/>
      <w:bookmarkEnd w:id="10"/>
      <w:bookmarkEnd w:id="11"/>
      <w:bookmarkEnd w:id="12"/>
      <w:r w:rsidRPr="001257C5">
        <w:rPr>
          <w:rFonts w:ascii="Arial" w:hAnsi="Arial"/>
          <w:sz w:val="36"/>
        </w:rPr>
        <w:t xml:space="preserve"> </w:t>
      </w:r>
    </w:p>
    <w:p w14:paraId="442746A6" w14:textId="77777777" w:rsidR="001257C5" w:rsidRDefault="001257C5" w:rsidP="001257C5">
      <w:pPr>
        <w:jc w:val="center"/>
        <w:rPr>
          <w:color w:val="FF0000"/>
          <w:lang w:eastAsia="zh-CN"/>
        </w:rPr>
      </w:pPr>
      <w:r w:rsidRPr="00A74629">
        <w:rPr>
          <w:color w:val="FF0000"/>
          <w:lang w:eastAsia="zh-CN"/>
        </w:rPr>
        <w:t>========================= Unchanged parts =========================</w:t>
      </w:r>
    </w:p>
    <w:p w14:paraId="5945C09B" w14:textId="77777777" w:rsidR="000307AF" w:rsidRPr="00D20E88" w:rsidRDefault="000307AF" w:rsidP="000307AF">
      <w:pPr>
        <w:textAlignment w:val="bottom"/>
        <w:rPr>
          <w:lang w:val="en-US"/>
        </w:rPr>
      </w:pPr>
      <w:r w:rsidRPr="00D20E88">
        <w:t xml:space="preserve">If a UE is provided </w:t>
      </w:r>
      <w:proofErr w:type="spellStart"/>
      <w:r w:rsidRPr="00D20E88">
        <w:rPr>
          <w:i/>
        </w:rPr>
        <w:t>controlResourceSetZero</w:t>
      </w:r>
      <w:proofErr w:type="spellEnd"/>
      <w:r w:rsidRPr="00D20E88">
        <w:t xml:space="preserve"> and </w:t>
      </w:r>
      <w:proofErr w:type="spellStart"/>
      <w:r w:rsidRPr="00D20E88">
        <w:rPr>
          <w:i/>
        </w:rPr>
        <w:t>searchSpaceZero</w:t>
      </w:r>
      <w:proofErr w:type="spellEnd"/>
      <w:r w:rsidRPr="00D20E88">
        <w:t xml:space="preserve"> in </w:t>
      </w:r>
      <w:r w:rsidRPr="00D20E88">
        <w:rPr>
          <w:i/>
          <w:iCs/>
        </w:rPr>
        <w:t>PDCCH-Config</w:t>
      </w:r>
      <w:r w:rsidRPr="00D20E88">
        <w:rPr>
          <w:i/>
          <w:iCs/>
          <w:lang w:eastAsia="zh-CN"/>
        </w:rPr>
        <w:t>SIB1</w:t>
      </w:r>
      <w:r w:rsidRPr="00D20E88">
        <w:rPr>
          <w:iCs/>
          <w:lang w:eastAsia="zh-CN"/>
        </w:rPr>
        <w:t xml:space="preserve"> or</w:t>
      </w:r>
      <w:r w:rsidRPr="00D20E88">
        <w:rPr>
          <w:iCs/>
        </w:rPr>
        <w:t xml:space="preserve"> </w:t>
      </w:r>
      <w:r w:rsidRPr="00D20E88">
        <w:rPr>
          <w:i/>
          <w:iCs/>
        </w:rPr>
        <w:t>PDCCH-</w:t>
      </w:r>
      <w:proofErr w:type="spellStart"/>
      <w:r w:rsidRPr="00D20E88">
        <w:rPr>
          <w:i/>
          <w:iCs/>
        </w:rPr>
        <w:t>Config</w:t>
      </w:r>
      <w:r w:rsidRPr="00D20E88">
        <w:rPr>
          <w:rFonts w:hint="eastAsia"/>
          <w:i/>
          <w:iCs/>
          <w:lang w:eastAsia="zh-CN"/>
        </w:rPr>
        <w:t>Common</w:t>
      </w:r>
      <w:proofErr w:type="spellEnd"/>
      <w:r w:rsidRPr="00D20E88">
        <w:rPr>
          <w:iCs/>
        </w:rPr>
        <w:t xml:space="preserve">, the UE determines a CORESET for a </w:t>
      </w:r>
      <w:r>
        <w:t>search space</w:t>
      </w:r>
      <w:r w:rsidRPr="00D20E88">
        <w:rPr>
          <w:lang w:val="en-US"/>
        </w:rPr>
        <w:t xml:space="preserve"> set from </w:t>
      </w:r>
      <w:proofErr w:type="spellStart"/>
      <w:r w:rsidRPr="00D20E88">
        <w:rPr>
          <w:i/>
          <w:lang w:val="en-US"/>
        </w:rPr>
        <w:t>controlResourcesetZero</w:t>
      </w:r>
      <w:proofErr w:type="spellEnd"/>
      <w:r w:rsidRPr="00D20E88">
        <w:rPr>
          <w:lang w:val="en-US"/>
        </w:rPr>
        <w:t xml:space="preserve"> as described </w:t>
      </w:r>
      <w:r>
        <w:rPr>
          <w:lang w:val="en-US"/>
        </w:rPr>
        <w:t>in clause</w:t>
      </w:r>
      <w:r w:rsidRPr="00D20E88">
        <w:rPr>
          <w:lang w:val="en-US"/>
        </w:rPr>
        <w:t xml:space="preserve"> 13 and for Tables 13-1 through 13-10, and determines corresponding PDCCH monitoring occasions as described </w:t>
      </w:r>
      <w:r>
        <w:rPr>
          <w:lang w:val="en-US"/>
        </w:rPr>
        <w:t>in clause</w:t>
      </w:r>
      <w:r w:rsidRPr="00D20E88">
        <w:rPr>
          <w:lang w:val="en-US"/>
        </w:rPr>
        <w:t xml:space="preserve"> 13 and for Tables 13-11 through 13-15. If </w:t>
      </w:r>
      <w:r w:rsidRPr="00D20E88">
        <w:t>the active DL BWP is not the initial DL BWP,</w:t>
      </w:r>
      <w:r w:rsidRPr="00D20E88">
        <w:rPr>
          <w:iCs/>
        </w:rPr>
        <w:t xml:space="preserve"> </w:t>
      </w:r>
      <w:r w:rsidRPr="00D20E88">
        <w:rPr>
          <w:lang w:val="en-US"/>
        </w:rPr>
        <w:t>t</w:t>
      </w:r>
      <w:r w:rsidRPr="00D20E88">
        <w:rPr>
          <w:iCs/>
        </w:rPr>
        <w:t xml:space="preserve">he UE </w:t>
      </w:r>
      <w:r w:rsidRPr="00D20E88">
        <w:rPr>
          <w:lang w:val="en-US"/>
        </w:rPr>
        <w:t>determines PDCCH monitoring occasions</w:t>
      </w:r>
      <w:r>
        <w:rPr>
          <w:iCs/>
        </w:rPr>
        <w:t xml:space="preserve"> for the</w:t>
      </w:r>
      <w:r w:rsidRPr="00D20E88">
        <w:rPr>
          <w:iCs/>
        </w:rPr>
        <w:t xml:space="preserve"> </w:t>
      </w:r>
      <w:r>
        <w:t>search space</w:t>
      </w:r>
      <w:r w:rsidRPr="00D20E88">
        <w:rPr>
          <w:lang w:val="en-US"/>
        </w:rPr>
        <w:t xml:space="preserve"> set </w:t>
      </w:r>
      <w:r w:rsidRPr="00D20E88">
        <w:t xml:space="preserve">only </w:t>
      </w:r>
      <w:r w:rsidRPr="00D20E88">
        <w:rPr>
          <w:lang w:val="en-US"/>
        </w:rPr>
        <w:t>i</w:t>
      </w:r>
      <w:proofErr w:type="spellStart"/>
      <w:r w:rsidRPr="00D20E88">
        <w:t>f</w:t>
      </w:r>
      <w:proofErr w:type="spellEnd"/>
      <w:r w:rsidRPr="00D20E88">
        <w:t xml:space="preserve"> the CORESET bandwidth </w:t>
      </w:r>
      <w:r w:rsidRPr="00D20E88">
        <w:rPr>
          <w:iCs/>
        </w:rPr>
        <w:t xml:space="preserve">is within the active DL BWP and the active DL BWP has same </w:t>
      </w:r>
      <w:r>
        <w:rPr>
          <w:iCs/>
        </w:rPr>
        <w:t>SCS</w:t>
      </w:r>
      <w:r w:rsidRPr="00D20E88">
        <w:rPr>
          <w:iCs/>
        </w:rPr>
        <w:t xml:space="preserve"> configuration and same cyclic prefix as the initial DL BWP</w:t>
      </w:r>
      <w:r w:rsidRPr="00D20E88">
        <w:t>.</w:t>
      </w:r>
    </w:p>
    <w:p w14:paraId="276CDD01" w14:textId="74207EED" w:rsidR="001257C5" w:rsidRDefault="001257C5" w:rsidP="001257C5">
      <w:pPr>
        <w:jc w:val="both"/>
        <w:rPr>
          <w:rFonts w:eastAsia="MS Mincho"/>
        </w:rPr>
      </w:pPr>
      <w:r w:rsidRPr="001257C5">
        <w:rPr>
          <w:rFonts w:eastAsia="MS Mincho"/>
        </w:rPr>
        <w:t>For each UL BWP in a set of UL BWPs of the PCell or of the PUCCH-SCell</w:t>
      </w:r>
      <w:ins w:id="13" w:author="Huawei" w:date="2023-04-07T23:42:00Z">
        <w:r w:rsidR="00BB3813" w:rsidRPr="00BB3813">
          <w:rPr>
            <w:rFonts w:eastAsia="MS Mincho"/>
          </w:rPr>
          <w:t xml:space="preserve"> </w:t>
        </w:r>
        <w:r w:rsidR="00BB3813" w:rsidRPr="00E72864">
          <w:rPr>
            <w:rFonts w:eastAsia="MS Mincho"/>
          </w:rPr>
          <w:t>or of the PUCCH-</w:t>
        </w:r>
        <w:proofErr w:type="spellStart"/>
        <w:r w:rsidR="00BB3813" w:rsidRPr="00E72864">
          <w:rPr>
            <w:rFonts w:eastAsia="MS Mincho"/>
          </w:rPr>
          <w:t>sSCell</w:t>
        </w:r>
      </w:ins>
      <w:proofErr w:type="spellEnd"/>
      <w:r w:rsidRPr="001257C5">
        <w:rPr>
          <w:rFonts w:eastAsia="MS Mincho"/>
        </w:rPr>
        <w:t>, the UE is configured resource sets for PUCCH transmissions as described in clause 9.2.1.</w:t>
      </w:r>
    </w:p>
    <w:p w14:paraId="28B506F6" w14:textId="70545127" w:rsidR="000307AF" w:rsidRPr="000307AF" w:rsidRDefault="000307AF" w:rsidP="000307AF">
      <w:pPr>
        <w:rPr>
          <w:rFonts w:eastAsia="MS Mincho"/>
        </w:rPr>
      </w:pPr>
      <w:r w:rsidRPr="00B916EC">
        <w:t xml:space="preserve">A UE receives PDCCH and PDSCH in a DL BWP according to a configured </w:t>
      </w:r>
      <w:r>
        <w:t>SCS</w:t>
      </w:r>
      <w:r w:rsidRPr="00B916EC">
        <w:t xml:space="preserve"> and CP length for the DL BWP. A UE transmits PUCCH and PUSCH in an UL BWP according to a configured </w:t>
      </w:r>
      <w:r>
        <w:t>SCS</w:t>
      </w:r>
      <w:r w:rsidRPr="00B916EC">
        <w:t xml:space="preserve"> and CP length for the UL BWP. </w:t>
      </w:r>
    </w:p>
    <w:p w14:paraId="79796595" w14:textId="77777777" w:rsidR="001257C5" w:rsidRDefault="001257C5" w:rsidP="001257C5">
      <w:pPr>
        <w:jc w:val="center"/>
        <w:rPr>
          <w:color w:val="FF0000"/>
          <w:lang w:eastAsia="zh-CN"/>
        </w:rPr>
      </w:pPr>
      <w:r w:rsidRPr="00A74629">
        <w:rPr>
          <w:color w:val="FF0000"/>
          <w:lang w:eastAsia="zh-CN"/>
        </w:rPr>
        <w:t>========================= Unchanged parts =========================</w:t>
      </w:r>
    </w:p>
    <w:sectPr w:rsidR="001257C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584FC" w14:textId="77777777" w:rsidR="00414188" w:rsidRDefault="00414188">
      <w:r>
        <w:separator/>
      </w:r>
    </w:p>
  </w:endnote>
  <w:endnote w:type="continuationSeparator" w:id="0">
    <w:p w14:paraId="3058B54A" w14:textId="77777777" w:rsidR="00414188" w:rsidRDefault="00414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9DE2C" w14:textId="77777777" w:rsidR="00414188" w:rsidRDefault="00414188">
      <w:r>
        <w:separator/>
      </w:r>
    </w:p>
  </w:footnote>
  <w:footnote w:type="continuationSeparator" w:id="0">
    <w:p w14:paraId="7C2E0D98" w14:textId="77777777" w:rsidR="00414188" w:rsidRDefault="00414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91"/>
    <w:rsid w:val="00022E4A"/>
    <w:rsid w:val="000307AF"/>
    <w:rsid w:val="00034826"/>
    <w:rsid w:val="000423B4"/>
    <w:rsid w:val="00042D8C"/>
    <w:rsid w:val="00055E32"/>
    <w:rsid w:val="000677FA"/>
    <w:rsid w:val="000A6394"/>
    <w:rsid w:val="000B0230"/>
    <w:rsid w:val="000B7FED"/>
    <w:rsid w:val="000C038A"/>
    <w:rsid w:val="000C05A9"/>
    <w:rsid w:val="000C6598"/>
    <w:rsid w:val="000D44B3"/>
    <w:rsid w:val="001170E6"/>
    <w:rsid w:val="001257C5"/>
    <w:rsid w:val="00134828"/>
    <w:rsid w:val="00145D43"/>
    <w:rsid w:val="00166913"/>
    <w:rsid w:val="001807F8"/>
    <w:rsid w:val="00180FF2"/>
    <w:rsid w:val="00192C46"/>
    <w:rsid w:val="001A08B3"/>
    <w:rsid w:val="001A68D7"/>
    <w:rsid w:val="001A7B60"/>
    <w:rsid w:val="001B52F0"/>
    <w:rsid w:val="001B76F8"/>
    <w:rsid w:val="001B7A65"/>
    <w:rsid w:val="001C0D4C"/>
    <w:rsid w:val="001D0777"/>
    <w:rsid w:val="001D5AD7"/>
    <w:rsid w:val="001E0473"/>
    <w:rsid w:val="001E41F3"/>
    <w:rsid w:val="002056C6"/>
    <w:rsid w:val="00232F1E"/>
    <w:rsid w:val="0026004D"/>
    <w:rsid w:val="002640DD"/>
    <w:rsid w:val="00267F2A"/>
    <w:rsid w:val="00270A80"/>
    <w:rsid w:val="00270AB3"/>
    <w:rsid w:val="00275D12"/>
    <w:rsid w:val="00284FEB"/>
    <w:rsid w:val="002860C4"/>
    <w:rsid w:val="002A3E25"/>
    <w:rsid w:val="002B30DB"/>
    <w:rsid w:val="002B5741"/>
    <w:rsid w:val="002B7F6B"/>
    <w:rsid w:val="002C1670"/>
    <w:rsid w:val="002D0D4E"/>
    <w:rsid w:val="002E472E"/>
    <w:rsid w:val="002F63AA"/>
    <w:rsid w:val="002F6C59"/>
    <w:rsid w:val="00305409"/>
    <w:rsid w:val="003520F5"/>
    <w:rsid w:val="003609EF"/>
    <w:rsid w:val="0036231A"/>
    <w:rsid w:val="00371842"/>
    <w:rsid w:val="00374DD4"/>
    <w:rsid w:val="00396B02"/>
    <w:rsid w:val="003D6859"/>
    <w:rsid w:val="003E1A36"/>
    <w:rsid w:val="003F6752"/>
    <w:rsid w:val="00410371"/>
    <w:rsid w:val="004118ED"/>
    <w:rsid w:val="00414188"/>
    <w:rsid w:val="004242F1"/>
    <w:rsid w:val="00440CC4"/>
    <w:rsid w:val="00443401"/>
    <w:rsid w:val="0048267C"/>
    <w:rsid w:val="00484922"/>
    <w:rsid w:val="00497ED5"/>
    <w:rsid w:val="004B6E63"/>
    <w:rsid w:val="004B75B7"/>
    <w:rsid w:val="004C4B94"/>
    <w:rsid w:val="004E4C34"/>
    <w:rsid w:val="0051580D"/>
    <w:rsid w:val="005178F9"/>
    <w:rsid w:val="0053386D"/>
    <w:rsid w:val="00547111"/>
    <w:rsid w:val="0057328F"/>
    <w:rsid w:val="00592D74"/>
    <w:rsid w:val="00595BE1"/>
    <w:rsid w:val="005C5842"/>
    <w:rsid w:val="005E2C44"/>
    <w:rsid w:val="005E7AA5"/>
    <w:rsid w:val="006063EC"/>
    <w:rsid w:val="00621188"/>
    <w:rsid w:val="006257ED"/>
    <w:rsid w:val="0063787C"/>
    <w:rsid w:val="00665C47"/>
    <w:rsid w:val="0067499C"/>
    <w:rsid w:val="00687366"/>
    <w:rsid w:val="00690AFA"/>
    <w:rsid w:val="00695808"/>
    <w:rsid w:val="006B46FB"/>
    <w:rsid w:val="006B50BB"/>
    <w:rsid w:val="006D59A5"/>
    <w:rsid w:val="006E21FB"/>
    <w:rsid w:val="006F7F66"/>
    <w:rsid w:val="00720ABF"/>
    <w:rsid w:val="00721E97"/>
    <w:rsid w:val="00747C4F"/>
    <w:rsid w:val="00767C59"/>
    <w:rsid w:val="00774716"/>
    <w:rsid w:val="00792342"/>
    <w:rsid w:val="007977A8"/>
    <w:rsid w:val="007B512A"/>
    <w:rsid w:val="007C2097"/>
    <w:rsid w:val="007D6A07"/>
    <w:rsid w:val="007F7259"/>
    <w:rsid w:val="008040A8"/>
    <w:rsid w:val="00807F06"/>
    <w:rsid w:val="00811E9E"/>
    <w:rsid w:val="00824630"/>
    <w:rsid w:val="008279FA"/>
    <w:rsid w:val="008626E7"/>
    <w:rsid w:val="00870EE7"/>
    <w:rsid w:val="008863B9"/>
    <w:rsid w:val="008A45A6"/>
    <w:rsid w:val="008E74B8"/>
    <w:rsid w:val="008F3789"/>
    <w:rsid w:val="008F686C"/>
    <w:rsid w:val="009148DE"/>
    <w:rsid w:val="009201E8"/>
    <w:rsid w:val="00927D40"/>
    <w:rsid w:val="00941E30"/>
    <w:rsid w:val="009440EB"/>
    <w:rsid w:val="009536A8"/>
    <w:rsid w:val="00953C5A"/>
    <w:rsid w:val="009777D9"/>
    <w:rsid w:val="00985F31"/>
    <w:rsid w:val="00991B88"/>
    <w:rsid w:val="009A39EB"/>
    <w:rsid w:val="009A5753"/>
    <w:rsid w:val="009A579D"/>
    <w:rsid w:val="009E3297"/>
    <w:rsid w:val="009E52C6"/>
    <w:rsid w:val="009F734F"/>
    <w:rsid w:val="00A177E8"/>
    <w:rsid w:val="00A246B6"/>
    <w:rsid w:val="00A47E70"/>
    <w:rsid w:val="00A50CF0"/>
    <w:rsid w:val="00A528DB"/>
    <w:rsid w:val="00A560F8"/>
    <w:rsid w:val="00A56895"/>
    <w:rsid w:val="00A74629"/>
    <w:rsid w:val="00A7671C"/>
    <w:rsid w:val="00A767A2"/>
    <w:rsid w:val="00A913C2"/>
    <w:rsid w:val="00AA2CBC"/>
    <w:rsid w:val="00AC11CD"/>
    <w:rsid w:val="00AC4953"/>
    <w:rsid w:val="00AC5820"/>
    <w:rsid w:val="00AD1CD8"/>
    <w:rsid w:val="00B068B9"/>
    <w:rsid w:val="00B22481"/>
    <w:rsid w:val="00B258BB"/>
    <w:rsid w:val="00B638AF"/>
    <w:rsid w:val="00B67B97"/>
    <w:rsid w:val="00B9085B"/>
    <w:rsid w:val="00B968C8"/>
    <w:rsid w:val="00BA1207"/>
    <w:rsid w:val="00BA3EC5"/>
    <w:rsid w:val="00BA4C4C"/>
    <w:rsid w:val="00BA51D9"/>
    <w:rsid w:val="00BB23BB"/>
    <w:rsid w:val="00BB3813"/>
    <w:rsid w:val="00BB5DFC"/>
    <w:rsid w:val="00BD0971"/>
    <w:rsid w:val="00BD279D"/>
    <w:rsid w:val="00BD617E"/>
    <w:rsid w:val="00BD6BB8"/>
    <w:rsid w:val="00C04FBF"/>
    <w:rsid w:val="00C66BA2"/>
    <w:rsid w:val="00C67811"/>
    <w:rsid w:val="00C811AA"/>
    <w:rsid w:val="00C95985"/>
    <w:rsid w:val="00CA3CC8"/>
    <w:rsid w:val="00CA4937"/>
    <w:rsid w:val="00CC5026"/>
    <w:rsid w:val="00CC68D0"/>
    <w:rsid w:val="00D03F9A"/>
    <w:rsid w:val="00D06D51"/>
    <w:rsid w:val="00D24991"/>
    <w:rsid w:val="00D47CE3"/>
    <w:rsid w:val="00D50255"/>
    <w:rsid w:val="00D549F3"/>
    <w:rsid w:val="00D60EA2"/>
    <w:rsid w:val="00D66520"/>
    <w:rsid w:val="00D7255E"/>
    <w:rsid w:val="00D83D12"/>
    <w:rsid w:val="00D91129"/>
    <w:rsid w:val="00D937A0"/>
    <w:rsid w:val="00DE34CF"/>
    <w:rsid w:val="00DF36EF"/>
    <w:rsid w:val="00E00906"/>
    <w:rsid w:val="00E050C3"/>
    <w:rsid w:val="00E13F3D"/>
    <w:rsid w:val="00E34898"/>
    <w:rsid w:val="00E36984"/>
    <w:rsid w:val="00E37BE2"/>
    <w:rsid w:val="00E41E74"/>
    <w:rsid w:val="00E54367"/>
    <w:rsid w:val="00E72864"/>
    <w:rsid w:val="00EA50F0"/>
    <w:rsid w:val="00EB09B7"/>
    <w:rsid w:val="00EB3581"/>
    <w:rsid w:val="00EC207B"/>
    <w:rsid w:val="00EE0A8A"/>
    <w:rsid w:val="00EE7D7C"/>
    <w:rsid w:val="00F25D98"/>
    <w:rsid w:val="00F300FB"/>
    <w:rsid w:val="00F35F8C"/>
    <w:rsid w:val="00F3778A"/>
    <w:rsid w:val="00F8701A"/>
    <w:rsid w:val="00F910BF"/>
    <w:rsid w:val="00FA0399"/>
    <w:rsid w:val="00FA28FC"/>
    <w:rsid w:val="00FA51FA"/>
    <w:rsid w:val="00FB1134"/>
    <w:rsid w:val="00FB1E8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C6D2E-7DD2-4851-8E7F-F238FD051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443</Words>
  <Characters>2529</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Webbfinal</cp:lastModifiedBy>
  <cp:revision>13</cp:revision>
  <cp:lastPrinted>1900-01-01T00:00:00Z</cp:lastPrinted>
  <dcterms:created xsi:type="dcterms:W3CDTF">2023-02-06T01:48:00Z</dcterms:created>
  <dcterms:modified xsi:type="dcterms:W3CDTF">2023-04-07T16:23:00Z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(3)mSOAJoDcI8tc9l/sbPXVooVLFdtasJ0w7uWKD/coX6t00iAfLJ34EiUeaS+tEcLGvXHkot1w
Q7S/1/zBB951BvNdf9lhXlWw9lx1EmFUDpfALm4Fg5gh9VobgrLc0H9Y0QYI/dtMtMk2efGE
Y5m/yGRjN9W8uwuUHlbpdDgtgtFLVgy6LJTggY/Y0xR0KjXsYxTo1PAy5wMZW5YXz58gfc2M
sWYzvrPu7CDZVPFWtT</vt:lpwstr>
  </property>
  <property fmtid="{D5CDD505-2E9C-101B-9397-08002B2CF9AE}" pid="22" name="_2015_ms_pID_7253431">
    <vt:lpwstr>1TEVgVnuGYPFM/ZpnyuoVkGJ5OkJM/edFQeM/azBr9olEvl3by+ecr
u4dUpFbHIcHx8g1Em6D32lqW6zd7vN3XWiMzSQH1aG4U8WzFmipVa7Ml/98rAh9Xxc28jeX+
YhCOq7efpHj5mSPBMrRE1y033hBHeCIKCCtq0PjUh+z2N99nBSPG0bYtYbZvjFaUdx9+PbWM
PdVk2uL9ZcNoujefbNtfermujv6OIyKz+xit</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1657516953</vt:lpwstr>
  </property>
</Properties>
</file>