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888278" w:rsidR="001E41F3" w:rsidRDefault="001E41F3">
      <w:pPr>
        <w:pStyle w:val="CRCoverPage"/>
        <w:tabs>
          <w:tab w:val="right" w:pos="9639"/>
        </w:tabs>
        <w:spacing w:after="0"/>
        <w:rPr>
          <w:b/>
          <w:i/>
          <w:noProof/>
          <w:sz w:val="28"/>
        </w:rPr>
      </w:pPr>
      <w:r>
        <w:rPr>
          <w:b/>
          <w:noProof/>
          <w:sz w:val="24"/>
        </w:rPr>
        <w:t>3GPP TSG-</w:t>
      </w:r>
      <w:fldSimple w:instr=" DOCPROPERTY  TSG/WGRef  \* MERGEFORMAT ">
        <w:r w:rsidR="00196E1A">
          <w:rPr>
            <w:b/>
            <w:noProof/>
            <w:sz w:val="24"/>
          </w:rPr>
          <w:t>RAN WG1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952E3">
          <w:rPr>
            <w:b/>
            <w:noProof/>
            <w:sz w:val="24"/>
          </w:rPr>
          <w:t>1</w:t>
        </w:r>
        <w:r w:rsidR="007776CD">
          <w:rPr>
            <w:b/>
            <w:noProof/>
            <w:sz w:val="24"/>
          </w:rPr>
          <w:t>1</w:t>
        </w:r>
        <w:r w:rsidR="00A17325">
          <w:rPr>
            <w:b/>
            <w:noProof/>
            <w:sz w:val="24"/>
          </w:rPr>
          <w:t>2bis-e</w:t>
        </w:r>
      </w:fldSimple>
      <w:r>
        <w:rPr>
          <w:b/>
          <w:i/>
          <w:noProof/>
          <w:sz w:val="28"/>
        </w:rPr>
        <w:tab/>
      </w:r>
      <w:fldSimple w:instr=" DOCPROPERTY  Tdoc#  \* MERGEFORMAT ">
        <w:r w:rsidR="008952E3" w:rsidRPr="00C72529">
          <w:rPr>
            <w:b/>
            <w:noProof/>
            <w:sz w:val="28"/>
          </w:rPr>
          <w:t>R1-2</w:t>
        </w:r>
        <w:r w:rsidR="00A17325">
          <w:rPr>
            <w:b/>
            <w:noProof/>
            <w:sz w:val="28"/>
            <w:lang w:eastAsia="ja-JP"/>
          </w:rPr>
          <w:t>3</w:t>
        </w:r>
        <w:r w:rsidR="00842A9D">
          <w:rPr>
            <w:b/>
            <w:noProof/>
            <w:sz w:val="28"/>
            <w:lang w:eastAsia="ja-JP"/>
          </w:rPr>
          <w:t>03844</w:t>
        </w:r>
      </w:fldSimple>
    </w:p>
    <w:p w14:paraId="7CB45193" w14:textId="25B104AA" w:rsidR="001E41F3" w:rsidRDefault="00A17325" w:rsidP="005E2C44">
      <w:pPr>
        <w:pStyle w:val="CRCoverPage"/>
        <w:outlineLvl w:val="0"/>
        <w:rPr>
          <w:b/>
          <w:noProof/>
          <w:sz w:val="24"/>
        </w:rPr>
      </w:pPr>
      <w:r>
        <w:rPr>
          <w:b/>
          <w:noProof/>
          <w:sz w:val="24"/>
        </w:rPr>
        <w:t>e-Meeting</w:t>
      </w:r>
      <w:r w:rsidR="001A0250">
        <w:rPr>
          <w:b/>
          <w:noProof/>
          <w:sz w:val="24"/>
        </w:rPr>
        <w:t>,</w:t>
      </w:r>
      <w:r w:rsidR="001E41F3">
        <w:rPr>
          <w:b/>
          <w:noProof/>
          <w:sz w:val="24"/>
        </w:rPr>
        <w:t xml:space="preserve"> </w:t>
      </w:r>
      <w:fldSimple w:instr=" DOCPROPERTY  StartDate  \* MERGEFORMAT ">
        <w:r>
          <w:rPr>
            <w:b/>
            <w:noProof/>
            <w:sz w:val="24"/>
          </w:rPr>
          <w:t>April</w:t>
        </w:r>
        <w:r w:rsidR="00196E1A">
          <w:rPr>
            <w:b/>
            <w:noProof/>
            <w:sz w:val="24"/>
          </w:rPr>
          <w:t xml:space="preserve"> </w:t>
        </w:r>
        <w:r w:rsidR="007776CD">
          <w:rPr>
            <w:b/>
            <w:noProof/>
            <w:sz w:val="24"/>
          </w:rPr>
          <w:t>1</w:t>
        </w:r>
        <w:r>
          <w:rPr>
            <w:b/>
            <w:noProof/>
            <w:sz w:val="24"/>
          </w:rPr>
          <w:t>7</w:t>
        </w:r>
        <w:r w:rsidR="007776CD">
          <w:rPr>
            <w:b/>
            <w:noProof/>
            <w:sz w:val="24"/>
            <w:vertAlign w:val="superscript"/>
          </w:rPr>
          <w:t>th</w:t>
        </w:r>
        <w:r w:rsidR="00196E1A">
          <w:rPr>
            <w:b/>
            <w:noProof/>
            <w:sz w:val="24"/>
          </w:rPr>
          <w:t xml:space="preserve"> </w:t>
        </w:r>
      </w:fldSimple>
      <w:r w:rsidR="001A0250">
        <w:rPr>
          <w:b/>
          <w:noProof/>
          <w:sz w:val="24"/>
        </w:rPr>
        <w:t>–</w:t>
      </w:r>
      <w:r w:rsidR="00547111">
        <w:rPr>
          <w:b/>
          <w:noProof/>
          <w:sz w:val="24"/>
        </w:rPr>
        <w:t xml:space="preserve"> </w:t>
      </w:r>
      <w:fldSimple w:instr=" DOCPROPERTY  EndDate  \* MERGEFORMAT ">
        <w:r w:rsidR="001B3CE4">
          <w:rPr>
            <w:b/>
            <w:noProof/>
            <w:sz w:val="24"/>
          </w:rPr>
          <w:t>April 2</w:t>
        </w:r>
        <w:r>
          <w:rPr>
            <w:b/>
            <w:noProof/>
            <w:sz w:val="24"/>
          </w:rPr>
          <w:t>6</w:t>
        </w:r>
        <w:r w:rsidR="001A0250" w:rsidRPr="001A0250">
          <w:rPr>
            <w:b/>
            <w:noProof/>
            <w:sz w:val="24"/>
            <w:vertAlign w:val="superscript"/>
          </w:rPr>
          <w:t>th</w:t>
        </w:r>
        <w:r w:rsidR="00196E1A">
          <w:rPr>
            <w:b/>
            <w:noProof/>
            <w:sz w:val="24"/>
          </w:rPr>
          <w:t>,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89E5909" w:rsidR="001E41F3" w:rsidRDefault="0051449F">
            <w:pPr>
              <w:pStyle w:val="CRCoverPage"/>
              <w:spacing w:after="0"/>
              <w:jc w:val="center"/>
              <w:rPr>
                <w:noProof/>
              </w:rPr>
            </w:pPr>
            <w:r w:rsidRPr="0051449F">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C319DC" w:rsidR="001E41F3" w:rsidRPr="00410371" w:rsidRDefault="00000000" w:rsidP="00E13F3D">
            <w:pPr>
              <w:pStyle w:val="CRCoverPage"/>
              <w:spacing w:after="0"/>
              <w:jc w:val="right"/>
              <w:rPr>
                <w:b/>
                <w:noProof/>
                <w:sz w:val="28"/>
              </w:rPr>
            </w:pPr>
            <w:fldSimple w:instr=" DOCPROPERTY  Spec#  \* MERGEFORMAT ">
              <w:r w:rsidR="008952E3">
                <w:rPr>
                  <w:b/>
                  <w:noProof/>
                  <w:sz w:val="28"/>
                </w:rPr>
                <w:t>38.21</w:t>
              </w:r>
              <w:r w:rsidR="008C202B">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B7A215" w:rsidR="001E41F3" w:rsidRPr="00410371" w:rsidRDefault="00000000" w:rsidP="00547111">
            <w:pPr>
              <w:pStyle w:val="CRCoverPage"/>
              <w:spacing w:after="0"/>
              <w:rPr>
                <w:noProof/>
              </w:rPr>
            </w:pPr>
            <w:fldSimple w:instr=" DOCPROPERTY  Cr#  \* MERGEFORMAT ">
              <w:r w:rsidR="008952E3">
                <w:rPr>
                  <w:b/>
                  <w:noProof/>
                  <w:sz w:val="28"/>
                </w:rPr>
                <w:t>-</w:t>
              </w:r>
            </w:fldSimple>
            <w:r w:rsidR="008952E3"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77B6D5" w:rsidR="001E41F3" w:rsidRPr="00410371" w:rsidRDefault="00000000" w:rsidP="00E13F3D">
            <w:pPr>
              <w:pStyle w:val="CRCoverPage"/>
              <w:spacing w:after="0"/>
              <w:jc w:val="center"/>
              <w:rPr>
                <w:b/>
                <w:noProof/>
              </w:rPr>
            </w:pPr>
            <w:fldSimple w:instr=" DOCPROPERTY  Revision  \* MERGEFORMAT ">
              <w:r w:rsidR="008952E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B125B8" w:rsidR="001E41F3" w:rsidRPr="00410371" w:rsidRDefault="00000000">
            <w:pPr>
              <w:pStyle w:val="CRCoverPage"/>
              <w:spacing w:after="0"/>
              <w:jc w:val="center"/>
              <w:rPr>
                <w:noProof/>
                <w:sz w:val="28"/>
              </w:rPr>
            </w:pPr>
            <w:fldSimple w:instr=" DOCPROPERTY  Version  \* MERGEFORMAT ">
              <w:r w:rsidR="00A5509A">
                <w:rPr>
                  <w:b/>
                  <w:noProof/>
                  <w:sz w:val="28"/>
                </w:rPr>
                <w:t>1</w:t>
              </w:r>
              <w:r w:rsidR="00A17325">
                <w:rPr>
                  <w:b/>
                  <w:noProof/>
                  <w:sz w:val="28"/>
                </w:rPr>
                <w:t>7</w:t>
              </w:r>
              <w:r w:rsidR="00A5509A">
                <w:rPr>
                  <w:b/>
                  <w:noProof/>
                  <w:sz w:val="28"/>
                </w:rPr>
                <w:t>.</w:t>
              </w:r>
              <w:r w:rsidR="00A17325">
                <w:rPr>
                  <w:b/>
                  <w:noProof/>
                  <w:sz w:val="28"/>
                </w:rPr>
                <w:t>5</w:t>
              </w:r>
              <w:r w:rsidR="00A5509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107B5" w:rsidR="00F25D98" w:rsidRDefault="00615717"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61A411" w:rsidR="00F25D98" w:rsidRDefault="00615717"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2B29EA" w:rsidR="001E41F3" w:rsidRDefault="00B5179C">
            <w:pPr>
              <w:pStyle w:val="CRCoverPage"/>
              <w:spacing w:after="0"/>
              <w:ind w:left="100"/>
              <w:rPr>
                <w:noProof/>
              </w:rPr>
            </w:pPr>
            <w:bookmarkStart w:id="1" w:name="_Hlk95752712"/>
            <w:r>
              <w:t>C</w:t>
            </w:r>
            <w:r w:rsidR="002B75A3">
              <w:t>orrection</w:t>
            </w:r>
            <w:bookmarkEnd w:id="1"/>
            <w:r w:rsidR="00006775">
              <w:t>s</w:t>
            </w:r>
            <w:r w:rsidR="00B25490">
              <w:t xml:space="preserve"> on </w:t>
            </w:r>
            <w:r w:rsidR="00A17325">
              <w:t>RRC</w:t>
            </w:r>
            <w:r w:rsidR="00B25490">
              <w:t xml:space="preserve"> parameter name</w:t>
            </w:r>
            <w:r>
              <w:t xml:space="preserve"> </w:t>
            </w:r>
            <w:r w:rsidR="00033C5B">
              <w:t xml:space="preserve">for </w:t>
            </w:r>
            <w:r w:rsidR="00A17325">
              <w:t>DMRS bundling</w:t>
            </w:r>
            <w:r w:rsidR="006A5C7E">
              <w:t xml:space="preserve"> in TS38.21</w:t>
            </w:r>
            <w:r w:rsidR="008C202B">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BAC0B0" w:rsidR="001E41F3" w:rsidRDefault="00000000">
            <w:pPr>
              <w:pStyle w:val="CRCoverPage"/>
              <w:spacing w:after="0"/>
              <w:ind w:left="100"/>
              <w:rPr>
                <w:noProof/>
              </w:rPr>
            </w:pPr>
            <w:fldSimple w:instr=" DOCPROPERTY  SourceIfWg  \* MERGEFORMAT ">
              <w:r w:rsidR="00E13F3D">
                <w:rPr>
                  <w:noProof/>
                </w:rPr>
                <w:t>S</w:t>
              </w:r>
              <w:r w:rsidR="006C37DE">
                <w:rPr>
                  <w:noProof/>
                </w:rPr>
                <w:t>harp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9EC106" w:rsidR="001E41F3" w:rsidRDefault="00292E8B" w:rsidP="00EF0FC9">
            <w:pPr>
              <w:pStyle w:val="CRCoverPage"/>
              <w:spacing w:after="0"/>
              <w:ind w:left="102"/>
              <w:rPr>
                <w:noProof/>
                <w:lang w:eastAsia="ja-JP"/>
              </w:rPr>
            </w:pPr>
            <w:r>
              <w:rPr>
                <w:rFonts w:hint="eastAsia"/>
                <w:noProof/>
                <w:lang w:eastAsia="ja-JP"/>
              </w:rPr>
              <w:t>R</w:t>
            </w:r>
            <w:r>
              <w:rPr>
                <w:noProof/>
                <w:lang w:eastAsia="ja-JP"/>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7871BA" w:rsidR="001E41F3" w:rsidRDefault="00000000">
            <w:pPr>
              <w:pStyle w:val="CRCoverPage"/>
              <w:spacing w:after="0"/>
              <w:ind w:left="100"/>
              <w:rPr>
                <w:noProof/>
              </w:rPr>
            </w:pPr>
            <w:fldSimple w:instr=" DOCPROPERTY  RelatedWis  \* MERGEFORMAT ">
              <w:r w:rsidR="0051449F" w:rsidRPr="00A63F41">
                <w:rPr>
                  <w:noProof/>
                </w:rPr>
                <w:fldChar w:fldCharType="begin"/>
              </w:r>
              <w:r w:rsidR="0051449F" w:rsidRPr="00A63F41">
                <w:rPr>
                  <w:noProof/>
                </w:rPr>
                <w:instrText xml:space="preserve"> DOCPROPERTY  RelatedWis  \* MERGEFORMAT </w:instrText>
              </w:r>
              <w:r w:rsidR="0051449F" w:rsidRPr="00A63F41">
                <w:rPr>
                  <w:noProof/>
                </w:rPr>
                <w:fldChar w:fldCharType="separate"/>
              </w:r>
              <w:r w:rsidR="00A17325">
                <w:rPr>
                  <w:noProof/>
                </w:rPr>
                <w:t>NR_cov_enh-Core</w:t>
              </w:r>
              <w:r w:rsidR="0051449F" w:rsidRPr="00A63F41">
                <w:rPr>
                  <w:noProof/>
                </w:rPr>
                <w:fldChar w:fldCharType="end"/>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E243A3" w:rsidR="001E41F3" w:rsidRDefault="00000000">
            <w:pPr>
              <w:pStyle w:val="CRCoverPage"/>
              <w:spacing w:after="0"/>
              <w:ind w:left="100"/>
              <w:rPr>
                <w:noProof/>
              </w:rPr>
            </w:pPr>
            <w:fldSimple w:instr=" DOCPROPERTY  ResDate  \* MERGEFORMAT ">
              <w:r w:rsidR="0051449F">
                <w:rPr>
                  <w:noProof/>
                </w:rPr>
                <w:t>202</w:t>
              </w:r>
              <w:r w:rsidR="00A17325">
                <w:rPr>
                  <w:noProof/>
                </w:rPr>
                <w:t>3</w:t>
              </w:r>
              <w:r w:rsidR="0051449F">
                <w:rPr>
                  <w:noProof/>
                </w:rPr>
                <w:t>-</w:t>
              </w:r>
              <w:r w:rsidR="00A17325">
                <w:rPr>
                  <w:noProof/>
                </w:rPr>
                <w:t>4</w:t>
              </w:r>
              <w:r w:rsidR="0051449F">
                <w:rPr>
                  <w:noProof/>
                </w:rPr>
                <w:t>-</w:t>
              </w:r>
              <w:r w:rsidR="00A17325">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BA0C75" w:rsidR="001E41F3" w:rsidRDefault="00000000" w:rsidP="00D24991">
            <w:pPr>
              <w:pStyle w:val="CRCoverPage"/>
              <w:spacing w:after="0"/>
              <w:ind w:left="100" w:right="-609"/>
              <w:rPr>
                <w:b/>
                <w:noProof/>
              </w:rPr>
            </w:pPr>
            <w:fldSimple w:instr=" DOCPROPERTY  Cat  \* MERGEFORMAT ">
              <w:r w:rsidR="00794AB5">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430B13" w:rsidR="001E41F3" w:rsidRDefault="00000000">
            <w:pPr>
              <w:pStyle w:val="CRCoverPage"/>
              <w:spacing w:after="0"/>
              <w:ind w:left="100"/>
              <w:rPr>
                <w:noProof/>
              </w:rPr>
            </w:pPr>
            <w:fldSimple w:instr=" DOCPROPERTY  Release  \* MERGEFORMAT ">
              <w:r w:rsidR="00D24991">
                <w:rPr>
                  <w:noProof/>
                </w:rPr>
                <w:t>Rel</w:t>
              </w:r>
              <w:r w:rsidR="006C37DE">
                <w:rPr>
                  <w:noProof/>
                </w:rPr>
                <w:t>-1</w:t>
              </w:r>
              <w:r w:rsidR="00A1732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B8322F" w:rsidR="004D29E1" w:rsidRPr="00360FB2" w:rsidRDefault="00A17325" w:rsidP="007522F1">
            <w:pPr>
              <w:pStyle w:val="CRCoverPage"/>
              <w:spacing w:after="0"/>
              <w:rPr>
                <w:noProof/>
                <w:lang w:eastAsia="ja-JP"/>
              </w:rPr>
            </w:pPr>
            <w:r>
              <w:rPr>
                <w:rFonts w:cs="Arial"/>
                <w:noProof/>
                <w:lang w:eastAsia="ja-JP"/>
              </w:rPr>
              <w:t>RRC</w:t>
            </w:r>
            <w:r w:rsidR="000F79A7">
              <w:rPr>
                <w:rFonts w:cs="Arial"/>
                <w:noProof/>
                <w:lang w:eastAsia="ja-JP"/>
              </w:rPr>
              <w:t xml:space="preserve"> p</w:t>
            </w:r>
            <w:r w:rsidR="008C6F4F">
              <w:rPr>
                <w:rFonts w:cs="Arial"/>
                <w:noProof/>
                <w:lang w:eastAsia="ja-JP"/>
              </w:rPr>
              <w:t>arameter name</w:t>
            </w:r>
            <w:r>
              <w:rPr>
                <w:rFonts w:cs="Arial"/>
                <w:noProof/>
                <w:lang w:eastAsia="ja-JP"/>
              </w:rPr>
              <w:t>s</w:t>
            </w:r>
            <w:r w:rsidR="008C6F4F">
              <w:rPr>
                <w:rFonts w:cs="Arial"/>
                <w:noProof/>
                <w:lang w:eastAsia="ja-JP"/>
              </w:rPr>
              <w:t xml:space="preserve"> </w:t>
            </w:r>
            <w:r w:rsidRPr="00A17325">
              <w:rPr>
                <w:i/>
                <w:iCs/>
                <w:noProof/>
                <w:lang w:eastAsia="ja-JP"/>
              </w:rPr>
              <w:t>PUCCH-DMRS-Bundling</w:t>
            </w:r>
            <w:r w:rsidR="009E0715">
              <w:rPr>
                <w:i/>
                <w:iCs/>
                <w:noProof/>
                <w:lang w:eastAsia="ja-JP"/>
              </w:rPr>
              <w:t>,</w:t>
            </w:r>
            <w:r w:rsidR="001C682B" w:rsidRPr="00A17325">
              <w:rPr>
                <w:i/>
                <w:iCs/>
                <w:noProof/>
                <w:lang w:eastAsia="ja-JP"/>
              </w:rPr>
              <w:t xml:space="preserve"> PU</w:t>
            </w:r>
            <w:r w:rsidR="001C682B">
              <w:rPr>
                <w:i/>
                <w:iCs/>
                <w:noProof/>
                <w:lang w:eastAsia="ja-JP"/>
              </w:rPr>
              <w:t>S</w:t>
            </w:r>
            <w:r w:rsidR="001C682B" w:rsidRPr="00A17325">
              <w:rPr>
                <w:i/>
                <w:iCs/>
                <w:noProof/>
                <w:lang w:eastAsia="ja-JP"/>
              </w:rPr>
              <w:t>CH-DMRS-Bundling</w:t>
            </w:r>
            <w:r w:rsidR="001C682B">
              <w:rPr>
                <w:i/>
                <w:iCs/>
                <w:noProof/>
                <w:lang w:eastAsia="ja-JP"/>
              </w:rPr>
              <w:t>,</w:t>
            </w:r>
            <w:r w:rsidR="009E0715" w:rsidRPr="009E0715">
              <w:rPr>
                <w:rFonts w:ascii="Times New Roman" w:eastAsia="SimSun" w:hAnsi="Times New Roman"/>
                <w:i/>
              </w:rPr>
              <w:t xml:space="preserve"> </w:t>
            </w:r>
            <w:r w:rsidR="009E0715" w:rsidRPr="009E0715">
              <w:rPr>
                <w:i/>
                <w:iCs/>
                <w:noProof/>
                <w:lang w:eastAsia="ja-JP"/>
              </w:rPr>
              <w:t>PU</w:t>
            </w:r>
            <w:r w:rsidR="001C682B">
              <w:rPr>
                <w:i/>
                <w:iCs/>
                <w:noProof/>
                <w:lang w:eastAsia="ja-JP"/>
              </w:rPr>
              <w:t>S</w:t>
            </w:r>
            <w:r w:rsidR="009E0715" w:rsidRPr="009E0715">
              <w:rPr>
                <w:i/>
                <w:iCs/>
                <w:noProof/>
                <w:lang w:eastAsia="ja-JP"/>
              </w:rPr>
              <w:t>CH-Frequencyhopping-Interval</w:t>
            </w:r>
            <w:r w:rsidR="00F017E0">
              <w:rPr>
                <w:i/>
                <w:iCs/>
                <w:noProof/>
                <w:lang w:eastAsia="ja-JP"/>
              </w:rPr>
              <w:t>,</w:t>
            </w:r>
            <w:r w:rsidR="00B85048">
              <w:rPr>
                <w:rFonts w:cs="Arial"/>
                <w:noProof/>
                <w:lang w:eastAsia="ja-JP"/>
              </w:rPr>
              <w:t xml:space="preserve"> </w:t>
            </w:r>
            <w:r w:rsidR="00F017E0" w:rsidRPr="00B0291F">
              <w:rPr>
                <w:rFonts w:cs="Arial"/>
                <w:iCs/>
                <w:noProof/>
                <w:lang w:eastAsia="ja-JP"/>
              </w:rPr>
              <w:t>PU</w:t>
            </w:r>
            <w:r w:rsidR="00F017E0">
              <w:rPr>
                <w:rFonts w:cs="Arial"/>
                <w:iCs/>
                <w:noProof/>
                <w:lang w:eastAsia="ja-JP"/>
              </w:rPr>
              <w:t>C</w:t>
            </w:r>
            <w:r w:rsidR="00F017E0" w:rsidRPr="00B0291F">
              <w:rPr>
                <w:rFonts w:cs="Arial"/>
                <w:iCs/>
                <w:noProof/>
                <w:lang w:eastAsia="ja-JP"/>
              </w:rPr>
              <w:t>CH-TimeDomainWindowLength</w:t>
            </w:r>
            <w:r w:rsidR="00F017E0">
              <w:rPr>
                <w:rFonts w:cs="Arial"/>
                <w:noProof/>
                <w:lang w:eastAsia="ja-JP"/>
              </w:rPr>
              <w:t xml:space="preserve"> </w:t>
            </w:r>
            <w:r>
              <w:rPr>
                <w:rFonts w:cs="Arial"/>
                <w:noProof/>
                <w:lang w:eastAsia="ja-JP"/>
              </w:rPr>
              <w:t>and</w:t>
            </w:r>
            <w:r w:rsidR="009E0715">
              <w:rPr>
                <w:rFonts w:cs="Arial"/>
                <w:noProof/>
                <w:lang w:eastAsia="ja-JP"/>
              </w:rPr>
              <w:t xml:space="preserve"> </w:t>
            </w:r>
            <w:r w:rsidR="009E0715" w:rsidRPr="00B0291F">
              <w:rPr>
                <w:rFonts w:cs="Arial"/>
                <w:iCs/>
                <w:noProof/>
                <w:lang w:eastAsia="ja-JP"/>
              </w:rPr>
              <w:t>PU</w:t>
            </w:r>
            <w:r w:rsidR="001C682B" w:rsidRPr="00B0291F">
              <w:rPr>
                <w:rFonts w:cs="Arial"/>
                <w:iCs/>
                <w:noProof/>
                <w:lang w:eastAsia="ja-JP"/>
              </w:rPr>
              <w:t>S</w:t>
            </w:r>
            <w:r w:rsidR="009E0715" w:rsidRPr="00B0291F">
              <w:rPr>
                <w:rFonts w:cs="Arial"/>
                <w:iCs/>
                <w:noProof/>
                <w:lang w:eastAsia="ja-JP"/>
              </w:rPr>
              <w:t>CH-TimeDomainWindowLength</w:t>
            </w:r>
            <w:r>
              <w:rPr>
                <w:rFonts w:cs="Arial"/>
                <w:noProof/>
                <w:lang w:eastAsia="ja-JP"/>
              </w:rPr>
              <w:t xml:space="preserve"> are</w:t>
            </w:r>
            <w:r w:rsidR="00D54929">
              <w:rPr>
                <w:rFonts w:cs="Arial"/>
                <w:noProof/>
                <w:lang w:eastAsia="ja-JP"/>
              </w:rPr>
              <w:t xml:space="preserve"> not </w:t>
            </w:r>
            <w:r w:rsidR="008C6F4F">
              <w:rPr>
                <w:rFonts w:cs="Arial"/>
                <w:noProof/>
                <w:lang w:eastAsia="ja-JP"/>
              </w:rPr>
              <w:t>align</w:t>
            </w:r>
            <w:r w:rsidR="00D54929">
              <w:rPr>
                <w:rFonts w:cs="Arial"/>
                <w:noProof/>
                <w:lang w:eastAsia="ja-JP"/>
              </w:rPr>
              <w:t>ed</w:t>
            </w:r>
            <w:r w:rsidR="008C6F4F">
              <w:rPr>
                <w:rFonts w:cs="Arial"/>
                <w:noProof/>
                <w:lang w:eastAsia="ja-JP"/>
              </w:rPr>
              <w:t xml:space="preserve"> </w:t>
            </w:r>
            <w:r w:rsidR="00D54929">
              <w:rPr>
                <w:rFonts w:cs="Arial"/>
                <w:noProof/>
                <w:lang w:eastAsia="ja-JP"/>
              </w:rPr>
              <w:t>with</w:t>
            </w:r>
            <w:r w:rsidR="008C6F4F">
              <w:rPr>
                <w:rFonts w:cs="Arial"/>
                <w:noProof/>
                <w:lang w:eastAsia="ja-JP"/>
              </w:rPr>
              <w:t xml:space="preserve"> TS38.331.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549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2159A6" w14:textId="744C684A" w:rsidR="009E4232" w:rsidRDefault="008C6F4F" w:rsidP="000D4579">
            <w:pPr>
              <w:pStyle w:val="CRCoverPage"/>
              <w:spacing w:after="0"/>
              <w:rPr>
                <w:rFonts w:cs="Arial"/>
                <w:noProof/>
                <w:lang w:eastAsia="ja-JP"/>
              </w:rPr>
            </w:pPr>
            <w:r>
              <w:rPr>
                <w:noProof/>
                <w:lang w:eastAsia="ja-JP"/>
              </w:rPr>
              <w:t xml:space="preserve">Change </w:t>
            </w:r>
            <w:r w:rsidR="009E0715" w:rsidRPr="00A17325">
              <w:rPr>
                <w:i/>
                <w:iCs/>
                <w:noProof/>
                <w:lang w:eastAsia="ja-JP"/>
              </w:rPr>
              <w:t>PUCCH-DMRS-Bundling</w:t>
            </w:r>
            <w:r w:rsidRPr="00A00654">
              <w:rPr>
                <w:noProof/>
                <w:lang w:eastAsia="ja-JP"/>
              </w:rPr>
              <w:t xml:space="preserve"> </w:t>
            </w:r>
            <w:r w:rsidRPr="00E31080">
              <w:rPr>
                <w:noProof/>
                <w:lang w:eastAsia="ja-JP"/>
              </w:rPr>
              <w:t>t</w:t>
            </w:r>
            <w:r>
              <w:rPr>
                <w:noProof/>
                <w:lang w:eastAsia="ja-JP"/>
              </w:rPr>
              <w:t xml:space="preserve">o </w:t>
            </w:r>
            <w:r w:rsidR="009E0715">
              <w:rPr>
                <w:i/>
                <w:iCs/>
                <w:noProof/>
                <w:lang w:eastAsia="ja-JP"/>
              </w:rPr>
              <w:t>pucch</w:t>
            </w:r>
            <w:r w:rsidR="009E0715" w:rsidRPr="00A17325">
              <w:rPr>
                <w:i/>
                <w:iCs/>
                <w:noProof/>
                <w:lang w:eastAsia="ja-JP"/>
              </w:rPr>
              <w:t>-DMRS-Bundling</w:t>
            </w:r>
            <w:r w:rsidRPr="00A66EBE">
              <w:rPr>
                <w:rFonts w:cs="Arial"/>
                <w:noProof/>
                <w:lang w:eastAsia="ja-JP"/>
              </w:rPr>
              <w:t>.</w:t>
            </w:r>
          </w:p>
          <w:p w14:paraId="57B76EB0" w14:textId="16E74C77" w:rsidR="001C682B" w:rsidRDefault="001C682B" w:rsidP="001C682B">
            <w:pPr>
              <w:pStyle w:val="CRCoverPage"/>
              <w:spacing w:after="0"/>
              <w:rPr>
                <w:rFonts w:cs="Arial"/>
                <w:noProof/>
                <w:lang w:eastAsia="ja-JP"/>
              </w:rPr>
            </w:pPr>
            <w:r>
              <w:rPr>
                <w:noProof/>
                <w:lang w:eastAsia="ja-JP"/>
              </w:rPr>
              <w:t xml:space="preserve">Change </w:t>
            </w:r>
            <w:r w:rsidRPr="00A17325">
              <w:rPr>
                <w:i/>
                <w:iCs/>
                <w:noProof/>
                <w:lang w:eastAsia="ja-JP"/>
              </w:rPr>
              <w:t>PU</w:t>
            </w:r>
            <w:r>
              <w:rPr>
                <w:i/>
                <w:iCs/>
                <w:noProof/>
                <w:lang w:eastAsia="ja-JP"/>
              </w:rPr>
              <w:t>S</w:t>
            </w:r>
            <w:r w:rsidRPr="00A17325">
              <w:rPr>
                <w:i/>
                <w:iCs/>
                <w:noProof/>
                <w:lang w:eastAsia="ja-JP"/>
              </w:rPr>
              <w:t>CH-DMRS-Bundling</w:t>
            </w:r>
            <w:r w:rsidRPr="00A00654">
              <w:rPr>
                <w:noProof/>
                <w:lang w:eastAsia="ja-JP"/>
              </w:rPr>
              <w:t xml:space="preserve"> </w:t>
            </w:r>
            <w:r w:rsidRPr="00E31080">
              <w:rPr>
                <w:noProof/>
                <w:lang w:eastAsia="ja-JP"/>
              </w:rPr>
              <w:t>t</w:t>
            </w:r>
            <w:r>
              <w:rPr>
                <w:noProof/>
                <w:lang w:eastAsia="ja-JP"/>
              </w:rPr>
              <w:t xml:space="preserve">o </w:t>
            </w:r>
            <w:r>
              <w:rPr>
                <w:i/>
                <w:iCs/>
                <w:noProof/>
                <w:lang w:eastAsia="ja-JP"/>
              </w:rPr>
              <w:t>pusch</w:t>
            </w:r>
            <w:r w:rsidRPr="00A17325">
              <w:rPr>
                <w:i/>
                <w:iCs/>
                <w:noProof/>
                <w:lang w:eastAsia="ja-JP"/>
              </w:rPr>
              <w:t>-DMRS-Bundling</w:t>
            </w:r>
            <w:r w:rsidRPr="00A66EBE">
              <w:rPr>
                <w:rFonts w:cs="Arial"/>
                <w:noProof/>
                <w:lang w:eastAsia="ja-JP"/>
              </w:rPr>
              <w:t>.</w:t>
            </w:r>
          </w:p>
          <w:p w14:paraId="5DC6AD84" w14:textId="5270C41C" w:rsidR="009E0715" w:rsidRDefault="009E0715" w:rsidP="009E0715">
            <w:pPr>
              <w:pStyle w:val="CRCoverPage"/>
              <w:spacing w:after="0"/>
              <w:rPr>
                <w:rFonts w:cs="Arial"/>
                <w:noProof/>
                <w:lang w:eastAsia="ja-JP"/>
              </w:rPr>
            </w:pPr>
            <w:r>
              <w:rPr>
                <w:noProof/>
                <w:lang w:eastAsia="ja-JP"/>
              </w:rPr>
              <w:t xml:space="preserve">Change </w:t>
            </w:r>
            <w:r w:rsidRPr="00A17325">
              <w:rPr>
                <w:i/>
                <w:iCs/>
                <w:noProof/>
                <w:lang w:eastAsia="ja-JP"/>
              </w:rPr>
              <w:t>PU</w:t>
            </w:r>
            <w:r w:rsidR="001C682B">
              <w:rPr>
                <w:i/>
                <w:iCs/>
                <w:noProof/>
                <w:lang w:eastAsia="ja-JP"/>
              </w:rPr>
              <w:t>S</w:t>
            </w:r>
            <w:r w:rsidRPr="00A17325">
              <w:rPr>
                <w:i/>
                <w:iCs/>
                <w:noProof/>
                <w:lang w:eastAsia="ja-JP"/>
              </w:rPr>
              <w:t>CH-</w:t>
            </w:r>
            <w:r w:rsidRPr="009E0715">
              <w:rPr>
                <w:i/>
                <w:iCs/>
                <w:noProof/>
                <w:lang w:eastAsia="ja-JP"/>
              </w:rPr>
              <w:t>Frequencyhopping-Interval</w:t>
            </w:r>
            <w:r w:rsidRPr="00A00654">
              <w:rPr>
                <w:noProof/>
                <w:lang w:eastAsia="ja-JP"/>
              </w:rPr>
              <w:t xml:space="preserve"> </w:t>
            </w:r>
            <w:r w:rsidRPr="00E31080">
              <w:rPr>
                <w:noProof/>
                <w:lang w:eastAsia="ja-JP"/>
              </w:rPr>
              <w:t>t</w:t>
            </w:r>
            <w:r>
              <w:rPr>
                <w:noProof/>
                <w:lang w:eastAsia="ja-JP"/>
              </w:rPr>
              <w:t xml:space="preserve">o </w:t>
            </w:r>
            <w:r>
              <w:rPr>
                <w:i/>
                <w:iCs/>
                <w:noProof/>
                <w:lang w:eastAsia="ja-JP"/>
              </w:rPr>
              <w:t>pu</w:t>
            </w:r>
            <w:r w:rsidR="001C682B">
              <w:rPr>
                <w:i/>
                <w:iCs/>
                <w:noProof/>
                <w:lang w:eastAsia="ja-JP"/>
              </w:rPr>
              <w:t>s</w:t>
            </w:r>
            <w:r>
              <w:rPr>
                <w:i/>
                <w:iCs/>
                <w:noProof/>
                <w:lang w:eastAsia="ja-JP"/>
              </w:rPr>
              <w:t>ch</w:t>
            </w:r>
            <w:r w:rsidRPr="00A17325">
              <w:rPr>
                <w:i/>
                <w:iCs/>
                <w:noProof/>
                <w:lang w:eastAsia="ja-JP"/>
              </w:rPr>
              <w:t>-</w:t>
            </w:r>
            <w:r w:rsidRPr="009E0715">
              <w:rPr>
                <w:i/>
                <w:iCs/>
                <w:noProof/>
                <w:lang w:eastAsia="ja-JP"/>
              </w:rPr>
              <w:t xml:space="preserve"> Frequency</w:t>
            </w:r>
            <w:r>
              <w:rPr>
                <w:i/>
                <w:iCs/>
                <w:noProof/>
                <w:lang w:eastAsia="ja-JP"/>
              </w:rPr>
              <w:t>H</w:t>
            </w:r>
            <w:r w:rsidRPr="009E0715">
              <w:rPr>
                <w:i/>
                <w:iCs/>
                <w:noProof/>
                <w:lang w:eastAsia="ja-JP"/>
              </w:rPr>
              <w:t>oppingInterval</w:t>
            </w:r>
            <w:r w:rsidRPr="00A66EBE">
              <w:rPr>
                <w:rFonts w:cs="Arial"/>
                <w:noProof/>
                <w:lang w:eastAsia="ja-JP"/>
              </w:rPr>
              <w:t>.</w:t>
            </w:r>
          </w:p>
          <w:p w14:paraId="4F0547AE" w14:textId="163833D6" w:rsidR="00F017E0" w:rsidRPr="009E0715" w:rsidRDefault="00F017E0" w:rsidP="00F017E0">
            <w:pPr>
              <w:pStyle w:val="CRCoverPage"/>
              <w:spacing w:after="0"/>
              <w:rPr>
                <w:rFonts w:cs="Arial"/>
                <w:noProof/>
                <w:lang w:eastAsia="ja-JP"/>
              </w:rPr>
            </w:pPr>
            <w:r>
              <w:rPr>
                <w:noProof/>
                <w:lang w:eastAsia="ja-JP"/>
              </w:rPr>
              <w:t xml:space="preserve">Change </w:t>
            </w:r>
            <w:r w:rsidRPr="00B0291F">
              <w:rPr>
                <w:noProof/>
                <w:lang w:eastAsia="ja-JP"/>
              </w:rPr>
              <w:t>PU</w:t>
            </w:r>
            <w:r>
              <w:rPr>
                <w:noProof/>
                <w:lang w:eastAsia="ja-JP"/>
              </w:rPr>
              <w:t>C</w:t>
            </w:r>
            <w:r w:rsidRPr="00B0291F">
              <w:rPr>
                <w:noProof/>
                <w:lang w:eastAsia="ja-JP"/>
              </w:rPr>
              <w:t>CH-</w:t>
            </w:r>
            <w:r w:rsidRPr="00B0291F">
              <w:rPr>
                <w:rFonts w:cs="Arial"/>
                <w:noProof/>
                <w:lang w:eastAsia="ja-JP"/>
              </w:rPr>
              <w:t>TimeDomainWindowLength</w:t>
            </w:r>
            <w:r w:rsidRPr="00A00654">
              <w:rPr>
                <w:noProof/>
                <w:lang w:eastAsia="ja-JP"/>
              </w:rPr>
              <w:t xml:space="preserve"> </w:t>
            </w:r>
            <w:r w:rsidRPr="00E31080">
              <w:rPr>
                <w:noProof/>
                <w:lang w:eastAsia="ja-JP"/>
              </w:rPr>
              <w:t>t</w:t>
            </w:r>
            <w:r>
              <w:rPr>
                <w:noProof/>
                <w:lang w:eastAsia="ja-JP"/>
              </w:rPr>
              <w:t xml:space="preserve">o </w:t>
            </w:r>
            <w:r w:rsidRPr="00842A9D">
              <w:rPr>
                <w:i/>
                <w:iCs/>
                <w:noProof/>
                <w:lang w:eastAsia="ja-JP"/>
              </w:rPr>
              <w:t>pu</w:t>
            </w:r>
            <w:r w:rsidR="005911E3" w:rsidRPr="00842A9D">
              <w:rPr>
                <w:i/>
                <w:iCs/>
                <w:noProof/>
                <w:lang w:eastAsia="ja-JP"/>
              </w:rPr>
              <w:t>c</w:t>
            </w:r>
            <w:r w:rsidRPr="00842A9D">
              <w:rPr>
                <w:i/>
                <w:iCs/>
                <w:noProof/>
                <w:lang w:eastAsia="ja-JP"/>
              </w:rPr>
              <w:t>ch-</w:t>
            </w:r>
            <w:r w:rsidRPr="00842A9D">
              <w:rPr>
                <w:rFonts w:cs="Arial"/>
                <w:i/>
                <w:iCs/>
                <w:noProof/>
                <w:lang w:eastAsia="ja-JP"/>
              </w:rPr>
              <w:t>TimeDomainWindowLength</w:t>
            </w:r>
            <w:r w:rsidRPr="00A66EBE">
              <w:rPr>
                <w:rFonts w:cs="Arial"/>
                <w:noProof/>
                <w:lang w:eastAsia="ja-JP"/>
              </w:rPr>
              <w:t>.</w:t>
            </w:r>
          </w:p>
          <w:p w14:paraId="74C23A58" w14:textId="77777777" w:rsidR="009E0715" w:rsidRDefault="009E0715" w:rsidP="000D4579">
            <w:pPr>
              <w:pStyle w:val="CRCoverPage"/>
              <w:spacing w:after="0"/>
              <w:rPr>
                <w:rFonts w:cs="Arial"/>
                <w:noProof/>
                <w:lang w:eastAsia="ja-JP"/>
              </w:rPr>
            </w:pPr>
            <w:r>
              <w:rPr>
                <w:noProof/>
                <w:lang w:eastAsia="ja-JP"/>
              </w:rPr>
              <w:t xml:space="preserve">Change </w:t>
            </w:r>
            <w:r w:rsidRPr="00B0291F">
              <w:rPr>
                <w:noProof/>
                <w:lang w:eastAsia="ja-JP"/>
              </w:rPr>
              <w:t>PU</w:t>
            </w:r>
            <w:r w:rsidR="001C682B" w:rsidRPr="00B0291F">
              <w:rPr>
                <w:noProof/>
                <w:lang w:eastAsia="ja-JP"/>
              </w:rPr>
              <w:t>S</w:t>
            </w:r>
            <w:r w:rsidRPr="00B0291F">
              <w:rPr>
                <w:noProof/>
                <w:lang w:eastAsia="ja-JP"/>
              </w:rPr>
              <w:t>CH-</w:t>
            </w:r>
            <w:r w:rsidRPr="00B0291F">
              <w:rPr>
                <w:rFonts w:cs="Arial"/>
                <w:noProof/>
                <w:lang w:eastAsia="ja-JP"/>
              </w:rPr>
              <w:t>TimeDomainWindowLength</w:t>
            </w:r>
            <w:r w:rsidRPr="00A00654">
              <w:rPr>
                <w:noProof/>
                <w:lang w:eastAsia="ja-JP"/>
              </w:rPr>
              <w:t xml:space="preserve"> </w:t>
            </w:r>
            <w:r w:rsidRPr="00E31080">
              <w:rPr>
                <w:noProof/>
                <w:lang w:eastAsia="ja-JP"/>
              </w:rPr>
              <w:t>t</w:t>
            </w:r>
            <w:r>
              <w:rPr>
                <w:noProof/>
                <w:lang w:eastAsia="ja-JP"/>
              </w:rPr>
              <w:t xml:space="preserve">o </w:t>
            </w:r>
            <w:r w:rsidRPr="00842A9D">
              <w:rPr>
                <w:i/>
                <w:iCs/>
                <w:noProof/>
                <w:lang w:eastAsia="ja-JP"/>
              </w:rPr>
              <w:t>pu</w:t>
            </w:r>
            <w:r w:rsidR="001C682B" w:rsidRPr="00842A9D">
              <w:rPr>
                <w:i/>
                <w:iCs/>
                <w:noProof/>
                <w:lang w:eastAsia="ja-JP"/>
              </w:rPr>
              <w:t>s</w:t>
            </w:r>
            <w:r w:rsidRPr="00842A9D">
              <w:rPr>
                <w:i/>
                <w:iCs/>
                <w:noProof/>
                <w:lang w:eastAsia="ja-JP"/>
              </w:rPr>
              <w:t>ch-</w:t>
            </w:r>
            <w:r w:rsidRPr="00842A9D">
              <w:rPr>
                <w:rFonts w:cs="Arial"/>
                <w:i/>
                <w:iCs/>
                <w:noProof/>
                <w:lang w:eastAsia="ja-JP"/>
              </w:rPr>
              <w:t>TimeDomainWindowLength</w:t>
            </w:r>
            <w:r w:rsidRPr="00A66EBE">
              <w:rPr>
                <w:rFonts w:cs="Arial"/>
                <w:noProof/>
                <w:lang w:eastAsia="ja-JP"/>
              </w:rPr>
              <w:t>.</w:t>
            </w:r>
          </w:p>
          <w:p w14:paraId="31C656EC" w14:textId="2924684E" w:rsidR="00F017E0" w:rsidRPr="00CD3826" w:rsidRDefault="00F017E0" w:rsidP="000D4579">
            <w:pPr>
              <w:pStyle w:val="CRCoverPage"/>
              <w:spacing w:after="0"/>
              <w:rPr>
                <w:rFonts w:cs="Arial"/>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D54929"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65365" w:rsidR="000F5DFE" w:rsidRDefault="00D54929" w:rsidP="00CD3D3E">
            <w:pPr>
              <w:pStyle w:val="CRCoverPage"/>
              <w:spacing w:after="0"/>
              <w:rPr>
                <w:noProof/>
                <w:lang w:eastAsia="ja-JP"/>
              </w:rPr>
            </w:pPr>
            <w:r>
              <w:rPr>
                <w:rFonts w:cs="Arial"/>
                <w:lang w:eastAsia="ja-JP"/>
              </w:rPr>
              <w:t xml:space="preserve">Inconsistency </w:t>
            </w:r>
            <w:r w:rsidR="00842A9D">
              <w:rPr>
                <w:rFonts w:cs="Arial"/>
                <w:lang w:eastAsia="ja-JP"/>
              </w:rPr>
              <w:t xml:space="preserve">of RRC parameter names </w:t>
            </w:r>
            <w:r>
              <w:rPr>
                <w:rFonts w:cs="Arial"/>
                <w:lang w:eastAsia="ja-JP"/>
              </w:rPr>
              <w:t xml:space="preserve">between </w:t>
            </w:r>
            <w:r w:rsidR="00842A9D">
              <w:rPr>
                <w:rFonts w:cs="Arial"/>
                <w:lang w:eastAsia="ja-JP"/>
              </w:rPr>
              <w:t>TS38.214 and TS38.331</w:t>
            </w:r>
            <w:r>
              <w:rPr>
                <w:rFonts w:cs="Arial"/>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7CC1B7" w:rsidR="001E41F3" w:rsidRDefault="00981A76">
            <w:pPr>
              <w:pStyle w:val="CRCoverPage"/>
              <w:spacing w:after="0"/>
              <w:ind w:left="100"/>
              <w:rPr>
                <w:noProof/>
              </w:rPr>
            </w:pPr>
            <w:r>
              <w:rPr>
                <w:noProof/>
                <w:lang w:eastAsia="ja-JP"/>
              </w:rPr>
              <w:t xml:space="preserve">6.1.7, 6.3.1,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DFD692"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379A4C"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2727CE"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D6C63A" w:rsidR="001E41F3" w:rsidRPr="00C72CBA" w:rsidRDefault="001E41F3" w:rsidP="00C72CBA">
            <w:pPr>
              <w:rPr>
                <w:rFonts w:ascii="Arial" w:hAnsi="Arial"/>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73F24A" w:rsidR="008863B9" w:rsidRDefault="00292E8B">
            <w:pPr>
              <w:pStyle w:val="CRCoverPage"/>
              <w:spacing w:after="0"/>
              <w:ind w:left="100"/>
              <w:rPr>
                <w:noProof/>
                <w:lang w:eastAsia="ja-JP"/>
              </w:rPr>
            </w:pPr>
            <w:r>
              <w:rPr>
                <w:rFonts w:hint="eastAsia"/>
                <w:noProof/>
                <w:lang w:eastAsia="ja-JP"/>
              </w:rPr>
              <w:t>T</w:t>
            </w:r>
            <w:r>
              <w:rPr>
                <w:noProof/>
                <w:lang w:eastAsia="ja-JP"/>
              </w:rPr>
              <w:t xml:space="preserve">his is the first version of the </w:t>
            </w:r>
            <w:r w:rsidR="00D54929">
              <w:rPr>
                <w:noProof/>
                <w:lang w:eastAsia="ja-JP"/>
              </w:rPr>
              <w:t xml:space="preserve">draft </w:t>
            </w:r>
            <w:r>
              <w:rPr>
                <w:noProof/>
                <w:lang w:eastAsia="ja-JP"/>
              </w:rPr>
              <w:t>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51BCF7" w14:textId="77777777" w:rsidR="00981A76" w:rsidRPr="00981A76" w:rsidRDefault="00981A76" w:rsidP="00981A76">
      <w:pPr>
        <w:keepNext/>
        <w:keepLines/>
        <w:spacing w:before="120"/>
        <w:ind w:left="1134" w:hanging="1134"/>
        <w:outlineLvl w:val="2"/>
        <w:rPr>
          <w:rFonts w:ascii="Arial" w:eastAsia="SimSun" w:hAnsi="Arial"/>
          <w:sz w:val="28"/>
          <w:lang w:val="x-none"/>
        </w:rPr>
      </w:pPr>
      <w:bookmarkStart w:id="2" w:name="_Toc130409837"/>
      <w:bookmarkStart w:id="3" w:name="_Toc12021466"/>
      <w:bookmarkStart w:id="4" w:name="_Toc20311578"/>
      <w:bookmarkStart w:id="5" w:name="_Toc26719403"/>
      <w:bookmarkStart w:id="6" w:name="_Toc29894836"/>
      <w:bookmarkStart w:id="7" w:name="_Toc29899135"/>
      <w:bookmarkStart w:id="8" w:name="_Toc29899553"/>
      <w:bookmarkStart w:id="9" w:name="_Toc29917290"/>
      <w:bookmarkStart w:id="10" w:name="_Toc36498164"/>
      <w:bookmarkStart w:id="11" w:name="_Toc45699190"/>
      <w:bookmarkStart w:id="12" w:name="_Toc114216062"/>
      <w:bookmarkStart w:id="13" w:name="_Toc11352143"/>
      <w:bookmarkStart w:id="14" w:name="_Toc20318033"/>
      <w:bookmarkStart w:id="15" w:name="_Toc27299931"/>
      <w:bookmarkStart w:id="16" w:name="_Toc29673204"/>
      <w:bookmarkStart w:id="17" w:name="_Toc29673345"/>
      <w:bookmarkStart w:id="18" w:name="_Toc29674338"/>
      <w:bookmarkStart w:id="19" w:name="_Toc36645568"/>
      <w:bookmarkStart w:id="20" w:name="_Toc45810613"/>
      <w:bookmarkStart w:id="21" w:name="_Toc106695658"/>
      <w:r w:rsidRPr="00981A76">
        <w:rPr>
          <w:rFonts w:ascii="Arial" w:eastAsia="SimSun" w:hAnsi="Arial"/>
          <w:sz w:val="28"/>
          <w:lang w:val="x-none"/>
        </w:rPr>
        <w:lastRenderedPageBreak/>
        <w:t>6.1.7</w:t>
      </w:r>
      <w:r w:rsidRPr="00981A76">
        <w:rPr>
          <w:rFonts w:ascii="Arial" w:eastAsia="SimSun" w:hAnsi="Arial"/>
          <w:sz w:val="28"/>
          <w:lang w:val="x-none"/>
        </w:rPr>
        <w:tab/>
        <w:t>UE procedure for determining time domain windows for bundling DM-RS</w:t>
      </w:r>
      <w:bookmarkEnd w:id="2"/>
    </w:p>
    <w:p w14:paraId="51CB4870" w14:textId="505637DE" w:rsidR="00981A76" w:rsidRPr="00981A76" w:rsidRDefault="00981A76" w:rsidP="00981A76">
      <w:pPr>
        <w:rPr>
          <w:rFonts w:eastAsia="SimSun"/>
        </w:rPr>
      </w:pPr>
      <w:r w:rsidRPr="00981A76">
        <w:rPr>
          <w:rFonts w:eastAsia="SimSun"/>
        </w:rPr>
        <w:t xml:space="preserve">For PUSCH transmissions of PUSCH repetition Type A scheduled by DCI format 0_1 or 0_2, PUSCH repetition Type A with a configured grant, PUSCH repetition Type B and TB processing over multiple slots, when </w:t>
      </w:r>
      <w:proofErr w:type="spellStart"/>
      <w:ins w:id="22" w:author="Sharp" w:date="2023-04-07T19:40:00Z">
        <w:r w:rsidR="005911E3" w:rsidRPr="005911E3">
          <w:rPr>
            <w:rFonts w:eastAsia="SimSun"/>
            <w:i/>
            <w:iCs/>
          </w:rPr>
          <w:t>pusch</w:t>
        </w:r>
        <w:proofErr w:type="spellEnd"/>
        <w:r w:rsidR="005911E3" w:rsidRPr="005911E3">
          <w:rPr>
            <w:rFonts w:eastAsia="SimSun"/>
            <w:i/>
            <w:iCs/>
          </w:rPr>
          <w:t>-DMRS-Bundling</w:t>
        </w:r>
      </w:ins>
      <w:del w:id="23" w:author="Sharp" w:date="2023-04-07T19:40:00Z">
        <w:r w:rsidRPr="00981A76" w:rsidDel="005911E3">
          <w:rPr>
            <w:rFonts w:eastAsia="SimSun"/>
            <w:i/>
            <w:iCs/>
          </w:rPr>
          <w:delText>PUSCH-DMRS-Bundling</w:delText>
        </w:r>
      </w:del>
      <w:r w:rsidRPr="00981A76">
        <w:rPr>
          <w:rFonts w:eastAsia="SimSun"/>
        </w:rPr>
        <w:t xml:space="preserve"> is enabled, and for PUCCH transmissions of PUCCH repetition, when </w:t>
      </w:r>
      <w:proofErr w:type="spellStart"/>
      <w:ins w:id="24" w:author="Sharp" w:date="2023-04-07T19:44:00Z">
        <w:r w:rsidR="005911E3" w:rsidRPr="005911E3">
          <w:rPr>
            <w:rFonts w:eastAsia="SimSun"/>
            <w:i/>
          </w:rPr>
          <w:t>pucch</w:t>
        </w:r>
        <w:proofErr w:type="spellEnd"/>
        <w:r w:rsidR="005911E3" w:rsidRPr="005911E3">
          <w:rPr>
            <w:rFonts w:eastAsia="SimSun"/>
            <w:i/>
          </w:rPr>
          <w:t>-DMRS-Bundling</w:t>
        </w:r>
      </w:ins>
      <w:del w:id="25" w:author="Sharp" w:date="2023-04-07T19:44:00Z">
        <w:r w:rsidRPr="00981A76" w:rsidDel="005911E3">
          <w:rPr>
            <w:rFonts w:eastAsia="SimSun"/>
            <w:i/>
          </w:rPr>
          <w:delText>PUCCH-DMRS-Bundling</w:delText>
        </w:r>
      </w:del>
      <w:r w:rsidRPr="00981A76">
        <w:rPr>
          <w:rFonts w:eastAsia="SimSun"/>
        </w:rPr>
        <w:t xml:space="preserve"> is enabled, the UE determines one or multiple nominal TDWs, as follows:</w:t>
      </w:r>
    </w:p>
    <w:p w14:paraId="7EA6E26D" w14:textId="77777777" w:rsidR="00981A76" w:rsidRPr="00981A76" w:rsidRDefault="00981A76" w:rsidP="00981A76">
      <w:pPr>
        <w:ind w:left="568" w:hanging="284"/>
        <w:rPr>
          <w:rFonts w:eastAsia="SimSun"/>
          <w:lang w:val="x-none"/>
        </w:rPr>
      </w:pPr>
      <w:r w:rsidRPr="00981A76">
        <w:rPr>
          <w:rFonts w:eastAsia="SimSun"/>
          <w:lang w:val="x-none"/>
        </w:rPr>
        <w:t>-</w:t>
      </w:r>
      <w:r w:rsidRPr="00981A76">
        <w:rPr>
          <w:rFonts w:eastAsia="SimSun"/>
          <w:lang w:val="x-none"/>
        </w:rPr>
        <w:tab/>
        <w:t>For PUSCH transmissions of repetition Type A, PUSCH repetition Type B and TB processing over multiple slots, the duration of each nominal TDW except the last nominal TDW, in number of consecutive slots, is:</w:t>
      </w:r>
    </w:p>
    <w:p w14:paraId="63496575" w14:textId="77BC0C88" w:rsidR="00981A76" w:rsidRPr="00981A76" w:rsidRDefault="00981A76" w:rsidP="00981A76">
      <w:pPr>
        <w:ind w:left="851" w:hanging="284"/>
        <w:rPr>
          <w:rFonts w:eastAsia="SimSun"/>
          <w:lang w:val="x-none"/>
        </w:rPr>
      </w:pPr>
      <w:r w:rsidRPr="00981A76">
        <w:rPr>
          <w:rFonts w:eastAsia="SimSun"/>
          <w:lang w:val="x-none"/>
        </w:rPr>
        <w:t>-</w:t>
      </w:r>
      <w:r w:rsidRPr="00981A76">
        <w:rPr>
          <w:rFonts w:eastAsia="SimSun"/>
          <w:lang w:val="x-none"/>
        </w:rPr>
        <w:tab/>
        <w:t xml:space="preserve">Given by </w:t>
      </w:r>
      <w:proofErr w:type="spellStart"/>
      <w:ins w:id="26" w:author="Sharp" w:date="2023-04-07T19:42:00Z">
        <w:r w:rsidR="005911E3" w:rsidRPr="00842A9D">
          <w:rPr>
            <w:rFonts w:eastAsia="SimSun"/>
            <w:i/>
            <w:iCs/>
          </w:rPr>
          <w:t>pusch-TimeDomainWindowLength</w:t>
        </w:r>
      </w:ins>
      <w:proofErr w:type="spellEnd"/>
      <w:del w:id="27" w:author="Sharp" w:date="2023-04-07T19:42:00Z">
        <w:r w:rsidRPr="00981A76" w:rsidDel="005911E3">
          <w:rPr>
            <w:rFonts w:eastAsia="SimSun"/>
            <w:lang w:val="x-none"/>
          </w:rPr>
          <w:delText>PUSCH-</w:delText>
        </w:r>
        <w:r w:rsidRPr="00981A76" w:rsidDel="005911E3">
          <w:rPr>
            <w:rFonts w:eastAsia="SimSun"/>
            <w:iCs/>
            <w:lang w:val="x-none"/>
          </w:rPr>
          <w:delText>TimeDomainWindowLength</w:delText>
        </w:r>
      </w:del>
      <w:r w:rsidRPr="00981A76">
        <w:rPr>
          <w:rFonts w:eastAsia="SimSun"/>
          <w:lang w:val="x-none"/>
        </w:rPr>
        <w:t>, if configured.</w:t>
      </w:r>
    </w:p>
    <w:p w14:paraId="11C62F12" w14:textId="12C71400" w:rsidR="00981A76" w:rsidRPr="00981A76" w:rsidRDefault="00981A76" w:rsidP="00981A76">
      <w:pPr>
        <w:ind w:left="851" w:hanging="284"/>
        <w:rPr>
          <w:rFonts w:eastAsia="SimSun"/>
          <w:lang w:val="x-none"/>
        </w:rPr>
      </w:pPr>
      <w:r w:rsidRPr="00981A76">
        <w:rPr>
          <w:rFonts w:eastAsia="SimSun"/>
          <w:lang w:val="x-none"/>
        </w:rPr>
        <w:t>-</w:t>
      </w:r>
      <w:r w:rsidRPr="00981A76">
        <w:rPr>
          <w:rFonts w:eastAsia="SimSun"/>
          <w:lang w:val="x-none"/>
        </w:rPr>
        <w:tab/>
        <w:t>Computed as min (</w:t>
      </w:r>
      <w:proofErr w:type="spellStart"/>
      <w:r w:rsidRPr="00981A76">
        <w:rPr>
          <w:rFonts w:eastAsia="SimSun"/>
          <w:i/>
          <w:iCs/>
          <w:lang w:val="x-none"/>
        </w:rPr>
        <w:t>maxDurationDMRS</w:t>
      </w:r>
      <w:proofErr w:type="spellEnd"/>
      <w:r w:rsidRPr="00981A76">
        <w:rPr>
          <w:rFonts w:eastAsia="SimSun"/>
          <w:i/>
          <w:iCs/>
          <w:lang w:val="x-none"/>
        </w:rPr>
        <w:t>-Bundling</w:t>
      </w:r>
      <w:r w:rsidRPr="00981A76">
        <w:rPr>
          <w:rFonts w:eastAsia="SimSun"/>
          <w:lang w:val="x-none"/>
        </w:rPr>
        <w:t xml:space="preserve">, </w:t>
      </w:r>
      <w:r w:rsidRPr="00981A76">
        <w:rPr>
          <w:rFonts w:eastAsia="SimSun"/>
          <w:iCs/>
          <w:lang w:val="x-none"/>
        </w:rPr>
        <w:t>M</w:t>
      </w:r>
      <w:r w:rsidRPr="00981A76">
        <w:rPr>
          <w:rFonts w:eastAsia="SimSun"/>
          <w:lang w:val="x-none"/>
        </w:rPr>
        <w:t xml:space="preserve">), if </w:t>
      </w:r>
      <w:proofErr w:type="spellStart"/>
      <w:ins w:id="28" w:author="Sharp" w:date="2023-04-07T19:42:00Z">
        <w:r w:rsidR="005911E3" w:rsidRPr="00842A9D">
          <w:rPr>
            <w:rFonts w:eastAsia="SimSun"/>
            <w:i/>
            <w:iCs/>
          </w:rPr>
          <w:t>pusch-TimeDomainWindowLength</w:t>
        </w:r>
      </w:ins>
      <w:proofErr w:type="spellEnd"/>
      <w:del w:id="29" w:author="Sharp" w:date="2023-04-07T19:42:00Z">
        <w:r w:rsidRPr="00981A76" w:rsidDel="005911E3">
          <w:rPr>
            <w:rFonts w:eastAsia="SimSun"/>
            <w:lang w:val="x-none"/>
          </w:rPr>
          <w:delText>PUSCH-</w:delText>
        </w:r>
        <w:r w:rsidRPr="00981A76" w:rsidDel="005911E3">
          <w:rPr>
            <w:rFonts w:eastAsia="SimSun"/>
            <w:iCs/>
            <w:lang w:val="x-none"/>
          </w:rPr>
          <w:delText>TimeDomainWindowLength</w:delText>
        </w:r>
      </w:del>
      <w:r w:rsidRPr="00981A76">
        <w:rPr>
          <w:rFonts w:eastAsia="SimSun"/>
          <w:lang w:val="x-none"/>
        </w:rPr>
        <w:t xml:space="preserve"> is not configured, where </w:t>
      </w:r>
      <w:proofErr w:type="spellStart"/>
      <w:r w:rsidRPr="00981A76">
        <w:rPr>
          <w:rFonts w:eastAsia="SimSun"/>
          <w:i/>
          <w:iCs/>
          <w:lang w:val="x-none"/>
        </w:rPr>
        <w:t>maxDurationDMRS</w:t>
      </w:r>
      <w:proofErr w:type="spellEnd"/>
      <w:r w:rsidRPr="00981A76">
        <w:rPr>
          <w:rFonts w:eastAsia="SimSun"/>
          <w:i/>
          <w:iCs/>
          <w:lang w:val="x-none"/>
        </w:rPr>
        <w:t>-Bundling</w:t>
      </w:r>
      <w:r w:rsidRPr="00981A76">
        <w:rPr>
          <w:rFonts w:eastAsia="SimSun"/>
          <w:lang w:val="x-none"/>
        </w:rPr>
        <w:t xml:space="preserve"> is maximum duration for a nominal TDW subject to UE capability [13, TS 38.306], </w:t>
      </w:r>
      <w:r w:rsidRPr="00981A76">
        <w:rPr>
          <w:rFonts w:eastAsia="SimSun"/>
          <w:iCs/>
          <w:lang w:val="x-none"/>
        </w:rPr>
        <w:t xml:space="preserve">M </w:t>
      </w:r>
      <w:r w:rsidRPr="00981A76">
        <w:rPr>
          <w:rFonts w:eastAsia="SimSun"/>
          <w:lang w:val="x-none"/>
        </w:rPr>
        <w:t xml:space="preserve">is the time duration in consecutive slots of </w:t>
      </w:r>
      <m:oMath>
        <m:r>
          <w:rPr>
            <w:rFonts w:ascii="Cambria Math" w:eastAsia="SimSun" w:hAnsi="Cambria Math"/>
            <w:lang w:val="x-none"/>
          </w:rPr>
          <m:t>N</m:t>
        </m:r>
        <m:r>
          <m:rPr>
            <m:sty m:val="p"/>
          </m:rPr>
          <w:rPr>
            <w:rFonts w:ascii="Cambria Math" w:eastAsia="SimSun" w:hAnsi="Cambria Math"/>
            <w:lang w:val="x-none"/>
          </w:rPr>
          <m:t>∙</m:t>
        </m:r>
        <m:r>
          <w:rPr>
            <w:rFonts w:ascii="Cambria Math" w:eastAsia="SimSun" w:hAnsi="Cambria Math"/>
            <w:lang w:val="x-none"/>
          </w:rPr>
          <m:t>K</m:t>
        </m:r>
      </m:oMath>
      <w:r w:rsidRPr="00981A76">
        <w:rPr>
          <w:rFonts w:eastAsia="SimSun"/>
          <w:lang w:val="x-none"/>
        </w:rPr>
        <w:t xml:space="preserve"> PUSCH tran</w:t>
      </w:r>
      <w:proofErr w:type="spellStart"/>
      <w:r w:rsidRPr="00981A76">
        <w:rPr>
          <w:rFonts w:eastAsia="SimSun"/>
          <w:lang w:val="x-none"/>
        </w:rPr>
        <w:t>smissions</w:t>
      </w:r>
      <w:proofErr w:type="spellEnd"/>
      <w:r w:rsidRPr="00981A76">
        <w:rPr>
          <w:rFonts w:eastAsia="SimSun"/>
          <w:lang w:val="x-none"/>
        </w:rPr>
        <w:t>, and where:</w:t>
      </w:r>
    </w:p>
    <w:p w14:paraId="7B0878C9" w14:textId="77777777" w:rsidR="00981A76" w:rsidRPr="00981A76" w:rsidRDefault="00981A76" w:rsidP="00981A76">
      <w:pPr>
        <w:ind w:left="1135" w:hanging="284"/>
        <w:rPr>
          <w:rFonts w:eastAsia="SimSun"/>
          <w:lang w:val="x-none"/>
        </w:rPr>
      </w:pPr>
      <w:r w:rsidRPr="00981A76">
        <w:rPr>
          <w:rFonts w:eastAsia="SimSun"/>
          <w:lang w:val="x-none"/>
        </w:rPr>
        <w:t>-</w:t>
      </w:r>
      <w:r w:rsidRPr="00981A76">
        <w:rPr>
          <w:rFonts w:eastAsia="SimSun"/>
          <w:lang w:val="x-none"/>
        </w:rPr>
        <w:tab/>
        <w:t xml:space="preserve">For PUSCH transmissions of PUSCH repetition Type A, </w:t>
      </w:r>
      <w:r w:rsidRPr="00981A76">
        <w:rPr>
          <w:rFonts w:eastAsia="SimSun"/>
          <w:iCs/>
          <w:lang w:val="x-none"/>
        </w:rPr>
        <w:t>N</w:t>
      </w:r>
      <w:r w:rsidRPr="00981A76">
        <w:rPr>
          <w:rFonts w:eastAsia="SimSun"/>
          <w:lang w:val="x-none"/>
        </w:rPr>
        <w:t xml:space="preserve">=1 and </w:t>
      </w:r>
      <w:r w:rsidRPr="00981A76">
        <w:rPr>
          <w:rFonts w:eastAsia="SimSun"/>
          <w:iCs/>
          <w:lang w:val="x-none"/>
        </w:rPr>
        <w:t>K</w:t>
      </w:r>
      <w:r w:rsidRPr="00981A76">
        <w:rPr>
          <w:rFonts w:eastAsia="SimSun"/>
          <w:lang w:val="x-none"/>
        </w:rPr>
        <w:t xml:space="preserve"> is the number of repetitions, as defined in Clause 6.1.2.1 or in Clause 6.1.2.3.</w:t>
      </w:r>
    </w:p>
    <w:p w14:paraId="0F0EC084" w14:textId="77777777" w:rsidR="00981A76" w:rsidRPr="00981A76" w:rsidRDefault="00981A76" w:rsidP="00981A76">
      <w:pPr>
        <w:ind w:left="1135" w:hanging="284"/>
        <w:rPr>
          <w:rFonts w:eastAsia="SimSun"/>
          <w:lang w:val="x-none"/>
        </w:rPr>
      </w:pPr>
      <w:r w:rsidRPr="00981A76">
        <w:rPr>
          <w:rFonts w:eastAsia="SimSun"/>
          <w:lang w:val="en-US"/>
        </w:rPr>
        <w:t>-</w:t>
      </w:r>
      <w:r w:rsidRPr="00981A76">
        <w:rPr>
          <w:rFonts w:eastAsia="SimSun"/>
          <w:lang w:val="en-US"/>
        </w:rPr>
        <w:tab/>
        <w:t xml:space="preserve">For PUSCH transmissions of </w:t>
      </w:r>
      <w:r w:rsidRPr="00981A76">
        <w:rPr>
          <w:rFonts w:eastAsia="SimSun"/>
          <w:lang w:val="x-none"/>
        </w:rPr>
        <w:t>PUSCH repetition Type B</w:t>
      </w:r>
      <w:r w:rsidRPr="00981A76">
        <w:rPr>
          <w:rFonts w:eastAsia="SimSun"/>
          <w:lang w:val="en-US"/>
        </w:rPr>
        <w:t xml:space="preserve">, </w:t>
      </w:r>
      <w:r w:rsidRPr="00981A76">
        <w:rPr>
          <w:rFonts w:eastAsia="SimSun"/>
          <w:iCs/>
          <w:lang w:val="x-none"/>
        </w:rPr>
        <w:t>N</w:t>
      </w:r>
      <w:r w:rsidRPr="00981A76">
        <w:rPr>
          <w:rFonts w:eastAsia="SimSun"/>
          <w:lang w:val="x-none"/>
        </w:rPr>
        <w:t xml:space="preserve">=1 and </w:t>
      </w:r>
      <w:r w:rsidRPr="00981A76">
        <w:rPr>
          <w:rFonts w:eastAsia="SimSun"/>
          <w:iCs/>
          <w:lang w:val="x-none"/>
        </w:rPr>
        <w:t>K</w:t>
      </w:r>
      <w:r w:rsidRPr="00981A76">
        <w:rPr>
          <w:rFonts w:eastAsia="SimSun"/>
          <w:lang w:val="x-none"/>
        </w:rPr>
        <w:t xml:space="preserve"> is the number of nominal repetitions, as defined in Clause 6.1.2.1 or in Clause 6.1.2.3.</w:t>
      </w:r>
    </w:p>
    <w:p w14:paraId="43FC476B" w14:textId="77777777" w:rsidR="00981A76" w:rsidRPr="00981A76" w:rsidRDefault="00981A76" w:rsidP="00981A76">
      <w:pPr>
        <w:ind w:left="1135" w:hanging="284"/>
        <w:rPr>
          <w:rFonts w:eastAsia="SimSun"/>
          <w:lang w:val="en-US"/>
        </w:rPr>
      </w:pPr>
      <w:r w:rsidRPr="00981A76">
        <w:rPr>
          <w:rFonts w:eastAsia="SimSun"/>
          <w:lang w:val="x-none"/>
        </w:rPr>
        <w:t>-</w:t>
      </w:r>
      <w:r w:rsidRPr="00981A76">
        <w:rPr>
          <w:rFonts w:eastAsia="SimSun"/>
          <w:lang w:val="x-none"/>
        </w:rPr>
        <w:tab/>
        <w:t xml:space="preserve">For PUSCH transmissions of TB processing over multiple slots, </w:t>
      </w:r>
      <w:r w:rsidRPr="00981A76">
        <w:rPr>
          <w:rFonts w:eastAsia="SimSun"/>
          <w:iCs/>
          <w:lang w:val="en-US"/>
        </w:rPr>
        <w:t xml:space="preserve">N </w:t>
      </w:r>
      <w:r w:rsidRPr="00981A76">
        <w:rPr>
          <w:rFonts w:eastAsia="SimSun"/>
          <w:lang w:val="en-US"/>
        </w:rPr>
        <w:t>is</w:t>
      </w:r>
      <w:r w:rsidRPr="00981A76">
        <w:rPr>
          <w:rFonts w:eastAsia="SimSun"/>
          <w:iCs/>
          <w:lang w:val="en-US"/>
        </w:rPr>
        <w:t xml:space="preserve"> </w:t>
      </w:r>
      <w:r w:rsidRPr="00981A76">
        <w:rPr>
          <w:rFonts w:eastAsia="SimSun"/>
          <w:lang w:val="en-US"/>
        </w:rPr>
        <w:t xml:space="preserve">the number of slots used for TBS determination and </w:t>
      </w:r>
      <w:r w:rsidRPr="00981A76">
        <w:rPr>
          <w:rFonts w:eastAsia="SimSun"/>
          <w:lang w:val="x-none"/>
        </w:rPr>
        <w:t xml:space="preserve">K is the number of repetitions of the </w:t>
      </w:r>
      <w:r w:rsidRPr="00981A76">
        <w:rPr>
          <w:rFonts w:eastAsia="SimSun"/>
          <w:lang w:val="en-US"/>
        </w:rPr>
        <w:t xml:space="preserve">number of slots </w:t>
      </w:r>
      <w:r w:rsidRPr="00981A76">
        <w:rPr>
          <w:rFonts w:eastAsia="SimSun"/>
          <w:iCs/>
          <w:lang w:val="en-US"/>
        </w:rPr>
        <w:t>N</w:t>
      </w:r>
      <w:r w:rsidRPr="00981A76">
        <w:rPr>
          <w:rFonts w:eastAsia="SimSun"/>
          <w:lang w:val="en-US"/>
        </w:rPr>
        <w:t xml:space="preserve"> used for TBS determination, as defined in Clause 6.1.2.1</w:t>
      </w:r>
      <w:r w:rsidRPr="00981A76">
        <w:rPr>
          <w:rFonts w:eastAsia="SimSun"/>
          <w:lang w:val="x-none"/>
        </w:rPr>
        <w:t xml:space="preserve"> or in Clause 6.1.2.3</w:t>
      </w:r>
      <w:r w:rsidRPr="00981A76">
        <w:rPr>
          <w:rFonts w:eastAsia="SimSun"/>
          <w:lang w:val="en-US"/>
        </w:rPr>
        <w:t>.</w:t>
      </w:r>
    </w:p>
    <w:p w14:paraId="404CA7F1" w14:textId="77777777" w:rsidR="00981A76" w:rsidRPr="00981A76" w:rsidRDefault="00981A76" w:rsidP="00981A76">
      <w:pPr>
        <w:ind w:left="568" w:hanging="284"/>
        <w:rPr>
          <w:rFonts w:eastAsia="SimSun"/>
          <w:lang w:val="x-none"/>
        </w:rPr>
      </w:pPr>
      <w:r w:rsidRPr="00981A76">
        <w:rPr>
          <w:rFonts w:eastAsia="SimSun"/>
          <w:lang w:val="x-none"/>
        </w:rPr>
        <w:t>-</w:t>
      </w:r>
      <w:r w:rsidRPr="00981A76">
        <w:rPr>
          <w:rFonts w:eastAsia="SimSun"/>
          <w:lang w:val="x-none"/>
        </w:rPr>
        <w:tab/>
        <w:t>For PUCCH transmissions of PUCCH repetition, the duration of each nominal TDW except the last nominal TDW, in number of consecutive slots, is:</w:t>
      </w:r>
    </w:p>
    <w:p w14:paraId="57D39ABF" w14:textId="7EBF348E" w:rsidR="00981A76" w:rsidRPr="00981A76" w:rsidRDefault="00981A76" w:rsidP="00981A76">
      <w:pPr>
        <w:ind w:left="851" w:hanging="284"/>
        <w:rPr>
          <w:rFonts w:eastAsia="SimSun"/>
          <w:lang w:val="x-none"/>
        </w:rPr>
      </w:pPr>
      <w:r w:rsidRPr="00981A76">
        <w:rPr>
          <w:rFonts w:eastAsia="SimSun"/>
          <w:lang w:val="x-none"/>
        </w:rPr>
        <w:t>-</w:t>
      </w:r>
      <w:r w:rsidRPr="00981A76">
        <w:rPr>
          <w:rFonts w:eastAsia="SimSun"/>
          <w:lang w:val="x-none"/>
        </w:rPr>
        <w:tab/>
        <w:t xml:space="preserve">Given by </w:t>
      </w:r>
      <w:proofErr w:type="spellStart"/>
      <w:ins w:id="30" w:author="Sharp" w:date="2023-04-07T19:45:00Z">
        <w:r w:rsidR="005911E3" w:rsidRPr="00842A9D">
          <w:rPr>
            <w:rFonts w:eastAsia="SimSun"/>
            <w:i/>
            <w:iCs/>
          </w:rPr>
          <w:t>pucch-TimeDomainWindowLength</w:t>
        </w:r>
      </w:ins>
      <w:proofErr w:type="spellEnd"/>
      <w:del w:id="31" w:author="Sharp" w:date="2023-04-07T19:45:00Z">
        <w:r w:rsidRPr="00981A76" w:rsidDel="005911E3">
          <w:rPr>
            <w:rFonts w:eastAsia="SimSun"/>
            <w:lang w:val="x-none"/>
          </w:rPr>
          <w:delText>PUCCH-</w:delText>
        </w:r>
        <w:r w:rsidRPr="00981A76" w:rsidDel="005911E3">
          <w:rPr>
            <w:rFonts w:eastAsia="SimSun"/>
            <w:iCs/>
            <w:lang w:val="x-none"/>
          </w:rPr>
          <w:delText>TimeDomainWindowLength</w:delText>
        </w:r>
      </w:del>
      <w:r w:rsidRPr="00981A76">
        <w:rPr>
          <w:rFonts w:eastAsia="SimSun"/>
          <w:lang w:val="x-none"/>
        </w:rPr>
        <w:t>, if configured.</w:t>
      </w:r>
    </w:p>
    <w:p w14:paraId="6BE47530" w14:textId="101B6900" w:rsidR="00981A76" w:rsidRPr="00981A76" w:rsidRDefault="00981A76" w:rsidP="00981A76">
      <w:pPr>
        <w:ind w:left="851" w:hanging="284"/>
        <w:rPr>
          <w:rFonts w:eastAsia="SimSun"/>
          <w:lang w:val="x-none"/>
        </w:rPr>
      </w:pPr>
      <w:r w:rsidRPr="00981A76">
        <w:rPr>
          <w:rFonts w:eastAsia="SimSun"/>
          <w:lang w:val="x-none"/>
        </w:rPr>
        <w:t>-</w:t>
      </w:r>
      <w:r w:rsidRPr="00981A76">
        <w:rPr>
          <w:rFonts w:eastAsia="SimSun"/>
          <w:lang w:val="x-none"/>
        </w:rPr>
        <w:tab/>
        <w:t>Computed as min (</w:t>
      </w:r>
      <w:proofErr w:type="spellStart"/>
      <w:r w:rsidRPr="00981A76">
        <w:rPr>
          <w:rFonts w:eastAsia="SimSun"/>
          <w:i/>
          <w:iCs/>
          <w:lang w:val="x-none"/>
        </w:rPr>
        <w:t>maxDurationDMRS</w:t>
      </w:r>
      <w:proofErr w:type="spellEnd"/>
      <w:r w:rsidRPr="00981A76">
        <w:rPr>
          <w:rFonts w:eastAsia="SimSun"/>
          <w:i/>
          <w:iCs/>
          <w:lang w:val="x-none"/>
        </w:rPr>
        <w:t>-Bundling</w:t>
      </w:r>
      <w:r w:rsidRPr="00981A76">
        <w:rPr>
          <w:rFonts w:eastAsia="SimSun"/>
          <w:lang w:val="x-none"/>
        </w:rPr>
        <w:t xml:space="preserve">, </w:t>
      </w:r>
      <w:r w:rsidRPr="00981A76">
        <w:rPr>
          <w:rFonts w:eastAsia="SimSun"/>
          <w:iCs/>
          <w:lang w:val="x-none"/>
        </w:rPr>
        <w:t>M</w:t>
      </w:r>
      <w:r w:rsidRPr="00981A76">
        <w:rPr>
          <w:rFonts w:eastAsia="SimSun"/>
          <w:lang w:val="x-none"/>
        </w:rPr>
        <w:t xml:space="preserve">), if </w:t>
      </w:r>
      <w:proofErr w:type="spellStart"/>
      <w:ins w:id="32" w:author="Sharp" w:date="2023-04-07T19:45:00Z">
        <w:r w:rsidR="005911E3" w:rsidRPr="00842A9D">
          <w:rPr>
            <w:rFonts w:eastAsia="SimSun"/>
            <w:i/>
            <w:iCs/>
          </w:rPr>
          <w:t>pucch-TimeDomainWindowLength</w:t>
        </w:r>
      </w:ins>
      <w:proofErr w:type="spellEnd"/>
      <w:del w:id="33" w:author="Sharp" w:date="2023-04-07T19:45:00Z">
        <w:r w:rsidRPr="00981A76" w:rsidDel="005911E3">
          <w:rPr>
            <w:rFonts w:eastAsia="SimSun"/>
            <w:lang w:val="x-none"/>
          </w:rPr>
          <w:delText>PUCCH-</w:delText>
        </w:r>
        <w:r w:rsidRPr="00981A76" w:rsidDel="005911E3">
          <w:rPr>
            <w:rFonts w:eastAsia="SimSun"/>
            <w:iCs/>
            <w:lang w:val="x-none"/>
          </w:rPr>
          <w:delText>TimeDomainWindowLength</w:delText>
        </w:r>
      </w:del>
      <w:r w:rsidRPr="00981A76">
        <w:rPr>
          <w:rFonts w:eastAsia="SimSun"/>
          <w:lang w:val="x-none"/>
        </w:rPr>
        <w:t xml:space="preserve"> is not configured, where </w:t>
      </w:r>
      <w:proofErr w:type="spellStart"/>
      <w:r w:rsidRPr="00981A76">
        <w:rPr>
          <w:rFonts w:eastAsia="SimSun"/>
          <w:i/>
          <w:iCs/>
          <w:lang w:val="x-none"/>
        </w:rPr>
        <w:t>maxDurationDMRS</w:t>
      </w:r>
      <w:proofErr w:type="spellEnd"/>
      <w:r w:rsidRPr="00981A76">
        <w:rPr>
          <w:rFonts w:eastAsia="SimSun"/>
          <w:i/>
          <w:iCs/>
          <w:lang w:val="x-none"/>
        </w:rPr>
        <w:t>-Bundling</w:t>
      </w:r>
      <w:r w:rsidRPr="00981A76">
        <w:rPr>
          <w:rFonts w:eastAsia="SimSun"/>
          <w:lang w:val="x-none"/>
        </w:rPr>
        <w:t xml:space="preserve"> is maximum duration for a nominal TDW subject to UE capability [13, TS 38.306], </w:t>
      </w:r>
      <w:r w:rsidRPr="00981A76">
        <w:rPr>
          <w:rFonts w:eastAsia="SimSun"/>
          <w:iCs/>
          <w:lang w:val="x-none"/>
        </w:rPr>
        <w:t xml:space="preserve">M </w:t>
      </w:r>
      <w:r w:rsidRPr="00981A76">
        <w:rPr>
          <w:rFonts w:eastAsia="SimSun"/>
          <w:lang w:val="x-none"/>
        </w:rPr>
        <w:t>is the time duration in consecutive slots from the first slot determined for PUCCH transmissions of PUCCH repetition to the last slot determined for PUCCH transmissions of PUCCH repetition according to clause 9.2.6 of [6, TS 38.213].</w:t>
      </w:r>
    </w:p>
    <w:p w14:paraId="3670B08B" w14:textId="77777777" w:rsidR="00981A76" w:rsidRPr="00981A76" w:rsidRDefault="00981A76" w:rsidP="00981A76">
      <w:pPr>
        <w:ind w:left="568" w:hanging="284"/>
        <w:rPr>
          <w:rFonts w:eastAsia="SimSun"/>
          <w:lang w:val="x-none"/>
        </w:rPr>
      </w:pPr>
      <w:r w:rsidRPr="00981A76">
        <w:rPr>
          <w:rFonts w:eastAsia="SimSun"/>
          <w:lang w:val="x-none"/>
        </w:rPr>
        <w:t>-</w:t>
      </w:r>
      <w:r w:rsidRPr="00981A76">
        <w:rPr>
          <w:rFonts w:eastAsia="SimSun"/>
          <w:lang w:val="x-none"/>
        </w:rPr>
        <w:tab/>
        <w:t xml:space="preserve">For PUSCH transmission of a PUSCH repetition Type A scheduled by DCI format 0_1 or 0_2 and PUSCH repetition Type A with a configured grant, when </w:t>
      </w:r>
      <w:proofErr w:type="spellStart"/>
      <w:r w:rsidRPr="00981A76">
        <w:rPr>
          <w:rFonts w:eastAsia="SimSun"/>
          <w:i/>
          <w:iCs/>
          <w:lang w:val="x-none"/>
        </w:rPr>
        <w:t>AvailableSlotCounting</w:t>
      </w:r>
      <w:proofErr w:type="spellEnd"/>
      <w:r w:rsidRPr="00981A76">
        <w:rPr>
          <w:rFonts w:eastAsia="SimSun"/>
          <w:lang w:val="x-none"/>
        </w:rPr>
        <w:t xml:space="preserve"> is enabled, and for TB processing over multiple slots:</w:t>
      </w:r>
    </w:p>
    <w:p w14:paraId="1C3192F3" w14:textId="77777777" w:rsidR="00981A76" w:rsidRPr="00981A76" w:rsidRDefault="00981A76" w:rsidP="00981A76">
      <w:pPr>
        <w:ind w:left="851" w:hanging="284"/>
        <w:rPr>
          <w:rFonts w:eastAsia="SimSun"/>
          <w:lang w:val="x-none"/>
        </w:rPr>
      </w:pPr>
      <w:r w:rsidRPr="00981A76">
        <w:rPr>
          <w:rFonts w:eastAsia="SimSun"/>
          <w:lang w:val="x-none"/>
        </w:rPr>
        <w:t>-</w:t>
      </w:r>
      <w:r w:rsidRPr="00981A76">
        <w:rPr>
          <w:rFonts w:eastAsia="SimSun"/>
          <w:lang w:val="x-none"/>
        </w:rPr>
        <w:tab/>
        <w:t>The start of the first nominal TDW is the first slot determined for the first PUSCH transmission.</w:t>
      </w:r>
    </w:p>
    <w:p w14:paraId="34DF2E93" w14:textId="77777777" w:rsidR="00981A76" w:rsidRPr="00981A76" w:rsidRDefault="00981A76" w:rsidP="00981A76">
      <w:pPr>
        <w:ind w:left="851" w:hanging="284"/>
        <w:rPr>
          <w:rFonts w:eastAsia="SimSun"/>
          <w:lang w:val="x-none"/>
        </w:rPr>
      </w:pPr>
      <w:r w:rsidRPr="00981A76">
        <w:rPr>
          <w:rFonts w:eastAsia="SimSun"/>
          <w:lang w:val="x-none"/>
        </w:rPr>
        <w:t>-</w:t>
      </w:r>
      <w:r w:rsidRPr="00981A76">
        <w:rPr>
          <w:rFonts w:eastAsia="SimSun"/>
          <w:lang w:val="x-none"/>
        </w:rPr>
        <w:tab/>
        <w:t>The end of the last nominal TDW is the last slot determined for the last PUSCH transmission.</w:t>
      </w:r>
    </w:p>
    <w:p w14:paraId="710A7D04" w14:textId="77777777" w:rsidR="00981A76" w:rsidRPr="00981A76" w:rsidRDefault="00981A76" w:rsidP="00981A76">
      <w:pPr>
        <w:ind w:left="851" w:hanging="284"/>
        <w:rPr>
          <w:rFonts w:eastAsia="SimSun"/>
          <w:lang w:val="x-none"/>
        </w:rPr>
      </w:pPr>
      <w:r w:rsidRPr="00981A76">
        <w:rPr>
          <w:rFonts w:eastAsia="SimSun"/>
          <w:lang w:val="x-none"/>
        </w:rPr>
        <w:t>-</w:t>
      </w:r>
      <w:r w:rsidRPr="00981A76">
        <w:rPr>
          <w:rFonts w:eastAsia="SimSun"/>
          <w:lang w:val="x-none"/>
        </w:rPr>
        <w:tab/>
        <w:t>The start of any other nominal TDWs is the first slot determined for PUSCH transmission after the last slot determined for PUSCH transmission of a previous nominal TDW.</w:t>
      </w:r>
    </w:p>
    <w:p w14:paraId="06BAC968" w14:textId="77777777" w:rsidR="000B6501" w:rsidRDefault="000B6501" w:rsidP="000B6501">
      <w:pPr>
        <w:jc w:val="center"/>
        <w:rPr>
          <w:lang w:val="en-US" w:eastAsia="ja-JP"/>
        </w:rPr>
      </w:pPr>
      <w:r>
        <w:rPr>
          <w:rFonts w:eastAsia="SimSun"/>
          <w:b/>
          <w:iCs/>
          <w:color w:val="FF0000"/>
        </w:rPr>
        <w:t>&lt;Unchanged text is omitted&gt;</w:t>
      </w:r>
    </w:p>
    <w:p w14:paraId="204EAD11" w14:textId="77777777" w:rsidR="00981A76" w:rsidRPr="00981A76" w:rsidRDefault="00981A76" w:rsidP="00981A76">
      <w:pPr>
        <w:keepNext/>
        <w:keepLines/>
        <w:spacing w:before="180"/>
        <w:ind w:left="1134" w:hanging="1134"/>
        <w:outlineLvl w:val="1"/>
        <w:rPr>
          <w:rFonts w:ascii="Arial" w:eastAsia="SimSun" w:hAnsi="Arial"/>
          <w:sz w:val="32"/>
          <w:lang w:val="x-none"/>
        </w:rPr>
      </w:pPr>
      <w:bookmarkStart w:id="34" w:name="_Toc11352165"/>
      <w:bookmarkStart w:id="35" w:name="_Toc20318055"/>
      <w:bookmarkStart w:id="36" w:name="_Toc27299953"/>
      <w:bookmarkStart w:id="37" w:name="_Toc29673228"/>
      <w:bookmarkStart w:id="38" w:name="_Toc29673369"/>
      <w:bookmarkStart w:id="39" w:name="_Toc29674362"/>
      <w:bookmarkStart w:id="40" w:name="_Toc36645592"/>
      <w:bookmarkStart w:id="41" w:name="_Toc45810641"/>
      <w:bookmarkStart w:id="42" w:name="_Toc130409848"/>
      <w:r w:rsidRPr="00981A76">
        <w:rPr>
          <w:rFonts w:ascii="Arial" w:eastAsia="SimSun" w:hAnsi="Arial"/>
          <w:sz w:val="32"/>
          <w:lang w:val="x-none"/>
        </w:rPr>
        <w:t>6.3</w:t>
      </w:r>
      <w:r w:rsidRPr="00981A76">
        <w:rPr>
          <w:rFonts w:ascii="Arial" w:eastAsia="SimSun" w:hAnsi="Arial"/>
          <w:sz w:val="32"/>
          <w:lang w:val="x-none"/>
        </w:rPr>
        <w:tab/>
        <w:t>UE PUSCH frequency hopping procedure</w:t>
      </w:r>
      <w:bookmarkEnd w:id="34"/>
      <w:bookmarkEnd w:id="35"/>
      <w:bookmarkEnd w:id="36"/>
      <w:bookmarkEnd w:id="37"/>
      <w:bookmarkEnd w:id="38"/>
      <w:bookmarkEnd w:id="39"/>
      <w:bookmarkEnd w:id="40"/>
      <w:bookmarkEnd w:id="41"/>
      <w:bookmarkEnd w:id="42"/>
    </w:p>
    <w:p w14:paraId="05521AFA" w14:textId="77777777" w:rsidR="00981A76" w:rsidRPr="00981A76" w:rsidRDefault="00981A76" w:rsidP="00981A76">
      <w:pPr>
        <w:keepNext/>
        <w:keepLines/>
        <w:spacing w:before="120"/>
        <w:ind w:left="1134" w:hanging="1134"/>
        <w:outlineLvl w:val="2"/>
        <w:rPr>
          <w:rFonts w:ascii="Arial" w:eastAsia="SimSun" w:hAnsi="Arial"/>
          <w:sz w:val="28"/>
          <w:lang w:val="x-none"/>
        </w:rPr>
      </w:pPr>
      <w:bookmarkStart w:id="43" w:name="_Toc29673229"/>
      <w:bookmarkStart w:id="44" w:name="_Toc29673370"/>
      <w:bookmarkStart w:id="45" w:name="_Toc29674363"/>
      <w:bookmarkStart w:id="46" w:name="_Toc36645593"/>
      <w:bookmarkStart w:id="47" w:name="_Toc45810642"/>
      <w:bookmarkStart w:id="48" w:name="_Toc130409849"/>
      <w:r w:rsidRPr="00981A76">
        <w:rPr>
          <w:rFonts w:ascii="Arial" w:eastAsia="SimSun" w:hAnsi="Arial"/>
          <w:sz w:val="28"/>
          <w:lang w:val="x-none"/>
        </w:rPr>
        <w:t>6.3.1</w:t>
      </w:r>
      <w:r w:rsidRPr="00981A76">
        <w:rPr>
          <w:rFonts w:ascii="Arial" w:eastAsia="SimSun" w:hAnsi="Arial"/>
          <w:sz w:val="28"/>
          <w:lang w:val="x-none"/>
        </w:rPr>
        <w:tab/>
        <w:t>Frequency hopping for PUSCH repetition Type A</w:t>
      </w:r>
      <w:bookmarkEnd w:id="43"/>
      <w:bookmarkEnd w:id="44"/>
      <w:bookmarkEnd w:id="45"/>
      <w:bookmarkEnd w:id="46"/>
      <w:bookmarkEnd w:id="47"/>
      <w:r w:rsidRPr="00981A76">
        <w:rPr>
          <w:rFonts w:ascii="Arial" w:eastAsia="SimSun" w:hAnsi="Arial"/>
          <w:sz w:val="28"/>
          <w:lang w:val="x-none"/>
        </w:rPr>
        <w:t xml:space="preserve"> and for TB processing over multiple slots</w:t>
      </w:r>
      <w:bookmarkEnd w:id="48"/>
    </w:p>
    <w:p w14:paraId="5083AD9D" w14:textId="77777777" w:rsidR="00981A76" w:rsidRDefault="00981A76" w:rsidP="00981A76">
      <w:pPr>
        <w:jc w:val="center"/>
        <w:rPr>
          <w:lang w:val="en-US" w:eastAsia="ja-JP"/>
        </w:rPr>
      </w:pPr>
      <w:r>
        <w:rPr>
          <w:rFonts w:eastAsia="SimSun"/>
          <w:b/>
          <w:iCs/>
          <w:color w:val="FF0000"/>
        </w:rPr>
        <w:t>&lt;Unchanged text is omitted&gt;</w:t>
      </w:r>
    </w:p>
    <w:p w14:paraId="46C960E5" w14:textId="2C3A8859" w:rsidR="00981A76" w:rsidRPr="00981A76" w:rsidRDefault="00981A76" w:rsidP="00981A76">
      <w:pPr>
        <w:jc w:val="both"/>
        <w:rPr>
          <w:rFonts w:eastAsia="SimSun"/>
          <w:color w:val="000000"/>
        </w:rPr>
      </w:pPr>
      <w:r w:rsidRPr="00981A76">
        <w:rPr>
          <w:rFonts w:eastAsia="ＭＳ 明朝"/>
          <w:iCs/>
          <w:color w:val="000000"/>
          <w:lang w:val="en-US" w:eastAsia="ja-JP"/>
        </w:rPr>
        <w:t>In case of inter-slot frequency hopping</w:t>
      </w:r>
      <w:r w:rsidRPr="00981A76">
        <w:rPr>
          <w:rFonts w:eastAsia="ＭＳ 明朝"/>
          <w:iCs/>
          <w:color w:val="000000"/>
          <w:lang w:eastAsia="ja-JP"/>
        </w:rPr>
        <w:t xml:space="preserve"> and when </w:t>
      </w:r>
      <w:proofErr w:type="spellStart"/>
      <w:ins w:id="49" w:author="Sharp" w:date="2023-04-07T19:40:00Z">
        <w:r w:rsidR="005911E3" w:rsidRPr="005911E3">
          <w:rPr>
            <w:rFonts w:eastAsia="ＭＳ 明朝"/>
            <w:i/>
            <w:color w:val="000000"/>
            <w:lang w:eastAsia="ja-JP"/>
          </w:rPr>
          <w:t>pusch</w:t>
        </w:r>
        <w:proofErr w:type="spellEnd"/>
        <w:r w:rsidR="005911E3" w:rsidRPr="005911E3">
          <w:rPr>
            <w:rFonts w:eastAsia="ＭＳ 明朝"/>
            <w:i/>
            <w:color w:val="000000"/>
            <w:lang w:eastAsia="ja-JP"/>
          </w:rPr>
          <w:t>-DMRS-Bundling</w:t>
        </w:r>
      </w:ins>
      <w:del w:id="50" w:author="Sharp" w:date="2023-04-07T19:40:00Z">
        <w:r w:rsidRPr="00981A76" w:rsidDel="005911E3">
          <w:rPr>
            <w:rFonts w:eastAsia="ＭＳ 明朝"/>
            <w:i/>
            <w:color w:val="000000"/>
            <w:lang w:eastAsia="ja-JP"/>
          </w:rPr>
          <w:delText>PUSCH-DMRS-Bundling</w:delText>
        </w:r>
      </w:del>
      <w:r w:rsidRPr="00981A76">
        <w:rPr>
          <w:rFonts w:eastAsia="ＭＳ 明朝"/>
          <w:iCs/>
          <w:color w:val="000000"/>
          <w:lang w:eastAsia="ja-JP"/>
        </w:rPr>
        <w:t xml:space="preserve"> is not enabled</w:t>
      </w:r>
      <w:r w:rsidRPr="00981A76">
        <w:rPr>
          <w:rFonts w:eastAsia="ＭＳ 明朝"/>
          <w:iCs/>
          <w:color w:val="000000"/>
          <w:lang w:val="en-US" w:eastAsia="ja-JP"/>
        </w:rPr>
        <w:t xml:space="preserve">, </w:t>
      </w:r>
      <w:r w:rsidRPr="00981A76">
        <w:rPr>
          <w:rFonts w:eastAsia="ＭＳ 明朝"/>
          <w:iCs/>
          <w:color w:val="000000"/>
        </w:rPr>
        <w:t>or for inter-slot frequency hopping for a PUSCH scheduled by RAR UL grant or DCI format 0_0 with CRC scrambled by TC-RNTI,</w:t>
      </w:r>
      <w:r w:rsidRPr="00981A76">
        <w:rPr>
          <w:rFonts w:eastAsia="ＭＳ 明朝"/>
          <w:iCs/>
          <w:color w:val="000000"/>
          <w:lang w:val="en-US" w:eastAsia="ja-JP"/>
        </w:rPr>
        <w:t xml:space="preserve"> t</w:t>
      </w:r>
      <w:r w:rsidRPr="00981A76">
        <w:rPr>
          <w:rFonts w:eastAsia="SimSun"/>
          <w:color w:val="000000"/>
        </w:rPr>
        <w:t xml:space="preserve">he starting RB during slot </w:t>
      </w:r>
      <w:r w:rsidRPr="00981A76">
        <w:rPr>
          <w:rFonts w:eastAsia="SimSun"/>
          <w:color w:val="000000"/>
          <w:position w:val="-10"/>
        </w:rPr>
        <w:object w:dxaOrig="279" w:dyaOrig="340" w14:anchorId="3FF170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13" o:title=""/>
          </v:shape>
          <o:OLEObject Type="Embed" ProgID="Equation.3" ShapeID="_x0000_i1025" DrawAspect="Content" ObjectID="_1742406537" r:id="rId14"/>
        </w:object>
      </w:r>
      <w:r w:rsidRPr="00981A76">
        <w:rPr>
          <w:rFonts w:eastAsia="SimSun"/>
          <w:color w:val="000000"/>
        </w:rPr>
        <w:t xml:space="preserve"> is given by:</w:t>
      </w:r>
    </w:p>
    <w:p w14:paraId="369714EC" w14:textId="77777777" w:rsidR="00981A76" w:rsidRPr="00981A76" w:rsidRDefault="00981A76" w:rsidP="00981A76">
      <w:pPr>
        <w:keepLines/>
        <w:tabs>
          <w:tab w:val="center" w:pos="4536"/>
          <w:tab w:val="right" w:pos="9072"/>
        </w:tabs>
        <w:rPr>
          <w:rFonts w:eastAsia="SimSun"/>
          <w:noProof/>
        </w:rPr>
      </w:pPr>
      <w:r w:rsidRPr="00981A76">
        <w:rPr>
          <w:rFonts w:eastAsia="SimSun"/>
          <w:noProof/>
        </w:rPr>
        <w:lastRenderedPageBreak/>
        <w:tab/>
      </w:r>
      <w:r w:rsidRPr="00981A76">
        <w:rPr>
          <w:rFonts w:eastAsia="SimSun"/>
          <w:noProof/>
        </w:rPr>
        <w:object w:dxaOrig="4819" w:dyaOrig="700" w14:anchorId="2C7A62D9">
          <v:shape id="_x0000_i1026" type="#_x0000_t75" style="width:245.45pt;height:36.95pt" o:ole="">
            <v:imagedata r:id="rId15" o:title=""/>
          </v:shape>
          <o:OLEObject Type="Embed" ProgID="Equation.3" ShapeID="_x0000_i1026" DrawAspect="Content" ObjectID="_1742406538" r:id="rId16"/>
        </w:object>
      </w:r>
      <w:r w:rsidRPr="00981A76">
        <w:rPr>
          <w:rFonts w:eastAsia="SimSun"/>
          <w:noProof/>
        </w:rPr>
        <w:t xml:space="preserve">, </w:t>
      </w:r>
    </w:p>
    <w:p w14:paraId="5D0A7281" w14:textId="77777777" w:rsidR="00981A76" w:rsidRPr="00981A76" w:rsidRDefault="00981A76" w:rsidP="00981A76">
      <w:pPr>
        <w:rPr>
          <w:rFonts w:eastAsia="SimSun"/>
          <w:color w:val="000000"/>
        </w:rPr>
      </w:pPr>
      <w:r w:rsidRPr="00981A76">
        <w:rPr>
          <w:rFonts w:eastAsia="SimSun"/>
          <w:color w:val="000000"/>
        </w:rPr>
        <w:t xml:space="preserve">where </w:t>
      </w:r>
      <w:r w:rsidRPr="00981A76">
        <w:rPr>
          <w:rFonts w:eastAsia="SimSun"/>
          <w:color w:val="000000"/>
          <w:position w:val="-10"/>
        </w:rPr>
        <w:object w:dxaOrig="279" w:dyaOrig="340" w14:anchorId="6E2EE590">
          <v:shape id="_x0000_i1027" type="#_x0000_t75" style="width:14.4pt;height:14.4pt" o:ole="">
            <v:imagedata r:id="rId17" o:title=""/>
          </v:shape>
          <o:OLEObject Type="Embed" ProgID="Equation.3" ShapeID="_x0000_i1027" DrawAspect="Content" ObjectID="_1742406539" r:id="rId18"/>
        </w:object>
      </w:r>
      <w:r w:rsidRPr="00981A76">
        <w:rPr>
          <w:rFonts w:eastAsia="SimSun"/>
          <w:color w:val="000000"/>
        </w:rPr>
        <w:t xml:space="preserve"> is the current slot number within a system radio frame, where a multi-slot PUSCH transmission can take place, </w:t>
      </w:r>
      <w:r w:rsidRPr="00981A76">
        <w:rPr>
          <w:rFonts w:eastAsia="SimSun"/>
          <w:color w:val="000000"/>
          <w:position w:val="-10"/>
        </w:rPr>
        <w:object w:dxaOrig="600" w:dyaOrig="300" w14:anchorId="1829B123">
          <v:shape id="_x0000_i1028" type="#_x0000_t75" style="width:28.8pt;height:14.4pt" o:ole="">
            <v:imagedata r:id="rId19" o:title=""/>
          </v:shape>
          <o:OLEObject Type="Embed" ProgID="Equation.3" ShapeID="_x0000_i1028" DrawAspect="Content" ObjectID="_1742406540" r:id="rId20"/>
        </w:object>
      </w:r>
      <w:r w:rsidRPr="00981A76">
        <w:rPr>
          <w:rFonts w:eastAsia="SimSun"/>
          <w:color w:val="000000"/>
        </w:rPr>
        <w:t xml:space="preserve"> is the starting RB within the UL BWP, as calculated from the resource block assignment information of resource allocation type 1 (described in Clause 6.1.2.2.2) and </w:t>
      </w:r>
      <w:r w:rsidRPr="00981A76">
        <w:rPr>
          <w:rFonts w:eastAsia="SimSun"/>
          <w:color w:val="000000"/>
          <w:position w:val="-10"/>
        </w:rPr>
        <w:object w:dxaOrig="680" w:dyaOrig="300" w14:anchorId="127D4DE1">
          <v:shape id="_x0000_i1029" type="#_x0000_t75" style="width:36.95pt;height:14.4pt" o:ole="">
            <v:imagedata r:id="rId21" o:title=""/>
          </v:shape>
          <o:OLEObject Type="Embed" ProgID="Equation.3" ShapeID="_x0000_i1029" DrawAspect="Content" ObjectID="_1742406541" r:id="rId22"/>
        </w:object>
      </w:r>
      <w:r w:rsidRPr="00981A76">
        <w:rPr>
          <w:rFonts w:eastAsia="SimSun"/>
          <w:color w:val="000000"/>
        </w:rPr>
        <w:t>is the frequency offset in RBs between the two frequency hops.</w:t>
      </w:r>
    </w:p>
    <w:p w14:paraId="74D7B7B8" w14:textId="424C001D" w:rsidR="00981A76" w:rsidRPr="00981A76" w:rsidRDefault="00981A76" w:rsidP="00981A76">
      <w:pPr>
        <w:jc w:val="both"/>
        <w:rPr>
          <w:rFonts w:eastAsia="SimSun"/>
          <w:color w:val="000000"/>
        </w:rPr>
      </w:pPr>
      <w:r w:rsidRPr="00981A76">
        <w:rPr>
          <w:rFonts w:eastAsia="ＭＳ 明朝"/>
          <w:iCs/>
          <w:color w:val="000000"/>
          <w:lang w:val="en-US" w:eastAsia="ja-JP"/>
        </w:rPr>
        <w:t>In case of inter-slot frequency hopping</w:t>
      </w:r>
      <w:r w:rsidRPr="00981A76">
        <w:rPr>
          <w:rFonts w:eastAsia="ＭＳ 明朝"/>
          <w:iCs/>
          <w:color w:val="000000"/>
          <w:lang w:eastAsia="ja-JP"/>
        </w:rPr>
        <w:t xml:space="preserve"> and when </w:t>
      </w:r>
      <w:proofErr w:type="spellStart"/>
      <w:ins w:id="51" w:author="Sharp" w:date="2023-04-07T19:41:00Z">
        <w:r w:rsidR="005911E3" w:rsidRPr="005911E3">
          <w:rPr>
            <w:rFonts w:eastAsia="ＭＳ 明朝"/>
            <w:i/>
            <w:color w:val="000000"/>
            <w:lang w:eastAsia="ja-JP"/>
          </w:rPr>
          <w:t>pusch</w:t>
        </w:r>
        <w:proofErr w:type="spellEnd"/>
        <w:r w:rsidR="005911E3" w:rsidRPr="005911E3">
          <w:rPr>
            <w:rFonts w:eastAsia="ＭＳ 明朝"/>
            <w:i/>
            <w:color w:val="000000"/>
            <w:lang w:eastAsia="ja-JP"/>
          </w:rPr>
          <w:t>-DMRS-Bundling</w:t>
        </w:r>
      </w:ins>
      <w:del w:id="52" w:author="Sharp" w:date="2023-04-07T19:41:00Z">
        <w:r w:rsidRPr="00981A76" w:rsidDel="005911E3">
          <w:rPr>
            <w:rFonts w:eastAsia="ＭＳ 明朝"/>
            <w:i/>
            <w:color w:val="000000"/>
            <w:lang w:eastAsia="ja-JP"/>
          </w:rPr>
          <w:delText>PUSCH-DMRS-Bundling</w:delText>
        </w:r>
      </w:del>
      <w:r w:rsidRPr="00981A76">
        <w:rPr>
          <w:rFonts w:eastAsia="ＭＳ 明朝"/>
          <w:iCs/>
          <w:color w:val="000000"/>
          <w:lang w:eastAsia="ja-JP"/>
        </w:rPr>
        <w:t xml:space="preserve"> is enabled</w:t>
      </w:r>
      <w:r w:rsidRPr="00981A76">
        <w:rPr>
          <w:rFonts w:eastAsia="ＭＳ 明朝"/>
          <w:iCs/>
          <w:color w:val="000000"/>
          <w:lang w:val="en-US" w:eastAsia="ja-JP"/>
        </w:rPr>
        <w:t xml:space="preserve">, </w:t>
      </w:r>
      <w:r w:rsidRPr="00981A76">
        <w:rPr>
          <w:rFonts w:eastAsia="ＭＳ 明朝"/>
          <w:iCs/>
          <w:color w:val="000000"/>
        </w:rPr>
        <w:t xml:space="preserve">and when a PUSCH is not scheduled by RAR UL grant or DCI format 0_0 with CRC scrambled by TC-RNTI, </w:t>
      </w:r>
      <w:r w:rsidRPr="00981A76">
        <w:rPr>
          <w:rFonts w:eastAsia="ＭＳ 明朝"/>
          <w:iCs/>
          <w:color w:val="000000"/>
          <w:lang w:val="en-US" w:eastAsia="ja-JP"/>
        </w:rPr>
        <w:t>t</w:t>
      </w:r>
      <w:r w:rsidRPr="00981A76">
        <w:rPr>
          <w:rFonts w:eastAsia="SimSun"/>
          <w:color w:val="000000"/>
        </w:rPr>
        <w:t xml:space="preserve">he starting RB during slot </w:t>
      </w:r>
      <w:r w:rsidRPr="00981A76">
        <w:rPr>
          <w:rFonts w:eastAsia="SimSun"/>
          <w:color w:val="000000"/>
          <w:position w:val="-10"/>
        </w:rPr>
        <w:object w:dxaOrig="279" w:dyaOrig="340" w14:anchorId="6C21731F">
          <v:shape id="_x0000_i1030" type="#_x0000_t75" style="width:14.4pt;height:14.4pt" o:ole="">
            <v:imagedata r:id="rId13" o:title=""/>
          </v:shape>
          <o:OLEObject Type="Embed" ProgID="Equation.3" ShapeID="_x0000_i1030" DrawAspect="Content" ObjectID="_1742406542" r:id="rId23"/>
        </w:object>
      </w:r>
      <w:r w:rsidRPr="00981A76">
        <w:rPr>
          <w:rFonts w:eastAsia="SimSun"/>
          <w:color w:val="000000"/>
        </w:rPr>
        <w:t xml:space="preserve"> is given by: </w:t>
      </w:r>
    </w:p>
    <w:p w14:paraId="12B00D86" w14:textId="77777777" w:rsidR="00981A76" w:rsidRPr="00981A76" w:rsidRDefault="00981A76" w:rsidP="00981A76">
      <w:pPr>
        <w:keepLines/>
        <w:tabs>
          <w:tab w:val="center" w:pos="4536"/>
          <w:tab w:val="right" w:pos="9072"/>
        </w:tabs>
        <w:rPr>
          <w:rFonts w:eastAsia="SimSun"/>
          <w:iCs/>
          <w:noProof/>
        </w:rPr>
      </w:pPr>
      <w:r w:rsidRPr="00981A76">
        <w:rPr>
          <w:rFonts w:eastAsia="SimSun"/>
          <w:noProof/>
        </w:rPr>
        <w:tab/>
      </w:r>
      <m:oMath>
        <m:sSub>
          <m:sSubPr>
            <m:ctrlPr>
              <w:rPr>
                <w:rFonts w:ascii="Cambria Math" w:eastAsia="SimSun" w:hAnsi="Cambria Math" w:cs="SimSun"/>
                <w:noProof/>
                <w:lang w:val=""/>
              </w:rPr>
            </m:ctrlPr>
          </m:sSubPr>
          <m:e>
            <m:r>
              <m:rPr>
                <m:sty m:val="p"/>
              </m:rPr>
              <w:rPr>
                <w:rFonts w:ascii="Cambria Math" w:eastAsia="SimSun" w:hAnsi="Cambria Math"/>
                <w:noProof/>
                <w:lang w:val=""/>
              </w:rPr>
              <m:t>RB</m:t>
            </m:r>
          </m:e>
          <m:sub>
            <m:r>
              <m:rPr>
                <m:sty m:val="p"/>
              </m:rPr>
              <w:rPr>
                <w:rFonts w:ascii="Cambria Math" w:eastAsia="SimSun" w:hAnsi="Cambria Math"/>
                <w:noProof/>
                <w:lang w:val=""/>
              </w:rPr>
              <m:t>start</m:t>
            </m:r>
          </m:sub>
        </m:sSub>
        <m:d>
          <m:dPr>
            <m:ctrlPr>
              <w:rPr>
                <w:rFonts w:ascii="Cambria Math" w:eastAsia="SimSun" w:hAnsi="Cambria Math" w:cs="SimSun"/>
                <w:noProof/>
                <w:lang w:val=""/>
              </w:rPr>
            </m:ctrlPr>
          </m:dPr>
          <m:e>
            <m:sSubSup>
              <m:sSubSupPr>
                <m:ctrlPr>
                  <w:rPr>
                    <w:rFonts w:ascii="Cambria Math" w:eastAsia="SimSun" w:hAnsi="Cambria Math" w:cs="SimSun"/>
                    <w:noProof/>
                    <w:lang w:val=""/>
                  </w:rPr>
                </m:ctrlPr>
              </m:sSubSupPr>
              <m:e>
                <m:r>
                  <w:rPr>
                    <w:rFonts w:ascii="Cambria Math" w:eastAsia="SimSun" w:hAnsi="Cambria Math"/>
                    <w:noProof/>
                    <w:lang w:val=""/>
                  </w:rPr>
                  <m:t>n</m:t>
                </m:r>
              </m:e>
              <m:sub>
                <m:r>
                  <w:rPr>
                    <w:rFonts w:ascii="Cambria Math" w:eastAsia="SimSun" w:hAnsi="Cambria Math"/>
                    <w:noProof/>
                    <w:lang w:val=""/>
                  </w:rPr>
                  <m:t>s</m:t>
                </m:r>
              </m:sub>
              <m:sup>
                <m:r>
                  <w:rPr>
                    <w:rFonts w:ascii="Cambria Math" w:eastAsia="SimSun" w:hAnsi="Cambria Math"/>
                    <w:noProof/>
                    <w:lang w:val=""/>
                  </w:rPr>
                  <m:t>μ</m:t>
                </m:r>
              </m:sup>
            </m:sSubSup>
          </m:e>
        </m:d>
        <m:r>
          <m:rPr>
            <m:sty m:val="p"/>
          </m:rPr>
          <w:rPr>
            <w:rFonts w:ascii="Cambria Math" w:eastAsia="SimSun" w:hAnsi="Cambria Math"/>
            <w:noProof/>
            <w:lang w:val=""/>
          </w:rPr>
          <m:t>=</m:t>
        </m:r>
        <m:d>
          <m:dPr>
            <m:begChr m:val="{"/>
            <m:endChr m:val=""/>
            <m:ctrlPr>
              <w:rPr>
                <w:rFonts w:ascii="Cambria Math" w:eastAsia="SimSun" w:hAnsi="Cambria Math" w:cs="SimSun"/>
                <w:noProof/>
                <w:lang w:val=""/>
              </w:rPr>
            </m:ctrlPr>
          </m:dPr>
          <m:e>
            <m:eqArr>
              <m:eqArrPr>
                <m:rSpRule m:val="4"/>
                <m:rSp m:val="3"/>
                <m:ctrlPr>
                  <w:rPr>
                    <w:rFonts w:ascii="Cambria Math" w:eastAsia="SimSun" w:hAnsi="Cambria Math" w:cs="SimSun"/>
                    <w:noProof/>
                    <w:lang w:val=""/>
                  </w:rPr>
                </m:ctrlPr>
              </m:eqArrPr>
              <m:e>
                <m:sSub>
                  <m:sSubPr>
                    <m:ctrlPr>
                      <w:rPr>
                        <w:rFonts w:ascii="Cambria Math" w:eastAsia="SimSun" w:hAnsi="Cambria Math" w:cs="SimSun"/>
                        <w:noProof/>
                        <w:lang w:val=""/>
                      </w:rPr>
                    </m:ctrlPr>
                  </m:sSubPr>
                  <m:e>
                    <m:r>
                      <m:rPr>
                        <m:sty m:val="p"/>
                      </m:rPr>
                      <w:rPr>
                        <w:rFonts w:ascii="Cambria Math" w:eastAsia="SimSun" w:hAnsi="Cambria Math"/>
                        <w:noProof/>
                        <w:lang w:val=""/>
                      </w:rPr>
                      <m:t>RB</m:t>
                    </m:r>
                  </m:e>
                  <m:sub>
                    <m:r>
                      <m:rPr>
                        <m:sty m:val="p"/>
                      </m:rPr>
                      <w:rPr>
                        <w:rFonts w:ascii="Cambria Math" w:eastAsia="SimSun" w:hAnsi="Cambria Math"/>
                        <w:noProof/>
                        <w:lang w:val=""/>
                      </w:rPr>
                      <m:t>start</m:t>
                    </m:r>
                  </m:sub>
                </m:sSub>
              </m:e>
              <m:e>
                <m:d>
                  <m:dPr>
                    <m:ctrlPr>
                      <w:rPr>
                        <w:rFonts w:ascii="Cambria Math" w:eastAsia="SimSun" w:hAnsi="Cambria Math" w:cs="SimSun"/>
                        <w:noProof/>
                        <w:lang w:val=""/>
                      </w:rPr>
                    </m:ctrlPr>
                  </m:dPr>
                  <m:e>
                    <m:sSub>
                      <m:sSubPr>
                        <m:ctrlPr>
                          <w:rPr>
                            <w:rFonts w:ascii="Cambria Math" w:eastAsia="SimSun" w:hAnsi="Cambria Math" w:cs="SimSun"/>
                            <w:noProof/>
                            <w:lang w:val=""/>
                          </w:rPr>
                        </m:ctrlPr>
                      </m:sSubPr>
                      <m:e>
                        <m:r>
                          <m:rPr>
                            <m:sty m:val="p"/>
                          </m:rPr>
                          <w:rPr>
                            <w:rFonts w:ascii="Cambria Math" w:eastAsia="SimSun" w:hAnsi="Cambria Math"/>
                            <w:noProof/>
                            <w:lang w:val=""/>
                          </w:rPr>
                          <m:t>RB</m:t>
                        </m:r>
                      </m:e>
                      <m:sub>
                        <m:r>
                          <m:rPr>
                            <m:sty m:val="p"/>
                          </m:rPr>
                          <w:rPr>
                            <w:rFonts w:ascii="Cambria Math" w:eastAsia="SimSun" w:hAnsi="Cambria Math"/>
                            <w:noProof/>
                            <w:lang w:val=""/>
                          </w:rPr>
                          <m:t>start</m:t>
                        </m:r>
                      </m:sub>
                    </m:sSub>
                    <m:r>
                      <m:rPr>
                        <m:sty m:val="p"/>
                      </m:rPr>
                      <w:rPr>
                        <w:rFonts w:ascii="Cambria Math" w:eastAsia="SimSun" w:hAnsi="Cambria Math"/>
                        <w:noProof/>
                        <w:lang w:val=""/>
                      </w:rPr>
                      <m:t>+</m:t>
                    </m:r>
                    <m:sSub>
                      <m:sSubPr>
                        <m:ctrlPr>
                          <w:rPr>
                            <w:rFonts w:ascii="Cambria Math" w:eastAsia="SimSun" w:hAnsi="Cambria Math" w:cs="SimSun"/>
                            <w:noProof/>
                            <w:lang w:val=""/>
                          </w:rPr>
                        </m:ctrlPr>
                      </m:sSubPr>
                      <m:e>
                        <m:r>
                          <m:rPr>
                            <m:sty m:val="p"/>
                          </m:rPr>
                          <w:rPr>
                            <w:rFonts w:ascii="Cambria Math" w:eastAsia="SimSun" w:hAnsi="Cambria Math"/>
                            <w:noProof/>
                            <w:lang w:val=""/>
                          </w:rPr>
                          <m:t>RB</m:t>
                        </m:r>
                      </m:e>
                      <m:sub>
                        <m:r>
                          <m:rPr>
                            <m:sty m:val="p"/>
                          </m:rPr>
                          <w:rPr>
                            <w:rFonts w:ascii="Cambria Math" w:eastAsia="SimSun" w:hAnsi="Cambria Math"/>
                            <w:noProof/>
                            <w:lang w:val=""/>
                          </w:rPr>
                          <m:t>offset</m:t>
                        </m:r>
                      </m:sub>
                    </m:sSub>
                  </m:e>
                </m:d>
                <m:r>
                  <m:rPr>
                    <m:sty m:val="p"/>
                  </m:rPr>
                  <w:rPr>
                    <w:rFonts w:ascii="Cambria Math" w:eastAsia="SimSun" w:hAnsi="Cambria Math"/>
                    <w:noProof/>
                    <w:lang w:val=""/>
                  </w:rPr>
                  <m:t>mod</m:t>
                </m:r>
                <m:sSubSup>
                  <m:sSubSupPr>
                    <m:ctrlPr>
                      <w:rPr>
                        <w:rFonts w:ascii="Cambria Math" w:eastAsia="SimSun" w:hAnsi="Cambria Math" w:cs="SimSun"/>
                        <w:noProof/>
                        <w:lang w:val=""/>
                      </w:rPr>
                    </m:ctrlPr>
                  </m:sSubSupPr>
                  <m:e>
                    <m:r>
                      <w:rPr>
                        <w:rFonts w:ascii="Cambria Math" w:eastAsia="SimSun" w:hAnsi="Cambria Math"/>
                        <w:noProof/>
                        <w:lang w:val=""/>
                      </w:rPr>
                      <m:t>N</m:t>
                    </m:r>
                  </m:e>
                  <m:sub>
                    <m:r>
                      <w:rPr>
                        <w:rFonts w:ascii="Cambria Math" w:eastAsia="SimSun" w:hAnsi="Cambria Math"/>
                        <w:noProof/>
                        <w:lang w:val=""/>
                      </w:rPr>
                      <m:t>BWP</m:t>
                    </m:r>
                  </m:sub>
                  <m:sup>
                    <m:r>
                      <w:rPr>
                        <w:rFonts w:ascii="Cambria Math" w:eastAsia="SimSun" w:hAnsi="Cambria Math"/>
                        <w:noProof/>
                        <w:lang w:val=""/>
                      </w:rPr>
                      <m:t>size</m:t>
                    </m:r>
                  </m:sup>
                </m:sSubSup>
              </m:e>
            </m:eqArr>
            <m:f>
              <m:fPr>
                <m:type m:val="noBar"/>
                <m:ctrlPr>
                  <w:rPr>
                    <w:rFonts w:ascii="Cambria Math" w:eastAsia="SimSun" w:hAnsi="Cambria Math" w:cs="SimSun"/>
                    <w:noProof/>
                    <w:lang w:val=""/>
                  </w:rPr>
                </m:ctrlPr>
              </m:fPr>
              <m:num>
                <m:d>
                  <m:dPr>
                    <m:begChr m:val="⌊"/>
                    <m:endChr m:val="⌋"/>
                    <m:ctrlPr>
                      <w:rPr>
                        <w:rFonts w:ascii="Cambria Math" w:eastAsia="SimSun" w:hAnsi="Cambria Math" w:cs="SimSun"/>
                        <w:i/>
                        <w:noProof/>
                        <w:lang w:val=""/>
                      </w:rPr>
                    </m:ctrlPr>
                  </m:dPr>
                  <m:e>
                    <m:f>
                      <m:fPr>
                        <m:ctrlPr>
                          <w:rPr>
                            <w:rFonts w:ascii="Cambria Math" w:eastAsia="SimSun" w:hAnsi="Cambria Math" w:cs="SimSun"/>
                            <w:i/>
                            <w:noProof/>
                            <w:lang w:val=""/>
                          </w:rPr>
                        </m:ctrlPr>
                      </m:fPr>
                      <m:num>
                        <m:sSubSup>
                          <m:sSubSupPr>
                            <m:ctrlPr>
                              <w:rPr>
                                <w:rFonts w:ascii="Cambria Math" w:eastAsia="SimSun" w:hAnsi="Cambria Math"/>
                                <w:noProof/>
                              </w:rPr>
                            </m:ctrlPr>
                          </m:sSubSupPr>
                          <m:e>
                            <m:r>
                              <w:rPr>
                                <w:rFonts w:ascii="Cambria Math" w:eastAsia="SimSun" w:hAnsi="Cambria Math"/>
                                <w:noProof/>
                                <w:lang w:val=""/>
                              </w:rPr>
                              <m:t>n</m:t>
                            </m:r>
                          </m:e>
                          <m:sub>
                            <m:r>
                              <w:rPr>
                                <w:rFonts w:ascii="Cambria Math" w:eastAsia="SimSun" w:hAnsi="Cambria Math"/>
                                <w:noProof/>
                                <w:lang w:val=""/>
                              </w:rPr>
                              <m:t>s</m:t>
                            </m:r>
                          </m:sub>
                          <m:sup>
                            <m:r>
                              <w:rPr>
                                <w:rFonts w:ascii="Cambria Math" w:eastAsia="SimSun" w:hAnsi="Cambria Math"/>
                                <w:noProof/>
                                <w:lang w:val=""/>
                              </w:rPr>
                              <m:t>μ</m:t>
                            </m:r>
                          </m:sup>
                        </m:sSubSup>
                      </m:num>
                      <m:den>
                        <m:sSub>
                          <m:sSubPr>
                            <m:ctrlPr>
                              <w:rPr>
                                <w:rFonts w:ascii="Cambria Math" w:eastAsia="SimSun" w:hAnsi="Cambria Math" w:cs="SimSun"/>
                                <w:i/>
                                <w:noProof/>
                                <w:lang w:val=""/>
                              </w:rPr>
                            </m:ctrlPr>
                          </m:sSubPr>
                          <m:e>
                            <m:r>
                              <w:rPr>
                                <w:rFonts w:ascii="Cambria Math" w:eastAsia="SimSun" w:hAnsi="Cambria Math" w:cs="SimSun"/>
                                <w:noProof/>
                                <w:lang w:val=""/>
                              </w:rPr>
                              <m:t>N</m:t>
                            </m:r>
                          </m:e>
                          <m:sub>
                            <m:r>
                              <w:rPr>
                                <w:rFonts w:ascii="Cambria Math" w:eastAsia="SimSun" w:hAnsi="Cambria Math" w:cs="SimSun"/>
                                <w:noProof/>
                                <w:lang w:val=""/>
                              </w:rPr>
                              <m:t>FH</m:t>
                            </m:r>
                          </m:sub>
                        </m:sSub>
                      </m:den>
                    </m:f>
                  </m:e>
                </m:d>
                <m:r>
                  <m:rPr>
                    <m:sty m:val="p"/>
                  </m:rPr>
                  <w:rPr>
                    <w:rFonts w:ascii="Cambria Math" w:eastAsia="SimSun" w:hAnsi="Cambria Math"/>
                    <w:noProof/>
                    <w:lang w:val=""/>
                  </w:rPr>
                  <m:t xml:space="preserve"> mod 2=0</m:t>
                </m:r>
              </m:num>
              <m:den>
                <m:d>
                  <m:dPr>
                    <m:begChr m:val="⌊"/>
                    <m:endChr m:val="⌋"/>
                    <m:ctrlPr>
                      <w:rPr>
                        <w:rFonts w:ascii="Cambria Math" w:eastAsia="SimSun" w:hAnsi="Cambria Math" w:cs="SimSun"/>
                        <w:i/>
                        <w:noProof/>
                        <w:lang w:val=""/>
                      </w:rPr>
                    </m:ctrlPr>
                  </m:dPr>
                  <m:e>
                    <m:f>
                      <m:fPr>
                        <m:ctrlPr>
                          <w:rPr>
                            <w:rFonts w:ascii="Cambria Math" w:eastAsia="SimSun" w:hAnsi="Cambria Math" w:cs="SimSun"/>
                            <w:i/>
                            <w:noProof/>
                            <w:lang w:val=""/>
                          </w:rPr>
                        </m:ctrlPr>
                      </m:fPr>
                      <m:num>
                        <m:sSubSup>
                          <m:sSubSupPr>
                            <m:ctrlPr>
                              <w:rPr>
                                <w:rFonts w:ascii="Cambria Math" w:eastAsia="SimSun" w:hAnsi="Cambria Math"/>
                                <w:noProof/>
                              </w:rPr>
                            </m:ctrlPr>
                          </m:sSubSupPr>
                          <m:e>
                            <m:r>
                              <w:rPr>
                                <w:rFonts w:ascii="Cambria Math" w:eastAsia="SimSun" w:hAnsi="Cambria Math"/>
                                <w:noProof/>
                                <w:lang w:val=""/>
                              </w:rPr>
                              <m:t>n</m:t>
                            </m:r>
                          </m:e>
                          <m:sub>
                            <m:r>
                              <w:rPr>
                                <w:rFonts w:ascii="Cambria Math" w:eastAsia="SimSun" w:hAnsi="Cambria Math"/>
                                <w:noProof/>
                                <w:lang w:val=""/>
                              </w:rPr>
                              <m:t>s</m:t>
                            </m:r>
                          </m:sub>
                          <m:sup>
                            <m:r>
                              <w:rPr>
                                <w:rFonts w:ascii="Cambria Math" w:eastAsia="SimSun" w:hAnsi="Cambria Math"/>
                                <w:noProof/>
                                <w:lang w:val=""/>
                              </w:rPr>
                              <m:t>μ</m:t>
                            </m:r>
                          </m:sup>
                        </m:sSubSup>
                      </m:num>
                      <m:den>
                        <m:sSub>
                          <m:sSubPr>
                            <m:ctrlPr>
                              <w:rPr>
                                <w:rFonts w:ascii="Cambria Math" w:eastAsia="SimSun" w:hAnsi="Cambria Math" w:cs="SimSun"/>
                                <w:i/>
                                <w:noProof/>
                                <w:lang w:val=""/>
                              </w:rPr>
                            </m:ctrlPr>
                          </m:sSubPr>
                          <m:e>
                            <m:r>
                              <w:rPr>
                                <w:rFonts w:ascii="Cambria Math" w:eastAsia="SimSun" w:hAnsi="Cambria Math" w:cs="SimSun"/>
                                <w:noProof/>
                                <w:lang w:val=""/>
                              </w:rPr>
                              <m:t>N</m:t>
                            </m:r>
                          </m:e>
                          <m:sub>
                            <m:r>
                              <w:rPr>
                                <w:rFonts w:ascii="Cambria Math" w:eastAsia="SimSun" w:hAnsi="Cambria Math" w:cs="SimSun"/>
                                <w:noProof/>
                                <w:lang w:val=""/>
                              </w:rPr>
                              <m:t>FH</m:t>
                            </m:r>
                          </m:sub>
                        </m:sSub>
                      </m:den>
                    </m:f>
                  </m:e>
                </m:d>
                <m:r>
                  <m:rPr>
                    <m:sty m:val="p"/>
                  </m:rPr>
                  <w:rPr>
                    <w:rFonts w:ascii="Cambria Math" w:eastAsia="SimSun" w:hAnsi="Cambria Math"/>
                    <w:noProof/>
                    <w:lang w:val=""/>
                  </w:rPr>
                  <m:t xml:space="preserve"> mod 2=1</m:t>
                </m:r>
              </m:den>
            </m:f>
          </m:e>
        </m:d>
      </m:oMath>
    </w:p>
    <w:p w14:paraId="070394F1" w14:textId="23735BCC" w:rsidR="00981A76" w:rsidRPr="00981A76" w:rsidRDefault="00981A76" w:rsidP="00981A76">
      <w:pPr>
        <w:rPr>
          <w:rFonts w:eastAsia="SimSun"/>
          <w:color w:val="000000"/>
        </w:rPr>
      </w:pPr>
      <w:r w:rsidRPr="00981A76">
        <w:rPr>
          <w:rFonts w:eastAsia="SimSun"/>
          <w:color w:val="000000"/>
        </w:rPr>
        <w:t xml:space="preserve">where </w:t>
      </w:r>
      <m:oMath>
        <m:sSubSup>
          <m:sSubSupPr>
            <m:ctrlPr>
              <w:rPr>
                <w:rFonts w:ascii="Cambria Math" w:eastAsia="SimSun" w:hAnsi="Cambria Math"/>
              </w:rPr>
            </m:ctrlPr>
          </m:sSubSupPr>
          <m:e>
            <m:r>
              <w:rPr>
                <w:rFonts w:ascii="Cambria Math" w:eastAsia="SimSun" w:hAnsi="Cambria Math"/>
              </w:rPr>
              <m:t>n</m:t>
            </m:r>
          </m:e>
          <m:sub>
            <m:r>
              <w:rPr>
                <w:rFonts w:ascii="Cambria Math" w:eastAsia="SimSun" w:hAnsi="Cambria Math"/>
              </w:rPr>
              <m:t>s</m:t>
            </m:r>
          </m:sub>
          <m:sup>
            <m:r>
              <w:rPr>
                <w:rFonts w:ascii="Cambria Math" w:eastAsia="SimSun" w:hAnsi="Cambria Math"/>
              </w:rPr>
              <m:t>μ</m:t>
            </m:r>
          </m:sup>
        </m:sSubSup>
      </m:oMath>
      <w:r w:rsidRPr="00981A76">
        <w:rPr>
          <w:rFonts w:eastAsia="SimSun"/>
          <w:color w:val="000000"/>
        </w:rPr>
        <w:t xml:space="preserve"> is the current slot number within a system radio frame, </w:t>
      </w:r>
      <m:oMath>
        <m:sSub>
          <m:sSubPr>
            <m:ctrlPr>
              <w:rPr>
                <w:rFonts w:ascii="Cambria Math" w:eastAsia="SimSun" w:hAnsi="Cambria Math" w:cs="SimSun"/>
                <w:i/>
                <w:lang w:val=""/>
              </w:rPr>
            </m:ctrlPr>
          </m:sSubPr>
          <m:e>
            <m:r>
              <w:rPr>
                <w:rFonts w:ascii="Cambria Math" w:eastAsia="SimSun" w:hAnsi="Cambria Math" w:cs="SimSun"/>
                <w:lang w:val=""/>
              </w:rPr>
              <m:t>N</m:t>
            </m:r>
          </m:e>
          <m:sub>
            <m:r>
              <w:rPr>
                <w:rFonts w:ascii="Cambria Math" w:eastAsia="SimSun" w:hAnsi="Cambria Math" w:cs="SimSun"/>
                <w:lang w:val=""/>
              </w:rPr>
              <m:t>FH</m:t>
            </m:r>
          </m:sub>
        </m:sSub>
      </m:oMath>
      <w:r w:rsidRPr="00981A76">
        <w:rPr>
          <w:rFonts w:eastAsia="SimSun"/>
          <w:lang w:val=""/>
        </w:rPr>
        <w:t xml:space="preserve"> is the value of the higher layer parameter </w:t>
      </w:r>
      <w:proofErr w:type="spellStart"/>
      <w:ins w:id="53" w:author="Sharp" w:date="2023-04-07T19:43:00Z">
        <w:r w:rsidR="005911E3" w:rsidRPr="005911E3">
          <w:rPr>
            <w:rFonts w:eastAsia="DengXian"/>
            <w:i/>
          </w:rPr>
          <w:t>pusch-FrequencyHoppingInterval</w:t>
        </w:r>
      </w:ins>
      <w:proofErr w:type="spellEnd"/>
      <w:del w:id="54" w:author="Sharp" w:date="2023-04-07T19:43:00Z">
        <w:r w:rsidRPr="00981A76" w:rsidDel="005911E3">
          <w:rPr>
            <w:rFonts w:eastAsia="DengXian"/>
            <w:i/>
          </w:rPr>
          <w:delText>PUSCH-Frequencyhopping-Interval</w:delText>
        </w:r>
      </w:del>
      <w:r w:rsidRPr="00981A76">
        <w:rPr>
          <w:rFonts w:eastAsia="DengXian"/>
          <w:iCs/>
        </w:rPr>
        <w:t>,</w:t>
      </w:r>
      <w:r w:rsidRPr="00981A76">
        <w:rPr>
          <w:rFonts w:eastAsia="SimSun"/>
          <w:lang w:val=""/>
        </w:rPr>
        <w:t xml:space="preserve"> </w:t>
      </w:r>
      <w:r w:rsidRPr="00981A76">
        <w:rPr>
          <w:rFonts w:eastAsia="SimSun"/>
          <w:color w:val="000000"/>
          <w:position w:val="-10"/>
        </w:rPr>
        <w:object w:dxaOrig="600" w:dyaOrig="300" w14:anchorId="5A4A69EA">
          <v:shape id="_x0000_i1031" type="#_x0000_t75" style="width:28.8pt;height:14.4pt" o:ole="">
            <v:imagedata r:id="rId19" o:title=""/>
          </v:shape>
          <o:OLEObject Type="Embed" ProgID="Equation.3" ShapeID="_x0000_i1031" DrawAspect="Content" ObjectID="_1742406543" r:id="rId24"/>
        </w:object>
      </w:r>
      <w:r w:rsidRPr="00981A76">
        <w:rPr>
          <w:rFonts w:eastAsia="SimSun"/>
          <w:color w:val="000000"/>
        </w:rPr>
        <w:t xml:space="preserve"> is the starting RB within the UL BWP, as calculated from the resource block assignment information of resource allocation type 1 (described in Clause 6.1.2.2.2) and</w:t>
      </w:r>
      <w:r w:rsidRPr="00981A76">
        <w:rPr>
          <w:rFonts w:eastAsia="SimSun"/>
          <w:color w:val="000000"/>
          <w:position w:val="-10"/>
        </w:rPr>
        <w:object w:dxaOrig="680" w:dyaOrig="300" w14:anchorId="73CE275F">
          <v:shape id="_x0000_i1032" type="#_x0000_t75" style="width:36.95pt;height:14.4pt" o:ole="">
            <v:imagedata r:id="rId21" o:title=""/>
          </v:shape>
          <o:OLEObject Type="Embed" ProgID="Equation.3" ShapeID="_x0000_i1032" DrawAspect="Content" ObjectID="_1742406544" r:id="rId25"/>
        </w:object>
      </w:r>
      <w:r w:rsidRPr="00981A76">
        <w:rPr>
          <w:rFonts w:eastAsia="SimSun"/>
          <w:color w:val="000000"/>
        </w:rPr>
        <w:t>is the frequency offset in RBs between the two frequency hops.</w:t>
      </w:r>
    </w:p>
    <w:p w14:paraId="7E5E342C" w14:textId="77777777" w:rsidR="00C01DE6" w:rsidRDefault="00C01DE6" w:rsidP="00C01DE6">
      <w:pPr>
        <w:jc w:val="center"/>
        <w:rPr>
          <w:lang w:val="en-US" w:eastAsia="ja-JP"/>
        </w:rPr>
      </w:pPr>
      <w:r>
        <w:rPr>
          <w:rFonts w:eastAsia="SimSun"/>
          <w:b/>
          <w:iCs/>
          <w:color w:val="FF0000"/>
        </w:rPr>
        <w:t>&lt;Unchanged text is omitted&gt;</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4C94077C" w14:textId="110E68BA" w:rsidR="00176722" w:rsidRPr="00964E88" w:rsidRDefault="00176722" w:rsidP="008C6F4F">
      <w:pPr>
        <w:keepNext/>
        <w:keepLines/>
        <w:spacing w:before="180"/>
        <w:ind w:left="1134" w:hanging="1134"/>
        <w:outlineLvl w:val="1"/>
        <w:rPr>
          <w:color w:val="000000"/>
        </w:rPr>
      </w:pPr>
    </w:p>
    <w:sectPr w:rsidR="00176722" w:rsidRPr="00964E88"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D0B99" w14:textId="77777777" w:rsidR="001A36FE" w:rsidRDefault="001A36FE">
      <w:r>
        <w:separator/>
      </w:r>
    </w:p>
  </w:endnote>
  <w:endnote w:type="continuationSeparator" w:id="0">
    <w:p w14:paraId="29327287" w14:textId="77777777" w:rsidR="001A36FE" w:rsidRDefault="001A3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1F0C2" w14:textId="77777777" w:rsidR="001A36FE" w:rsidRDefault="001A36FE">
      <w:r>
        <w:separator/>
      </w:r>
    </w:p>
  </w:footnote>
  <w:footnote w:type="continuationSeparator" w:id="0">
    <w:p w14:paraId="32D011A3" w14:textId="77777777" w:rsidR="001A36FE" w:rsidRDefault="001A3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76722" w:rsidRDefault="001767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76722" w:rsidRDefault="0017672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76722" w:rsidRDefault="0017672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76722" w:rsidRDefault="0017672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14878"/>
    <w:multiLevelType w:val="hybridMultilevel"/>
    <w:tmpl w:val="B648761A"/>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 w15:restartNumberingAfterBreak="0">
    <w:nsid w:val="370A3234"/>
    <w:multiLevelType w:val="hybridMultilevel"/>
    <w:tmpl w:val="876A69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57D72E50"/>
    <w:multiLevelType w:val="hybridMultilevel"/>
    <w:tmpl w:val="72407102"/>
    <w:lvl w:ilvl="0" w:tplc="8702C16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61263BE1"/>
    <w:multiLevelType w:val="hybridMultilevel"/>
    <w:tmpl w:val="B7E8DC26"/>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 w15:restartNumberingAfterBreak="0">
    <w:nsid w:val="700A0666"/>
    <w:multiLevelType w:val="hybridMultilevel"/>
    <w:tmpl w:val="0D62AB74"/>
    <w:lvl w:ilvl="0" w:tplc="32E6E94E">
      <w:start w:val="1"/>
      <w:numFmt w:val="decimal"/>
      <w:lvlText w:val="%1."/>
      <w:lvlJc w:val="left"/>
      <w:pPr>
        <w:ind w:left="360" w:hanging="360"/>
      </w:pPr>
      <w:rPr>
        <w:rFonts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753E160E"/>
    <w:multiLevelType w:val="hybridMultilevel"/>
    <w:tmpl w:val="8F54F320"/>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16cid:durableId="1530023364">
    <w:abstractNumId w:val="1"/>
  </w:num>
  <w:num w:numId="2" w16cid:durableId="265507659">
    <w:abstractNumId w:val="0"/>
  </w:num>
  <w:num w:numId="3" w16cid:durableId="1035810885">
    <w:abstractNumId w:val="3"/>
  </w:num>
  <w:num w:numId="4" w16cid:durableId="2001811965">
    <w:abstractNumId w:val="5"/>
  </w:num>
  <w:num w:numId="5" w16cid:durableId="1716537456">
    <w:abstractNumId w:val="4"/>
  </w:num>
  <w:num w:numId="6" w16cid:durableId="196877714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75"/>
    <w:rsid w:val="00022E4A"/>
    <w:rsid w:val="00033C5B"/>
    <w:rsid w:val="000536D0"/>
    <w:rsid w:val="000978D5"/>
    <w:rsid w:val="000A6394"/>
    <w:rsid w:val="000B40A0"/>
    <w:rsid w:val="000B6501"/>
    <w:rsid w:val="000B7FED"/>
    <w:rsid w:val="000C038A"/>
    <w:rsid w:val="000C1A5C"/>
    <w:rsid w:val="000C6598"/>
    <w:rsid w:val="000D44B3"/>
    <w:rsid w:val="000D4579"/>
    <w:rsid w:val="000F5DFE"/>
    <w:rsid w:val="000F79A7"/>
    <w:rsid w:val="0012123D"/>
    <w:rsid w:val="00136CE4"/>
    <w:rsid w:val="00144305"/>
    <w:rsid w:val="00145D43"/>
    <w:rsid w:val="00176722"/>
    <w:rsid w:val="00183047"/>
    <w:rsid w:val="00186F2E"/>
    <w:rsid w:val="00192C46"/>
    <w:rsid w:val="00196E1A"/>
    <w:rsid w:val="001A0250"/>
    <w:rsid w:val="001A08B3"/>
    <w:rsid w:val="001A36FE"/>
    <w:rsid w:val="001A6299"/>
    <w:rsid w:val="001A7B60"/>
    <w:rsid w:val="001B3CE4"/>
    <w:rsid w:val="001B52F0"/>
    <w:rsid w:val="001B7A65"/>
    <w:rsid w:val="001C4ACA"/>
    <w:rsid w:val="001C682B"/>
    <w:rsid w:val="001D6CD9"/>
    <w:rsid w:val="001E2694"/>
    <w:rsid w:val="001E41F3"/>
    <w:rsid w:val="001E617E"/>
    <w:rsid w:val="00204078"/>
    <w:rsid w:val="002276A0"/>
    <w:rsid w:val="0026004D"/>
    <w:rsid w:val="0026200D"/>
    <w:rsid w:val="002640DD"/>
    <w:rsid w:val="00275D12"/>
    <w:rsid w:val="00282CC8"/>
    <w:rsid w:val="00284FEB"/>
    <w:rsid w:val="002860C4"/>
    <w:rsid w:val="00292E8B"/>
    <w:rsid w:val="002B5741"/>
    <w:rsid w:val="002B75A3"/>
    <w:rsid w:val="002C3AC9"/>
    <w:rsid w:val="002C6870"/>
    <w:rsid w:val="002E472E"/>
    <w:rsid w:val="00300FDA"/>
    <w:rsid w:val="00305409"/>
    <w:rsid w:val="00313912"/>
    <w:rsid w:val="00342019"/>
    <w:rsid w:val="003609EF"/>
    <w:rsid w:val="00360FB2"/>
    <w:rsid w:val="0036231A"/>
    <w:rsid w:val="00367338"/>
    <w:rsid w:val="003675E9"/>
    <w:rsid w:val="003729CF"/>
    <w:rsid w:val="00374DD4"/>
    <w:rsid w:val="00392089"/>
    <w:rsid w:val="00394279"/>
    <w:rsid w:val="00395628"/>
    <w:rsid w:val="003A547F"/>
    <w:rsid w:val="003A7A73"/>
    <w:rsid w:val="003B6475"/>
    <w:rsid w:val="003E1A36"/>
    <w:rsid w:val="00404BED"/>
    <w:rsid w:val="00410371"/>
    <w:rsid w:val="00411B81"/>
    <w:rsid w:val="004242F1"/>
    <w:rsid w:val="00445113"/>
    <w:rsid w:val="00472561"/>
    <w:rsid w:val="00492C88"/>
    <w:rsid w:val="00492DA9"/>
    <w:rsid w:val="004B75B7"/>
    <w:rsid w:val="004C3534"/>
    <w:rsid w:val="004D1F62"/>
    <w:rsid w:val="004D29E1"/>
    <w:rsid w:val="004D55D1"/>
    <w:rsid w:val="004E5E5E"/>
    <w:rsid w:val="004F6E37"/>
    <w:rsid w:val="005016C5"/>
    <w:rsid w:val="00512048"/>
    <w:rsid w:val="0051449F"/>
    <w:rsid w:val="0051580D"/>
    <w:rsid w:val="00547111"/>
    <w:rsid w:val="00557049"/>
    <w:rsid w:val="0057797A"/>
    <w:rsid w:val="00580628"/>
    <w:rsid w:val="005911E3"/>
    <w:rsid w:val="00592D74"/>
    <w:rsid w:val="00596B8E"/>
    <w:rsid w:val="005A7200"/>
    <w:rsid w:val="005D7D10"/>
    <w:rsid w:val="005E2C44"/>
    <w:rsid w:val="005F0279"/>
    <w:rsid w:val="005F0DB5"/>
    <w:rsid w:val="005F2769"/>
    <w:rsid w:val="005F673E"/>
    <w:rsid w:val="006104DA"/>
    <w:rsid w:val="006135BE"/>
    <w:rsid w:val="00615717"/>
    <w:rsid w:val="00621188"/>
    <w:rsid w:val="006224C2"/>
    <w:rsid w:val="006257ED"/>
    <w:rsid w:val="00634EDC"/>
    <w:rsid w:val="00665C47"/>
    <w:rsid w:val="0069422C"/>
    <w:rsid w:val="00695808"/>
    <w:rsid w:val="006A5C7E"/>
    <w:rsid w:val="006B46FB"/>
    <w:rsid w:val="006B5ED5"/>
    <w:rsid w:val="006C37DE"/>
    <w:rsid w:val="006E21FB"/>
    <w:rsid w:val="007310BE"/>
    <w:rsid w:val="00747E18"/>
    <w:rsid w:val="007522F1"/>
    <w:rsid w:val="00773461"/>
    <w:rsid w:val="00776AC6"/>
    <w:rsid w:val="007776CD"/>
    <w:rsid w:val="00777746"/>
    <w:rsid w:val="00792342"/>
    <w:rsid w:val="00794AB5"/>
    <w:rsid w:val="007977A8"/>
    <w:rsid w:val="007A3EBF"/>
    <w:rsid w:val="007B0919"/>
    <w:rsid w:val="007B0E8D"/>
    <w:rsid w:val="007B512A"/>
    <w:rsid w:val="007C12EB"/>
    <w:rsid w:val="007C1DD2"/>
    <w:rsid w:val="007C2097"/>
    <w:rsid w:val="007D12D8"/>
    <w:rsid w:val="007D6A07"/>
    <w:rsid w:val="007E1F25"/>
    <w:rsid w:val="007E295A"/>
    <w:rsid w:val="007E69D0"/>
    <w:rsid w:val="007F196B"/>
    <w:rsid w:val="007F5664"/>
    <w:rsid w:val="007F7259"/>
    <w:rsid w:val="008040A8"/>
    <w:rsid w:val="008279FA"/>
    <w:rsid w:val="0083052C"/>
    <w:rsid w:val="00842A9D"/>
    <w:rsid w:val="008626E7"/>
    <w:rsid w:val="00864EFC"/>
    <w:rsid w:val="00870EE7"/>
    <w:rsid w:val="008733C6"/>
    <w:rsid w:val="008742F9"/>
    <w:rsid w:val="008863B9"/>
    <w:rsid w:val="00886E4D"/>
    <w:rsid w:val="008952E3"/>
    <w:rsid w:val="008A0BD6"/>
    <w:rsid w:val="008A45A6"/>
    <w:rsid w:val="008C1048"/>
    <w:rsid w:val="008C202B"/>
    <w:rsid w:val="008C679E"/>
    <w:rsid w:val="008C6F4F"/>
    <w:rsid w:val="008D4BF5"/>
    <w:rsid w:val="008F3789"/>
    <w:rsid w:val="008F407C"/>
    <w:rsid w:val="008F686C"/>
    <w:rsid w:val="009148DE"/>
    <w:rsid w:val="0093409E"/>
    <w:rsid w:val="00937280"/>
    <w:rsid w:val="00941E30"/>
    <w:rsid w:val="00943F12"/>
    <w:rsid w:val="00961C89"/>
    <w:rsid w:val="00964E88"/>
    <w:rsid w:val="009747AA"/>
    <w:rsid w:val="009777D9"/>
    <w:rsid w:val="00977DAB"/>
    <w:rsid w:val="00981A76"/>
    <w:rsid w:val="00987FF7"/>
    <w:rsid w:val="00991B88"/>
    <w:rsid w:val="009A01BA"/>
    <w:rsid w:val="009A5753"/>
    <w:rsid w:val="009A579D"/>
    <w:rsid w:val="009B6922"/>
    <w:rsid w:val="009C6F28"/>
    <w:rsid w:val="009E0715"/>
    <w:rsid w:val="009E0FB2"/>
    <w:rsid w:val="009E3297"/>
    <w:rsid w:val="009E4232"/>
    <w:rsid w:val="009F6F7D"/>
    <w:rsid w:val="009F734F"/>
    <w:rsid w:val="00A048AC"/>
    <w:rsid w:val="00A17325"/>
    <w:rsid w:val="00A23035"/>
    <w:rsid w:val="00A246B6"/>
    <w:rsid w:val="00A26BC1"/>
    <w:rsid w:val="00A31121"/>
    <w:rsid w:val="00A31D93"/>
    <w:rsid w:val="00A47E70"/>
    <w:rsid w:val="00A50CF0"/>
    <w:rsid w:val="00A5509A"/>
    <w:rsid w:val="00A61280"/>
    <w:rsid w:val="00A63A3B"/>
    <w:rsid w:val="00A63F41"/>
    <w:rsid w:val="00A66257"/>
    <w:rsid w:val="00A66412"/>
    <w:rsid w:val="00A7671C"/>
    <w:rsid w:val="00AA2CBC"/>
    <w:rsid w:val="00AB16B4"/>
    <w:rsid w:val="00AC10D8"/>
    <w:rsid w:val="00AC23FA"/>
    <w:rsid w:val="00AC5820"/>
    <w:rsid w:val="00AC690F"/>
    <w:rsid w:val="00AD1CD8"/>
    <w:rsid w:val="00AE5214"/>
    <w:rsid w:val="00B0291F"/>
    <w:rsid w:val="00B04760"/>
    <w:rsid w:val="00B1041C"/>
    <w:rsid w:val="00B25490"/>
    <w:rsid w:val="00B258BB"/>
    <w:rsid w:val="00B31260"/>
    <w:rsid w:val="00B34695"/>
    <w:rsid w:val="00B5179C"/>
    <w:rsid w:val="00B52D05"/>
    <w:rsid w:val="00B60D02"/>
    <w:rsid w:val="00B67B97"/>
    <w:rsid w:val="00B74C93"/>
    <w:rsid w:val="00B761CA"/>
    <w:rsid w:val="00B85048"/>
    <w:rsid w:val="00B968C8"/>
    <w:rsid w:val="00BA3EC5"/>
    <w:rsid w:val="00BA45EA"/>
    <w:rsid w:val="00BA51D9"/>
    <w:rsid w:val="00BB5DFC"/>
    <w:rsid w:val="00BD279D"/>
    <w:rsid w:val="00BD3BED"/>
    <w:rsid w:val="00BD3E4D"/>
    <w:rsid w:val="00BD3EA5"/>
    <w:rsid w:val="00BD6BB8"/>
    <w:rsid w:val="00BE7680"/>
    <w:rsid w:val="00C01DE6"/>
    <w:rsid w:val="00C32BA0"/>
    <w:rsid w:val="00C517D4"/>
    <w:rsid w:val="00C66BA2"/>
    <w:rsid w:val="00C72529"/>
    <w:rsid w:val="00C72CBA"/>
    <w:rsid w:val="00C738C4"/>
    <w:rsid w:val="00C76429"/>
    <w:rsid w:val="00C83FDB"/>
    <w:rsid w:val="00C95985"/>
    <w:rsid w:val="00C965E4"/>
    <w:rsid w:val="00CA2411"/>
    <w:rsid w:val="00CC5026"/>
    <w:rsid w:val="00CC68D0"/>
    <w:rsid w:val="00CD3826"/>
    <w:rsid w:val="00CD3D3E"/>
    <w:rsid w:val="00CE4759"/>
    <w:rsid w:val="00D03F9A"/>
    <w:rsid w:val="00D06D51"/>
    <w:rsid w:val="00D10529"/>
    <w:rsid w:val="00D24991"/>
    <w:rsid w:val="00D27484"/>
    <w:rsid w:val="00D30DA9"/>
    <w:rsid w:val="00D50255"/>
    <w:rsid w:val="00D51148"/>
    <w:rsid w:val="00D545BE"/>
    <w:rsid w:val="00D54929"/>
    <w:rsid w:val="00D5501B"/>
    <w:rsid w:val="00D60DB1"/>
    <w:rsid w:val="00D62B14"/>
    <w:rsid w:val="00D66362"/>
    <w:rsid w:val="00D66520"/>
    <w:rsid w:val="00D735AC"/>
    <w:rsid w:val="00D820AC"/>
    <w:rsid w:val="00D90D79"/>
    <w:rsid w:val="00DB43C2"/>
    <w:rsid w:val="00DE34CF"/>
    <w:rsid w:val="00DE3A7E"/>
    <w:rsid w:val="00E009BA"/>
    <w:rsid w:val="00E13F3D"/>
    <w:rsid w:val="00E30553"/>
    <w:rsid w:val="00E31080"/>
    <w:rsid w:val="00E34898"/>
    <w:rsid w:val="00E568C2"/>
    <w:rsid w:val="00E72EF7"/>
    <w:rsid w:val="00E828E4"/>
    <w:rsid w:val="00E909A3"/>
    <w:rsid w:val="00E91895"/>
    <w:rsid w:val="00EA2633"/>
    <w:rsid w:val="00EB09B7"/>
    <w:rsid w:val="00EC4516"/>
    <w:rsid w:val="00ED478C"/>
    <w:rsid w:val="00EE7D7C"/>
    <w:rsid w:val="00EF0FC9"/>
    <w:rsid w:val="00F017E0"/>
    <w:rsid w:val="00F03AF5"/>
    <w:rsid w:val="00F05BA1"/>
    <w:rsid w:val="00F11EEC"/>
    <w:rsid w:val="00F24B89"/>
    <w:rsid w:val="00F25D98"/>
    <w:rsid w:val="00F26CEF"/>
    <w:rsid w:val="00F300FB"/>
    <w:rsid w:val="00F307CF"/>
    <w:rsid w:val="00F31B92"/>
    <w:rsid w:val="00F54AEA"/>
    <w:rsid w:val="00F71121"/>
    <w:rsid w:val="00F833BA"/>
    <w:rsid w:val="00FB6386"/>
    <w:rsid w:val="00FF10D1"/>
    <w:rsid w:val="00FF4A36"/>
    <w:rsid w:val="00FF4A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F276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0"/>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0">
    <w:name w:val="B1 (文字)"/>
    <w:link w:val="B1"/>
    <w:uiPriority w:val="99"/>
    <w:qFormat/>
    <w:locked/>
    <w:rsid w:val="00A31121"/>
    <w:rPr>
      <w:rFonts w:ascii="Times New Roman" w:hAnsi="Times New Roman"/>
      <w:lang w:val="en-GB" w:eastAsia="en-US"/>
    </w:rPr>
  </w:style>
  <w:style w:type="paragraph" w:styleId="af1">
    <w:name w:val="List Paragraph"/>
    <w:aliases w:val="- Bullets,목록 단락,列出段落,?? ??,?????,????"/>
    <w:basedOn w:val="a"/>
    <w:link w:val="af2"/>
    <w:uiPriority w:val="34"/>
    <w:qFormat/>
    <w:rsid w:val="00A31121"/>
    <w:pPr>
      <w:spacing w:after="0"/>
      <w:ind w:leftChars="400" w:left="840" w:hanging="720"/>
    </w:pPr>
    <w:rPr>
      <w:rFonts w:ascii="Times" w:eastAsia="Batang" w:hAnsi="Times"/>
      <w:szCs w:val="24"/>
      <w:lang w:eastAsia="x-none"/>
    </w:rPr>
  </w:style>
  <w:style w:type="character" w:customStyle="1" w:styleId="af2">
    <w:name w:val="リスト段落 (文字)"/>
    <w:aliases w:val="- Bullets (文字),목록 단락 (文字),列出段落 (文字),?? ?? (文字),????? (文字),???? (文字)"/>
    <w:link w:val="af1"/>
    <w:uiPriority w:val="34"/>
    <w:qFormat/>
    <w:rsid w:val="00A31121"/>
    <w:rPr>
      <w:rFonts w:ascii="Times" w:eastAsia="Batang" w:hAnsi="Times"/>
      <w:szCs w:val="24"/>
      <w:lang w:val="en-GB" w:eastAsia="x-none"/>
    </w:rPr>
  </w:style>
  <w:style w:type="character" w:customStyle="1" w:styleId="TACChar">
    <w:name w:val="TAC Char"/>
    <w:link w:val="TAC"/>
    <w:qFormat/>
    <w:locked/>
    <w:rsid w:val="00F11EEC"/>
    <w:rPr>
      <w:rFonts w:ascii="Arial" w:hAnsi="Arial"/>
      <w:sz w:val="18"/>
      <w:lang w:val="en-GB" w:eastAsia="en-US"/>
    </w:rPr>
  </w:style>
  <w:style w:type="character" w:customStyle="1" w:styleId="B1Zchn">
    <w:name w:val="B1 Zchn"/>
    <w:qFormat/>
    <w:locked/>
    <w:rsid w:val="00F11EEC"/>
    <w:rPr>
      <w:lang w:val="x-none" w:eastAsia="en-US"/>
    </w:rPr>
  </w:style>
  <w:style w:type="character" w:customStyle="1" w:styleId="THChar">
    <w:name w:val="TH Char"/>
    <w:link w:val="TH"/>
    <w:qFormat/>
    <w:locked/>
    <w:rsid w:val="00F11EEC"/>
    <w:rPr>
      <w:rFonts w:ascii="Arial" w:hAnsi="Arial"/>
      <w:b/>
      <w:lang w:val="en-GB" w:eastAsia="en-US"/>
    </w:rPr>
  </w:style>
  <w:style w:type="character" w:customStyle="1" w:styleId="TAHCar">
    <w:name w:val="TAH Car"/>
    <w:link w:val="TAH"/>
    <w:qFormat/>
    <w:locked/>
    <w:rsid w:val="00F11EEC"/>
    <w:rPr>
      <w:rFonts w:ascii="Arial" w:hAnsi="Arial"/>
      <w:b/>
      <w:sz w:val="18"/>
      <w:lang w:val="en-GB" w:eastAsia="en-US"/>
    </w:rPr>
  </w:style>
  <w:style w:type="table" w:styleId="af3">
    <w:name w:val="Table Grid"/>
    <w:basedOn w:val="a1"/>
    <w:uiPriority w:val="59"/>
    <w:qFormat/>
    <w:rsid w:val="00F11EE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表 (格子)1"/>
    <w:basedOn w:val="a1"/>
    <w:next w:val="af3"/>
    <w:uiPriority w:val="59"/>
    <w:rsid w:val="0017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EC4516"/>
    <w:pPr>
      <w:spacing w:before="100" w:beforeAutospacing="1" w:after="100" w:afterAutospacing="1"/>
    </w:pPr>
    <w:rPr>
      <w:rFonts w:eastAsia="Calibri"/>
      <w:sz w:val="24"/>
      <w:szCs w:val="24"/>
      <w:lang w:val="en-US"/>
    </w:rPr>
  </w:style>
  <w:style w:type="paragraph" w:styleId="af4">
    <w:name w:val="Revision"/>
    <w:hidden/>
    <w:uiPriority w:val="99"/>
    <w:semiHidden/>
    <w:rsid w:val="00EC4516"/>
    <w:rPr>
      <w:rFonts w:ascii="Times New Roman" w:hAnsi="Times New Roman"/>
      <w:lang w:val="en-GB" w:eastAsia="en-US"/>
    </w:rPr>
  </w:style>
  <w:style w:type="character" w:customStyle="1" w:styleId="TALCar">
    <w:name w:val="TAL Car"/>
    <w:link w:val="TAL"/>
    <w:qFormat/>
    <w:rsid w:val="004D29E1"/>
    <w:rPr>
      <w:rFonts w:ascii="Arial" w:hAnsi="Arial"/>
      <w:sz w:val="18"/>
      <w:lang w:val="en-GB" w:eastAsia="en-US"/>
    </w:rPr>
  </w:style>
  <w:style w:type="character" w:customStyle="1" w:styleId="B3Char2">
    <w:name w:val="B3 Char2"/>
    <w:link w:val="B3"/>
    <w:qFormat/>
    <w:rsid w:val="004D29E1"/>
    <w:rPr>
      <w:rFonts w:ascii="Times New Roman" w:hAnsi="Times New Roman"/>
      <w:lang w:val="en-GB" w:eastAsia="en-US"/>
    </w:rPr>
  </w:style>
  <w:style w:type="character" w:customStyle="1" w:styleId="B2Char">
    <w:name w:val="B2 Char"/>
    <w:link w:val="B2"/>
    <w:qFormat/>
    <w:rsid w:val="00C01DE6"/>
    <w:rPr>
      <w:rFonts w:ascii="Times New Roman" w:hAnsi="Times New Roman"/>
      <w:lang w:val="en-GB" w:eastAsia="en-US"/>
    </w:rPr>
  </w:style>
  <w:style w:type="character" w:customStyle="1" w:styleId="B3Char">
    <w:name w:val="B3 Char"/>
    <w:qFormat/>
    <w:rsid w:val="00C01DE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62353">
      <w:bodyDiv w:val="1"/>
      <w:marLeft w:val="0"/>
      <w:marRight w:val="0"/>
      <w:marTop w:val="0"/>
      <w:marBottom w:val="0"/>
      <w:divBdr>
        <w:top w:val="none" w:sz="0" w:space="0" w:color="auto"/>
        <w:left w:val="none" w:sz="0" w:space="0" w:color="auto"/>
        <w:bottom w:val="none" w:sz="0" w:space="0" w:color="auto"/>
        <w:right w:val="none" w:sz="0" w:space="0" w:color="auto"/>
      </w:divBdr>
    </w:div>
    <w:div w:id="141628515">
      <w:bodyDiv w:val="1"/>
      <w:marLeft w:val="0"/>
      <w:marRight w:val="0"/>
      <w:marTop w:val="0"/>
      <w:marBottom w:val="0"/>
      <w:divBdr>
        <w:top w:val="none" w:sz="0" w:space="0" w:color="auto"/>
        <w:left w:val="none" w:sz="0" w:space="0" w:color="auto"/>
        <w:bottom w:val="none" w:sz="0" w:space="0" w:color="auto"/>
        <w:right w:val="none" w:sz="0" w:space="0" w:color="auto"/>
      </w:divBdr>
    </w:div>
    <w:div w:id="234049564">
      <w:bodyDiv w:val="1"/>
      <w:marLeft w:val="0"/>
      <w:marRight w:val="0"/>
      <w:marTop w:val="0"/>
      <w:marBottom w:val="0"/>
      <w:divBdr>
        <w:top w:val="none" w:sz="0" w:space="0" w:color="auto"/>
        <w:left w:val="none" w:sz="0" w:space="0" w:color="auto"/>
        <w:bottom w:val="none" w:sz="0" w:space="0" w:color="auto"/>
        <w:right w:val="none" w:sz="0" w:space="0" w:color="auto"/>
      </w:divBdr>
    </w:div>
    <w:div w:id="512260999">
      <w:bodyDiv w:val="1"/>
      <w:marLeft w:val="0"/>
      <w:marRight w:val="0"/>
      <w:marTop w:val="0"/>
      <w:marBottom w:val="0"/>
      <w:divBdr>
        <w:top w:val="none" w:sz="0" w:space="0" w:color="auto"/>
        <w:left w:val="none" w:sz="0" w:space="0" w:color="auto"/>
        <w:bottom w:val="none" w:sz="0" w:space="0" w:color="auto"/>
        <w:right w:val="none" w:sz="0" w:space="0" w:color="auto"/>
      </w:divBdr>
    </w:div>
    <w:div w:id="999310254">
      <w:bodyDiv w:val="1"/>
      <w:marLeft w:val="0"/>
      <w:marRight w:val="0"/>
      <w:marTop w:val="0"/>
      <w:marBottom w:val="0"/>
      <w:divBdr>
        <w:top w:val="none" w:sz="0" w:space="0" w:color="auto"/>
        <w:left w:val="none" w:sz="0" w:space="0" w:color="auto"/>
        <w:bottom w:val="none" w:sz="0" w:space="0" w:color="auto"/>
        <w:right w:val="none" w:sz="0" w:space="0" w:color="auto"/>
      </w:divBdr>
    </w:div>
    <w:div w:id="1208908799">
      <w:bodyDiv w:val="1"/>
      <w:marLeft w:val="0"/>
      <w:marRight w:val="0"/>
      <w:marTop w:val="0"/>
      <w:marBottom w:val="0"/>
      <w:divBdr>
        <w:top w:val="none" w:sz="0" w:space="0" w:color="auto"/>
        <w:left w:val="none" w:sz="0" w:space="0" w:color="auto"/>
        <w:bottom w:val="none" w:sz="0" w:space="0" w:color="auto"/>
        <w:right w:val="none" w:sz="0" w:space="0" w:color="auto"/>
      </w:divBdr>
    </w:div>
    <w:div w:id="1598558416">
      <w:bodyDiv w:val="1"/>
      <w:marLeft w:val="0"/>
      <w:marRight w:val="0"/>
      <w:marTop w:val="0"/>
      <w:marBottom w:val="0"/>
      <w:divBdr>
        <w:top w:val="none" w:sz="0" w:space="0" w:color="auto"/>
        <w:left w:val="none" w:sz="0" w:space="0" w:color="auto"/>
        <w:bottom w:val="none" w:sz="0" w:space="0" w:color="auto"/>
        <w:right w:val="none" w:sz="0" w:space="0" w:color="auto"/>
      </w:divBdr>
    </w:div>
    <w:div w:id="1916888796">
      <w:bodyDiv w:val="1"/>
      <w:marLeft w:val="0"/>
      <w:marRight w:val="0"/>
      <w:marTop w:val="0"/>
      <w:marBottom w:val="0"/>
      <w:divBdr>
        <w:top w:val="none" w:sz="0" w:space="0" w:color="auto"/>
        <w:left w:val="none" w:sz="0" w:space="0" w:color="auto"/>
        <w:bottom w:val="none" w:sz="0" w:space="0" w:color="auto"/>
        <w:right w:val="none" w:sz="0" w:space="0" w:color="auto"/>
      </w:divBdr>
    </w:div>
    <w:div w:id="1917935033">
      <w:bodyDiv w:val="1"/>
      <w:marLeft w:val="0"/>
      <w:marRight w:val="0"/>
      <w:marTop w:val="0"/>
      <w:marBottom w:val="0"/>
      <w:divBdr>
        <w:top w:val="none" w:sz="0" w:space="0" w:color="auto"/>
        <w:left w:val="none" w:sz="0" w:space="0" w:color="auto"/>
        <w:bottom w:val="none" w:sz="0" w:space="0" w:color="auto"/>
        <w:right w:val="none" w:sz="0" w:space="0" w:color="auto"/>
      </w:divBdr>
    </w:div>
    <w:div w:id="2023362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402</TotalTime>
  <Pages>3</Pages>
  <Words>1138</Words>
  <Characters>6491</Characters>
  <Application>Microsoft Office Word</Application>
  <DocSecurity>0</DocSecurity>
  <Lines>54</Lines>
  <Paragraphs>15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cp:lastModifiedBy>
  <cp:revision>90</cp:revision>
  <cp:lastPrinted>1899-12-31T23:00:00Z</cp:lastPrinted>
  <dcterms:created xsi:type="dcterms:W3CDTF">2022-08-08T06:41:00Z</dcterms:created>
  <dcterms:modified xsi:type="dcterms:W3CDTF">2023-04-07T11:29:00Z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