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9142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</w:t>
        </w:r>
        <w:r w:rsidR="007776CD">
          <w:rPr>
            <w:b/>
            <w:noProof/>
            <w:sz w:val="24"/>
          </w:rPr>
          <w:t>1</w:t>
        </w:r>
        <w:r w:rsidR="00A17325">
          <w:rPr>
            <w:b/>
            <w:noProof/>
            <w:sz w:val="24"/>
          </w:rPr>
          <w:t>2bis-e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952E3" w:rsidRPr="00C72529">
          <w:rPr>
            <w:b/>
            <w:noProof/>
            <w:sz w:val="28"/>
          </w:rPr>
          <w:t>R1-2</w:t>
        </w:r>
        <w:r w:rsidR="00A17325">
          <w:rPr>
            <w:b/>
            <w:noProof/>
            <w:sz w:val="28"/>
            <w:lang w:eastAsia="ja-JP"/>
          </w:rPr>
          <w:t>3</w:t>
        </w:r>
        <w:r w:rsidR="006B63BA">
          <w:rPr>
            <w:b/>
            <w:noProof/>
            <w:sz w:val="28"/>
            <w:lang w:eastAsia="ja-JP"/>
          </w:rPr>
          <w:t>03843</w:t>
        </w:r>
      </w:fldSimple>
    </w:p>
    <w:p w14:paraId="7CB45193" w14:textId="25B104AA" w:rsidR="001E41F3" w:rsidRDefault="00A173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A02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April</w:t>
        </w:r>
        <w:r w:rsidR="00196E1A">
          <w:rPr>
            <w:b/>
            <w:noProof/>
            <w:sz w:val="24"/>
          </w:rPr>
          <w:t xml:space="preserve"> </w:t>
        </w:r>
        <w:r w:rsidR="007776C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7776CD">
          <w:rPr>
            <w:b/>
            <w:noProof/>
            <w:sz w:val="24"/>
            <w:vertAlign w:val="superscript"/>
          </w:rPr>
          <w:t>th</w:t>
        </w:r>
        <w:r w:rsidR="00196E1A">
          <w:rPr>
            <w:b/>
            <w:noProof/>
            <w:sz w:val="24"/>
          </w:rPr>
          <w:t xml:space="preserve"> </w:t>
        </w:r>
      </w:fldSimple>
      <w:r w:rsidR="001A025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1B3CE4">
          <w:rPr>
            <w:b/>
            <w:noProof/>
            <w:sz w:val="24"/>
          </w:rPr>
          <w:t>April 2</w:t>
        </w:r>
        <w:r>
          <w:rPr>
            <w:b/>
            <w:noProof/>
            <w:sz w:val="24"/>
          </w:rPr>
          <w:t>6</w:t>
        </w:r>
        <w:r w:rsidR="001A0250" w:rsidRPr="001A0250">
          <w:rPr>
            <w:b/>
            <w:noProof/>
            <w:sz w:val="24"/>
            <w:vertAlign w:val="superscript"/>
          </w:rPr>
          <w:t>th</w:t>
        </w:r>
        <w:r w:rsidR="00196E1A">
          <w:rPr>
            <w:b/>
            <w:noProof/>
            <w:sz w:val="24"/>
          </w:rPr>
          <w:t>, 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A5C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943F1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125B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A17325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A17325">
                <w:rPr>
                  <w:b/>
                  <w:noProof/>
                  <w:sz w:val="28"/>
                </w:rPr>
                <w:t>5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54E3B7" w:rsidR="001E41F3" w:rsidRDefault="00B5179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>C</w:t>
            </w:r>
            <w:r w:rsidR="002B75A3">
              <w:t>orrection</w:t>
            </w:r>
            <w:bookmarkEnd w:id="1"/>
            <w:r w:rsidR="00A634C9">
              <w:rPr>
                <w:rFonts w:hint="eastAsia"/>
                <w:lang w:eastAsia="ja-JP"/>
              </w:rPr>
              <w:t>s</w:t>
            </w:r>
            <w:r w:rsidR="00B25490">
              <w:t xml:space="preserve"> on </w:t>
            </w:r>
            <w:r w:rsidR="00A17325">
              <w:t>RRC</w:t>
            </w:r>
            <w:r w:rsidR="00B25490">
              <w:t xml:space="preserve"> parameter name</w:t>
            </w:r>
            <w:r>
              <w:t xml:space="preserve"> </w:t>
            </w:r>
            <w:r w:rsidR="00033C5B">
              <w:t xml:space="preserve">for </w:t>
            </w:r>
            <w:r w:rsidR="00A17325">
              <w:t>DMRS bundling</w:t>
            </w:r>
            <w:r w:rsidR="006A5C7E">
              <w:t xml:space="preserve"> in TS38.213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EC106" w:rsidR="001E41F3" w:rsidRDefault="00292E8B" w:rsidP="00EF0FC9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871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A63F41">
                <w:rPr>
                  <w:noProof/>
                </w:rPr>
                <w:fldChar w:fldCharType="begin"/>
              </w:r>
              <w:r w:rsidR="0051449F" w:rsidRPr="00A63F41">
                <w:rPr>
                  <w:noProof/>
                </w:rPr>
                <w:instrText xml:space="preserve"> DOCPROPERTY  RelatedWis  \* MERGEFORMAT </w:instrText>
              </w:r>
              <w:r w:rsidR="0051449F" w:rsidRPr="00A63F41">
                <w:rPr>
                  <w:noProof/>
                </w:rPr>
                <w:fldChar w:fldCharType="separate"/>
              </w:r>
              <w:r w:rsidR="00A17325">
                <w:rPr>
                  <w:noProof/>
                </w:rPr>
                <w:t>NR_cov_enh-Core</w:t>
              </w:r>
              <w:r w:rsidR="0051449F" w:rsidRPr="00A63F41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E243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</w:t>
              </w:r>
              <w:r w:rsidR="00A17325">
                <w:rPr>
                  <w:noProof/>
                </w:rPr>
                <w:t>3</w:t>
              </w:r>
              <w:r w:rsidR="0051449F">
                <w:rPr>
                  <w:noProof/>
                </w:rPr>
                <w:t>-</w:t>
              </w:r>
              <w:r w:rsidR="00A17325">
                <w:rPr>
                  <w:noProof/>
                </w:rPr>
                <w:t>4</w:t>
              </w:r>
              <w:r w:rsidR="0051449F">
                <w:rPr>
                  <w:noProof/>
                </w:rPr>
                <w:t>-</w:t>
              </w:r>
              <w:r w:rsidR="00A1732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30B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A1732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C8E8E0" w:rsidR="004D29E1" w:rsidRPr="00360FB2" w:rsidRDefault="00A17325" w:rsidP="007522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RRC</w:t>
            </w:r>
            <w:r w:rsidR="000F79A7">
              <w:rPr>
                <w:rFonts w:cs="Arial"/>
                <w:noProof/>
                <w:lang w:eastAsia="ja-JP"/>
              </w:rPr>
              <w:t xml:space="preserve"> p</w:t>
            </w:r>
            <w:r w:rsidR="008C6F4F">
              <w:rPr>
                <w:rFonts w:cs="Arial"/>
                <w:noProof/>
                <w:lang w:eastAsia="ja-JP"/>
              </w:rPr>
              <w:t>arameter name</w:t>
            </w:r>
            <w:r>
              <w:rPr>
                <w:rFonts w:cs="Arial"/>
                <w:noProof/>
                <w:lang w:eastAsia="ja-JP"/>
              </w:rPr>
              <w:t>s</w:t>
            </w:r>
            <w:r w:rsidR="008C6F4F">
              <w:rPr>
                <w:rFonts w:cs="Arial"/>
                <w:noProof/>
                <w:lang w:eastAsia="ja-JP"/>
              </w:rPr>
              <w:t xml:space="preserve"> </w:t>
            </w:r>
            <w:r w:rsidRPr="00A17325">
              <w:rPr>
                <w:i/>
                <w:iCs/>
                <w:noProof/>
                <w:lang w:eastAsia="ja-JP"/>
              </w:rPr>
              <w:t>PUCCH-DMRS-Bundling</w:t>
            </w:r>
            <w:r w:rsidR="009E0715">
              <w:rPr>
                <w:i/>
                <w:iCs/>
                <w:noProof/>
                <w:lang w:eastAsia="ja-JP"/>
              </w:rPr>
              <w:t>,</w:t>
            </w:r>
            <w:r w:rsidR="009E0715" w:rsidRPr="009E0715">
              <w:rPr>
                <w:rFonts w:ascii="Times New Roman" w:eastAsia="SimSun" w:hAnsi="Times New Roman"/>
                <w:i/>
              </w:rPr>
              <w:t xml:space="preserve"> </w:t>
            </w:r>
            <w:r w:rsidR="009E0715" w:rsidRPr="009E0715">
              <w:rPr>
                <w:i/>
                <w:iCs/>
                <w:noProof/>
                <w:lang w:eastAsia="ja-JP"/>
              </w:rPr>
              <w:t>PUCCH-Frequencyhopping-Interval</w:t>
            </w:r>
            <w:r w:rsidR="00B85048">
              <w:rPr>
                <w:rFonts w:cs="Arial"/>
                <w:noProof/>
                <w:lang w:eastAsia="ja-JP"/>
              </w:rPr>
              <w:t xml:space="preserve"> </w:t>
            </w:r>
            <w:r>
              <w:rPr>
                <w:rFonts w:cs="Arial"/>
                <w:noProof/>
                <w:lang w:eastAsia="ja-JP"/>
              </w:rPr>
              <w:t>and</w:t>
            </w:r>
            <w:r w:rsidR="009E0715">
              <w:rPr>
                <w:rFonts w:cs="Arial"/>
                <w:noProof/>
                <w:lang w:eastAsia="ja-JP"/>
              </w:rPr>
              <w:t xml:space="preserve"> </w:t>
            </w:r>
            <w:r w:rsidR="009E0715" w:rsidRPr="009E0715">
              <w:rPr>
                <w:rFonts w:cs="Arial"/>
                <w:i/>
                <w:noProof/>
                <w:lang w:eastAsia="ja-JP"/>
              </w:rPr>
              <w:t>PUCCH-TimeDomainWindowLength</w:t>
            </w:r>
            <w:r>
              <w:rPr>
                <w:rFonts w:cs="Arial"/>
                <w:noProof/>
                <w:lang w:eastAsia="ja-JP"/>
              </w:rPr>
              <w:t xml:space="preserve"> are</w:t>
            </w:r>
            <w:r w:rsidR="00D54929">
              <w:rPr>
                <w:rFonts w:cs="Arial"/>
                <w:noProof/>
                <w:lang w:eastAsia="ja-JP"/>
              </w:rPr>
              <w:t xml:space="preserve"> not </w:t>
            </w:r>
            <w:r w:rsidR="008C6F4F">
              <w:rPr>
                <w:rFonts w:cs="Arial"/>
                <w:noProof/>
                <w:lang w:eastAsia="ja-JP"/>
              </w:rPr>
              <w:t>align</w:t>
            </w:r>
            <w:r w:rsidR="00D54929">
              <w:rPr>
                <w:rFonts w:cs="Arial"/>
                <w:noProof/>
                <w:lang w:eastAsia="ja-JP"/>
              </w:rPr>
              <w:t>ed</w:t>
            </w:r>
            <w:r w:rsidR="008C6F4F">
              <w:rPr>
                <w:rFonts w:cs="Arial"/>
                <w:noProof/>
                <w:lang w:eastAsia="ja-JP"/>
              </w:rPr>
              <w:t xml:space="preserve"> </w:t>
            </w:r>
            <w:r w:rsidR="00D54929">
              <w:rPr>
                <w:rFonts w:cs="Arial"/>
                <w:noProof/>
                <w:lang w:eastAsia="ja-JP"/>
              </w:rPr>
              <w:t>with</w:t>
            </w:r>
            <w:r w:rsidR="008C6F4F">
              <w:rPr>
                <w:rFonts w:cs="Arial"/>
                <w:noProof/>
                <w:lang w:eastAsia="ja-JP"/>
              </w:rPr>
              <w:t xml:space="preserve"> TS38.331.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49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159A6" w14:textId="744C684A" w:rsidR="009E4232" w:rsidRDefault="008C6F4F" w:rsidP="000D457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="009E0715" w:rsidRPr="00A17325">
              <w:rPr>
                <w:i/>
                <w:iCs/>
                <w:noProof/>
                <w:lang w:eastAsia="ja-JP"/>
              </w:rPr>
              <w:t>PUCCH-DMRS-Bundling</w:t>
            </w:r>
            <w:r w:rsidRPr="00A00654">
              <w:rPr>
                <w:noProof/>
                <w:lang w:eastAsia="ja-JP"/>
              </w:rPr>
              <w:t xml:space="preserve"> </w:t>
            </w:r>
            <w:r w:rsidRPr="00E31080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</w:t>
            </w:r>
            <w:r w:rsidR="009E0715">
              <w:rPr>
                <w:i/>
                <w:iCs/>
                <w:noProof/>
                <w:lang w:eastAsia="ja-JP"/>
              </w:rPr>
              <w:t>pucch</w:t>
            </w:r>
            <w:r w:rsidR="009E0715" w:rsidRPr="00A17325">
              <w:rPr>
                <w:i/>
                <w:iCs/>
                <w:noProof/>
                <w:lang w:eastAsia="ja-JP"/>
              </w:rPr>
              <w:t>-DMRS-Bundling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5DC6AD84" w14:textId="1D41DB07" w:rsidR="009E0715" w:rsidRDefault="009E0715" w:rsidP="009E0715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Pr="00A17325">
              <w:rPr>
                <w:i/>
                <w:iCs/>
                <w:noProof/>
                <w:lang w:eastAsia="ja-JP"/>
              </w:rPr>
              <w:t>PUCCH-</w:t>
            </w:r>
            <w:r w:rsidRPr="009E0715">
              <w:rPr>
                <w:i/>
                <w:iCs/>
                <w:noProof/>
                <w:lang w:eastAsia="ja-JP"/>
              </w:rPr>
              <w:t>Frequencyhopping-Interval</w:t>
            </w:r>
            <w:r w:rsidRPr="00A00654">
              <w:rPr>
                <w:noProof/>
                <w:lang w:eastAsia="ja-JP"/>
              </w:rPr>
              <w:t xml:space="preserve"> </w:t>
            </w:r>
            <w:r w:rsidRPr="00E31080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</w:t>
            </w:r>
            <w:r>
              <w:rPr>
                <w:i/>
                <w:iCs/>
                <w:noProof/>
                <w:lang w:eastAsia="ja-JP"/>
              </w:rPr>
              <w:t>pucch</w:t>
            </w:r>
            <w:r w:rsidRPr="00A17325">
              <w:rPr>
                <w:i/>
                <w:iCs/>
                <w:noProof/>
                <w:lang w:eastAsia="ja-JP"/>
              </w:rPr>
              <w:t>-</w:t>
            </w:r>
            <w:r w:rsidRPr="009E0715">
              <w:rPr>
                <w:i/>
                <w:iCs/>
                <w:noProof/>
                <w:lang w:eastAsia="ja-JP"/>
              </w:rPr>
              <w:t xml:space="preserve"> Frequency</w:t>
            </w:r>
            <w:r>
              <w:rPr>
                <w:i/>
                <w:iCs/>
                <w:noProof/>
                <w:lang w:eastAsia="ja-JP"/>
              </w:rPr>
              <w:t>H</w:t>
            </w:r>
            <w:r w:rsidRPr="009E0715">
              <w:rPr>
                <w:i/>
                <w:iCs/>
                <w:noProof/>
                <w:lang w:eastAsia="ja-JP"/>
              </w:rPr>
              <w:t>oppingInterval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3249C742" w14:textId="331F6F19" w:rsidR="009E0715" w:rsidRPr="009E0715" w:rsidRDefault="009E0715" w:rsidP="000D457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Pr="00A17325">
              <w:rPr>
                <w:i/>
                <w:iCs/>
                <w:noProof/>
                <w:lang w:eastAsia="ja-JP"/>
              </w:rPr>
              <w:t>PUCCH-</w:t>
            </w:r>
            <w:r w:rsidRPr="009E0715">
              <w:rPr>
                <w:rFonts w:cs="Arial"/>
                <w:i/>
                <w:noProof/>
                <w:lang w:eastAsia="ja-JP"/>
              </w:rPr>
              <w:t>TimeDomainWindowLength</w:t>
            </w:r>
            <w:r w:rsidRPr="00A00654">
              <w:rPr>
                <w:noProof/>
                <w:lang w:eastAsia="ja-JP"/>
              </w:rPr>
              <w:t xml:space="preserve"> </w:t>
            </w:r>
            <w:r w:rsidRPr="00E31080">
              <w:rPr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</w:t>
            </w:r>
            <w:r>
              <w:rPr>
                <w:i/>
                <w:iCs/>
                <w:noProof/>
                <w:lang w:eastAsia="ja-JP"/>
              </w:rPr>
              <w:t>pucch</w:t>
            </w:r>
            <w:r w:rsidRPr="00A17325">
              <w:rPr>
                <w:i/>
                <w:iCs/>
                <w:noProof/>
                <w:lang w:eastAsia="ja-JP"/>
              </w:rPr>
              <w:t>-</w:t>
            </w:r>
            <w:r w:rsidRPr="009E0715">
              <w:rPr>
                <w:rFonts w:cs="Arial"/>
                <w:i/>
                <w:noProof/>
                <w:lang w:eastAsia="ja-JP"/>
              </w:rPr>
              <w:t>TimeDomainWindowLength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31C656EC" w14:textId="6E6920EF" w:rsidR="009E0715" w:rsidRPr="00CD3826" w:rsidRDefault="009E0715" w:rsidP="000D4579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9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2EED9" w:rsidR="000F5DFE" w:rsidRDefault="00D5492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Inconsistency </w:t>
            </w:r>
            <w:r w:rsidR="006B63BA">
              <w:rPr>
                <w:rFonts w:cs="Arial"/>
                <w:lang w:eastAsia="ja-JP"/>
              </w:rPr>
              <w:t xml:space="preserve">of RRC parameter names </w:t>
            </w:r>
            <w:r>
              <w:rPr>
                <w:rFonts w:cs="Arial"/>
                <w:lang w:eastAsia="ja-JP"/>
              </w:rPr>
              <w:t xml:space="preserve">between </w:t>
            </w:r>
            <w:r w:rsidR="006B63BA">
              <w:rPr>
                <w:rFonts w:cs="Arial"/>
                <w:lang w:eastAsia="ja-JP"/>
              </w:rPr>
              <w:t>TS38.213 and TS38.331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84EE1" w:rsidR="001E41F3" w:rsidRDefault="007E2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9</w:t>
            </w:r>
            <w:r w:rsidR="009E0715">
              <w:rPr>
                <w:noProof/>
                <w:lang w:eastAsia="ja-JP"/>
              </w:rPr>
              <w:t>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73F24A" w:rsidR="008863B9" w:rsidRDefault="00292E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is the first version of the </w:t>
            </w:r>
            <w:r w:rsidR="00D54929">
              <w:rPr>
                <w:noProof/>
                <w:lang w:eastAsia="ja-JP"/>
              </w:rPr>
              <w:t xml:space="preserve">draft </w:t>
            </w:r>
            <w:r>
              <w:rPr>
                <w:noProof/>
                <w:lang w:eastAsia="ja-JP"/>
              </w:rPr>
              <w:t>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0F4EC" w14:textId="77777777" w:rsidR="009E0715" w:rsidRPr="009E0715" w:rsidRDefault="009E0715" w:rsidP="009E071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12021483"/>
      <w:bookmarkStart w:id="3" w:name="_Toc20311595"/>
      <w:bookmarkStart w:id="4" w:name="_Toc26719420"/>
      <w:bookmarkStart w:id="5" w:name="_Toc29894855"/>
      <w:bookmarkStart w:id="6" w:name="_Toc29899154"/>
      <w:bookmarkStart w:id="7" w:name="_Toc29899572"/>
      <w:bookmarkStart w:id="8" w:name="_Toc29917309"/>
      <w:bookmarkStart w:id="9" w:name="_Toc36498183"/>
      <w:bookmarkStart w:id="10" w:name="_Toc45699210"/>
      <w:bookmarkStart w:id="11" w:name="_Toc130394894"/>
      <w:bookmarkStart w:id="12" w:name="_Toc12021466"/>
      <w:bookmarkStart w:id="13" w:name="_Toc20311578"/>
      <w:bookmarkStart w:id="14" w:name="_Toc26719403"/>
      <w:bookmarkStart w:id="15" w:name="_Toc29894836"/>
      <w:bookmarkStart w:id="16" w:name="_Toc29899135"/>
      <w:bookmarkStart w:id="17" w:name="_Toc29899553"/>
      <w:bookmarkStart w:id="18" w:name="_Toc29917290"/>
      <w:bookmarkStart w:id="19" w:name="_Toc36498164"/>
      <w:bookmarkStart w:id="20" w:name="_Toc45699190"/>
      <w:bookmarkStart w:id="21" w:name="_Toc114216062"/>
      <w:bookmarkStart w:id="22" w:name="_Toc11352143"/>
      <w:bookmarkStart w:id="23" w:name="_Toc20318033"/>
      <w:bookmarkStart w:id="24" w:name="_Toc27299931"/>
      <w:bookmarkStart w:id="25" w:name="_Toc29673204"/>
      <w:bookmarkStart w:id="26" w:name="_Toc29673345"/>
      <w:bookmarkStart w:id="27" w:name="_Toc29674338"/>
      <w:bookmarkStart w:id="28" w:name="_Toc36645568"/>
      <w:bookmarkStart w:id="29" w:name="_Toc45810613"/>
      <w:bookmarkStart w:id="30" w:name="_Toc106695658"/>
      <w:r w:rsidRPr="009E0715">
        <w:rPr>
          <w:rFonts w:ascii="Arial" w:eastAsia="SimSun" w:hAnsi="Arial"/>
          <w:sz w:val="28"/>
        </w:rPr>
        <w:lastRenderedPageBreak/>
        <w:t>9.2.6</w:t>
      </w:r>
      <w:r w:rsidRPr="009E0715">
        <w:rPr>
          <w:rFonts w:ascii="Arial" w:eastAsia="SimSun" w:hAnsi="Arial"/>
          <w:sz w:val="28"/>
        </w:rPr>
        <w:tab/>
        <w:t>PUCCH repetition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BAC968" w14:textId="77777777" w:rsidR="000B6501" w:rsidRDefault="000B6501" w:rsidP="000B650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1D910145" w14:textId="77777777" w:rsidR="007C1DD2" w:rsidRPr="00B916EC" w:rsidRDefault="007C1DD2" w:rsidP="007C1DD2">
      <w:r w:rsidRPr="00B916EC">
        <w:rPr>
          <w:noProof/>
          <w:lang w:eastAsia="zh-CN"/>
        </w:rPr>
        <w:t xml:space="preserve">For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PUCCH</m:t>
            </m:r>
          </m:sub>
          <m:sup>
            <m:r>
              <m:rPr>
                <m:nor/>
              </m:rPr>
              <m:t>repeat</m:t>
            </m:r>
          </m:sup>
        </m:sSubSup>
        <m:r>
          <w:rPr>
            <w:rFonts w:ascii="Cambria Math" w:hAnsi="Cambria Math"/>
          </w:rPr>
          <m:t>&gt;1</m:t>
        </m:r>
      </m:oMath>
      <w:r w:rsidRPr="00B916EC">
        <w:t xml:space="preserve">, </w:t>
      </w:r>
    </w:p>
    <w:p w14:paraId="5EEA68D0" w14:textId="77777777" w:rsidR="007C1DD2" w:rsidRPr="00B916EC" w:rsidRDefault="007C1DD2" w:rsidP="007C1DD2">
      <w:pPr>
        <w:pStyle w:val="B1"/>
      </w:pPr>
      <w:r>
        <w:t>-</w:t>
      </w:r>
      <w:r>
        <w:tab/>
      </w:r>
      <w:r w:rsidRPr="00B916EC">
        <w:t>the UE repeats</w:t>
      </w:r>
      <w:r w:rsidRPr="00B916EC">
        <w:rPr>
          <w:lang w:val="en-US"/>
        </w:rPr>
        <w:t xml:space="preserve"> the PUCCH </w:t>
      </w:r>
      <w:r w:rsidRPr="00B916EC">
        <w:t xml:space="preserve">transmission </w:t>
      </w:r>
      <w:r>
        <w:rPr>
          <w:lang w:val="en-US"/>
        </w:rPr>
        <w:t>with the UCI over</w:t>
      </w:r>
      <w:r w:rsidRPr="00B916EC"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PUCCH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B916EC">
        <w:t xml:space="preserve"> slots </w:t>
      </w:r>
    </w:p>
    <w:p w14:paraId="61C3EEF8" w14:textId="77777777" w:rsidR="007C1DD2" w:rsidRPr="00B916EC" w:rsidRDefault="007C1DD2" w:rsidP="007C1DD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a </w:t>
      </w:r>
      <w:r w:rsidRPr="007558B5">
        <w:rPr>
          <w:lang w:val="en-US"/>
        </w:rPr>
        <w:t xml:space="preserve">repetition of the </w:t>
      </w:r>
      <w:r w:rsidRPr="00B916EC">
        <w:rPr>
          <w:lang w:val="en-US"/>
        </w:rPr>
        <w:t xml:space="preserve">PUCCH transmission in each of 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PUCCH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B916EC">
        <w:t xml:space="preserve"> slots</w:t>
      </w:r>
      <w:r w:rsidRPr="00B916EC">
        <w:rPr>
          <w:lang w:val="en-US"/>
        </w:rPr>
        <w:t xml:space="preserve"> has </w:t>
      </w:r>
      <w:r>
        <w:rPr>
          <w:lang w:val="en-US"/>
        </w:rPr>
        <w:t>a</w:t>
      </w:r>
      <w:r w:rsidRPr="00B916EC">
        <w:rPr>
          <w:lang w:val="en-US"/>
        </w:rPr>
        <w:t xml:space="preserve"> same number of consecutive symbol</w:t>
      </w:r>
      <w:r>
        <w:rPr>
          <w:lang w:val="en-US"/>
        </w:rPr>
        <w:t>s</w:t>
      </w:r>
      <w:r w:rsidRPr="00B916EC">
        <w:rPr>
          <w:lang w:val="en-US"/>
        </w:rPr>
        <w:t xml:space="preserve">, as provided by </w:t>
      </w:r>
      <w:proofErr w:type="spellStart"/>
      <w:r w:rsidRPr="009A765A">
        <w:rPr>
          <w:i/>
        </w:rPr>
        <w:t>nrofSymbols</w:t>
      </w:r>
      <w:proofErr w:type="spellEnd"/>
    </w:p>
    <w:p w14:paraId="34B38027" w14:textId="77777777" w:rsidR="007C1DD2" w:rsidRPr="00B916EC" w:rsidRDefault="007C1DD2" w:rsidP="007C1DD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a </w:t>
      </w:r>
      <w:r w:rsidRPr="007558B5">
        <w:rPr>
          <w:lang w:val="en-US"/>
        </w:rPr>
        <w:t xml:space="preserve">repetition of the </w:t>
      </w:r>
      <w:r w:rsidRPr="00B916EC">
        <w:rPr>
          <w:lang w:val="en-US"/>
        </w:rPr>
        <w:t xml:space="preserve">PUCCH transmission in each of 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PUCCH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B916EC">
        <w:t xml:space="preserve"> slots</w:t>
      </w:r>
      <w:r w:rsidRPr="00B916EC">
        <w:rPr>
          <w:lang w:val="en-US"/>
        </w:rPr>
        <w:t xml:space="preserve"> has a same </w:t>
      </w:r>
      <w:r>
        <w:rPr>
          <w:lang w:val="en-US"/>
        </w:rPr>
        <w:t>first</w:t>
      </w:r>
      <w:r w:rsidRPr="00B916EC">
        <w:rPr>
          <w:lang w:val="en-US"/>
        </w:rPr>
        <w:t xml:space="preserve"> symbol, as provided by </w:t>
      </w:r>
      <w:proofErr w:type="spellStart"/>
      <w:r w:rsidRPr="00037211">
        <w:rPr>
          <w:i/>
        </w:rPr>
        <w:t>startingSymbolIndex</w:t>
      </w:r>
      <w:proofErr w:type="spellEnd"/>
      <w:r>
        <w:rPr>
          <w:lang w:val="en-US"/>
        </w:rPr>
        <w:t xml:space="preserve"> </w:t>
      </w:r>
      <w:r>
        <w:rPr>
          <w:iCs/>
          <w:lang w:val="en-US"/>
        </w:rPr>
        <w:t xml:space="preserve">if </w:t>
      </w:r>
      <w:proofErr w:type="spellStart"/>
      <w:r w:rsidRPr="00F113E1">
        <w:rPr>
          <w:i/>
          <w:lang w:val="en-US"/>
        </w:rPr>
        <w:t>subslotLengthForPUCCH</w:t>
      </w:r>
      <w:proofErr w:type="spellEnd"/>
      <w:r>
        <w:rPr>
          <w:iCs/>
          <w:lang w:val="en-US"/>
        </w:rPr>
        <w:t xml:space="preserve"> is not provided; otherwise mod(</w:t>
      </w:r>
      <w:proofErr w:type="spellStart"/>
      <w:r w:rsidRPr="00111FF6">
        <w:rPr>
          <w:i/>
        </w:rPr>
        <w:t>startingSymbolIndex</w:t>
      </w:r>
      <w:proofErr w:type="spellEnd"/>
      <w:r>
        <w:rPr>
          <w:iCs/>
          <w:lang w:val="en-US"/>
        </w:rPr>
        <w:t xml:space="preserve">, </w:t>
      </w:r>
      <w:proofErr w:type="spellStart"/>
      <w:r w:rsidRPr="00F113E1">
        <w:rPr>
          <w:i/>
          <w:lang w:val="en-US"/>
        </w:rPr>
        <w:t>subslotLengthForPUCCH</w:t>
      </w:r>
      <w:proofErr w:type="spellEnd"/>
      <w:r>
        <w:rPr>
          <w:iCs/>
          <w:lang w:val="en-US"/>
        </w:rPr>
        <w:t>)</w:t>
      </w:r>
    </w:p>
    <w:p w14:paraId="65482CC3" w14:textId="77777777" w:rsidR="007C1DD2" w:rsidRPr="00B916EC" w:rsidRDefault="007C1DD2" w:rsidP="007C1DD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the UE is configured by </w:t>
      </w:r>
      <w:proofErr w:type="spellStart"/>
      <w:r w:rsidRPr="00037211">
        <w:rPr>
          <w:i/>
        </w:rPr>
        <w:t>interslotFrequencyHopping</w:t>
      </w:r>
      <w:proofErr w:type="spellEnd"/>
      <w:r w:rsidRPr="00B916EC">
        <w:rPr>
          <w:lang w:val="en-US"/>
        </w:rPr>
        <w:t xml:space="preserve"> whether or not to perform frequency hopping for </w:t>
      </w:r>
      <w:r w:rsidRPr="007558B5">
        <w:rPr>
          <w:lang w:val="en-US"/>
        </w:rPr>
        <w:t xml:space="preserve">repetitions of the </w:t>
      </w:r>
      <w:r w:rsidRPr="00B916EC">
        <w:rPr>
          <w:lang w:val="en-US"/>
        </w:rPr>
        <w:t>PUCCH transmission in different slots</w:t>
      </w:r>
    </w:p>
    <w:p w14:paraId="1CEA1174" w14:textId="42CC9B2C" w:rsidR="007C1DD2" w:rsidRPr="00B916EC" w:rsidRDefault="007C1DD2" w:rsidP="007C1DD2">
      <w:pPr>
        <w:pStyle w:val="B2"/>
      </w:pPr>
      <w:r>
        <w:t>-</w:t>
      </w:r>
      <w:r>
        <w:tab/>
        <w:t xml:space="preserve">if </w:t>
      </w:r>
      <w:r w:rsidRPr="00B916EC">
        <w:t xml:space="preserve">the UE is configured to perform frequency hopping for </w:t>
      </w:r>
      <w:r w:rsidRPr="007558B5">
        <w:rPr>
          <w:lang w:val="en-US"/>
        </w:rPr>
        <w:t xml:space="preserve">repetitions of a </w:t>
      </w:r>
      <w:r w:rsidRPr="00B916EC">
        <w:t xml:space="preserve">PUCCH transmission </w:t>
      </w:r>
      <w:r>
        <w:rPr>
          <w:lang w:val="en-US"/>
        </w:rPr>
        <w:t>across</w:t>
      </w:r>
      <w:r w:rsidRPr="00B916EC">
        <w:t xml:space="preserve"> slots </w:t>
      </w:r>
      <w:r w:rsidRPr="007558B5">
        <w:t xml:space="preserve">and the UE is not provided </w:t>
      </w:r>
      <w:proofErr w:type="spellStart"/>
      <w:ins w:id="31" w:author="Sharp" w:date="2023-04-07T18:52:00Z">
        <w:r w:rsidRPr="007C1DD2">
          <w:rPr>
            <w:i/>
            <w:iCs/>
          </w:rPr>
          <w:t>pucch</w:t>
        </w:r>
        <w:proofErr w:type="spellEnd"/>
        <w:r w:rsidRPr="007C1DD2">
          <w:rPr>
            <w:i/>
            <w:iCs/>
          </w:rPr>
          <w:t>-DMRS-Bundling</w:t>
        </w:r>
      </w:ins>
      <w:del w:id="32" w:author="Sharp" w:date="2023-04-07T18:52:00Z">
        <w:r w:rsidRPr="007558B5" w:rsidDel="007C1DD2">
          <w:rPr>
            <w:i/>
            <w:iCs/>
          </w:rPr>
          <w:delText>PUCCH-DMRS-Bundling</w:delText>
        </w:r>
      </w:del>
      <w:r w:rsidRPr="007558B5">
        <w:t xml:space="preserve"> = </w:t>
      </w:r>
      <w:r>
        <w:t>'</w:t>
      </w:r>
      <w:r w:rsidRPr="007558B5">
        <w:t>enabled</w:t>
      </w:r>
      <w:r>
        <w:t>'</w:t>
      </w:r>
    </w:p>
    <w:p w14:paraId="5AAC5619" w14:textId="77777777" w:rsidR="007C1DD2" w:rsidRPr="00E95E2D" w:rsidRDefault="007C1DD2" w:rsidP="007C1DD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>the UE performs frequency hopping per slot</w:t>
      </w:r>
    </w:p>
    <w:p w14:paraId="206FD773" w14:textId="77777777" w:rsidR="007C1DD2" w:rsidRPr="00B916EC" w:rsidRDefault="007C1DD2" w:rsidP="007C1DD2">
      <w:pPr>
        <w:pStyle w:val="B3"/>
      </w:pPr>
      <w:r>
        <w:rPr>
          <w:lang w:val="en-US"/>
        </w:rPr>
        <w:t>-</w:t>
      </w:r>
      <w:r>
        <w:rPr>
          <w:lang w:val="en-US"/>
        </w:rPr>
        <w:tab/>
        <w:t xml:space="preserve">the UE transmits the PUCCH starting from a first PRB, provided by </w:t>
      </w:r>
      <w:proofErr w:type="spellStart"/>
      <w:r w:rsidRPr="00961945">
        <w:rPr>
          <w:i/>
          <w:lang w:val="en-US"/>
        </w:rPr>
        <w:t>startingPRB</w:t>
      </w:r>
      <w:proofErr w:type="spellEnd"/>
      <w:r>
        <w:rPr>
          <w:lang w:val="en-US"/>
        </w:rPr>
        <w:t xml:space="preserve">, in slots with even number and starting from </w:t>
      </w:r>
      <w:r w:rsidRPr="007558B5">
        <w:rPr>
          <w:lang w:val="en-US"/>
        </w:rPr>
        <w:t>a</w:t>
      </w:r>
      <w:r>
        <w:rPr>
          <w:lang w:val="en-US"/>
        </w:rPr>
        <w:t xml:space="preserve"> second PRB, provided by </w:t>
      </w:r>
      <w:proofErr w:type="spellStart"/>
      <w:r>
        <w:rPr>
          <w:i/>
          <w:lang w:val="en-US"/>
        </w:rPr>
        <w:t>secondHop</w:t>
      </w:r>
      <w:r w:rsidRPr="00961945">
        <w:rPr>
          <w:i/>
          <w:lang w:val="en-US"/>
        </w:rPr>
        <w:t>PRB</w:t>
      </w:r>
      <w:proofErr w:type="spellEnd"/>
      <w:r>
        <w:rPr>
          <w:lang w:val="en-US"/>
        </w:rPr>
        <w:t xml:space="preserve">, in slots with odd number. The slot indicated to the UE for the first </w:t>
      </w:r>
      <w:r w:rsidRPr="007558B5">
        <w:rPr>
          <w:lang w:val="en-US"/>
        </w:rPr>
        <w:t xml:space="preserve">repetition of the </w:t>
      </w:r>
      <w:r>
        <w:rPr>
          <w:lang w:val="en-US"/>
        </w:rPr>
        <w:t xml:space="preserve">PUCCH transmission has number 0 and each subsequent slot until the UE transmits the PUCCH in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PUCCH</m:t>
            </m:r>
          </m:sub>
          <m:sup>
            <m:r>
              <m:rPr>
                <m:nor/>
              </m:rPr>
              <m:t>repeat</m:t>
            </m:r>
          </m:sup>
        </m:sSubSup>
      </m:oMath>
      <w:r>
        <w:rPr>
          <w:lang w:val="en-US"/>
        </w:rPr>
        <w:t xml:space="preserve"> slots is counted regardless of whether or not the UE transmits the PUCCH in the slot</w:t>
      </w:r>
    </w:p>
    <w:p w14:paraId="7DA90C7F" w14:textId="77777777" w:rsidR="007C1DD2" w:rsidRDefault="007C1DD2" w:rsidP="007C1DD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the UE </w:t>
      </w:r>
      <w:r>
        <w:rPr>
          <w:lang w:val="en-US"/>
        </w:rPr>
        <w:t>does</w:t>
      </w:r>
      <w:r w:rsidRPr="00B916EC">
        <w:rPr>
          <w:lang w:val="en-US"/>
        </w:rPr>
        <w:t xml:space="preserve"> not expect to be configured to perform frequency hopping for a </w:t>
      </w:r>
      <w:r w:rsidRPr="007558B5">
        <w:rPr>
          <w:lang w:val="en-US"/>
        </w:rPr>
        <w:t xml:space="preserve">repetition of the </w:t>
      </w:r>
      <w:r w:rsidRPr="00B916EC">
        <w:rPr>
          <w:lang w:val="en-US"/>
        </w:rPr>
        <w:t>PUCCH transmission within a slot</w:t>
      </w:r>
    </w:p>
    <w:p w14:paraId="59516D67" w14:textId="2887EAB3" w:rsidR="007C1DD2" w:rsidRPr="007558B5" w:rsidRDefault="007C1DD2" w:rsidP="007C1DD2">
      <w:pPr>
        <w:pStyle w:val="B2"/>
      </w:pPr>
      <w:r w:rsidRPr="007558B5">
        <w:t>-</w:t>
      </w:r>
      <w:r w:rsidRPr="007558B5">
        <w:tab/>
        <w:t xml:space="preserve">if the UE is configured to perform frequency hopping for repetitions of a PUCCH transmission across slots and </w:t>
      </w:r>
      <w:r w:rsidRPr="007558B5">
        <w:rPr>
          <w:lang w:val="en-US"/>
        </w:rPr>
        <w:t xml:space="preserve">the UE </w:t>
      </w:r>
      <w:r w:rsidRPr="007558B5">
        <w:t xml:space="preserve">is provided </w:t>
      </w:r>
      <w:proofErr w:type="spellStart"/>
      <w:ins w:id="33" w:author="Sharp" w:date="2023-04-07T18:53:00Z">
        <w:r w:rsidRPr="007C1DD2">
          <w:rPr>
            <w:i/>
            <w:iCs/>
          </w:rPr>
          <w:t>pucch</w:t>
        </w:r>
        <w:proofErr w:type="spellEnd"/>
        <w:r w:rsidRPr="007C1DD2">
          <w:rPr>
            <w:i/>
            <w:iCs/>
          </w:rPr>
          <w:t>-DMRS-Bundling</w:t>
        </w:r>
      </w:ins>
      <w:del w:id="34" w:author="Sharp" w:date="2023-04-07T18:53:00Z">
        <w:r w:rsidRPr="007558B5" w:rsidDel="007C1DD2">
          <w:rPr>
            <w:i/>
            <w:iCs/>
          </w:rPr>
          <w:delText>PUCCH-DMRS-Bundling</w:delText>
        </w:r>
      </w:del>
      <w:r w:rsidRPr="007558B5">
        <w:t xml:space="preserve"> = </w:t>
      </w:r>
      <w:r>
        <w:t>'</w:t>
      </w:r>
      <w:r w:rsidRPr="007558B5">
        <w:t>enabled</w:t>
      </w:r>
      <w:r>
        <w:t>'</w:t>
      </w:r>
      <w:r w:rsidRPr="007558B5">
        <w:t xml:space="preserve"> </w:t>
      </w:r>
    </w:p>
    <w:p w14:paraId="23DEFFA2" w14:textId="1CAA6E8E" w:rsidR="007C1DD2" w:rsidRPr="007558B5" w:rsidRDefault="007C1DD2" w:rsidP="007C1DD2">
      <w:pPr>
        <w:pStyle w:val="B3"/>
      </w:pPr>
      <w:r w:rsidRPr="007558B5">
        <w:t>-</w:t>
      </w:r>
      <w:r w:rsidRPr="007558B5">
        <w:tab/>
        <w:t xml:space="preserve">the UE performs frequency hopping per interval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PUCCH</m:t>
            </m:r>
          </m:sub>
          <m:sup>
            <m:r>
              <m:rPr>
                <m:nor/>
              </m:rPr>
              <m:t>interval</m:t>
            </m:r>
          </m:sup>
        </m:sSubSup>
      </m:oMath>
      <w:r w:rsidRPr="007558B5">
        <w:t xml:space="preserve"> consecutive slots, that start from a slot indicated to the UE and where the UE would transmit a first repetition of the PUCCH,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PUCCH</m:t>
            </m:r>
          </m:sub>
          <m:sup>
            <m:r>
              <m:rPr>
                <m:nor/>
              </m:rPr>
              <m:t>interval</m:t>
            </m:r>
          </m:sup>
        </m:sSubSup>
      </m:oMath>
      <w:r w:rsidRPr="007558B5">
        <w:t xml:space="preserve"> is the value of </w:t>
      </w:r>
      <w:proofErr w:type="spellStart"/>
      <w:ins w:id="35" w:author="Sharp" w:date="2023-04-07T18:54:00Z">
        <w:r w:rsidRPr="007C1DD2">
          <w:rPr>
            <w:i/>
          </w:rPr>
          <w:t>pucch-FrequencyHoppingInterval</w:t>
        </w:r>
      </w:ins>
      <w:proofErr w:type="spellEnd"/>
      <w:del w:id="36" w:author="Sharp" w:date="2023-04-07T18:54:00Z">
        <w:r w:rsidRPr="007558B5" w:rsidDel="007C1DD2">
          <w:rPr>
            <w:i/>
          </w:rPr>
          <w:delText>PUCCH-Frequencyhopping-Interval</w:delText>
        </w:r>
      </w:del>
      <w:r w:rsidRPr="007558B5">
        <w:t xml:space="preserve">, if provided;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PUCCH</m:t>
            </m:r>
          </m:sub>
          <m:sup>
            <m:r>
              <m:rPr>
                <m:nor/>
              </m:rPr>
              <m:t>interval</m:t>
            </m:r>
          </m:sup>
        </m:sSubSup>
      </m:oMath>
      <w:r w:rsidRPr="007558B5">
        <w:t xml:space="preserve"> is the value of </w:t>
      </w:r>
      <w:proofErr w:type="spellStart"/>
      <w:ins w:id="37" w:author="Sharp" w:date="2023-04-07T18:53:00Z">
        <w:r w:rsidRPr="007C1DD2">
          <w:rPr>
            <w:i/>
          </w:rPr>
          <w:t>pucch-TimeDomainWindowLength</w:t>
        </w:r>
      </w:ins>
      <w:proofErr w:type="spellEnd"/>
      <w:del w:id="38" w:author="Sharp" w:date="2023-04-07T18:53:00Z">
        <w:r w:rsidRPr="007558B5" w:rsidDel="007C1DD2">
          <w:rPr>
            <w:i/>
          </w:rPr>
          <w:delText>PUCCH-TimeDomainWindowLength</w:delText>
        </w:r>
      </w:del>
    </w:p>
    <w:p w14:paraId="3D019CF4" w14:textId="77777777" w:rsidR="007C1DD2" w:rsidRPr="007558B5" w:rsidRDefault="007C1DD2" w:rsidP="007C1DD2">
      <w:pPr>
        <w:pStyle w:val="B3"/>
      </w:pPr>
      <w:r w:rsidRPr="007558B5">
        <w:t>-</w:t>
      </w:r>
      <w:r w:rsidRPr="007558B5">
        <w:tab/>
        <w:t xml:space="preserve">the UE transmits the PUCCH over intervals until the UE transmits the PUCCH in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PUCCH</m:t>
            </m:r>
          </m:sub>
          <m:sup>
            <m:r>
              <m:rPr>
                <m:nor/>
              </m:rPr>
              <m:t>repeat</m:t>
            </m:r>
          </m:sup>
        </m:sSubSup>
      </m:oMath>
      <w:r w:rsidRPr="007558B5">
        <w:t xml:space="preserve"> slots, where the first interval has number 0 and each subsequent interval is counted regardless of whether or not the UE transmits the PUCCH in a slot</w:t>
      </w:r>
    </w:p>
    <w:p w14:paraId="01EF11D7" w14:textId="77777777" w:rsidR="007C1DD2" w:rsidRPr="007558B5" w:rsidRDefault="007C1DD2" w:rsidP="007C1DD2">
      <w:pPr>
        <w:pStyle w:val="B3"/>
      </w:pPr>
      <w:r w:rsidRPr="007558B5">
        <w:t>-</w:t>
      </w:r>
      <w:r w:rsidRPr="007558B5">
        <w:tab/>
        <w:t xml:space="preserve">the UE transmits the PUCCH starting from a first PRB, provided by </w:t>
      </w:r>
      <w:proofErr w:type="spellStart"/>
      <w:r w:rsidRPr="007558B5">
        <w:rPr>
          <w:i/>
        </w:rPr>
        <w:t>startingPRB</w:t>
      </w:r>
      <w:proofErr w:type="spellEnd"/>
      <w:r w:rsidRPr="007558B5">
        <w:t xml:space="preserve">, in intervals with even number and starting from a second PRB, provided by </w:t>
      </w:r>
      <w:proofErr w:type="spellStart"/>
      <w:r w:rsidRPr="007558B5">
        <w:rPr>
          <w:i/>
        </w:rPr>
        <w:t>secondHopPRB</w:t>
      </w:r>
      <w:proofErr w:type="spellEnd"/>
      <w:r w:rsidRPr="007558B5">
        <w:t>, in intervals of frequency hopping intervals with odd number</w:t>
      </w:r>
    </w:p>
    <w:p w14:paraId="4B8C0660" w14:textId="77777777" w:rsidR="007C1DD2" w:rsidRPr="001F1430" w:rsidRDefault="007C1DD2" w:rsidP="007C1DD2">
      <w:pPr>
        <w:pStyle w:val="B3"/>
        <w:rPr>
          <w:szCs w:val="22"/>
        </w:rPr>
      </w:pPr>
      <w:r w:rsidRPr="007558B5">
        <w:t>-</w:t>
      </w:r>
      <w:r w:rsidRPr="007558B5">
        <w:tab/>
        <w:t>the UE does not expect to be configured to perform frequency hopping for a repetition of the PUCCH transmission within a slot</w:t>
      </w:r>
    </w:p>
    <w:p w14:paraId="55DD5D3A" w14:textId="77777777" w:rsidR="007C1DD2" w:rsidRPr="00B916EC" w:rsidRDefault="007C1DD2" w:rsidP="007C1DD2">
      <w:pPr>
        <w:pStyle w:val="B2"/>
      </w:pPr>
      <w:r>
        <w:t>-</w:t>
      </w:r>
      <w:r>
        <w:tab/>
        <w:t>if</w:t>
      </w:r>
      <w:r w:rsidRPr="00B916EC">
        <w:t xml:space="preserve"> the UE is </w:t>
      </w:r>
      <w:r>
        <w:rPr>
          <w:lang w:val="en-US"/>
        </w:rPr>
        <w:t xml:space="preserve">not </w:t>
      </w:r>
      <w:r w:rsidRPr="00B916EC">
        <w:t xml:space="preserve">configured to perform frequency hopping for </w:t>
      </w:r>
      <w:r w:rsidRPr="007558B5">
        <w:rPr>
          <w:lang w:val="en-US"/>
        </w:rPr>
        <w:t xml:space="preserve">repetitions of a </w:t>
      </w:r>
      <w:r w:rsidRPr="00B916EC">
        <w:t xml:space="preserve">PUCCH transmission </w:t>
      </w:r>
      <w:r>
        <w:rPr>
          <w:lang w:val="en-US"/>
        </w:rPr>
        <w:t>across</w:t>
      </w:r>
      <w:r w:rsidRPr="00B916EC">
        <w:t xml:space="preserve"> slots </w:t>
      </w:r>
      <w:r>
        <w:rPr>
          <w:lang w:val="en-US"/>
        </w:rPr>
        <w:t xml:space="preserve">and </w:t>
      </w:r>
      <w:r w:rsidRPr="00B916EC">
        <w:t xml:space="preserve">the UE is configured to perform frequency hopping for </w:t>
      </w:r>
      <w:r>
        <w:rPr>
          <w:lang w:val="en-US"/>
        </w:rPr>
        <w:t>a</w:t>
      </w:r>
      <w:r w:rsidRPr="001F1430">
        <w:rPr>
          <w:lang w:val="en-US"/>
        </w:rPr>
        <w:t xml:space="preserve"> </w:t>
      </w:r>
      <w:r w:rsidRPr="007558B5">
        <w:rPr>
          <w:lang w:val="en-US"/>
        </w:rPr>
        <w:t>repetition of the</w:t>
      </w:r>
      <w:r>
        <w:rPr>
          <w:lang w:val="en-US"/>
        </w:rPr>
        <w:t xml:space="preserve"> </w:t>
      </w:r>
      <w:r w:rsidRPr="00B916EC">
        <w:t xml:space="preserve">PUCCH transmission </w:t>
      </w:r>
      <w:r>
        <w:t>within a slot</w:t>
      </w:r>
      <w:r w:rsidRPr="00B916EC">
        <w:t>,</w:t>
      </w:r>
      <w:r>
        <w:t xml:space="preserve"> </w:t>
      </w:r>
      <w:r w:rsidRPr="00B916EC">
        <w:t xml:space="preserve">the frequency hopping </w:t>
      </w:r>
      <w:r>
        <w:t>pattern between the first PRB and the second PRB is same within each</w:t>
      </w:r>
      <w:r w:rsidRPr="00B916EC">
        <w:t xml:space="preserve"> slot </w:t>
      </w:r>
    </w:p>
    <w:p w14:paraId="7E5E342C" w14:textId="77777777" w:rsidR="00C01DE6" w:rsidRDefault="00C01DE6" w:rsidP="00C01DE6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4C94077C" w14:textId="110E68BA" w:rsidR="00176722" w:rsidRPr="00964E88" w:rsidRDefault="00176722" w:rsidP="008C6F4F">
      <w:pPr>
        <w:keepNext/>
        <w:keepLines/>
        <w:spacing w:before="180"/>
        <w:ind w:left="1134" w:hanging="1134"/>
        <w:outlineLvl w:val="1"/>
        <w:rPr>
          <w:color w:val="000000"/>
        </w:rPr>
      </w:pPr>
    </w:p>
    <w:sectPr w:rsidR="00176722" w:rsidRPr="00964E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AD317" w14:textId="77777777" w:rsidR="001E34CF" w:rsidRDefault="001E34CF">
      <w:r>
        <w:separator/>
      </w:r>
    </w:p>
  </w:endnote>
  <w:endnote w:type="continuationSeparator" w:id="0">
    <w:p w14:paraId="734BC784" w14:textId="77777777" w:rsidR="001E34CF" w:rsidRDefault="001E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B5806" w14:textId="77777777" w:rsidR="001E34CF" w:rsidRDefault="001E34CF">
      <w:r>
        <w:separator/>
      </w:r>
    </w:p>
  </w:footnote>
  <w:footnote w:type="continuationSeparator" w:id="0">
    <w:p w14:paraId="58444201" w14:textId="77777777" w:rsidR="001E34CF" w:rsidRDefault="001E3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72E50"/>
    <w:multiLevelType w:val="hybridMultilevel"/>
    <w:tmpl w:val="72407102"/>
    <w:lvl w:ilvl="0" w:tplc="8702C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00A0666"/>
    <w:multiLevelType w:val="hybridMultilevel"/>
    <w:tmpl w:val="0D62AB74"/>
    <w:lvl w:ilvl="0" w:tplc="32E6E9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 w16cid:durableId="1530023364">
    <w:abstractNumId w:val="1"/>
  </w:num>
  <w:num w:numId="2" w16cid:durableId="265507659">
    <w:abstractNumId w:val="0"/>
  </w:num>
  <w:num w:numId="3" w16cid:durableId="1035810885">
    <w:abstractNumId w:val="3"/>
  </w:num>
  <w:num w:numId="4" w16cid:durableId="2001811965">
    <w:abstractNumId w:val="5"/>
  </w:num>
  <w:num w:numId="5" w16cid:durableId="1716537456">
    <w:abstractNumId w:val="4"/>
  </w:num>
  <w:num w:numId="6" w16cid:durableId="19687771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5B"/>
    <w:rsid w:val="000978D5"/>
    <w:rsid w:val="000A6394"/>
    <w:rsid w:val="000B40A0"/>
    <w:rsid w:val="000B6501"/>
    <w:rsid w:val="000B7FED"/>
    <w:rsid w:val="000C038A"/>
    <w:rsid w:val="000C1A5C"/>
    <w:rsid w:val="000C6598"/>
    <w:rsid w:val="000D44B3"/>
    <w:rsid w:val="000D4579"/>
    <w:rsid w:val="000F5DFE"/>
    <w:rsid w:val="000F79A7"/>
    <w:rsid w:val="0012123D"/>
    <w:rsid w:val="00136CE4"/>
    <w:rsid w:val="00144305"/>
    <w:rsid w:val="00145D43"/>
    <w:rsid w:val="00176722"/>
    <w:rsid w:val="00183047"/>
    <w:rsid w:val="00186F2E"/>
    <w:rsid w:val="00192C46"/>
    <w:rsid w:val="00196E1A"/>
    <w:rsid w:val="001A0250"/>
    <w:rsid w:val="001A08B3"/>
    <w:rsid w:val="001A6299"/>
    <w:rsid w:val="001A7B60"/>
    <w:rsid w:val="001B3CE4"/>
    <w:rsid w:val="001B52F0"/>
    <w:rsid w:val="001B7A65"/>
    <w:rsid w:val="001C4ACA"/>
    <w:rsid w:val="001D6CD9"/>
    <w:rsid w:val="001E2694"/>
    <w:rsid w:val="001E34CF"/>
    <w:rsid w:val="001E41F3"/>
    <w:rsid w:val="001E617E"/>
    <w:rsid w:val="00204078"/>
    <w:rsid w:val="002276A0"/>
    <w:rsid w:val="0026004D"/>
    <w:rsid w:val="0026200D"/>
    <w:rsid w:val="002640DD"/>
    <w:rsid w:val="00275D12"/>
    <w:rsid w:val="00284FEB"/>
    <w:rsid w:val="002860C4"/>
    <w:rsid w:val="00292E8B"/>
    <w:rsid w:val="002B5741"/>
    <w:rsid w:val="002B75A3"/>
    <w:rsid w:val="002C3AC9"/>
    <w:rsid w:val="002C6870"/>
    <w:rsid w:val="002E472E"/>
    <w:rsid w:val="00300FDA"/>
    <w:rsid w:val="00305409"/>
    <w:rsid w:val="00313912"/>
    <w:rsid w:val="00342019"/>
    <w:rsid w:val="003609EF"/>
    <w:rsid w:val="00360FB2"/>
    <w:rsid w:val="0036231A"/>
    <w:rsid w:val="00367338"/>
    <w:rsid w:val="003729CF"/>
    <w:rsid w:val="00374DD4"/>
    <w:rsid w:val="00394279"/>
    <w:rsid w:val="00395628"/>
    <w:rsid w:val="003A547F"/>
    <w:rsid w:val="003A7A73"/>
    <w:rsid w:val="003B6475"/>
    <w:rsid w:val="003E1A36"/>
    <w:rsid w:val="00404BED"/>
    <w:rsid w:val="00410371"/>
    <w:rsid w:val="00411B81"/>
    <w:rsid w:val="004242F1"/>
    <w:rsid w:val="00445113"/>
    <w:rsid w:val="00472561"/>
    <w:rsid w:val="00492C88"/>
    <w:rsid w:val="00492DA9"/>
    <w:rsid w:val="004B75B7"/>
    <w:rsid w:val="004C3534"/>
    <w:rsid w:val="004D1F62"/>
    <w:rsid w:val="004D29E1"/>
    <w:rsid w:val="004D55D1"/>
    <w:rsid w:val="004E5E5E"/>
    <w:rsid w:val="004F6E37"/>
    <w:rsid w:val="005016C5"/>
    <w:rsid w:val="00512048"/>
    <w:rsid w:val="0051449F"/>
    <w:rsid w:val="0051580D"/>
    <w:rsid w:val="00547111"/>
    <w:rsid w:val="00557049"/>
    <w:rsid w:val="0057797A"/>
    <w:rsid w:val="00580628"/>
    <w:rsid w:val="00592D74"/>
    <w:rsid w:val="00596B8E"/>
    <w:rsid w:val="005A7200"/>
    <w:rsid w:val="005D7D10"/>
    <w:rsid w:val="005E2C44"/>
    <w:rsid w:val="005F0279"/>
    <w:rsid w:val="005F0DB5"/>
    <w:rsid w:val="005F2769"/>
    <w:rsid w:val="005F673E"/>
    <w:rsid w:val="006104DA"/>
    <w:rsid w:val="006135BE"/>
    <w:rsid w:val="00615717"/>
    <w:rsid w:val="00621188"/>
    <w:rsid w:val="006224C2"/>
    <w:rsid w:val="006257ED"/>
    <w:rsid w:val="00634EDC"/>
    <w:rsid w:val="00665C47"/>
    <w:rsid w:val="0069422C"/>
    <w:rsid w:val="00695808"/>
    <w:rsid w:val="006A5C7E"/>
    <w:rsid w:val="006B46FB"/>
    <w:rsid w:val="006B5ED5"/>
    <w:rsid w:val="006B63BA"/>
    <w:rsid w:val="006C37DE"/>
    <w:rsid w:val="006E21FB"/>
    <w:rsid w:val="007310BE"/>
    <w:rsid w:val="00747E18"/>
    <w:rsid w:val="007522F1"/>
    <w:rsid w:val="00773461"/>
    <w:rsid w:val="00776AC6"/>
    <w:rsid w:val="007776CD"/>
    <w:rsid w:val="00777746"/>
    <w:rsid w:val="00792342"/>
    <w:rsid w:val="00794AB5"/>
    <w:rsid w:val="007977A8"/>
    <w:rsid w:val="007A3EBF"/>
    <w:rsid w:val="007B0919"/>
    <w:rsid w:val="007B0E8D"/>
    <w:rsid w:val="007B512A"/>
    <w:rsid w:val="007C12EB"/>
    <w:rsid w:val="007C1DD2"/>
    <w:rsid w:val="007C2097"/>
    <w:rsid w:val="007D12D8"/>
    <w:rsid w:val="007D6A07"/>
    <w:rsid w:val="007E1F25"/>
    <w:rsid w:val="007E295A"/>
    <w:rsid w:val="007E69D0"/>
    <w:rsid w:val="007F196B"/>
    <w:rsid w:val="007F5664"/>
    <w:rsid w:val="007F7259"/>
    <w:rsid w:val="008040A8"/>
    <w:rsid w:val="008279FA"/>
    <w:rsid w:val="0083052C"/>
    <w:rsid w:val="008626E7"/>
    <w:rsid w:val="00864EFC"/>
    <w:rsid w:val="00870EE7"/>
    <w:rsid w:val="008733C6"/>
    <w:rsid w:val="008742F9"/>
    <w:rsid w:val="008863B9"/>
    <w:rsid w:val="00886E4D"/>
    <w:rsid w:val="008952E3"/>
    <w:rsid w:val="008A0BD6"/>
    <w:rsid w:val="008A45A6"/>
    <w:rsid w:val="008C1048"/>
    <w:rsid w:val="008C679E"/>
    <w:rsid w:val="008C6F4F"/>
    <w:rsid w:val="008D4BF5"/>
    <w:rsid w:val="008F3789"/>
    <w:rsid w:val="008F407C"/>
    <w:rsid w:val="008F686C"/>
    <w:rsid w:val="009148DE"/>
    <w:rsid w:val="0093409E"/>
    <w:rsid w:val="00941E30"/>
    <w:rsid w:val="00943F12"/>
    <w:rsid w:val="00961C89"/>
    <w:rsid w:val="00964E88"/>
    <w:rsid w:val="009747AA"/>
    <w:rsid w:val="009777D9"/>
    <w:rsid w:val="00977DAB"/>
    <w:rsid w:val="00987FF7"/>
    <w:rsid w:val="00991B88"/>
    <w:rsid w:val="009A01BA"/>
    <w:rsid w:val="009A5753"/>
    <w:rsid w:val="009A579D"/>
    <w:rsid w:val="009B6922"/>
    <w:rsid w:val="009C6F28"/>
    <w:rsid w:val="009E0715"/>
    <w:rsid w:val="009E0FB2"/>
    <w:rsid w:val="009E3297"/>
    <w:rsid w:val="009E4232"/>
    <w:rsid w:val="009F6F7D"/>
    <w:rsid w:val="009F734F"/>
    <w:rsid w:val="00A048AC"/>
    <w:rsid w:val="00A17325"/>
    <w:rsid w:val="00A23035"/>
    <w:rsid w:val="00A246B6"/>
    <w:rsid w:val="00A26BC1"/>
    <w:rsid w:val="00A31121"/>
    <w:rsid w:val="00A31D93"/>
    <w:rsid w:val="00A47E70"/>
    <w:rsid w:val="00A50CF0"/>
    <w:rsid w:val="00A5509A"/>
    <w:rsid w:val="00A61280"/>
    <w:rsid w:val="00A634C9"/>
    <w:rsid w:val="00A63A3B"/>
    <w:rsid w:val="00A63F41"/>
    <w:rsid w:val="00A66257"/>
    <w:rsid w:val="00A66412"/>
    <w:rsid w:val="00A7671C"/>
    <w:rsid w:val="00A828FA"/>
    <w:rsid w:val="00AA2CBC"/>
    <w:rsid w:val="00AB16B4"/>
    <w:rsid w:val="00AC10D8"/>
    <w:rsid w:val="00AC23FA"/>
    <w:rsid w:val="00AC5820"/>
    <w:rsid w:val="00AC690F"/>
    <w:rsid w:val="00AD1CD8"/>
    <w:rsid w:val="00AE5214"/>
    <w:rsid w:val="00B04760"/>
    <w:rsid w:val="00B1041C"/>
    <w:rsid w:val="00B25490"/>
    <w:rsid w:val="00B258BB"/>
    <w:rsid w:val="00B31260"/>
    <w:rsid w:val="00B34695"/>
    <w:rsid w:val="00B5179C"/>
    <w:rsid w:val="00B52D05"/>
    <w:rsid w:val="00B60D02"/>
    <w:rsid w:val="00B67B97"/>
    <w:rsid w:val="00B74C93"/>
    <w:rsid w:val="00B761CA"/>
    <w:rsid w:val="00B85048"/>
    <w:rsid w:val="00B968C8"/>
    <w:rsid w:val="00BA3EC5"/>
    <w:rsid w:val="00BA45EA"/>
    <w:rsid w:val="00BA51D9"/>
    <w:rsid w:val="00BB5DFC"/>
    <w:rsid w:val="00BD279D"/>
    <w:rsid w:val="00BD3BED"/>
    <w:rsid w:val="00BD3E4D"/>
    <w:rsid w:val="00BD3EA5"/>
    <w:rsid w:val="00BD6BB8"/>
    <w:rsid w:val="00BE7680"/>
    <w:rsid w:val="00C01DE6"/>
    <w:rsid w:val="00C32BA0"/>
    <w:rsid w:val="00C517D4"/>
    <w:rsid w:val="00C66BA2"/>
    <w:rsid w:val="00C72529"/>
    <w:rsid w:val="00C72CBA"/>
    <w:rsid w:val="00C738C4"/>
    <w:rsid w:val="00C76429"/>
    <w:rsid w:val="00C83FDB"/>
    <w:rsid w:val="00C95985"/>
    <w:rsid w:val="00C965E4"/>
    <w:rsid w:val="00CA2411"/>
    <w:rsid w:val="00CC5026"/>
    <w:rsid w:val="00CC68D0"/>
    <w:rsid w:val="00CD3826"/>
    <w:rsid w:val="00CD3D3E"/>
    <w:rsid w:val="00CE4759"/>
    <w:rsid w:val="00D03F9A"/>
    <w:rsid w:val="00D06D51"/>
    <w:rsid w:val="00D10529"/>
    <w:rsid w:val="00D24991"/>
    <w:rsid w:val="00D27484"/>
    <w:rsid w:val="00D30DA9"/>
    <w:rsid w:val="00D50255"/>
    <w:rsid w:val="00D51148"/>
    <w:rsid w:val="00D545BE"/>
    <w:rsid w:val="00D54929"/>
    <w:rsid w:val="00D5501B"/>
    <w:rsid w:val="00D60DB1"/>
    <w:rsid w:val="00D62B14"/>
    <w:rsid w:val="00D66362"/>
    <w:rsid w:val="00D66520"/>
    <w:rsid w:val="00D735AC"/>
    <w:rsid w:val="00D820AC"/>
    <w:rsid w:val="00D90D79"/>
    <w:rsid w:val="00DB43C2"/>
    <w:rsid w:val="00DE34CF"/>
    <w:rsid w:val="00DE3A7E"/>
    <w:rsid w:val="00E009BA"/>
    <w:rsid w:val="00E13F3D"/>
    <w:rsid w:val="00E30553"/>
    <w:rsid w:val="00E31080"/>
    <w:rsid w:val="00E34898"/>
    <w:rsid w:val="00E568C2"/>
    <w:rsid w:val="00E72EF7"/>
    <w:rsid w:val="00E828E4"/>
    <w:rsid w:val="00E909A3"/>
    <w:rsid w:val="00E91895"/>
    <w:rsid w:val="00EA2633"/>
    <w:rsid w:val="00EB09B7"/>
    <w:rsid w:val="00EC4516"/>
    <w:rsid w:val="00ED478C"/>
    <w:rsid w:val="00EE7D7C"/>
    <w:rsid w:val="00EF0FC9"/>
    <w:rsid w:val="00F03AF5"/>
    <w:rsid w:val="00F05BA1"/>
    <w:rsid w:val="00F11EEC"/>
    <w:rsid w:val="00F24B89"/>
    <w:rsid w:val="00F25D98"/>
    <w:rsid w:val="00F26CEF"/>
    <w:rsid w:val="00F300FB"/>
    <w:rsid w:val="00F307CF"/>
    <w:rsid w:val="00F31B92"/>
    <w:rsid w:val="00F54AEA"/>
    <w:rsid w:val="00F71121"/>
    <w:rsid w:val="00F833BA"/>
    <w:rsid w:val="00FB6386"/>
    <w:rsid w:val="00FF10D1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27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D29E1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4D2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1DE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C01D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</TotalTime>
  <Pages>2</Pages>
  <Words>857</Words>
  <Characters>4889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81</cp:revision>
  <cp:lastPrinted>1899-12-31T23:00:00Z</cp:lastPrinted>
  <dcterms:created xsi:type="dcterms:W3CDTF">2022-08-08T06:41:00Z</dcterms:created>
  <dcterms:modified xsi:type="dcterms:W3CDTF">2023-04-07T11:24:00Z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