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51281" w:rsidR="001E41F3" w:rsidRDefault="001E41F3">
      <w:pPr>
        <w:pStyle w:val="CRCoverPage"/>
        <w:tabs>
          <w:tab w:val="right" w:pos="9639"/>
        </w:tabs>
        <w:spacing w:after="0"/>
        <w:rPr>
          <w:b/>
          <w:i/>
          <w:noProof/>
          <w:sz w:val="28"/>
        </w:rPr>
      </w:pPr>
      <w:r>
        <w:rPr>
          <w:b/>
          <w:noProof/>
          <w:sz w:val="24"/>
        </w:rPr>
        <w:t>3GPP TSG-</w:t>
      </w:r>
      <w:r w:rsidR="00900DAE">
        <w:fldChar w:fldCharType="begin"/>
      </w:r>
      <w:r w:rsidR="00900DAE">
        <w:instrText xml:space="preserve"> DOCPROPERTY  TSG/WGRef  \* MERGEFORMAT </w:instrText>
      </w:r>
      <w:r w:rsidR="00900DAE">
        <w:fldChar w:fldCharType="separate"/>
      </w:r>
      <w:r w:rsidR="00196E1A">
        <w:rPr>
          <w:b/>
          <w:noProof/>
          <w:sz w:val="24"/>
        </w:rPr>
        <w:t>RAN WG1</w:t>
      </w:r>
      <w:r w:rsidR="00900DAE">
        <w:rPr>
          <w:b/>
          <w:noProof/>
          <w:sz w:val="24"/>
        </w:rPr>
        <w:fldChar w:fldCharType="end"/>
      </w:r>
      <w:r w:rsidR="00C66BA2">
        <w:rPr>
          <w:b/>
          <w:noProof/>
          <w:sz w:val="24"/>
        </w:rPr>
        <w:t xml:space="preserve"> </w:t>
      </w:r>
      <w:r>
        <w:rPr>
          <w:b/>
          <w:noProof/>
          <w:sz w:val="24"/>
        </w:rPr>
        <w:t>Meeting #</w:t>
      </w:r>
      <w:r w:rsidR="00900DAE">
        <w:fldChar w:fldCharType="begin"/>
      </w:r>
      <w:r w:rsidR="00900DAE">
        <w:instrText xml:space="preserve"> DOCPROPERTY  MtgSeq  \* MERGEFORMAT </w:instrText>
      </w:r>
      <w:r w:rsidR="00900DAE">
        <w:fldChar w:fldCharType="separate"/>
      </w:r>
      <w:r w:rsidR="00EB09B7" w:rsidRPr="00EB09B7">
        <w:rPr>
          <w:b/>
          <w:noProof/>
          <w:sz w:val="24"/>
        </w:rPr>
        <w:t xml:space="preserve"> </w:t>
      </w:r>
      <w:r w:rsidR="008952E3">
        <w:rPr>
          <w:b/>
          <w:noProof/>
          <w:sz w:val="24"/>
        </w:rPr>
        <w:t>1</w:t>
      </w:r>
      <w:r w:rsidR="001A0250">
        <w:rPr>
          <w:b/>
          <w:noProof/>
          <w:sz w:val="24"/>
        </w:rPr>
        <w:t>1</w:t>
      </w:r>
      <w:r w:rsidR="005813A2">
        <w:rPr>
          <w:b/>
          <w:noProof/>
          <w:sz w:val="24"/>
        </w:rPr>
        <w:t>2</w:t>
      </w:r>
      <w:r w:rsidR="00900DAE">
        <w:rPr>
          <w:b/>
          <w:noProof/>
          <w:sz w:val="24"/>
        </w:rPr>
        <w:fldChar w:fldCharType="end"/>
      </w:r>
      <w:r w:rsidR="007B04DC">
        <w:rPr>
          <w:b/>
          <w:noProof/>
          <w:sz w:val="24"/>
        </w:rPr>
        <w:t>bis-e</w:t>
      </w:r>
      <w:r w:rsidR="008952E3">
        <w:rPr>
          <w:b/>
          <w:i/>
          <w:noProof/>
          <w:sz w:val="28"/>
        </w:rPr>
        <w:t xml:space="preserve"> </w:t>
      </w:r>
      <w:r>
        <w:rPr>
          <w:b/>
          <w:i/>
          <w:noProof/>
          <w:sz w:val="28"/>
        </w:rPr>
        <w:tab/>
      </w:r>
      <w:r w:rsidR="00900DAE">
        <w:fldChar w:fldCharType="begin"/>
      </w:r>
      <w:r w:rsidR="00900DAE">
        <w:instrText xml:space="preserve"> DOCPROPERTY  Tdoc#  \* MERGEFORMAT </w:instrText>
      </w:r>
      <w:r w:rsidR="00900DAE">
        <w:fldChar w:fldCharType="separate"/>
      </w:r>
      <w:r w:rsidR="002F72FE" w:rsidRPr="002F72FE">
        <w:rPr>
          <w:b/>
          <w:i/>
          <w:noProof/>
          <w:sz w:val="28"/>
          <w:lang w:eastAsia="ja-JP"/>
        </w:rPr>
        <w:t>R1-2303824</w:t>
      </w:r>
      <w:r w:rsidR="00900DAE">
        <w:rPr>
          <w:b/>
          <w:i/>
          <w:noProof/>
          <w:sz w:val="28"/>
          <w:lang w:eastAsia="ja-JP"/>
        </w:rPr>
        <w:fldChar w:fldCharType="end"/>
      </w:r>
    </w:p>
    <w:p w14:paraId="7CB45193" w14:textId="15C774A3" w:rsidR="001E41F3" w:rsidRDefault="007B04DC" w:rsidP="005E2C44">
      <w:pPr>
        <w:pStyle w:val="CRCoverPage"/>
        <w:outlineLvl w:val="0"/>
        <w:rPr>
          <w:b/>
          <w:noProof/>
          <w:sz w:val="24"/>
        </w:rPr>
      </w:pPr>
      <w:r>
        <w:rPr>
          <w:b/>
          <w:noProof/>
          <w:sz w:val="24"/>
        </w:rPr>
        <w:t>e-Meeting</w:t>
      </w:r>
      <w:r w:rsidR="001E41F3">
        <w:rPr>
          <w:b/>
          <w:noProof/>
          <w:sz w:val="24"/>
        </w:rPr>
        <w:t xml:space="preserve">, </w:t>
      </w:r>
      <w:r w:rsidR="00900DAE">
        <w:fldChar w:fldCharType="begin"/>
      </w:r>
      <w:r w:rsidR="00900DAE">
        <w:instrText xml:space="preserve"> DOCPROPERTY  StartDate  \* MERGEFORMAT </w:instrText>
      </w:r>
      <w:r w:rsidR="00900DAE">
        <w:fldChar w:fldCharType="separate"/>
      </w:r>
      <w:r>
        <w:rPr>
          <w:b/>
          <w:noProof/>
          <w:sz w:val="24"/>
        </w:rPr>
        <w:t>April</w:t>
      </w:r>
      <w:r w:rsidR="00196E1A">
        <w:rPr>
          <w:b/>
          <w:noProof/>
          <w:sz w:val="24"/>
        </w:rPr>
        <w:t xml:space="preserve"> </w:t>
      </w:r>
      <w:r>
        <w:rPr>
          <w:b/>
          <w:noProof/>
          <w:sz w:val="24"/>
        </w:rPr>
        <w:t>1</w:t>
      </w:r>
      <w:r w:rsidR="005813A2">
        <w:rPr>
          <w:b/>
          <w:noProof/>
          <w:sz w:val="24"/>
        </w:rPr>
        <w:t>7</w:t>
      </w:r>
      <w:r w:rsidR="005813A2" w:rsidRPr="005813A2">
        <w:rPr>
          <w:b/>
          <w:noProof/>
          <w:sz w:val="24"/>
          <w:vertAlign w:val="superscript"/>
        </w:rPr>
        <w:t>th</w:t>
      </w:r>
      <w:r w:rsidR="00196E1A">
        <w:rPr>
          <w:b/>
          <w:noProof/>
          <w:sz w:val="24"/>
        </w:rPr>
        <w:t xml:space="preserve"> </w:t>
      </w:r>
      <w:r w:rsidR="00900DAE">
        <w:rPr>
          <w:b/>
          <w:noProof/>
          <w:sz w:val="24"/>
        </w:rPr>
        <w:fldChar w:fldCharType="end"/>
      </w:r>
      <w:r w:rsidR="001A0250">
        <w:rPr>
          <w:b/>
          <w:noProof/>
          <w:sz w:val="24"/>
        </w:rPr>
        <w:t>–</w:t>
      </w:r>
      <w:r w:rsidR="00547111">
        <w:rPr>
          <w:b/>
          <w:noProof/>
          <w:sz w:val="24"/>
        </w:rPr>
        <w:t xml:space="preserve"> </w:t>
      </w:r>
      <w:r w:rsidR="00900DAE">
        <w:fldChar w:fldCharType="begin"/>
      </w:r>
      <w:r w:rsidR="00900DAE">
        <w:instrText xml:space="preserve"> DOCPROPERTY  EndDate  \* MERGEFORMAT </w:instrText>
      </w:r>
      <w:r w:rsidR="00900DAE">
        <w:fldChar w:fldCharType="separate"/>
      </w:r>
      <w:r>
        <w:rPr>
          <w:b/>
          <w:noProof/>
          <w:sz w:val="24"/>
        </w:rPr>
        <w:t>April 26</w:t>
      </w:r>
      <w:r w:rsidRPr="007B04DC">
        <w:rPr>
          <w:b/>
          <w:noProof/>
          <w:sz w:val="24"/>
          <w:vertAlign w:val="superscript"/>
        </w:rPr>
        <w:t>th</w:t>
      </w:r>
      <w:r>
        <w:rPr>
          <w:b/>
          <w:noProof/>
          <w:sz w:val="24"/>
        </w:rPr>
        <w:t xml:space="preserve"> </w:t>
      </w:r>
      <w:r w:rsidR="00196E1A">
        <w:rPr>
          <w:b/>
          <w:noProof/>
          <w:sz w:val="24"/>
        </w:rPr>
        <w:t>, 202</w:t>
      </w:r>
      <w:r w:rsidR="005813A2">
        <w:rPr>
          <w:b/>
          <w:noProof/>
          <w:sz w:val="24"/>
        </w:rPr>
        <w:t>3</w:t>
      </w:r>
      <w:r w:rsidR="00900DA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900DAE" w:rsidP="00E13F3D">
            <w:pPr>
              <w:pStyle w:val="CRCoverPage"/>
              <w:spacing w:after="0"/>
              <w:jc w:val="right"/>
              <w:rPr>
                <w:b/>
                <w:noProof/>
                <w:sz w:val="28"/>
              </w:rPr>
            </w:pPr>
            <w:r>
              <w:fldChar w:fldCharType="begin"/>
            </w:r>
            <w:r>
              <w:instrText xml:space="preserve"> DOCPROPERTY  Spec#  \* MERGEFORMAT </w:instrText>
            </w:r>
            <w:r>
              <w:fldChar w:fldCharType="separate"/>
            </w:r>
            <w:r w:rsidR="008952E3">
              <w:rPr>
                <w:b/>
                <w:noProof/>
                <w:sz w:val="28"/>
              </w:rPr>
              <w:t>38.21</w:t>
            </w:r>
            <w:r w:rsidR="005B1B9D">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900DAE" w:rsidP="00547111">
            <w:pPr>
              <w:pStyle w:val="CRCoverPage"/>
              <w:spacing w:after="0"/>
              <w:rPr>
                <w:noProof/>
              </w:rPr>
            </w:pPr>
            <w:r>
              <w:fldChar w:fldCharType="begin"/>
            </w:r>
            <w:r>
              <w:instrText xml:space="preserve"> DOCPROPERTY  Cr#  \* MERGEFORMAT </w:instrText>
            </w:r>
            <w:r>
              <w:fldChar w:fldCharType="separate"/>
            </w:r>
            <w:r w:rsidR="008952E3">
              <w:rPr>
                <w:b/>
                <w:noProof/>
                <w:sz w:val="28"/>
              </w:rPr>
              <w:t>-</w:t>
            </w:r>
            <w:r>
              <w:rPr>
                <w:b/>
                <w:noProof/>
                <w:sz w:val="28"/>
              </w:rPr>
              <w:fldChar w:fldCharType="end"/>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900DAE" w:rsidP="00E13F3D">
            <w:pPr>
              <w:pStyle w:val="CRCoverPage"/>
              <w:spacing w:after="0"/>
              <w:jc w:val="center"/>
              <w:rPr>
                <w:b/>
                <w:noProof/>
              </w:rPr>
            </w:pPr>
            <w:r>
              <w:fldChar w:fldCharType="begin"/>
            </w:r>
            <w:r>
              <w:instrText xml:space="preserve"> DOCPROPERTY  Revision  \* MERGEFORMAT </w:instrText>
            </w:r>
            <w:r>
              <w:fldChar w:fldCharType="separate"/>
            </w:r>
            <w:r w:rsidR="008952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0F199" w:rsidR="001E41F3" w:rsidRPr="00410371" w:rsidRDefault="00900DAE">
            <w:pPr>
              <w:pStyle w:val="CRCoverPage"/>
              <w:spacing w:after="0"/>
              <w:jc w:val="center"/>
              <w:rPr>
                <w:noProof/>
                <w:sz w:val="28"/>
              </w:rPr>
            </w:pPr>
            <w:r>
              <w:fldChar w:fldCharType="begin"/>
            </w:r>
            <w:r>
              <w:instrText xml:space="preserve"> DOCPROPERTY  Version  \* MERGEFORMAT </w:instrText>
            </w:r>
            <w:r>
              <w:fldChar w:fldCharType="separate"/>
            </w:r>
            <w:r w:rsidR="00A5509A">
              <w:rPr>
                <w:b/>
                <w:noProof/>
                <w:sz w:val="28"/>
              </w:rPr>
              <w:t>1</w:t>
            </w:r>
            <w:r w:rsidR="001A0250">
              <w:rPr>
                <w:b/>
                <w:noProof/>
                <w:sz w:val="28"/>
              </w:rPr>
              <w:t>7</w:t>
            </w:r>
            <w:r w:rsidR="00A5509A">
              <w:rPr>
                <w:b/>
                <w:noProof/>
                <w:sz w:val="28"/>
              </w:rPr>
              <w:t>.</w:t>
            </w:r>
            <w:r w:rsidR="007B04DC">
              <w:rPr>
                <w:b/>
                <w:noProof/>
                <w:sz w:val="28"/>
              </w:rPr>
              <w:t>5</w:t>
            </w:r>
            <w:r w:rsidR="00A550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8BC3B" w:rsidR="00F632E6" w:rsidRDefault="00F632E6">
            <w:pPr>
              <w:pStyle w:val="CRCoverPage"/>
              <w:spacing w:after="0"/>
              <w:ind w:left="100"/>
              <w:rPr>
                <w:noProof/>
                <w:lang w:eastAsia="ja-JP"/>
              </w:rPr>
            </w:pPr>
            <w:r>
              <w:rPr>
                <w:rFonts w:hint="eastAsia"/>
                <w:lang w:eastAsia="ja-JP"/>
              </w:rPr>
              <w:t>C</w:t>
            </w:r>
            <w:r>
              <w:rPr>
                <w:lang w:eastAsia="ja-JP"/>
              </w:rPr>
              <w:t xml:space="preserve">orrections on </w:t>
            </w:r>
            <w:r w:rsidR="007B04DC">
              <w:rPr>
                <w:lang w:eastAsia="ja-JP"/>
              </w:rPr>
              <w:t xml:space="preserve">IUC parameter for </w:t>
            </w:r>
            <w:proofErr w:type="spellStart"/>
            <w:r w:rsidR="0021403C">
              <w:rPr>
                <w:lang w:eastAsia="ja-JP"/>
              </w:rPr>
              <w:t>determing</w:t>
            </w:r>
            <w:proofErr w:type="spellEnd"/>
            <w:r w:rsidR="0021403C">
              <w:rPr>
                <w:lang w:eastAsia="ja-JP"/>
              </w:rPr>
              <w:t xml:space="preserve"> preferred resource set 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22E28" w:rsidR="001E41F3" w:rsidRDefault="00900DA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37DE">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489B6" w:rsidR="001E41F3" w:rsidRDefault="00C26DF7">
            <w:pPr>
              <w:pStyle w:val="CRCoverPage"/>
              <w:spacing w:after="0"/>
              <w:ind w:left="100"/>
              <w:rPr>
                <w:noProof/>
              </w:rPr>
            </w:pPr>
            <w:fldSimple w:instr=" DOCPROPERTY  RelatedWis  \* MERGEFORMAT ">
              <w:r w:rsidR="0051449F" w:rsidRPr="00C35689">
                <w:rPr>
                  <w:noProof/>
                </w:rPr>
                <w:fldChar w:fldCharType="begin"/>
              </w:r>
              <w:r w:rsidR="0051449F" w:rsidRPr="00C35689">
                <w:rPr>
                  <w:noProof/>
                </w:rPr>
                <w:instrText xml:space="preserve"> DOCPROPERTY  RelatedWis  \* MERGEFORMAT </w:instrText>
              </w:r>
              <w:r w:rsidR="0051449F" w:rsidRPr="00C35689">
                <w:rPr>
                  <w:noProof/>
                </w:rPr>
                <w:fldChar w:fldCharType="separate"/>
              </w:r>
              <w:r w:rsidR="0051449F" w:rsidRPr="00C35689">
                <w:rPr>
                  <w:noProof/>
                </w:rPr>
                <w:t>NR</w:t>
              </w:r>
              <w:r w:rsidR="00342019" w:rsidRPr="00C35689">
                <w:rPr>
                  <w:noProof/>
                </w:rPr>
                <w:t>_</w:t>
              </w:r>
              <w:r w:rsidR="007B04DC">
                <w:rPr>
                  <w:noProof/>
                </w:rPr>
                <w:t>SL</w:t>
              </w:r>
              <w:r w:rsidR="0051449F" w:rsidRPr="00C35689">
                <w:rPr>
                  <w:noProof/>
                </w:rPr>
                <w:t>-</w:t>
              </w:r>
              <w:r w:rsidR="007B04DC">
                <w:rPr>
                  <w:noProof/>
                </w:rPr>
                <w:t>enh-</w:t>
              </w:r>
              <w:r w:rsidR="0051449F" w:rsidRPr="00C35689">
                <w:rPr>
                  <w:noProof/>
                </w:rPr>
                <w:t>Core</w:t>
              </w:r>
              <w:r w:rsidR="0051449F" w:rsidRPr="00C35689">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7A452" w:rsidR="001E41F3" w:rsidRDefault="00900DAE">
            <w:pPr>
              <w:pStyle w:val="CRCoverPage"/>
              <w:spacing w:after="0"/>
              <w:ind w:left="100"/>
              <w:rPr>
                <w:noProof/>
              </w:rPr>
            </w:pPr>
            <w:r>
              <w:fldChar w:fldCharType="begin"/>
            </w:r>
            <w:r>
              <w:instrText xml:space="preserve"> DOCPROPERTY  ResDate  \* MERGEFORMAT </w:instrText>
            </w:r>
            <w:r>
              <w:fldChar w:fldCharType="separate"/>
            </w:r>
            <w:r w:rsidR="0051449F">
              <w:rPr>
                <w:noProof/>
              </w:rPr>
              <w:t>202</w:t>
            </w:r>
            <w:r w:rsidR="005813A2">
              <w:rPr>
                <w:noProof/>
              </w:rPr>
              <w:t>3</w:t>
            </w:r>
            <w:r w:rsidR="0051449F">
              <w:rPr>
                <w:noProof/>
              </w:rPr>
              <w:t>-0</w:t>
            </w:r>
            <w:r w:rsidR="007B04DC">
              <w:rPr>
                <w:noProof/>
              </w:rPr>
              <w:t>4</w:t>
            </w:r>
            <w:r w:rsidR="0051449F">
              <w:rPr>
                <w:noProof/>
              </w:rPr>
              <w:t>-</w:t>
            </w:r>
            <w:r w:rsidR="007B04DC">
              <w:rPr>
                <w:noProof/>
              </w:rPr>
              <w:t>1</w:t>
            </w:r>
            <w:r w:rsidR="005813A2">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900DAE" w:rsidP="00D24991">
            <w:pPr>
              <w:pStyle w:val="CRCoverPage"/>
              <w:spacing w:after="0"/>
              <w:ind w:left="100" w:right="-609"/>
              <w:rPr>
                <w:b/>
                <w:noProof/>
              </w:rPr>
            </w:pPr>
            <w:r>
              <w:fldChar w:fldCharType="begin"/>
            </w:r>
            <w:r>
              <w:instrText xml:space="preserve"> DOCPROPERTY  Cat  \* MERGEFORMAT </w:instrText>
            </w:r>
            <w:r>
              <w:fldChar w:fldCharType="separate"/>
            </w:r>
            <w:r w:rsidR="00794AB5">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900D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37DE">
              <w:rPr>
                <w:noProof/>
              </w:rPr>
              <w:t>-1</w:t>
            </w:r>
            <w:r w:rsidR="001A025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5EE28" w14:textId="4B625D7E" w:rsidR="004922C0" w:rsidRDefault="0021403C" w:rsidP="00D178A6">
            <w:pPr>
              <w:spacing w:line="233" w:lineRule="atLeast"/>
              <w:rPr>
                <w:rFonts w:ascii="Arial" w:hAnsi="Arial" w:cs="Arial"/>
                <w:lang w:eastAsia="ja-JP"/>
              </w:rPr>
            </w:pPr>
            <w:r>
              <w:rPr>
                <w:rFonts w:ascii="Arial" w:hAnsi="Arial" w:cs="Arial"/>
                <w:lang w:eastAsia="ja-JP"/>
              </w:rPr>
              <w:t xml:space="preserve">In </w:t>
            </w:r>
            <w:r w:rsidR="00DB11B3">
              <w:rPr>
                <w:rFonts w:ascii="Arial" w:hAnsi="Arial" w:cs="Arial"/>
                <w:lang w:eastAsia="ja-JP"/>
              </w:rPr>
              <w:t xml:space="preserve">subclause </w:t>
            </w:r>
            <w:r>
              <w:rPr>
                <w:rFonts w:ascii="Arial" w:hAnsi="Arial" w:cs="Arial" w:hint="eastAsia"/>
                <w:lang w:eastAsia="ja-JP"/>
              </w:rPr>
              <w:t>8</w:t>
            </w:r>
            <w:r>
              <w:rPr>
                <w:rFonts w:ascii="Arial" w:hAnsi="Arial" w:cs="Arial"/>
                <w:lang w:eastAsia="ja-JP"/>
              </w:rPr>
              <w:t xml:space="preserve">.1.4A, current specification specifies that, when </w:t>
            </w:r>
            <w:proofErr w:type="spellStart"/>
            <w:r>
              <w:rPr>
                <w:rFonts w:ascii="Arial" w:hAnsi="Arial" w:cs="Arial"/>
                <w:lang w:eastAsia="ja-JP"/>
              </w:rPr>
              <w:t>detemingin</w:t>
            </w:r>
            <w:proofErr w:type="spellEnd"/>
            <w:r>
              <w:rPr>
                <w:rFonts w:ascii="Arial" w:hAnsi="Arial" w:cs="Arial"/>
                <w:lang w:eastAsia="ja-JP"/>
              </w:rPr>
              <w:t xml:space="preserve"> a preferred r</w:t>
            </w:r>
            <w:r w:rsidR="00DB11B3">
              <w:rPr>
                <w:rFonts w:ascii="Arial" w:hAnsi="Arial" w:cs="Arial"/>
                <w:lang w:eastAsia="ja-JP"/>
              </w:rPr>
              <w:t>e</w:t>
            </w:r>
            <w:r>
              <w:rPr>
                <w:rFonts w:ascii="Arial" w:hAnsi="Arial" w:cs="Arial"/>
                <w:lang w:eastAsia="ja-JP"/>
              </w:rPr>
              <w:t>sou</w:t>
            </w:r>
            <w:r w:rsidR="00DB11B3">
              <w:rPr>
                <w:rFonts w:ascii="Arial" w:hAnsi="Arial" w:cs="Arial"/>
                <w:lang w:eastAsia="ja-JP"/>
              </w:rPr>
              <w:t>r</w:t>
            </w:r>
            <w:r>
              <w:rPr>
                <w:rFonts w:ascii="Arial" w:hAnsi="Arial" w:cs="Arial"/>
                <w:lang w:eastAsia="ja-JP"/>
              </w:rPr>
              <w:t xml:space="preserve">ce set, </w:t>
            </w:r>
            <w:r w:rsidRPr="0021403C">
              <w:rPr>
                <w:rFonts w:ascii="Arial" w:hAnsi="Arial" w:cs="Arial"/>
                <w:lang w:eastAsia="ja-JP"/>
              </w:rPr>
              <w:t>the higher layer parameter</w:t>
            </w:r>
            <w:r w:rsidRPr="0021403C">
              <w:rPr>
                <w:rFonts w:ascii="Arial" w:hAnsi="Arial" w:cs="Arial"/>
                <w:i/>
                <w:iCs/>
                <w:lang w:eastAsia="ja-JP"/>
              </w:rPr>
              <w:t xml:space="preserve"> sl-Condition1-A-2</w:t>
            </w:r>
            <w:r w:rsidRPr="0021403C">
              <w:rPr>
                <w:rFonts w:ascii="Arial" w:hAnsi="Arial" w:cs="Arial"/>
                <w:lang w:eastAsia="ja-JP"/>
              </w:rPr>
              <w:t xml:space="preserve"> is not set to 'Disabled</w:t>
            </w:r>
            <w:r w:rsidR="00CA0F09" w:rsidRPr="00CA0F09">
              <w:rPr>
                <w:rFonts w:ascii="Arial" w:hAnsi="Arial" w:cs="Arial"/>
                <w:lang w:eastAsia="ja-JP"/>
              </w:rPr>
              <w:t>'</w:t>
            </w:r>
            <w:r w:rsidR="003D6A69">
              <w:rPr>
                <w:rFonts w:ascii="Arial" w:hAnsi="Arial" w:cs="Arial"/>
                <w:lang w:eastAsia="ja-JP"/>
              </w:rPr>
              <w:t xml:space="preserve">, which gives </w:t>
            </w:r>
            <w:r w:rsidR="00DB11B3">
              <w:rPr>
                <w:rFonts w:ascii="Arial" w:hAnsi="Arial" w:cs="Arial"/>
                <w:lang w:eastAsia="ja-JP"/>
              </w:rPr>
              <w:t>the</w:t>
            </w:r>
            <w:r w:rsidR="003D6A69">
              <w:rPr>
                <w:rFonts w:ascii="Arial" w:hAnsi="Arial" w:cs="Arial"/>
                <w:lang w:eastAsia="ja-JP"/>
              </w:rPr>
              <w:t xml:space="preserve"> impression that the </w:t>
            </w:r>
            <w:r w:rsidR="003D6A69" w:rsidRPr="0021403C">
              <w:rPr>
                <w:rFonts w:ascii="Arial" w:hAnsi="Arial" w:cs="Arial"/>
                <w:lang w:eastAsia="ja-JP"/>
              </w:rPr>
              <w:t>higher layer parameter</w:t>
            </w:r>
            <w:r w:rsidR="003D6A69" w:rsidRPr="0021403C">
              <w:rPr>
                <w:rFonts w:ascii="Arial" w:hAnsi="Arial" w:cs="Arial"/>
                <w:i/>
                <w:iCs/>
                <w:lang w:eastAsia="ja-JP"/>
              </w:rPr>
              <w:t xml:space="preserve"> sl-Condition1-A-2</w:t>
            </w:r>
            <w:r w:rsidR="003D6A69" w:rsidRPr="0021403C">
              <w:rPr>
                <w:rFonts w:ascii="Arial" w:hAnsi="Arial" w:cs="Arial"/>
                <w:lang w:eastAsia="ja-JP"/>
              </w:rPr>
              <w:t xml:space="preserve"> </w:t>
            </w:r>
            <w:r w:rsidR="003D6A69">
              <w:rPr>
                <w:rFonts w:ascii="Arial" w:hAnsi="Arial" w:cs="Arial"/>
                <w:lang w:eastAsia="ja-JP"/>
              </w:rPr>
              <w:t xml:space="preserve">is provided and is set to other value than </w:t>
            </w:r>
            <w:r w:rsidR="003D6A69" w:rsidRPr="0021403C">
              <w:rPr>
                <w:rFonts w:ascii="Arial" w:hAnsi="Arial" w:cs="Arial"/>
                <w:lang w:eastAsia="ja-JP"/>
              </w:rPr>
              <w:t>'Disabled</w:t>
            </w:r>
            <w:r w:rsidR="003D6A69">
              <w:rPr>
                <w:rFonts w:ascii="Arial" w:hAnsi="Arial" w:cs="Arial"/>
                <w:lang w:eastAsia="ja-JP"/>
              </w:rPr>
              <w:t>’</w:t>
            </w:r>
            <w:r w:rsidR="004922C0">
              <w:rPr>
                <w:rFonts w:ascii="Arial" w:hAnsi="Arial" w:cs="Arial"/>
                <w:lang w:eastAsia="ja-JP"/>
              </w:rPr>
              <w:t xml:space="preserve">. However, according to parameter structure of </w:t>
            </w:r>
            <w:r w:rsidR="004922C0" w:rsidRPr="0021403C">
              <w:rPr>
                <w:rFonts w:ascii="Arial" w:hAnsi="Arial" w:cs="Arial"/>
                <w:i/>
                <w:iCs/>
                <w:lang w:eastAsia="ja-JP"/>
              </w:rPr>
              <w:t>sl-Condition1-A-2</w:t>
            </w:r>
            <w:r w:rsidR="004922C0">
              <w:rPr>
                <w:rFonts w:ascii="Arial" w:hAnsi="Arial" w:cs="Arial"/>
                <w:i/>
                <w:iCs/>
                <w:lang w:eastAsia="ja-JP"/>
              </w:rPr>
              <w:t xml:space="preserve"> </w:t>
            </w:r>
            <w:r w:rsidR="004922C0" w:rsidRPr="004922C0">
              <w:rPr>
                <w:rFonts w:ascii="Arial" w:hAnsi="Arial" w:cs="Arial"/>
                <w:lang w:eastAsia="ja-JP"/>
              </w:rPr>
              <w:t>specified in TS38.331 as below</w:t>
            </w:r>
            <w:r w:rsidR="004922C0">
              <w:rPr>
                <w:rFonts w:ascii="Arial" w:hAnsi="Arial" w:cs="Arial"/>
                <w:lang w:eastAsia="ja-JP"/>
              </w:rPr>
              <w:t xml:space="preserve">, the </w:t>
            </w:r>
            <w:r w:rsidR="004922C0" w:rsidRPr="0021403C">
              <w:rPr>
                <w:rFonts w:ascii="Arial" w:hAnsi="Arial" w:cs="Arial"/>
                <w:lang w:eastAsia="ja-JP"/>
              </w:rPr>
              <w:t>higher layer parameter</w:t>
            </w:r>
            <w:r w:rsidR="004922C0" w:rsidRPr="0021403C">
              <w:rPr>
                <w:rFonts w:ascii="Arial" w:hAnsi="Arial" w:cs="Arial"/>
                <w:i/>
                <w:iCs/>
                <w:lang w:eastAsia="ja-JP"/>
              </w:rPr>
              <w:t xml:space="preserve"> sl-Condition1-A-2</w:t>
            </w:r>
            <w:r w:rsidR="004922C0" w:rsidRPr="0021403C">
              <w:rPr>
                <w:rFonts w:ascii="Arial" w:hAnsi="Arial" w:cs="Arial"/>
                <w:lang w:eastAsia="ja-JP"/>
              </w:rPr>
              <w:t xml:space="preserve"> </w:t>
            </w:r>
            <w:r w:rsidR="003D6A69">
              <w:rPr>
                <w:rFonts w:ascii="Arial" w:hAnsi="Arial" w:cs="Arial" w:hint="eastAsia"/>
                <w:lang w:eastAsia="ja-JP"/>
              </w:rPr>
              <w:t>c</w:t>
            </w:r>
            <w:r w:rsidR="003D6A69">
              <w:rPr>
                <w:rFonts w:ascii="Arial" w:hAnsi="Arial" w:cs="Arial"/>
                <w:lang w:eastAsia="ja-JP"/>
              </w:rPr>
              <w:t xml:space="preserve">an </w:t>
            </w:r>
            <w:r w:rsidR="004922C0">
              <w:rPr>
                <w:rFonts w:ascii="Arial" w:hAnsi="Arial" w:cs="Arial"/>
                <w:lang w:eastAsia="ja-JP"/>
              </w:rPr>
              <w:t xml:space="preserve">only </w:t>
            </w:r>
            <w:r w:rsidR="003D6A69">
              <w:rPr>
                <w:rFonts w:ascii="Arial" w:hAnsi="Arial" w:cs="Arial"/>
                <w:lang w:eastAsia="ja-JP"/>
              </w:rPr>
              <w:t xml:space="preserve">be </w:t>
            </w:r>
            <w:r w:rsidR="004922C0" w:rsidRPr="0021403C">
              <w:rPr>
                <w:rFonts w:ascii="Arial" w:hAnsi="Arial" w:cs="Arial"/>
                <w:lang w:eastAsia="ja-JP"/>
              </w:rPr>
              <w:t>set to 'Disabled</w:t>
            </w:r>
            <w:r w:rsidR="004922C0">
              <w:rPr>
                <w:rFonts w:ascii="Arial" w:hAnsi="Arial" w:cs="Arial"/>
                <w:lang w:eastAsia="ja-JP"/>
              </w:rPr>
              <w:t xml:space="preserve">’. </w:t>
            </w:r>
            <w:r w:rsidR="003D6A69">
              <w:rPr>
                <w:rFonts w:ascii="Arial" w:hAnsi="Arial" w:cs="Arial"/>
                <w:lang w:eastAsia="ja-JP"/>
              </w:rPr>
              <w:t xml:space="preserve">Therefore, the description for </w:t>
            </w:r>
            <w:r w:rsidR="003D6A69" w:rsidRPr="0021403C">
              <w:rPr>
                <w:rFonts w:ascii="Arial" w:hAnsi="Arial" w:cs="Arial"/>
                <w:lang w:eastAsia="ja-JP"/>
              </w:rPr>
              <w:t>higher layer parameter</w:t>
            </w:r>
            <w:r w:rsidR="003D6A69" w:rsidRPr="0021403C">
              <w:rPr>
                <w:rFonts w:ascii="Arial" w:hAnsi="Arial" w:cs="Arial"/>
                <w:i/>
                <w:iCs/>
                <w:lang w:eastAsia="ja-JP"/>
              </w:rPr>
              <w:t xml:space="preserve"> sl-Condition1-A-2</w:t>
            </w:r>
            <w:r w:rsidR="003D6A69" w:rsidRPr="0021403C">
              <w:rPr>
                <w:rFonts w:ascii="Arial" w:hAnsi="Arial" w:cs="Arial"/>
                <w:lang w:eastAsia="ja-JP"/>
              </w:rPr>
              <w:t xml:space="preserve"> </w:t>
            </w:r>
            <w:r w:rsidR="003D6A69">
              <w:rPr>
                <w:rFonts w:ascii="Arial" w:hAnsi="Arial" w:cs="Arial"/>
                <w:lang w:eastAsia="ja-JP"/>
              </w:rPr>
              <w:t>in TS38.214 is not aligned with TS38.331.</w:t>
            </w:r>
          </w:p>
          <w:tbl>
            <w:tblPr>
              <w:tblStyle w:val="afd"/>
              <w:tblW w:w="0" w:type="auto"/>
              <w:tblInd w:w="50" w:type="dxa"/>
              <w:tblLayout w:type="fixed"/>
              <w:tblLook w:val="04A0" w:firstRow="1" w:lastRow="0" w:firstColumn="1" w:lastColumn="0" w:noHBand="0" w:noVBand="1"/>
            </w:tblPr>
            <w:tblGrid>
              <w:gridCol w:w="6571"/>
            </w:tblGrid>
            <w:tr w:rsidR="004922C0" w14:paraId="6A30E022" w14:textId="77777777" w:rsidTr="00E77560">
              <w:trPr>
                <w:trHeight w:val="2236"/>
              </w:trPr>
              <w:tc>
                <w:tcPr>
                  <w:tcW w:w="6571" w:type="dxa"/>
                </w:tcPr>
                <w:p w14:paraId="43162685" w14:textId="4FEA239A" w:rsidR="004922C0" w:rsidRDefault="004922C0" w:rsidP="004922C0">
                  <w:pPr>
                    <w:spacing w:line="233" w:lineRule="atLeast"/>
                    <w:rPr>
                      <w:rFonts w:ascii="Arial" w:hAnsi="Arial" w:cs="Arial"/>
                      <w:sz w:val="18"/>
                      <w:szCs w:val="18"/>
                      <w:lang w:eastAsia="ja-JP"/>
                    </w:rPr>
                  </w:pPr>
                  <w:r w:rsidRPr="004922C0">
                    <w:rPr>
                      <w:rFonts w:ascii="Arial" w:hAnsi="Arial" w:cs="Arial" w:hint="eastAsia"/>
                      <w:sz w:val="18"/>
                      <w:szCs w:val="18"/>
                      <w:lang w:eastAsia="ja-JP"/>
                    </w:rPr>
                    <w:t>T</w:t>
                  </w:r>
                  <w:r w:rsidRPr="004922C0">
                    <w:rPr>
                      <w:rFonts w:ascii="Arial" w:hAnsi="Arial" w:cs="Arial"/>
                      <w:sz w:val="18"/>
                      <w:szCs w:val="18"/>
                      <w:lang w:eastAsia="ja-JP"/>
                    </w:rPr>
                    <w:t>S 38.331</w:t>
                  </w:r>
                </w:p>
                <w:p w14:paraId="243867DA" w14:textId="77777777" w:rsidR="00E77560" w:rsidRPr="00E77560" w:rsidRDefault="00E77560" w:rsidP="00E775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7560">
                    <w:rPr>
                      <w:rFonts w:ascii="Courier New" w:hAnsi="Courier New"/>
                      <w:noProof/>
                      <w:sz w:val="16"/>
                      <w:lang w:eastAsia="en-GB"/>
                    </w:rPr>
                    <w:t xml:space="preserve">SL-InterUE-CoordinationScheme1-r17 ::=    </w:t>
                  </w:r>
                  <w:r w:rsidRPr="00E77560">
                    <w:rPr>
                      <w:rFonts w:ascii="Courier New" w:hAnsi="Courier New"/>
                      <w:noProof/>
                      <w:color w:val="993366"/>
                      <w:sz w:val="16"/>
                      <w:lang w:eastAsia="en-GB"/>
                    </w:rPr>
                    <w:t>SEQUENCE</w:t>
                  </w:r>
                  <w:r w:rsidRPr="00E77560">
                    <w:rPr>
                      <w:rFonts w:ascii="Courier New" w:hAnsi="Courier New"/>
                      <w:noProof/>
                      <w:sz w:val="16"/>
                      <w:lang w:eastAsia="en-GB"/>
                    </w:rPr>
                    <w:t xml:space="preserve"> {</w:t>
                  </w:r>
                </w:p>
                <w:p w14:paraId="22F4D403" w14:textId="77777777" w:rsidR="00E77560" w:rsidRPr="00E77560" w:rsidRDefault="00E77560" w:rsidP="00E775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1" w:name="OLE_LINK41"/>
                  <w:r w:rsidRPr="00E77560">
                    <w:rPr>
                      <w:rFonts w:ascii="Courier New" w:hAnsi="Courier New"/>
                      <w:noProof/>
                      <w:sz w:val="16"/>
                      <w:lang w:eastAsia="en-GB"/>
                    </w:rPr>
                    <w:t xml:space="preserve">    </w:t>
                  </w:r>
                  <w:bookmarkEnd w:id="1"/>
                  <w:r w:rsidRPr="00E77560">
                    <w:rPr>
                      <w:rFonts w:ascii="Courier New" w:hAnsi="Courier New"/>
                      <w:noProof/>
                      <w:sz w:val="16"/>
                      <w:lang w:eastAsia="en-GB"/>
                    </w:rPr>
                    <w:t xml:space="preserve">sl-IUC-Explicit-r17                       </w:t>
                  </w:r>
                  <w:r w:rsidRPr="00E77560">
                    <w:rPr>
                      <w:rFonts w:ascii="Courier New" w:hAnsi="Courier New"/>
                      <w:noProof/>
                      <w:color w:val="993366"/>
                      <w:sz w:val="16"/>
                      <w:lang w:eastAsia="en-GB"/>
                    </w:rPr>
                    <w:t>ENUMERATED</w:t>
                  </w:r>
                  <w:r w:rsidRPr="00E77560">
                    <w:rPr>
                      <w:rFonts w:ascii="Courier New" w:hAnsi="Courier New"/>
                      <w:noProof/>
                      <w:sz w:val="16"/>
                      <w:lang w:eastAsia="en-GB"/>
                    </w:rPr>
                    <w:t xml:space="preserve"> </w:t>
                  </w:r>
                  <w:bookmarkStart w:id="2" w:name="OLE_LINK31"/>
                  <w:r w:rsidRPr="00E77560">
                    <w:rPr>
                      <w:rFonts w:ascii="Courier New" w:hAnsi="Courier New"/>
                      <w:noProof/>
                      <w:sz w:val="16"/>
                      <w:lang w:eastAsia="en-GB"/>
                    </w:rPr>
                    <w:t>{enabled, disabled}</w:t>
                  </w:r>
                  <w:bookmarkEnd w:id="2"/>
                  <w:r w:rsidRPr="00E77560">
                    <w:rPr>
                      <w:rFonts w:ascii="Courier New" w:hAnsi="Courier New"/>
                      <w:noProof/>
                      <w:sz w:val="16"/>
                      <w:lang w:eastAsia="en-GB"/>
                    </w:rPr>
                    <w:t xml:space="preserve">                                       </w:t>
                  </w:r>
                  <w:r w:rsidRPr="00E77560">
                    <w:rPr>
                      <w:rFonts w:ascii="Courier New" w:hAnsi="Courier New"/>
                      <w:noProof/>
                      <w:color w:val="993366"/>
                      <w:sz w:val="16"/>
                      <w:lang w:eastAsia="en-GB"/>
                    </w:rPr>
                    <w:t>OPTIONAL</w:t>
                  </w:r>
                  <w:r w:rsidRPr="00E77560">
                    <w:rPr>
                      <w:rFonts w:ascii="Courier New" w:hAnsi="Courier New"/>
                      <w:noProof/>
                      <w:sz w:val="16"/>
                      <w:lang w:eastAsia="en-GB"/>
                    </w:rPr>
                    <w:t xml:space="preserve">,   </w:t>
                  </w:r>
                  <w:r w:rsidRPr="00E77560">
                    <w:rPr>
                      <w:rFonts w:ascii="Courier New" w:hAnsi="Courier New"/>
                      <w:noProof/>
                      <w:color w:val="808080"/>
                      <w:sz w:val="16"/>
                      <w:lang w:eastAsia="en-GB"/>
                    </w:rPr>
                    <w:t>-- Need M</w:t>
                  </w:r>
                </w:p>
                <w:p w14:paraId="25764B50" w14:textId="77777777" w:rsidR="00E77560" w:rsidRPr="00E77560" w:rsidRDefault="00E77560" w:rsidP="00E775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77560">
                    <w:rPr>
                      <w:rFonts w:ascii="Courier New" w:hAnsi="Courier New"/>
                      <w:noProof/>
                      <w:sz w:val="16"/>
                      <w:lang w:eastAsia="en-GB"/>
                    </w:rPr>
                    <w:t xml:space="preserve">    sl-IUC-Condition-r17                      </w:t>
                  </w:r>
                  <w:r w:rsidRPr="00E77560">
                    <w:rPr>
                      <w:rFonts w:ascii="Courier New" w:hAnsi="Courier New"/>
                      <w:noProof/>
                      <w:color w:val="993366"/>
                      <w:sz w:val="16"/>
                      <w:lang w:eastAsia="en-GB"/>
                    </w:rPr>
                    <w:t>ENUMERATED</w:t>
                  </w:r>
                  <w:r w:rsidRPr="00E77560">
                    <w:rPr>
                      <w:rFonts w:ascii="Courier New" w:hAnsi="Courier New"/>
                      <w:noProof/>
                      <w:sz w:val="16"/>
                      <w:lang w:eastAsia="en-GB"/>
                    </w:rPr>
                    <w:t xml:space="preserve"> {enabled, disabled}                                       </w:t>
                  </w:r>
                  <w:r w:rsidRPr="00E77560">
                    <w:rPr>
                      <w:rFonts w:ascii="Courier New" w:hAnsi="Courier New"/>
                      <w:noProof/>
                      <w:color w:val="993366"/>
                      <w:sz w:val="16"/>
                      <w:lang w:eastAsia="en-GB"/>
                    </w:rPr>
                    <w:t>OPTIONAL</w:t>
                  </w:r>
                  <w:r w:rsidRPr="00E77560">
                    <w:rPr>
                      <w:rFonts w:ascii="Courier New" w:hAnsi="Courier New"/>
                      <w:noProof/>
                      <w:sz w:val="16"/>
                      <w:lang w:eastAsia="en-GB"/>
                    </w:rPr>
                    <w:t xml:space="preserve">,   </w:t>
                  </w:r>
                  <w:r w:rsidRPr="00E77560">
                    <w:rPr>
                      <w:rFonts w:ascii="Courier New" w:hAnsi="Courier New"/>
                      <w:noProof/>
                      <w:color w:val="808080"/>
                      <w:sz w:val="16"/>
                      <w:lang w:eastAsia="en-GB"/>
                    </w:rPr>
                    <w:t>-- Need M</w:t>
                  </w:r>
                </w:p>
                <w:p w14:paraId="6464B9D6" w14:textId="025A730B" w:rsidR="00E77560" w:rsidRPr="00CA0F09" w:rsidRDefault="00E77560" w:rsidP="00CA0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77560">
                    <w:rPr>
                      <w:rFonts w:ascii="Courier New" w:hAnsi="Courier New"/>
                      <w:noProof/>
                      <w:sz w:val="16"/>
                      <w:lang w:eastAsia="en-GB"/>
                    </w:rPr>
                    <w:t xml:space="preserve">    </w:t>
                  </w:r>
                  <w:bookmarkStart w:id="3" w:name="OLE_LINK42"/>
                  <w:r w:rsidRPr="00E77560">
                    <w:rPr>
                      <w:rFonts w:ascii="Courier New" w:hAnsi="Courier New"/>
                      <w:noProof/>
                      <w:sz w:val="16"/>
                      <w:lang w:eastAsia="en-GB"/>
                    </w:rPr>
                    <w:t>sl-Condition1-A-2-</w:t>
                  </w:r>
                  <w:bookmarkEnd w:id="3"/>
                  <w:r w:rsidRPr="00E77560">
                    <w:rPr>
                      <w:rFonts w:ascii="Courier New" w:hAnsi="Courier New"/>
                      <w:noProof/>
                      <w:sz w:val="16"/>
                      <w:lang w:eastAsia="en-GB"/>
                    </w:rPr>
                    <w:t xml:space="preserve">r17                     </w:t>
                  </w:r>
                  <w:r w:rsidRPr="00E77560">
                    <w:rPr>
                      <w:rFonts w:ascii="Courier New" w:hAnsi="Courier New"/>
                      <w:noProof/>
                      <w:color w:val="993366"/>
                      <w:sz w:val="16"/>
                      <w:lang w:eastAsia="en-GB"/>
                    </w:rPr>
                    <w:t>ENUMERATED</w:t>
                  </w:r>
                  <w:r w:rsidRPr="00E77560">
                    <w:rPr>
                      <w:rFonts w:ascii="Courier New" w:hAnsi="Courier New"/>
                      <w:noProof/>
                      <w:sz w:val="16"/>
                      <w:lang w:eastAsia="en-GB"/>
                    </w:rPr>
                    <w:t xml:space="preserve"> {disabled}                                                </w:t>
                  </w:r>
                  <w:r w:rsidRPr="00E77560">
                    <w:rPr>
                      <w:rFonts w:ascii="Courier New" w:hAnsi="Courier New"/>
                      <w:noProof/>
                      <w:color w:val="993366"/>
                      <w:sz w:val="16"/>
                      <w:lang w:eastAsia="en-GB"/>
                    </w:rPr>
                    <w:t>OPTIONAL</w:t>
                  </w:r>
                  <w:r w:rsidRPr="00E77560">
                    <w:rPr>
                      <w:rFonts w:ascii="Courier New" w:hAnsi="Courier New"/>
                      <w:noProof/>
                      <w:sz w:val="16"/>
                      <w:lang w:eastAsia="en-GB"/>
                    </w:rPr>
                    <w:t xml:space="preserve">,   </w:t>
                  </w:r>
                  <w:r w:rsidRPr="00E77560">
                    <w:rPr>
                      <w:rFonts w:ascii="Courier New" w:hAnsi="Courier New"/>
                      <w:noProof/>
                      <w:color w:val="808080"/>
                      <w:sz w:val="16"/>
                      <w:lang w:eastAsia="en-GB"/>
                    </w:rPr>
                    <w:t>-- Need M</w:t>
                  </w:r>
                </w:p>
                <w:p w14:paraId="7B76EAA6" w14:textId="77777777" w:rsidR="00CA0F09" w:rsidRDefault="00CA0F09" w:rsidP="00B117AB">
                  <w:pPr>
                    <w:keepNext/>
                    <w:keepLines/>
                    <w:overflowPunct w:val="0"/>
                    <w:autoSpaceDE w:val="0"/>
                    <w:autoSpaceDN w:val="0"/>
                    <w:adjustRightInd w:val="0"/>
                    <w:spacing w:after="0"/>
                    <w:textAlignment w:val="baseline"/>
                    <w:rPr>
                      <w:rFonts w:ascii="Arial" w:hAnsi="Arial"/>
                      <w:b/>
                      <w:bCs/>
                      <w:i/>
                      <w:iCs/>
                      <w:sz w:val="18"/>
                      <w:lang w:eastAsia="sv-SE"/>
                    </w:rPr>
                  </w:pPr>
                </w:p>
                <w:p w14:paraId="0E1C31B4" w14:textId="62FC1322" w:rsidR="00B117AB" w:rsidRPr="00B117AB" w:rsidRDefault="00B117AB" w:rsidP="00B117AB">
                  <w:pPr>
                    <w:keepNext/>
                    <w:keepLines/>
                    <w:overflowPunct w:val="0"/>
                    <w:autoSpaceDE w:val="0"/>
                    <w:autoSpaceDN w:val="0"/>
                    <w:adjustRightInd w:val="0"/>
                    <w:spacing w:after="0"/>
                    <w:textAlignment w:val="baseline"/>
                    <w:rPr>
                      <w:rFonts w:ascii="Arial" w:hAnsi="Arial"/>
                      <w:b/>
                      <w:bCs/>
                      <w:i/>
                      <w:iCs/>
                      <w:sz w:val="18"/>
                      <w:lang w:eastAsia="sv-SE"/>
                    </w:rPr>
                  </w:pPr>
                  <w:r w:rsidRPr="00B117AB">
                    <w:rPr>
                      <w:rFonts w:ascii="Arial" w:hAnsi="Arial"/>
                      <w:b/>
                      <w:bCs/>
                      <w:i/>
                      <w:iCs/>
                      <w:sz w:val="18"/>
                      <w:lang w:eastAsia="sv-SE"/>
                    </w:rPr>
                    <w:t>sl-Condition1-A-2</w:t>
                  </w:r>
                </w:p>
                <w:p w14:paraId="108C1C93" w14:textId="31514886" w:rsidR="004922C0" w:rsidRPr="00B117AB" w:rsidRDefault="00B117AB" w:rsidP="00D178A6">
                  <w:pPr>
                    <w:spacing w:line="233" w:lineRule="atLeast"/>
                    <w:rPr>
                      <w:rFonts w:ascii="Arial" w:eastAsiaTheme="minorEastAsia" w:hAnsi="Arial" w:cs="Arial"/>
                      <w:sz w:val="18"/>
                      <w:szCs w:val="18"/>
                      <w:lang w:eastAsia="ja-JP"/>
                    </w:rPr>
                  </w:pPr>
                  <w:r w:rsidRPr="00B117AB">
                    <w:rPr>
                      <w:rFonts w:ascii="Arial" w:hAnsi="Arial" w:cs="Arial"/>
                      <w:sz w:val="18"/>
                      <w:szCs w:val="18"/>
                      <w:lang w:eastAsia="sv-SE"/>
                    </w:rPr>
                    <w:t>Indicates disabling the use of condition of excluding from preferred resource set resource(s) in slot(s) where UE-A, when it is intended receiver of UE-B, does not expect to perform SL reception from UE-B due to half duplex operation.</w:t>
                  </w:r>
                </w:p>
              </w:tc>
            </w:tr>
          </w:tbl>
          <w:p w14:paraId="708AA7DE" w14:textId="24916563" w:rsidR="009E0CC3" w:rsidRPr="00D178A6" w:rsidRDefault="009E0CC3" w:rsidP="00D178A6">
            <w:pPr>
              <w:spacing w:line="233" w:lineRule="atLeast"/>
              <w:rPr>
                <w:rFonts w:ascii="Arial" w:hAnsi="Arial" w:cs="Arial"/>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D11E5" w:rsidR="001555B5" w:rsidRPr="00404BED" w:rsidRDefault="004922C0" w:rsidP="00394D1E">
            <w:pPr>
              <w:pStyle w:val="CRCoverPage"/>
              <w:spacing w:after="0"/>
              <w:rPr>
                <w:noProof/>
                <w:lang w:eastAsia="ja-JP"/>
              </w:rPr>
            </w:pPr>
            <w:r>
              <w:rPr>
                <w:noProof/>
                <w:lang w:eastAsia="ja-JP"/>
              </w:rPr>
              <w:t>Change</w:t>
            </w:r>
            <w:r w:rsidR="00415D9C">
              <w:rPr>
                <w:noProof/>
                <w:lang w:eastAsia="ja-JP"/>
              </w:rPr>
              <w:t xml:space="preserve"> ‘</w:t>
            </w:r>
            <w:r>
              <w:rPr>
                <w:rFonts w:cs="Arial"/>
                <w:lang w:eastAsia="ja-JP"/>
              </w:rPr>
              <w:t xml:space="preserve">set to </w:t>
            </w:r>
            <w:r w:rsidR="00CA0F09" w:rsidRPr="0021403C">
              <w:rPr>
                <w:rFonts w:cs="Arial"/>
                <w:lang w:eastAsia="ja-JP"/>
              </w:rPr>
              <w:t>'</w:t>
            </w:r>
            <w:r>
              <w:rPr>
                <w:rFonts w:cs="Arial"/>
                <w:lang w:eastAsia="ja-JP"/>
              </w:rPr>
              <w:t>Disabled</w:t>
            </w:r>
            <w:r w:rsidR="00CA0F09" w:rsidRPr="00CA0F09">
              <w:rPr>
                <w:rFonts w:cs="Arial"/>
                <w:lang w:eastAsia="ja-JP"/>
              </w:rPr>
              <w:t>'</w:t>
            </w:r>
            <w:r w:rsidR="00415D9C">
              <w:rPr>
                <w:noProof/>
                <w:lang w:eastAsia="ja-JP"/>
              </w:rPr>
              <w:t>’</w:t>
            </w:r>
            <w:r w:rsidR="009E0CC3">
              <w:rPr>
                <w:noProof/>
                <w:lang w:eastAsia="ja-JP"/>
              </w:rPr>
              <w:t xml:space="preserve"> </w:t>
            </w:r>
            <w:r>
              <w:rPr>
                <w:noProof/>
                <w:lang w:eastAsia="ja-JP"/>
              </w:rPr>
              <w:t xml:space="preserve">to ‘provided’ </w:t>
            </w:r>
            <w:r w:rsidR="00D178A6">
              <w:rPr>
                <w:noProof/>
                <w:lang w:eastAsia="ja-JP"/>
              </w:rPr>
              <w:t xml:space="preserve">in clause </w:t>
            </w:r>
            <w:r>
              <w:rPr>
                <w:noProof/>
                <w:lang w:eastAsia="ja-JP"/>
              </w:rPr>
              <w:t>8</w:t>
            </w:r>
            <w:r w:rsidR="00D178A6">
              <w:rPr>
                <w:noProof/>
                <w:lang w:eastAsia="ja-JP"/>
              </w:rPr>
              <w:t>.1.</w:t>
            </w:r>
            <w:r>
              <w:rPr>
                <w:noProof/>
                <w:lang w:eastAsia="ja-JP"/>
              </w:rPr>
              <w:t xml:space="preserve">4A </w:t>
            </w:r>
            <w:r w:rsidR="004034B0">
              <w:rPr>
                <w:noProof/>
                <w:lang w:eastAsia="ja-JP"/>
              </w:rPr>
              <w:t xml:space="preserve">to </w:t>
            </w:r>
            <w:r>
              <w:rPr>
                <w:noProof/>
                <w:lang w:eastAsia="ja-JP"/>
              </w:rPr>
              <w:t xml:space="preserve">accord with description of </w:t>
            </w:r>
            <w:r w:rsidRPr="0021403C">
              <w:rPr>
                <w:rFonts w:cs="Arial"/>
                <w:i/>
                <w:iCs/>
                <w:lang w:eastAsia="ja-JP"/>
              </w:rPr>
              <w:t>sl-Condition1-A-2</w:t>
            </w:r>
            <w:r>
              <w:rPr>
                <w:rFonts w:cs="Arial"/>
                <w:i/>
                <w:iCs/>
                <w:lang w:eastAsia="ja-JP"/>
              </w:rPr>
              <w:t xml:space="preserve"> </w:t>
            </w:r>
            <w:r w:rsidRPr="004922C0">
              <w:rPr>
                <w:rFonts w:cs="Arial"/>
                <w:lang w:eastAsia="ja-JP"/>
              </w:rPr>
              <w:t>in</w:t>
            </w:r>
            <w:r>
              <w:rPr>
                <w:rFonts w:cs="Arial"/>
                <w:i/>
                <w:iCs/>
                <w:lang w:eastAsia="ja-JP"/>
              </w:rPr>
              <w:t xml:space="preserve"> </w:t>
            </w:r>
            <w:r>
              <w:rPr>
                <w:noProof/>
                <w:lang w:eastAsia="ja-JP"/>
              </w:rPr>
              <w:t>TS38.331</w:t>
            </w:r>
            <w:r w:rsidR="00394D1E">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6F090" w:rsidR="00D25498" w:rsidRDefault="004922C0" w:rsidP="00D25498">
            <w:pPr>
              <w:pStyle w:val="CRCoverPage"/>
              <w:spacing w:after="0"/>
            </w:pPr>
            <w:r>
              <w:rPr>
                <w:rFonts w:cs="Arial"/>
                <w:lang w:eastAsia="ja-JP"/>
              </w:rPr>
              <w:t xml:space="preserve">Inconsistent description </w:t>
            </w:r>
            <w:r w:rsidR="00DB11B3">
              <w:rPr>
                <w:rFonts w:cs="Arial"/>
                <w:lang w:eastAsia="ja-JP"/>
              </w:rPr>
              <w:t>for</w:t>
            </w:r>
            <w:r>
              <w:rPr>
                <w:rFonts w:cs="Arial"/>
                <w:lang w:eastAsia="ja-JP"/>
              </w:rPr>
              <w:t xml:space="preserve"> </w:t>
            </w:r>
            <w:r w:rsidRPr="0021403C">
              <w:rPr>
                <w:rFonts w:cs="Arial"/>
                <w:lang w:eastAsia="ja-JP"/>
              </w:rPr>
              <w:t>higher layer parameter</w:t>
            </w:r>
            <w:r w:rsidRPr="0021403C">
              <w:rPr>
                <w:rFonts w:cs="Arial"/>
                <w:i/>
                <w:iCs/>
                <w:lang w:eastAsia="ja-JP"/>
              </w:rPr>
              <w:t xml:space="preserve"> sl-Condition1-A-2</w:t>
            </w:r>
            <w:r>
              <w:rPr>
                <w:rFonts w:cs="Arial"/>
                <w:i/>
                <w:iCs/>
                <w:lang w:eastAsia="ja-JP"/>
              </w:rPr>
              <w:t xml:space="preserve"> </w:t>
            </w:r>
            <w:r w:rsidRPr="004922C0">
              <w:rPr>
                <w:rFonts w:cs="Arial"/>
                <w:lang w:eastAsia="ja-JP"/>
              </w:rPr>
              <w:t>between TS38.214 and TS38.331</w:t>
            </w:r>
            <w:r w:rsidR="00394D1E" w:rsidRPr="004922C0">
              <w:rPr>
                <w:rFonts w:cs="Arial"/>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9B39" w:rsidR="001E41F3" w:rsidRDefault="007B04DC">
            <w:pPr>
              <w:pStyle w:val="CRCoverPage"/>
              <w:spacing w:after="0"/>
              <w:ind w:left="100"/>
              <w:rPr>
                <w:noProof/>
              </w:rPr>
            </w:pPr>
            <w:r>
              <w:rPr>
                <w:noProof/>
                <w:lang w:eastAsia="ja-JP"/>
              </w:rPr>
              <w:t>8.</w:t>
            </w:r>
            <w:r w:rsidR="006828A3">
              <w:rPr>
                <w:noProof/>
                <w:lang w:eastAsia="ja-JP"/>
              </w:rPr>
              <w:t>1</w:t>
            </w:r>
            <w:r>
              <w:rPr>
                <w:noProof/>
                <w:lang w:eastAsia="ja-JP"/>
              </w:rPr>
              <w:t>.4A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06FED" w14:textId="77777777" w:rsidR="007B04DC" w:rsidRPr="007B04DC" w:rsidRDefault="007B04DC" w:rsidP="007B04DC">
      <w:pPr>
        <w:keepNext/>
        <w:keepLines/>
        <w:spacing w:before="120"/>
        <w:ind w:left="1134" w:hanging="1134"/>
        <w:outlineLvl w:val="2"/>
        <w:rPr>
          <w:rFonts w:ascii="Arial" w:eastAsia="SimSun" w:hAnsi="Arial"/>
          <w:sz w:val="28"/>
          <w:lang w:val="x-none"/>
        </w:rPr>
      </w:pPr>
      <w:bookmarkStart w:id="4" w:name="_Toc130409863"/>
      <w:r w:rsidRPr="007B04DC">
        <w:rPr>
          <w:rFonts w:ascii="Arial" w:eastAsia="SimSun" w:hAnsi="Arial"/>
          <w:sz w:val="28"/>
          <w:lang w:val="x-none"/>
        </w:rPr>
        <w:lastRenderedPageBreak/>
        <w:t>8.1.4A</w:t>
      </w:r>
      <w:r w:rsidRPr="007B04DC">
        <w:rPr>
          <w:rFonts w:ascii="Arial" w:eastAsia="SimSun" w:hAnsi="Arial"/>
          <w:sz w:val="28"/>
          <w:lang w:val="x-none"/>
        </w:rPr>
        <w:tab/>
        <w:t>UE procedure for determining a set of preferred or non-preferred resources for another UE's transmission</w:t>
      </w:r>
      <w:bookmarkEnd w:id="4"/>
    </w:p>
    <w:p w14:paraId="7B22C71D" w14:textId="77777777" w:rsidR="007B04DC" w:rsidRPr="007B04DC" w:rsidRDefault="007B04DC" w:rsidP="007B04DC">
      <w:pPr>
        <w:rPr>
          <w:rFonts w:eastAsia="SimSun"/>
          <w:lang w:eastAsia="en-GB"/>
        </w:rPr>
      </w:pPr>
      <w:r w:rsidRPr="007B04DC">
        <w:rPr>
          <w:rFonts w:eastAsia="SimSun"/>
          <w:lang w:eastAsia="en-GB"/>
        </w:rPr>
        <w:t>When this procedure is triggered, the following parameters are provided by the higher layer:</w:t>
      </w:r>
    </w:p>
    <w:p w14:paraId="003D92A8" w14:textId="77777777" w:rsidR="007B04DC" w:rsidRPr="007B04DC" w:rsidRDefault="007B04DC" w:rsidP="007B04DC">
      <w:pPr>
        <w:ind w:left="568" w:hanging="284"/>
        <w:rPr>
          <w:rFonts w:eastAsia="SimSun"/>
          <w:lang w:val="x-none"/>
        </w:rPr>
      </w:pPr>
      <w:r w:rsidRPr="007B04DC">
        <w:rPr>
          <w:rFonts w:eastAsia="SimSun"/>
          <w:lang w:val="x-none"/>
        </w:rPr>
        <w:t>-</w:t>
      </w:r>
      <w:r w:rsidRPr="007B04DC">
        <w:rPr>
          <w:rFonts w:eastAsia="SimSun"/>
          <w:lang w:val="x-none"/>
        </w:rPr>
        <w:tab/>
        <w:t>the resource pool from which the preferred or non-preferred resources are to be determined;</w:t>
      </w:r>
    </w:p>
    <w:p w14:paraId="552FF8E4" w14:textId="77777777" w:rsidR="007B04DC" w:rsidRPr="007B04DC" w:rsidRDefault="007B04DC" w:rsidP="007B04DC">
      <w:pPr>
        <w:ind w:left="568" w:hanging="284"/>
        <w:rPr>
          <w:rFonts w:eastAsia="SimSun"/>
          <w:lang w:val="x-none"/>
        </w:rPr>
      </w:pPr>
      <w:r w:rsidRPr="007B04DC">
        <w:rPr>
          <w:rFonts w:eastAsia="SimSun"/>
          <w:lang w:val="x-none"/>
        </w:rPr>
        <w:t>-</w:t>
      </w:r>
      <w:r w:rsidRPr="007B04DC">
        <w:rPr>
          <w:rFonts w:eastAsia="SimSun"/>
          <w:lang w:val="x-none"/>
        </w:rPr>
        <w:tab/>
        <w:t xml:space="preserve">the resource selection window </w:t>
      </w:r>
      <m:oMath>
        <m:r>
          <w:rPr>
            <w:rFonts w:ascii="Cambria Math" w:eastAsia="SimSun" w:hAnsi="Cambria Math"/>
            <w:lang w:val="x-none" w:eastAsia="en-GB"/>
          </w:rPr>
          <m:t>[n+</m:t>
        </m:r>
        <m:sSub>
          <m:sSubPr>
            <m:ctrlPr>
              <w:rPr>
                <w:rFonts w:ascii="Cambria Math" w:eastAsia="SimSun" w:hAnsi="Cambria Math"/>
                <w:i/>
                <w:iCs/>
                <w:lang w:val="x-none"/>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iCs/>
                <w:lang w:val="x-none"/>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m:t>
        </m:r>
      </m:oMath>
      <w:r w:rsidRPr="007B04DC">
        <w:rPr>
          <w:rFonts w:eastAsia="SimSun"/>
          <w:lang w:val="x-none" w:eastAsia="en-GB"/>
        </w:rPr>
        <w:t xml:space="preserve"> within which the preferred or non-preferred resources are to be determined</w:t>
      </w:r>
      <w:r w:rsidRPr="007B04DC">
        <w:rPr>
          <w:rFonts w:eastAsia="SimSun"/>
          <w:lang w:val="x-none"/>
        </w:rPr>
        <w:t>;</w:t>
      </w:r>
    </w:p>
    <w:p w14:paraId="2C6C3612" w14:textId="77777777" w:rsidR="007B04DC" w:rsidRPr="007B04DC" w:rsidRDefault="007B04DC" w:rsidP="007B04DC">
      <w:pPr>
        <w:ind w:left="568" w:hanging="284"/>
        <w:rPr>
          <w:rFonts w:eastAsia="SimSun"/>
          <w:lang w:val="x-none"/>
        </w:rPr>
      </w:pPr>
      <w:r w:rsidRPr="007B04DC">
        <w:rPr>
          <w:rFonts w:eastAsia="SimSun"/>
          <w:lang w:val="x-none"/>
        </w:rPr>
        <w:t>-</w:t>
      </w:r>
      <w:r w:rsidRPr="007B04DC">
        <w:rPr>
          <w:rFonts w:eastAsia="SimSun"/>
          <w:lang w:val="x-none"/>
        </w:rPr>
        <w:tab/>
        <w:t>the resource set type (either preferred or non-preferred resource set);</w:t>
      </w:r>
    </w:p>
    <w:p w14:paraId="4E632056" w14:textId="77777777" w:rsidR="007B04DC" w:rsidRPr="007B04DC" w:rsidRDefault="007B04DC" w:rsidP="007B04DC">
      <w:pPr>
        <w:ind w:left="568" w:hanging="284"/>
        <w:rPr>
          <w:rFonts w:eastAsia="SimSun"/>
          <w:lang w:val="x-none"/>
        </w:rPr>
      </w:pPr>
      <w:r w:rsidRPr="007B04DC">
        <w:rPr>
          <w:rFonts w:eastAsia="SimSun"/>
          <w:lang w:val="x-none"/>
        </w:rPr>
        <w:t>-</w:t>
      </w:r>
      <w:r w:rsidRPr="007B04DC">
        <w:rPr>
          <w:rFonts w:eastAsia="SimSun"/>
          <w:lang w:val="x-none"/>
        </w:rPr>
        <w:tab/>
        <w:t>if the resource set type indicates preferred set, then the higher layer additionally provides the following parameters:</w:t>
      </w:r>
    </w:p>
    <w:p w14:paraId="4BDC6E3D" w14:textId="77777777" w:rsidR="007B04DC" w:rsidRPr="007B04DC" w:rsidRDefault="007B04DC" w:rsidP="007B04DC">
      <w:pPr>
        <w:ind w:left="851" w:hanging="284"/>
        <w:rPr>
          <w:rFonts w:eastAsia="SimSun"/>
          <w:lang w:val="x-none"/>
        </w:rPr>
      </w:pPr>
      <w:r w:rsidRPr="007B04DC">
        <w:rPr>
          <w:rFonts w:eastAsia="SimSun"/>
          <w:lang w:val="x-none"/>
        </w:rPr>
        <w:t>-</w:t>
      </w:r>
      <w:r w:rsidRPr="007B04DC">
        <w:rPr>
          <w:rFonts w:eastAsia="SimSun"/>
          <w:lang w:val="x-none"/>
        </w:rPr>
        <w:tab/>
        <w:t xml:space="preserve">L1 priority, </w:t>
      </w:r>
      <m:oMath>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TX</m:t>
            </m:r>
          </m:sub>
        </m:sSub>
      </m:oMath>
      <w:r w:rsidRPr="007B04DC">
        <w:rPr>
          <w:rFonts w:eastAsia="SimSun"/>
          <w:lang w:val="x-none"/>
        </w:rPr>
        <w:t>;</w:t>
      </w:r>
    </w:p>
    <w:p w14:paraId="627E02AF" w14:textId="77777777" w:rsidR="007B04DC" w:rsidRPr="007B04DC" w:rsidRDefault="007B04DC" w:rsidP="007B04DC">
      <w:pPr>
        <w:ind w:left="851" w:hanging="284"/>
        <w:rPr>
          <w:rFonts w:eastAsia="SimSun"/>
          <w:lang w:val="x-none"/>
        </w:rPr>
      </w:pPr>
      <w:r w:rsidRPr="007B04DC">
        <w:rPr>
          <w:rFonts w:eastAsia="SimSun"/>
          <w:lang w:val="x-none"/>
        </w:rPr>
        <w:t>-</w:t>
      </w:r>
      <w:r w:rsidRPr="007B04DC">
        <w:rPr>
          <w:rFonts w:eastAsia="SimSun"/>
          <w:lang w:val="x-none"/>
        </w:rPr>
        <w:tab/>
        <w:t xml:space="preserve">the number of sub-channels to be used for the PSSCH/PSCCH transmission in a slot, </w:t>
      </w:r>
      <m:oMath>
        <m:sSub>
          <m:sSubPr>
            <m:ctrlPr>
              <w:rPr>
                <w:rFonts w:ascii="Cambria Math" w:eastAsia="SimSun" w:hAnsi="Cambria Math"/>
                <w:i/>
                <w:lang w:val="x-none"/>
              </w:rPr>
            </m:ctrlPr>
          </m:sSubPr>
          <m:e>
            <m:r>
              <w:rPr>
                <w:rFonts w:ascii="Cambria Math" w:eastAsia="SimSun" w:hAnsi="Cambria Math"/>
                <w:lang w:val="x-none"/>
              </w:rPr>
              <m:t>L</m:t>
            </m:r>
          </m:e>
          <m:sub>
            <m:r>
              <m:rPr>
                <m:nor/>
              </m:rPr>
              <w:rPr>
                <w:rFonts w:eastAsia="SimSun"/>
                <w:lang w:val="x-none"/>
              </w:rPr>
              <m:t>subCH</m:t>
            </m:r>
            <m:ctrlPr>
              <w:rPr>
                <w:rFonts w:ascii="Cambria Math" w:eastAsia="SimSun" w:hAnsi="Cambria Math"/>
                <w:lang w:val="x-none"/>
              </w:rPr>
            </m:ctrlPr>
          </m:sub>
        </m:sSub>
      </m:oMath>
      <w:r w:rsidRPr="007B04DC">
        <w:rPr>
          <w:rFonts w:eastAsia="SimSun"/>
          <w:lang w:val="x-none"/>
        </w:rPr>
        <w:t>;</w:t>
      </w:r>
    </w:p>
    <w:p w14:paraId="1739DC54" w14:textId="77777777" w:rsidR="007B04DC" w:rsidRPr="007B04DC" w:rsidRDefault="007B04DC" w:rsidP="007B04DC">
      <w:pPr>
        <w:ind w:left="851" w:hanging="284"/>
        <w:rPr>
          <w:rFonts w:eastAsia="SimSun"/>
          <w:lang w:val="x-none"/>
        </w:rPr>
      </w:pPr>
      <w:r w:rsidRPr="007B04DC">
        <w:rPr>
          <w:rFonts w:eastAsia="SimSun"/>
          <w:lang w:val="x-none"/>
        </w:rPr>
        <w:t>-</w:t>
      </w:r>
      <w:r w:rsidRPr="007B04DC">
        <w:rPr>
          <w:rFonts w:eastAsia="SimSun"/>
          <w:lang w:val="x-none"/>
        </w:rPr>
        <w:tab/>
        <w:t xml:space="preserve">the resource reservation period,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rsvp_TX</m:t>
            </m:r>
            <m:ctrlPr>
              <w:rPr>
                <w:rFonts w:ascii="Cambria Math" w:eastAsia="SimSun" w:hAnsi="Cambria Math"/>
                <w:lang w:val="x-none"/>
              </w:rPr>
            </m:ctrlPr>
          </m:sub>
        </m:sSub>
      </m:oMath>
      <w:r w:rsidRPr="007B04DC">
        <w:rPr>
          <w:rFonts w:eastAsia="SimSun"/>
          <w:lang w:val="x-none"/>
        </w:rPr>
        <w:t>, if present.</w:t>
      </w:r>
    </w:p>
    <w:p w14:paraId="21C63372" w14:textId="77777777" w:rsidR="007B04DC" w:rsidRPr="007B04DC" w:rsidRDefault="007B04DC" w:rsidP="007B04DC">
      <w:pPr>
        <w:rPr>
          <w:rFonts w:eastAsia="SimSun"/>
        </w:rPr>
      </w:pPr>
      <w:r w:rsidRPr="007B04DC">
        <w:rPr>
          <w:rFonts w:eastAsia="SimSun"/>
        </w:rPr>
        <w:t xml:space="preserve">The value of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resel</m:t>
            </m:r>
          </m:sub>
        </m:sSub>
      </m:oMath>
      <w:r w:rsidRPr="007B04DC">
        <w:rPr>
          <w:rFonts w:eastAsia="SimSun"/>
        </w:rPr>
        <w:t xml:space="preserve"> is determined by the UE according to clause 8.1.5.</w:t>
      </w:r>
    </w:p>
    <w:p w14:paraId="4BB06758" w14:textId="77777777" w:rsidR="007B04DC" w:rsidRPr="007B04DC" w:rsidRDefault="007B04DC" w:rsidP="007B04DC">
      <w:pPr>
        <w:rPr>
          <w:rFonts w:eastAsia="SimSun"/>
          <w:lang w:eastAsia="ko-KR"/>
        </w:rPr>
      </w:pPr>
    </w:p>
    <w:p w14:paraId="49796705" w14:textId="77777777" w:rsidR="007B04DC" w:rsidRPr="007B04DC" w:rsidRDefault="007B04DC" w:rsidP="007B04DC">
      <w:pPr>
        <w:rPr>
          <w:rFonts w:eastAsia="SimSun"/>
        </w:rPr>
      </w:pPr>
      <w:r w:rsidRPr="007B04DC">
        <w:rPr>
          <w:rFonts w:eastAsia="SimSun"/>
        </w:rPr>
        <w:t>When this procedure is triggered by another UE's explicit request, the fields in the request are interpreted as follows:</w:t>
      </w:r>
    </w:p>
    <w:p w14:paraId="517212AB" w14:textId="77777777" w:rsidR="007B04DC" w:rsidRPr="007B04DC" w:rsidRDefault="007B04DC" w:rsidP="007B04DC">
      <w:pPr>
        <w:ind w:left="567" w:hanging="283"/>
        <w:rPr>
          <w:rFonts w:eastAsia="SimSun"/>
        </w:rPr>
      </w:pPr>
      <w:r w:rsidRPr="007B04DC">
        <w:rPr>
          <w:rFonts w:eastAsia="SimSun"/>
          <w:lang w:eastAsia="ko-KR"/>
        </w:rPr>
        <w:t>-</w:t>
      </w:r>
      <w:r w:rsidRPr="007B04DC">
        <w:rPr>
          <w:rFonts w:eastAsia="SimSun"/>
          <w:lang w:eastAsia="ko-KR"/>
        </w:rPr>
        <w:tab/>
      </w:r>
      <w:r w:rsidRPr="007B04DC">
        <w:rPr>
          <w:rFonts w:eastAsia="SimSun"/>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2042FA85" w14:textId="77777777" w:rsidR="007B04DC" w:rsidRPr="007B04DC" w:rsidRDefault="007B04DC" w:rsidP="007B04DC">
      <w:pPr>
        <w:ind w:left="567" w:hanging="283"/>
        <w:rPr>
          <w:rFonts w:eastAsia="SimSun"/>
          <w:lang w:eastAsia="ko-KR"/>
        </w:rPr>
      </w:pPr>
      <w:r w:rsidRPr="007B04DC">
        <w:rPr>
          <w:rFonts w:eastAsia="SimSun"/>
          <w:lang w:eastAsia="ko-KR"/>
        </w:rPr>
        <w:t>-</w:t>
      </w:r>
      <w:r w:rsidRPr="007B04DC">
        <w:rPr>
          <w:rFonts w:eastAsia="SimSun"/>
          <w:lang w:eastAsia="ko-KR"/>
        </w:rPr>
        <w:tab/>
      </w:r>
      <w:r w:rsidRPr="007B04DC">
        <w:rPr>
          <w:rFonts w:eastAsia="SimSun"/>
        </w:rPr>
        <w:t>The field 'Resource reservation period' is encoded in the same way as the field of the same name in SCI format 1-A.</w:t>
      </w:r>
    </w:p>
    <w:p w14:paraId="44919656" w14:textId="77777777" w:rsidR="007B04DC" w:rsidRPr="007B04DC" w:rsidRDefault="007B04DC" w:rsidP="007B04DC">
      <w:pPr>
        <w:rPr>
          <w:rFonts w:eastAsia="SimSun"/>
          <w:lang w:val="en-US" w:eastAsia="ko-KR"/>
        </w:rPr>
      </w:pPr>
      <w:r w:rsidRPr="007B04DC">
        <w:rPr>
          <w:rFonts w:eastAsia="SimSun"/>
          <w:lang w:eastAsia="ko-KR"/>
        </w:rPr>
        <w:t>When determining a preferred resource set, t</w:t>
      </w:r>
      <w:r w:rsidRPr="007B04DC">
        <w:rPr>
          <w:rFonts w:eastAsia="SimSun"/>
          <w:lang w:val="en-US" w:eastAsia="ko-KR"/>
        </w:rPr>
        <w:t xml:space="preserve">he UE applies the procedure described in clause 8.1.4 with the </w:t>
      </w:r>
      <w:r w:rsidRPr="007B04DC">
        <w:rPr>
          <w:rFonts w:eastAsia="SimSun"/>
          <w:lang w:eastAsia="ko-KR"/>
        </w:rPr>
        <w:t xml:space="preserve">above parameters and the </w:t>
      </w:r>
      <w:r w:rsidRPr="007B04DC">
        <w:rPr>
          <w:rFonts w:eastAsia="SimSun"/>
          <w:lang w:val="en-US" w:eastAsia="ko-KR"/>
        </w:rPr>
        <w:t>following modifications:</w:t>
      </w:r>
    </w:p>
    <w:p w14:paraId="204128CD" w14:textId="77777777" w:rsidR="007B04DC" w:rsidRPr="007B04DC" w:rsidRDefault="007B04DC" w:rsidP="007B04DC">
      <w:pPr>
        <w:ind w:left="568" w:hanging="284"/>
        <w:rPr>
          <w:rFonts w:eastAsia="SimSun"/>
          <w:lang w:val="x-none" w:eastAsia="ko-KR"/>
        </w:rPr>
      </w:pPr>
      <w:r w:rsidRPr="007B04DC">
        <w:rPr>
          <w:rFonts w:eastAsia="SimSun"/>
          <w:lang w:val="x-none" w:eastAsia="ko-KR"/>
        </w:rPr>
        <w:t>-</w:t>
      </w:r>
      <w:r w:rsidRPr="007B04DC">
        <w:rPr>
          <w:rFonts w:eastAsia="SimSun"/>
          <w:lang w:val="x-none" w:eastAsia="ko-KR"/>
        </w:rPr>
        <w:tab/>
        <w:t>Step 6a) The UE excludes candidate single-slot resource(s) belonging to slot(s) where the UE does not expect to perform SL reception of a TB due to half-duplex operation, if all the following conditions are met:</w:t>
      </w:r>
    </w:p>
    <w:p w14:paraId="7EC705DA" w14:textId="77777777" w:rsidR="007B04DC" w:rsidRPr="007B04DC" w:rsidRDefault="007B04DC" w:rsidP="007B04DC">
      <w:pPr>
        <w:ind w:left="851" w:hanging="284"/>
        <w:rPr>
          <w:rFonts w:eastAsia="SimSun"/>
          <w:lang w:val="x-none" w:eastAsia="ko-KR"/>
        </w:rPr>
      </w:pPr>
      <w:r w:rsidRPr="007B04DC">
        <w:rPr>
          <w:rFonts w:eastAsia="SimSun"/>
          <w:lang w:val="x-none"/>
        </w:rPr>
        <w:t>-</w:t>
      </w:r>
      <w:r w:rsidRPr="007B04DC">
        <w:rPr>
          <w:rFonts w:eastAsia="SimSun"/>
          <w:lang w:val="x-none"/>
        </w:rPr>
        <w:tab/>
        <w:t>the UE is a destination UE of the TB for whose transmission the preferred resource set is being determined;</w:t>
      </w:r>
    </w:p>
    <w:p w14:paraId="3438840B" w14:textId="65BF95FC" w:rsidR="007B04DC" w:rsidRPr="007B04DC" w:rsidRDefault="007B04DC" w:rsidP="007B04DC">
      <w:pPr>
        <w:ind w:left="851" w:hanging="284"/>
        <w:rPr>
          <w:rFonts w:eastAsia="SimSun"/>
          <w:lang w:val="x-none" w:eastAsia="ko-KR"/>
        </w:rPr>
      </w:pPr>
      <w:r w:rsidRPr="007B04DC">
        <w:rPr>
          <w:rFonts w:eastAsia="SimSun"/>
          <w:lang w:val="x-none"/>
        </w:rPr>
        <w:t>-</w:t>
      </w:r>
      <w:r w:rsidRPr="007B04DC">
        <w:rPr>
          <w:rFonts w:eastAsia="SimSun"/>
          <w:lang w:val="x-none"/>
        </w:rPr>
        <w:tab/>
        <w:t xml:space="preserve">the higher layer parameter </w:t>
      </w:r>
      <w:r w:rsidRPr="007B04DC">
        <w:rPr>
          <w:rFonts w:eastAsia="SimSun"/>
          <w:i/>
          <w:iCs/>
          <w:lang w:val="x-none"/>
        </w:rPr>
        <w:t xml:space="preserve">sl-Condition1-A-2 </w:t>
      </w:r>
      <w:r w:rsidRPr="007B04DC">
        <w:rPr>
          <w:rFonts w:eastAsia="SimSun"/>
          <w:lang w:val="x-none"/>
        </w:rPr>
        <w:t xml:space="preserve">is not </w:t>
      </w:r>
      <w:del w:id="5" w:author="Sharp" w:date="2023-04-07T14:04:00Z">
        <w:r w:rsidRPr="007B04DC" w:rsidDel="00942F56">
          <w:rPr>
            <w:rFonts w:eastAsia="SimSun"/>
            <w:lang w:val="x-none"/>
          </w:rPr>
          <w:delText>set to 'Disabled'</w:delText>
        </w:r>
      </w:del>
      <w:ins w:id="6" w:author="Sharp" w:date="2023-04-07T14:04:00Z">
        <w:r w:rsidR="00942F56">
          <w:rPr>
            <w:rFonts w:eastAsia="SimSun"/>
            <w:lang w:val="x-none"/>
          </w:rPr>
          <w:t>provided</w:t>
        </w:r>
      </w:ins>
      <w:r w:rsidRPr="007B04DC">
        <w:rPr>
          <w:rFonts w:eastAsia="SimSun"/>
          <w:lang w:val="x-none"/>
        </w:rPr>
        <w:t>.</w:t>
      </w:r>
    </w:p>
    <w:p w14:paraId="772E599B" w14:textId="77777777" w:rsidR="007B04DC" w:rsidRPr="007B04DC" w:rsidRDefault="007B04DC" w:rsidP="007B04DC">
      <w:pPr>
        <w:rPr>
          <w:rFonts w:eastAsia="SimSun"/>
        </w:rPr>
      </w:pPr>
      <w:r w:rsidRPr="007B04DC">
        <w:rPr>
          <w:rFonts w:eastAsia="SimSun"/>
        </w:rPr>
        <w:t>When determining a non-preferred resource set, the</w:t>
      </w:r>
      <w:r w:rsidRPr="007B04DC">
        <w:rPr>
          <w:rFonts w:eastAsia="SimSun"/>
          <w:lang w:eastAsia="ko-KR"/>
        </w:rPr>
        <w:t xml:space="preserve"> UE considers any</w:t>
      </w:r>
      <w:r w:rsidRPr="007B04DC">
        <w:rPr>
          <w:rFonts w:eastAsia="SimSun"/>
        </w:rPr>
        <w:t xml:space="preserve"> resource(s) within the resource selection window, if indicated by a received explicit request, and satisfying at least one of the following conditions as non-preferred resource(s): </w:t>
      </w:r>
    </w:p>
    <w:p w14:paraId="483097AE" w14:textId="77777777" w:rsidR="007B04DC" w:rsidRPr="007B04DC" w:rsidRDefault="007B04DC" w:rsidP="007B04DC">
      <w:pPr>
        <w:ind w:left="568" w:hanging="284"/>
        <w:rPr>
          <w:rFonts w:eastAsia="SimSun"/>
          <w:lang w:val="x-none"/>
        </w:rPr>
      </w:pPr>
      <w:r w:rsidRPr="007B04DC">
        <w:rPr>
          <w:rFonts w:eastAsia="SimSun"/>
          <w:lang w:val="x-none"/>
        </w:rPr>
        <w:t>-</w:t>
      </w:r>
      <w:r w:rsidRPr="007B04DC">
        <w:rPr>
          <w:rFonts w:eastAsia="SimSun"/>
          <w:lang w:val="x-none"/>
        </w:rPr>
        <w:tab/>
        <w:t>resource(s) indicated by a received [</w:t>
      </w:r>
      <w:bookmarkStart w:id="7" w:name="_Hlk86966259"/>
      <w:r w:rsidRPr="007B04DC">
        <w:rPr>
          <w:rFonts w:eastAsia="SimSun"/>
          <w:lang w:val="x-none"/>
        </w:rPr>
        <w:t>SCI format 1-A</w:t>
      </w:r>
      <w:bookmarkEnd w:id="7"/>
      <w:r w:rsidRPr="007B04DC">
        <w:rPr>
          <w:rFonts w:eastAsia="SimSun"/>
          <w:lang w:val="x-none"/>
        </w:rPr>
        <w:t>], satisfying at least one of the following criteria:</w:t>
      </w:r>
    </w:p>
    <w:p w14:paraId="0B37B82B" w14:textId="77777777" w:rsidR="007B04DC" w:rsidRPr="007B04DC" w:rsidRDefault="007B04DC" w:rsidP="007B04DC">
      <w:pPr>
        <w:ind w:left="851" w:hanging="284"/>
        <w:rPr>
          <w:rFonts w:eastAsia="Calibri"/>
          <w:lang w:val="x-none"/>
        </w:rPr>
      </w:pPr>
      <w:r w:rsidRPr="007B04DC">
        <w:rPr>
          <w:rFonts w:eastAsia="SimSun"/>
          <w:lang w:val="x-none"/>
        </w:rPr>
        <w:t>-</w:t>
      </w:r>
      <w:r w:rsidRPr="007B04DC">
        <w:rPr>
          <w:rFonts w:eastAsia="SimSun"/>
          <w:lang w:val="x-none"/>
        </w:rPr>
        <w:tab/>
        <w:t xml:space="preserve">the RSRP measurement performed, according to clause 8.4.2.1, for the received [SCI format 1-A], is higher than </w:t>
      </w:r>
      <m:oMath>
        <m:r>
          <w:rPr>
            <w:rFonts w:ascii="Cambria Math" w:eastAsia="SimSun" w:hAnsi="Cambria Math"/>
            <w:lang w:val="x-none"/>
          </w:rPr>
          <m:t>Th</m:t>
        </m:r>
        <m:d>
          <m:dPr>
            <m:ctrlPr>
              <w:rPr>
                <w:rFonts w:ascii="Cambria Math" w:eastAsia="SimSun" w:hAnsi="Cambria Math"/>
                <w:i/>
                <w:lang w:val="x-none"/>
              </w:rPr>
            </m:ctrlPr>
          </m:dPr>
          <m:e>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RX</m:t>
                </m:r>
              </m:sub>
            </m:sSub>
          </m:e>
        </m:d>
      </m:oMath>
      <w:r w:rsidRPr="007B04DC">
        <w:rPr>
          <w:rFonts w:eastAsia="SimSun"/>
          <w:lang w:val="x-none"/>
        </w:rPr>
        <w:t xml:space="preserve"> where </w:t>
      </w:r>
      <m:oMath>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RX</m:t>
            </m:r>
          </m:sub>
        </m:sSub>
      </m:oMath>
      <w:r w:rsidRPr="007B04DC">
        <w:rPr>
          <w:rFonts w:eastAsia="SimSun"/>
          <w:lang w:val="x-none"/>
        </w:rPr>
        <w:t xml:space="preserve"> is the value of the priority field in the received [SCI format 1-A]. </w:t>
      </w:r>
      <w:r w:rsidRPr="007B04DC">
        <w:rPr>
          <w:rFonts w:eastAsia="Malgun Gothic"/>
          <w:lang w:val="x-none" w:eastAsia="ko-KR"/>
        </w:rPr>
        <w:t xml:space="preserve">The internal parameter </w:t>
      </w:r>
      <m:oMath>
        <m:r>
          <w:rPr>
            <w:rFonts w:ascii="Cambria Math" w:eastAsia="SimSun" w:hAnsi="Cambria Math"/>
            <w:lang w:val="x-none" w:eastAsia="en-GB"/>
          </w:rPr>
          <m:t>Th(</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oMath>
      <w:r w:rsidRPr="007B04DC">
        <w:rPr>
          <w:rFonts w:eastAsia="Malgun Gothic"/>
          <w:lang w:val="x-none" w:eastAsia="en-GB"/>
        </w:rPr>
        <w:t xml:space="preserve"> is set to the corresponding value of RSRP threshold </w:t>
      </w:r>
      <w:r w:rsidRPr="007B04DC">
        <w:rPr>
          <w:rFonts w:eastAsia="SimSun"/>
          <w:lang w:val="x-none"/>
        </w:rPr>
        <w:t xml:space="preserve">indicated by the </w:t>
      </w:r>
      <w:r w:rsidRPr="007B04DC">
        <w:rPr>
          <w:rFonts w:eastAsia="SimSun"/>
          <w:i/>
          <w:lang w:val="x-none"/>
        </w:rPr>
        <w:t>k</w:t>
      </w:r>
      <w:r w:rsidRPr="007B04DC">
        <w:rPr>
          <w:rFonts w:eastAsia="SimSun"/>
          <w:lang w:val="x-none"/>
        </w:rPr>
        <w:t>-</w:t>
      </w:r>
      <w:proofErr w:type="spellStart"/>
      <w:r w:rsidRPr="007B04DC">
        <w:rPr>
          <w:rFonts w:eastAsia="SimSun"/>
          <w:lang w:val="x-none"/>
        </w:rPr>
        <w:t>th</w:t>
      </w:r>
      <w:proofErr w:type="spellEnd"/>
      <w:r w:rsidRPr="007B04DC">
        <w:rPr>
          <w:rFonts w:eastAsia="SimSun"/>
          <w:lang w:val="x-none"/>
        </w:rPr>
        <w:t xml:space="preserve"> </w:t>
      </w:r>
      <w:r w:rsidRPr="007B04DC">
        <w:rPr>
          <w:rFonts w:eastAsia="Malgun Gothic"/>
          <w:lang w:val="x-none" w:eastAsia="ko-KR"/>
        </w:rPr>
        <w:t>field</w:t>
      </w:r>
      <w:r w:rsidRPr="007B04DC">
        <w:rPr>
          <w:rFonts w:eastAsia="SimSun"/>
          <w:lang w:val="x-none"/>
        </w:rPr>
        <w:t xml:space="preserve"> in </w:t>
      </w:r>
      <w:r w:rsidRPr="007B04DC">
        <w:rPr>
          <w:rFonts w:eastAsia="SimSun"/>
          <w:i/>
          <w:iCs/>
          <w:lang w:val="en-US"/>
        </w:rPr>
        <w:t>sl-ThresholdRSRP-Condition1-B-1-Option1List</w:t>
      </w:r>
      <w:r w:rsidRPr="007B04DC">
        <w:rPr>
          <w:rFonts w:eastAsia="SimSun"/>
          <w:lang w:val="x-none"/>
        </w:rPr>
        <w:t xml:space="preserve">, where </w:t>
      </w:r>
      <m:oMath>
        <m:r>
          <w:rPr>
            <w:rFonts w:ascii="Cambria Math" w:eastAsia="SimSun" w:hAnsi="Cambria Math"/>
            <w:lang w:val="x-none"/>
          </w:rPr>
          <m:t>k</m:t>
        </m:r>
        <m:r>
          <m:rPr>
            <m:sty m:val="p"/>
          </m:rPr>
          <w:rPr>
            <w:rFonts w:ascii="Cambria Math" w:eastAsia="SimSun"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7B04DC">
        <w:rPr>
          <w:rFonts w:eastAsia="SimSun"/>
          <w:lang w:val="x-none" w:eastAsia="ko-KR"/>
        </w:rPr>
        <w:t>.</w:t>
      </w:r>
    </w:p>
    <w:p w14:paraId="73A107CF" w14:textId="77777777" w:rsidR="007B04DC" w:rsidRPr="007B04DC" w:rsidRDefault="007B04DC" w:rsidP="007B04DC">
      <w:pPr>
        <w:ind w:left="851" w:hanging="284"/>
        <w:rPr>
          <w:rFonts w:eastAsia="SimSun"/>
          <w:lang w:val="x-none"/>
        </w:rPr>
      </w:pPr>
      <w:r w:rsidRPr="007B04DC">
        <w:rPr>
          <w:rFonts w:eastAsia="SimSun"/>
          <w:lang w:val="x-none"/>
        </w:rPr>
        <w:t>-</w:t>
      </w:r>
      <w:r w:rsidRPr="007B04DC">
        <w:rPr>
          <w:rFonts w:eastAsia="SimSun"/>
          <w:lang w:val="x-none"/>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lang w:val="x-none"/>
          </w:rPr>
          <m:t>Th'</m:t>
        </m:r>
        <m:d>
          <m:dPr>
            <m:ctrlPr>
              <w:rPr>
                <w:rFonts w:ascii="Cambria Math" w:eastAsia="SimSun" w:hAnsi="Cambria Math"/>
                <w:i/>
                <w:lang w:val="x-none"/>
              </w:rPr>
            </m:ctrlPr>
          </m:dPr>
          <m:e>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RX</m:t>
                </m:r>
              </m:sub>
            </m:sSub>
          </m:e>
        </m:d>
      </m:oMath>
      <w:r w:rsidRPr="007B04DC">
        <w:rPr>
          <w:rFonts w:eastAsia="SimSun"/>
          <w:lang w:val="x-none"/>
        </w:rPr>
        <w:t xml:space="preserve"> where </w:t>
      </w:r>
      <m:oMath>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RX</m:t>
            </m:r>
          </m:sub>
        </m:sSub>
      </m:oMath>
      <w:r w:rsidRPr="007B04DC">
        <w:rPr>
          <w:rFonts w:eastAsia="SimSun"/>
          <w:lang w:val="x-none"/>
        </w:rPr>
        <w:t xml:space="preserve"> is the value of the priority field in the received [SCI format 1-A]. </w:t>
      </w:r>
      <w:r w:rsidRPr="007B04DC">
        <w:rPr>
          <w:rFonts w:eastAsia="Malgun Gothic"/>
          <w:lang w:val="x-none" w:eastAsia="ko-KR"/>
        </w:rPr>
        <w:t xml:space="preserve">The internal parameter </w:t>
      </w:r>
      <m:oMath>
        <m:r>
          <w:rPr>
            <w:rFonts w:ascii="Cambria Math" w:eastAsia="SimSun" w:hAnsi="Cambria Math"/>
            <w:lang w:val="x-none" w:eastAsia="en-GB"/>
          </w:rPr>
          <m:t>Th'(</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oMath>
      <w:r w:rsidRPr="007B04DC">
        <w:rPr>
          <w:rFonts w:eastAsia="Malgun Gothic"/>
          <w:lang w:val="x-none" w:eastAsia="en-GB"/>
        </w:rPr>
        <w:t xml:space="preserve"> is set to the corresponding value of RSRP threshold </w:t>
      </w:r>
      <w:r w:rsidRPr="007B04DC">
        <w:rPr>
          <w:rFonts w:eastAsia="SimSun"/>
          <w:lang w:val="x-none"/>
        </w:rPr>
        <w:t xml:space="preserve">indicated by the </w:t>
      </w:r>
      <w:r w:rsidRPr="007B04DC">
        <w:rPr>
          <w:rFonts w:eastAsia="SimSun"/>
          <w:i/>
          <w:lang w:val="x-none"/>
        </w:rPr>
        <w:t>k</w:t>
      </w:r>
      <w:r w:rsidRPr="007B04DC">
        <w:rPr>
          <w:rFonts w:eastAsia="SimSun"/>
          <w:lang w:val="x-none"/>
        </w:rPr>
        <w:t>-</w:t>
      </w:r>
      <w:proofErr w:type="spellStart"/>
      <w:r w:rsidRPr="007B04DC">
        <w:rPr>
          <w:rFonts w:eastAsia="SimSun"/>
          <w:lang w:val="x-none"/>
        </w:rPr>
        <w:t>th</w:t>
      </w:r>
      <w:proofErr w:type="spellEnd"/>
      <w:r w:rsidRPr="007B04DC">
        <w:rPr>
          <w:rFonts w:eastAsia="SimSun"/>
          <w:lang w:val="x-none"/>
        </w:rPr>
        <w:t xml:space="preserve"> </w:t>
      </w:r>
      <w:r w:rsidRPr="007B04DC">
        <w:rPr>
          <w:rFonts w:eastAsia="Malgun Gothic"/>
          <w:lang w:val="x-none" w:eastAsia="ko-KR"/>
        </w:rPr>
        <w:t>field</w:t>
      </w:r>
      <w:r w:rsidRPr="007B04DC">
        <w:rPr>
          <w:rFonts w:eastAsia="SimSun"/>
          <w:lang w:val="x-none"/>
        </w:rPr>
        <w:t xml:space="preserve"> in </w:t>
      </w:r>
      <w:r w:rsidRPr="007B04DC">
        <w:rPr>
          <w:rFonts w:eastAsia="SimSun"/>
          <w:i/>
          <w:iCs/>
          <w:lang w:val="x-none"/>
        </w:rPr>
        <w:t>sl-ThresholdRSRP-Condition1-B-1-Option2List</w:t>
      </w:r>
      <w:r w:rsidRPr="007B04DC">
        <w:rPr>
          <w:rFonts w:eastAsia="SimSun"/>
          <w:lang w:val="x-none"/>
        </w:rPr>
        <w:t xml:space="preserve">, where </w:t>
      </w:r>
      <m:oMath>
        <m:r>
          <w:rPr>
            <w:rFonts w:ascii="Cambria Math" w:eastAsia="SimSun" w:hAnsi="Cambria Math"/>
            <w:lang w:val="x-none"/>
          </w:rPr>
          <m:t>k</m:t>
        </m:r>
        <m:r>
          <m:rPr>
            <m:sty m:val="p"/>
          </m:rPr>
          <w:rPr>
            <w:rFonts w:ascii="Cambria Math" w:eastAsia="SimSun"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7B04DC">
        <w:rPr>
          <w:rFonts w:eastAsia="SimSun"/>
          <w:lang w:val="x-none" w:eastAsia="ko-KR"/>
        </w:rPr>
        <w:t>.</w:t>
      </w:r>
    </w:p>
    <w:p w14:paraId="03B58744" w14:textId="77777777" w:rsidR="007B04DC" w:rsidRPr="007B04DC" w:rsidRDefault="007B04DC" w:rsidP="007B04DC">
      <w:pPr>
        <w:ind w:left="568" w:hanging="284"/>
        <w:rPr>
          <w:rFonts w:eastAsia="Calibri"/>
          <w:lang w:val="x-none"/>
        </w:rPr>
      </w:pPr>
      <w:r w:rsidRPr="007B04DC">
        <w:rPr>
          <w:rFonts w:eastAsia="SimSun"/>
          <w:lang w:val="x-none"/>
        </w:rPr>
        <w:t>-</w:t>
      </w:r>
      <w:r w:rsidRPr="007B04DC">
        <w:rPr>
          <w:rFonts w:eastAsia="SimSun"/>
          <w:lang w:val="x-none"/>
        </w:rPr>
        <w:tab/>
        <w:t>resources(s) in slot</w:t>
      </w:r>
      <w:r w:rsidRPr="007B04DC">
        <w:rPr>
          <w:rFonts w:eastAsia="Calibri"/>
          <w:lang w:val="x-none"/>
        </w:rPr>
        <w:t>(s) in which the UE does not expect to perform SL reception due to half duplex operation, if the UE is a destination UE of a TB for whose transmission the non-preferred resource set is being determined.</w:t>
      </w:r>
    </w:p>
    <w:p w14:paraId="580C4A22" w14:textId="738CF3D0" w:rsidR="001A3267" w:rsidRPr="007B04DC" w:rsidRDefault="001A3267" w:rsidP="005813A2">
      <w:pPr>
        <w:pStyle w:val="B1"/>
        <w:jc w:val="center"/>
        <w:rPr>
          <w:rFonts w:eastAsia="SimSun"/>
          <w:b/>
          <w:iCs/>
          <w:color w:val="FF0000"/>
          <w:lang w:val="x-none"/>
        </w:rPr>
      </w:pPr>
    </w:p>
    <w:sectPr w:rsidR="001A3267" w:rsidRPr="007B04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25BE0" w14:textId="77777777" w:rsidR="00900DAE" w:rsidRDefault="00900DAE">
      <w:r>
        <w:separator/>
      </w:r>
    </w:p>
  </w:endnote>
  <w:endnote w:type="continuationSeparator" w:id="0">
    <w:p w14:paraId="0907B161" w14:textId="77777777" w:rsidR="00900DAE" w:rsidRDefault="0090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BA07F" w14:textId="77777777" w:rsidR="00900DAE" w:rsidRDefault="00900DAE">
      <w:r>
        <w:separator/>
      </w:r>
    </w:p>
  </w:footnote>
  <w:footnote w:type="continuationSeparator" w:id="0">
    <w:p w14:paraId="1692962A" w14:textId="77777777" w:rsidR="00900DAE" w:rsidRDefault="0090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3267" w:rsidRDefault="001A3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3267" w:rsidRDefault="001A326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3267" w:rsidRDefault="001A32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3267" w:rsidRDefault="001A326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ＭＳ 明朝" w:hAnsi="Times New Roman" w:hint="default"/>
      </w:rPr>
    </w:lvl>
    <w:lvl w:ilvl="1" w:tplc="4E5CA9E4">
      <w:numFmt w:val="bullet"/>
      <w:lvlText w:val="-"/>
      <w:lvlJc w:val="left"/>
      <w:pPr>
        <w:ind w:left="1364" w:hanging="360"/>
      </w:pPr>
      <w:rPr>
        <w:rFonts w:ascii="Times New Roman" w:eastAsia="ＭＳ 明朝"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5"/>
  </w:num>
  <w:num w:numId="5">
    <w:abstractNumId w:val="24"/>
  </w:num>
  <w:num w:numId="6">
    <w:abstractNumId w:val="13"/>
  </w:num>
  <w:num w:numId="7">
    <w:abstractNumId w:val="6"/>
  </w:num>
  <w:num w:numId="8">
    <w:abstractNumId w:val="9"/>
  </w:num>
  <w:num w:numId="9">
    <w:abstractNumId w:val="27"/>
  </w:num>
  <w:num w:numId="10">
    <w:abstractNumId w:val="26"/>
  </w:num>
  <w:num w:numId="11">
    <w:abstractNumId w:val="7"/>
  </w:num>
  <w:num w:numId="12">
    <w:abstractNumId w:val="40"/>
  </w:num>
  <w:num w:numId="13">
    <w:abstractNumId w:val="28"/>
  </w:num>
  <w:num w:numId="14">
    <w:abstractNumId w:val="5"/>
  </w:num>
  <w:num w:numId="15">
    <w:abstractNumId w:val="3"/>
  </w:num>
  <w:num w:numId="16">
    <w:abstractNumId w:val="33"/>
  </w:num>
  <w:num w:numId="17">
    <w:abstractNumId w:val="30"/>
  </w:num>
  <w:num w:numId="18">
    <w:abstractNumId w:val="39"/>
  </w:num>
  <w:num w:numId="19">
    <w:abstractNumId w:val="17"/>
  </w:num>
  <w:num w:numId="20">
    <w:abstractNumId w:val="0"/>
  </w:num>
  <w:num w:numId="21">
    <w:abstractNumId w:val="29"/>
  </w:num>
  <w:num w:numId="22">
    <w:abstractNumId w:val="41"/>
  </w:num>
  <w:num w:numId="23">
    <w:abstractNumId w:val="19"/>
  </w:num>
  <w:num w:numId="24">
    <w:abstractNumId w:val="25"/>
  </w:num>
  <w:num w:numId="25">
    <w:abstractNumId w:val="22"/>
  </w:num>
  <w:num w:numId="26">
    <w:abstractNumId w:val="21"/>
  </w:num>
  <w:num w:numId="27">
    <w:abstractNumId w:val="16"/>
  </w:num>
  <w:num w:numId="28">
    <w:abstractNumId w:val="4"/>
  </w:num>
  <w:num w:numId="29">
    <w:abstractNumId w:val="42"/>
  </w:num>
  <w:num w:numId="30">
    <w:abstractNumId w:val="37"/>
  </w:num>
  <w:num w:numId="31">
    <w:abstractNumId w:val="11"/>
  </w:num>
  <w:num w:numId="32">
    <w:abstractNumId w:val="43"/>
  </w:num>
  <w:num w:numId="33">
    <w:abstractNumId w:val="18"/>
  </w:num>
  <w:num w:numId="34">
    <w:abstractNumId w:val="38"/>
  </w:num>
  <w:num w:numId="35">
    <w:abstractNumId w:val="14"/>
  </w:num>
  <w:num w:numId="36">
    <w:abstractNumId w:val="34"/>
  </w:num>
  <w:num w:numId="3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6"/>
  </w:num>
  <w:num w:numId="40">
    <w:abstractNumId w:val="12"/>
  </w:num>
  <w:num w:numId="41">
    <w:abstractNumId w:val="32"/>
  </w:num>
  <w:num w:numId="42">
    <w:abstractNumId w:val="8"/>
  </w:num>
  <w:num w:numId="43">
    <w:abstractNumId w:val="10"/>
  </w:num>
  <w:num w:numId="44">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F"/>
    <w:rsid w:val="00022E4A"/>
    <w:rsid w:val="00023822"/>
    <w:rsid w:val="0004325A"/>
    <w:rsid w:val="000A6394"/>
    <w:rsid w:val="000B7FED"/>
    <w:rsid w:val="000C038A"/>
    <w:rsid w:val="000C6598"/>
    <w:rsid w:val="000D44B3"/>
    <w:rsid w:val="000D44F2"/>
    <w:rsid w:val="000D5F96"/>
    <w:rsid w:val="000F47EF"/>
    <w:rsid w:val="000F5DFE"/>
    <w:rsid w:val="001031EB"/>
    <w:rsid w:val="0012123D"/>
    <w:rsid w:val="0013606C"/>
    <w:rsid w:val="00145D43"/>
    <w:rsid w:val="001529C8"/>
    <w:rsid w:val="001555B5"/>
    <w:rsid w:val="00176722"/>
    <w:rsid w:val="00183047"/>
    <w:rsid w:val="001917A9"/>
    <w:rsid w:val="00192C46"/>
    <w:rsid w:val="00196E1A"/>
    <w:rsid w:val="001A0250"/>
    <w:rsid w:val="001A08B3"/>
    <w:rsid w:val="001A3267"/>
    <w:rsid w:val="001A5D95"/>
    <w:rsid w:val="001A6299"/>
    <w:rsid w:val="001A7B60"/>
    <w:rsid w:val="001B52F0"/>
    <w:rsid w:val="001B7A65"/>
    <w:rsid w:val="001C4ACA"/>
    <w:rsid w:val="001D6CD9"/>
    <w:rsid w:val="001E2694"/>
    <w:rsid w:val="001E2F97"/>
    <w:rsid w:val="001E41F3"/>
    <w:rsid w:val="001E617E"/>
    <w:rsid w:val="001F17DB"/>
    <w:rsid w:val="001F3400"/>
    <w:rsid w:val="0021403C"/>
    <w:rsid w:val="002276A0"/>
    <w:rsid w:val="002421E6"/>
    <w:rsid w:val="00250B1E"/>
    <w:rsid w:val="0026004D"/>
    <w:rsid w:val="002640DD"/>
    <w:rsid w:val="00275D12"/>
    <w:rsid w:val="00284FEB"/>
    <w:rsid w:val="002860C4"/>
    <w:rsid w:val="002A3636"/>
    <w:rsid w:val="002B5741"/>
    <w:rsid w:val="002B75A3"/>
    <w:rsid w:val="002D7572"/>
    <w:rsid w:val="002E472E"/>
    <w:rsid w:val="002F72FE"/>
    <w:rsid w:val="00300FDA"/>
    <w:rsid w:val="00305409"/>
    <w:rsid w:val="00306E04"/>
    <w:rsid w:val="00342019"/>
    <w:rsid w:val="003609EF"/>
    <w:rsid w:val="00360FB2"/>
    <w:rsid w:val="0036231A"/>
    <w:rsid w:val="00367338"/>
    <w:rsid w:val="00374DD4"/>
    <w:rsid w:val="00394D1E"/>
    <w:rsid w:val="00395628"/>
    <w:rsid w:val="003A547F"/>
    <w:rsid w:val="003A7A73"/>
    <w:rsid w:val="003D6A69"/>
    <w:rsid w:val="003E1A36"/>
    <w:rsid w:val="003F46A4"/>
    <w:rsid w:val="003F70D1"/>
    <w:rsid w:val="004034B0"/>
    <w:rsid w:val="004036E9"/>
    <w:rsid w:val="00404BED"/>
    <w:rsid w:val="00410371"/>
    <w:rsid w:val="00415D9C"/>
    <w:rsid w:val="0042281C"/>
    <w:rsid w:val="004242F1"/>
    <w:rsid w:val="00462E0D"/>
    <w:rsid w:val="00464349"/>
    <w:rsid w:val="00472561"/>
    <w:rsid w:val="00490FA9"/>
    <w:rsid w:val="004922C0"/>
    <w:rsid w:val="004B75B7"/>
    <w:rsid w:val="004C2FBC"/>
    <w:rsid w:val="004C3534"/>
    <w:rsid w:val="004D1F62"/>
    <w:rsid w:val="004D29E1"/>
    <w:rsid w:val="004D6EBC"/>
    <w:rsid w:val="004F4966"/>
    <w:rsid w:val="004F55B7"/>
    <w:rsid w:val="004F6E37"/>
    <w:rsid w:val="0051449F"/>
    <w:rsid w:val="0051580D"/>
    <w:rsid w:val="00543FBB"/>
    <w:rsid w:val="00547111"/>
    <w:rsid w:val="005558D3"/>
    <w:rsid w:val="00557049"/>
    <w:rsid w:val="0057797A"/>
    <w:rsid w:val="00580628"/>
    <w:rsid w:val="005813A2"/>
    <w:rsid w:val="00592D74"/>
    <w:rsid w:val="00596B8E"/>
    <w:rsid w:val="005A7200"/>
    <w:rsid w:val="005B1B9D"/>
    <w:rsid w:val="005D7D10"/>
    <w:rsid w:val="005E2C44"/>
    <w:rsid w:val="005F0DB5"/>
    <w:rsid w:val="005F3CE7"/>
    <w:rsid w:val="00614292"/>
    <w:rsid w:val="00615717"/>
    <w:rsid w:val="00621188"/>
    <w:rsid w:val="006224C2"/>
    <w:rsid w:val="006257ED"/>
    <w:rsid w:val="00636FD3"/>
    <w:rsid w:val="00665C47"/>
    <w:rsid w:val="00681014"/>
    <w:rsid w:val="006828A3"/>
    <w:rsid w:val="0069422C"/>
    <w:rsid w:val="00695808"/>
    <w:rsid w:val="006A3DB6"/>
    <w:rsid w:val="006B46FB"/>
    <w:rsid w:val="006B5ED5"/>
    <w:rsid w:val="006C37DE"/>
    <w:rsid w:val="006E164E"/>
    <w:rsid w:val="006E21FB"/>
    <w:rsid w:val="00747E18"/>
    <w:rsid w:val="00777746"/>
    <w:rsid w:val="007800C1"/>
    <w:rsid w:val="00792342"/>
    <w:rsid w:val="00794AB5"/>
    <w:rsid w:val="007963DA"/>
    <w:rsid w:val="007977A8"/>
    <w:rsid w:val="007A3EBF"/>
    <w:rsid w:val="007B04DC"/>
    <w:rsid w:val="007B0919"/>
    <w:rsid w:val="007B0E8D"/>
    <w:rsid w:val="007B512A"/>
    <w:rsid w:val="007B6C08"/>
    <w:rsid w:val="007C2097"/>
    <w:rsid w:val="007D0C01"/>
    <w:rsid w:val="007D12D8"/>
    <w:rsid w:val="007D6A07"/>
    <w:rsid w:val="007E1F25"/>
    <w:rsid w:val="007E69D0"/>
    <w:rsid w:val="007F1CE3"/>
    <w:rsid w:val="007F7259"/>
    <w:rsid w:val="008040A8"/>
    <w:rsid w:val="00820E7D"/>
    <w:rsid w:val="008279FA"/>
    <w:rsid w:val="0083052C"/>
    <w:rsid w:val="008626E7"/>
    <w:rsid w:val="00864385"/>
    <w:rsid w:val="00870EE7"/>
    <w:rsid w:val="008742F9"/>
    <w:rsid w:val="00874525"/>
    <w:rsid w:val="008863B9"/>
    <w:rsid w:val="008952E3"/>
    <w:rsid w:val="008A45A6"/>
    <w:rsid w:val="008A56A6"/>
    <w:rsid w:val="008C707D"/>
    <w:rsid w:val="008F3789"/>
    <w:rsid w:val="008F686C"/>
    <w:rsid w:val="00900DAE"/>
    <w:rsid w:val="009148DE"/>
    <w:rsid w:val="00941E30"/>
    <w:rsid w:val="00942F56"/>
    <w:rsid w:val="00943F12"/>
    <w:rsid w:val="00961C89"/>
    <w:rsid w:val="00964E88"/>
    <w:rsid w:val="009747AA"/>
    <w:rsid w:val="009777D9"/>
    <w:rsid w:val="00987FF7"/>
    <w:rsid w:val="00991B88"/>
    <w:rsid w:val="009947E0"/>
    <w:rsid w:val="009A5753"/>
    <w:rsid w:val="009A579D"/>
    <w:rsid w:val="009C5673"/>
    <w:rsid w:val="009E0CC3"/>
    <w:rsid w:val="009E3297"/>
    <w:rsid w:val="009F6F7D"/>
    <w:rsid w:val="009F734F"/>
    <w:rsid w:val="00A048AC"/>
    <w:rsid w:val="00A246B6"/>
    <w:rsid w:val="00A31121"/>
    <w:rsid w:val="00A472D9"/>
    <w:rsid w:val="00A47E70"/>
    <w:rsid w:val="00A50CF0"/>
    <w:rsid w:val="00A5509A"/>
    <w:rsid w:val="00A56E04"/>
    <w:rsid w:val="00A63A3B"/>
    <w:rsid w:val="00A73B02"/>
    <w:rsid w:val="00A7671C"/>
    <w:rsid w:val="00AA2CBC"/>
    <w:rsid w:val="00AC10D8"/>
    <w:rsid w:val="00AC5820"/>
    <w:rsid w:val="00AD1CD8"/>
    <w:rsid w:val="00AE5214"/>
    <w:rsid w:val="00B117AB"/>
    <w:rsid w:val="00B11A7C"/>
    <w:rsid w:val="00B17EF9"/>
    <w:rsid w:val="00B258BB"/>
    <w:rsid w:val="00B31260"/>
    <w:rsid w:val="00B34695"/>
    <w:rsid w:val="00B43C03"/>
    <w:rsid w:val="00B67B97"/>
    <w:rsid w:val="00B70006"/>
    <w:rsid w:val="00B968C8"/>
    <w:rsid w:val="00BA0B85"/>
    <w:rsid w:val="00BA3EC5"/>
    <w:rsid w:val="00BA45EA"/>
    <w:rsid w:val="00BA51D9"/>
    <w:rsid w:val="00BB5DFC"/>
    <w:rsid w:val="00BD279D"/>
    <w:rsid w:val="00BD3BED"/>
    <w:rsid w:val="00BD6BB8"/>
    <w:rsid w:val="00BF0F84"/>
    <w:rsid w:val="00BF1D1A"/>
    <w:rsid w:val="00BF624C"/>
    <w:rsid w:val="00C124D3"/>
    <w:rsid w:val="00C26DF7"/>
    <w:rsid w:val="00C3218E"/>
    <w:rsid w:val="00C35689"/>
    <w:rsid w:val="00C517D4"/>
    <w:rsid w:val="00C66BA2"/>
    <w:rsid w:val="00C72CBA"/>
    <w:rsid w:val="00C76429"/>
    <w:rsid w:val="00C83FDB"/>
    <w:rsid w:val="00C95985"/>
    <w:rsid w:val="00CA0F09"/>
    <w:rsid w:val="00CC5026"/>
    <w:rsid w:val="00CC54CC"/>
    <w:rsid w:val="00CC68D0"/>
    <w:rsid w:val="00CD3D3E"/>
    <w:rsid w:val="00CE4759"/>
    <w:rsid w:val="00CF3706"/>
    <w:rsid w:val="00D03F9A"/>
    <w:rsid w:val="00D06D51"/>
    <w:rsid w:val="00D178A6"/>
    <w:rsid w:val="00D24991"/>
    <w:rsid w:val="00D25498"/>
    <w:rsid w:val="00D27484"/>
    <w:rsid w:val="00D33A45"/>
    <w:rsid w:val="00D50255"/>
    <w:rsid w:val="00D51148"/>
    <w:rsid w:val="00D5501B"/>
    <w:rsid w:val="00D66362"/>
    <w:rsid w:val="00D66520"/>
    <w:rsid w:val="00D735AC"/>
    <w:rsid w:val="00D820AC"/>
    <w:rsid w:val="00D90D79"/>
    <w:rsid w:val="00D91126"/>
    <w:rsid w:val="00DB11B3"/>
    <w:rsid w:val="00DB3FBC"/>
    <w:rsid w:val="00DB43C2"/>
    <w:rsid w:val="00DD025A"/>
    <w:rsid w:val="00DE34CF"/>
    <w:rsid w:val="00DF1AE4"/>
    <w:rsid w:val="00E13F3D"/>
    <w:rsid w:val="00E279C4"/>
    <w:rsid w:val="00E34898"/>
    <w:rsid w:val="00E41B7B"/>
    <w:rsid w:val="00E54238"/>
    <w:rsid w:val="00E72EF7"/>
    <w:rsid w:val="00E77560"/>
    <w:rsid w:val="00E828E4"/>
    <w:rsid w:val="00E909A3"/>
    <w:rsid w:val="00E91895"/>
    <w:rsid w:val="00EB09B7"/>
    <w:rsid w:val="00EC4516"/>
    <w:rsid w:val="00ED478C"/>
    <w:rsid w:val="00EE4D08"/>
    <w:rsid w:val="00EE4F8C"/>
    <w:rsid w:val="00EE7D7C"/>
    <w:rsid w:val="00F05BA1"/>
    <w:rsid w:val="00F07F83"/>
    <w:rsid w:val="00F11EEC"/>
    <w:rsid w:val="00F24B89"/>
    <w:rsid w:val="00F25D98"/>
    <w:rsid w:val="00F26CEF"/>
    <w:rsid w:val="00F300FB"/>
    <w:rsid w:val="00F307CF"/>
    <w:rsid w:val="00F31B92"/>
    <w:rsid w:val="00F35428"/>
    <w:rsid w:val="00F632E6"/>
    <w:rsid w:val="00F71121"/>
    <w:rsid w:val="00F86841"/>
    <w:rsid w:val="00F86C88"/>
    <w:rsid w:val="00FB6386"/>
    <w:rsid w:val="00FC198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d">
    <w:name w:val="Table Grid"/>
    <w:basedOn w:val="a3"/>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3"/>
    <w:next w:val="af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qFormat/>
    <w:rsid w:val="00EC4516"/>
    <w:pPr>
      <w:spacing w:before="100" w:beforeAutospacing="1" w:after="100" w:afterAutospacing="1"/>
    </w:pPr>
    <w:rPr>
      <w:rFonts w:eastAsia="Calibri"/>
      <w:sz w:val="24"/>
      <w:szCs w:val="24"/>
      <w:lang w:val="en-US"/>
    </w:rPr>
  </w:style>
  <w:style w:type="paragraph" w:styleId="afe">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a1"/>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af3">
    <w:name w:val="コメント文字列 (文字)"/>
    <w:link w:val="af2"/>
    <w:uiPriority w:val="99"/>
    <w:qFormat/>
    <w:rsid w:val="005B1B9D"/>
    <w:rPr>
      <w:rFonts w:ascii="Times New Roman" w:hAnsi="Times New Roman"/>
      <w:lang w:val="en-GB" w:eastAsia="en-US"/>
    </w:rPr>
  </w:style>
  <w:style w:type="character" w:customStyle="1" w:styleId="af8">
    <w:name w:val="コメント内容 (文字)"/>
    <w:link w:val="af7"/>
    <w:uiPriority w:val="99"/>
    <w:rsid w:val="005B1B9D"/>
    <w:rPr>
      <w:rFonts w:ascii="Times New Roman" w:hAnsi="Times New Roman"/>
      <w:b/>
      <w:bCs/>
      <w:lang w:val="en-GB" w:eastAsia="en-US"/>
    </w:rPr>
  </w:style>
  <w:style w:type="character" w:customStyle="1" w:styleId="af6">
    <w:name w:val="吹き出し (文字)"/>
    <w:link w:val="af5"/>
    <w:uiPriority w:val="99"/>
    <w:rsid w:val="005B1B9D"/>
    <w:rPr>
      <w:rFonts w:ascii="Tahoma" w:hAnsi="Tahoma" w:cs="Tahoma"/>
      <w:sz w:val="16"/>
      <w:szCs w:val="16"/>
      <w:lang w:val="en-GB" w:eastAsia="en-US"/>
    </w:rPr>
  </w:style>
  <w:style w:type="character" w:customStyle="1" w:styleId="50">
    <w:name w:val="見出し 5 (文字)"/>
    <w:aliases w:val="h5 (文字),Heading5 (文字),H5 (文字)"/>
    <w:link w:val="5"/>
    <w:rsid w:val="005B1B9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B1B9D"/>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B1B9D"/>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5B1B9D"/>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5B1B9D"/>
    <w:rPr>
      <w:rFonts w:ascii="Arial" w:hAnsi="Arial"/>
      <w:sz w:val="28"/>
      <w:lang w:val="en-GB" w:eastAsia="en-US"/>
    </w:rPr>
  </w:style>
  <w:style w:type="character" w:customStyle="1" w:styleId="60">
    <w:name w:val="見出し 6 (文字)"/>
    <w:link w:val="6"/>
    <w:uiPriority w:val="9"/>
    <w:rsid w:val="005B1B9D"/>
    <w:rPr>
      <w:rFonts w:ascii="Arial" w:hAnsi="Arial"/>
      <w:lang w:val="en-GB" w:eastAsia="en-US"/>
    </w:rPr>
  </w:style>
  <w:style w:type="character" w:customStyle="1" w:styleId="70">
    <w:name w:val="見出し 7 (文字)"/>
    <w:link w:val="7"/>
    <w:uiPriority w:val="9"/>
    <w:rsid w:val="005B1B9D"/>
    <w:rPr>
      <w:rFonts w:ascii="Arial" w:hAnsi="Arial"/>
      <w:lang w:val="en-GB" w:eastAsia="en-US"/>
    </w:rPr>
  </w:style>
  <w:style w:type="character" w:customStyle="1" w:styleId="80">
    <w:name w:val="見出し 8 (文字)"/>
    <w:aliases w:val="Table Heading (文字)"/>
    <w:link w:val="8"/>
    <w:uiPriority w:val="9"/>
    <w:rsid w:val="005B1B9D"/>
    <w:rPr>
      <w:rFonts w:ascii="Arial" w:hAnsi="Arial"/>
      <w:sz w:val="36"/>
      <w:lang w:val="en-GB" w:eastAsia="en-US"/>
    </w:rPr>
  </w:style>
  <w:style w:type="character" w:customStyle="1" w:styleId="90">
    <w:name w:val="見出し 9 (文字)"/>
    <w:aliases w:val="Figure Heading (文字),FH (文字)"/>
    <w:link w:val="9"/>
    <w:uiPriority w:val="9"/>
    <w:rsid w:val="005B1B9D"/>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5B1B9D"/>
    <w:rPr>
      <w:rFonts w:ascii="Arial" w:hAnsi="Arial"/>
      <w:b/>
      <w:noProof/>
      <w:sz w:val="18"/>
      <w:lang w:val="en-GB" w:eastAsia="en-US"/>
    </w:rPr>
  </w:style>
  <w:style w:type="character" w:customStyle="1" w:styleId="af">
    <w:name w:val="フッター (文字)"/>
    <w:link w:val="ae"/>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rsid w:val="005B1B9D"/>
    <w:rPr>
      <w:lang w:eastAsia="en-US"/>
    </w:rPr>
  </w:style>
  <w:style w:type="character" w:customStyle="1" w:styleId="B1Char1">
    <w:name w:val="B1 Char1"/>
    <w:qFormat/>
    <w:rsid w:val="005B1B9D"/>
    <w:rPr>
      <w:rFonts w:eastAsia="Times New Roman"/>
    </w:rPr>
  </w:style>
  <w:style w:type="character" w:styleId="aff">
    <w:name w:val="Emphasis"/>
    <w:uiPriority w:val="20"/>
    <w:qFormat/>
    <w:rsid w:val="005B1B9D"/>
    <w:rPr>
      <w:i/>
      <w:iC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1"/>
    <w:rsid w:val="005B1B9D"/>
    <w:pPr>
      <w:overflowPunct w:val="0"/>
      <w:autoSpaceDE w:val="0"/>
      <w:autoSpaceDN w:val="0"/>
      <w:adjustRightInd w:val="0"/>
      <w:textAlignment w:val="baseline"/>
    </w:pPr>
    <w:rPr>
      <w:rFonts w:eastAsia="SimSun"/>
      <w:lang w:eastAsia="en-GB"/>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0"/>
    <w:rsid w:val="005B1B9D"/>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ad">
    <w:name w:val="一覧 (文字)"/>
    <w:link w:val="ac"/>
    <w:rsid w:val="005B1B9D"/>
    <w:rPr>
      <w:rFonts w:ascii="Times New Roman" w:hAnsi="Times New Roman"/>
      <w:lang w:val="en-GB" w:eastAsia="en-US"/>
    </w:rPr>
  </w:style>
  <w:style w:type="character" w:customStyle="1" w:styleId="28">
    <w:name w:val="一覧 2 (文字)"/>
    <w:link w:val="27"/>
    <w:rsid w:val="005B1B9D"/>
    <w:rPr>
      <w:rFonts w:ascii="Times New Roman" w:hAnsi="Times New Roman"/>
      <w:lang w:val="en-GB" w:eastAsia="en-US"/>
    </w:rPr>
  </w:style>
  <w:style w:type="character" w:customStyle="1" w:styleId="36">
    <w:name w:val="一覧 3 (文字)"/>
    <w:link w:val="35"/>
    <w:rsid w:val="005B1B9D"/>
    <w:rPr>
      <w:rFonts w:ascii="Times New Roman" w:hAnsi="Times New Roman"/>
      <w:lang w:val="en-GB" w:eastAsia="en-US"/>
    </w:rPr>
  </w:style>
  <w:style w:type="paragraph" w:customStyle="1" w:styleId="enumlev2">
    <w:name w:val="enumlev2"/>
    <w:basedOn w:val="a1"/>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5B1B9D"/>
    <w:rPr>
      <w:rFonts w:ascii="Tahoma" w:hAnsi="Tahoma" w:cs="Tahoma"/>
      <w:shd w:val="clear" w:color="auto" w:fill="000080"/>
      <w:lang w:val="en-GB" w:eastAsia="en-US"/>
    </w:rPr>
  </w:style>
  <w:style w:type="character" w:customStyle="1" w:styleId="aff2">
    <w:name w:val="書式なし (文字)"/>
    <w:link w:val="aff3"/>
    <w:uiPriority w:val="99"/>
    <w:rsid w:val="005B1B9D"/>
    <w:rPr>
      <w:rFonts w:ascii="Courier New" w:hAnsi="Courier New"/>
      <w:lang w:val="nb-NO"/>
    </w:rPr>
  </w:style>
  <w:style w:type="paragraph" w:styleId="aff3">
    <w:name w:val="Plain Text"/>
    <w:basedOn w:val="a1"/>
    <w:link w:val="aff2"/>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29">
    <w:name w:val="本文 2 (文字)"/>
    <w:link w:val="2"/>
    <w:rsid w:val="005B1B9D"/>
    <w:rPr>
      <w:kern w:val="2"/>
      <w:sz w:val="21"/>
      <w:lang w:val="en-US" w:eastAsia="ja-JP"/>
    </w:rPr>
  </w:style>
  <w:style w:type="paragraph" w:styleId="2">
    <w:name w:val="Body Text 2"/>
    <w:basedOn w:val="a1"/>
    <w:link w:val="29"/>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2a">
    <w:name w:val="本文インデント 2 (文字)"/>
    <w:link w:val="20"/>
    <w:rsid w:val="005B1B9D"/>
    <w:rPr>
      <w:kern w:val="2"/>
      <w:lang w:val="en-US" w:eastAsia="ja-JP"/>
    </w:rPr>
  </w:style>
  <w:style w:type="paragraph" w:styleId="20">
    <w:name w:val="Body Text Indent 2"/>
    <w:basedOn w:val="a1"/>
    <w:link w:val="2a"/>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37">
    <w:name w:val="本文インデント 3 (文字)"/>
    <w:link w:val="30"/>
    <w:rsid w:val="005B1B9D"/>
    <w:rPr>
      <w:lang w:val="en-US" w:eastAsia="ja-JP"/>
    </w:rPr>
  </w:style>
  <w:style w:type="paragraph" w:styleId="30">
    <w:name w:val="Body Text Indent 3"/>
    <w:basedOn w:val="a1"/>
    <w:link w:val="37"/>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ab"/>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5B1B9D"/>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4">
    <w:name w:val="日付 (文字)"/>
    <w:link w:val="aff5"/>
    <w:uiPriority w:val="99"/>
    <w:rsid w:val="005B1B9D"/>
  </w:style>
  <w:style w:type="paragraph" w:styleId="aff5">
    <w:name w:val="Date"/>
    <w:basedOn w:val="a1"/>
    <w:next w:val="a1"/>
    <w:link w:val="aff4"/>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a1"/>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a1"/>
    <w:next w:val="a1"/>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aff6">
    <w:name w:val="index heading"/>
    <w:basedOn w:val="a1"/>
    <w:next w:val="a1"/>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5B1B9D"/>
    <w:rPr>
      <w:rFonts w:ascii="Arial" w:eastAsia="ＭＳ 明朝" w:hAnsi="Arial"/>
      <w:lang w:val="en-GB" w:eastAsia="en-US"/>
    </w:rPr>
  </w:style>
  <w:style w:type="paragraph" w:customStyle="1" w:styleId="tabletext">
    <w:name w:val="table text"/>
    <w:basedOn w:val="a1"/>
    <w:next w:val="table"/>
    <w:rsid w:val="005B1B9D"/>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5B1B9D"/>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5B1B9D"/>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ＭＳ 明朝"/>
      <w:lang w:val="en-US"/>
    </w:rPr>
  </w:style>
  <w:style w:type="paragraph" w:customStyle="1" w:styleId="textintend2">
    <w:name w:val="text intend 2"/>
    <w:basedOn w:val="text"/>
    <w:rsid w:val="005B1B9D"/>
    <w:pPr>
      <w:widowControl/>
      <w:spacing w:after="120"/>
      <w:ind w:left="567" w:hanging="283"/>
    </w:pPr>
    <w:rPr>
      <w:rFonts w:eastAsia="ＭＳ 明朝"/>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ＭＳ 明朝"/>
      <w:lang w:val="en-US"/>
    </w:rPr>
  </w:style>
  <w:style w:type="paragraph" w:customStyle="1" w:styleId="normalpuce">
    <w:name w:val="normal puce"/>
    <w:basedOn w:val="a1"/>
    <w:rsid w:val="005B1B9D"/>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a1"/>
    <w:qFormat/>
    <w:rsid w:val="005B1B9D"/>
    <w:pPr>
      <w:spacing w:after="0"/>
      <w:ind w:left="720"/>
      <w:contextualSpacing/>
    </w:pPr>
    <w:rPr>
      <w:rFonts w:eastAsia="SimSun"/>
      <w:sz w:val="24"/>
      <w:szCs w:val="24"/>
      <w:lang w:val="en-US" w:eastAsia="zh-CN"/>
    </w:rPr>
  </w:style>
  <w:style w:type="paragraph" w:customStyle="1" w:styleId="RAN1text">
    <w:name w:val="RAN1 text"/>
    <w:basedOn w:val="aff0"/>
    <w:link w:val="RAN1textChar"/>
    <w:qFormat/>
    <w:rsid w:val="005B1B9D"/>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5B1B9D"/>
    <w:rPr>
      <w:rFonts w:ascii="Times New Roman" w:eastAsia="ＭＳ 明朝" w:hAnsi="Times New Roman"/>
      <w:szCs w:val="24"/>
      <w:lang w:val="x-none" w:eastAsia="x-none"/>
    </w:rPr>
  </w:style>
  <w:style w:type="paragraph" w:customStyle="1" w:styleId="RAN1bullet1">
    <w:name w:val="RAN1 bullet1"/>
    <w:basedOn w:val="a1"/>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a1"/>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aff7">
    <w:name w:val="Book Title"/>
    <w:uiPriority w:val="33"/>
    <w:qFormat/>
    <w:rsid w:val="005B1B9D"/>
    <w:rPr>
      <w:b/>
      <w:bCs/>
      <w:i/>
      <w:iCs/>
      <w:spacing w:val="5"/>
    </w:rPr>
  </w:style>
  <w:style w:type="paragraph" w:customStyle="1" w:styleId="17">
    <w:name w:val="목록 단락1"/>
    <w:basedOn w:val="a1"/>
    <w:uiPriority w:val="34"/>
    <w:qFormat/>
    <w:rsid w:val="005B1B9D"/>
    <w:pPr>
      <w:spacing w:line="276" w:lineRule="auto"/>
      <w:ind w:leftChars="400" w:left="800"/>
      <w:jc w:val="both"/>
    </w:pPr>
    <w:rPr>
      <w:rFonts w:eastAsia="Malgun Gothic"/>
    </w:rPr>
  </w:style>
  <w:style w:type="paragraph" w:customStyle="1" w:styleId="ListParagraph1">
    <w:name w:val="List Paragraph1"/>
    <w:basedOn w:val="a1"/>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a1"/>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a1"/>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aff8">
    <w:name w:val="TOC Heading"/>
    <w:basedOn w:val="1"/>
    <w:next w:val="a1"/>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5B1B9D"/>
    <w:pPr>
      <w:spacing w:before="40" w:after="0"/>
    </w:pPr>
    <w:rPr>
      <w:rFonts w:ascii="Arial" w:eastAsia="ＭＳ 明朝" w:hAnsi="Arial"/>
      <w:i/>
      <w:sz w:val="18"/>
      <w:szCs w:val="24"/>
      <w:lang w:eastAsia="en-GB"/>
    </w:rPr>
  </w:style>
  <w:style w:type="character" w:customStyle="1" w:styleId="CommentsChar">
    <w:name w:val="Comments Char"/>
    <w:link w:val="Comments"/>
    <w:rsid w:val="005B1B9D"/>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5B1B9D"/>
    <w:rPr>
      <w:rFonts w:ascii="Times New Roman" w:eastAsia="SimSun" w:hAnsi="Times New Roman"/>
      <w:b/>
      <w:lang w:val="en-GB" w:eastAsia="en-GB"/>
    </w:rPr>
  </w:style>
  <w:style w:type="paragraph" w:customStyle="1" w:styleId="onecomwebmail-msonormal">
    <w:name w:val="onecomwebmail-msonormal"/>
    <w:basedOn w:val="a1"/>
    <w:rsid w:val="005B1B9D"/>
    <w:pPr>
      <w:spacing w:before="100" w:beforeAutospacing="1" w:after="100" w:afterAutospacing="1"/>
    </w:pPr>
    <w:rPr>
      <w:rFonts w:eastAsia="SimSun"/>
      <w:sz w:val="24"/>
      <w:szCs w:val="24"/>
      <w:lang w:val="en-US"/>
    </w:rPr>
  </w:style>
  <w:style w:type="character" w:styleId="aff9">
    <w:name w:val="Strong"/>
    <w:uiPriority w:val="22"/>
    <w:qFormat/>
    <w:rsid w:val="005B1B9D"/>
    <w:rPr>
      <w:b/>
      <w:bCs/>
    </w:rPr>
  </w:style>
  <w:style w:type="paragraph" w:customStyle="1" w:styleId="maintext">
    <w:name w:val="main text"/>
    <w:basedOn w:val="a1"/>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B1B9D"/>
  </w:style>
  <w:style w:type="character" w:styleId="affa">
    <w:name w:val="Placeholder Text"/>
    <w:basedOn w:val="a2"/>
    <w:uiPriority w:val="99"/>
    <w:rsid w:val="005B1B9D"/>
    <w:rPr>
      <w:color w:val="808080"/>
    </w:rPr>
  </w:style>
  <w:style w:type="table" w:customStyle="1" w:styleId="TableGrid2">
    <w:name w:val="Table Grid2"/>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5B1B9D"/>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5B1B9D"/>
    <w:rPr>
      <w:rFonts w:ascii="Arial" w:hAnsi="Arial"/>
      <w:vanish/>
      <w:sz w:val="16"/>
      <w:szCs w:val="16"/>
      <w:lang w:eastAsia="zh-CN"/>
    </w:rPr>
  </w:style>
  <w:style w:type="character" w:customStyle="1" w:styleId="hps">
    <w:name w:val="hps"/>
    <w:basedOn w:val="a2"/>
    <w:rsid w:val="005B1B9D"/>
  </w:style>
  <w:style w:type="paragraph" w:customStyle="1" w:styleId="z-BottomofForm1">
    <w:name w:val="z-Bottom of Form1"/>
    <w:basedOn w:val="a1"/>
    <w:next w:val="a1"/>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5B1B9D"/>
    <w:rPr>
      <w:rFonts w:ascii="Arial" w:hAnsi="Arial"/>
      <w:vanish/>
      <w:sz w:val="16"/>
      <w:szCs w:val="16"/>
      <w:lang w:eastAsia="zh-CN"/>
    </w:rPr>
  </w:style>
  <w:style w:type="paragraph" w:customStyle="1" w:styleId="Date1">
    <w:name w:val="Date1"/>
    <w:basedOn w:val="a1"/>
    <w:next w:val="a1"/>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a1"/>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a2"/>
    <w:rsid w:val="005B1B9D"/>
  </w:style>
  <w:style w:type="paragraph" w:customStyle="1" w:styleId="tableheader">
    <w:name w:val="tableheader"/>
    <w:basedOn w:val="a1"/>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5B1B9D"/>
  </w:style>
  <w:style w:type="character" w:customStyle="1" w:styleId="keyword">
    <w:name w:val="keyword"/>
    <w:basedOn w:val="a2"/>
    <w:rsid w:val="005B1B9D"/>
  </w:style>
  <w:style w:type="paragraph" w:customStyle="1" w:styleId="Test">
    <w:name w:val="Test"/>
    <w:basedOn w:val="a1"/>
    <w:rsid w:val="005B1B9D"/>
    <w:pPr>
      <w:spacing w:before="60" w:after="60" w:line="280" w:lineRule="atLeast"/>
      <w:ind w:left="2160"/>
      <w:jc w:val="both"/>
    </w:pPr>
    <w:rPr>
      <w:rFonts w:eastAsia="ＭＳ 明朝"/>
    </w:rPr>
  </w:style>
  <w:style w:type="paragraph" w:customStyle="1" w:styleId="Doc-text2">
    <w:name w:val="Doc-text2"/>
    <w:basedOn w:val="a1"/>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5B1B9D"/>
    <w:rPr>
      <w:rFonts w:ascii="Times New Roman" w:eastAsia="SimSun" w:hAnsi="Times New Roman"/>
      <w:lang w:val="en-US" w:eastAsia="zh-CN"/>
    </w:rPr>
  </w:style>
  <w:style w:type="paragraph" w:customStyle="1" w:styleId="ordinary-output">
    <w:name w:val="ordinary-output"/>
    <w:basedOn w:val="a1"/>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5B1B9D"/>
  </w:style>
  <w:style w:type="paragraph" w:customStyle="1" w:styleId="3GPPNormalText">
    <w:name w:val="3GPP Normal Text"/>
    <w:basedOn w:val="aff0"/>
    <w:link w:val="3GPPNormalTextChar"/>
    <w:qFormat/>
    <w:rsid w:val="005B1B9D"/>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5B1B9D"/>
    <w:rPr>
      <w:rFonts w:ascii="Times New Roman" w:eastAsia="ＭＳ 明朝" w:hAnsi="Times New Roman"/>
      <w:sz w:val="22"/>
      <w:szCs w:val="24"/>
      <w:lang w:val="en-US" w:eastAsia="zh-CN"/>
    </w:rPr>
  </w:style>
  <w:style w:type="paragraph" w:styleId="3">
    <w:name w:val="List Number 3"/>
    <w:basedOn w:val="a1"/>
    <w:rsid w:val="005B1B9D"/>
    <w:pPr>
      <w:numPr>
        <w:numId w:val="20"/>
      </w:numPr>
      <w:overflowPunct w:val="0"/>
      <w:autoSpaceDE w:val="0"/>
      <w:autoSpaceDN w:val="0"/>
      <w:adjustRightInd w:val="0"/>
      <w:textAlignment w:val="baseline"/>
    </w:pPr>
    <w:rPr>
      <w:rFonts w:eastAsia="SimSun"/>
    </w:rPr>
  </w:style>
  <w:style w:type="table" w:customStyle="1" w:styleId="18">
    <w:name w:val="网格型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a1"/>
    <w:next w:val="a1"/>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5B1B9D"/>
    <w:rPr>
      <w:rFonts w:ascii="Calibri Light" w:hAnsi="Calibri Light"/>
      <w:b/>
      <w:i/>
      <w:iCs/>
      <w:color w:val="4472C4"/>
      <w:spacing w:val="15"/>
      <w:szCs w:val="24"/>
      <w:lang w:eastAsia="zh-CN"/>
    </w:rPr>
  </w:style>
  <w:style w:type="table" w:customStyle="1" w:styleId="TableGridLight1">
    <w:name w:val="Table Grid Light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B1B9D"/>
  </w:style>
  <w:style w:type="paragraph" w:styleId="afff0">
    <w:name w:val="Title"/>
    <w:aliases w:val="Heading 31"/>
    <w:basedOn w:val="a1"/>
    <w:link w:val="afff1"/>
    <w:qFormat/>
    <w:rsid w:val="005B1B9D"/>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5B1B9D"/>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affd"/>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B1B9D"/>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5B1B9D"/>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5B1B9D"/>
    <w:rPr>
      <w:rFonts w:eastAsia="SimSun"/>
    </w:rPr>
  </w:style>
  <w:style w:type="paragraph" w:customStyle="1" w:styleId="berschrift2Head2A2">
    <w:name w:val="Überschrift 2.Head2A.2"/>
    <w:basedOn w:val="1"/>
    <w:next w:val="a1"/>
    <w:rsid w:val="005B1B9D"/>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5B1B9D"/>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0"/>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5B1B9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5B1B9D"/>
    <w:pPr>
      <w:spacing w:before="360" w:after="0" w:line="240" w:lineRule="atLeast"/>
      <w:jc w:val="center"/>
    </w:pPr>
    <w:rPr>
      <w:rFonts w:eastAsia="ＭＳ 明朝"/>
      <w:lang w:val="en-US" w:eastAsia="ja-JP"/>
    </w:rPr>
  </w:style>
  <w:style w:type="paragraph" w:styleId="2b">
    <w:name w:val="List Continue 2"/>
    <w:basedOn w:val="a1"/>
    <w:rsid w:val="005B1B9D"/>
    <w:pPr>
      <w:ind w:leftChars="400" w:left="850"/>
    </w:pPr>
    <w:rPr>
      <w:rFonts w:eastAsia="ＭＳ 明朝"/>
      <w:lang w:eastAsia="ja-JP"/>
    </w:rPr>
  </w:style>
  <w:style w:type="paragraph" w:styleId="affd">
    <w:name w:val="Body Text Indent"/>
    <w:basedOn w:val="a1"/>
    <w:link w:val="afff2"/>
    <w:uiPriority w:val="99"/>
    <w:rsid w:val="005B1B9D"/>
    <w:pPr>
      <w:spacing w:after="120"/>
      <w:ind w:left="283"/>
    </w:pPr>
    <w:rPr>
      <w:rFonts w:eastAsia="SimSun"/>
    </w:rPr>
  </w:style>
  <w:style w:type="character" w:customStyle="1" w:styleId="afff2">
    <w:name w:val="本文インデント (文字)"/>
    <w:basedOn w:val="a2"/>
    <w:link w:val="affd"/>
    <w:rsid w:val="005B1B9D"/>
    <w:rPr>
      <w:rFonts w:ascii="Times New Roman" w:eastAsia="SimSun" w:hAnsi="Times New Roman"/>
      <w:lang w:val="en-GB" w:eastAsia="en-US"/>
    </w:rPr>
  </w:style>
  <w:style w:type="paragraph" w:styleId="2c">
    <w:name w:val="Body Text First Indent 2"/>
    <w:basedOn w:val="affd"/>
    <w:link w:val="2d"/>
    <w:rsid w:val="005B1B9D"/>
    <w:pPr>
      <w:spacing w:after="180"/>
      <w:ind w:leftChars="400" w:left="851" w:firstLineChars="100" w:firstLine="210"/>
    </w:pPr>
    <w:rPr>
      <w:rFonts w:eastAsia="ＭＳ 明朝"/>
    </w:rPr>
  </w:style>
  <w:style w:type="character" w:customStyle="1" w:styleId="2d">
    <w:name w:val="本文字下げ 2 (文字)"/>
    <w:basedOn w:val="afff2"/>
    <w:link w:val="2c"/>
    <w:rsid w:val="005B1B9D"/>
    <w:rPr>
      <w:rFonts w:ascii="Times New Roman" w:eastAsia="ＭＳ 明朝" w:hAnsi="Times New Roman"/>
      <w:lang w:val="en-GB" w:eastAsia="en-US"/>
    </w:rPr>
  </w:style>
  <w:style w:type="character" w:styleId="afff3">
    <w:name w:val="page number"/>
    <w:basedOn w:val="a2"/>
    <w:rsid w:val="005B1B9D"/>
  </w:style>
  <w:style w:type="paragraph" w:customStyle="1" w:styleId="List1">
    <w:name w:val="List 1"/>
    <w:basedOn w:val="a1"/>
    <w:rsid w:val="005B1B9D"/>
    <w:pPr>
      <w:spacing w:after="120"/>
      <w:ind w:left="568" w:hanging="284"/>
    </w:pPr>
    <w:rPr>
      <w:rFonts w:ascii="Arial" w:eastAsia="ＭＳ 明朝" w:hAnsi="Arial"/>
      <w:szCs w:val="22"/>
      <w:lang w:eastAsia="ja-JP"/>
    </w:rPr>
  </w:style>
  <w:style w:type="paragraph" w:customStyle="1" w:styleId="assocaitedwith">
    <w:name w:val="assocaited with"/>
    <w:basedOn w:val="a1"/>
    <w:rsid w:val="005B1B9D"/>
    <w:pPr>
      <w:jc w:val="center"/>
    </w:pPr>
    <w:rPr>
      <w:rFonts w:eastAsia="ＭＳ 明朝"/>
      <w:lang w:eastAsia="ja-JP"/>
    </w:rPr>
  </w:style>
  <w:style w:type="paragraph" w:customStyle="1" w:styleId="Nor">
    <w:name w:val="Nor'"/>
    <w:basedOn w:val="assocaitedwith"/>
    <w:rsid w:val="005B1B9D"/>
    <w:rPr>
      <w:b/>
    </w:rPr>
  </w:style>
  <w:style w:type="table" w:styleId="2e">
    <w:name w:val="Table Classic 2"/>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5B1B9D"/>
    <w:pPr>
      <w:spacing w:after="220"/>
    </w:pPr>
    <w:rPr>
      <w:rFonts w:ascii="Arial" w:eastAsia="SimSun" w:hAnsi="Arial"/>
      <w:sz w:val="22"/>
      <w:szCs w:val="24"/>
      <w:lang w:val="en-US"/>
    </w:rPr>
  </w:style>
  <w:style w:type="paragraph" w:customStyle="1" w:styleId="afff6">
    <w:name w:val="样式 正文"/>
    <w:basedOn w:val="a1"/>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5B1B9D"/>
    <w:rPr>
      <w:rFonts w:ascii="Times New Roman" w:eastAsia="SimSun" w:hAnsi="Times New Roman" w:cs="SimSun"/>
      <w:kern w:val="2"/>
      <w:sz w:val="21"/>
      <w:lang w:val="en-US" w:eastAsia="zh-CN"/>
    </w:rPr>
  </w:style>
  <w:style w:type="paragraph" w:customStyle="1" w:styleId="afff7">
    <w:name w:val="公式"/>
    <w:basedOn w:val="a1"/>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5B1B9D"/>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5B1B9D"/>
    <w:rPr>
      <w:rFonts w:ascii="Times New Roman" w:eastAsia="ＭＳ 明朝" w:hAnsi="Times New Roman"/>
      <w:szCs w:val="24"/>
      <w:lang w:val="en-GB" w:eastAsia="en-US"/>
    </w:rPr>
  </w:style>
  <w:style w:type="paragraph" w:customStyle="1" w:styleId="Doc-title">
    <w:name w:val="Doc-title"/>
    <w:basedOn w:val="a1"/>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a1"/>
    <w:next w:val="a"/>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5B1B9D"/>
    <w:pPr>
      <w:numPr>
        <w:numId w:val="24"/>
      </w:numPr>
      <w:spacing w:after="0"/>
      <w:jc w:val="both"/>
    </w:pPr>
    <w:rPr>
      <w:rFonts w:eastAsia="ＭＳ 明朝"/>
    </w:rPr>
  </w:style>
  <w:style w:type="paragraph" w:customStyle="1" w:styleId="FigureCaption">
    <w:name w:val="Figure Caption"/>
    <w:aliases w:val="fc Char,Figure Caption Char"/>
    <w:basedOn w:val="a1"/>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5B1B9D"/>
    <w:pPr>
      <w:spacing w:before="120" w:after="120" w:line="240" w:lineRule="atLeast"/>
      <w:jc w:val="right"/>
    </w:pPr>
    <w:rPr>
      <w:rFonts w:eastAsia="SimSun"/>
      <w:sz w:val="22"/>
      <w:lang w:val="en-US"/>
    </w:rPr>
  </w:style>
  <w:style w:type="paragraph" w:customStyle="1" w:styleId="multifig">
    <w:name w:val="multifig"/>
    <w:basedOn w:val="a1"/>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5B1B9D"/>
    <w:pPr>
      <w:spacing w:before="120" w:after="0" w:line="240" w:lineRule="exact"/>
      <w:jc w:val="both"/>
    </w:pPr>
    <w:rPr>
      <w:rFonts w:eastAsia="ＭＳ 明朝"/>
      <w:lang w:val="en-US"/>
    </w:rPr>
  </w:style>
  <w:style w:type="character" w:customStyle="1" w:styleId="Style10ptCharChar">
    <w:name w:val="Style 10 pt Char Char"/>
    <w:rsid w:val="005B1B9D"/>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5B1B9D"/>
    <w:pPr>
      <w:spacing w:before="60" w:after="60" w:line="240" w:lineRule="exact"/>
      <w:jc w:val="both"/>
    </w:pPr>
    <w:rPr>
      <w:rFonts w:eastAsia="ＭＳ 明朝"/>
      <w:b/>
      <w:lang w:val="en-US"/>
    </w:rPr>
  </w:style>
  <w:style w:type="character" w:customStyle="1" w:styleId="Style10ptBoldCharChar">
    <w:name w:val="Style 10 pt Bold Char Char"/>
    <w:rsid w:val="005B1B9D"/>
    <w:rPr>
      <w:rFonts w:ascii="Arial" w:eastAsia="ＭＳ 明朝" w:hAnsi="Arial" w:cs="Arial"/>
      <w:b/>
      <w:color w:val="0000FF"/>
      <w:kern w:val="2"/>
      <w:lang w:val="en-US" w:eastAsia="en-US" w:bidi="ar-SA"/>
    </w:rPr>
  </w:style>
  <w:style w:type="paragraph" w:styleId="HTML0">
    <w:name w:val="HTML Preformatted"/>
    <w:basedOn w:val="a1"/>
    <w:link w:val="HTML1"/>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5B1B9D"/>
    <w:rPr>
      <w:rFonts w:ascii="Courier New" w:eastAsia="Batang" w:hAnsi="Courier New" w:cs="Courier New"/>
      <w:lang w:val="en-US" w:eastAsia="ko-KR"/>
    </w:rPr>
  </w:style>
  <w:style w:type="paragraph" w:customStyle="1" w:styleId="Bullet0">
    <w:name w:val="Bullet"/>
    <w:basedOn w:val="a1"/>
    <w:rsid w:val="005B1B9D"/>
    <w:pPr>
      <w:numPr>
        <w:numId w:val="23"/>
      </w:numPr>
      <w:spacing w:after="0"/>
    </w:pPr>
    <w:rPr>
      <w:rFonts w:eastAsia="SimSun"/>
      <w:sz w:val="24"/>
      <w:szCs w:val="24"/>
      <w:lang w:val="en-US"/>
    </w:rPr>
  </w:style>
  <w:style w:type="paragraph" w:customStyle="1" w:styleId="FigureCentered">
    <w:name w:val="FigureCentered"/>
    <w:basedOn w:val="a1"/>
    <w:next w:val="a1"/>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a1"/>
    <w:rsid w:val="005B1B9D"/>
    <w:pPr>
      <w:numPr>
        <w:numId w:val="25"/>
      </w:numPr>
      <w:spacing w:after="0"/>
      <w:jc w:val="both"/>
    </w:pPr>
    <w:rPr>
      <w:rFonts w:eastAsia="ＭＳ 明朝"/>
    </w:rPr>
  </w:style>
  <w:style w:type="paragraph" w:customStyle="1" w:styleId="PaperTableCell">
    <w:name w:val="PaperTableCell"/>
    <w:basedOn w:val="a1"/>
    <w:rsid w:val="005B1B9D"/>
    <w:pPr>
      <w:spacing w:after="0"/>
      <w:jc w:val="both"/>
    </w:pPr>
    <w:rPr>
      <w:rFonts w:eastAsia="SimSun"/>
      <w:sz w:val="16"/>
      <w:szCs w:val="24"/>
      <w:lang w:val="en-US"/>
    </w:rPr>
  </w:style>
  <w:style w:type="character" w:styleId="afff8">
    <w:name w:val="line number"/>
    <w:rsid w:val="005B1B9D"/>
    <w:rPr>
      <w:rFonts w:ascii="Arial" w:eastAsia="SimSun" w:hAnsi="Arial" w:cs="Arial"/>
      <w:color w:val="0000FF"/>
      <w:kern w:val="2"/>
      <w:sz w:val="18"/>
      <w:lang w:val="en-US" w:eastAsia="zh-CN" w:bidi="ar-SA"/>
    </w:rPr>
  </w:style>
  <w:style w:type="paragraph" w:customStyle="1" w:styleId="figure0">
    <w:name w:val="figure"/>
    <w:basedOn w:val="a1"/>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a1"/>
    <w:next w:val="30"/>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5B1B9D"/>
    <w:pPr>
      <w:keepNext/>
      <w:spacing w:after="0"/>
      <w:jc w:val="center"/>
    </w:pPr>
    <w:rPr>
      <w:rFonts w:ascii="Arial" w:eastAsia="Calibri" w:hAnsi="Arial" w:cs="Arial"/>
      <w:sz w:val="18"/>
      <w:szCs w:val="18"/>
      <w:lang w:val="en-US"/>
    </w:rPr>
  </w:style>
  <w:style w:type="paragraph" w:customStyle="1" w:styleId="th0">
    <w:name w:val="th"/>
    <w:basedOn w:val="a1"/>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5B1B9D"/>
  </w:style>
  <w:style w:type="character" w:customStyle="1" w:styleId="opdicttext22">
    <w:name w:val="op_dict_text22"/>
    <w:basedOn w:val="a2"/>
    <w:rsid w:val="005B1B9D"/>
  </w:style>
  <w:style w:type="character" w:customStyle="1" w:styleId="def">
    <w:name w:val="def"/>
    <w:basedOn w:val="a2"/>
    <w:rsid w:val="005B1B9D"/>
  </w:style>
  <w:style w:type="paragraph" w:customStyle="1" w:styleId="Normalwithindent">
    <w:name w:val="Normal with indent"/>
    <w:basedOn w:val="a1"/>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afff9">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a2"/>
    <w:rsid w:val="005B1B9D"/>
  </w:style>
  <w:style w:type="character" w:customStyle="1" w:styleId="TitleChar2">
    <w:name w:val="Title Char2"/>
    <w:basedOn w:val="a2"/>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B1B9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5B1B9D"/>
    <w:pPr>
      <w:spacing w:before="100" w:after="100"/>
      <w:ind w:left="860"/>
    </w:pPr>
    <w:rPr>
      <w:rFonts w:ascii="Times" w:eastAsia="ＭＳ ゴシック" w:hAnsi="Times"/>
      <w:sz w:val="24"/>
      <w:lang w:eastAsia="ja-JP"/>
    </w:rPr>
  </w:style>
  <w:style w:type="paragraph" w:customStyle="1" w:styleId="a0">
    <w:name w:val="佐藤２"/>
    <w:basedOn w:val="a1"/>
    <w:rsid w:val="005B1B9D"/>
    <w:pPr>
      <w:numPr>
        <w:numId w:val="26"/>
      </w:numPr>
    </w:pPr>
    <w:rPr>
      <w:rFonts w:eastAsia="ＭＳ ゴシック"/>
      <w:sz w:val="24"/>
      <w:lang w:eastAsia="ja-JP"/>
    </w:rPr>
  </w:style>
  <w:style w:type="paragraph" w:customStyle="1" w:styleId="ListBulletLast">
    <w:name w:val="List Bullet Last"/>
    <w:aliases w:val="lbl"/>
    <w:basedOn w:val="ab"/>
    <w:next w:val="aff0"/>
    <w:rsid w:val="005B1B9D"/>
    <w:pPr>
      <w:spacing w:after="240"/>
      <w:ind w:left="714" w:hanging="357"/>
    </w:pPr>
    <w:rPr>
      <w:rFonts w:ascii="Arial" w:eastAsia="ＭＳ ゴシック" w:hAnsi="Arial"/>
      <w:sz w:val="24"/>
      <w:lang w:eastAsia="ja-JP"/>
    </w:rPr>
  </w:style>
  <w:style w:type="paragraph" w:styleId="39">
    <w:name w:val="Body Text 3"/>
    <w:basedOn w:val="a1"/>
    <w:link w:val="3a"/>
    <w:rsid w:val="005B1B9D"/>
    <w:pPr>
      <w:spacing w:after="0"/>
      <w:jc w:val="both"/>
    </w:pPr>
    <w:rPr>
      <w:rFonts w:eastAsia="ＭＳ ゴシック"/>
      <w:sz w:val="24"/>
      <w:lang w:eastAsia="ja-JP"/>
    </w:rPr>
  </w:style>
  <w:style w:type="character" w:customStyle="1" w:styleId="3a">
    <w:name w:val="本文 3 (文字)"/>
    <w:basedOn w:val="a2"/>
    <w:link w:val="39"/>
    <w:rsid w:val="005B1B9D"/>
    <w:rPr>
      <w:rFonts w:ascii="Times New Roman" w:eastAsia="ＭＳ ゴシック" w:hAnsi="Times New Roman"/>
      <w:sz w:val="24"/>
      <w:lang w:val="en-GB" w:eastAsia="ja-JP"/>
    </w:rPr>
  </w:style>
  <w:style w:type="paragraph" w:customStyle="1" w:styleId="TableText1">
    <w:name w:val="Table_Text"/>
    <w:basedOn w:val="a1"/>
    <w:rsid w:val="005B1B9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5B1B9D"/>
    <w:rPr>
      <w:rFonts w:eastAsia="ＭＳ ゴシック"/>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5B1B9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5B1B9D"/>
    <w:rPr>
      <w:rFonts w:ascii="Times New Roman" w:eastAsia="ＭＳ ゴシック"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a1"/>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a1"/>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110">
    <w:name w:val="Dark List Accent 6"/>
    <w:basedOn w:val="a3"/>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5B1B9D"/>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5B1B9D"/>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5B1B9D"/>
  </w:style>
  <w:style w:type="paragraph" w:customStyle="1" w:styleId="onecomwebmail-msolistparagraph">
    <w:name w:val="onecomwebmail-msolistparagraph"/>
    <w:basedOn w:val="a1"/>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5B1B9D"/>
  </w:style>
  <w:style w:type="character" w:customStyle="1" w:styleId="onecomwebmail-size">
    <w:name w:val="onecomwebmail-size"/>
    <w:basedOn w:val="a2"/>
    <w:rsid w:val="005B1B9D"/>
  </w:style>
  <w:style w:type="table" w:customStyle="1" w:styleId="TableGridLight11">
    <w:name w:val="Table Grid Light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5B1B9D"/>
    <w:rPr>
      <w:rFonts w:ascii="Courier New" w:hAnsi="Courier New"/>
      <w:sz w:val="24"/>
    </w:rPr>
  </w:style>
  <w:style w:type="paragraph" w:customStyle="1" w:styleId="PatAppl">
    <w:name w:val="Pat Appl"/>
    <w:basedOn w:val="a1"/>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5B1B9D"/>
    <w:pPr>
      <w:numPr>
        <w:ilvl w:val="2"/>
        <w:numId w:val="28"/>
      </w:numPr>
      <w:spacing w:after="0"/>
    </w:pPr>
    <w:rPr>
      <w:rFonts w:eastAsia="SimSun"/>
      <w:szCs w:val="24"/>
      <w:lang w:val="en-US"/>
    </w:rPr>
  </w:style>
  <w:style w:type="paragraph" w:customStyle="1" w:styleId="Statement">
    <w:name w:val="Statement"/>
    <w:basedOn w:val="a1"/>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a1"/>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5">
    <w:name w:val="(文字) (文字)5"/>
    <w:semiHidden/>
    <w:rsid w:val="005B1B9D"/>
    <w:rPr>
      <w:rFonts w:ascii="Times New Roman" w:hAnsi="Times New Roman"/>
      <w:lang w:val="x-none" w:eastAsia="en-US"/>
    </w:rPr>
  </w:style>
  <w:style w:type="paragraph" w:customStyle="1" w:styleId="TableCell1">
    <w:name w:val="TableCell"/>
    <w:basedOn w:val="a1"/>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a1"/>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a1"/>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a1"/>
    <w:qFormat/>
    <w:rsid w:val="005B1B9D"/>
    <w:pPr>
      <w:spacing w:after="0"/>
      <w:ind w:left="720"/>
      <w:contextualSpacing/>
    </w:pPr>
    <w:rPr>
      <w:rFonts w:eastAsia="SimSun"/>
      <w:sz w:val="24"/>
      <w:szCs w:val="24"/>
      <w:lang w:val="en-US" w:eastAsia="zh-CN"/>
    </w:rPr>
  </w:style>
  <w:style w:type="character" w:styleId="afffd">
    <w:name w:val="Subtle Emphasis"/>
    <w:basedOn w:val="a2"/>
    <w:uiPriority w:val="19"/>
    <w:qFormat/>
    <w:rsid w:val="005B1B9D"/>
    <w:rPr>
      <w:i/>
      <w:color w:val="404040"/>
    </w:rPr>
  </w:style>
  <w:style w:type="paragraph" w:customStyle="1" w:styleId="62">
    <w:name w:val="标题 62"/>
    <w:basedOn w:val="a1"/>
    <w:rsid w:val="005B1B9D"/>
    <w:pPr>
      <w:tabs>
        <w:tab w:val="num" w:pos="1152"/>
      </w:tabs>
      <w:spacing w:after="0"/>
    </w:pPr>
    <w:rPr>
      <w:rFonts w:ascii="Times" w:eastAsia="ＭＳ Ｐゴシック" w:hAnsi="Times" w:cs="Times"/>
      <w:lang w:val="en-US" w:eastAsia="ja-JP"/>
    </w:rPr>
  </w:style>
  <w:style w:type="paragraph" w:customStyle="1" w:styleId="72">
    <w:name w:val="标题 72"/>
    <w:basedOn w:val="a1"/>
    <w:rsid w:val="005B1B9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a1"/>
    <w:qFormat/>
    <w:rsid w:val="005B1B9D"/>
    <w:pPr>
      <w:spacing w:after="0"/>
      <w:ind w:left="720"/>
      <w:contextualSpacing/>
    </w:pPr>
    <w:rPr>
      <w:rFonts w:eastAsia="SimSun"/>
      <w:sz w:val="24"/>
      <w:szCs w:val="24"/>
      <w:lang w:val="en-US" w:eastAsia="zh-CN"/>
    </w:rPr>
  </w:style>
  <w:style w:type="paragraph" w:customStyle="1" w:styleId="610">
    <w:name w:val="标题 61"/>
    <w:basedOn w:val="a1"/>
    <w:rsid w:val="005B1B9D"/>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5B1B9D"/>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131"/>
    <w:uiPriority w:val="34"/>
    <w:locked/>
    <w:rsid w:val="005B1B9D"/>
    <w:rPr>
      <w:rFonts w:eastAsia="ＭＳ ゴシック"/>
      <w:sz w:val="24"/>
      <w:lang w:val="en-GB" w:eastAsia="en-US"/>
    </w:rPr>
  </w:style>
  <w:style w:type="table" w:styleId="131">
    <w:name w:val="Colorful List Accent 1"/>
    <w:basedOn w:val="a3"/>
    <w:link w:val="130"/>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5B1B9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5B1B9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5B1B9D"/>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a1"/>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ＭＳ ゴシック"/>
      <w:sz w:val="24"/>
      <w:lang w:val="x-none" w:eastAsia="en-US"/>
    </w:rPr>
  </w:style>
  <w:style w:type="table" w:styleId="4-5">
    <w:name w:val="Grid Table 4 Accent 5"/>
    <w:basedOn w:val="a3"/>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a1"/>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5B1B9D"/>
    <w:pPr>
      <w:numPr>
        <w:numId w:val="36"/>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affb"/>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a2"/>
    <w:uiPriority w:val="10"/>
    <w:rsid w:val="005B1B9D"/>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a2"/>
    <w:rsid w:val="005B1B9D"/>
    <w:rPr>
      <w:rFonts w:cs="Times New Roman"/>
    </w:rPr>
  </w:style>
  <w:style w:type="character" w:customStyle="1" w:styleId="highlight">
    <w:name w:val="highlight"/>
    <w:basedOn w:val="a2"/>
    <w:rsid w:val="005B1B9D"/>
    <w:rPr>
      <w:rFonts w:cs="Times New Roman"/>
    </w:rPr>
  </w:style>
  <w:style w:type="character" w:customStyle="1" w:styleId="TitleChar4">
    <w:name w:val="Title Char4"/>
    <w:basedOn w:val="a2"/>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a1"/>
    <w:rsid w:val="005B1B9D"/>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5B1B9D"/>
    <w:pPr>
      <w:ind w:left="720"/>
    </w:pPr>
    <w:rPr>
      <w:rFonts w:eastAsia="SimSun"/>
    </w:rPr>
  </w:style>
  <w:style w:type="paragraph" w:styleId="z-0">
    <w:name w:val="HTML Top of Form"/>
    <w:basedOn w:val="a1"/>
    <w:next w:val="a1"/>
    <w:link w:val="z-"/>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5B1B9D"/>
    <w:rPr>
      <w:rFonts w:ascii="Arial" w:hAnsi="Arial" w:cs="Arial"/>
      <w:vanish/>
      <w:sz w:val="16"/>
      <w:szCs w:val="16"/>
      <w:lang w:val="en-GB" w:eastAsia="en-US"/>
    </w:rPr>
  </w:style>
  <w:style w:type="character" w:customStyle="1" w:styleId="z-TopofFormChar1">
    <w:name w:val="z-Top of Form Char1"/>
    <w:basedOn w:val="a2"/>
    <w:rsid w:val="005B1B9D"/>
    <w:rPr>
      <w:rFonts w:ascii="Arial" w:hAnsi="Arial" w:cs="Arial"/>
      <w:vanish/>
      <w:sz w:val="16"/>
      <w:szCs w:val="16"/>
      <w:lang w:eastAsia="en-US"/>
    </w:rPr>
  </w:style>
  <w:style w:type="paragraph" w:styleId="z-2">
    <w:name w:val="HTML Bottom of Form"/>
    <w:basedOn w:val="a1"/>
    <w:next w:val="a1"/>
    <w:link w:val="z-1"/>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5B1B9D"/>
    <w:rPr>
      <w:rFonts w:ascii="Arial" w:hAnsi="Arial" w:cs="Arial"/>
      <w:vanish/>
      <w:sz w:val="16"/>
      <w:szCs w:val="16"/>
      <w:lang w:val="en-GB" w:eastAsia="en-US"/>
    </w:rPr>
  </w:style>
  <w:style w:type="character" w:customStyle="1" w:styleId="z-BottomofFormChar1">
    <w:name w:val="z-Bottom of Form Char1"/>
    <w:basedOn w:val="a2"/>
    <w:rsid w:val="005B1B9D"/>
    <w:rPr>
      <w:rFonts w:ascii="Arial" w:hAnsi="Arial" w:cs="Arial"/>
      <w:vanish/>
      <w:sz w:val="16"/>
      <w:szCs w:val="16"/>
      <w:lang w:eastAsia="en-US"/>
    </w:rPr>
  </w:style>
  <w:style w:type="paragraph" w:styleId="afff">
    <w:name w:val="Subtitle"/>
    <w:basedOn w:val="a1"/>
    <w:next w:val="a1"/>
    <w:link w:val="affe"/>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5B1B9D"/>
    <w:rPr>
      <w:rFonts w:asciiTheme="minorHAnsi" w:hAnsiTheme="minorHAnsi" w:cstheme="minorBidi"/>
      <w:sz w:val="24"/>
      <w:szCs w:val="24"/>
      <w:lang w:val="en-GB" w:eastAsia="en-US"/>
    </w:rPr>
  </w:style>
  <w:style w:type="character" w:customStyle="1" w:styleId="SubtitleChar1">
    <w:name w:val="Subtitle Char1"/>
    <w:basedOn w:val="a2"/>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5B1B9D"/>
  </w:style>
  <w:style w:type="table" w:customStyle="1" w:styleId="TableGrid3">
    <w:name w:val="Table Grid3"/>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5B1B9D"/>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5B1B9D"/>
  </w:style>
  <w:style w:type="table" w:customStyle="1" w:styleId="DarkList-Accent61">
    <w:name w:val="Dark List - Accent 61"/>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a4"/>
    <w:uiPriority w:val="99"/>
    <w:semiHidden/>
    <w:unhideWhenUsed/>
    <w:rsid w:val="005B1B9D"/>
  </w:style>
  <w:style w:type="table" w:customStyle="1" w:styleId="TableGrid4">
    <w:name w:val="Table Grid4"/>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5B1B9D"/>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5B1B9D"/>
  </w:style>
  <w:style w:type="table" w:customStyle="1" w:styleId="DarkList-Accent62">
    <w:name w:val="Dark List - Accent 62"/>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B1B9D"/>
  </w:style>
  <w:style w:type="table" w:customStyle="1" w:styleId="TableGrid6">
    <w:name w:val="Table Grid6"/>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5B1B9D"/>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5B1B9D"/>
  </w:style>
  <w:style w:type="table" w:customStyle="1" w:styleId="DarkList-Accent63">
    <w:name w:val="Dark List - Accent 63"/>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a3"/>
    <w:next w:val="af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a1"/>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a1"/>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a1"/>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a1"/>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a2"/>
    <w:rsid w:val="005B1B9D"/>
  </w:style>
  <w:style w:type="character" w:customStyle="1" w:styleId="eop">
    <w:name w:val="eop"/>
    <w:basedOn w:val="a2"/>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a1"/>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5B1B9D"/>
  </w:style>
  <w:style w:type="character" w:customStyle="1" w:styleId="xxapple-converted-space">
    <w:name w:val="xxapple-converted-space"/>
    <w:basedOn w:val="a2"/>
    <w:rsid w:val="005B1B9D"/>
  </w:style>
  <w:style w:type="character" w:customStyle="1" w:styleId="xxxapple-converted-space">
    <w:name w:val="xxxapple-converted-space"/>
    <w:basedOn w:val="a2"/>
    <w:rsid w:val="005B1B9D"/>
  </w:style>
  <w:style w:type="paragraph" w:customStyle="1" w:styleId="xxxmsonormal">
    <w:name w:val="x_xxmsonormal"/>
    <w:basedOn w:val="a1"/>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a1"/>
    <w:uiPriority w:val="99"/>
    <w:rsid w:val="005B1B9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1085</Words>
  <Characters>6188</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2023-04-07T11:27:00Z</dcterms:created>
  <dcterms:modified xsi:type="dcterms:W3CDTF">2023-04-07T11:27:00Z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