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47BBC6B3" w:rsidR="009C0564" w:rsidRPr="00820647" w:rsidRDefault="00F544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54463">
        <w:rPr>
          <w:b/>
          <w:kern w:val="2"/>
          <w:lang w:eastAsia="zh-CN"/>
        </w:rPr>
        <w:t>3GPP TSG-RAN WG1 Meeting #112bis-e</w:t>
      </w:r>
      <w:r w:rsidR="00972929" w:rsidRPr="00820647">
        <w:rPr>
          <w:b/>
          <w:kern w:val="2"/>
          <w:lang w:eastAsia="zh-CN"/>
        </w:rPr>
        <w:tab/>
      </w:r>
      <w:r w:rsidR="004242CD" w:rsidRPr="004242CD">
        <w:rPr>
          <w:b/>
          <w:kern w:val="2"/>
          <w:lang w:eastAsia="zh-CN"/>
        </w:rPr>
        <w:t>R1-</w:t>
      </w:r>
      <w:r w:rsidR="008F54CF">
        <w:rPr>
          <w:b/>
          <w:kern w:val="2"/>
          <w:lang w:eastAsia="zh-CN"/>
        </w:rPr>
        <w:t>2303802</w:t>
      </w:r>
    </w:p>
    <w:p w14:paraId="77740D0F" w14:textId="1073C1D1" w:rsidR="009C0564" w:rsidRPr="00820647" w:rsidRDefault="00AD760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F54463" w:rsidRPr="00F54463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F54463" w:rsidRPr="00F54463">
        <w:rPr>
          <w:b/>
          <w:kern w:val="2"/>
          <w:lang w:eastAsia="zh-CN"/>
        </w:rPr>
        <w:t>eeting, April</w:t>
      </w:r>
      <w:r>
        <w:rPr>
          <w:b/>
          <w:kern w:val="2"/>
          <w:lang w:eastAsia="zh-CN"/>
        </w:rPr>
        <w:t xml:space="preserve"> </w:t>
      </w:r>
      <w:r w:rsidRPr="00F54463">
        <w:rPr>
          <w:b/>
          <w:kern w:val="2"/>
          <w:lang w:eastAsia="zh-CN"/>
        </w:rPr>
        <w:t>17-26</w:t>
      </w:r>
      <w:r w:rsidR="00F54463" w:rsidRPr="00F54463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FD4D9F" w14:textId="6E9E69F3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4A2FD6">
        <w:rPr>
          <w:b/>
          <w:kern w:val="2"/>
          <w:lang w:eastAsia="zh-CN"/>
        </w:rPr>
        <w:t>7.1</w:t>
      </w:r>
    </w:p>
    <w:p w14:paraId="5997C2B3" w14:textId="4CAB9306" w:rsidR="00BC1C3C" w:rsidRPr="0082064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bookmarkStart w:id="0" w:name="_GoBack"/>
      <w:bookmarkEnd w:id="0"/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5A57F62D" w:rsidR="0026538C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A206CF" w:rsidRPr="00A206CF">
        <w:rPr>
          <w:b/>
          <w:kern w:val="2"/>
          <w:lang w:eastAsia="zh-CN"/>
        </w:rPr>
        <w:t>Discussion on the multiplexing between SR/SPS A/N and CSI</w:t>
      </w:r>
    </w:p>
    <w:p w14:paraId="7BF12AC9" w14:textId="6B534B31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E36F94">
      <w:pPr>
        <w:pStyle w:val="Heading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10B7591C" w14:textId="6E325CBE" w:rsidR="002164A0" w:rsidRPr="00E164E8" w:rsidRDefault="002164A0" w:rsidP="006B0AB3">
      <w:pPr>
        <w:rPr>
          <w:lang w:eastAsia="zh-CN"/>
        </w:rPr>
      </w:pPr>
      <w:r>
        <w:rPr>
          <w:lang w:eastAsia="zh-CN"/>
        </w:rPr>
        <w:t>This contribution discusses</w:t>
      </w:r>
      <w:r w:rsidR="00A206CF">
        <w:rPr>
          <w:lang w:eastAsia="zh-CN"/>
        </w:rPr>
        <w:t xml:space="preserve"> the multiplexing between SR/SPS HARQ-ACK and CSI</w:t>
      </w:r>
      <w:r>
        <w:rPr>
          <w:lang w:eastAsia="zh-CN"/>
        </w:rPr>
        <w:t>.</w:t>
      </w:r>
    </w:p>
    <w:p w14:paraId="2C40BCD6" w14:textId="14084A7B" w:rsidR="00F310DF" w:rsidRDefault="00914F4B" w:rsidP="00A23EEF">
      <w:pPr>
        <w:pStyle w:val="Heading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59F9AE13" w14:textId="76F8072E" w:rsidR="00A23EEF" w:rsidRDefault="00A23EEF" w:rsidP="00A23EEF">
      <w:pPr>
        <w:rPr>
          <w:rFonts w:cs="Times"/>
          <w:szCs w:val="20"/>
        </w:rPr>
      </w:pPr>
      <w:r>
        <w:rPr>
          <w:rFonts w:cs="Times"/>
          <w:szCs w:val="20"/>
        </w:rPr>
        <w:t xml:space="preserve">According to the discussion in last meeting </w:t>
      </w:r>
      <w:r>
        <w:rPr>
          <w:rFonts w:cs="Times"/>
          <w:szCs w:val="20"/>
        </w:rPr>
        <w:fldChar w:fldCharType="begin"/>
      </w:r>
      <w:r>
        <w:rPr>
          <w:rFonts w:cs="Times"/>
          <w:szCs w:val="20"/>
        </w:rPr>
        <w:instrText xml:space="preserve"> REF _Ref130472002 \n \h </w:instrText>
      </w:r>
      <w:r>
        <w:rPr>
          <w:rFonts w:cs="Times"/>
          <w:szCs w:val="20"/>
        </w:rPr>
      </w:r>
      <w:r>
        <w:rPr>
          <w:rFonts w:cs="Times"/>
          <w:szCs w:val="20"/>
        </w:rPr>
        <w:fldChar w:fldCharType="separate"/>
      </w:r>
      <w:r>
        <w:rPr>
          <w:rFonts w:cs="Times"/>
          <w:szCs w:val="20"/>
        </w:rPr>
        <w:t>[1]</w:t>
      </w:r>
      <w:r>
        <w:rPr>
          <w:rFonts w:cs="Times"/>
          <w:szCs w:val="20"/>
        </w:rPr>
        <w:fldChar w:fldCharType="end"/>
      </w:r>
      <w:r>
        <w:rPr>
          <w:rFonts w:cs="Times"/>
          <w:szCs w:val="20"/>
        </w:rPr>
        <w:t>, two overlapping cases (case 1 and case 2 below) are identified for further discussion.</w:t>
      </w:r>
    </w:p>
    <w:p w14:paraId="7A0558FA" w14:textId="77777777" w:rsidR="00A23EEF" w:rsidRDefault="00A23EEF" w:rsidP="00A23EEF">
      <w:pPr>
        <w:jc w:val="center"/>
      </w:pPr>
      <w:r>
        <w:rPr>
          <w:noProof/>
          <w:lang w:eastAsia="zh-CN"/>
        </w:rPr>
        <w:drawing>
          <wp:inline distT="0" distB="0" distL="0" distR="0" wp14:anchorId="2B5E7D5E" wp14:editId="62FC36E5">
            <wp:extent cx="2378765" cy="859867"/>
            <wp:effectExtent l="0" t="0" r="254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099" cy="868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336DD3" w14:textId="77777777" w:rsidR="00A23EEF" w:rsidRDefault="00A23EEF" w:rsidP="00A23EEF">
      <w:pPr>
        <w:jc w:val="center"/>
        <w:rPr>
          <w:b/>
        </w:rPr>
      </w:pPr>
      <w:r w:rsidRPr="00C10357">
        <w:rPr>
          <w:b/>
        </w:rPr>
        <w:t>Case 1: PUCCH with SPS HARQ-ACK overlapping with two non-overlapped PUCCH with CSI reports, and CSI report starting earlier is the reference PUCCH determined by the pseudo code in TS 38.213 Section 9.2.5</w:t>
      </w:r>
    </w:p>
    <w:p w14:paraId="24386E7E" w14:textId="77777777" w:rsidR="00A23EEF" w:rsidRPr="00C10357" w:rsidRDefault="00A23EEF" w:rsidP="00A23EEF">
      <w:pPr>
        <w:jc w:val="center"/>
        <w:rPr>
          <w:b/>
        </w:rPr>
      </w:pPr>
    </w:p>
    <w:p w14:paraId="62090CFE" w14:textId="77777777" w:rsidR="00A23EEF" w:rsidRDefault="00A23EEF" w:rsidP="00A23EEF">
      <w:pPr>
        <w:jc w:val="center"/>
      </w:pPr>
      <w:r>
        <w:rPr>
          <w:noProof/>
          <w:lang w:eastAsia="zh-CN"/>
        </w:rPr>
        <w:drawing>
          <wp:inline distT="0" distB="0" distL="0" distR="0" wp14:anchorId="00D2CE6E" wp14:editId="32460045">
            <wp:extent cx="2355574" cy="851485"/>
            <wp:effectExtent l="0" t="0" r="6985" b="635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658" cy="87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46835" w14:textId="77777777" w:rsidR="00A23EEF" w:rsidRDefault="00A23EEF" w:rsidP="00A23EEF">
      <w:pPr>
        <w:jc w:val="center"/>
        <w:rPr>
          <w:b/>
        </w:rPr>
      </w:pPr>
      <w:r w:rsidRPr="00C10357">
        <w:rPr>
          <w:b/>
        </w:rPr>
        <w:t xml:space="preserve">Case </w:t>
      </w:r>
      <w:r>
        <w:rPr>
          <w:b/>
        </w:rPr>
        <w:t>2</w:t>
      </w:r>
      <w:r w:rsidRPr="00C10357">
        <w:rPr>
          <w:b/>
        </w:rPr>
        <w:t xml:space="preserve">: PUCCH with SPS HARQ-ACK overlapping with two non-overlapped PUCCH with CSI reports, and </w:t>
      </w:r>
      <w:r>
        <w:rPr>
          <w:b/>
        </w:rPr>
        <w:t>SPS HARQ</w:t>
      </w:r>
      <w:r w:rsidRPr="00C10357">
        <w:rPr>
          <w:b/>
        </w:rPr>
        <w:t xml:space="preserve"> is the reference PUCCH determined by the pseudo code in TS 38.213 Section 9.2.5</w:t>
      </w:r>
    </w:p>
    <w:p w14:paraId="6312C2BB" w14:textId="2F6E0449" w:rsidR="00703E49" w:rsidRPr="00703E49" w:rsidRDefault="00703E49" w:rsidP="00703E49">
      <w:pPr>
        <w:rPr>
          <w:rFonts w:cs="Times"/>
          <w:szCs w:val="20"/>
        </w:rPr>
      </w:pPr>
      <w:r>
        <w:rPr>
          <w:rFonts w:cs="Times"/>
          <w:szCs w:val="20"/>
        </w:rPr>
        <w:t xml:space="preserve">In the following, we will discuss these cases </w:t>
      </w:r>
      <w:r w:rsidR="00DB53A3">
        <w:rPr>
          <w:rFonts w:cs="Times"/>
          <w:szCs w:val="20"/>
        </w:rPr>
        <w:t>considering</w:t>
      </w:r>
      <w:r>
        <w:rPr>
          <w:rFonts w:cs="Times"/>
          <w:szCs w:val="20"/>
        </w:rPr>
        <w:t xml:space="preserve"> whether </w:t>
      </w:r>
      <w:r w:rsidRPr="00DB53A3">
        <w:rPr>
          <w:rFonts w:cs="Times"/>
          <w:i/>
          <w:szCs w:val="20"/>
        </w:rPr>
        <w:t>multi-CSI-PUCCH-</w:t>
      </w:r>
      <w:proofErr w:type="spellStart"/>
      <w:r w:rsidRPr="00DB53A3">
        <w:rPr>
          <w:rFonts w:cs="Times"/>
          <w:i/>
          <w:szCs w:val="20"/>
        </w:rPr>
        <w:t>ResourceList</w:t>
      </w:r>
      <w:proofErr w:type="spellEnd"/>
      <w:r>
        <w:rPr>
          <w:rFonts w:cs="Times"/>
          <w:szCs w:val="20"/>
        </w:rPr>
        <w:t xml:space="preserve"> is provided or not.</w:t>
      </w:r>
    </w:p>
    <w:p w14:paraId="355FFF1E" w14:textId="0968AC13" w:rsidR="0015451D" w:rsidRPr="00E16C62" w:rsidRDefault="00703E49" w:rsidP="00703E49">
      <w:pPr>
        <w:pStyle w:val="Heading2"/>
        <w:rPr>
          <w:lang w:eastAsia="zh-CN"/>
        </w:rPr>
      </w:pPr>
      <w:r w:rsidRPr="00703E49">
        <w:rPr>
          <w:lang w:eastAsia="zh-CN"/>
        </w:rPr>
        <w:t xml:space="preserve">UE is </w:t>
      </w:r>
      <w:r w:rsidR="00AB62D5">
        <w:rPr>
          <w:lang w:eastAsia="zh-CN"/>
        </w:rPr>
        <w:t>NOT</w:t>
      </w:r>
      <w:r w:rsidR="00DB53A3">
        <w:rPr>
          <w:lang w:eastAsia="zh-CN"/>
        </w:rPr>
        <w:t xml:space="preserve"> </w:t>
      </w:r>
      <w:r w:rsidRPr="00703E49">
        <w:rPr>
          <w:lang w:eastAsia="zh-CN"/>
        </w:rPr>
        <w:t xml:space="preserve">provided </w:t>
      </w:r>
      <w:r w:rsidRPr="00E174C9">
        <w:rPr>
          <w:i/>
          <w:lang w:eastAsia="zh-CN"/>
        </w:rPr>
        <w:t>multi-CSI-PUCCH-</w:t>
      </w:r>
      <w:proofErr w:type="spellStart"/>
      <w:r w:rsidRPr="00E174C9">
        <w:rPr>
          <w:i/>
          <w:lang w:eastAsia="zh-CN"/>
        </w:rPr>
        <w:t>ResourceList</w:t>
      </w:r>
      <w:proofErr w:type="spellEnd"/>
    </w:p>
    <w:p w14:paraId="6EA258F6" w14:textId="0F9E0C5A" w:rsidR="00DB53A3" w:rsidRDefault="00703E49" w:rsidP="00703E49">
      <w:pPr>
        <w:rPr>
          <w:rFonts w:cs="Times"/>
          <w:szCs w:val="20"/>
        </w:rPr>
      </w:pPr>
      <w:r>
        <w:rPr>
          <w:rFonts w:cs="Times"/>
          <w:szCs w:val="20"/>
        </w:rPr>
        <w:t xml:space="preserve">For case 1, </w:t>
      </w:r>
      <w:r w:rsidR="00DB53A3" w:rsidRPr="00DB53A3">
        <w:rPr>
          <w:rFonts w:cs="Times"/>
          <w:szCs w:val="20"/>
        </w:rPr>
        <w:t>the UE first performs the pseudo code to identify the overlapped group (Set Q)</w:t>
      </w:r>
      <w:r w:rsidR="00DB53A3">
        <w:rPr>
          <w:rFonts w:cs="Times"/>
          <w:szCs w:val="20"/>
        </w:rPr>
        <w:t>.</w:t>
      </w:r>
      <w:r w:rsidR="00AB62D5" w:rsidRPr="00AB62D5">
        <w:t xml:space="preserve"> </w:t>
      </w:r>
      <w:r w:rsidR="00AB62D5">
        <w:rPr>
          <w:rFonts w:cs="Times"/>
          <w:szCs w:val="20"/>
        </w:rPr>
        <w:t>T</w:t>
      </w:r>
      <w:r w:rsidR="00AB62D5" w:rsidRPr="00AB62D5">
        <w:rPr>
          <w:rFonts w:cs="Times"/>
          <w:szCs w:val="20"/>
        </w:rPr>
        <w:t>he overlapping PUCCH group (Set Q) includes PUCCH with CSI report 1 and PUCCH with SPS A/N</w:t>
      </w:r>
      <w:r w:rsidR="00AB62D5">
        <w:rPr>
          <w:rFonts w:cs="Times"/>
          <w:szCs w:val="20"/>
        </w:rPr>
        <w:t xml:space="preserve">. </w:t>
      </w:r>
      <w:r w:rsidR="00AB62D5">
        <w:rPr>
          <w:rFonts w:cs="Times"/>
          <w:szCs w:val="20"/>
          <w:lang w:eastAsia="zh-CN"/>
        </w:rPr>
        <w:t>Then the UE would multiplex the SPS A/N in the PUCCH with CSI report 1.</w:t>
      </w:r>
      <w:r w:rsidR="00E174C9">
        <w:rPr>
          <w:rFonts w:cs="Times"/>
          <w:szCs w:val="20"/>
          <w:lang w:eastAsia="zh-CN"/>
        </w:rPr>
        <w:t xml:space="preserve"> </w:t>
      </w:r>
      <w:r w:rsidR="00C91528">
        <w:rPr>
          <w:rFonts w:cs="Times"/>
          <w:szCs w:val="20"/>
          <w:lang w:eastAsia="zh-CN"/>
        </w:rPr>
        <w:t>So,</w:t>
      </w:r>
      <w:r w:rsidR="00E174C9">
        <w:rPr>
          <w:rFonts w:cs="Times"/>
          <w:szCs w:val="20"/>
          <w:lang w:eastAsia="zh-CN"/>
        </w:rPr>
        <w:t xml:space="preserve"> the PUCCH with CSI report 2 is also transmitted.</w:t>
      </w:r>
    </w:p>
    <w:p w14:paraId="520B0810" w14:textId="41437203" w:rsidR="00DB53A3" w:rsidRDefault="00AB62D5" w:rsidP="00703E49">
      <w:pPr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>For case 2</w:t>
      </w:r>
      <w:r>
        <w:rPr>
          <w:rFonts w:cs="Times"/>
          <w:szCs w:val="20"/>
        </w:rPr>
        <w:t xml:space="preserve">, </w:t>
      </w:r>
      <w:r w:rsidRPr="00DB53A3">
        <w:rPr>
          <w:rFonts w:cs="Times"/>
          <w:szCs w:val="20"/>
        </w:rPr>
        <w:t>the UE first performs the pseudo code to identify the overlapped group (Set Q)</w:t>
      </w:r>
      <w:r>
        <w:rPr>
          <w:rFonts w:cs="Times"/>
          <w:szCs w:val="20"/>
        </w:rPr>
        <w:t>.</w:t>
      </w:r>
      <w:r w:rsidRPr="00AB62D5">
        <w:t xml:space="preserve"> </w:t>
      </w:r>
      <w:r>
        <w:rPr>
          <w:rFonts w:cs="Times"/>
          <w:szCs w:val="20"/>
        </w:rPr>
        <w:t>T</w:t>
      </w:r>
      <w:r w:rsidRPr="00AB62D5">
        <w:rPr>
          <w:rFonts w:cs="Times"/>
          <w:szCs w:val="20"/>
        </w:rPr>
        <w:t xml:space="preserve">he overlapping PUCCH group (Set Q) includes </w:t>
      </w:r>
      <w:r>
        <w:rPr>
          <w:rFonts w:cs="Times"/>
          <w:szCs w:val="20"/>
        </w:rPr>
        <w:t xml:space="preserve">PUCCH with SPS A/N, </w:t>
      </w:r>
      <w:r w:rsidRPr="00AB62D5">
        <w:rPr>
          <w:rFonts w:cs="Times"/>
          <w:szCs w:val="20"/>
        </w:rPr>
        <w:t xml:space="preserve">PUCCH with CSI report 1 and PUCCH with </w:t>
      </w:r>
      <w:r w:rsidR="00E174C9">
        <w:rPr>
          <w:rFonts w:cs="Times"/>
          <w:szCs w:val="20"/>
        </w:rPr>
        <w:t>CSI report 2</w:t>
      </w:r>
      <w:r>
        <w:rPr>
          <w:rFonts w:cs="Times"/>
          <w:szCs w:val="20"/>
        </w:rPr>
        <w:t xml:space="preserve">. </w:t>
      </w:r>
      <w:r w:rsidR="00E174C9" w:rsidRPr="00E174C9">
        <w:rPr>
          <w:rFonts w:cs="Times"/>
          <w:szCs w:val="20"/>
          <w:lang w:eastAsia="zh-CN"/>
        </w:rPr>
        <w:t>Then the UE would multiplex the SPS HARQ-ACK in the CSI PUCCH with the higher priority and drop the CSI PUCCH with the lower priority</w:t>
      </w:r>
      <w:r w:rsidR="00E174C9">
        <w:rPr>
          <w:rFonts w:cs="Times"/>
          <w:szCs w:val="20"/>
          <w:lang w:eastAsia="zh-CN"/>
        </w:rPr>
        <w:t xml:space="preserve"> (i.e. drop the PUCCH with CSI report 2)</w:t>
      </w:r>
      <w:r w:rsidR="00E174C9" w:rsidRPr="00E174C9">
        <w:rPr>
          <w:rFonts w:cs="Times"/>
          <w:szCs w:val="20"/>
          <w:lang w:eastAsia="zh-CN"/>
        </w:rPr>
        <w:t>.</w:t>
      </w:r>
      <w:r w:rsidR="00E174C9">
        <w:rPr>
          <w:rFonts w:cs="Times"/>
          <w:szCs w:val="20"/>
          <w:lang w:eastAsia="zh-CN"/>
        </w:rPr>
        <w:t xml:space="preserve"> </w:t>
      </w:r>
      <w:r w:rsidR="00E174C9" w:rsidRPr="00E174C9">
        <w:rPr>
          <w:rFonts w:cs="Times"/>
          <w:szCs w:val="20"/>
          <w:lang w:eastAsia="zh-CN"/>
        </w:rPr>
        <w:t xml:space="preserve">The corresponding spec is </w:t>
      </w:r>
      <w:r w:rsidR="00E174C9">
        <w:rPr>
          <w:rFonts w:cs="Times"/>
          <w:szCs w:val="20"/>
          <w:lang w:eastAsia="zh-CN"/>
        </w:rPr>
        <w:t>below</w:t>
      </w:r>
      <w:r w:rsidR="00E174C9" w:rsidRPr="00E174C9">
        <w:rPr>
          <w:rFonts w:cs="Times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174C9" w14:paraId="276C17DB" w14:textId="77777777" w:rsidTr="00E174C9">
        <w:tc>
          <w:tcPr>
            <w:tcW w:w="9307" w:type="dxa"/>
          </w:tcPr>
          <w:p w14:paraId="072FD072" w14:textId="77777777" w:rsidR="00E174C9" w:rsidRPr="00DB53A3" w:rsidRDefault="00E174C9" w:rsidP="00E174C9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lastRenderedPageBreak/>
              <w:t>9.2.5</w:t>
            </w:r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tab/>
              <w:t>UE procedure for reporting multiple UCI types</w:t>
            </w:r>
          </w:p>
          <w:p w14:paraId="505C59F0" w14:textId="77777777" w:rsidR="00E174C9" w:rsidRPr="00BA18E3" w:rsidRDefault="00E174C9" w:rsidP="00E174C9">
            <w:pPr>
              <w:autoSpaceDE/>
              <w:autoSpaceDN/>
              <w:adjustRightInd/>
              <w:snapToGrid/>
              <w:spacing w:after="180"/>
              <w:jc w:val="center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BA18E3">
              <w:rPr>
                <w:rFonts w:eastAsia="等线"/>
                <w:b/>
                <w:sz w:val="20"/>
                <w:szCs w:val="20"/>
                <w:lang w:eastAsia="zh-CN"/>
              </w:rPr>
              <w:t>……</w:t>
            </w:r>
          </w:p>
          <w:p w14:paraId="01F332B2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F310DF">
              <w:rPr>
                <w:rFonts w:eastAsia="等线"/>
                <w:sz w:val="20"/>
                <w:szCs w:val="20"/>
              </w:rPr>
              <w:t xml:space="preserve">If </w:t>
            </w:r>
          </w:p>
          <w:p w14:paraId="69EC765B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E174C9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E174C9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E174C9">
              <w:rPr>
                <w:rFonts w:eastAsia="等线"/>
                <w:sz w:val="20"/>
                <w:szCs w:val="20"/>
                <w:highlight w:val="yellow"/>
              </w:rPr>
              <w:t xml:space="preserve">a UE is not provided </w:t>
            </w:r>
            <w:r w:rsidRPr="00E174C9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multi-CSI-PUCCH-</w:t>
            </w:r>
            <w:proofErr w:type="spellStart"/>
            <w:r w:rsidRPr="00E174C9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ResourceList</w:t>
            </w:r>
            <w:proofErr w:type="spellEnd"/>
            <w:r w:rsidRPr="00E174C9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2F857AE5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a resource for a PUCCH transmission with HARQ-ACK information in response to SPS PDSCH reception and/or a resource for a PUCCH associated with a SR occasion overlap in time with two resources for respective PUCCH transmissions with two CSI reports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2EC87B02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there is no resource for a PUCCH transmission with HARQ-ACK information in response to a DCI format detection that overlaps in time with any of the previous resources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5C23D112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E174C9">
              <w:rPr>
                <w:rFonts w:eastAsia="等线"/>
                <w:sz w:val="20"/>
                <w:szCs w:val="20"/>
                <w:highlight w:val="yellow"/>
              </w:rPr>
              <w:t>the following pseudo code results to the UE attempting to determine a single PUCCH resource from the HARQ-ACK and/or the SR resource and the two PUCCH resources with CSI reports</w:t>
            </w:r>
          </w:p>
          <w:p w14:paraId="6518751B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F310DF">
              <w:rPr>
                <w:rFonts w:eastAsia="等线"/>
                <w:sz w:val="20"/>
                <w:szCs w:val="20"/>
              </w:rPr>
              <w:t xml:space="preserve">the UE </w:t>
            </w:r>
          </w:p>
          <w:p w14:paraId="76517747" w14:textId="77777777" w:rsidR="00E174C9" w:rsidRPr="00F310DF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E174C9">
              <w:rPr>
                <w:rFonts w:eastAsia="等线"/>
                <w:sz w:val="20"/>
                <w:szCs w:val="20"/>
                <w:highlight w:val="yellow"/>
                <w:lang w:val="x-none"/>
              </w:rPr>
              <w:t>multiplexes the HARQ-ACK information and/or the SR in the resource for the PUCCH transmission with the CSI report having the higher priority, and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 xml:space="preserve"> </w:t>
            </w:r>
          </w:p>
          <w:p w14:paraId="2F0329EC" w14:textId="356C70B1" w:rsidR="00E174C9" w:rsidRPr="00E174C9" w:rsidRDefault="00E174C9" w:rsidP="00E174C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E174C9">
              <w:rPr>
                <w:rFonts w:eastAsia="等线"/>
                <w:sz w:val="20"/>
                <w:szCs w:val="20"/>
                <w:highlight w:val="yellow"/>
                <w:lang w:val="x-none"/>
              </w:rPr>
              <w:t>does not transmit the PUCCH with the CSI report having the lower priority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44DCDAEA" w14:textId="77777777" w:rsidR="00E174C9" w:rsidRDefault="00E174C9" w:rsidP="00703E49">
      <w:pPr>
        <w:rPr>
          <w:rFonts w:cs="Times"/>
          <w:szCs w:val="20"/>
          <w:lang w:eastAsia="zh-CN"/>
        </w:rPr>
      </w:pPr>
    </w:p>
    <w:p w14:paraId="005B84C2" w14:textId="7D37D2B1" w:rsidR="00E02635" w:rsidRDefault="00E02635" w:rsidP="00703E49">
      <w:pPr>
        <w:rPr>
          <w:rFonts w:cs="Times"/>
          <w:szCs w:val="20"/>
          <w:lang w:eastAsia="zh-CN"/>
        </w:rPr>
      </w:pPr>
      <w:r>
        <w:rPr>
          <w:rFonts w:cs="Times" w:hint="eastAsia"/>
          <w:szCs w:val="20"/>
          <w:lang w:eastAsia="zh-CN"/>
        </w:rPr>
        <w:t>I</w:t>
      </w:r>
      <w:r>
        <w:rPr>
          <w:rFonts w:cs="Times"/>
          <w:szCs w:val="20"/>
          <w:lang w:eastAsia="zh-CN"/>
        </w:rPr>
        <w:t>n summary,</w:t>
      </w:r>
      <w:r w:rsidR="00023FB5" w:rsidRPr="00023FB5">
        <w:rPr>
          <w:rFonts w:cs="Times"/>
          <w:szCs w:val="20"/>
          <w:lang w:eastAsia="zh-CN"/>
        </w:rPr>
        <w:t xml:space="preserve"> </w:t>
      </w:r>
      <w:r w:rsidR="00023FB5">
        <w:rPr>
          <w:rFonts w:cs="Times"/>
          <w:szCs w:val="20"/>
          <w:lang w:eastAsia="zh-CN"/>
        </w:rPr>
        <w:t xml:space="preserve">when </w:t>
      </w:r>
      <w:r w:rsidR="00023FB5" w:rsidRPr="00C65276">
        <w:rPr>
          <w:rFonts w:cs="Times"/>
          <w:szCs w:val="20"/>
          <w:lang w:eastAsia="zh-CN"/>
        </w:rPr>
        <w:t xml:space="preserve">the UE is NOT provided </w:t>
      </w:r>
      <w:r w:rsidR="00023FB5" w:rsidRPr="00C65276">
        <w:rPr>
          <w:rFonts w:cs="Times"/>
          <w:i/>
          <w:szCs w:val="20"/>
          <w:lang w:eastAsia="zh-CN"/>
        </w:rPr>
        <w:t>multi-CSI-PUCCH-</w:t>
      </w:r>
      <w:proofErr w:type="spellStart"/>
      <w:r w:rsidR="00023FB5" w:rsidRPr="00C65276">
        <w:rPr>
          <w:rFonts w:cs="Times"/>
          <w:i/>
          <w:szCs w:val="20"/>
          <w:lang w:eastAsia="zh-CN"/>
        </w:rPr>
        <w:t>ResourceList</w:t>
      </w:r>
      <w:proofErr w:type="spellEnd"/>
      <w:r>
        <w:rPr>
          <w:rFonts w:cs="Times"/>
          <w:szCs w:val="20"/>
          <w:lang w:eastAsia="zh-CN"/>
        </w:rPr>
        <w:t xml:space="preserve"> the UE behavior</w:t>
      </w:r>
      <w:r w:rsidR="00023FB5">
        <w:rPr>
          <w:rFonts w:cs="Times"/>
          <w:szCs w:val="20"/>
          <w:lang w:eastAsia="zh-CN"/>
        </w:rPr>
        <w:t xml:space="preserve"> for case 1 and case 2</w:t>
      </w:r>
      <w:r w:rsidR="00C65276" w:rsidRPr="00C65276">
        <w:t xml:space="preserve"> </w:t>
      </w:r>
      <w:r>
        <w:rPr>
          <w:rFonts w:cs="Times"/>
          <w:szCs w:val="20"/>
          <w:lang w:eastAsia="zh-CN"/>
        </w:rPr>
        <w:t>is</w:t>
      </w:r>
      <w:r w:rsidR="00C65276">
        <w:rPr>
          <w:rFonts w:cs="Times"/>
          <w:szCs w:val="20"/>
          <w:lang w:eastAsia="zh-CN"/>
        </w:rPr>
        <w:t xml:space="preserve"> clear and</w:t>
      </w:r>
      <w:r>
        <w:rPr>
          <w:rFonts w:cs="Times"/>
          <w:szCs w:val="20"/>
          <w:lang w:eastAsia="zh-CN"/>
        </w:rPr>
        <w:t xml:space="preserve"> shown below.</w:t>
      </w:r>
    </w:p>
    <w:p w14:paraId="104A55F4" w14:textId="59D6971D" w:rsidR="00E02635" w:rsidRDefault="00403151" w:rsidP="00E02635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8701026" wp14:editId="40BA2189">
            <wp:extent cx="4631187" cy="134556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2437" cy="136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D503B" w14:textId="411ABCB8" w:rsidR="00E02635" w:rsidRDefault="00E02635" w:rsidP="00E02635">
      <w:pPr>
        <w:pStyle w:val="Caption"/>
        <w:rPr>
          <w:i/>
        </w:rPr>
      </w:pPr>
      <w:r>
        <w:t xml:space="preserve">Figure </w:t>
      </w:r>
      <w:r w:rsidR="002A5F2D">
        <w:rPr>
          <w:noProof/>
        </w:rPr>
        <w:fldChar w:fldCharType="begin"/>
      </w:r>
      <w:r w:rsidR="002A5F2D">
        <w:rPr>
          <w:noProof/>
        </w:rPr>
        <w:instrText xml:space="preserve"> SEQ Figure \* ARABIC </w:instrText>
      </w:r>
      <w:r w:rsidR="002A5F2D">
        <w:rPr>
          <w:noProof/>
        </w:rPr>
        <w:fldChar w:fldCharType="separate"/>
      </w:r>
      <w:r w:rsidR="00023FB5">
        <w:rPr>
          <w:noProof/>
        </w:rPr>
        <w:t>1</w:t>
      </w:r>
      <w:r w:rsidR="002A5F2D">
        <w:rPr>
          <w:noProof/>
        </w:rPr>
        <w:fldChar w:fldCharType="end"/>
      </w:r>
      <w:r>
        <w:t xml:space="preserve"> UE behavior for case 1 and case 2 when t</w:t>
      </w:r>
      <w:r w:rsidRPr="00E02635">
        <w:t xml:space="preserve">he UE is NOT provided </w:t>
      </w:r>
      <w:r w:rsidRPr="00E02635">
        <w:rPr>
          <w:i/>
        </w:rPr>
        <w:t>multi-CSI-PUCCH-</w:t>
      </w:r>
      <w:proofErr w:type="spellStart"/>
      <w:r w:rsidRPr="00E02635">
        <w:rPr>
          <w:i/>
        </w:rPr>
        <w:t>ResourceList</w:t>
      </w:r>
      <w:proofErr w:type="spellEnd"/>
    </w:p>
    <w:p w14:paraId="477E843D" w14:textId="77777777" w:rsidR="00E02635" w:rsidRPr="00E02635" w:rsidRDefault="00E02635" w:rsidP="00E02635"/>
    <w:p w14:paraId="46C3A429" w14:textId="3F0BAA3D" w:rsidR="0007041F" w:rsidRPr="00E16C62" w:rsidRDefault="0007041F" w:rsidP="00E16C62">
      <w:pPr>
        <w:pStyle w:val="Heading2"/>
        <w:rPr>
          <w:lang w:eastAsia="zh-CN"/>
        </w:rPr>
      </w:pPr>
      <w:r w:rsidRPr="00E16C62">
        <w:rPr>
          <w:lang w:eastAsia="zh-CN"/>
        </w:rPr>
        <w:t xml:space="preserve">UE is provided </w:t>
      </w:r>
      <w:r w:rsidRPr="00E02635">
        <w:rPr>
          <w:i/>
          <w:lang w:eastAsia="zh-CN"/>
        </w:rPr>
        <w:t>multi-CSI-PUCCH-</w:t>
      </w:r>
      <w:proofErr w:type="spellStart"/>
      <w:r w:rsidRPr="00E02635">
        <w:rPr>
          <w:i/>
          <w:lang w:eastAsia="zh-CN"/>
        </w:rPr>
        <w:t>ResourceList</w:t>
      </w:r>
      <w:proofErr w:type="spellEnd"/>
    </w:p>
    <w:p w14:paraId="3F5583A6" w14:textId="3D8EC83E" w:rsidR="00E02635" w:rsidRDefault="00E02635" w:rsidP="00E02635">
      <w:pPr>
        <w:rPr>
          <w:rFonts w:cs="Times"/>
          <w:szCs w:val="20"/>
        </w:rPr>
      </w:pPr>
      <w:r>
        <w:rPr>
          <w:rFonts w:cs="Times"/>
          <w:szCs w:val="20"/>
        </w:rPr>
        <w:t xml:space="preserve">For case 1, </w:t>
      </w:r>
      <w:r w:rsidRPr="00DB53A3">
        <w:rPr>
          <w:rFonts w:cs="Times"/>
          <w:szCs w:val="20"/>
        </w:rPr>
        <w:t>the UE first performs the pseudo code to identify the overlapped group (Set Q)</w:t>
      </w:r>
      <w:r>
        <w:rPr>
          <w:rFonts w:cs="Times"/>
          <w:szCs w:val="20"/>
        </w:rPr>
        <w:t>.</w:t>
      </w:r>
      <w:r w:rsidRPr="00AB62D5">
        <w:t xml:space="preserve"> </w:t>
      </w:r>
      <w:r>
        <w:rPr>
          <w:rFonts w:cs="Times"/>
          <w:szCs w:val="20"/>
        </w:rPr>
        <w:t>T</w:t>
      </w:r>
      <w:r w:rsidRPr="00AB62D5">
        <w:rPr>
          <w:rFonts w:cs="Times"/>
          <w:szCs w:val="20"/>
        </w:rPr>
        <w:t>he overlapping PUCCH group (Set Q) includes PUCCH with CSI report 1 and PUCCH with SPS A/N</w:t>
      </w:r>
      <w:r>
        <w:rPr>
          <w:rFonts w:cs="Times"/>
          <w:szCs w:val="20"/>
        </w:rPr>
        <w:t xml:space="preserve">. </w:t>
      </w:r>
      <w:r>
        <w:rPr>
          <w:rFonts w:cs="Times"/>
          <w:szCs w:val="20"/>
          <w:lang w:eastAsia="zh-CN"/>
        </w:rPr>
        <w:t xml:space="preserve">Then the UE would multiplex the SPS A/N in the PUCCH with CSI report 1. </w:t>
      </w:r>
      <w:r w:rsidR="00C91528">
        <w:rPr>
          <w:rFonts w:cs="Times"/>
          <w:szCs w:val="20"/>
          <w:lang w:eastAsia="zh-CN"/>
        </w:rPr>
        <w:t>So,</w:t>
      </w:r>
      <w:r>
        <w:rPr>
          <w:rFonts w:cs="Times"/>
          <w:szCs w:val="20"/>
          <w:lang w:eastAsia="zh-CN"/>
        </w:rPr>
        <w:t xml:space="preserve"> the PUCCH with CSI report 2 is also transmitted.</w:t>
      </w:r>
    </w:p>
    <w:p w14:paraId="1C7C87B1" w14:textId="33F595CE" w:rsidR="00C65276" w:rsidRDefault="00E02635" w:rsidP="00E02635">
      <w:pPr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>For case 2</w:t>
      </w:r>
      <w:r>
        <w:rPr>
          <w:rFonts w:cs="Times"/>
          <w:szCs w:val="20"/>
        </w:rPr>
        <w:t xml:space="preserve">, </w:t>
      </w:r>
      <w:r w:rsidRPr="00DB53A3">
        <w:rPr>
          <w:rFonts w:cs="Times"/>
          <w:szCs w:val="20"/>
        </w:rPr>
        <w:t>the UE first performs the pseudo code to identify the overlapped group (Set Q)</w:t>
      </w:r>
      <w:r>
        <w:rPr>
          <w:rFonts w:cs="Times"/>
          <w:szCs w:val="20"/>
        </w:rPr>
        <w:t>.</w:t>
      </w:r>
      <w:r w:rsidRPr="00AB62D5">
        <w:t xml:space="preserve"> </w:t>
      </w:r>
      <w:r>
        <w:rPr>
          <w:rFonts w:cs="Times"/>
          <w:szCs w:val="20"/>
        </w:rPr>
        <w:t>T</w:t>
      </w:r>
      <w:r w:rsidRPr="00AB62D5">
        <w:rPr>
          <w:rFonts w:cs="Times"/>
          <w:szCs w:val="20"/>
        </w:rPr>
        <w:t xml:space="preserve">he overlapping PUCCH group (Set Q) includes </w:t>
      </w:r>
      <w:r>
        <w:rPr>
          <w:rFonts w:cs="Times"/>
          <w:szCs w:val="20"/>
        </w:rPr>
        <w:t xml:space="preserve">PUCCH with SPS A/N, </w:t>
      </w:r>
      <w:r w:rsidRPr="00AB62D5">
        <w:rPr>
          <w:rFonts w:cs="Times"/>
          <w:szCs w:val="20"/>
        </w:rPr>
        <w:t xml:space="preserve">PUCCH with CSI report 1 and PUCCH with </w:t>
      </w:r>
      <w:r>
        <w:rPr>
          <w:rFonts w:cs="Times"/>
          <w:szCs w:val="20"/>
        </w:rPr>
        <w:t xml:space="preserve">CSI report 2. </w:t>
      </w:r>
      <w:r w:rsidRPr="00E174C9">
        <w:rPr>
          <w:rFonts w:cs="Times"/>
          <w:szCs w:val="20"/>
          <w:lang w:eastAsia="zh-CN"/>
        </w:rPr>
        <w:t>Then the UE</w:t>
      </w:r>
      <w:r>
        <w:rPr>
          <w:rFonts w:cs="Times"/>
          <w:szCs w:val="20"/>
          <w:lang w:eastAsia="zh-CN"/>
        </w:rPr>
        <w:t xml:space="preserve"> needs to resolve this overlapping</w:t>
      </w:r>
      <w:r w:rsidR="00C65276">
        <w:rPr>
          <w:rFonts w:cs="Times"/>
          <w:szCs w:val="20"/>
          <w:lang w:eastAsia="zh-CN"/>
        </w:rPr>
        <w:t xml:space="preserve"> in the group</w:t>
      </w:r>
      <w:r>
        <w:rPr>
          <w:rFonts w:cs="Times"/>
          <w:szCs w:val="20"/>
          <w:lang w:eastAsia="zh-CN"/>
        </w:rPr>
        <w:t xml:space="preserve"> to determine </w:t>
      </w:r>
      <w:r w:rsidR="00C65276">
        <w:rPr>
          <w:rFonts w:cs="Times"/>
          <w:szCs w:val="20"/>
          <w:lang w:eastAsia="zh-CN"/>
        </w:rPr>
        <w:t>a single PUCCH.</w:t>
      </w:r>
      <w:r>
        <w:rPr>
          <w:rFonts w:cs="Times"/>
          <w:szCs w:val="20"/>
          <w:lang w:eastAsia="zh-CN"/>
        </w:rPr>
        <w:t xml:space="preserve"> </w:t>
      </w:r>
      <w:r w:rsidRPr="00E174C9">
        <w:rPr>
          <w:rFonts w:cs="Times"/>
          <w:szCs w:val="20"/>
          <w:lang w:eastAsia="zh-CN"/>
        </w:rPr>
        <w:t xml:space="preserve"> </w:t>
      </w:r>
      <w:r w:rsidR="00C65276">
        <w:rPr>
          <w:rFonts w:cs="Times"/>
          <w:szCs w:val="20"/>
          <w:lang w:eastAsia="zh-CN"/>
        </w:rPr>
        <w:t>But</w:t>
      </w:r>
      <w:r w:rsidR="00C65276" w:rsidRPr="00C65276">
        <w:rPr>
          <w:rFonts w:cs="Times"/>
          <w:szCs w:val="20"/>
          <w:lang w:eastAsia="zh-CN"/>
        </w:rPr>
        <w:t xml:space="preserve"> it is not clear about the UE behavior</w:t>
      </w:r>
      <w:r w:rsidR="00C65276">
        <w:rPr>
          <w:rFonts w:cs="Times"/>
          <w:szCs w:val="20"/>
          <w:lang w:eastAsia="zh-CN"/>
        </w:rPr>
        <w:t xml:space="preserve"> in this case</w:t>
      </w:r>
      <w:r w:rsidR="00C65276" w:rsidRPr="00C65276">
        <w:rPr>
          <w:rFonts w:cs="Times"/>
          <w:szCs w:val="20"/>
          <w:lang w:eastAsia="zh-CN"/>
        </w:rPr>
        <w:t xml:space="preserve"> since the condition in the spec (marked </w:t>
      </w:r>
      <w:r w:rsidR="00C65276">
        <w:rPr>
          <w:rFonts w:cs="Times"/>
          <w:szCs w:val="20"/>
          <w:lang w:eastAsia="zh-CN"/>
        </w:rPr>
        <w:t>below</w:t>
      </w:r>
      <w:r w:rsidR="00C65276" w:rsidRPr="00C65276">
        <w:rPr>
          <w:rFonts w:cs="Times"/>
          <w:szCs w:val="20"/>
          <w:lang w:eastAsia="zh-CN"/>
        </w:rPr>
        <w:t>) for the multiplexing rule between SPS A/N and two CSI PUCCHs is not satisfied.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65276" w14:paraId="76080B92" w14:textId="77777777" w:rsidTr="002C63E3">
        <w:tc>
          <w:tcPr>
            <w:tcW w:w="9307" w:type="dxa"/>
          </w:tcPr>
          <w:p w14:paraId="7764EAE7" w14:textId="77777777" w:rsidR="00C65276" w:rsidRPr="00DB53A3" w:rsidRDefault="00C65276" w:rsidP="002C63E3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lastRenderedPageBreak/>
              <w:t>9.2.5</w:t>
            </w:r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tab/>
              <w:t>UE procedure for reporting multiple UCI types</w:t>
            </w:r>
          </w:p>
          <w:p w14:paraId="75949F71" w14:textId="77777777" w:rsidR="00C65276" w:rsidRPr="00BA18E3" w:rsidRDefault="00C65276" w:rsidP="002C63E3">
            <w:pPr>
              <w:autoSpaceDE/>
              <w:autoSpaceDN/>
              <w:adjustRightInd/>
              <w:snapToGrid/>
              <w:spacing w:after="180"/>
              <w:jc w:val="center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BA18E3">
              <w:rPr>
                <w:rFonts w:eastAsia="等线"/>
                <w:b/>
                <w:sz w:val="20"/>
                <w:szCs w:val="20"/>
                <w:lang w:eastAsia="zh-CN"/>
              </w:rPr>
              <w:t>……</w:t>
            </w:r>
          </w:p>
          <w:p w14:paraId="61B5B83F" w14:textId="77777777" w:rsidR="00C65276" w:rsidRPr="00F310DF" w:rsidRDefault="00C65276" w:rsidP="002C63E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F310DF">
              <w:rPr>
                <w:rFonts w:eastAsia="等线"/>
                <w:sz w:val="20"/>
                <w:szCs w:val="20"/>
              </w:rPr>
              <w:t xml:space="preserve">If </w:t>
            </w:r>
          </w:p>
          <w:p w14:paraId="136A2F04" w14:textId="77777777" w:rsidR="00C65276" w:rsidRPr="00F310DF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E174C9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E174C9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E174C9">
              <w:rPr>
                <w:rFonts w:eastAsia="等线"/>
                <w:sz w:val="20"/>
                <w:szCs w:val="20"/>
                <w:highlight w:val="yellow"/>
              </w:rPr>
              <w:t xml:space="preserve">a UE is not provided </w:t>
            </w:r>
            <w:r w:rsidRPr="00E174C9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multi-CSI-PUCCH-</w:t>
            </w:r>
            <w:proofErr w:type="spellStart"/>
            <w:r w:rsidRPr="00E174C9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ResourceList</w:t>
            </w:r>
            <w:proofErr w:type="spellEnd"/>
            <w:r w:rsidRPr="00E174C9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6B9A7608" w14:textId="77777777" w:rsidR="00C65276" w:rsidRPr="00F310DF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a resource for a PUCCH transmission with HARQ-ACK information in response to SPS PDSCH reception and/or a resource for a PUCCH associated with a SR occasion overlap in time with two resources for respective PUCCH transmissions with two CSI reports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1FAEF8FC" w14:textId="77777777" w:rsidR="00C65276" w:rsidRPr="00F310DF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there is no resource for a PUCCH transmission with HARQ-ACK information in response to a DCI format detection that overlaps in time with any of the previous resources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16929A90" w14:textId="77777777" w:rsidR="00C65276" w:rsidRPr="00C65276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C65276">
              <w:rPr>
                <w:rFonts w:eastAsia="等线"/>
                <w:sz w:val="20"/>
                <w:szCs w:val="20"/>
              </w:rPr>
              <w:t>the following pseudo code results to the UE attempting to determine a single PUCCH resource from the HARQ-ACK and/or the SR resource and the two PUCCH resources with CSI reports</w:t>
            </w:r>
          </w:p>
          <w:p w14:paraId="114056F0" w14:textId="77777777" w:rsidR="00C65276" w:rsidRPr="00C65276" w:rsidRDefault="00C65276" w:rsidP="002C63E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C65276">
              <w:rPr>
                <w:rFonts w:eastAsia="等线"/>
                <w:sz w:val="20"/>
                <w:szCs w:val="20"/>
              </w:rPr>
              <w:t xml:space="preserve">the UE </w:t>
            </w:r>
          </w:p>
          <w:p w14:paraId="6C53F9BF" w14:textId="77777777" w:rsidR="00C65276" w:rsidRPr="00C65276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C65276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C65276">
              <w:rPr>
                <w:rFonts w:eastAsia="等线"/>
                <w:sz w:val="20"/>
                <w:szCs w:val="20"/>
                <w:lang w:val="x-none"/>
              </w:rPr>
              <w:tab/>
              <w:t xml:space="preserve">multiplexes the HARQ-ACK information and/or the SR in the resource for the PUCCH transmission with the CSI report having the higher priority, and </w:t>
            </w:r>
          </w:p>
          <w:p w14:paraId="6CA0F5F1" w14:textId="77777777" w:rsidR="00C65276" w:rsidRPr="00E174C9" w:rsidRDefault="00C65276" w:rsidP="002C63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C65276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C65276">
              <w:rPr>
                <w:rFonts w:eastAsia="等线"/>
                <w:sz w:val="20"/>
                <w:szCs w:val="20"/>
                <w:lang w:val="x-none"/>
              </w:rPr>
              <w:tab/>
              <w:t>does not transmit the PUCCH with the CSI report having the lower priority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4B2F83E8" w14:textId="77777777" w:rsidR="00C65276" w:rsidRDefault="00C65276" w:rsidP="00C65276">
      <w:pPr>
        <w:rPr>
          <w:rFonts w:cs="Times"/>
          <w:szCs w:val="20"/>
          <w:lang w:eastAsia="zh-CN"/>
        </w:rPr>
      </w:pPr>
    </w:p>
    <w:p w14:paraId="52275D34" w14:textId="20972C5F" w:rsidR="00C65276" w:rsidRDefault="00C65276" w:rsidP="00C65276">
      <w:pPr>
        <w:rPr>
          <w:rFonts w:cs="Times"/>
          <w:szCs w:val="20"/>
          <w:lang w:eastAsia="zh-CN"/>
        </w:rPr>
      </w:pPr>
      <w:r>
        <w:rPr>
          <w:rFonts w:cs="Times" w:hint="eastAsia"/>
          <w:szCs w:val="20"/>
          <w:lang w:eastAsia="zh-CN"/>
        </w:rPr>
        <w:t>I</w:t>
      </w:r>
      <w:r>
        <w:rPr>
          <w:rFonts w:cs="Times"/>
          <w:szCs w:val="20"/>
          <w:lang w:eastAsia="zh-CN"/>
        </w:rPr>
        <w:t xml:space="preserve">n summary, </w:t>
      </w:r>
      <w:r w:rsidR="00023FB5" w:rsidRPr="00C65276">
        <w:rPr>
          <w:rFonts w:cs="Times"/>
          <w:szCs w:val="20"/>
          <w:lang w:eastAsia="zh-CN"/>
        </w:rPr>
        <w:t xml:space="preserve">when the UE is provided </w:t>
      </w:r>
      <w:r w:rsidR="00023FB5" w:rsidRPr="00771932">
        <w:rPr>
          <w:rFonts w:cs="Times"/>
          <w:i/>
          <w:szCs w:val="20"/>
          <w:lang w:eastAsia="zh-CN"/>
        </w:rPr>
        <w:t>multi-CSI-PUCCH-</w:t>
      </w:r>
      <w:proofErr w:type="spellStart"/>
      <w:r w:rsidR="00023FB5" w:rsidRPr="00771932">
        <w:rPr>
          <w:rFonts w:cs="Times"/>
          <w:i/>
          <w:szCs w:val="20"/>
          <w:lang w:eastAsia="zh-CN"/>
        </w:rPr>
        <w:t>ResourceList</w:t>
      </w:r>
      <w:proofErr w:type="spellEnd"/>
      <w:r w:rsidR="00023FB5">
        <w:rPr>
          <w:rFonts w:cs="Times"/>
          <w:szCs w:val="20"/>
          <w:lang w:eastAsia="zh-CN"/>
        </w:rPr>
        <w:t xml:space="preserve"> </w:t>
      </w:r>
      <w:r>
        <w:rPr>
          <w:rFonts w:cs="Times"/>
          <w:szCs w:val="20"/>
          <w:lang w:eastAsia="zh-CN"/>
        </w:rPr>
        <w:t xml:space="preserve">the UE behavior </w:t>
      </w:r>
      <w:r w:rsidR="00023FB5">
        <w:rPr>
          <w:rFonts w:cs="Times"/>
          <w:szCs w:val="20"/>
          <w:lang w:eastAsia="zh-CN"/>
        </w:rPr>
        <w:t>for case 1</w:t>
      </w:r>
      <w:r w:rsidRPr="00C65276">
        <w:rPr>
          <w:rFonts w:cs="Times"/>
          <w:szCs w:val="20"/>
          <w:lang w:eastAsia="zh-CN"/>
        </w:rPr>
        <w:t xml:space="preserve"> is clear and shown below</w:t>
      </w:r>
      <w:r w:rsidR="00023FB5">
        <w:rPr>
          <w:rFonts w:cs="Times"/>
          <w:szCs w:val="20"/>
          <w:lang w:eastAsia="zh-CN"/>
        </w:rPr>
        <w:t>, but the UE behavior for case 2 is not clear</w:t>
      </w:r>
      <w:r>
        <w:rPr>
          <w:rFonts w:cs="Times"/>
          <w:szCs w:val="20"/>
          <w:lang w:eastAsia="zh-CN"/>
        </w:rPr>
        <w:t>.</w:t>
      </w:r>
    </w:p>
    <w:p w14:paraId="2814D0BA" w14:textId="1ABEB220" w:rsidR="00023FB5" w:rsidRDefault="0031468C" w:rsidP="00023FB5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0C423DC" wp14:editId="609D67D9">
            <wp:extent cx="4718538" cy="1496863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0286" cy="151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0C4F8" w14:textId="4A13B9B6" w:rsidR="00C65276" w:rsidRPr="00C65276" w:rsidRDefault="00023FB5" w:rsidP="00023FB5">
      <w:pPr>
        <w:pStyle w:val="Caption"/>
        <w:rPr>
          <w:rFonts w:cs="Times"/>
          <w:lang w:eastAsia="zh-CN"/>
        </w:rPr>
      </w:pPr>
      <w:r>
        <w:t xml:space="preserve">Figure </w:t>
      </w:r>
      <w:r w:rsidR="002A5F2D">
        <w:rPr>
          <w:noProof/>
        </w:rPr>
        <w:fldChar w:fldCharType="begin"/>
      </w:r>
      <w:r w:rsidR="002A5F2D">
        <w:rPr>
          <w:noProof/>
        </w:rPr>
        <w:instrText xml:space="preserve"> SEQ Figure \* ARABIC </w:instrText>
      </w:r>
      <w:r w:rsidR="002A5F2D">
        <w:rPr>
          <w:noProof/>
        </w:rPr>
        <w:fldChar w:fldCharType="separate"/>
      </w:r>
      <w:r>
        <w:rPr>
          <w:noProof/>
        </w:rPr>
        <w:t>2</w:t>
      </w:r>
      <w:r w:rsidR="002A5F2D">
        <w:rPr>
          <w:noProof/>
        </w:rPr>
        <w:fldChar w:fldCharType="end"/>
      </w:r>
      <w:r>
        <w:t xml:space="preserve"> </w:t>
      </w:r>
      <w:r w:rsidRPr="00023FB5">
        <w:t>UE be</w:t>
      </w:r>
      <w:r>
        <w:t xml:space="preserve">havior for case 1 and case </w:t>
      </w:r>
      <w:r w:rsidRPr="00C83D9D">
        <w:t xml:space="preserve">2 when the UE is provided </w:t>
      </w:r>
      <w:r w:rsidRPr="006D4E14">
        <w:rPr>
          <w:i/>
        </w:rPr>
        <w:t>multi-CSI-PUCCH-</w:t>
      </w:r>
      <w:proofErr w:type="spellStart"/>
      <w:r w:rsidRPr="006D4E14">
        <w:rPr>
          <w:i/>
        </w:rPr>
        <w:t>ResourceList</w:t>
      </w:r>
      <w:proofErr w:type="spellEnd"/>
      <w:r w:rsidRPr="00023FB5">
        <w:t xml:space="preserve"> </w:t>
      </w:r>
    </w:p>
    <w:p w14:paraId="3F075CCB" w14:textId="77777777" w:rsidR="00023FB5" w:rsidRDefault="00023FB5" w:rsidP="00AB62D5">
      <w:pPr>
        <w:rPr>
          <w:rFonts w:cs="Times"/>
          <w:szCs w:val="20"/>
          <w:lang w:eastAsia="zh-CN"/>
        </w:rPr>
      </w:pPr>
    </w:p>
    <w:p w14:paraId="685E1730" w14:textId="071C1F01" w:rsidR="00AB62D5" w:rsidRDefault="00AB62D5" w:rsidP="00AB62D5">
      <w:pPr>
        <w:rPr>
          <w:rFonts w:cs="Times"/>
          <w:szCs w:val="20"/>
          <w:lang w:eastAsia="zh-CN"/>
        </w:rPr>
      </w:pPr>
      <w:r>
        <w:rPr>
          <w:rFonts w:cs="Times" w:hint="eastAsia"/>
          <w:szCs w:val="20"/>
          <w:lang w:eastAsia="zh-CN"/>
        </w:rPr>
        <w:t>A</w:t>
      </w:r>
      <w:r>
        <w:rPr>
          <w:rFonts w:cs="Times"/>
          <w:szCs w:val="20"/>
          <w:lang w:eastAsia="zh-CN"/>
        </w:rPr>
        <w:t>nd we</w:t>
      </w:r>
      <w:r w:rsidR="00C65276">
        <w:rPr>
          <w:rFonts w:cs="Times"/>
          <w:szCs w:val="20"/>
          <w:lang w:eastAsia="zh-CN"/>
        </w:rPr>
        <w:t xml:space="preserve"> also</w:t>
      </w:r>
      <w:r>
        <w:rPr>
          <w:rFonts w:cs="Times"/>
          <w:szCs w:val="20"/>
          <w:lang w:eastAsia="zh-CN"/>
        </w:rPr>
        <w:t xml:space="preserve"> found the following Rel-15 agreements below. It only defined the UE behavior for the overlapping between SPS A/N and two non-overlapping CSI PUCCH resources w</w:t>
      </w:r>
      <w:r w:rsidRPr="00DB53A3">
        <w:rPr>
          <w:rFonts w:cs="Times"/>
          <w:szCs w:val="20"/>
          <w:lang w:eastAsia="zh-CN"/>
        </w:rPr>
        <w:t>hen a UE is</w:t>
      </w:r>
      <w:r>
        <w:rPr>
          <w:rFonts w:cs="Times"/>
          <w:szCs w:val="20"/>
          <w:lang w:eastAsia="zh-CN"/>
        </w:rPr>
        <w:t xml:space="preserve"> </w:t>
      </w:r>
      <w:r w:rsidR="00C65276">
        <w:rPr>
          <w:rFonts w:cs="Times"/>
          <w:szCs w:val="20"/>
          <w:lang w:eastAsia="zh-CN"/>
        </w:rPr>
        <w:t>NOT</w:t>
      </w:r>
      <w:r w:rsidRPr="00DB53A3">
        <w:rPr>
          <w:rFonts w:cs="Times"/>
          <w:szCs w:val="20"/>
          <w:lang w:eastAsia="zh-CN"/>
        </w:rPr>
        <w:t xml:space="preserve"> configured with multi-CSI-PUCCH report</w:t>
      </w:r>
      <w:r>
        <w:rPr>
          <w:rFonts w:cs="Times"/>
          <w:szCs w:val="20"/>
          <w:lang w:eastAsia="zh-CN"/>
        </w:rPr>
        <w:t>. The overlapping between SPS A/N and two non-overlapping CSI PUCCH resources w</w:t>
      </w:r>
      <w:r w:rsidRPr="00DB53A3">
        <w:rPr>
          <w:rFonts w:cs="Times"/>
          <w:szCs w:val="20"/>
          <w:lang w:eastAsia="zh-CN"/>
        </w:rPr>
        <w:t>hen a UE is</w:t>
      </w:r>
      <w:r>
        <w:rPr>
          <w:rFonts w:cs="Times"/>
          <w:szCs w:val="20"/>
          <w:lang w:eastAsia="zh-CN"/>
        </w:rPr>
        <w:t xml:space="preserve"> </w:t>
      </w:r>
      <w:r w:rsidRPr="00DB53A3">
        <w:rPr>
          <w:rFonts w:cs="Times"/>
          <w:szCs w:val="20"/>
          <w:lang w:eastAsia="zh-CN"/>
        </w:rPr>
        <w:t>configured with multi-CSI-PUCCH report</w:t>
      </w:r>
      <w:r>
        <w:rPr>
          <w:rFonts w:cs="Times"/>
          <w:szCs w:val="20"/>
          <w:lang w:eastAsia="zh-CN"/>
        </w:rPr>
        <w:t xml:space="preserve"> is missed.</w:t>
      </w:r>
    </w:p>
    <w:p w14:paraId="412B75FA" w14:textId="77777777" w:rsidR="00F54463" w:rsidRDefault="00F54463" w:rsidP="00AB62D5">
      <w:pPr>
        <w:rPr>
          <w:rFonts w:cs="Times"/>
          <w:szCs w:val="20"/>
          <w:lang w:eastAsia="zh-CN"/>
        </w:rPr>
      </w:pPr>
    </w:p>
    <w:p w14:paraId="7CAC7AE1" w14:textId="77777777" w:rsidR="00AB62D5" w:rsidRPr="00DC56C1" w:rsidRDefault="00AB62D5" w:rsidP="00AB62D5">
      <w:pPr>
        <w:spacing w:after="0"/>
        <w:rPr>
          <w:b/>
          <w:szCs w:val="20"/>
        </w:rPr>
      </w:pPr>
      <w:r>
        <w:rPr>
          <w:szCs w:val="20"/>
          <w:highlight w:val="green"/>
        </w:rPr>
        <w:t xml:space="preserve">RAN1#94 </w:t>
      </w:r>
      <w:r w:rsidRPr="00DC56C1">
        <w:rPr>
          <w:szCs w:val="20"/>
          <w:highlight w:val="green"/>
        </w:rPr>
        <w:t>Agreements</w:t>
      </w:r>
      <w:r w:rsidRPr="00DC56C1">
        <w:rPr>
          <w:b/>
          <w:szCs w:val="20"/>
        </w:rPr>
        <w:t>:</w:t>
      </w:r>
    </w:p>
    <w:p w14:paraId="7FF2FFE6" w14:textId="77777777" w:rsidR="00AB62D5" w:rsidRPr="00DC56C1" w:rsidRDefault="00AB62D5" w:rsidP="00AB62D5">
      <w:pPr>
        <w:spacing w:after="0"/>
        <w:ind w:left="1080" w:hanging="360"/>
        <w:rPr>
          <w:b/>
          <w:kern w:val="2"/>
          <w:szCs w:val="20"/>
          <w:lang w:eastAsia="zh-CN"/>
        </w:rPr>
      </w:pPr>
      <w:r w:rsidRPr="00DC56C1">
        <w:rPr>
          <w:iCs/>
          <w:szCs w:val="20"/>
          <w:lang w:eastAsia="zh-CN"/>
        </w:rPr>
        <w:t>When a UE is not configured with multi-CSI-PUCCH report,</w:t>
      </w:r>
    </w:p>
    <w:p w14:paraId="285005A1" w14:textId="77777777" w:rsidR="00AB62D5" w:rsidRPr="00DC56C1" w:rsidRDefault="00AB62D5" w:rsidP="00AB62D5">
      <w:pPr>
        <w:pStyle w:val="ListParagraph"/>
        <w:numPr>
          <w:ilvl w:val="1"/>
          <w:numId w:val="0"/>
        </w:numPr>
        <w:spacing w:after="0"/>
        <w:ind w:left="1800" w:hanging="360"/>
        <w:contextualSpacing/>
        <w:rPr>
          <w:iCs/>
          <w:szCs w:val="20"/>
          <w:lang w:eastAsia="zh-CN"/>
        </w:rPr>
      </w:pPr>
      <w:r w:rsidRPr="00DC56C1">
        <w:rPr>
          <w:iCs/>
          <w:szCs w:val="20"/>
          <w:lang w:eastAsia="zh-CN"/>
        </w:rPr>
        <w:t>When SR occasion and/or DL SPS HARQ-ACK and two non-overlapping CSI PUCCH resources contained in Resource A and Set X (as defined in RAN1 #93 meeting) decided by the pseudo code (as in 9.2.5 of TS38.213) in a slot</w:t>
      </w:r>
    </w:p>
    <w:p w14:paraId="20F4BAB2" w14:textId="77777777" w:rsidR="00AB62D5" w:rsidRPr="00DC56C1" w:rsidRDefault="00AB62D5" w:rsidP="00AB62D5">
      <w:pPr>
        <w:pStyle w:val="ListParagraph"/>
        <w:numPr>
          <w:ilvl w:val="2"/>
          <w:numId w:val="0"/>
        </w:numPr>
        <w:spacing w:after="0"/>
        <w:ind w:left="2520" w:hanging="360"/>
        <w:contextualSpacing/>
        <w:rPr>
          <w:iCs/>
          <w:szCs w:val="20"/>
          <w:lang w:eastAsia="zh-CN"/>
        </w:rPr>
      </w:pPr>
      <w:r w:rsidRPr="00DC56C1">
        <w:rPr>
          <w:iCs/>
          <w:szCs w:val="20"/>
          <w:lang w:eastAsia="zh-CN"/>
        </w:rPr>
        <w:t>DL SPS HARQ-ACK/SR is multiplexed on the CSI PUCCH resource with higher priority, and CSI on the CSI PUCCH resource with lower priority is dropped</w:t>
      </w:r>
    </w:p>
    <w:p w14:paraId="67AB03E5" w14:textId="77777777" w:rsidR="00AB62D5" w:rsidRPr="00DC56C1" w:rsidRDefault="00AB62D5" w:rsidP="00AB62D5">
      <w:pPr>
        <w:pStyle w:val="ListParagraph"/>
        <w:numPr>
          <w:ilvl w:val="3"/>
          <w:numId w:val="0"/>
        </w:numPr>
        <w:spacing w:after="0"/>
        <w:ind w:left="3240" w:hanging="360"/>
        <w:contextualSpacing/>
        <w:rPr>
          <w:iCs/>
          <w:szCs w:val="20"/>
          <w:lang w:eastAsia="zh-CN"/>
        </w:rPr>
      </w:pPr>
      <w:r w:rsidRPr="00DC56C1">
        <w:rPr>
          <w:iCs/>
          <w:szCs w:val="20"/>
          <w:lang w:eastAsia="zh-CN"/>
        </w:rPr>
        <w:t>In case of presence of DL SPS HARQ-ACK, multiplexing occurs if the corresponding timeline requirement is met, otherwise, it is considered as an error case</w:t>
      </w:r>
    </w:p>
    <w:p w14:paraId="33DF16DC" w14:textId="77777777" w:rsidR="00771932" w:rsidRDefault="00921286" w:rsidP="00D00BF4">
      <w:r>
        <w:rPr>
          <w:lang w:eastAsia="zh-CN"/>
        </w:rPr>
        <w:lastRenderedPageBreak/>
        <w:t>So,</w:t>
      </w:r>
      <w:r w:rsidR="006278A7">
        <w:rPr>
          <w:lang w:eastAsia="zh-CN"/>
        </w:rPr>
        <w:t xml:space="preserve"> we propose the following TP to resolve this issue. That is, </w:t>
      </w:r>
      <w:r w:rsidR="000C3D11">
        <w:t>when</w:t>
      </w:r>
      <w:r w:rsidR="006278A7" w:rsidRPr="00A374A9">
        <w:t xml:space="preserve"> a UE is provided </w:t>
      </w:r>
      <w:r w:rsidR="006278A7" w:rsidRPr="00D774FD">
        <w:rPr>
          <w:i/>
        </w:rPr>
        <w:t>multi-CSI-PUCCH-</w:t>
      </w:r>
      <w:proofErr w:type="spellStart"/>
      <w:r w:rsidR="006278A7" w:rsidRPr="00D774FD">
        <w:rPr>
          <w:i/>
        </w:rPr>
        <w:t>ResourceList</w:t>
      </w:r>
      <w:proofErr w:type="spellEnd"/>
      <w:r w:rsidR="006278A7">
        <w:t xml:space="preserve"> but the CSI </w:t>
      </w:r>
      <w:r w:rsidR="006278A7" w:rsidRPr="006278A7">
        <w:t>PUCCH</w:t>
      </w:r>
      <w:r w:rsidR="006278A7">
        <w:t>s</w:t>
      </w:r>
      <w:r w:rsidR="006278A7" w:rsidRPr="006278A7">
        <w:t xml:space="preserve"> do not overlap in the slot</w:t>
      </w:r>
      <w:r w:rsidR="006278A7">
        <w:t xml:space="preserve">, </w:t>
      </w:r>
      <w:r w:rsidR="000C3D11">
        <w:t xml:space="preserve">if the overlapped group includes SPS A/N and two non-overlapped CSI PUCCH resources, </w:t>
      </w:r>
      <w:r w:rsidR="006278A7">
        <w:t>the UE still multiplex</w:t>
      </w:r>
      <w:r w:rsidR="007244A1">
        <w:t xml:space="preserve"> the SPS A/N and the higher priority CSI, the lower priority CSI is dropped.</w:t>
      </w:r>
      <w:r w:rsidR="000A0BD3">
        <w:t xml:space="preserve"> It is the same behavior as</w:t>
      </w:r>
      <w:r w:rsidR="00771932">
        <w:t xml:space="preserve"> case 2 in</w:t>
      </w:r>
      <w:r w:rsidR="000A0BD3">
        <w:t xml:space="preserve"> figure </w:t>
      </w:r>
      <w:r w:rsidR="000C3D11">
        <w:t>1</w:t>
      </w:r>
      <w:r w:rsidR="000A0BD3">
        <w:t>.</w:t>
      </w:r>
      <w:r w:rsidR="000477EA">
        <w:t xml:space="preserve"> </w:t>
      </w:r>
    </w:p>
    <w:p w14:paraId="5F630D07" w14:textId="29A4C373" w:rsidR="00345159" w:rsidRPr="006278A7" w:rsidRDefault="000477EA" w:rsidP="00D00BF4">
      <w:pPr>
        <w:rPr>
          <w:lang w:eastAsia="zh-CN"/>
        </w:rPr>
      </w:pPr>
      <w:r>
        <w:t>Please note</w:t>
      </w:r>
      <w:r w:rsidR="00771932">
        <w:t xml:space="preserve"> that </w:t>
      </w:r>
      <w:r>
        <w:t>the TP does not change the UE behavior</w:t>
      </w:r>
      <w:r w:rsidR="00771932">
        <w:t xml:space="preserve"> for case 1</w:t>
      </w:r>
      <w:r>
        <w:t xml:space="preserve"> since the overlapped group for case 1 still only includes SPS A/N and CSI report 1. </w:t>
      </w:r>
      <w:r w:rsidR="00771932" w:rsidRPr="00771932">
        <w:t xml:space="preserve">Then the UE would multiplex the SPS A/N in the PUCCH with CSI report 1. </w:t>
      </w:r>
      <w:r w:rsidR="00C91528">
        <w:t>Thus,</w:t>
      </w:r>
      <w:r w:rsidR="00C91528" w:rsidRPr="00771932">
        <w:t xml:space="preserve"> </w:t>
      </w:r>
      <w:r w:rsidR="00771932" w:rsidRPr="00771932">
        <w:t>the PUCCH with CSI report 2 is also transmitted.</w:t>
      </w:r>
    </w:p>
    <w:p w14:paraId="3A62F1FC" w14:textId="77777777" w:rsidR="0008075E" w:rsidRPr="00940856" w:rsidRDefault="0008075E" w:rsidP="0008075E">
      <w:pPr>
        <w:spacing w:after="0"/>
        <w:rPr>
          <w:rFonts w:eastAsiaTheme="minorEastAsia"/>
          <w:b/>
          <w:i/>
          <w:sz w:val="20"/>
          <w:lang w:eastAsia="zh-CN"/>
        </w:rPr>
      </w:pPr>
      <w:r w:rsidRPr="00940856">
        <w:rPr>
          <w:rFonts w:eastAsiaTheme="minorEastAsia"/>
          <w:b/>
          <w:i/>
          <w:sz w:val="20"/>
          <w:lang w:eastAsia="zh-CN"/>
        </w:rPr>
        <w:t>Proposal: To endorse following changes on Rel-16 spec of TS 38.213 Section 9.2.5</w:t>
      </w:r>
    </w:p>
    <w:p w14:paraId="00EA1928" w14:textId="77777777" w:rsidR="0008075E" w:rsidRPr="00382E40" w:rsidRDefault="0008075E" w:rsidP="0008075E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-------------------------------------------------Start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2FD3C762" w14:textId="77777777" w:rsidR="0008075E" w:rsidRPr="007244A1" w:rsidRDefault="0008075E" w:rsidP="0008075E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If </w:t>
      </w:r>
    </w:p>
    <w:p w14:paraId="6A94C8C0" w14:textId="2429BBF4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 xml:space="preserve">a UE is not provided </w:t>
      </w:r>
      <w:r w:rsidRPr="007244A1">
        <w:rPr>
          <w:rFonts w:eastAsia="等线"/>
          <w:i/>
          <w:sz w:val="20"/>
          <w:szCs w:val="20"/>
          <w:lang w:val="x-none"/>
        </w:rPr>
        <w:t>multi-CSI-PUCCH-</w:t>
      </w:r>
      <w:proofErr w:type="spellStart"/>
      <w:r w:rsidRPr="007244A1">
        <w:rPr>
          <w:rFonts w:eastAsia="等线"/>
          <w:i/>
          <w:sz w:val="20"/>
          <w:szCs w:val="20"/>
          <w:lang w:val="x-none"/>
        </w:rPr>
        <w:t>ResourceList</w:t>
      </w:r>
      <w:proofErr w:type="spellEnd"/>
      <w:ins w:id="4" w:author="Huawei" w:date="2023-04-06T20:43:00Z">
        <w:r w:rsidR="00951CF8" w:rsidRPr="00951CF8">
          <w:rPr>
            <w:rFonts w:eastAsia="等线"/>
            <w:sz w:val="20"/>
            <w:szCs w:val="20"/>
            <w:lang w:val="en-GB" w:eastAsia="zh-CN"/>
          </w:rPr>
          <w:t xml:space="preserve"> or if a UE is provided </w:t>
        </w:r>
        <w:r w:rsidR="00951CF8" w:rsidRPr="00951CF8">
          <w:rPr>
            <w:rFonts w:eastAsia="等线"/>
            <w:i/>
            <w:sz w:val="20"/>
            <w:szCs w:val="20"/>
            <w:lang w:val="x-none"/>
          </w:rPr>
          <w:t>multi-CSI-PUCCH-</w:t>
        </w:r>
        <w:proofErr w:type="spellStart"/>
        <w:r w:rsidR="00951CF8" w:rsidRPr="00951CF8">
          <w:rPr>
            <w:rFonts w:eastAsia="等线"/>
            <w:i/>
            <w:sz w:val="20"/>
            <w:szCs w:val="20"/>
            <w:lang w:val="x-none"/>
          </w:rPr>
          <w:t>ResourceList</w:t>
        </w:r>
        <w:proofErr w:type="spellEnd"/>
        <w:r w:rsidR="00951CF8" w:rsidRPr="00951CF8">
          <w:rPr>
            <w:rFonts w:eastAsia="等线"/>
            <w:i/>
            <w:sz w:val="20"/>
            <w:szCs w:val="20"/>
          </w:rPr>
          <w:t xml:space="preserve"> </w:t>
        </w:r>
        <w:r w:rsidR="00951CF8" w:rsidRPr="00951CF8">
          <w:rPr>
            <w:rFonts w:eastAsia="等线"/>
            <w:sz w:val="20"/>
            <w:szCs w:val="20"/>
            <w:lang w:val="en-GB"/>
          </w:rPr>
          <w:t xml:space="preserve">and 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PUCCH 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>resources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 for transmissions of CSI reports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do not 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>overlap in the slot</w:t>
        </w:r>
      </w:ins>
      <w:r w:rsidRPr="00951CF8">
        <w:rPr>
          <w:rFonts w:eastAsia="等线"/>
          <w:sz w:val="20"/>
          <w:szCs w:val="20"/>
          <w:lang w:eastAsia="zh-CN"/>
        </w:rPr>
        <w:t xml:space="preserve">, </w:t>
      </w:r>
      <w:r w:rsidRPr="007244A1">
        <w:rPr>
          <w:rFonts w:eastAsia="等线"/>
          <w:sz w:val="20"/>
          <w:szCs w:val="20"/>
          <w:lang w:eastAsia="zh-CN"/>
        </w:rPr>
        <w:t>and</w:t>
      </w:r>
    </w:p>
    <w:p w14:paraId="68E66466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a resource for a PUCCH transmission with HARQ-ACK information in response to SPS PDSCH reception and/or a resource for a PUCCH associated with a SR occasion overlap in time with two resources for respective PUCCH transmissions with two CSI reports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69A67BC3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there is no resource for a PUCCH transmission with HARQ-ACK information in response to a DCI format detection that overlaps in time with any of the previous resources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32E6D875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 following pseudo code results to the UE attempting to determine a single PUCCH resource from the HARQ-ACK and/or the SR resource and the two PUCCH resources with CSI reports</w:t>
      </w:r>
    </w:p>
    <w:p w14:paraId="5D0ADA91" w14:textId="77777777" w:rsidR="0008075E" w:rsidRPr="007244A1" w:rsidRDefault="0008075E" w:rsidP="0008075E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the UE </w:t>
      </w:r>
    </w:p>
    <w:p w14:paraId="046FD342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multiplexes the HARQ-ACK information and/or the SR in the resource for the PUCCH transmission with the CSI report having the higher priority, and </w:t>
      </w:r>
    </w:p>
    <w:p w14:paraId="510831A4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does not transmit the PUCCH with the CSI report having the lower priority </w:t>
      </w:r>
    </w:p>
    <w:p w14:paraId="42652FED" w14:textId="77777777" w:rsidR="0008075E" w:rsidRDefault="0008075E" w:rsidP="0008075E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-------------------------------------------------End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7F4C5BBB" w14:textId="77777777" w:rsidR="006278A7" w:rsidRPr="001E5E77" w:rsidRDefault="006278A7" w:rsidP="00164F81">
      <w:pPr>
        <w:rPr>
          <w:rFonts w:cs="Times"/>
          <w:szCs w:val="20"/>
        </w:rPr>
      </w:pPr>
    </w:p>
    <w:p w14:paraId="10DF0BE9" w14:textId="4811EEB5" w:rsidR="003D4CAA" w:rsidRPr="00503CA1" w:rsidRDefault="003D4CAA" w:rsidP="003D4CAA">
      <w:pPr>
        <w:pStyle w:val="Heading1"/>
      </w:pPr>
      <w:r w:rsidRPr="00503CA1">
        <w:t>Conclusions</w:t>
      </w:r>
    </w:p>
    <w:p w14:paraId="57D8A908" w14:textId="1BE8424C" w:rsidR="003D4CAA" w:rsidRDefault="003D4CAA" w:rsidP="003D4CAA">
      <w:r w:rsidRPr="00503CA1">
        <w:rPr>
          <w:kern w:val="2"/>
          <w:lang w:val="en-GB" w:eastAsia="zh-CN"/>
        </w:rPr>
        <w:t xml:space="preserve">This contribution </w:t>
      </w:r>
      <w:r w:rsidR="00C6663D">
        <w:rPr>
          <w:kern w:val="2"/>
          <w:lang w:val="en-GB" w:eastAsia="zh-CN"/>
        </w:rPr>
        <w:t xml:space="preserve">discusses the issue of CSI </w:t>
      </w:r>
      <w:r w:rsidR="007244A1">
        <w:rPr>
          <w:kern w:val="2"/>
          <w:lang w:val="en-GB" w:eastAsia="zh-CN"/>
        </w:rPr>
        <w:t>multiplexing</w:t>
      </w:r>
      <w:r w:rsidR="00C6663D">
        <w:rPr>
          <w:kern w:val="2"/>
          <w:lang w:val="en-GB" w:eastAsia="zh-CN"/>
        </w:rPr>
        <w:t>, and has the following proposal</w:t>
      </w:r>
      <w:r w:rsidR="000722EC">
        <w:t>.</w:t>
      </w:r>
    </w:p>
    <w:bookmarkEnd w:id="3"/>
    <w:p w14:paraId="584BB403" w14:textId="77777777" w:rsidR="0008075E" w:rsidRPr="00940856" w:rsidRDefault="0008075E" w:rsidP="0008075E">
      <w:pPr>
        <w:spacing w:after="0"/>
        <w:rPr>
          <w:rFonts w:eastAsiaTheme="minorEastAsia"/>
          <w:b/>
          <w:i/>
          <w:sz w:val="20"/>
          <w:lang w:eastAsia="zh-CN"/>
        </w:rPr>
      </w:pPr>
      <w:r w:rsidRPr="00940856">
        <w:rPr>
          <w:rFonts w:eastAsiaTheme="minorEastAsia"/>
          <w:b/>
          <w:i/>
          <w:sz w:val="20"/>
          <w:lang w:eastAsia="zh-CN"/>
        </w:rPr>
        <w:t>Proposal: To endorse following changes on Rel-16 spec of TS 38.213 Section 9.2.5</w:t>
      </w:r>
    </w:p>
    <w:p w14:paraId="6B45AE14" w14:textId="77777777" w:rsidR="0008075E" w:rsidRPr="00382E40" w:rsidRDefault="0008075E" w:rsidP="0008075E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-------------------------------------------------Start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6B34310B" w14:textId="77777777" w:rsidR="0008075E" w:rsidRPr="007244A1" w:rsidRDefault="0008075E" w:rsidP="0008075E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If </w:t>
      </w:r>
    </w:p>
    <w:p w14:paraId="4C4A75E5" w14:textId="1F883903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 xml:space="preserve">a UE is not provided </w:t>
      </w:r>
      <w:r w:rsidRPr="007244A1">
        <w:rPr>
          <w:rFonts w:eastAsia="等线"/>
          <w:i/>
          <w:sz w:val="20"/>
          <w:szCs w:val="20"/>
          <w:lang w:val="x-none"/>
        </w:rPr>
        <w:t>multi-CSI-PUCCH-</w:t>
      </w:r>
      <w:proofErr w:type="spellStart"/>
      <w:r w:rsidRPr="007244A1">
        <w:rPr>
          <w:rFonts w:eastAsia="等线"/>
          <w:i/>
          <w:sz w:val="20"/>
          <w:szCs w:val="20"/>
          <w:lang w:val="x-none"/>
        </w:rPr>
        <w:t>ResourceList</w:t>
      </w:r>
      <w:proofErr w:type="spellEnd"/>
      <w:ins w:id="5" w:author="Huawei" w:date="2023-04-06T20:44:00Z">
        <w:r w:rsidR="00951CF8" w:rsidRPr="00951CF8">
          <w:rPr>
            <w:rFonts w:eastAsia="等线"/>
            <w:sz w:val="20"/>
            <w:szCs w:val="20"/>
            <w:lang w:val="en-GB" w:eastAsia="zh-CN"/>
          </w:rPr>
          <w:t xml:space="preserve"> or if a UE is provided </w:t>
        </w:r>
        <w:r w:rsidR="00951CF8" w:rsidRPr="00951CF8">
          <w:rPr>
            <w:rFonts w:eastAsia="等线"/>
            <w:i/>
            <w:sz w:val="20"/>
            <w:szCs w:val="20"/>
            <w:lang w:val="x-none"/>
          </w:rPr>
          <w:t>multi-CSI-PUCCH-</w:t>
        </w:r>
        <w:proofErr w:type="spellStart"/>
        <w:r w:rsidR="00951CF8" w:rsidRPr="00951CF8">
          <w:rPr>
            <w:rFonts w:eastAsia="等线"/>
            <w:i/>
            <w:sz w:val="20"/>
            <w:szCs w:val="20"/>
            <w:lang w:val="x-none"/>
          </w:rPr>
          <w:t>ResourceList</w:t>
        </w:r>
        <w:proofErr w:type="spellEnd"/>
        <w:r w:rsidR="00951CF8" w:rsidRPr="00951CF8">
          <w:rPr>
            <w:rFonts w:eastAsia="等线"/>
            <w:i/>
            <w:sz w:val="20"/>
            <w:szCs w:val="20"/>
          </w:rPr>
          <w:t xml:space="preserve"> </w:t>
        </w:r>
        <w:r w:rsidR="00951CF8" w:rsidRPr="00951CF8">
          <w:rPr>
            <w:rFonts w:eastAsia="等线"/>
            <w:sz w:val="20"/>
            <w:szCs w:val="20"/>
            <w:lang w:val="en-GB"/>
          </w:rPr>
          <w:t xml:space="preserve">and 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PUCCH 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>resources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 for transmissions of CSI reports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="00951CF8" w:rsidRPr="00951CF8">
          <w:rPr>
            <w:rFonts w:eastAsia="等线"/>
            <w:sz w:val="20"/>
            <w:szCs w:val="20"/>
            <w:lang w:eastAsia="zh-CN"/>
          </w:rPr>
          <w:t xml:space="preserve">do not </w:t>
        </w:r>
        <w:r w:rsidR="00951CF8" w:rsidRPr="00951CF8">
          <w:rPr>
            <w:rFonts w:eastAsia="等线"/>
            <w:sz w:val="20"/>
            <w:szCs w:val="20"/>
            <w:lang w:val="en-GB" w:eastAsia="zh-CN"/>
          </w:rPr>
          <w:t>overlap in the slot</w:t>
        </w:r>
      </w:ins>
      <w:r w:rsidRPr="00951CF8">
        <w:rPr>
          <w:rFonts w:eastAsia="等线"/>
          <w:sz w:val="20"/>
          <w:szCs w:val="20"/>
          <w:lang w:eastAsia="zh-CN"/>
        </w:rPr>
        <w:t xml:space="preserve">, </w:t>
      </w:r>
      <w:r w:rsidRPr="007244A1">
        <w:rPr>
          <w:rFonts w:eastAsia="等线"/>
          <w:sz w:val="20"/>
          <w:szCs w:val="20"/>
          <w:lang w:eastAsia="zh-CN"/>
        </w:rPr>
        <w:t>and</w:t>
      </w:r>
    </w:p>
    <w:p w14:paraId="5F99B89E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a resource for a PUCCH transmission with HARQ-ACK information in response to SPS PDSCH reception and/or a resource for a PUCCH associated with a SR occasion overlap in time with two resources for respective PUCCH transmissions with two CSI reports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274C6ADA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there is no resource for a PUCCH transmission with HARQ-ACK information in response to a DCI format detection that overlaps in time with any of the previous resources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39AC04CA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 following pseudo code results to the UE attempting to determine a single PUCCH resource from the HARQ-ACK and/or the SR resource and the two PUCCH resources with CSI reports</w:t>
      </w:r>
    </w:p>
    <w:p w14:paraId="174079D3" w14:textId="77777777" w:rsidR="0008075E" w:rsidRPr="007244A1" w:rsidRDefault="0008075E" w:rsidP="0008075E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the UE </w:t>
      </w:r>
    </w:p>
    <w:p w14:paraId="1F8E4F39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multiplexes the HARQ-ACK information and/or the SR in the resource for the PUCCH transmission with the CSI report having the higher priority, and </w:t>
      </w:r>
    </w:p>
    <w:p w14:paraId="318200B2" w14:textId="77777777" w:rsidR="0008075E" w:rsidRPr="007244A1" w:rsidRDefault="0008075E" w:rsidP="0008075E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does not transmit the PUCCH with the CSI report having the lower priority </w:t>
      </w:r>
    </w:p>
    <w:p w14:paraId="63616EF9" w14:textId="77777777" w:rsidR="0008075E" w:rsidRDefault="0008075E" w:rsidP="0008075E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lastRenderedPageBreak/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-------------------------------------------------End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3A4FE8E9" w14:textId="357FE01D" w:rsidR="00250241" w:rsidRDefault="00A23EEF" w:rsidP="00A23EE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Reference</w:t>
      </w:r>
    </w:p>
    <w:p w14:paraId="1D9B8356" w14:textId="4A56DC83" w:rsidR="00A23EEF" w:rsidRPr="00A23EEF" w:rsidRDefault="00A23EEF" w:rsidP="00A23EE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bookmarkStart w:id="6" w:name="_Ref130472002"/>
      <w:r w:rsidRPr="00A23EEF">
        <w:rPr>
          <w:lang w:eastAsia="zh-CN"/>
        </w:rPr>
        <w:t>R1-2302139</w:t>
      </w:r>
      <w:r w:rsidRPr="00A23EEF">
        <w:rPr>
          <w:lang w:eastAsia="zh-CN"/>
        </w:rPr>
        <w:tab/>
        <w:t>Summary #2 of discussion on the multiplexing between SR/SPS A/N and CSI</w:t>
      </w:r>
      <w:r w:rsidRPr="00A23EEF">
        <w:rPr>
          <w:lang w:eastAsia="zh-CN"/>
        </w:rPr>
        <w:tab/>
        <w:t>Moderator (HiSilicon)</w:t>
      </w:r>
      <w:bookmarkEnd w:id="6"/>
    </w:p>
    <w:sectPr w:rsidR="00A23EEF" w:rsidRPr="00A23EE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55028" w14:textId="77777777" w:rsidR="00214809" w:rsidRDefault="00214809">
      <w:r>
        <w:separator/>
      </w:r>
    </w:p>
  </w:endnote>
  <w:endnote w:type="continuationSeparator" w:id="0">
    <w:p w14:paraId="222B3B58" w14:textId="77777777" w:rsidR="00214809" w:rsidRDefault="0021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8CA93" w14:textId="77777777" w:rsidR="00214809" w:rsidRDefault="00214809">
      <w:r>
        <w:separator/>
      </w:r>
    </w:p>
  </w:footnote>
  <w:footnote w:type="continuationSeparator" w:id="0">
    <w:p w14:paraId="5258C1F0" w14:textId="77777777" w:rsidR="00214809" w:rsidRDefault="00214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E0DA6"/>
    <w:multiLevelType w:val="hybridMultilevel"/>
    <w:tmpl w:val="90C6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5A8A"/>
    <w:multiLevelType w:val="hybridMultilevel"/>
    <w:tmpl w:val="712AE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A456C"/>
    <w:multiLevelType w:val="multilevel"/>
    <w:tmpl w:val="206A456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F3E32"/>
    <w:multiLevelType w:val="hybridMultilevel"/>
    <w:tmpl w:val="6978BF5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02191"/>
    <w:multiLevelType w:val="hybridMultilevel"/>
    <w:tmpl w:val="F17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B56D5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359B2DBA"/>
    <w:multiLevelType w:val="hybridMultilevel"/>
    <w:tmpl w:val="0242FEA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1C7F2F"/>
    <w:multiLevelType w:val="hybridMultilevel"/>
    <w:tmpl w:val="8912E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4D0F98"/>
    <w:multiLevelType w:val="hybridMultilevel"/>
    <w:tmpl w:val="F508C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2F3797"/>
    <w:multiLevelType w:val="hybridMultilevel"/>
    <w:tmpl w:val="C226B9DC"/>
    <w:lvl w:ilvl="0" w:tplc="99608FF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927A3E"/>
    <w:multiLevelType w:val="hybridMultilevel"/>
    <w:tmpl w:val="D04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F2F35"/>
    <w:multiLevelType w:val="hybridMultilevel"/>
    <w:tmpl w:val="1DFA4790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54841"/>
    <w:multiLevelType w:val="hybridMultilevel"/>
    <w:tmpl w:val="756C2F2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BA7A00"/>
    <w:multiLevelType w:val="hybridMultilevel"/>
    <w:tmpl w:val="319A43D6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84368"/>
    <w:multiLevelType w:val="hybridMultilevel"/>
    <w:tmpl w:val="63AA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27483"/>
    <w:multiLevelType w:val="hybridMultilevel"/>
    <w:tmpl w:val="160E97A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5774B0"/>
    <w:multiLevelType w:val="hybridMultilevel"/>
    <w:tmpl w:val="45A0864C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29"/>
  </w:num>
  <w:num w:numId="5">
    <w:abstractNumId w:val="26"/>
  </w:num>
  <w:num w:numId="6">
    <w:abstractNumId w:val="27"/>
  </w:num>
  <w:num w:numId="7">
    <w:abstractNumId w:val="19"/>
  </w:num>
  <w:num w:numId="8">
    <w:abstractNumId w:val="32"/>
  </w:num>
  <w:num w:numId="9">
    <w:abstractNumId w:val="5"/>
  </w:num>
  <w:num w:numId="10">
    <w:abstractNumId w:val="31"/>
  </w:num>
  <w:num w:numId="11">
    <w:abstractNumId w:val="2"/>
  </w:num>
  <w:num w:numId="12">
    <w:abstractNumId w:val="12"/>
  </w:num>
  <w:num w:numId="13">
    <w:abstractNumId w:val="22"/>
  </w:num>
  <w:num w:numId="14">
    <w:abstractNumId w:val="10"/>
  </w:num>
  <w:num w:numId="15">
    <w:abstractNumId w:val="25"/>
  </w:num>
  <w:num w:numId="16">
    <w:abstractNumId w:val="6"/>
  </w:num>
  <w:num w:numId="17">
    <w:abstractNumId w:val="24"/>
  </w:num>
  <w:num w:numId="18">
    <w:abstractNumId w:val="8"/>
  </w:num>
  <w:num w:numId="19">
    <w:abstractNumId w:val="18"/>
  </w:num>
  <w:num w:numId="20">
    <w:abstractNumId w:val="1"/>
  </w:num>
  <w:num w:numId="21">
    <w:abstractNumId w:val="30"/>
  </w:num>
  <w:num w:numId="22">
    <w:abstractNumId w:val="14"/>
  </w:num>
  <w:num w:numId="23">
    <w:abstractNumId w:val="3"/>
  </w:num>
  <w:num w:numId="24">
    <w:abstractNumId w:val="17"/>
  </w:num>
  <w:num w:numId="25">
    <w:abstractNumId w:val="7"/>
  </w:num>
  <w:num w:numId="26">
    <w:abstractNumId w:val="28"/>
  </w:num>
  <w:num w:numId="27">
    <w:abstractNumId w:val="20"/>
  </w:num>
  <w:num w:numId="28">
    <w:abstractNumId w:val="15"/>
  </w:num>
  <w:num w:numId="29">
    <w:abstractNumId w:val="34"/>
  </w:num>
  <w:num w:numId="30">
    <w:abstractNumId w:val="33"/>
  </w:num>
  <w:num w:numId="31">
    <w:abstractNumId w:val="9"/>
  </w:num>
  <w:num w:numId="32">
    <w:abstractNumId w:val="4"/>
  </w:num>
  <w:num w:numId="33">
    <w:abstractNumId w:val="23"/>
  </w:num>
  <w:num w:numId="34">
    <w:abstractNumId w:val="11"/>
  </w:num>
  <w:num w:numId="35">
    <w:abstractNumId w:val="35"/>
  </w:num>
  <w:num w:numId="36">
    <w:abstractNumId w:val="13"/>
  </w:num>
  <w:num w:numId="37">
    <w:abstractNumId w:val="13"/>
  </w:num>
  <w:num w:numId="38">
    <w:abstractNumId w:val="13"/>
  </w:num>
  <w:num w:numId="39">
    <w:abstractNumId w:val="21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AFF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EFB"/>
    <w:rsid w:val="000165E2"/>
    <w:rsid w:val="0001695C"/>
    <w:rsid w:val="00016DA0"/>
    <w:rsid w:val="00016F4E"/>
    <w:rsid w:val="000172BE"/>
    <w:rsid w:val="000175DC"/>
    <w:rsid w:val="0001781B"/>
    <w:rsid w:val="00017D8A"/>
    <w:rsid w:val="00020819"/>
    <w:rsid w:val="000213AF"/>
    <w:rsid w:val="00021937"/>
    <w:rsid w:val="00022334"/>
    <w:rsid w:val="00023250"/>
    <w:rsid w:val="00023388"/>
    <w:rsid w:val="00023425"/>
    <w:rsid w:val="00023DCB"/>
    <w:rsid w:val="00023FB5"/>
    <w:rsid w:val="000241BE"/>
    <w:rsid w:val="000242F2"/>
    <w:rsid w:val="00025145"/>
    <w:rsid w:val="00025168"/>
    <w:rsid w:val="0002539C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114E"/>
    <w:rsid w:val="00031309"/>
    <w:rsid w:val="0003138B"/>
    <w:rsid w:val="0003159A"/>
    <w:rsid w:val="00031ADB"/>
    <w:rsid w:val="00031B88"/>
    <w:rsid w:val="00031C0E"/>
    <w:rsid w:val="00031C71"/>
    <w:rsid w:val="00032056"/>
    <w:rsid w:val="000322C7"/>
    <w:rsid w:val="000328CA"/>
    <w:rsid w:val="000329B9"/>
    <w:rsid w:val="00032E40"/>
    <w:rsid w:val="000330EE"/>
    <w:rsid w:val="0003322E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B4"/>
    <w:rsid w:val="00036B35"/>
    <w:rsid w:val="00036E89"/>
    <w:rsid w:val="0003700E"/>
    <w:rsid w:val="0003786A"/>
    <w:rsid w:val="0004023E"/>
    <w:rsid w:val="0004024B"/>
    <w:rsid w:val="000407EF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4878"/>
    <w:rsid w:val="00044BE1"/>
    <w:rsid w:val="00044E2F"/>
    <w:rsid w:val="000450D2"/>
    <w:rsid w:val="00045231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7EA"/>
    <w:rsid w:val="00047C9A"/>
    <w:rsid w:val="00047E60"/>
    <w:rsid w:val="00050A8C"/>
    <w:rsid w:val="00050AB1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F7C"/>
    <w:rsid w:val="000530DF"/>
    <w:rsid w:val="00053140"/>
    <w:rsid w:val="000531B4"/>
    <w:rsid w:val="0005371B"/>
    <w:rsid w:val="000537FC"/>
    <w:rsid w:val="00053B20"/>
    <w:rsid w:val="00053B52"/>
    <w:rsid w:val="00054988"/>
    <w:rsid w:val="00054E0C"/>
    <w:rsid w:val="0005541D"/>
    <w:rsid w:val="00055A5D"/>
    <w:rsid w:val="00055D6B"/>
    <w:rsid w:val="00055E60"/>
    <w:rsid w:val="000562FB"/>
    <w:rsid w:val="000565C8"/>
    <w:rsid w:val="00056ED1"/>
    <w:rsid w:val="00056FD4"/>
    <w:rsid w:val="000573A6"/>
    <w:rsid w:val="00057B80"/>
    <w:rsid w:val="00057DC8"/>
    <w:rsid w:val="0006023C"/>
    <w:rsid w:val="000603B7"/>
    <w:rsid w:val="0006075A"/>
    <w:rsid w:val="000612E1"/>
    <w:rsid w:val="000614FE"/>
    <w:rsid w:val="00061C78"/>
    <w:rsid w:val="000631D8"/>
    <w:rsid w:val="00063C87"/>
    <w:rsid w:val="00063DAA"/>
    <w:rsid w:val="0006445B"/>
    <w:rsid w:val="00064831"/>
    <w:rsid w:val="000648A5"/>
    <w:rsid w:val="0006543C"/>
    <w:rsid w:val="000655F4"/>
    <w:rsid w:val="00065D38"/>
    <w:rsid w:val="00066473"/>
    <w:rsid w:val="00066EC7"/>
    <w:rsid w:val="00067DD1"/>
    <w:rsid w:val="00067EC8"/>
    <w:rsid w:val="00067F0B"/>
    <w:rsid w:val="0007041F"/>
    <w:rsid w:val="00070447"/>
    <w:rsid w:val="00070627"/>
    <w:rsid w:val="000706E7"/>
    <w:rsid w:val="00070A5E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910"/>
    <w:rsid w:val="00076097"/>
    <w:rsid w:val="00076541"/>
    <w:rsid w:val="00076B65"/>
    <w:rsid w:val="000772F4"/>
    <w:rsid w:val="000776EB"/>
    <w:rsid w:val="0008075E"/>
    <w:rsid w:val="00080833"/>
    <w:rsid w:val="00080AE5"/>
    <w:rsid w:val="00080C6A"/>
    <w:rsid w:val="00080D1E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D8E"/>
    <w:rsid w:val="000852EE"/>
    <w:rsid w:val="00085E04"/>
    <w:rsid w:val="00085FA3"/>
    <w:rsid w:val="00086306"/>
    <w:rsid w:val="00086800"/>
    <w:rsid w:val="00086B71"/>
    <w:rsid w:val="00086C7C"/>
    <w:rsid w:val="00086FEE"/>
    <w:rsid w:val="0008710F"/>
    <w:rsid w:val="000872B3"/>
    <w:rsid w:val="00087709"/>
    <w:rsid w:val="00087714"/>
    <w:rsid w:val="00087913"/>
    <w:rsid w:val="00087DAF"/>
    <w:rsid w:val="00087E96"/>
    <w:rsid w:val="000902DC"/>
    <w:rsid w:val="000908B0"/>
    <w:rsid w:val="00090AF1"/>
    <w:rsid w:val="000911AE"/>
    <w:rsid w:val="0009125B"/>
    <w:rsid w:val="000917DC"/>
    <w:rsid w:val="00092D72"/>
    <w:rsid w:val="00092E04"/>
    <w:rsid w:val="00093697"/>
    <w:rsid w:val="000939D8"/>
    <w:rsid w:val="00093D42"/>
    <w:rsid w:val="00093DD0"/>
    <w:rsid w:val="00094285"/>
    <w:rsid w:val="000945CC"/>
    <w:rsid w:val="00094A16"/>
    <w:rsid w:val="00094DE6"/>
    <w:rsid w:val="0009500B"/>
    <w:rsid w:val="00095605"/>
    <w:rsid w:val="00095E9B"/>
    <w:rsid w:val="00095ED0"/>
    <w:rsid w:val="00095F2D"/>
    <w:rsid w:val="00096160"/>
    <w:rsid w:val="00096356"/>
    <w:rsid w:val="000963B8"/>
    <w:rsid w:val="00096A40"/>
    <w:rsid w:val="00096A64"/>
    <w:rsid w:val="00096C5B"/>
    <w:rsid w:val="00097C5A"/>
    <w:rsid w:val="00097C99"/>
    <w:rsid w:val="00097EF9"/>
    <w:rsid w:val="000A0535"/>
    <w:rsid w:val="000A074E"/>
    <w:rsid w:val="000A0BD3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5DA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6351"/>
    <w:rsid w:val="000A63D6"/>
    <w:rsid w:val="000A647E"/>
    <w:rsid w:val="000A6788"/>
    <w:rsid w:val="000A689E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85"/>
    <w:rsid w:val="000B2C61"/>
    <w:rsid w:val="000B2C88"/>
    <w:rsid w:val="000B3342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9E"/>
    <w:rsid w:val="000B63BF"/>
    <w:rsid w:val="000B6E2C"/>
    <w:rsid w:val="000B76C5"/>
    <w:rsid w:val="000B7748"/>
    <w:rsid w:val="000B79D9"/>
    <w:rsid w:val="000B7A10"/>
    <w:rsid w:val="000C01D4"/>
    <w:rsid w:val="000C03B5"/>
    <w:rsid w:val="000C098B"/>
    <w:rsid w:val="000C0B21"/>
    <w:rsid w:val="000C115D"/>
    <w:rsid w:val="000C1180"/>
    <w:rsid w:val="000C1535"/>
    <w:rsid w:val="000C1853"/>
    <w:rsid w:val="000C2005"/>
    <w:rsid w:val="000C252B"/>
    <w:rsid w:val="000C2555"/>
    <w:rsid w:val="000C2F66"/>
    <w:rsid w:val="000C2FBD"/>
    <w:rsid w:val="000C386E"/>
    <w:rsid w:val="000C3B0C"/>
    <w:rsid w:val="000C3C42"/>
    <w:rsid w:val="000C3D11"/>
    <w:rsid w:val="000C419C"/>
    <w:rsid w:val="000C422D"/>
    <w:rsid w:val="000C44DF"/>
    <w:rsid w:val="000C4AA0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7670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796"/>
    <w:rsid w:val="000D22B4"/>
    <w:rsid w:val="000D22CC"/>
    <w:rsid w:val="000D3162"/>
    <w:rsid w:val="000D337D"/>
    <w:rsid w:val="000D36AE"/>
    <w:rsid w:val="000D38A1"/>
    <w:rsid w:val="000D3A3A"/>
    <w:rsid w:val="000D4100"/>
    <w:rsid w:val="000D4C4E"/>
    <w:rsid w:val="000D5077"/>
    <w:rsid w:val="000D5362"/>
    <w:rsid w:val="000D57F8"/>
    <w:rsid w:val="000D5851"/>
    <w:rsid w:val="000D5C60"/>
    <w:rsid w:val="000D6460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27BC"/>
    <w:rsid w:val="000E3339"/>
    <w:rsid w:val="000E35FB"/>
    <w:rsid w:val="000E3802"/>
    <w:rsid w:val="000E4A62"/>
    <w:rsid w:val="000E4C4E"/>
    <w:rsid w:val="000E5399"/>
    <w:rsid w:val="000E53DD"/>
    <w:rsid w:val="000E59A0"/>
    <w:rsid w:val="000E6CC9"/>
    <w:rsid w:val="000E726B"/>
    <w:rsid w:val="000E79AF"/>
    <w:rsid w:val="000E7A84"/>
    <w:rsid w:val="000F0707"/>
    <w:rsid w:val="000F131B"/>
    <w:rsid w:val="000F15BC"/>
    <w:rsid w:val="000F180A"/>
    <w:rsid w:val="000F1C92"/>
    <w:rsid w:val="000F25C3"/>
    <w:rsid w:val="000F2989"/>
    <w:rsid w:val="000F2E98"/>
    <w:rsid w:val="000F2EEE"/>
    <w:rsid w:val="000F3697"/>
    <w:rsid w:val="000F3A29"/>
    <w:rsid w:val="000F46A7"/>
    <w:rsid w:val="000F4A82"/>
    <w:rsid w:val="000F4F25"/>
    <w:rsid w:val="000F6345"/>
    <w:rsid w:val="000F6659"/>
    <w:rsid w:val="000F68D7"/>
    <w:rsid w:val="000F69D5"/>
    <w:rsid w:val="000F6D41"/>
    <w:rsid w:val="000F6DFB"/>
    <w:rsid w:val="000F6FEA"/>
    <w:rsid w:val="000F7001"/>
    <w:rsid w:val="000F7B7F"/>
    <w:rsid w:val="000F7D8B"/>
    <w:rsid w:val="000F7F58"/>
    <w:rsid w:val="00100128"/>
    <w:rsid w:val="00100677"/>
    <w:rsid w:val="00100FF3"/>
    <w:rsid w:val="00101407"/>
    <w:rsid w:val="001016C6"/>
    <w:rsid w:val="001017B7"/>
    <w:rsid w:val="00101C0F"/>
    <w:rsid w:val="00101EE0"/>
    <w:rsid w:val="00102622"/>
    <w:rsid w:val="001026CA"/>
    <w:rsid w:val="00102CF4"/>
    <w:rsid w:val="001041BB"/>
    <w:rsid w:val="001043C2"/>
    <w:rsid w:val="001043E1"/>
    <w:rsid w:val="001049B6"/>
    <w:rsid w:val="00104F5C"/>
    <w:rsid w:val="0010505A"/>
    <w:rsid w:val="001055FC"/>
    <w:rsid w:val="00105CC7"/>
    <w:rsid w:val="00105EA8"/>
    <w:rsid w:val="001069C6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9B5"/>
    <w:rsid w:val="00117924"/>
    <w:rsid w:val="00117C85"/>
    <w:rsid w:val="00117E3B"/>
    <w:rsid w:val="00117E47"/>
    <w:rsid w:val="00120395"/>
    <w:rsid w:val="00120B13"/>
    <w:rsid w:val="00120C6D"/>
    <w:rsid w:val="001210FC"/>
    <w:rsid w:val="001216AB"/>
    <w:rsid w:val="00121853"/>
    <w:rsid w:val="00121D60"/>
    <w:rsid w:val="00122B01"/>
    <w:rsid w:val="001232A7"/>
    <w:rsid w:val="0012333D"/>
    <w:rsid w:val="001236CA"/>
    <w:rsid w:val="00124078"/>
    <w:rsid w:val="00124BD3"/>
    <w:rsid w:val="00124D84"/>
    <w:rsid w:val="001250DD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7FD"/>
    <w:rsid w:val="00133BF7"/>
    <w:rsid w:val="00134271"/>
    <w:rsid w:val="0013428C"/>
    <w:rsid w:val="00134396"/>
    <w:rsid w:val="0013474B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90B"/>
    <w:rsid w:val="00153FF1"/>
    <w:rsid w:val="001541E1"/>
    <w:rsid w:val="0015451D"/>
    <w:rsid w:val="001553FF"/>
    <w:rsid w:val="0015576F"/>
    <w:rsid w:val="001559FA"/>
    <w:rsid w:val="00155A3B"/>
    <w:rsid w:val="00156094"/>
    <w:rsid w:val="00156374"/>
    <w:rsid w:val="0015663E"/>
    <w:rsid w:val="00156B4E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0DDA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10C8"/>
    <w:rsid w:val="00171143"/>
    <w:rsid w:val="001711F3"/>
    <w:rsid w:val="001713FD"/>
    <w:rsid w:val="001714FB"/>
    <w:rsid w:val="00171770"/>
    <w:rsid w:val="00171797"/>
    <w:rsid w:val="00171D60"/>
    <w:rsid w:val="00172262"/>
    <w:rsid w:val="00172840"/>
    <w:rsid w:val="00172864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88A"/>
    <w:rsid w:val="00185AC7"/>
    <w:rsid w:val="00185F17"/>
    <w:rsid w:val="001866F6"/>
    <w:rsid w:val="001866FC"/>
    <w:rsid w:val="0018676B"/>
    <w:rsid w:val="00186835"/>
    <w:rsid w:val="001868E6"/>
    <w:rsid w:val="0018721E"/>
    <w:rsid w:val="00187252"/>
    <w:rsid w:val="001877A9"/>
    <w:rsid w:val="001879C1"/>
    <w:rsid w:val="00187A27"/>
    <w:rsid w:val="00187DC2"/>
    <w:rsid w:val="00190069"/>
    <w:rsid w:val="00190C0F"/>
    <w:rsid w:val="00191258"/>
    <w:rsid w:val="00191C91"/>
    <w:rsid w:val="001921A9"/>
    <w:rsid w:val="00192225"/>
    <w:rsid w:val="001925A4"/>
    <w:rsid w:val="00192833"/>
    <w:rsid w:val="00192AB0"/>
    <w:rsid w:val="00192C1A"/>
    <w:rsid w:val="00192DD9"/>
    <w:rsid w:val="00192E2F"/>
    <w:rsid w:val="00192EB2"/>
    <w:rsid w:val="00192FA6"/>
    <w:rsid w:val="00193123"/>
    <w:rsid w:val="0019314B"/>
    <w:rsid w:val="00194339"/>
    <w:rsid w:val="0019459F"/>
    <w:rsid w:val="00194848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DDF"/>
    <w:rsid w:val="00196E98"/>
    <w:rsid w:val="0019740C"/>
    <w:rsid w:val="00197893"/>
    <w:rsid w:val="001978E2"/>
    <w:rsid w:val="00197A96"/>
    <w:rsid w:val="001A00E1"/>
    <w:rsid w:val="001A08AE"/>
    <w:rsid w:val="001A0B7D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721"/>
    <w:rsid w:val="001A5726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3906"/>
    <w:rsid w:val="001B3964"/>
    <w:rsid w:val="001B3B7D"/>
    <w:rsid w:val="001B4452"/>
    <w:rsid w:val="001B466C"/>
    <w:rsid w:val="001B4F34"/>
    <w:rsid w:val="001B4F7F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7154"/>
    <w:rsid w:val="001B7321"/>
    <w:rsid w:val="001B7407"/>
    <w:rsid w:val="001B7605"/>
    <w:rsid w:val="001B7E7C"/>
    <w:rsid w:val="001C02D8"/>
    <w:rsid w:val="001C04E3"/>
    <w:rsid w:val="001C06FD"/>
    <w:rsid w:val="001C132B"/>
    <w:rsid w:val="001C1AE7"/>
    <w:rsid w:val="001C1F16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58B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D03F2"/>
    <w:rsid w:val="001D0E26"/>
    <w:rsid w:val="001D0F56"/>
    <w:rsid w:val="001D0F76"/>
    <w:rsid w:val="001D1323"/>
    <w:rsid w:val="001D15B2"/>
    <w:rsid w:val="001D1738"/>
    <w:rsid w:val="001D2360"/>
    <w:rsid w:val="001D26C7"/>
    <w:rsid w:val="001D2854"/>
    <w:rsid w:val="001D3109"/>
    <w:rsid w:val="001D332E"/>
    <w:rsid w:val="001D3D71"/>
    <w:rsid w:val="001D4CCB"/>
    <w:rsid w:val="001D5033"/>
    <w:rsid w:val="001D50EF"/>
    <w:rsid w:val="001D5C88"/>
    <w:rsid w:val="001D60A9"/>
    <w:rsid w:val="001D6567"/>
    <w:rsid w:val="001D695C"/>
    <w:rsid w:val="001D6CFE"/>
    <w:rsid w:val="001D6FD9"/>
    <w:rsid w:val="001D732F"/>
    <w:rsid w:val="001D7409"/>
    <w:rsid w:val="001D7585"/>
    <w:rsid w:val="001D780E"/>
    <w:rsid w:val="001D7DBE"/>
    <w:rsid w:val="001E05C3"/>
    <w:rsid w:val="001E0747"/>
    <w:rsid w:val="001E078B"/>
    <w:rsid w:val="001E0990"/>
    <w:rsid w:val="001E09DB"/>
    <w:rsid w:val="001E0AD3"/>
    <w:rsid w:val="001E1A33"/>
    <w:rsid w:val="001E3561"/>
    <w:rsid w:val="001E36E4"/>
    <w:rsid w:val="001E379D"/>
    <w:rsid w:val="001E3A3C"/>
    <w:rsid w:val="001E3C32"/>
    <w:rsid w:val="001E42F4"/>
    <w:rsid w:val="001E49FF"/>
    <w:rsid w:val="001E4F9C"/>
    <w:rsid w:val="001E55FE"/>
    <w:rsid w:val="001E5C23"/>
    <w:rsid w:val="001E5E77"/>
    <w:rsid w:val="001E6B83"/>
    <w:rsid w:val="001E7504"/>
    <w:rsid w:val="001E76C0"/>
    <w:rsid w:val="001E76DF"/>
    <w:rsid w:val="001F0B2A"/>
    <w:rsid w:val="001F1308"/>
    <w:rsid w:val="001F138E"/>
    <w:rsid w:val="001F1525"/>
    <w:rsid w:val="001F1636"/>
    <w:rsid w:val="001F16CA"/>
    <w:rsid w:val="001F1E87"/>
    <w:rsid w:val="001F1EB6"/>
    <w:rsid w:val="001F213C"/>
    <w:rsid w:val="001F235C"/>
    <w:rsid w:val="001F2394"/>
    <w:rsid w:val="001F2751"/>
    <w:rsid w:val="001F2E23"/>
    <w:rsid w:val="001F30BC"/>
    <w:rsid w:val="001F341F"/>
    <w:rsid w:val="001F35AC"/>
    <w:rsid w:val="001F3800"/>
    <w:rsid w:val="001F3911"/>
    <w:rsid w:val="001F3A52"/>
    <w:rsid w:val="001F3A6E"/>
    <w:rsid w:val="001F3F1A"/>
    <w:rsid w:val="001F4345"/>
    <w:rsid w:val="001F4CBD"/>
    <w:rsid w:val="001F5545"/>
    <w:rsid w:val="001F5777"/>
    <w:rsid w:val="001F58DB"/>
    <w:rsid w:val="001F5937"/>
    <w:rsid w:val="001F59E3"/>
    <w:rsid w:val="001F59ED"/>
    <w:rsid w:val="001F5A8E"/>
    <w:rsid w:val="001F5F3A"/>
    <w:rsid w:val="001F6C78"/>
    <w:rsid w:val="001F7121"/>
    <w:rsid w:val="001F7937"/>
    <w:rsid w:val="001F7B50"/>
    <w:rsid w:val="001F7BCE"/>
    <w:rsid w:val="00200758"/>
    <w:rsid w:val="00200D2C"/>
    <w:rsid w:val="002011D7"/>
    <w:rsid w:val="00201370"/>
    <w:rsid w:val="002019D8"/>
    <w:rsid w:val="002019F3"/>
    <w:rsid w:val="00201BBC"/>
    <w:rsid w:val="00201EC7"/>
    <w:rsid w:val="00201F75"/>
    <w:rsid w:val="0020248B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968"/>
    <w:rsid w:val="00204BAD"/>
    <w:rsid w:val="00204D60"/>
    <w:rsid w:val="00204EEA"/>
    <w:rsid w:val="00205627"/>
    <w:rsid w:val="002056D0"/>
    <w:rsid w:val="00205A0E"/>
    <w:rsid w:val="00205B76"/>
    <w:rsid w:val="00205D5E"/>
    <w:rsid w:val="002062AA"/>
    <w:rsid w:val="002062C9"/>
    <w:rsid w:val="0020743A"/>
    <w:rsid w:val="0020745E"/>
    <w:rsid w:val="00207757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F40"/>
    <w:rsid w:val="00212B3E"/>
    <w:rsid w:val="00212CB6"/>
    <w:rsid w:val="00212CFF"/>
    <w:rsid w:val="00212E37"/>
    <w:rsid w:val="00213388"/>
    <w:rsid w:val="00213571"/>
    <w:rsid w:val="002140FF"/>
    <w:rsid w:val="002144C2"/>
    <w:rsid w:val="00214809"/>
    <w:rsid w:val="00215534"/>
    <w:rsid w:val="00215BC0"/>
    <w:rsid w:val="0021614F"/>
    <w:rsid w:val="002162BC"/>
    <w:rsid w:val="002164A0"/>
    <w:rsid w:val="002167F9"/>
    <w:rsid w:val="0021681C"/>
    <w:rsid w:val="00216E40"/>
    <w:rsid w:val="0021722F"/>
    <w:rsid w:val="00217360"/>
    <w:rsid w:val="00217607"/>
    <w:rsid w:val="0021788D"/>
    <w:rsid w:val="0022009C"/>
    <w:rsid w:val="002206ED"/>
    <w:rsid w:val="00220894"/>
    <w:rsid w:val="00220D90"/>
    <w:rsid w:val="002210A1"/>
    <w:rsid w:val="002211EB"/>
    <w:rsid w:val="002218C7"/>
    <w:rsid w:val="00221D8E"/>
    <w:rsid w:val="002227D8"/>
    <w:rsid w:val="002228E4"/>
    <w:rsid w:val="00222C55"/>
    <w:rsid w:val="0022313A"/>
    <w:rsid w:val="0022320E"/>
    <w:rsid w:val="002237C0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F27"/>
    <w:rsid w:val="00226E4F"/>
    <w:rsid w:val="00227FC6"/>
    <w:rsid w:val="002300DE"/>
    <w:rsid w:val="00230294"/>
    <w:rsid w:val="002302B4"/>
    <w:rsid w:val="00230A45"/>
    <w:rsid w:val="00230F3C"/>
    <w:rsid w:val="0023165F"/>
    <w:rsid w:val="002316A5"/>
    <w:rsid w:val="00231C25"/>
    <w:rsid w:val="00231C6F"/>
    <w:rsid w:val="00232A3D"/>
    <w:rsid w:val="00232A90"/>
    <w:rsid w:val="00232BAF"/>
    <w:rsid w:val="00232EB4"/>
    <w:rsid w:val="00232FFA"/>
    <w:rsid w:val="00233273"/>
    <w:rsid w:val="00233522"/>
    <w:rsid w:val="00233A85"/>
    <w:rsid w:val="00234151"/>
    <w:rsid w:val="00234181"/>
    <w:rsid w:val="002346AC"/>
    <w:rsid w:val="00234A93"/>
    <w:rsid w:val="00234F8C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6E5"/>
    <w:rsid w:val="0024178F"/>
    <w:rsid w:val="00242111"/>
    <w:rsid w:val="002421C3"/>
    <w:rsid w:val="00243359"/>
    <w:rsid w:val="00243386"/>
    <w:rsid w:val="00243473"/>
    <w:rsid w:val="002434BC"/>
    <w:rsid w:val="0024354A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E49"/>
    <w:rsid w:val="00245F1F"/>
    <w:rsid w:val="0024663B"/>
    <w:rsid w:val="00246DAC"/>
    <w:rsid w:val="00247103"/>
    <w:rsid w:val="0024770C"/>
    <w:rsid w:val="002479A5"/>
    <w:rsid w:val="00250067"/>
    <w:rsid w:val="00250241"/>
    <w:rsid w:val="00250814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60003"/>
    <w:rsid w:val="0026013C"/>
    <w:rsid w:val="0026017D"/>
    <w:rsid w:val="00260259"/>
    <w:rsid w:val="0026035D"/>
    <w:rsid w:val="002606D6"/>
    <w:rsid w:val="002609A3"/>
    <w:rsid w:val="00260C6D"/>
    <w:rsid w:val="00260D45"/>
    <w:rsid w:val="002611C3"/>
    <w:rsid w:val="00261A43"/>
    <w:rsid w:val="00261C98"/>
    <w:rsid w:val="0026248E"/>
    <w:rsid w:val="002628AA"/>
    <w:rsid w:val="002628B8"/>
    <w:rsid w:val="00262914"/>
    <w:rsid w:val="00262FCA"/>
    <w:rsid w:val="002639A0"/>
    <w:rsid w:val="002639E6"/>
    <w:rsid w:val="00263A3E"/>
    <w:rsid w:val="00263DDD"/>
    <w:rsid w:val="00263E74"/>
    <w:rsid w:val="00264719"/>
    <w:rsid w:val="002647BF"/>
    <w:rsid w:val="002647D5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D5C"/>
    <w:rsid w:val="00265D5E"/>
    <w:rsid w:val="00266B13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4F"/>
    <w:rsid w:val="00276E4D"/>
    <w:rsid w:val="00276FED"/>
    <w:rsid w:val="0027711E"/>
    <w:rsid w:val="00277312"/>
    <w:rsid w:val="00277835"/>
    <w:rsid w:val="00277BF3"/>
    <w:rsid w:val="00280AB1"/>
    <w:rsid w:val="00280F40"/>
    <w:rsid w:val="002810D3"/>
    <w:rsid w:val="0028239E"/>
    <w:rsid w:val="00282A13"/>
    <w:rsid w:val="00282EFD"/>
    <w:rsid w:val="00283370"/>
    <w:rsid w:val="00283B8A"/>
    <w:rsid w:val="00283CC2"/>
    <w:rsid w:val="00284161"/>
    <w:rsid w:val="00284BAE"/>
    <w:rsid w:val="00284C26"/>
    <w:rsid w:val="00284F57"/>
    <w:rsid w:val="002859AF"/>
    <w:rsid w:val="002859B3"/>
    <w:rsid w:val="002862BD"/>
    <w:rsid w:val="00286366"/>
    <w:rsid w:val="00286392"/>
    <w:rsid w:val="00286AE7"/>
    <w:rsid w:val="00287243"/>
    <w:rsid w:val="00287253"/>
    <w:rsid w:val="00287315"/>
    <w:rsid w:val="002874CC"/>
    <w:rsid w:val="002875E1"/>
    <w:rsid w:val="00287728"/>
    <w:rsid w:val="0028793E"/>
    <w:rsid w:val="00287CBA"/>
    <w:rsid w:val="00287DBD"/>
    <w:rsid w:val="00287DDB"/>
    <w:rsid w:val="002903F8"/>
    <w:rsid w:val="00290647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3299"/>
    <w:rsid w:val="002937A7"/>
    <w:rsid w:val="00293E0A"/>
    <w:rsid w:val="00293E57"/>
    <w:rsid w:val="002943B9"/>
    <w:rsid w:val="002947D1"/>
    <w:rsid w:val="002948DF"/>
    <w:rsid w:val="00294D90"/>
    <w:rsid w:val="002962F7"/>
    <w:rsid w:val="0029688E"/>
    <w:rsid w:val="00296901"/>
    <w:rsid w:val="00296BE6"/>
    <w:rsid w:val="00296FD5"/>
    <w:rsid w:val="002970A6"/>
    <w:rsid w:val="002970B4"/>
    <w:rsid w:val="0029792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C49"/>
    <w:rsid w:val="002A2C58"/>
    <w:rsid w:val="002A2D9E"/>
    <w:rsid w:val="002A31C4"/>
    <w:rsid w:val="002A34C7"/>
    <w:rsid w:val="002A368A"/>
    <w:rsid w:val="002A3F29"/>
    <w:rsid w:val="002A4065"/>
    <w:rsid w:val="002A419A"/>
    <w:rsid w:val="002A4695"/>
    <w:rsid w:val="002A4F8B"/>
    <w:rsid w:val="002A59F0"/>
    <w:rsid w:val="002A5F2D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7AC"/>
    <w:rsid w:val="002B1A69"/>
    <w:rsid w:val="002B2723"/>
    <w:rsid w:val="002B2A75"/>
    <w:rsid w:val="002B2BA7"/>
    <w:rsid w:val="002B2CE8"/>
    <w:rsid w:val="002B303A"/>
    <w:rsid w:val="002B36B1"/>
    <w:rsid w:val="002B42D9"/>
    <w:rsid w:val="002B4570"/>
    <w:rsid w:val="002B4649"/>
    <w:rsid w:val="002B538E"/>
    <w:rsid w:val="002B5950"/>
    <w:rsid w:val="002B5DCA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547E"/>
    <w:rsid w:val="002C5541"/>
    <w:rsid w:val="002C5690"/>
    <w:rsid w:val="002C5AFA"/>
    <w:rsid w:val="002C60F1"/>
    <w:rsid w:val="002C69F7"/>
    <w:rsid w:val="002C6E64"/>
    <w:rsid w:val="002C72A1"/>
    <w:rsid w:val="002C74AE"/>
    <w:rsid w:val="002D01E4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36FD"/>
    <w:rsid w:val="002D3BBC"/>
    <w:rsid w:val="002D3C21"/>
    <w:rsid w:val="002D438A"/>
    <w:rsid w:val="002D4F28"/>
    <w:rsid w:val="002D4F59"/>
    <w:rsid w:val="002D5738"/>
    <w:rsid w:val="002D5E53"/>
    <w:rsid w:val="002D623A"/>
    <w:rsid w:val="002D627D"/>
    <w:rsid w:val="002D6CBC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79B"/>
    <w:rsid w:val="002E1AED"/>
    <w:rsid w:val="002E1C9E"/>
    <w:rsid w:val="002E1E2D"/>
    <w:rsid w:val="002E217C"/>
    <w:rsid w:val="002E257B"/>
    <w:rsid w:val="002E2C40"/>
    <w:rsid w:val="002E2F11"/>
    <w:rsid w:val="002E33EA"/>
    <w:rsid w:val="002E3C65"/>
    <w:rsid w:val="002E3F5B"/>
    <w:rsid w:val="002E4362"/>
    <w:rsid w:val="002E4CC4"/>
    <w:rsid w:val="002E4D57"/>
    <w:rsid w:val="002E5251"/>
    <w:rsid w:val="002E5CE5"/>
    <w:rsid w:val="002E5E1B"/>
    <w:rsid w:val="002E63D9"/>
    <w:rsid w:val="002E640E"/>
    <w:rsid w:val="002E693D"/>
    <w:rsid w:val="002E697B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283E"/>
    <w:rsid w:val="002F2D30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380"/>
    <w:rsid w:val="003025C9"/>
    <w:rsid w:val="003032B4"/>
    <w:rsid w:val="00303440"/>
    <w:rsid w:val="003036DF"/>
    <w:rsid w:val="00303AF9"/>
    <w:rsid w:val="00303F38"/>
    <w:rsid w:val="00304904"/>
    <w:rsid w:val="003049CD"/>
    <w:rsid w:val="00304AAA"/>
    <w:rsid w:val="00304D9B"/>
    <w:rsid w:val="00305FF9"/>
    <w:rsid w:val="0030665D"/>
    <w:rsid w:val="00306672"/>
    <w:rsid w:val="00306E6B"/>
    <w:rsid w:val="003074CA"/>
    <w:rsid w:val="003079CE"/>
    <w:rsid w:val="003100C8"/>
    <w:rsid w:val="0031075E"/>
    <w:rsid w:val="00310DC1"/>
    <w:rsid w:val="00311161"/>
    <w:rsid w:val="003116E7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2FF"/>
    <w:rsid w:val="0031337F"/>
    <w:rsid w:val="00313538"/>
    <w:rsid w:val="0031383C"/>
    <w:rsid w:val="00313B1A"/>
    <w:rsid w:val="003144FD"/>
    <w:rsid w:val="0031468C"/>
    <w:rsid w:val="00314FEC"/>
    <w:rsid w:val="00315136"/>
    <w:rsid w:val="003152B2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505"/>
    <w:rsid w:val="00320618"/>
    <w:rsid w:val="003206C3"/>
    <w:rsid w:val="00320B8A"/>
    <w:rsid w:val="00320DDE"/>
    <w:rsid w:val="00320E84"/>
    <w:rsid w:val="0032100B"/>
    <w:rsid w:val="00321AB7"/>
    <w:rsid w:val="00321B2D"/>
    <w:rsid w:val="00321BD7"/>
    <w:rsid w:val="00321DD6"/>
    <w:rsid w:val="003221B0"/>
    <w:rsid w:val="0032228A"/>
    <w:rsid w:val="0032260F"/>
    <w:rsid w:val="003228DA"/>
    <w:rsid w:val="00323531"/>
    <w:rsid w:val="00323D6B"/>
    <w:rsid w:val="00323E73"/>
    <w:rsid w:val="003245F5"/>
    <w:rsid w:val="00325297"/>
    <w:rsid w:val="0032559C"/>
    <w:rsid w:val="00325769"/>
    <w:rsid w:val="00326957"/>
    <w:rsid w:val="00326AE2"/>
    <w:rsid w:val="00326B36"/>
    <w:rsid w:val="0032708E"/>
    <w:rsid w:val="003274CB"/>
    <w:rsid w:val="00327802"/>
    <w:rsid w:val="0032796D"/>
    <w:rsid w:val="0032799B"/>
    <w:rsid w:val="00327EE9"/>
    <w:rsid w:val="00330344"/>
    <w:rsid w:val="00330A09"/>
    <w:rsid w:val="00330CCF"/>
    <w:rsid w:val="00331327"/>
    <w:rsid w:val="00331426"/>
    <w:rsid w:val="0033171D"/>
    <w:rsid w:val="00331818"/>
    <w:rsid w:val="00331B38"/>
    <w:rsid w:val="00331FC3"/>
    <w:rsid w:val="00332395"/>
    <w:rsid w:val="003328FE"/>
    <w:rsid w:val="00332A7D"/>
    <w:rsid w:val="003330E2"/>
    <w:rsid w:val="00333246"/>
    <w:rsid w:val="003336B3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75F9"/>
    <w:rsid w:val="00337C46"/>
    <w:rsid w:val="00337FBA"/>
    <w:rsid w:val="003402AF"/>
    <w:rsid w:val="00340CB0"/>
    <w:rsid w:val="00340E92"/>
    <w:rsid w:val="00341086"/>
    <w:rsid w:val="00341245"/>
    <w:rsid w:val="003413F6"/>
    <w:rsid w:val="0034226D"/>
    <w:rsid w:val="003428D0"/>
    <w:rsid w:val="00342931"/>
    <w:rsid w:val="00342972"/>
    <w:rsid w:val="00342B8D"/>
    <w:rsid w:val="00342FDD"/>
    <w:rsid w:val="00343063"/>
    <w:rsid w:val="00343CB7"/>
    <w:rsid w:val="00344222"/>
    <w:rsid w:val="0034429B"/>
    <w:rsid w:val="0034442D"/>
    <w:rsid w:val="003446F7"/>
    <w:rsid w:val="00344866"/>
    <w:rsid w:val="00344F0E"/>
    <w:rsid w:val="00345159"/>
    <w:rsid w:val="00345690"/>
    <w:rsid w:val="00345DBB"/>
    <w:rsid w:val="0034638C"/>
    <w:rsid w:val="0034676D"/>
    <w:rsid w:val="00346F06"/>
    <w:rsid w:val="00346F7F"/>
    <w:rsid w:val="00350108"/>
    <w:rsid w:val="00350192"/>
    <w:rsid w:val="00350762"/>
    <w:rsid w:val="003507C4"/>
    <w:rsid w:val="0035081F"/>
    <w:rsid w:val="00351134"/>
    <w:rsid w:val="0035127B"/>
    <w:rsid w:val="003512C2"/>
    <w:rsid w:val="003519A1"/>
    <w:rsid w:val="00351FD3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8D8"/>
    <w:rsid w:val="0035538A"/>
    <w:rsid w:val="003554CA"/>
    <w:rsid w:val="0035595C"/>
    <w:rsid w:val="00355F61"/>
    <w:rsid w:val="0035637A"/>
    <w:rsid w:val="0035744B"/>
    <w:rsid w:val="003575A2"/>
    <w:rsid w:val="003600E9"/>
    <w:rsid w:val="00360232"/>
    <w:rsid w:val="003602E0"/>
    <w:rsid w:val="00360460"/>
    <w:rsid w:val="00360565"/>
    <w:rsid w:val="003605DE"/>
    <w:rsid w:val="003609DA"/>
    <w:rsid w:val="00360D01"/>
    <w:rsid w:val="00360D9F"/>
    <w:rsid w:val="00360FEB"/>
    <w:rsid w:val="003614E5"/>
    <w:rsid w:val="00361E30"/>
    <w:rsid w:val="003622AB"/>
    <w:rsid w:val="00362301"/>
    <w:rsid w:val="00362569"/>
    <w:rsid w:val="00362C3B"/>
    <w:rsid w:val="003636CD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E4F"/>
    <w:rsid w:val="00371215"/>
    <w:rsid w:val="00371912"/>
    <w:rsid w:val="003726CD"/>
    <w:rsid w:val="00372C47"/>
    <w:rsid w:val="00372CD9"/>
    <w:rsid w:val="00372F0D"/>
    <w:rsid w:val="00373A7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6784"/>
    <w:rsid w:val="00376A20"/>
    <w:rsid w:val="00376B29"/>
    <w:rsid w:val="003770BB"/>
    <w:rsid w:val="003776B9"/>
    <w:rsid w:val="0037771A"/>
    <w:rsid w:val="00377A74"/>
    <w:rsid w:val="00377DB0"/>
    <w:rsid w:val="00380257"/>
    <w:rsid w:val="003802DC"/>
    <w:rsid w:val="00380761"/>
    <w:rsid w:val="00380E4E"/>
    <w:rsid w:val="00380FBF"/>
    <w:rsid w:val="00381351"/>
    <w:rsid w:val="00381A19"/>
    <w:rsid w:val="003822EC"/>
    <w:rsid w:val="00382A43"/>
    <w:rsid w:val="00382D60"/>
    <w:rsid w:val="00382E40"/>
    <w:rsid w:val="00382F29"/>
    <w:rsid w:val="003834F0"/>
    <w:rsid w:val="00383C8D"/>
    <w:rsid w:val="00383CDD"/>
    <w:rsid w:val="00384381"/>
    <w:rsid w:val="003849B3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90017"/>
    <w:rsid w:val="003901A3"/>
    <w:rsid w:val="0039072F"/>
    <w:rsid w:val="00390875"/>
    <w:rsid w:val="003908AF"/>
    <w:rsid w:val="00390B3A"/>
    <w:rsid w:val="00390E1D"/>
    <w:rsid w:val="003911C9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C29"/>
    <w:rsid w:val="003A2DD6"/>
    <w:rsid w:val="003A2EC3"/>
    <w:rsid w:val="003A2EFD"/>
    <w:rsid w:val="003A34CB"/>
    <w:rsid w:val="003A36F2"/>
    <w:rsid w:val="003A3D39"/>
    <w:rsid w:val="003A3EC7"/>
    <w:rsid w:val="003A40B4"/>
    <w:rsid w:val="003A41F9"/>
    <w:rsid w:val="003A4F5F"/>
    <w:rsid w:val="003A5037"/>
    <w:rsid w:val="003A53E9"/>
    <w:rsid w:val="003A5D0A"/>
    <w:rsid w:val="003A5D4B"/>
    <w:rsid w:val="003A5E28"/>
    <w:rsid w:val="003A6C88"/>
    <w:rsid w:val="003A6F0E"/>
    <w:rsid w:val="003A702D"/>
    <w:rsid w:val="003A7119"/>
    <w:rsid w:val="003A767C"/>
    <w:rsid w:val="003A7834"/>
    <w:rsid w:val="003A7D01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C70"/>
    <w:rsid w:val="003B3575"/>
    <w:rsid w:val="003B3E34"/>
    <w:rsid w:val="003B3E58"/>
    <w:rsid w:val="003B40AA"/>
    <w:rsid w:val="003B4597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5AC"/>
    <w:rsid w:val="003C0D09"/>
    <w:rsid w:val="003C0E2C"/>
    <w:rsid w:val="003C1012"/>
    <w:rsid w:val="003C11C9"/>
    <w:rsid w:val="003C120D"/>
    <w:rsid w:val="003C1216"/>
    <w:rsid w:val="003C1229"/>
    <w:rsid w:val="003C1263"/>
    <w:rsid w:val="003C14D2"/>
    <w:rsid w:val="003C1709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0E8"/>
    <w:rsid w:val="003C3140"/>
    <w:rsid w:val="003C3EDA"/>
    <w:rsid w:val="003C3F9E"/>
    <w:rsid w:val="003C4256"/>
    <w:rsid w:val="003C43C7"/>
    <w:rsid w:val="003C4AB3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AEA"/>
    <w:rsid w:val="003D0D69"/>
    <w:rsid w:val="003D0FC3"/>
    <w:rsid w:val="003D162A"/>
    <w:rsid w:val="003D1A96"/>
    <w:rsid w:val="003D2C1D"/>
    <w:rsid w:val="003D2C34"/>
    <w:rsid w:val="003D2F9E"/>
    <w:rsid w:val="003D38BE"/>
    <w:rsid w:val="003D39F3"/>
    <w:rsid w:val="003D3DDD"/>
    <w:rsid w:val="003D3E3F"/>
    <w:rsid w:val="003D4B8A"/>
    <w:rsid w:val="003D4CAA"/>
    <w:rsid w:val="003D5CBF"/>
    <w:rsid w:val="003D656D"/>
    <w:rsid w:val="003D66D2"/>
    <w:rsid w:val="003D6844"/>
    <w:rsid w:val="003D6EE6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811"/>
    <w:rsid w:val="003E2976"/>
    <w:rsid w:val="003E316C"/>
    <w:rsid w:val="003E37D5"/>
    <w:rsid w:val="003E3987"/>
    <w:rsid w:val="003E3F8F"/>
    <w:rsid w:val="003E3FB5"/>
    <w:rsid w:val="003E4858"/>
    <w:rsid w:val="003E4BE2"/>
    <w:rsid w:val="003E4D6A"/>
    <w:rsid w:val="003E4F82"/>
    <w:rsid w:val="003E5199"/>
    <w:rsid w:val="003E59D3"/>
    <w:rsid w:val="003E5BCB"/>
    <w:rsid w:val="003E5EFE"/>
    <w:rsid w:val="003E604E"/>
    <w:rsid w:val="003E62B9"/>
    <w:rsid w:val="003E6316"/>
    <w:rsid w:val="003E64E4"/>
    <w:rsid w:val="003E6884"/>
    <w:rsid w:val="003E6AC5"/>
    <w:rsid w:val="003E78B9"/>
    <w:rsid w:val="003E7910"/>
    <w:rsid w:val="003E7AB7"/>
    <w:rsid w:val="003E7BA9"/>
    <w:rsid w:val="003F004B"/>
    <w:rsid w:val="003F0067"/>
    <w:rsid w:val="003F0096"/>
    <w:rsid w:val="003F00AD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FF"/>
    <w:rsid w:val="003F1EA8"/>
    <w:rsid w:val="003F324F"/>
    <w:rsid w:val="003F325F"/>
    <w:rsid w:val="003F33BC"/>
    <w:rsid w:val="003F3616"/>
    <w:rsid w:val="003F3BA6"/>
    <w:rsid w:val="003F3D4E"/>
    <w:rsid w:val="003F40E6"/>
    <w:rsid w:val="003F477E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88D"/>
    <w:rsid w:val="003F7A40"/>
    <w:rsid w:val="003F7D72"/>
    <w:rsid w:val="003F7DF1"/>
    <w:rsid w:val="0040126E"/>
    <w:rsid w:val="004016B8"/>
    <w:rsid w:val="00401A78"/>
    <w:rsid w:val="00401B6F"/>
    <w:rsid w:val="004020D4"/>
    <w:rsid w:val="004021B6"/>
    <w:rsid w:val="004026D2"/>
    <w:rsid w:val="00403151"/>
    <w:rsid w:val="00403247"/>
    <w:rsid w:val="004034DB"/>
    <w:rsid w:val="00404089"/>
    <w:rsid w:val="00404589"/>
    <w:rsid w:val="0040470D"/>
    <w:rsid w:val="004047C4"/>
    <w:rsid w:val="00404FA5"/>
    <w:rsid w:val="0040500F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C08"/>
    <w:rsid w:val="0041129E"/>
    <w:rsid w:val="004115D2"/>
    <w:rsid w:val="00412203"/>
    <w:rsid w:val="00412461"/>
    <w:rsid w:val="00412546"/>
    <w:rsid w:val="00412BC1"/>
    <w:rsid w:val="00412BEF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665"/>
    <w:rsid w:val="004166D7"/>
    <w:rsid w:val="00416A67"/>
    <w:rsid w:val="00416ACB"/>
    <w:rsid w:val="00416FEB"/>
    <w:rsid w:val="00420364"/>
    <w:rsid w:val="004204C0"/>
    <w:rsid w:val="00420DEB"/>
    <w:rsid w:val="0042104C"/>
    <w:rsid w:val="004217D5"/>
    <w:rsid w:val="00421DCF"/>
    <w:rsid w:val="00422218"/>
    <w:rsid w:val="00422341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D84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45D"/>
    <w:rsid w:val="00435666"/>
    <w:rsid w:val="00435689"/>
    <w:rsid w:val="00435EE6"/>
    <w:rsid w:val="00435FE2"/>
    <w:rsid w:val="00436009"/>
    <w:rsid w:val="00436E2F"/>
    <w:rsid w:val="00436EA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AC6"/>
    <w:rsid w:val="00446B1E"/>
    <w:rsid w:val="00446DE0"/>
    <w:rsid w:val="0044759B"/>
    <w:rsid w:val="004475FB"/>
    <w:rsid w:val="00447F54"/>
    <w:rsid w:val="00450702"/>
    <w:rsid w:val="00450B7E"/>
    <w:rsid w:val="0045136B"/>
    <w:rsid w:val="004514B6"/>
    <w:rsid w:val="00451660"/>
    <w:rsid w:val="00451AD4"/>
    <w:rsid w:val="00451C7E"/>
    <w:rsid w:val="004535D0"/>
    <w:rsid w:val="004538FF"/>
    <w:rsid w:val="00453BB6"/>
    <w:rsid w:val="00453CAA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421"/>
    <w:rsid w:val="00456B83"/>
    <w:rsid w:val="00456DAB"/>
    <w:rsid w:val="004570D3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DE7"/>
    <w:rsid w:val="00462EB3"/>
    <w:rsid w:val="00462FC9"/>
    <w:rsid w:val="004631D4"/>
    <w:rsid w:val="004636B4"/>
    <w:rsid w:val="004646B4"/>
    <w:rsid w:val="0046481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3C2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E38"/>
    <w:rsid w:val="004821B5"/>
    <w:rsid w:val="00482BA7"/>
    <w:rsid w:val="00482BBE"/>
    <w:rsid w:val="0048323C"/>
    <w:rsid w:val="00483A12"/>
    <w:rsid w:val="00484A77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7A1A"/>
    <w:rsid w:val="004901E5"/>
    <w:rsid w:val="004902AF"/>
    <w:rsid w:val="004903FF"/>
    <w:rsid w:val="004904A2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42"/>
    <w:rsid w:val="004945C8"/>
    <w:rsid w:val="00494ADC"/>
    <w:rsid w:val="00494AED"/>
    <w:rsid w:val="00494E8E"/>
    <w:rsid w:val="004955BC"/>
    <w:rsid w:val="00495D63"/>
    <w:rsid w:val="00495DF8"/>
    <w:rsid w:val="004960D6"/>
    <w:rsid w:val="0049648F"/>
    <w:rsid w:val="00496606"/>
    <w:rsid w:val="00496F05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CBF"/>
    <w:rsid w:val="004A1F6C"/>
    <w:rsid w:val="004A2313"/>
    <w:rsid w:val="004A251F"/>
    <w:rsid w:val="004A265D"/>
    <w:rsid w:val="004A2B41"/>
    <w:rsid w:val="004A2FD6"/>
    <w:rsid w:val="004A3A79"/>
    <w:rsid w:val="004A3BF1"/>
    <w:rsid w:val="004A3C8B"/>
    <w:rsid w:val="004A3CAC"/>
    <w:rsid w:val="004A3E42"/>
    <w:rsid w:val="004A40AC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B6C"/>
    <w:rsid w:val="004A5C03"/>
    <w:rsid w:val="004A5DF3"/>
    <w:rsid w:val="004A6134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541"/>
    <w:rsid w:val="004B2CF5"/>
    <w:rsid w:val="004B3149"/>
    <w:rsid w:val="004B341C"/>
    <w:rsid w:val="004B35F4"/>
    <w:rsid w:val="004B3B6C"/>
    <w:rsid w:val="004B40CC"/>
    <w:rsid w:val="004B45E9"/>
    <w:rsid w:val="004B490F"/>
    <w:rsid w:val="004B49E6"/>
    <w:rsid w:val="004B4D69"/>
    <w:rsid w:val="004B545D"/>
    <w:rsid w:val="004B5631"/>
    <w:rsid w:val="004B5819"/>
    <w:rsid w:val="004B5BE5"/>
    <w:rsid w:val="004B5D74"/>
    <w:rsid w:val="004B754E"/>
    <w:rsid w:val="004B75EC"/>
    <w:rsid w:val="004B769D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F25"/>
    <w:rsid w:val="004C31B6"/>
    <w:rsid w:val="004C32F6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F17"/>
    <w:rsid w:val="004C7948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752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B53"/>
    <w:rsid w:val="004D6F4D"/>
    <w:rsid w:val="004D6F95"/>
    <w:rsid w:val="004D72FE"/>
    <w:rsid w:val="004D7726"/>
    <w:rsid w:val="004D7982"/>
    <w:rsid w:val="004D7E91"/>
    <w:rsid w:val="004E003A"/>
    <w:rsid w:val="004E013A"/>
    <w:rsid w:val="004E0768"/>
    <w:rsid w:val="004E150E"/>
    <w:rsid w:val="004E17A4"/>
    <w:rsid w:val="004E1A31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F00D8"/>
    <w:rsid w:val="004F0287"/>
    <w:rsid w:val="004F0FB9"/>
    <w:rsid w:val="004F147B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B90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B72"/>
    <w:rsid w:val="00502FFE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7357"/>
    <w:rsid w:val="00507453"/>
    <w:rsid w:val="005110AD"/>
    <w:rsid w:val="005110CF"/>
    <w:rsid w:val="005113BB"/>
    <w:rsid w:val="005115D1"/>
    <w:rsid w:val="00511A14"/>
    <w:rsid w:val="00511F15"/>
    <w:rsid w:val="0051318C"/>
    <w:rsid w:val="00513327"/>
    <w:rsid w:val="005137C0"/>
    <w:rsid w:val="00513B12"/>
    <w:rsid w:val="00513E12"/>
    <w:rsid w:val="005142CD"/>
    <w:rsid w:val="00514392"/>
    <w:rsid w:val="005143C9"/>
    <w:rsid w:val="005155D9"/>
    <w:rsid w:val="005156A2"/>
    <w:rsid w:val="005157A9"/>
    <w:rsid w:val="00515A9B"/>
    <w:rsid w:val="00515FBC"/>
    <w:rsid w:val="005161CD"/>
    <w:rsid w:val="00516394"/>
    <w:rsid w:val="00516689"/>
    <w:rsid w:val="005166B7"/>
    <w:rsid w:val="00516A65"/>
    <w:rsid w:val="00516EF7"/>
    <w:rsid w:val="0051729F"/>
    <w:rsid w:val="005173A7"/>
    <w:rsid w:val="005177E1"/>
    <w:rsid w:val="00517C4D"/>
    <w:rsid w:val="00520C0A"/>
    <w:rsid w:val="00520C3D"/>
    <w:rsid w:val="005218B6"/>
    <w:rsid w:val="00521EA6"/>
    <w:rsid w:val="00522589"/>
    <w:rsid w:val="00523243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7133"/>
    <w:rsid w:val="00527200"/>
    <w:rsid w:val="005273AE"/>
    <w:rsid w:val="005274C7"/>
    <w:rsid w:val="00527761"/>
    <w:rsid w:val="00527C82"/>
    <w:rsid w:val="00530157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C35"/>
    <w:rsid w:val="005350FC"/>
    <w:rsid w:val="00535B79"/>
    <w:rsid w:val="00535D7C"/>
    <w:rsid w:val="00536158"/>
    <w:rsid w:val="00536579"/>
    <w:rsid w:val="00536C1E"/>
    <w:rsid w:val="0054016D"/>
    <w:rsid w:val="0054034A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A4"/>
    <w:rsid w:val="00547159"/>
    <w:rsid w:val="005475D6"/>
    <w:rsid w:val="00547861"/>
    <w:rsid w:val="00547989"/>
    <w:rsid w:val="00547AF9"/>
    <w:rsid w:val="00547B49"/>
    <w:rsid w:val="00547C15"/>
    <w:rsid w:val="00547EC5"/>
    <w:rsid w:val="00551320"/>
    <w:rsid w:val="0055161D"/>
    <w:rsid w:val="005518A4"/>
    <w:rsid w:val="005518E4"/>
    <w:rsid w:val="00551E8C"/>
    <w:rsid w:val="00552630"/>
    <w:rsid w:val="005526BF"/>
    <w:rsid w:val="00552768"/>
    <w:rsid w:val="00552935"/>
    <w:rsid w:val="00552FB9"/>
    <w:rsid w:val="005530B0"/>
    <w:rsid w:val="00553127"/>
    <w:rsid w:val="005537D5"/>
    <w:rsid w:val="00553A7D"/>
    <w:rsid w:val="005541A9"/>
    <w:rsid w:val="00554924"/>
    <w:rsid w:val="00554BE7"/>
    <w:rsid w:val="00554F03"/>
    <w:rsid w:val="005558F8"/>
    <w:rsid w:val="005558F9"/>
    <w:rsid w:val="00555B13"/>
    <w:rsid w:val="00556158"/>
    <w:rsid w:val="0055641D"/>
    <w:rsid w:val="00556798"/>
    <w:rsid w:val="00556D68"/>
    <w:rsid w:val="00557173"/>
    <w:rsid w:val="00557407"/>
    <w:rsid w:val="005576A1"/>
    <w:rsid w:val="00557A64"/>
    <w:rsid w:val="005605C0"/>
    <w:rsid w:val="00560880"/>
    <w:rsid w:val="00560D23"/>
    <w:rsid w:val="00560F11"/>
    <w:rsid w:val="005613FF"/>
    <w:rsid w:val="005615D8"/>
    <w:rsid w:val="00561C92"/>
    <w:rsid w:val="00561CBD"/>
    <w:rsid w:val="00561D16"/>
    <w:rsid w:val="0056234F"/>
    <w:rsid w:val="005626D6"/>
    <w:rsid w:val="005627B7"/>
    <w:rsid w:val="005629A3"/>
    <w:rsid w:val="00562B24"/>
    <w:rsid w:val="0056340E"/>
    <w:rsid w:val="005638D4"/>
    <w:rsid w:val="00563EBD"/>
    <w:rsid w:val="00564587"/>
    <w:rsid w:val="00564AC5"/>
    <w:rsid w:val="00564BC5"/>
    <w:rsid w:val="00564EF1"/>
    <w:rsid w:val="0056550D"/>
    <w:rsid w:val="005656ED"/>
    <w:rsid w:val="005658F3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079"/>
    <w:rsid w:val="00571240"/>
    <w:rsid w:val="0057170E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478"/>
    <w:rsid w:val="00582082"/>
    <w:rsid w:val="005823C3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F5B"/>
    <w:rsid w:val="00585F8D"/>
    <w:rsid w:val="005860C9"/>
    <w:rsid w:val="0058620A"/>
    <w:rsid w:val="00586CDC"/>
    <w:rsid w:val="00586E7F"/>
    <w:rsid w:val="00586F34"/>
    <w:rsid w:val="005874D0"/>
    <w:rsid w:val="005877A7"/>
    <w:rsid w:val="00587B5E"/>
    <w:rsid w:val="00587E3F"/>
    <w:rsid w:val="00587FC0"/>
    <w:rsid w:val="00590126"/>
    <w:rsid w:val="005904B9"/>
    <w:rsid w:val="005906AD"/>
    <w:rsid w:val="005909BE"/>
    <w:rsid w:val="00590DA6"/>
    <w:rsid w:val="00590E7E"/>
    <w:rsid w:val="00590EE4"/>
    <w:rsid w:val="00591086"/>
    <w:rsid w:val="00591246"/>
    <w:rsid w:val="00591C7D"/>
    <w:rsid w:val="00592B03"/>
    <w:rsid w:val="00592F93"/>
    <w:rsid w:val="00593521"/>
    <w:rsid w:val="00593AB9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755"/>
    <w:rsid w:val="00595887"/>
    <w:rsid w:val="005958E4"/>
    <w:rsid w:val="00595EF1"/>
    <w:rsid w:val="005961F7"/>
    <w:rsid w:val="00596B9C"/>
    <w:rsid w:val="005970AD"/>
    <w:rsid w:val="005A054D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8EF"/>
    <w:rsid w:val="005A5163"/>
    <w:rsid w:val="005A5723"/>
    <w:rsid w:val="005A5B0E"/>
    <w:rsid w:val="005A5BDB"/>
    <w:rsid w:val="005A6744"/>
    <w:rsid w:val="005A6ECE"/>
    <w:rsid w:val="005A7D20"/>
    <w:rsid w:val="005A7EE4"/>
    <w:rsid w:val="005B0542"/>
    <w:rsid w:val="005B0CE7"/>
    <w:rsid w:val="005B16CE"/>
    <w:rsid w:val="005B19B8"/>
    <w:rsid w:val="005B2108"/>
    <w:rsid w:val="005B2225"/>
    <w:rsid w:val="005B2799"/>
    <w:rsid w:val="005B2A39"/>
    <w:rsid w:val="005B2B20"/>
    <w:rsid w:val="005B2B77"/>
    <w:rsid w:val="005B2CA9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664"/>
    <w:rsid w:val="005C06B8"/>
    <w:rsid w:val="005C078C"/>
    <w:rsid w:val="005C0A92"/>
    <w:rsid w:val="005C12AC"/>
    <w:rsid w:val="005C142F"/>
    <w:rsid w:val="005C28FA"/>
    <w:rsid w:val="005C3863"/>
    <w:rsid w:val="005C3977"/>
    <w:rsid w:val="005C39A3"/>
    <w:rsid w:val="005C3DCA"/>
    <w:rsid w:val="005C40F4"/>
    <w:rsid w:val="005C43BE"/>
    <w:rsid w:val="005C44F3"/>
    <w:rsid w:val="005C4AC4"/>
    <w:rsid w:val="005C6983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733"/>
    <w:rsid w:val="005D1843"/>
    <w:rsid w:val="005D1E32"/>
    <w:rsid w:val="005D1FA0"/>
    <w:rsid w:val="005D206B"/>
    <w:rsid w:val="005D20E4"/>
    <w:rsid w:val="005D22B7"/>
    <w:rsid w:val="005D2380"/>
    <w:rsid w:val="005D2BDE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ADB"/>
    <w:rsid w:val="005D648A"/>
    <w:rsid w:val="005D6DB2"/>
    <w:rsid w:val="005D6F86"/>
    <w:rsid w:val="005D7924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A0"/>
    <w:rsid w:val="005E4B77"/>
    <w:rsid w:val="005E4DB2"/>
    <w:rsid w:val="005E4E33"/>
    <w:rsid w:val="005E5194"/>
    <w:rsid w:val="005E53F9"/>
    <w:rsid w:val="005E5472"/>
    <w:rsid w:val="005E5E1A"/>
    <w:rsid w:val="005E5E5E"/>
    <w:rsid w:val="005E6740"/>
    <w:rsid w:val="005E6B6E"/>
    <w:rsid w:val="005E7458"/>
    <w:rsid w:val="005E751B"/>
    <w:rsid w:val="005E775D"/>
    <w:rsid w:val="005E789B"/>
    <w:rsid w:val="005E7918"/>
    <w:rsid w:val="005F0186"/>
    <w:rsid w:val="005F01BE"/>
    <w:rsid w:val="005F03C2"/>
    <w:rsid w:val="005F0993"/>
    <w:rsid w:val="005F0A43"/>
    <w:rsid w:val="005F1193"/>
    <w:rsid w:val="005F11D0"/>
    <w:rsid w:val="005F11DA"/>
    <w:rsid w:val="005F141E"/>
    <w:rsid w:val="005F142A"/>
    <w:rsid w:val="005F1970"/>
    <w:rsid w:val="005F1BBB"/>
    <w:rsid w:val="005F244D"/>
    <w:rsid w:val="005F27BF"/>
    <w:rsid w:val="005F2A74"/>
    <w:rsid w:val="005F36FE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B77"/>
    <w:rsid w:val="005F72A1"/>
    <w:rsid w:val="005F7487"/>
    <w:rsid w:val="005F7C0D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42B3"/>
    <w:rsid w:val="00604A1C"/>
    <w:rsid w:val="00604BE0"/>
    <w:rsid w:val="00604DC7"/>
    <w:rsid w:val="00604E47"/>
    <w:rsid w:val="0060514F"/>
    <w:rsid w:val="00605171"/>
    <w:rsid w:val="00605441"/>
    <w:rsid w:val="006057A4"/>
    <w:rsid w:val="00605FAF"/>
    <w:rsid w:val="0060619E"/>
    <w:rsid w:val="006064A9"/>
    <w:rsid w:val="006067A8"/>
    <w:rsid w:val="00606970"/>
    <w:rsid w:val="00606A20"/>
    <w:rsid w:val="00606C09"/>
    <w:rsid w:val="00606F78"/>
    <w:rsid w:val="006072C6"/>
    <w:rsid w:val="0060787B"/>
    <w:rsid w:val="00607A2E"/>
    <w:rsid w:val="0061034B"/>
    <w:rsid w:val="00610874"/>
    <w:rsid w:val="00610AEB"/>
    <w:rsid w:val="0061221E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8AC"/>
    <w:rsid w:val="00622E2A"/>
    <w:rsid w:val="00622FBE"/>
    <w:rsid w:val="00623032"/>
    <w:rsid w:val="00623089"/>
    <w:rsid w:val="0062308E"/>
    <w:rsid w:val="00623111"/>
    <w:rsid w:val="006234C4"/>
    <w:rsid w:val="006244C9"/>
    <w:rsid w:val="006245F6"/>
    <w:rsid w:val="0062475D"/>
    <w:rsid w:val="0062495F"/>
    <w:rsid w:val="00624A18"/>
    <w:rsid w:val="00624BCD"/>
    <w:rsid w:val="00625504"/>
    <w:rsid w:val="00625723"/>
    <w:rsid w:val="0062623D"/>
    <w:rsid w:val="0062660B"/>
    <w:rsid w:val="00626AD1"/>
    <w:rsid w:val="00626F3C"/>
    <w:rsid w:val="00626FE1"/>
    <w:rsid w:val="006274CE"/>
    <w:rsid w:val="006274F7"/>
    <w:rsid w:val="006277E5"/>
    <w:rsid w:val="006278A7"/>
    <w:rsid w:val="006278B0"/>
    <w:rsid w:val="00630193"/>
    <w:rsid w:val="006304BC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FBD"/>
    <w:rsid w:val="00633B5E"/>
    <w:rsid w:val="00634421"/>
    <w:rsid w:val="0063448A"/>
    <w:rsid w:val="00634ACF"/>
    <w:rsid w:val="00635035"/>
    <w:rsid w:val="00635625"/>
    <w:rsid w:val="0063580D"/>
    <w:rsid w:val="00635CAE"/>
    <w:rsid w:val="00635CF7"/>
    <w:rsid w:val="00636520"/>
    <w:rsid w:val="006370C8"/>
    <w:rsid w:val="006370D7"/>
    <w:rsid w:val="00637240"/>
    <w:rsid w:val="006375D9"/>
    <w:rsid w:val="0064066A"/>
    <w:rsid w:val="006409CE"/>
    <w:rsid w:val="00640ACE"/>
    <w:rsid w:val="00640CE2"/>
    <w:rsid w:val="00640DD4"/>
    <w:rsid w:val="00640EF4"/>
    <w:rsid w:val="00641373"/>
    <w:rsid w:val="006413FF"/>
    <w:rsid w:val="0064160C"/>
    <w:rsid w:val="0064216B"/>
    <w:rsid w:val="00643021"/>
    <w:rsid w:val="00643660"/>
    <w:rsid w:val="00643A54"/>
    <w:rsid w:val="00643F29"/>
    <w:rsid w:val="00644318"/>
    <w:rsid w:val="00644A61"/>
    <w:rsid w:val="00645B76"/>
    <w:rsid w:val="006461CC"/>
    <w:rsid w:val="006463A6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CF8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F98"/>
    <w:rsid w:val="00660DA4"/>
    <w:rsid w:val="00661826"/>
    <w:rsid w:val="006618CC"/>
    <w:rsid w:val="00661C78"/>
    <w:rsid w:val="00661CE9"/>
    <w:rsid w:val="00662087"/>
    <w:rsid w:val="00662111"/>
    <w:rsid w:val="00662118"/>
    <w:rsid w:val="00662AC7"/>
    <w:rsid w:val="00663718"/>
    <w:rsid w:val="006638AD"/>
    <w:rsid w:val="0066393B"/>
    <w:rsid w:val="00663D43"/>
    <w:rsid w:val="00664151"/>
    <w:rsid w:val="006643D3"/>
    <w:rsid w:val="00664471"/>
    <w:rsid w:val="00664D06"/>
    <w:rsid w:val="00664F65"/>
    <w:rsid w:val="00665700"/>
    <w:rsid w:val="0066645C"/>
    <w:rsid w:val="00667094"/>
    <w:rsid w:val="00667309"/>
    <w:rsid w:val="0066732C"/>
    <w:rsid w:val="006678BF"/>
    <w:rsid w:val="006679F5"/>
    <w:rsid w:val="00667A38"/>
    <w:rsid w:val="00667B77"/>
    <w:rsid w:val="00670283"/>
    <w:rsid w:val="00670B83"/>
    <w:rsid w:val="0067109D"/>
    <w:rsid w:val="006710AE"/>
    <w:rsid w:val="00671552"/>
    <w:rsid w:val="006716DA"/>
    <w:rsid w:val="00671C30"/>
    <w:rsid w:val="00671C65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A9"/>
    <w:rsid w:val="006825D9"/>
    <w:rsid w:val="006827DF"/>
    <w:rsid w:val="00682938"/>
    <w:rsid w:val="00682BD9"/>
    <w:rsid w:val="00682E14"/>
    <w:rsid w:val="00682E3F"/>
    <w:rsid w:val="00683DB5"/>
    <w:rsid w:val="0068436C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734D"/>
    <w:rsid w:val="00687381"/>
    <w:rsid w:val="00687D29"/>
    <w:rsid w:val="0069023C"/>
    <w:rsid w:val="00690821"/>
    <w:rsid w:val="00690A49"/>
    <w:rsid w:val="00690BB6"/>
    <w:rsid w:val="006912BB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CFC"/>
    <w:rsid w:val="00696ECD"/>
    <w:rsid w:val="00696F64"/>
    <w:rsid w:val="00697207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C30"/>
    <w:rsid w:val="006A2C3A"/>
    <w:rsid w:val="006A301C"/>
    <w:rsid w:val="006A3107"/>
    <w:rsid w:val="006A33A5"/>
    <w:rsid w:val="006A3447"/>
    <w:rsid w:val="006A3E2B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2F1"/>
    <w:rsid w:val="006A7D79"/>
    <w:rsid w:val="006B009F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40A5"/>
    <w:rsid w:val="006B4224"/>
    <w:rsid w:val="006B43A5"/>
    <w:rsid w:val="006B4C3E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E08"/>
    <w:rsid w:val="006B6E1C"/>
    <w:rsid w:val="006B7B12"/>
    <w:rsid w:val="006B7D22"/>
    <w:rsid w:val="006B7D2C"/>
    <w:rsid w:val="006C06CB"/>
    <w:rsid w:val="006C0962"/>
    <w:rsid w:val="006C1019"/>
    <w:rsid w:val="006C1732"/>
    <w:rsid w:val="006C1805"/>
    <w:rsid w:val="006C191B"/>
    <w:rsid w:val="006C1BB4"/>
    <w:rsid w:val="006C1C4E"/>
    <w:rsid w:val="006C1F99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2182"/>
    <w:rsid w:val="006D2444"/>
    <w:rsid w:val="006D254B"/>
    <w:rsid w:val="006D2775"/>
    <w:rsid w:val="006D2821"/>
    <w:rsid w:val="006D289B"/>
    <w:rsid w:val="006D3138"/>
    <w:rsid w:val="006D3BE1"/>
    <w:rsid w:val="006D3F36"/>
    <w:rsid w:val="006D4088"/>
    <w:rsid w:val="006D47A4"/>
    <w:rsid w:val="006D48FC"/>
    <w:rsid w:val="006D4E14"/>
    <w:rsid w:val="006D5F3C"/>
    <w:rsid w:val="006D62BC"/>
    <w:rsid w:val="006D6450"/>
    <w:rsid w:val="006D65DF"/>
    <w:rsid w:val="006D6939"/>
    <w:rsid w:val="006D7EB0"/>
    <w:rsid w:val="006E0138"/>
    <w:rsid w:val="006E0BB0"/>
    <w:rsid w:val="006E125A"/>
    <w:rsid w:val="006E12C3"/>
    <w:rsid w:val="006E18D2"/>
    <w:rsid w:val="006E1F2F"/>
    <w:rsid w:val="006E1F72"/>
    <w:rsid w:val="006E2529"/>
    <w:rsid w:val="006E2DB2"/>
    <w:rsid w:val="006E2EDA"/>
    <w:rsid w:val="006E2F82"/>
    <w:rsid w:val="006E32F1"/>
    <w:rsid w:val="006E3707"/>
    <w:rsid w:val="006E3D0E"/>
    <w:rsid w:val="006E45F3"/>
    <w:rsid w:val="006E4677"/>
    <w:rsid w:val="006E46A2"/>
    <w:rsid w:val="006E4A2F"/>
    <w:rsid w:val="006E4C7C"/>
    <w:rsid w:val="006E4ED4"/>
    <w:rsid w:val="006E4F37"/>
    <w:rsid w:val="006E5E19"/>
    <w:rsid w:val="006E61C3"/>
    <w:rsid w:val="006E6829"/>
    <w:rsid w:val="006E725B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C21"/>
    <w:rsid w:val="006F2E27"/>
    <w:rsid w:val="006F391E"/>
    <w:rsid w:val="006F39A5"/>
    <w:rsid w:val="006F3B2D"/>
    <w:rsid w:val="006F3EC9"/>
    <w:rsid w:val="006F4081"/>
    <w:rsid w:val="006F42E3"/>
    <w:rsid w:val="006F4454"/>
    <w:rsid w:val="006F4679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B74"/>
    <w:rsid w:val="006F707E"/>
    <w:rsid w:val="006F7F24"/>
    <w:rsid w:val="007001DC"/>
    <w:rsid w:val="007002AD"/>
    <w:rsid w:val="007009EB"/>
    <w:rsid w:val="00701659"/>
    <w:rsid w:val="007020F4"/>
    <w:rsid w:val="00702290"/>
    <w:rsid w:val="007025CB"/>
    <w:rsid w:val="0070320A"/>
    <w:rsid w:val="007034AA"/>
    <w:rsid w:val="00703877"/>
    <w:rsid w:val="007038F1"/>
    <w:rsid w:val="00703A31"/>
    <w:rsid w:val="00703C9D"/>
    <w:rsid w:val="00703E49"/>
    <w:rsid w:val="00704456"/>
    <w:rsid w:val="00704573"/>
    <w:rsid w:val="0070490C"/>
    <w:rsid w:val="0070502D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9C2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EA6"/>
    <w:rsid w:val="00716F3C"/>
    <w:rsid w:val="007172E0"/>
    <w:rsid w:val="0071776B"/>
    <w:rsid w:val="007179CF"/>
    <w:rsid w:val="00717AF7"/>
    <w:rsid w:val="00717EC1"/>
    <w:rsid w:val="00721084"/>
    <w:rsid w:val="00721262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732"/>
    <w:rsid w:val="00723AA7"/>
    <w:rsid w:val="00723F8B"/>
    <w:rsid w:val="0072432E"/>
    <w:rsid w:val="007244A1"/>
    <w:rsid w:val="007245BC"/>
    <w:rsid w:val="00724862"/>
    <w:rsid w:val="0072505D"/>
    <w:rsid w:val="00725399"/>
    <w:rsid w:val="007259DF"/>
    <w:rsid w:val="00726036"/>
    <w:rsid w:val="00726279"/>
    <w:rsid w:val="0072637A"/>
    <w:rsid w:val="007269B5"/>
    <w:rsid w:val="00726A9B"/>
    <w:rsid w:val="00726AE0"/>
    <w:rsid w:val="00727008"/>
    <w:rsid w:val="0072706E"/>
    <w:rsid w:val="0072708F"/>
    <w:rsid w:val="00727530"/>
    <w:rsid w:val="00727CC3"/>
    <w:rsid w:val="00727E4D"/>
    <w:rsid w:val="00727EB1"/>
    <w:rsid w:val="00730435"/>
    <w:rsid w:val="00730448"/>
    <w:rsid w:val="00730C9C"/>
    <w:rsid w:val="00730CD5"/>
    <w:rsid w:val="007310A7"/>
    <w:rsid w:val="00731392"/>
    <w:rsid w:val="0073147D"/>
    <w:rsid w:val="00731E7C"/>
    <w:rsid w:val="007329EF"/>
    <w:rsid w:val="0073327A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1BB"/>
    <w:rsid w:val="00736289"/>
    <w:rsid w:val="007364C4"/>
    <w:rsid w:val="00736DD8"/>
    <w:rsid w:val="007378E1"/>
    <w:rsid w:val="00737D79"/>
    <w:rsid w:val="0074074C"/>
    <w:rsid w:val="0074076A"/>
    <w:rsid w:val="007407D8"/>
    <w:rsid w:val="00740902"/>
    <w:rsid w:val="00740C54"/>
    <w:rsid w:val="00740EB1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65E"/>
    <w:rsid w:val="00744A64"/>
    <w:rsid w:val="00744D47"/>
    <w:rsid w:val="00744D4E"/>
    <w:rsid w:val="00744EA0"/>
    <w:rsid w:val="00744F7D"/>
    <w:rsid w:val="00744FBD"/>
    <w:rsid w:val="007453B8"/>
    <w:rsid w:val="00746180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511"/>
    <w:rsid w:val="00751B83"/>
    <w:rsid w:val="0075270D"/>
    <w:rsid w:val="007530AB"/>
    <w:rsid w:val="007530B4"/>
    <w:rsid w:val="00753202"/>
    <w:rsid w:val="00753723"/>
    <w:rsid w:val="00753A09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938"/>
    <w:rsid w:val="00756A6F"/>
    <w:rsid w:val="007572EE"/>
    <w:rsid w:val="007574CE"/>
    <w:rsid w:val="007574FC"/>
    <w:rsid w:val="00757954"/>
    <w:rsid w:val="00760490"/>
    <w:rsid w:val="00760641"/>
    <w:rsid w:val="00760975"/>
    <w:rsid w:val="007617A2"/>
    <w:rsid w:val="00761909"/>
    <w:rsid w:val="00761A6F"/>
    <w:rsid w:val="00761FDA"/>
    <w:rsid w:val="007621FF"/>
    <w:rsid w:val="007625AF"/>
    <w:rsid w:val="007625F4"/>
    <w:rsid w:val="00762663"/>
    <w:rsid w:val="0076288E"/>
    <w:rsid w:val="00763216"/>
    <w:rsid w:val="0076342C"/>
    <w:rsid w:val="007634E3"/>
    <w:rsid w:val="00763AD8"/>
    <w:rsid w:val="00763D2F"/>
    <w:rsid w:val="00764194"/>
    <w:rsid w:val="00764288"/>
    <w:rsid w:val="007651CD"/>
    <w:rsid w:val="00765396"/>
    <w:rsid w:val="00765ED3"/>
    <w:rsid w:val="00765F44"/>
    <w:rsid w:val="0076681D"/>
    <w:rsid w:val="00766A65"/>
    <w:rsid w:val="00766B1F"/>
    <w:rsid w:val="007671F5"/>
    <w:rsid w:val="007676A1"/>
    <w:rsid w:val="007676B8"/>
    <w:rsid w:val="007700E9"/>
    <w:rsid w:val="0077040E"/>
    <w:rsid w:val="00770C04"/>
    <w:rsid w:val="00770FEC"/>
    <w:rsid w:val="0077118E"/>
    <w:rsid w:val="0077175C"/>
    <w:rsid w:val="00771870"/>
    <w:rsid w:val="00771932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889"/>
    <w:rsid w:val="007749BD"/>
    <w:rsid w:val="00774D9B"/>
    <w:rsid w:val="00774FF5"/>
    <w:rsid w:val="007750B3"/>
    <w:rsid w:val="00775AA1"/>
    <w:rsid w:val="00775BD9"/>
    <w:rsid w:val="00775F76"/>
    <w:rsid w:val="00776AEA"/>
    <w:rsid w:val="00776FB1"/>
    <w:rsid w:val="00777133"/>
    <w:rsid w:val="00777739"/>
    <w:rsid w:val="00777764"/>
    <w:rsid w:val="00777B9A"/>
    <w:rsid w:val="00777BA0"/>
    <w:rsid w:val="00777D43"/>
    <w:rsid w:val="00777E9D"/>
    <w:rsid w:val="007803BD"/>
    <w:rsid w:val="00780792"/>
    <w:rsid w:val="007811DC"/>
    <w:rsid w:val="007814DE"/>
    <w:rsid w:val="00781AD4"/>
    <w:rsid w:val="00781B1E"/>
    <w:rsid w:val="007820FA"/>
    <w:rsid w:val="0078285F"/>
    <w:rsid w:val="00782EC3"/>
    <w:rsid w:val="007830A0"/>
    <w:rsid w:val="00783207"/>
    <w:rsid w:val="00783E1D"/>
    <w:rsid w:val="0078408A"/>
    <w:rsid w:val="007841FA"/>
    <w:rsid w:val="00784308"/>
    <w:rsid w:val="0078483B"/>
    <w:rsid w:val="00784EED"/>
    <w:rsid w:val="00785900"/>
    <w:rsid w:val="00786931"/>
    <w:rsid w:val="00786958"/>
    <w:rsid w:val="00786E71"/>
    <w:rsid w:val="007876E7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64C"/>
    <w:rsid w:val="00793691"/>
    <w:rsid w:val="00793843"/>
    <w:rsid w:val="0079394F"/>
    <w:rsid w:val="00794648"/>
    <w:rsid w:val="00794924"/>
    <w:rsid w:val="00794C91"/>
    <w:rsid w:val="00794D20"/>
    <w:rsid w:val="0079538F"/>
    <w:rsid w:val="007953C4"/>
    <w:rsid w:val="0079554E"/>
    <w:rsid w:val="0079598C"/>
    <w:rsid w:val="00795D37"/>
    <w:rsid w:val="00796BBF"/>
    <w:rsid w:val="0079729C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29F"/>
    <w:rsid w:val="007A23FF"/>
    <w:rsid w:val="007A2946"/>
    <w:rsid w:val="007A295B"/>
    <w:rsid w:val="007A2A25"/>
    <w:rsid w:val="007A2C86"/>
    <w:rsid w:val="007A2CA4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EA2"/>
    <w:rsid w:val="007B03AF"/>
    <w:rsid w:val="007B06EE"/>
    <w:rsid w:val="007B085E"/>
    <w:rsid w:val="007B0ABC"/>
    <w:rsid w:val="007B1244"/>
    <w:rsid w:val="007B1543"/>
    <w:rsid w:val="007B1678"/>
    <w:rsid w:val="007B1AC0"/>
    <w:rsid w:val="007B1C3B"/>
    <w:rsid w:val="007B270A"/>
    <w:rsid w:val="007B2947"/>
    <w:rsid w:val="007B2972"/>
    <w:rsid w:val="007B2A47"/>
    <w:rsid w:val="007B2B17"/>
    <w:rsid w:val="007B2D3B"/>
    <w:rsid w:val="007B36AD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5BA"/>
    <w:rsid w:val="007C2AF4"/>
    <w:rsid w:val="007C2CAE"/>
    <w:rsid w:val="007C2D1D"/>
    <w:rsid w:val="007C3598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CD1"/>
    <w:rsid w:val="007C65F4"/>
    <w:rsid w:val="007C6807"/>
    <w:rsid w:val="007C68DA"/>
    <w:rsid w:val="007C6F32"/>
    <w:rsid w:val="007C749D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3825"/>
    <w:rsid w:val="007D40E8"/>
    <w:rsid w:val="007D4178"/>
    <w:rsid w:val="007D4576"/>
    <w:rsid w:val="007D4B87"/>
    <w:rsid w:val="007D4BF8"/>
    <w:rsid w:val="007D4D20"/>
    <w:rsid w:val="007D4D33"/>
    <w:rsid w:val="007D52DF"/>
    <w:rsid w:val="007D57DF"/>
    <w:rsid w:val="007D5F25"/>
    <w:rsid w:val="007D62F4"/>
    <w:rsid w:val="007D7175"/>
    <w:rsid w:val="007D749D"/>
    <w:rsid w:val="007D7829"/>
    <w:rsid w:val="007D788D"/>
    <w:rsid w:val="007E1020"/>
    <w:rsid w:val="007E1369"/>
    <w:rsid w:val="007E161E"/>
    <w:rsid w:val="007E18A2"/>
    <w:rsid w:val="007E1909"/>
    <w:rsid w:val="007E1A1B"/>
    <w:rsid w:val="007E1A88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36"/>
    <w:rsid w:val="007E77EB"/>
    <w:rsid w:val="007E7DDF"/>
    <w:rsid w:val="007F0285"/>
    <w:rsid w:val="007F08DF"/>
    <w:rsid w:val="007F111D"/>
    <w:rsid w:val="007F11C8"/>
    <w:rsid w:val="007F1287"/>
    <w:rsid w:val="007F1C08"/>
    <w:rsid w:val="007F1CFB"/>
    <w:rsid w:val="007F219B"/>
    <w:rsid w:val="007F21FE"/>
    <w:rsid w:val="007F220B"/>
    <w:rsid w:val="007F27DD"/>
    <w:rsid w:val="007F293F"/>
    <w:rsid w:val="007F2FD1"/>
    <w:rsid w:val="007F3252"/>
    <w:rsid w:val="007F33A9"/>
    <w:rsid w:val="007F4865"/>
    <w:rsid w:val="007F5238"/>
    <w:rsid w:val="007F5619"/>
    <w:rsid w:val="007F5662"/>
    <w:rsid w:val="007F6880"/>
    <w:rsid w:val="007F6A6A"/>
    <w:rsid w:val="007F7141"/>
    <w:rsid w:val="007F7340"/>
    <w:rsid w:val="007F76B4"/>
    <w:rsid w:val="008001B4"/>
    <w:rsid w:val="008001BD"/>
    <w:rsid w:val="00800665"/>
    <w:rsid w:val="00800769"/>
    <w:rsid w:val="0080083A"/>
    <w:rsid w:val="008008C9"/>
    <w:rsid w:val="00800ED2"/>
    <w:rsid w:val="0080108E"/>
    <w:rsid w:val="00801409"/>
    <w:rsid w:val="00801642"/>
    <w:rsid w:val="008016D4"/>
    <w:rsid w:val="00801A2E"/>
    <w:rsid w:val="00802260"/>
    <w:rsid w:val="008022EB"/>
    <w:rsid w:val="008025B6"/>
    <w:rsid w:val="00802E74"/>
    <w:rsid w:val="008033D8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683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3902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93D"/>
    <w:rsid w:val="00821A48"/>
    <w:rsid w:val="00821E26"/>
    <w:rsid w:val="008221B3"/>
    <w:rsid w:val="0082248E"/>
    <w:rsid w:val="00822699"/>
    <w:rsid w:val="00822852"/>
    <w:rsid w:val="0082329D"/>
    <w:rsid w:val="0082353E"/>
    <w:rsid w:val="00823BB1"/>
    <w:rsid w:val="0082439F"/>
    <w:rsid w:val="00824707"/>
    <w:rsid w:val="008247DB"/>
    <w:rsid w:val="008249C7"/>
    <w:rsid w:val="00824FD9"/>
    <w:rsid w:val="00824FDF"/>
    <w:rsid w:val="00825125"/>
    <w:rsid w:val="008256B3"/>
    <w:rsid w:val="008257CC"/>
    <w:rsid w:val="00825F40"/>
    <w:rsid w:val="0082654C"/>
    <w:rsid w:val="008271E0"/>
    <w:rsid w:val="008274BF"/>
    <w:rsid w:val="008278F6"/>
    <w:rsid w:val="00827BE2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6D"/>
    <w:rsid w:val="0083312E"/>
    <w:rsid w:val="008350EF"/>
    <w:rsid w:val="008352DE"/>
    <w:rsid w:val="008359E0"/>
    <w:rsid w:val="00835CF6"/>
    <w:rsid w:val="00835D15"/>
    <w:rsid w:val="00836114"/>
    <w:rsid w:val="008362C7"/>
    <w:rsid w:val="00836D21"/>
    <w:rsid w:val="00836E01"/>
    <w:rsid w:val="00836F1B"/>
    <w:rsid w:val="00836F56"/>
    <w:rsid w:val="00837510"/>
    <w:rsid w:val="008375C2"/>
    <w:rsid w:val="008376F6"/>
    <w:rsid w:val="0083782D"/>
    <w:rsid w:val="00837D5B"/>
    <w:rsid w:val="0084003E"/>
    <w:rsid w:val="00840209"/>
    <w:rsid w:val="00840483"/>
    <w:rsid w:val="00840607"/>
    <w:rsid w:val="00840AFB"/>
    <w:rsid w:val="00841CD2"/>
    <w:rsid w:val="008420BB"/>
    <w:rsid w:val="00842B77"/>
    <w:rsid w:val="0084309F"/>
    <w:rsid w:val="00843B61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660"/>
    <w:rsid w:val="00851676"/>
    <w:rsid w:val="0085181E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35E5"/>
    <w:rsid w:val="00853DA2"/>
    <w:rsid w:val="00854D9D"/>
    <w:rsid w:val="00854E44"/>
    <w:rsid w:val="00854FB6"/>
    <w:rsid w:val="008556AE"/>
    <w:rsid w:val="0085597A"/>
    <w:rsid w:val="00855AE0"/>
    <w:rsid w:val="00856252"/>
    <w:rsid w:val="00856833"/>
    <w:rsid w:val="00856840"/>
    <w:rsid w:val="00856909"/>
    <w:rsid w:val="00857313"/>
    <w:rsid w:val="0085779E"/>
    <w:rsid w:val="0086014A"/>
    <w:rsid w:val="0086041D"/>
    <w:rsid w:val="0086087C"/>
    <w:rsid w:val="00860887"/>
    <w:rsid w:val="00860B72"/>
    <w:rsid w:val="00860D8E"/>
    <w:rsid w:val="00861118"/>
    <w:rsid w:val="008612DD"/>
    <w:rsid w:val="00861507"/>
    <w:rsid w:val="00861AB3"/>
    <w:rsid w:val="008620B1"/>
    <w:rsid w:val="008621C1"/>
    <w:rsid w:val="008623D0"/>
    <w:rsid w:val="0086275E"/>
    <w:rsid w:val="00863379"/>
    <w:rsid w:val="00864440"/>
    <w:rsid w:val="00864467"/>
    <w:rsid w:val="00864884"/>
    <w:rsid w:val="008649BA"/>
    <w:rsid w:val="00864CAF"/>
    <w:rsid w:val="00864D76"/>
    <w:rsid w:val="00864D8C"/>
    <w:rsid w:val="00864E9A"/>
    <w:rsid w:val="008650FC"/>
    <w:rsid w:val="00865C98"/>
    <w:rsid w:val="00866777"/>
    <w:rsid w:val="00866BEF"/>
    <w:rsid w:val="00866EB3"/>
    <w:rsid w:val="00866F49"/>
    <w:rsid w:val="0086701A"/>
    <w:rsid w:val="00867290"/>
    <w:rsid w:val="00867340"/>
    <w:rsid w:val="008673B5"/>
    <w:rsid w:val="00867455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276A"/>
    <w:rsid w:val="00872924"/>
    <w:rsid w:val="00872B6E"/>
    <w:rsid w:val="00872D3F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C09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E70"/>
    <w:rsid w:val="008800F0"/>
    <w:rsid w:val="00880D15"/>
    <w:rsid w:val="00880EC7"/>
    <w:rsid w:val="00880F30"/>
    <w:rsid w:val="00881159"/>
    <w:rsid w:val="00881980"/>
    <w:rsid w:val="0088276F"/>
    <w:rsid w:val="00882F8A"/>
    <w:rsid w:val="00882FD0"/>
    <w:rsid w:val="0088309B"/>
    <w:rsid w:val="00883244"/>
    <w:rsid w:val="0088326F"/>
    <w:rsid w:val="008833E8"/>
    <w:rsid w:val="00883433"/>
    <w:rsid w:val="00883C55"/>
    <w:rsid w:val="00883D0E"/>
    <w:rsid w:val="008846C7"/>
    <w:rsid w:val="0088472E"/>
    <w:rsid w:val="00884813"/>
    <w:rsid w:val="008853E7"/>
    <w:rsid w:val="008854C6"/>
    <w:rsid w:val="008856E2"/>
    <w:rsid w:val="00885F99"/>
    <w:rsid w:val="0088609B"/>
    <w:rsid w:val="0088628D"/>
    <w:rsid w:val="00887232"/>
    <w:rsid w:val="00887793"/>
    <w:rsid w:val="00887B48"/>
    <w:rsid w:val="0089061F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9DF"/>
    <w:rsid w:val="00894DCE"/>
    <w:rsid w:val="008951DB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A0AB2"/>
    <w:rsid w:val="008A0CFC"/>
    <w:rsid w:val="008A12FE"/>
    <w:rsid w:val="008A1305"/>
    <w:rsid w:val="008A1B83"/>
    <w:rsid w:val="008A20B8"/>
    <w:rsid w:val="008A286A"/>
    <w:rsid w:val="008A28B6"/>
    <w:rsid w:val="008A2BB1"/>
    <w:rsid w:val="008A2ECC"/>
    <w:rsid w:val="008A338E"/>
    <w:rsid w:val="008A3415"/>
    <w:rsid w:val="008A3466"/>
    <w:rsid w:val="008A3708"/>
    <w:rsid w:val="008A389F"/>
    <w:rsid w:val="008A3D02"/>
    <w:rsid w:val="008A4305"/>
    <w:rsid w:val="008A4E88"/>
    <w:rsid w:val="008A5254"/>
    <w:rsid w:val="008A543A"/>
    <w:rsid w:val="008A5940"/>
    <w:rsid w:val="008A5AF9"/>
    <w:rsid w:val="008A5CF2"/>
    <w:rsid w:val="008A6223"/>
    <w:rsid w:val="008A634A"/>
    <w:rsid w:val="008A68E8"/>
    <w:rsid w:val="008A7112"/>
    <w:rsid w:val="008A73B2"/>
    <w:rsid w:val="008A7BF0"/>
    <w:rsid w:val="008A7D36"/>
    <w:rsid w:val="008A7E57"/>
    <w:rsid w:val="008B01EC"/>
    <w:rsid w:val="008B043F"/>
    <w:rsid w:val="008B0808"/>
    <w:rsid w:val="008B0AEC"/>
    <w:rsid w:val="008B0B48"/>
    <w:rsid w:val="008B0DE5"/>
    <w:rsid w:val="008B100C"/>
    <w:rsid w:val="008B12BD"/>
    <w:rsid w:val="008B1E53"/>
    <w:rsid w:val="008B1E5B"/>
    <w:rsid w:val="008B2894"/>
    <w:rsid w:val="008B2D6F"/>
    <w:rsid w:val="008B33FB"/>
    <w:rsid w:val="008B3745"/>
    <w:rsid w:val="008B383E"/>
    <w:rsid w:val="008B389D"/>
    <w:rsid w:val="008B3AA7"/>
    <w:rsid w:val="008B3C5C"/>
    <w:rsid w:val="008B492C"/>
    <w:rsid w:val="008B4951"/>
    <w:rsid w:val="008B4FBD"/>
    <w:rsid w:val="008B5299"/>
    <w:rsid w:val="008B5936"/>
    <w:rsid w:val="008B5A5F"/>
    <w:rsid w:val="008B5AB0"/>
    <w:rsid w:val="008B5B6E"/>
    <w:rsid w:val="008B6054"/>
    <w:rsid w:val="008B61A4"/>
    <w:rsid w:val="008B650D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13F0"/>
    <w:rsid w:val="008C1F26"/>
    <w:rsid w:val="008C279D"/>
    <w:rsid w:val="008C27B1"/>
    <w:rsid w:val="008C2A3A"/>
    <w:rsid w:val="008C32C6"/>
    <w:rsid w:val="008C3620"/>
    <w:rsid w:val="008C3A9B"/>
    <w:rsid w:val="008C4089"/>
    <w:rsid w:val="008C4207"/>
    <w:rsid w:val="008C4345"/>
    <w:rsid w:val="008C458D"/>
    <w:rsid w:val="008C4C7E"/>
    <w:rsid w:val="008C4D8F"/>
    <w:rsid w:val="008C5003"/>
    <w:rsid w:val="008C581F"/>
    <w:rsid w:val="008C5C46"/>
    <w:rsid w:val="008C6086"/>
    <w:rsid w:val="008C6184"/>
    <w:rsid w:val="008C6507"/>
    <w:rsid w:val="008C7680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511"/>
    <w:rsid w:val="008D32DF"/>
    <w:rsid w:val="008D35E9"/>
    <w:rsid w:val="008D3959"/>
    <w:rsid w:val="008D3966"/>
    <w:rsid w:val="008D3BD0"/>
    <w:rsid w:val="008D3E5C"/>
    <w:rsid w:val="008D3ECC"/>
    <w:rsid w:val="008D4352"/>
    <w:rsid w:val="008D487D"/>
    <w:rsid w:val="008D5333"/>
    <w:rsid w:val="008D5EBC"/>
    <w:rsid w:val="008D60BC"/>
    <w:rsid w:val="008D6AE9"/>
    <w:rsid w:val="008D6D7B"/>
    <w:rsid w:val="008D7886"/>
    <w:rsid w:val="008D7B8A"/>
    <w:rsid w:val="008D7EB7"/>
    <w:rsid w:val="008E0194"/>
    <w:rsid w:val="008E08AC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8AD"/>
    <w:rsid w:val="008E3BCB"/>
    <w:rsid w:val="008E3C1B"/>
    <w:rsid w:val="008E3EEC"/>
    <w:rsid w:val="008E410F"/>
    <w:rsid w:val="008E452F"/>
    <w:rsid w:val="008E5079"/>
    <w:rsid w:val="008E547F"/>
    <w:rsid w:val="008E5BF2"/>
    <w:rsid w:val="008E5C81"/>
    <w:rsid w:val="008E66C7"/>
    <w:rsid w:val="008E705C"/>
    <w:rsid w:val="008F00B8"/>
    <w:rsid w:val="008F0753"/>
    <w:rsid w:val="008F07FC"/>
    <w:rsid w:val="008F0A38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5D7"/>
    <w:rsid w:val="008F37E5"/>
    <w:rsid w:val="008F3F27"/>
    <w:rsid w:val="008F40A1"/>
    <w:rsid w:val="008F43EE"/>
    <w:rsid w:val="008F45FD"/>
    <w:rsid w:val="008F4647"/>
    <w:rsid w:val="008F46A1"/>
    <w:rsid w:val="008F48C2"/>
    <w:rsid w:val="008F4ED2"/>
    <w:rsid w:val="008F50D6"/>
    <w:rsid w:val="008F54CF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CC"/>
    <w:rsid w:val="008F72CD"/>
    <w:rsid w:val="008F7318"/>
    <w:rsid w:val="008F7538"/>
    <w:rsid w:val="009007BE"/>
    <w:rsid w:val="0090099A"/>
    <w:rsid w:val="00901E47"/>
    <w:rsid w:val="00901EDF"/>
    <w:rsid w:val="00902859"/>
    <w:rsid w:val="009030B9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3612"/>
    <w:rsid w:val="0091366A"/>
    <w:rsid w:val="00913824"/>
    <w:rsid w:val="00913DE2"/>
    <w:rsid w:val="00914F4B"/>
    <w:rsid w:val="0091569F"/>
    <w:rsid w:val="00915757"/>
    <w:rsid w:val="009159B3"/>
    <w:rsid w:val="00916181"/>
    <w:rsid w:val="009165CB"/>
    <w:rsid w:val="00916B05"/>
    <w:rsid w:val="00916DA4"/>
    <w:rsid w:val="00916E80"/>
    <w:rsid w:val="00917440"/>
    <w:rsid w:val="00917570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286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2C9"/>
    <w:rsid w:val="00923608"/>
    <w:rsid w:val="009238E5"/>
    <w:rsid w:val="00923F12"/>
    <w:rsid w:val="009240A3"/>
    <w:rsid w:val="009246E1"/>
    <w:rsid w:val="009247EC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58E"/>
    <w:rsid w:val="00931966"/>
    <w:rsid w:val="00932429"/>
    <w:rsid w:val="009328C7"/>
    <w:rsid w:val="00932B13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D98"/>
    <w:rsid w:val="00940439"/>
    <w:rsid w:val="009415F3"/>
    <w:rsid w:val="00941CB4"/>
    <w:rsid w:val="009424F3"/>
    <w:rsid w:val="00942C80"/>
    <w:rsid w:val="009430EB"/>
    <w:rsid w:val="00943197"/>
    <w:rsid w:val="009435F2"/>
    <w:rsid w:val="00943884"/>
    <w:rsid w:val="00943D5F"/>
    <w:rsid w:val="00944066"/>
    <w:rsid w:val="00944DD2"/>
    <w:rsid w:val="00945180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5036D"/>
    <w:rsid w:val="0095048D"/>
    <w:rsid w:val="00950D34"/>
    <w:rsid w:val="0095123B"/>
    <w:rsid w:val="0095197D"/>
    <w:rsid w:val="009519F4"/>
    <w:rsid w:val="00951ADB"/>
    <w:rsid w:val="00951CF8"/>
    <w:rsid w:val="00951D1C"/>
    <w:rsid w:val="009520E7"/>
    <w:rsid w:val="00952A8B"/>
    <w:rsid w:val="00952EF1"/>
    <w:rsid w:val="00953640"/>
    <w:rsid w:val="0095380C"/>
    <w:rsid w:val="009539E2"/>
    <w:rsid w:val="00953B63"/>
    <w:rsid w:val="0095429B"/>
    <w:rsid w:val="00954353"/>
    <w:rsid w:val="00954A56"/>
    <w:rsid w:val="00954E79"/>
    <w:rsid w:val="0095533B"/>
    <w:rsid w:val="00955C0A"/>
    <w:rsid w:val="00955C4F"/>
    <w:rsid w:val="00956195"/>
    <w:rsid w:val="0095657C"/>
    <w:rsid w:val="00957193"/>
    <w:rsid w:val="00957295"/>
    <w:rsid w:val="00960BD6"/>
    <w:rsid w:val="00961C84"/>
    <w:rsid w:val="0096239C"/>
    <w:rsid w:val="00962785"/>
    <w:rsid w:val="00963131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25D"/>
    <w:rsid w:val="009668C7"/>
    <w:rsid w:val="009669A9"/>
    <w:rsid w:val="00966A30"/>
    <w:rsid w:val="00966D86"/>
    <w:rsid w:val="00966EB5"/>
    <w:rsid w:val="00966F6D"/>
    <w:rsid w:val="009674C7"/>
    <w:rsid w:val="0096753B"/>
    <w:rsid w:val="00967E4A"/>
    <w:rsid w:val="00967FCB"/>
    <w:rsid w:val="0097028C"/>
    <w:rsid w:val="00970409"/>
    <w:rsid w:val="009704A4"/>
    <w:rsid w:val="0097076F"/>
    <w:rsid w:val="009709F8"/>
    <w:rsid w:val="00970E7F"/>
    <w:rsid w:val="009711D2"/>
    <w:rsid w:val="009712D7"/>
    <w:rsid w:val="009714A7"/>
    <w:rsid w:val="00971995"/>
    <w:rsid w:val="009719B4"/>
    <w:rsid w:val="00971A80"/>
    <w:rsid w:val="00971E0F"/>
    <w:rsid w:val="0097267C"/>
    <w:rsid w:val="00972929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53AD"/>
    <w:rsid w:val="00975E5E"/>
    <w:rsid w:val="00976017"/>
    <w:rsid w:val="0097618C"/>
    <w:rsid w:val="00976743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DB4"/>
    <w:rsid w:val="00981DFC"/>
    <w:rsid w:val="009826C8"/>
    <w:rsid w:val="00982D6C"/>
    <w:rsid w:val="009836E4"/>
    <w:rsid w:val="00983936"/>
    <w:rsid w:val="00983E20"/>
    <w:rsid w:val="00983EC6"/>
    <w:rsid w:val="00984036"/>
    <w:rsid w:val="0098412F"/>
    <w:rsid w:val="00984759"/>
    <w:rsid w:val="00984EDB"/>
    <w:rsid w:val="009851BC"/>
    <w:rsid w:val="0098537C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E85"/>
    <w:rsid w:val="009960F6"/>
    <w:rsid w:val="00996468"/>
    <w:rsid w:val="009965E1"/>
    <w:rsid w:val="00996876"/>
    <w:rsid w:val="00996B14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4869"/>
    <w:rsid w:val="009A4A63"/>
    <w:rsid w:val="009A4BAA"/>
    <w:rsid w:val="009A4EBC"/>
    <w:rsid w:val="009A53E9"/>
    <w:rsid w:val="009A6A44"/>
    <w:rsid w:val="009A6A6B"/>
    <w:rsid w:val="009A6D7B"/>
    <w:rsid w:val="009A6DE7"/>
    <w:rsid w:val="009A6EA6"/>
    <w:rsid w:val="009A76E7"/>
    <w:rsid w:val="009A7DC7"/>
    <w:rsid w:val="009B0203"/>
    <w:rsid w:val="009B0B4A"/>
    <w:rsid w:val="009B0B51"/>
    <w:rsid w:val="009B12BF"/>
    <w:rsid w:val="009B171E"/>
    <w:rsid w:val="009B1C3A"/>
    <w:rsid w:val="009B1DEC"/>
    <w:rsid w:val="009B1EF9"/>
    <w:rsid w:val="009B20C4"/>
    <w:rsid w:val="009B21AE"/>
    <w:rsid w:val="009B24B9"/>
    <w:rsid w:val="009B253B"/>
    <w:rsid w:val="009B2673"/>
    <w:rsid w:val="009B26AC"/>
    <w:rsid w:val="009B2C68"/>
    <w:rsid w:val="009B2CF5"/>
    <w:rsid w:val="009B320D"/>
    <w:rsid w:val="009B37E2"/>
    <w:rsid w:val="009B4519"/>
    <w:rsid w:val="009B4C6F"/>
    <w:rsid w:val="009B4C96"/>
    <w:rsid w:val="009B4E77"/>
    <w:rsid w:val="009B506B"/>
    <w:rsid w:val="009B5636"/>
    <w:rsid w:val="009B57EF"/>
    <w:rsid w:val="009B5B85"/>
    <w:rsid w:val="009B6031"/>
    <w:rsid w:val="009B6D66"/>
    <w:rsid w:val="009B7204"/>
    <w:rsid w:val="009B779B"/>
    <w:rsid w:val="009C0074"/>
    <w:rsid w:val="009C00DB"/>
    <w:rsid w:val="009C02B5"/>
    <w:rsid w:val="009C0564"/>
    <w:rsid w:val="009C0696"/>
    <w:rsid w:val="009C135B"/>
    <w:rsid w:val="009C15C6"/>
    <w:rsid w:val="009C1A59"/>
    <w:rsid w:val="009C2685"/>
    <w:rsid w:val="009C3663"/>
    <w:rsid w:val="009C39BC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228"/>
    <w:rsid w:val="009C68D3"/>
    <w:rsid w:val="009C7320"/>
    <w:rsid w:val="009C7CA4"/>
    <w:rsid w:val="009D0729"/>
    <w:rsid w:val="009D0CBF"/>
    <w:rsid w:val="009D0F66"/>
    <w:rsid w:val="009D1A06"/>
    <w:rsid w:val="009D1BA4"/>
    <w:rsid w:val="009D1CF8"/>
    <w:rsid w:val="009D22E4"/>
    <w:rsid w:val="009D22F7"/>
    <w:rsid w:val="009D29A6"/>
    <w:rsid w:val="009D2BC4"/>
    <w:rsid w:val="009D2F1E"/>
    <w:rsid w:val="009D319C"/>
    <w:rsid w:val="009D343E"/>
    <w:rsid w:val="009D3464"/>
    <w:rsid w:val="009D392F"/>
    <w:rsid w:val="009D3EDE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0B"/>
    <w:rsid w:val="009E0A9E"/>
    <w:rsid w:val="009E0C07"/>
    <w:rsid w:val="009E133B"/>
    <w:rsid w:val="009E192F"/>
    <w:rsid w:val="009E19A2"/>
    <w:rsid w:val="009E30ED"/>
    <w:rsid w:val="009E3106"/>
    <w:rsid w:val="009E39EF"/>
    <w:rsid w:val="009E3AFD"/>
    <w:rsid w:val="009E3B49"/>
    <w:rsid w:val="009E3C95"/>
    <w:rsid w:val="009E3CDD"/>
    <w:rsid w:val="009E3E77"/>
    <w:rsid w:val="009E4B16"/>
    <w:rsid w:val="009E4F6D"/>
    <w:rsid w:val="009E4FC3"/>
    <w:rsid w:val="009E534B"/>
    <w:rsid w:val="009E5C60"/>
    <w:rsid w:val="009E5D0D"/>
    <w:rsid w:val="009E5E7A"/>
    <w:rsid w:val="009E5FCA"/>
    <w:rsid w:val="009E60A3"/>
    <w:rsid w:val="009E64DB"/>
    <w:rsid w:val="009E6794"/>
    <w:rsid w:val="009E69AA"/>
    <w:rsid w:val="009E7189"/>
    <w:rsid w:val="009E73B6"/>
    <w:rsid w:val="009E7963"/>
    <w:rsid w:val="009E7CD3"/>
    <w:rsid w:val="009E7E46"/>
    <w:rsid w:val="009E7FC1"/>
    <w:rsid w:val="009F01E1"/>
    <w:rsid w:val="009F033D"/>
    <w:rsid w:val="009F044A"/>
    <w:rsid w:val="009F0744"/>
    <w:rsid w:val="009F08F5"/>
    <w:rsid w:val="009F093D"/>
    <w:rsid w:val="009F0B4D"/>
    <w:rsid w:val="009F1096"/>
    <w:rsid w:val="009F11FE"/>
    <w:rsid w:val="009F1276"/>
    <w:rsid w:val="009F150E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437C"/>
    <w:rsid w:val="009F521F"/>
    <w:rsid w:val="009F526E"/>
    <w:rsid w:val="009F553C"/>
    <w:rsid w:val="009F5898"/>
    <w:rsid w:val="009F59F8"/>
    <w:rsid w:val="009F5A9F"/>
    <w:rsid w:val="009F5E2F"/>
    <w:rsid w:val="009F5FBE"/>
    <w:rsid w:val="009F6E15"/>
    <w:rsid w:val="00A005B0"/>
    <w:rsid w:val="00A00AB4"/>
    <w:rsid w:val="00A00B82"/>
    <w:rsid w:val="00A01484"/>
    <w:rsid w:val="00A0164F"/>
    <w:rsid w:val="00A01785"/>
    <w:rsid w:val="00A01F17"/>
    <w:rsid w:val="00A022A5"/>
    <w:rsid w:val="00A0240F"/>
    <w:rsid w:val="00A02B75"/>
    <w:rsid w:val="00A02D37"/>
    <w:rsid w:val="00A02D64"/>
    <w:rsid w:val="00A0333F"/>
    <w:rsid w:val="00A03849"/>
    <w:rsid w:val="00A03A22"/>
    <w:rsid w:val="00A04032"/>
    <w:rsid w:val="00A04634"/>
    <w:rsid w:val="00A05341"/>
    <w:rsid w:val="00A0563C"/>
    <w:rsid w:val="00A06119"/>
    <w:rsid w:val="00A06641"/>
    <w:rsid w:val="00A06D1A"/>
    <w:rsid w:val="00A07115"/>
    <w:rsid w:val="00A07A48"/>
    <w:rsid w:val="00A1008F"/>
    <w:rsid w:val="00A10465"/>
    <w:rsid w:val="00A1071F"/>
    <w:rsid w:val="00A108EE"/>
    <w:rsid w:val="00A10B0C"/>
    <w:rsid w:val="00A10BB8"/>
    <w:rsid w:val="00A10E57"/>
    <w:rsid w:val="00A11DA7"/>
    <w:rsid w:val="00A1200D"/>
    <w:rsid w:val="00A12DE9"/>
    <w:rsid w:val="00A13116"/>
    <w:rsid w:val="00A137E4"/>
    <w:rsid w:val="00A142FC"/>
    <w:rsid w:val="00A1438A"/>
    <w:rsid w:val="00A14813"/>
    <w:rsid w:val="00A1566A"/>
    <w:rsid w:val="00A15A76"/>
    <w:rsid w:val="00A15B1C"/>
    <w:rsid w:val="00A15B78"/>
    <w:rsid w:val="00A160B0"/>
    <w:rsid w:val="00A165BF"/>
    <w:rsid w:val="00A16ADF"/>
    <w:rsid w:val="00A1729D"/>
    <w:rsid w:val="00A172E8"/>
    <w:rsid w:val="00A1731D"/>
    <w:rsid w:val="00A17508"/>
    <w:rsid w:val="00A17796"/>
    <w:rsid w:val="00A179FF"/>
    <w:rsid w:val="00A206CF"/>
    <w:rsid w:val="00A20DFE"/>
    <w:rsid w:val="00A211B1"/>
    <w:rsid w:val="00A212DB"/>
    <w:rsid w:val="00A21778"/>
    <w:rsid w:val="00A21A36"/>
    <w:rsid w:val="00A21A42"/>
    <w:rsid w:val="00A237A3"/>
    <w:rsid w:val="00A23EEF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D13"/>
    <w:rsid w:val="00A314F9"/>
    <w:rsid w:val="00A319D0"/>
    <w:rsid w:val="00A32316"/>
    <w:rsid w:val="00A32634"/>
    <w:rsid w:val="00A32B45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C04"/>
    <w:rsid w:val="00A3611D"/>
    <w:rsid w:val="00A36339"/>
    <w:rsid w:val="00A366E4"/>
    <w:rsid w:val="00A36909"/>
    <w:rsid w:val="00A36D1E"/>
    <w:rsid w:val="00A3707A"/>
    <w:rsid w:val="00A374A9"/>
    <w:rsid w:val="00A375F8"/>
    <w:rsid w:val="00A37D25"/>
    <w:rsid w:val="00A37E50"/>
    <w:rsid w:val="00A415CC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29D"/>
    <w:rsid w:val="00A4549F"/>
    <w:rsid w:val="00A45847"/>
    <w:rsid w:val="00A45B9B"/>
    <w:rsid w:val="00A462DD"/>
    <w:rsid w:val="00A462FE"/>
    <w:rsid w:val="00A46381"/>
    <w:rsid w:val="00A46643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421"/>
    <w:rsid w:val="00A61429"/>
    <w:rsid w:val="00A61514"/>
    <w:rsid w:val="00A61645"/>
    <w:rsid w:val="00A61F05"/>
    <w:rsid w:val="00A62080"/>
    <w:rsid w:val="00A626F7"/>
    <w:rsid w:val="00A62C71"/>
    <w:rsid w:val="00A62E79"/>
    <w:rsid w:val="00A630A2"/>
    <w:rsid w:val="00A630D4"/>
    <w:rsid w:val="00A632B8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643C"/>
    <w:rsid w:val="00A667B0"/>
    <w:rsid w:val="00A671F9"/>
    <w:rsid w:val="00A67255"/>
    <w:rsid w:val="00A6737D"/>
    <w:rsid w:val="00A67524"/>
    <w:rsid w:val="00A67544"/>
    <w:rsid w:val="00A70264"/>
    <w:rsid w:val="00A70299"/>
    <w:rsid w:val="00A70323"/>
    <w:rsid w:val="00A7075B"/>
    <w:rsid w:val="00A70987"/>
    <w:rsid w:val="00A70BE0"/>
    <w:rsid w:val="00A7141F"/>
    <w:rsid w:val="00A71CE6"/>
    <w:rsid w:val="00A71D23"/>
    <w:rsid w:val="00A72D61"/>
    <w:rsid w:val="00A7333A"/>
    <w:rsid w:val="00A73D0D"/>
    <w:rsid w:val="00A73F14"/>
    <w:rsid w:val="00A74727"/>
    <w:rsid w:val="00A749EF"/>
    <w:rsid w:val="00A74A92"/>
    <w:rsid w:val="00A75719"/>
    <w:rsid w:val="00A757D4"/>
    <w:rsid w:val="00A75B6D"/>
    <w:rsid w:val="00A75C70"/>
    <w:rsid w:val="00A75CC1"/>
    <w:rsid w:val="00A75E88"/>
    <w:rsid w:val="00A765BA"/>
    <w:rsid w:val="00A768ED"/>
    <w:rsid w:val="00A77083"/>
    <w:rsid w:val="00A77955"/>
    <w:rsid w:val="00A77D91"/>
    <w:rsid w:val="00A8056E"/>
    <w:rsid w:val="00A80786"/>
    <w:rsid w:val="00A808C3"/>
    <w:rsid w:val="00A8094B"/>
    <w:rsid w:val="00A80B00"/>
    <w:rsid w:val="00A80D13"/>
    <w:rsid w:val="00A81266"/>
    <w:rsid w:val="00A81A6D"/>
    <w:rsid w:val="00A82433"/>
    <w:rsid w:val="00A82733"/>
    <w:rsid w:val="00A82D58"/>
    <w:rsid w:val="00A82DF3"/>
    <w:rsid w:val="00A82FED"/>
    <w:rsid w:val="00A834FB"/>
    <w:rsid w:val="00A8399D"/>
    <w:rsid w:val="00A83E3D"/>
    <w:rsid w:val="00A843B4"/>
    <w:rsid w:val="00A8443A"/>
    <w:rsid w:val="00A8478B"/>
    <w:rsid w:val="00A8479C"/>
    <w:rsid w:val="00A85494"/>
    <w:rsid w:val="00A8557B"/>
    <w:rsid w:val="00A85776"/>
    <w:rsid w:val="00A85A05"/>
    <w:rsid w:val="00A85F99"/>
    <w:rsid w:val="00A85F9E"/>
    <w:rsid w:val="00A85FAE"/>
    <w:rsid w:val="00A86B5A"/>
    <w:rsid w:val="00A86C88"/>
    <w:rsid w:val="00A86D63"/>
    <w:rsid w:val="00A87797"/>
    <w:rsid w:val="00A87F53"/>
    <w:rsid w:val="00A9065B"/>
    <w:rsid w:val="00A907C4"/>
    <w:rsid w:val="00A90E72"/>
    <w:rsid w:val="00A915C6"/>
    <w:rsid w:val="00A9204B"/>
    <w:rsid w:val="00A922A2"/>
    <w:rsid w:val="00A9327B"/>
    <w:rsid w:val="00A9384A"/>
    <w:rsid w:val="00A93B69"/>
    <w:rsid w:val="00A948D2"/>
    <w:rsid w:val="00A94BC0"/>
    <w:rsid w:val="00A94FB6"/>
    <w:rsid w:val="00A951ED"/>
    <w:rsid w:val="00A96221"/>
    <w:rsid w:val="00A963C7"/>
    <w:rsid w:val="00A97081"/>
    <w:rsid w:val="00AA0950"/>
    <w:rsid w:val="00AA0D8D"/>
    <w:rsid w:val="00AA0E97"/>
    <w:rsid w:val="00AA1626"/>
    <w:rsid w:val="00AA171A"/>
    <w:rsid w:val="00AA1C21"/>
    <w:rsid w:val="00AA1C25"/>
    <w:rsid w:val="00AA2377"/>
    <w:rsid w:val="00AA2BE3"/>
    <w:rsid w:val="00AA30CA"/>
    <w:rsid w:val="00AA36E0"/>
    <w:rsid w:val="00AA3797"/>
    <w:rsid w:val="00AA37B8"/>
    <w:rsid w:val="00AA3DB7"/>
    <w:rsid w:val="00AA446A"/>
    <w:rsid w:val="00AA51F5"/>
    <w:rsid w:val="00AA5E3B"/>
    <w:rsid w:val="00AA6087"/>
    <w:rsid w:val="00AA624F"/>
    <w:rsid w:val="00AA659A"/>
    <w:rsid w:val="00AA68B4"/>
    <w:rsid w:val="00AA6A9E"/>
    <w:rsid w:val="00AA6AA0"/>
    <w:rsid w:val="00AA73A6"/>
    <w:rsid w:val="00AA7565"/>
    <w:rsid w:val="00AB01C2"/>
    <w:rsid w:val="00AB0543"/>
    <w:rsid w:val="00AB0551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2D5"/>
    <w:rsid w:val="00AB63A7"/>
    <w:rsid w:val="00AB6857"/>
    <w:rsid w:val="00AB6D0D"/>
    <w:rsid w:val="00AB725F"/>
    <w:rsid w:val="00AB7B4B"/>
    <w:rsid w:val="00AB7EC8"/>
    <w:rsid w:val="00AC0016"/>
    <w:rsid w:val="00AC0705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B70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394"/>
    <w:rsid w:val="00AD03B3"/>
    <w:rsid w:val="00AD0A51"/>
    <w:rsid w:val="00AD0B37"/>
    <w:rsid w:val="00AD0BE6"/>
    <w:rsid w:val="00AD11F7"/>
    <w:rsid w:val="00AD1567"/>
    <w:rsid w:val="00AD1DB7"/>
    <w:rsid w:val="00AD23C5"/>
    <w:rsid w:val="00AD27FB"/>
    <w:rsid w:val="00AD2852"/>
    <w:rsid w:val="00AD303E"/>
    <w:rsid w:val="00AD34A1"/>
    <w:rsid w:val="00AD3976"/>
    <w:rsid w:val="00AD3E69"/>
    <w:rsid w:val="00AD4567"/>
    <w:rsid w:val="00AD4A13"/>
    <w:rsid w:val="00AD4D2A"/>
    <w:rsid w:val="00AD542F"/>
    <w:rsid w:val="00AD5543"/>
    <w:rsid w:val="00AD622A"/>
    <w:rsid w:val="00AD6520"/>
    <w:rsid w:val="00AD6E26"/>
    <w:rsid w:val="00AD7305"/>
    <w:rsid w:val="00AD738B"/>
    <w:rsid w:val="00AD7464"/>
    <w:rsid w:val="00AD7609"/>
    <w:rsid w:val="00AD76DF"/>
    <w:rsid w:val="00AD79E6"/>
    <w:rsid w:val="00AD7E64"/>
    <w:rsid w:val="00AE0C56"/>
    <w:rsid w:val="00AE0E48"/>
    <w:rsid w:val="00AE149E"/>
    <w:rsid w:val="00AE1C14"/>
    <w:rsid w:val="00AE1C16"/>
    <w:rsid w:val="00AE1C89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4D7"/>
    <w:rsid w:val="00AE6571"/>
    <w:rsid w:val="00AE67B3"/>
    <w:rsid w:val="00AE6AC8"/>
    <w:rsid w:val="00AE6E52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F14"/>
    <w:rsid w:val="00AF127C"/>
    <w:rsid w:val="00AF17EF"/>
    <w:rsid w:val="00AF19A2"/>
    <w:rsid w:val="00AF25D5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1D"/>
    <w:rsid w:val="00AF795C"/>
    <w:rsid w:val="00B00752"/>
    <w:rsid w:val="00B0087F"/>
    <w:rsid w:val="00B00880"/>
    <w:rsid w:val="00B020FE"/>
    <w:rsid w:val="00B022FB"/>
    <w:rsid w:val="00B026C1"/>
    <w:rsid w:val="00B028A7"/>
    <w:rsid w:val="00B0294D"/>
    <w:rsid w:val="00B02B9C"/>
    <w:rsid w:val="00B0353B"/>
    <w:rsid w:val="00B040B2"/>
    <w:rsid w:val="00B040C8"/>
    <w:rsid w:val="00B04A07"/>
    <w:rsid w:val="00B04DD5"/>
    <w:rsid w:val="00B0509E"/>
    <w:rsid w:val="00B05495"/>
    <w:rsid w:val="00B05FB7"/>
    <w:rsid w:val="00B061F0"/>
    <w:rsid w:val="00B06C0B"/>
    <w:rsid w:val="00B06C14"/>
    <w:rsid w:val="00B06C2F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DCD"/>
    <w:rsid w:val="00B11F90"/>
    <w:rsid w:val="00B1225C"/>
    <w:rsid w:val="00B1230D"/>
    <w:rsid w:val="00B12438"/>
    <w:rsid w:val="00B12713"/>
    <w:rsid w:val="00B13058"/>
    <w:rsid w:val="00B13152"/>
    <w:rsid w:val="00B13257"/>
    <w:rsid w:val="00B13880"/>
    <w:rsid w:val="00B13EA2"/>
    <w:rsid w:val="00B1490A"/>
    <w:rsid w:val="00B149AC"/>
    <w:rsid w:val="00B156A9"/>
    <w:rsid w:val="00B15F83"/>
    <w:rsid w:val="00B1604A"/>
    <w:rsid w:val="00B160FF"/>
    <w:rsid w:val="00B16322"/>
    <w:rsid w:val="00B1662E"/>
    <w:rsid w:val="00B16A6F"/>
    <w:rsid w:val="00B17416"/>
    <w:rsid w:val="00B17823"/>
    <w:rsid w:val="00B17B3D"/>
    <w:rsid w:val="00B20881"/>
    <w:rsid w:val="00B21C6B"/>
    <w:rsid w:val="00B22131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3DF"/>
    <w:rsid w:val="00B256BD"/>
    <w:rsid w:val="00B25762"/>
    <w:rsid w:val="00B25857"/>
    <w:rsid w:val="00B25B40"/>
    <w:rsid w:val="00B25BE9"/>
    <w:rsid w:val="00B25F6E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9D3"/>
    <w:rsid w:val="00B27BEA"/>
    <w:rsid w:val="00B27FAA"/>
    <w:rsid w:val="00B301E5"/>
    <w:rsid w:val="00B30544"/>
    <w:rsid w:val="00B30B4E"/>
    <w:rsid w:val="00B31246"/>
    <w:rsid w:val="00B32287"/>
    <w:rsid w:val="00B326A2"/>
    <w:rsid w:val="00B326FF"/>
    <w:rsid w:val="00B32B6C"/>
    <w:rsid w:val="00B32E7D"/>
    <w:rsid w:val="00B33107"/>
    <w:rsid w:val="00B33496"/>
    <w:rsid w:val="00B340AA"/>
    <w:rsid w:val="00B34800"/>
    <w:rsid w:val="00B34A9F"/>
    <w:rsid w:val="00B34B80"/>
    <w:rsid w:val="00B34BC2"/>
    <w:rsid w:val="00B3505A"/>
    <w:rsid w:val="00B35139"/>
    <w:rsid w:val="00B35234"/>
    <w:rsid w:val="00B35339"/>
    <w:rsid w:val="00B35ADE"/>
    <w:rsid w:val="00B35CDA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10F"/>
    <w:rsid w:val="00B411BD"/>
    <w:rsid w:val="00B41559"/>
    <w:rsid w:val="00B418E8"/>
    <w:rsid w:val="00B42109"/>
    <w:rsid w:val="00B42285"/>
    <w:rsid w:val="00B4274B"/>
    <w:rsid w:val="00B4289F"/>
    <w:rsid w:val="00B428F4"/>
    <w:rsid w:val="00B42C40"/>
    <w:rsid w:val="00B435B1"/>
    <w:rsid w:val="00B4367F"/>
    <w:rsid w:val="00B43882"/>
    <w:rsid w:val="00B438BA"/>
    <w:rsid w:val="00B4413B"/>
    <w:rsid w:val="00B44C40"/>
    <w:rsid w:val="00B44F99"/>
    <w:rsid w:val="00B45876"/>
    <w:rsid w:val="00B4588C"/>
    <w:rsid w:val="00B468B6"/>
    <w:rsid w:val="00B46998"/>
    <w:rsid w:val="00B46AA3"/>
    <w:rsid w:val="00B471B1"/>
    <w:rsid w:val="00B471F8"/>
    <w:rsid w:val="00B47886"/>
    <w:rsid w:val="00B5084F"/>
    <w:rsid w:val="00B50CEA"/>
    <w:rsid w:val="00B50E46"/>
    <w:rsid w:val="00B51370"/>
    <w:rsid w:val="00B51542"/>
    <w:rsid w:val="00B51CF0"/>
    <w:rsid w:val="00B51D1D"/>
    <w:rsid w:val="00B524B7"/>
    <w:rsid w:val="00B52546"/>
    <w:rsid w:val="00B5282A"/>
    <w:rsid w:val="00B52DD7"/>
    <w:rsid w:val="00B52E2F"/>
    <w:rsid w:val="00B5310E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CFC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BE2"/>
    <w:rsid w:val="00B61EB9"/>
    <w:rsid w:val="00B62571"/>
    <w:rsid w:val="00B6266F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DB2"/>
    <w:rsid w:val="00B70420"/>
    <w:rsid w:val="00B7066C"/>
    <w:rsid w:val="00B708EB"/>
    <w:rsid w:val="00B70A42"/>
    <w:rsid w:val="00B711CE"/>
    <w:rsid w:val="00B71AAD"/>
    <w:rsid w:val="00B71DC8"/>
    <w:rsid w:val="00B71E91"/>
    <w:rsid w:val="00B723E8"/>
    <w:rsid w:val="00B7256F"/>
    <w:rsid w:val="00B72C03"/>
    <w:rsid w:val="00B7324E"/>
    <w:rsid w:val="00B73321"/>
    <w:rsid w:val="00B73C85"/>
    <w:rsid w:val="00B7415E"/>
    <w:rsid w:val="00B746C6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871"/>
    <w:rsid w:val="00B77913"/>
    <w:rsid w:val="00B80910"/>
    <w:rsid w:val="00B812FA"/>
    <w:rsid w:val="00B81624"/>
    <w:rsid w:val="00B818F4"/>
    <w:rsid w:val="00B81BC9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471D"/>
    <w:rsid w:val="00B8471F"/>
    <w:rsid w:val="00B84751"/>
    <w:rsid w:val="00B84D42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A87"/>
    <w:rsid w:val="00B96B35"/>
    <w:rsid w:val="00B96BEF"/>
    <w:rsid w:val="00B96FC0"/>
    <w:rsid w:val="00B97260"/>
    <w:rsid w:val="00B9771E"/>
    <w:rsid w:val="00B97A69"/>
    <w:rsid w:val="00B97D3B"/>
    <w:rsid w:val="00BA0632"/>
    <w:rsid w:val="00BA092B"/>
    <w:rsid w:val="00BA0AAA"/>
    <w:rsid w:val="00BA0DFB"/>
    <w:rsid w:val="00BA12D6"/>
    <w:rsid w:val="00BA169C"/>
    <w:rsid w:val="00BA18E3"/>
    <w:rsid w:val="00BA1E5E"/>
    <w:rsid w:val="00BA2807"/>
    <w:rsid w:val="00BA2906"/>
    <w:rsid w:val="00BA299D"/>
    <w:rsid w:val="00BA2BD6"/>
    <w:rsid w:val="00BA2FEF"/>
    <w:rsid w:val="00BA3486"/>
    <w:rsid w:val="00BA3C13"/>
    <w:rsid w:val="00BA475C"/>
    <w:rsid w:val="00BA492C"/>
    <w:rsid w:val="00BA4F52"/>
    <w:rsid w:val="00BA58BE"/>
    <w:rsid w:val="00BA6147"/>
    <w:rsid w:val="00BA6644"/>
    <w:rsid w:val="00BA7300"/>
    <w:rsid w:val="00BA735D"/>
    <w:rsid w:val="00BA740F"/>
    <w:rsid w:val="00BA771E"/>
    <w:rsid w:val="00BB0190"/>
    <w:rsid w:val="00BB063E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AE3"/>
    <w:rsid w:val="00BB6AF7"/>
    <w:rsid w:val="00BB6B18"/>
    <w:rsid w:val="00BB6CFC"/>
    <w:rsid w:val="00BB6D39"/>
    <w:rsid w:val="00BB7093"/>
    <w:rsid w:val="00BB736B"/>
    <w:rsid w:val="00BB76DC"/>
    <w:rsid w:val="00BB7B2A"/>
    <w:rsid w:val="00BC00EC"/>
    <w:rsid w:val="00BC08C5"/>
    <w:rsid w:val="00BC12FB"/>
    <w:rsid w:val="00BC1BCD"/>
    <w:rsid w:val="00BC1C3C"/>
    <w:rsid w:val="00BC225C"/>
    <w:rsid w:val="00BC281E"/>
    <w:rsid w:val="00BC295B"/>
    <w:rsid w:val="00BC307F"/>
    <w:rsid w:val="00BC30AA"/>
    <w:rsid w:val="00BC3159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428"/>
    <w:rsid w:val="00BC5746"/>
    <w:rsid w:val="00BC594B"/>
    <w:rsid w:val="00BC6100"/>
    <w:rsid w:val="00BC6488"/>
    <w:rsid w:val="00BC66EA"/>
    <w:rsid w:val="00BC6D67"/>
    <w:rsid w:val="00BC6FD6"/>
    <w:rsid w:val="00BC7B53"/>
    <w:rsid w:val="00BD008E"/>
    <w:rsid w:val="00BD01DA"/>
    <w:rsid w:val="00BD0414"/>
    <w:rsid w:val="00BD04BE"/>
    <w:rsid w:val="00BD0BD3"/>
    <w:rsid w:val="00BD0EAA"/>
    <w:rsid w:val="00BD10ED"/>
    <w:rsid w:val="00BD132D"/>
    <w:rsid w:val="00BD167A"/>
    <w:rsid w:val="00BD296A"/>
    <w:rsid w:val="00BD2D93"/>
    <w:rsid w:val="00BD2F3B"/>
    <w:rsid w:val="00BD3372"/>
    <w:rsid w:val="00BD3C05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4"/>
    <w:rsid w:val="00BD777C"/>
    <w:rsid w:val="00BD79BE"/>
    <w:rsid w:val="00BD7A1E"/>
    <w:rsid w:val="00BD7EA3"/>
    <w:rsid w:val="00BD7F2D"/>
    <w:rsid w:val="00BD7FCE"/>
    <w:rsid w:val="00BD7FE2"/>
    <w:rsid w:val="00BE034D"/>
    <w:rsid w:val="00BE06EF"/>
    <w:rsid w:val="00BE0B19"/>
    <w:rsid w:val="00BE0DD8"/>
    <w:rsid w:val="00BE0E0E"/>
    <w:rsid w:val="00BE0EB2"/>
    <w:rsid w:val="00BE0FDC"/>
    <w:rsid w:val="00BE103B"/>
    <w:rsid w:val="00BE13F0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7C2"/>
    <w:rsid w:val="00BE3B17"/>
    <w:rsid w:val="00BE3CF1"/>
    <w:rsid w:val="00BE3DA5"/>
    <w:rsid w:val="00BE3E6A"/>
    <w:rsid w:val="00BE3FA3"/>
    <w:rsid w:val="00BE4266"/>
    <w:rsid w:val="00BE4B20"/>
    <w:rsid w:val="00BE4F49"/>
    <w:rsid w:val="00BE578F"/>
    <w:rsid w:val="00BE5EDD"/>
    <w:rsid w:val="00BE5FC4"/>
    <w:rsid w:val="00BE70C2"/>
    <w:rsid w:val="00BE7538"/>
    <w:rsid w:val="00BE7C4D"/>
    <w:rsid w:val="00BE7F6A"/>
    <w:rsid w:val="00BF0274"/>
    <w:rsid w:val="00BF082C"/>
    <w:rsid w:val="00BF08C4"/>
    <w:rsid w:val="00BF0ADF"/>
    <w:rsid w:val="00BF0BAF"/>
    <w:rsid w:val="00BF0CBD"/>
    <w:rsid w:val="00BF17A4"/>
    <w:rsid w:val="00BF19CE"/>
    <w:rsid w:val="00BF1DA2"/>
    <w:rsid w:val="00BF21FC"/>
    <w:rsid w:val="00BF2B6F"/>
    <w:rsid w:val="00BF2E89"/>
    <w:rsid w:val="00BF351A"/>
    <w:rsid w:val="00BF3914"/>
    <w:rsid w:val="00BF40B6"/>
    <w:rsid w:val="00BF444D"/>
    <w:rsid w:val="00BF49B1"/>
    <w:rsid w:val="00BF4AD2"/>
    <w:rsid w:val="00BF5552"/>
    <w:rsid w:val="00BF59BD"/>
    <w:rsid w:val="00BF5EC3"/>
    <w:rsid w:val="00BF60B9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5425"/>
    <w:rsid w:val="00C05BEC"/>
    <w:rsid w:val="00C05D60"/>
    <w:rsid w:val="00C06558"/>
    <w:rsid w:val="00C067E0"/>
    <w:rsid w:val="00C06E7D"/>
    <w:rsid w:val="00C0727B"/>
    <w:rsid w:val="00C1028A"/>
    <w:rsid w:val="00C1034F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DE"/>
    <w:rsid w:val="00C16526"/>
    <w:rsid w:val="00C16C30"/>
    <w:rsid w:val="00C16E86"/>
    <w:rsid w:val="00C20159"/>
    <w:rsid w:val="00C20216"/>
    <w:rsid w:val="00C20289"/>
    <w:rsid w:val="00C207EC"/>
    <w:rsid w:val="00C20A00"/>
    <w:rsid w:val="00C20BA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94B"/>
    <w:rsid w:val="00C27E2A"/>
    <w:rsid w:val="00C30C58"/>
    <w:rsid w:val="00C31625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E85"/>
    <w:rsid w:val="00C3654C"/>
    <w:rsid w:val="00C36BF5"/>
    <w:rsid w:val="00C36DBC"/>
    <w:rsid w:val="00C37366"/>
    <w:rsid w:val="00C376BA"/>
    <w:rsid w:val="00C4024C"/>
    <w:rsid w:val="00C402B8"/>
    <w:rsid w:val="00C40373"/>
    <w:rsid w:val="00C4082D"/>
    <w:rsid w:val="00C40AE6"/>
    <w:rsid w:val="00C411AF"/>
    <w:rsid w:val="00C4138D"/>
    <w:rsid w:val="00C419A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4698"/>
    <w:rsid w:val="00C4492C"/>
    <w:rsid w:val="00C4520B"/>
    <w:rsid w:val="00C452F5"/>
    <w:rsid w:val="00C4535B"/>
    <w:rsid w:val="00C454DD"/>
    <w:rsid w:val="00C45737"/>
    <w:rsid w:val="00C45B04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72A"/>
    <w:rsid w:val="00C569E2"/>
    <w:rsid w:val="00C570F7"/>
    <w:rsid w:val="00C573C5"/>
    <w:rsid w:val="00C573EE"/>
    <w:rsid w:val="00C57449"/>
    <w:rsid w:val="00C57B26"/>
    <w:rsid w:val="00C605E0"/>
    <w:rsid w:val="00C60800"/>
    <w:rsid w:val="00C6109F"/>
    <w:rsid w:val="00C61433"/>
    <w:rsid w:val="00C6158B"/>
    <w:rsid w:val="00C61682"/>
    <w:rsid w:val="00C61FB0"/>
    <w:rsid w:val="00C62CD5"/>
    <w:rsid w:val="00C6322F"/>
    <w:rsid w:val="00C636E6"/>
    <w:rsid w:val="00C639D6"/>
    <w:rsid w:val="00C63B91"/>
    <w:rsid w:val="00C63F8E"/>
    <w:rsid w:val="00C64572"/>
    <w:rsid w:val="00C647FB"/>
    <w:rsid w:val="00C64E21"/>
    <w:rsid w:val="00C65276"/>
    <w:rsid w:val="00C653E5"/>
    <w:rsid w:val="00C654E0"/>
    <w:rsid w:val="00C658D2"/>
    <w:rsid w:val="00C65922"/>
    <w:rsid w:val="00C65A1D"/>
    <w:rsid w:val="00C65B27"/>
    <w:rsid w:val="00C6630D"/>
    <w:rsid w:val="00C6663D"/>
    <w:rsid w:val="00C66A7F"/>
    <w:rsid w:val="00C670C0"/>
    <w:rsid w:val="00C67AFB"/>
    <w:rsid w:val="00C67EAB"/>
    <w:rsid w:val="00C70DFF"/>
    <w:rsid w:val="00C71AD0"/>
    <w:rsid w:val="00C71C06"/>
    <w:rsid w:val="00C72234"/>
    <w:rsid w:val="00C7334A"/>
    <w:rsid w:val="00C735F0"/>
    <w:rsid w:val="00C74B7B"/>
    <w:rsid w:val="00C74FDC"/>
    <w:rsid w:val="00C75A6B"/>
    <w:rsid w:val="00C763B6"/>
    <w:rsid w:val="00C7644F"/>
    <w:rsid w:val="00C768F6"/>
    <w:rsid w:val="00C76EA5"/>
    <w:rsid w:val="00C76EE0"/>
    <w:rsid w:val="00C77255"/>
    <w:rsid w:val="00C77549"/>
    <w:rsid w:val="00C77755"/>
    <w:rsid w:val="00C80073"/>
    <w:rsid w:val="00C8058C"/>
    <w:rsid w:val="00C80DEA"/>
    <w:rsid w:val="00C81159"/>
    <w:rsid w:val="00C81403"/>
    <w:rsid w:val="00C81412"/>
    <w:rsid w:val="00C8154F"/>
    <w:rsid w:val="00C825F5"/>
    <w:rsid w:val="00C82A1B"/>
    <w:rsid w:val="00C82B58"/>
    <w:rsid w:val="00C82FC5"/>
    <w:rsid w:val="00C83153"/>
    <w:rsid w:val="00C832DC"/>
    <w:rsid w:val="00C8352A"/>
    <w:rsid w:val="00C835EC"/>
    <w:rsid w:val="00C8377F"/>
    <w:rsid w:val="00C83D9D"/>
    <w:rsid w:val="00C83E5E"/>
    <w:rsid w:val="00C83F8E"/>
    <w:rsid w:val="00C843F4"/>
    <w:rsid w:val="00C8451A"/>
    <w:rsid w:val="00C84A38"/>
    <w:rsid w:val="00C853F9"/>
    <w:rsid w:val="00C85927"/>
    <w:rsid w:val="00C85B42"/>
    <w:rsid w:val="00C8646D"/>
    <w:rsid w:val="00C86543"/>
    <w:rsid w:val="00C86C52"/>
    <w:rsid w:val="00C8707E"/>
    <w:rsid w:val="00C90B3C"/>
    <w:rsid w:val="00C91528"/>
    <w:rsid w:val="00C9155A"/>
    <w:rsid w:val="00C917A9"/>
    <w:rsid w:val="00C91868"/>
    <w:rsid w:val="00C91DB8"/>
    <w:rsid w:val="00C91DE3"/>
    <w:rsid w:val="00C9290F"/>
    <w:rsid w:val="00C92C7F"/>
    <w:rsid w:val="00C9341D"/>
    <w:rsid w:val="00C9369D"/>
    <w:rsid w:val="00C93A01"/>
    <w:rsid w:val="00C93C88"/>
    <w:rsid w:val="00C93D33"/>
    <w:rsid w:val="00C9415D"/>
    <w:rsid w:val="00C944FA"/>
    <w:rsid w:val="00C94A48"/>
    <w:rsid w:val="00C94F0C"/>
    <w:rsid w:val="00C95854"/>
    <w:rsid w:val="00C95EFF"/>
    <w:rsid w:val="00C95F1A"/>
    <w:rsid w:val="00C96A43"/>
    <w:rsid w:val="00C96E6F"/>
    <w:rsid w:val="00C97226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CDD"/>
    <w:rsid w:val="00CA403B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6434"/>
    <w:rsid w:val="00CB787A"/>
    <w:rsid w:val="00CC0322"/>
    <w:rsid w:val="00CC0C4A"/>
    <w:rsid w:val="00CC0D25"/>
    <w:rsid w:val="00CC1711"/>
    <w:rsid w:val="00CC17F0"/>
    <w:rsid w:val="00CC1853"/>
    <w:rsid w:val="00CC1973"/>
    <w:rsid w:val="00CC1FAE"/>
    <w:rsid w:val="00CC22BA"/>
    <w:rsid w:val="00CC260E"/>
    <w:rsid w:val="00CC286F"/>
    <w:rsid w:val="00CC382C"/>
    <w:rsid w:val="00CC3A23"/>
    <w:rsid w:val="00CC5727"/>
    <w:rsid w:val="00CC6091"/>
    <w:rsid w:val="00CC6E0D"/>
    <w:rsid w:val="00CC737C"/>
    <w:rsid w:val="00CC7902"/>
    <w:rsid w:val="00CC7A4D"/>
    <w:rsid w:val="00CD007D"/>
    <w:rsid w:val="00CD00DB"/>
    <w:rsid w:val="00CD035A"/>
    <w:rsid w:val="00CD0542"/>
    <w:rsid w:val="00CD0798"/>
    <w:rsid w:val="00CD087D"/>
    <w:rsid w:val="00CD0F5D"/>
    <w:rsid w:val="00CD17DC"/>
    <w:rsid w:val="00CD1C0B"/>
    <w:rsid w:val="00CD239A"/>
    <w:rsid w:val="00CD37C5"/>
    <w:rsid w:val="00CD4DBF"/>
    <w:rsid w:val="00CD5512"/>
    <w:rsid w:val="00CD5D49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2B"/>
    <w:rsid w:val="00CE78AE"/>
    <w:rsid w:val="00CE7918"/>
    <w:rsid w:val="00CE7BF6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4F8"/>
    <w:rsid w:val="00CF2653"/>
    <w:rsid w:val="00CF27E8"/>
    <w:rsid w:val="00CF28E7"/>
    <w:rsid w:val="00CF2E77"/>
    <w:rsid w:val="00CF2F7A"/>
    <w:rsid w:val="00CF3F68"/>
    <w:rsid w:val="00CF41D9"/>
    <w:rsid w:val="00CF4247"/>
    <w:rsid w:val="00CF42BC"/>
    <w:rsid w:val="00CF4695"/>
    <w:rsid w:val="00CF48E7"/>
    <w:rsid w:val="00CF4909"/>
    <w:rsid w:val="00CF5263"/>
    <w:rsid w:val="00CF547A"/>
    <w:rsid w:val="00CF564C"/>
    <w:rsid w:val="00CF5824"/>
    <w:rsid w:val="00CF5EA1"/>
    <w:rsid w:val="00CF60B5"/>
    <w:rsid w:val="00CF669B"/>
    <w:rsid w:val="00CF6CEA"/>
    <w:rsid w:val="00CF7263"/>
    <w:rsid w:val="00CF7ADF"/>
    <w:rsid w:val="00D00363"/>
    <w:rsid w:val="00D004FA"/>
    <w:rsid w:val="00D00BF4"/>
    <w:rsid w:val="00D00D4F"/>
    <w:rsid w:val="00D01712"/>
    <w:rsid w:val="00D01B21"/>
    <w:rsid w:val="00D01E2F"/>
    <w:rsid w:val="00D02CF3"/>
    <w:rsid w:val="00D03021"/>
    <w:rsid w:val="00D03102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FB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84B"/>
    <w:rsid w:val="00D11B0B"/>
    <w:rsid w:val="00D11B79"/>
    <w:rsid w:val="00D1206C"/>
    <w:rsid w:val="00D12293"/>
    <w:rsid w:val="00D135C0"/>
    <w:rsid w:val="00D13FBE"/>
    <w:rsid w:val="00D1406E"/>
    <w:rsid w:val="00D14236"/>
    <w:rsid w:val="00D14553"/>
    <w:rsid w:val="00D148BA"/>
    <w:rsid w:val="00D14976"/>
    <w:rsid w:val="00D14DB1"/>
    <w:rsid w:val="00D1503E"/>
    <w:rsid w:val="00D15882"/>
    <w:rsid w:val="00D15D3D"/>
    <w:rsid w:val="00D15F43"/>
    <w:rsid w:val="00D16A18"/>
    <w:rsid w:val="00D16E76"/>
    <w:rsid w:val="00D16E87"/>
    <w:rsid w:val="00D17E5F"/>
    <w:rsid w:val="00D200C4"/>
    <w:rsid w:val="00D20B8B"/>
    <w:rsid w:val="00D2162C"/>
    <w:rsid w:val="00D2186A"/>
    <w:rsid w:val="00D21A3C"/>
    <w:rsid w:val="00D223CA"/>
    <w:rsid w:val="00D22A8D"/>
    <w:rsid w:val="00D233F1"/>
    <w:rsid w:val="00D234BA"/>
    <w:rsid w:val="00D23AF4"/>
    <w:rsid w:val="00D24013"/>
    <w:rsid w:val="00D24211"/>
    <w:rsid w:val="00D24F34"/>
    <w:rsid w:val="00D2510A"/>
    <w:rsid w:val="00D256F8"/>
    <w:rsid w:val="00D258D3"/>
    <w:rsid w:val="00D25F80"/>
    <w:rsid w:val="00D264C9"/>
    <w:rsid w:val="00D2685C"/>
    <w:rsid w:val="00D26A3B"/>
    <w:rsid w:val="00D27F1B"/>
    <w:rsid w:val="00D30006"/>
    <w:rsid w:val="00D302E7"/>
    <w:rsid w:val="00D302FD"/>
    <w:rsid w:val="00D3038A"/>
    <w:rsid w:val="00D303A0"/>
    <w:rsid w:val="00D3098D"/>
    <w:rsid w:val="00D30CC9"/>
    <w:rsid w:val="00D317E7"/>
    <w:rsid w:val="00D31A02"/>
    <w:rsid w:val="00D31EAD"/>
    <w:rsid w:val="00D322B5"/>
    <w:rsid w:val="00D32BDF"/>
    <w:rsid w:val="00D33068"/>
    <w:rsid w:val="00D3323C"/>
    <w:rsid w:val="00D33456"/>
    <w:rsid w:val="00D33670"/>
    <w:rsid w:val="00D3396F"/>
    <w:rsid w:val="00D33B73"/>
    <w:rsid w:val="00D33D4D"/>
    <w:rsid w:val="00D34032"/>
    <w:rsid w:val="00D340D5"/>
    <w:rsid w:val="00D3435B"/>
    <w:rsid w:val="00D348E0"/>
    <w:rsid w:val="00D34A0B"/>
    <w:rsid w:val="00D358F2"/>
    <w:rsid w:val="00D359ED"/>
    <w:rsid w:val="00D35A0E"/>
    <w:rsid w:val="00D35A74"/>
    <w:rsid w:val="00D36234"/>
    <w:rsid w:val="00D36371"/>
    <w:rsid w:val="00D371B9"/>
    <w:rsid w:val="00D37EAF"/>
    <w:rsid w:val="00D400F9"/>
    <w:rsid w:val="00D40BEF"/>
    <w:rsid w:val="00D41861"/>
    <w:rsid w:val="00D419FA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DF3"/>
    <w:rsid w:val="00D45EB8"/>
    <w:rsid w:val="00D46004"/>
    <w:rsid w:val="00D4607B"/>
    <w:rsid w:val="00D46174"/>
    <w:rsid w:val="00D46BA1"/>
    <w:rsid w:val="00D472F5"/>
    <w:rsid w:val="00D47DD0"/>
    <w:rsid w:val="00D50183"/>
    <w:rsid w:val="00D51507"/>
    <w:rsid w:val="00D51981"/>
    <w:rsid w:val="00D51D12"/>
    <w:rsid w:val="00D51D3D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A6A"/>
    <w:rsid w:val="00D62C97"/>
    <w:rsid w:val="00D6324F"/>
    <w:rsid w:val="00D63517"/>
    <w:rsid w:val="00D63B75"/>
    <w:rsid w:val="00D63D32"/>
    <w:rsid w:val="00D63F7D"/>
    <w:rsid w:val="00D6441A"/>
    <w:rsid w:val="00D645BC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6A7"/>
    <w:rsid w:val="00D74A53"/>
    <w:rsid w:val="00D751FB"/>
    <w:rsid w:val="00D7527E"/>
    <w:rsid w:val="00D7532C"/>
    <w:rsid w:val="00D754D6"/>
    <w:rsid w:val="00D754D9"/>
    <w:rsid w:val="00D755CD"/>
    <w:rsid w:val="00D761AA"/>
    <w:rsid w:val="00D76379"/>
    <w:rsid w:val="00D768A0"/>
    <w:rsid w:val="00D76A66"/>
    <w:rsid w:val="00D76D35"/>
    <w:rsid w:val="00D76FAE"/>
    <w:rsid w:val="00D774FD"/>
    <w:rsid w:val="00D777D7"/>
    <w:rsid w:val="00D800AD"/>
    <w:rsid w:val="00D80AB8"/>
    <w:rsid w:val="00D80D79"/>
    <w:rsid w:val="00D814C8"/>
    <w:rsid w:val="00D81792"/>
    <w:rsid w:val="00D819B1"/>
    <w:rsid w:val="00D81A0D"/>
    <w:rsid w:val="00D81A7E"/>
    <w:rsid w:val="00D82410"/>
    <w:rsid w:val="00D8249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6892"/>
    <w:rsid w:val="00D87175"/>
    <w:rsid w:val="00D87406"/>
    <w:rsid w:val="00D87409"/>
    <w:rsid w:val="00D87510"/>
    <w:rsid w:val="00D8780E"/>
    <w:rsid w:val="00D87ABF"/>
    <w:rsid w:val="00D909E7"/>
    <w:rsid w:val="00D90CD3"/>
    <w:rsid w:val="00D917A7"/>
    <w:rsid w:val="00D918AE"/>
    <w:rsid w:val="00D919E6"/>
    <w:rsid w:val="00D91BE1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5104"/>
    <w:rsid w:val="00D9523A"/>
    <w:rsid w:val="00D95600"/>
    <w:rsid w:val="00D9606C"/>
    <w:rsid w:val="00D967C4"/>
    <w:rsid w:val="00D9683C"/>
    <w:rsid w:val="00D969DA"/>
    <w:rsid w:val="00D97884"/>
    <w:rsid w:val="00D97C99"/>
    <w:rsid w:val="00D97D5F"/>
    <w:rsid w:val="00DA0A7F"/>
    <w:rsid w:val="00DA1409"/>
    <w:rsid w:val="00DA15BC"/>
    <w:rsid w:val="00DA1C31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30C"/>
    <w:rsid w:val="00DA4B42"/>
    <w:rsid w:val="00DA4D56"/>
    <w:rsid w:val="00DA4E3A"/>
    <w:rsid w:val="00DA53C8"/>
    <w:rsid w:val="00DA5495"/>
    <w:rsid w:val="00DA54A0"/>
    <w:rsid w:val="00DA5538"/>
    <w:rsid w:val="00DA5637"/>
    <w:rsid w:val="00DA5A9E"/>
    <w:rsid w:val="00DA5D78"/>
    <w:rsid w:val="00DA5ED1"/>
    <w:rsid w:val="00DA615D"/>
    <w:rsid w:val="00DA6598"/>
    <w:rsid w:val="00DA6888"/>
    <w:rsid w:val="00DA6C0F"/>
    <w:rsid w:val="00DA6D38"/>
    <w:rsid w:val="00DA6E97"/>
    <w:rsid w:val="00DA702F"/>
    <w:rsid w:val="00DA713A"/>
    <w:rsid w:val="00DA7ADA"/>
    <w:rsid w:val="00DA7C44"/>
    <w:rsid w:val="00DA7F8A"/>
    <w:rsid w:val="00DB0176"/>
    <w:rsid w:val="00DB0404"/>
    <w:rsid w:val="00DB0418"/>
    <w:rsid w:val="00DB06C8"/>
    <w:rsid w:val="00DB11F8"/>
    <w:rsid w:val="00DB1352"/>
    <w:rsid w:val="00DB18F8"/>
    <w:rsid w:val="00DB1D43"/>
    <w:rsid w:val="00DB1F2A"/>
    <w:rsid w:val="00DB208D"/>
    <w:rsid w:val="00DB2291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85D"/>
    <w:rsid w:val="00DB4FEB"/>
    <w:rsid w:val="00DB53A3"/>
    <w:rsid w:val="00DB56BA"/>
    <w:rsid w:val="00DB5806"/>
    <w:rsid w:val="00DB5C49"/>
    <w:rsid w:val="00DB5DE9"/>
    <w:rsid w:val="00DC021B"/>
    <w:rsid w:val="00DC0293"/>
    <w:rsid w:val="00DC03BD"/>
    <w:rsid w:val="00DC0B48"/>
    <w:rsid w:val="00DC0B8B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41C"/>
    <w:rsid w:val="00DC3CE9"/>
    <w:rsid w:val="00DC3EE3"/>
    <w:rsid w:val="00DC41A4"/>
    <w:rsid w:val="00DC433A"/>
    <w:rsid w:val="00DC43A2"/>
    <w:rsid w:val="00DC49DD"/>
    <w:rsid w:val="00DC4EC3"/>
    <w:rsid w:val="00DC54A6"/>
    <w:rsid w:val="00DC5672"/>
    <w:rsid w:val="00DC5E03"/>
    <w:rsid w:val="00DC60A2"/>
    <w:rsid w:val="00DC6545"/>
    <w:rsid w:val="00DC6600"/>
    <w:rsid w:val="00DC67BD"/>
    <w:rsid w:val="00DC6878"/>
    <w:rsid w:val="00DC6924"/>
    <w:rsid w:val="00DC6C3A"/>
    <w:rsid w:val="00DC6E42"/>
    <w:rsid w:val="00DC71F2"/>
    <w:rsid w:val="00DC7215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F42"/>
    <w:rsid w:val="00DD617B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4572"/>
    <w:rsid w:val="00DF4658"/>
    <w:rsid w:val="00DF551E"/>
    <w:rsid w:val="00DF55FB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211"/>
    <w:rsid w:val="00E01DAA"/>
    <w:rsid w:val="00E023E5"/>
    <w:rsid w:val="00E02432"/>
    <w:rsid w:val="00E0262C"/>
    <w:rsid w:val="00E02635"/>
    <w:rsid w:val="00E028CE"/>
    <w:rsid w:val="00E030CD"/>
    <w:rsid w:val="00E0336B"/>
    <w:rsid w:val="00E03728"/>
    <w:rsid w:val="00E039B5"/>
    <w:rsid w:val="00E03C6A"/>
    <w:rsid w:val="00E03EEC"/>
    <w:rsid w:val="00E04022"/>
    <w:rsid w:val="00E0475A"/>
    <w:rsid w:val="00E04C04"/>
    <w:rsid w:val="00E053C1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5BF"/>
    <w:rsid w:val="00E117A0"/>
    <w:rsid w:val="00E118E2"/>
    <w:rsid w:val="00E11E1E"/>
    <w:rsid w:val="00E127D0"/>
    <w:rsid w:val="00E1469F"/>
    <w:rsid w:val="00E146F2"/>
    <w:rsid w:val="00E14A7E"/>
    <w:rsid w:val="00E14D3C"/>
    <w:rsid w:val="00E15112"/>
    <w:rsid w:val="00E151E1"/>
    <w:rsid w:val="00E157E7"/>
    <w:rsid w:val="00E15F66"/>
    <w:rsid w:val="00E164E8"/>
    <w:rsid w:val="00E166D5"/>
    <w:rsid w:val="00E16AB5"/>
    <w:rsid w:val="00E16C62"/>
    <w:rsid w:val="00E16C6C"/>
    <w:rsid w:val="00E174C9"/>
    <w:rsid w:val="00E17619"/>
    <w:rsid w:val="00E17632"/>
    <w:rsid w:val="00E17805"/>
    <w:rsid w:val="00E17A50"/>
    <w:rsid w:val="00E2037E"/>
    <w:rsid w:val="00E205CF"/>
    <w:rsid w:val="00E20C14"/>
    <w:rsid w:val="00E20F79"/>
    <w:rsid w:val="00E21278"/>
    <w:rsid w:val="00E21998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A11"/>
    <w:rsid w:val="00E23B51"/>
    <w:rsid w:val="00E23FB7"/>
    <w:rsid w:val="00E24583"/>
    <w:rsid w:val="00E248EF"/>
    <w:rsid w:val="00E24A27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E15"/>
    <w:rsid w:val="00E33F1A"/>
    <w:rsid w:val="00E34830"/>
    <w:rsid w:val="00E34E85"/>
    <w:rsid w:val="00E35130"/>
    <w:rsid w:val="00E35FDC"/>
    <w:rsid w:val="00E361B8"/>
    <w:rsid w:val="00E364D9"/>
    <w:rsid w:val="00E36A1B"/>
    <w:rsid w:val="00E36C86"/>
    <w:rsid w:val="00E36F62"/>
    <w:rsid w:val="00E36F94"/>
    <w:rsid w:val="00E37741"/>
    <w:rsid w:val="00E37C0A"/>
    <w:rsid w:val="00E37E23"/>
    <w:rsid w:val="00E41132"/>
    <w:rsid w:val="00E41729"/>
    <w:rsid w:val="00E41771"/>
    <w:rsid w:val="00E41D54"/>
    <w:rsid w:val="00E4201C"/>
    <w:rsid w:val="00E429ED"/>
    <w:rsid w:val="00E42F78"/>
    <w:rsid w:val="00E43768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1DDD"/>
    <w:rsid w:val="00E51FDD"/>
    <w:rsid w:val="00E52435"/>
    <w:rsid w:val="00E527AA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703F"/>
    <w:rsid w:val="00E5733D"/>
    <w:rsid w:val="00E6001E"/>
    <w:rsid w:val="00E60396"/>
    <w:rsid w:val="00E60933"/>
    <w:rsid w:val="00E61056"/>
    <w:rsid w:val="00E61151"/>
    <w:rsid w:val="00E61CC0"/>
    <w:rsid w:val="00E621F1"/>
    <w:rsid w:val="00E6277B"/>
    <w:rsid w:val="00E62DA4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D6"/>
    <w:rsid w:val="00E66290"/>
    <w:rsid w:val="00E6674E"/>
    <w:rsid w:val="00E6696E"/>
    <w:rsid w:val="00E66B8A"/>
    <w:rsid w:val="00E67173"/>
    <w:rsid w:val="00E671C9"/>
    <w:rsid w:val="00E6736F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10B1"/>
    <w:rsid w:val="00E710F4"/>
    <w:rsid w:val="00E71608"/>
    <w:rsid w:val="00E72A38"/>
    <w:rsid w:val="00E72C01"/>
    <w:rsid w:val="00E739D6"/>
    <w:rsid w:val="00E741AC"/>
    <w:rsid w:val="00E74F05"/>
    <w:rsid w:val="00E74F6E"/>
    <w:rsid w:val="00E75174"/>
    <w:rsid w:val="00E75680"/>
    <w:rsid w:val="00E756C8"/>
    <w:rsid w:val="00E7581D"/>
    <w:rsid w:val="00E75CA4"/>
    <w:rsid w:val="00E75EBA"/>
    <w:rsid w:val="00E75F38"/>
    <w:rsid w:val="00E763B4"/>
    <w:rsid w:val="00E76525"/>
    <w:rsid w:val="00E77709"/>
    <w:rsid w:val="00E77848"/>
    <w:rsid w:val="00E779D4"/>
    <w:rsid w:val="00E77ACD"/>
    <w:rsid w:val="00E77AEC"/>
    <w:rsid w:val="00E77FB5"/>
    <w:rsid w:val="00E8051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24D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721"/>
    <w:rsid w:val="00E91AF7"/>
    <w:rsid w:val="00E91B5A"/>
    <w:rsid w:val="00E91E3B"/>
    <w:rsid w:val="00E91F04"/>
    <w:rsid w:val="00E91F35"/>
    <w:rsid w:val="00E92060"/>
    <w:rsid w:val="00E9262B"/>
    <w:rsid w:val="00E927C9"/>
    <w:rsid w:val="00E92907"/>
    <w:rsid w:val="00E950AA"/>
    <w:rsid w:val="00E9550F"/>
    <w:rsid w:val="00E9590B"/>
    <w:rsid w:val="00E95A54"/>
    <w:rsid w:val="00E95AB2"/>
    <w:rsid w:val="00E95B4D"/>
    <w:rsid w:val="00E95BA6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DEB"/>
    <w:rsid w:val="00EA0E4A"/>
    <w:rsid w:val="00EA150F"/>
    <w:rsid w:val="00EA1A54"/>
    <w:rsid w:val="00EA1F40"/>
    <w:rsid w:val="00EA2226"/>
    <w:rsid w:val="00EA2430"/>
    <w:rsid w:val="00EA26FC"/>
    <w:rsid w:val="00EA2B27"/>
    <w:rsid w:val="00EA2B53"/>
    <w:rsid w:val="00EA2BC2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C2E"/>
    <w:rsid w:val="00EB0CA3"/>
    <w:rsid w:val="00EB1007"/>
    <w:rsid w:val="00EB1042"/>
    <w:rsid w:val="00EB104F"/>
    <w:rsid w:val="00EB144A"/>
    <w:rsid w:val="00EB1B27"/>
    <w:rsid w:val="00EB1C57"/>
    <w:rsid w:val="00EB1DA8"/>
    <w:rsid w:val="00EB3327"/>
    <w:rsid w:val="00EB377D"/>
    <w:rsid w:val="00EB3BE4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36F"/>
    <w:rsid w:val="00EB7633"/>
    <w:rsid w:val="00EB7736"/>
    <w:rsid w:val="00EB780E"/>
    <w:rsid w:val="00EB78BB"/>
    <w:rsid w:val="00EB7E9C"/>
    <w:rsid w:val="00EC0177"/>
    <w:rsid w:val="00EC0E39"/>
    <w:rsid w:val="00EC14A8"/>
    <w:rsid w:val="00EC1553"/>
    <w:rsid w:val="00EC15EE"/>
    <w:rsid w:val="00EC163A"/>
    <w:rsid w:val="00EC19C6"/>
    <w:rsid w:val="00EC1DA2"/>
    <w:rsid w:val="00EC23CD"/>
    <w:rsid w:val="00EC288E"/>
    <w:rsid w:val="00EC292E"/>
    <w:rsid w:val="00EC2E2D"/>
    <w:rsid w:val="00EC2ECD"/>
    <w:rsid w:val="00EC3110"/>
    <w:rsid w:val="00EC3476"/>
    <w:rsid w:val="00EC397B"/>
    <w:rsid w:val="00EC4457"/>
    <w:rsid w:val="00EC462B"/>
    <w:rsid w:val="00EC4723"/>
    <w:rsid w:val="00EC5108"/>
    <w:rsid w:val="00EC56E0"/>
    <w:rsid w:val="00EC5B63"/>
    <w:rsid w:val="00EC6057"/>
    <w:rsid w:val="00EC6847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9E5"/>
    <w:rsid w:val="00ED71C5"/>
    <w:rsid w:val="00ED71E2"/>
    <w:rsid w:val="00ED7712"/>
    <w:rsid w:val="00ED77CD"/>
    <w:rsid w:val="00ED7A03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576"/>
    <w:rsid w:val="00EE6B88"/>
    <w:rsid w:val="00EE6BA5"/>
    <w:rsid w:val="00EE6F1E"/>
    <w:rsid w:val="00EE7163"/>
    <w:rsid w:val="00EE772A"/>
    <w:rsid w:val="00EE7B3A"/>
    <w:rsid w:val="00EF0348"/>
    <w:rsid w:val="00EF0497"/>
    <w:rsid w:val="00EF06E5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9E5"/>
    <w:rsid w:val="00F012A3"/>
    <w:rsid w:val="00F01999"/>
    <w:rsid w:val="00F0267D"/>
    <w:rsid w:val="00F027BA"/>
    <w:rsid w:val="00F02D97"/>
    <w:rsid w:val="00F03549"/>
    <w:rsid w:val="00F03660"/>
    <w:rsid w:val="00F0366E"/>
    <w:rsid w:val="00F03D33"/>
    <w:rsid w:val="00F03D4C"/>
    <w:rsid w:val="00F03E79"/>
    <w:rsid w:val="00F04421"/>
    <w:rsid w:val="00F045E2"/>
    <w:rsid w:val="00F061A9"/>
    <w:rsid w:val="00F0628D"/>
    <w:rsid w:val="00F06651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7C5"/>
    <w:rsid w:val="00F11F7B"/>
    <w:rsid w:val="00F120A2"/>
    <w:rsid w:val="00F12CB2"/>
    <w:rsid w:val="00F12F68"/>
    <w:rsid w:val="00F133A1"/>
    <w:rsid w:val="00F13A4B"/>
    <w:rsid w:val="00F13A77"/>
    <w:rsid w:val="00F13ECD"/>
    <w:rsid w:val="00F15072"/>
    <w:rsid w:val="00F15394"/>
    <w:rsid w:val="00F155CE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325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D41"/>
    <w:rsid w:val="00F23258"/>
    <w:rsid w:val="00F236FA"/>
    <w:rsid w:val="00F23753"/>
    <w:rsid w:val="00F237EE"/>
    <w:rsid w:val="00F23913"/>
    <w:rsid w:val="00F23971"/>
    <w:rsid w:val="00F23E25"/>
    <w:rsid w:val="00F24060"/>
    <w:rsid w:val="00F2429F"/>
    <w:rsid w:val="00F24770"/>
    <w:rsid w:val="00F24788"/>
    <w:rsid w:val="00F251BD"/>
    <w:rsid w:val="00F2550A"/>
    <w:rsid w:val="00F25673"/>
    <w:rsid w:val="00F25BE1"/>
    <w:rsid w:val="00F25E3E"/>
    <w:rsid w:val="00F25F48"/>
    <w:rsid w:val="00F26045"/>
    <w:rsid w:val="00F2640F"/>
    <w:rsid w:val="00F26E18"/>
    <w:rsid w:val="00F26E97"/>
    <w:rsid w:val="00F27521"/>
    <w:rsid w:val="00F277AD"/>
    <w:rsid w:val="00F27C34"/>
    <w:rsid w:val="00F27CB0"/>
    <w:rsid w:val="00F27E46"/>
    <w:rsid w:val="00F300CE"/>
    <w:rsid w:val="00F301C2"/>
    <w:rsid w:val="00F302E1"/>
    <w:rsid w:val="00F30BF1"/>
    <w:rsid w:val="00F30EC8"/>
    <w:rsid w:val="00F310DF"/>
    <w:rsid w:val="00F311C7"/>
    <w:rsid w:val="00F31682"/>
    <w:rsid w:val="00F31B22"/>
    <w:rsid w:val="00F31B49"/>
    <w:rsid w:val="00F31DA0"/>
    <w:rsid w:val="00F31EA3"/>
    <w:rsid w:val="00F326BC"/>
    <w:rsid w:val="00F32834"/>
    <w:rsid w:val="00F32F56"/>
    <w:rsid w:val="00F33AB4"/>
    <w:rsid w:val="00F33D4F"/>
    <w:rsid w:val="00F3423A"/>
    <w:rsid w:val="00F343CF"/>
    <w:rsid w:val="00F347DA"/>
    <w:rsid w:val="00F349F7"/>
    <w:rsid w:val="00F34CD6"/>
    <w:rsid w:val="00F34FFB"/>
    <w:rsid w:val="00F35873"/>
    <w:rsid w:val="00F35920"/>
    <w:rsid w:val="00F35BE8"/>
    <w:rsid w:val="00F35D03"/>
    <w:rsid w:val="00F36291"/>
    <w:rsid w:val="00F366A5"/>
    <w:rsid w:val="00F36C5F"/>
    <w:rsid w:val="00F37259"/>
    <w:rsid w:val="00F37A56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CDB"/>
    <w:rsid w:val="00F42DE7"/>
    <w:rsid w:val="00F433BD"/>
    <w:rsid w:val="00F43AA0"/>
    <w:rsid w:val="00F43B82"/>
    <w:rsid w:val="00F43E59"/>
    <w:rsid w:val="00F4415B"/>
    <w:rsid w:val="00F449C5"/>
    <w:rsid w:val="00F44EC5"/>
    <w:rsid w:val="00F44ECC"/>
    <w:rsid w:val="00F45609"/>
    <w:rsid w:val="00F46729"/>
    <w:rsid w:val="00F46974"/>
    <w:rsid w:val="00F46DA1"/>
    <w:rsid w:val="00F47498"/>
    <w:rsid w:val="00F47CF5"/>
    <w:rsid w:val="00F507BB"/>
    <w:rsid w:val="00F509FB"/>
    <w:rsid w:val="00F512B2"/>
    <w:rsid w:val="00F51948"/>
    <w:rsid w:val="00F51FE0"/>
    <w:rsid w:val="00F52146"/>
    <w:rsid w:val="00F52244"/>
    <w:rsid w:val="00F5283D"/>
    <w:rsid w:val="00F52ABA"/>
    <w:rsid w:val="00F52BC7"/>
    <w:rsid w:val="00F53019"/>
    <w:rsid w:val="00F53149"/>
    <w:rsid w:val="00F535CE"/>
    <w:rsid w:val="00F5366C"/>
    <w:rsid w:val="00F537CE"/>
    <w:rsid w:val="00F53BF4"/>
    <w:rsid w:val="00F54266"/>
    <w:rsid w:val="00F54463"/>
    <w:rsid w:val="00F54CC9"/>
    <w:rsid w:val="00F55043"/>
    <w:rsid w:val="00F55505"/>
    <w:rsid w:val="00F55566"/>
    <w:rsid w:val="00F55B03"/>
    <w:rsid w:val="00F562A6"/>
    <w:rsid w:val="00F56DCF"/>
    <w:rsid w:val="00F56F63"/>
    <w:rsid w:val="00F57034"/>
    <w:rsid w:val="00F571D3"/>
    <w:rsid w:val="00F572C6"/>
    <w:rsid w:val="00F5741C"/>
    <w:rsid w:val="00F57C43"/>
    <w:rsid w:val="00F57E3B"/>
    <w:rsid w:val="00F60053"/>
    <w:rsid w:val="00F60B46"/>
    <w:rsid w:val="00F60BE9"/>
    <w:rsid w:val="00F60F1B"/>
    <w:rsid w:val="00F610D3"/>
    <w:rsid w:val="00F61D04"/>
    <w:rsid w:val="00F61FB7"/>
    <w:rsid w:val="00F61FD8"/>
    <w:rsid w:val="00F626E9"/>
    <w:rsid w:val="00F62D1F"/>
    <w:rsid w:val="00F62DBF"/>
    <w:rsid w:val="00F62E59"/>
    <w:rsid w:val="00F632E2"/>
    <w:rsid w:val="00F63A43"/>
    <w:rsid w:val="00F641FC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EA"/>
    <w:rsid w:val="00F72584"/>
    <w:rsid w:val="00F7290D"/>
    <w:rsid w:val="00F72B32"/>
    <w:rsid w:val="00F7302F"/>
    <w:rsid w:val="00F73220"/>
    <w:rsid w:val="00F732EC"/>
    <w:rsid w:val="00F7399A"/>
    <w:rsid w:val="00F73D08"/>
    <w:rsid w:val="00F74102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12C8"/>
    <w:rsid w:val="00F8132D"/>
    <w:rsid w:val="00F81547"/>
    <w:rsid w:val="00F81733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3004"/>
    <w:rsid w:val="00F83829"/>
    <w:rsid w:val="00F84069"/>
    <w:rsid w:val="00F843D7"/>
    <w:rsid w:val="00F85332"/>
    <w:rsid w:val="00F85536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784"/>
    <w:rsid w:val="00F91EE8"/>
    <w:rsid w:val="00F9221F"/>
    <w:rsid w:val="00F9234E"/>
    <w:rsid w:val="00F924C4"/>
    <w:rsid w:val="00F9262F"/>
    <w:rsid w:val="00F926C5"/>
    <w:rsid w:val="00F93029"/>
    <w:rsid w:val="00F931C7"/>
    <w:rsid w:val="00F93248"/>
    <w:rsid w:val="00F93559"/>
    <w:rsid w:val="00F93A25"/>
    <w:rsid w:val="00F93D72"/>
    <w:rsid w:val="00F93E1B"/>
    <w:rsid w:val="00F93E57"/>
    <w:rsid w:val="00F93E65"/>
    <w:rsid w:val="00F94070"/>
    <w:rsid w:val="00F944EE"/>
    <w:rsid w:val="00F950B5"/>
    <w:rsid w:val="00F9513F"/>
    <w:rsid w:val="00F952F2"/>
    <w:rsid w:val="00F95337"/>
    <w:rsid w:val="00F95714"/>
    <w:rsid w:val="00F95A44"/>
    <w:rsid w:val="00F95FF0"/>
    <w:rsid w:val="00F96093"/>
    <w:rsid w:val="00F96166"/>
    <w:rsid w:val="00F967A6"/>
    <w:rsid w:val="00F96D79"/>
    <w:rsid w:val="00F97878"/>
    <w:rsid w:val="00F97908"/>
    <w:rsid w:val="00F97B43"/>
    <w:rsid w:val="00F97BCD"/>
    <w:rsid w:val="00F97FFC"/>
    <w:rsid w:val="00FA04DC"/>
    <w:rsid w:val="00FA07F8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6864"/>
    <w:rsid w:val="00FA69DD"/>
    <w:rsid w:val="00FA6D5C"/>
    <w:rsid w:val="00FA7F1D"/>
    <w:rsid w:val="00FB0082"/>
    <w:rsid w:val="00FB0243"/>
    <w:rsid w:val="00FB0F04"/>
    <w:rsid w:val="00FB0FB6"/>
    <w:rsid w:val="00FB1370"/>
    <w:rsid w:val="00FB1527"/>
    <w:rsid w:val="00FB17A3"/>
    <w:rsid w:val="00FB2012"/>
    <w:rsid w:val="00FB2537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8E4"/>
    <w:rsid w:val="00FB698A"/>
    <w:rsid w:val="00FB7DD1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2EB9"/>
    <w:rsid w:val="00FC3153"/>
    <w:rsid w:val="00FC4035"/>
    <w:rsid w:val="00FC457E"/>
    <w:rsid w:val="00FC4729"/>
    <w:rsid w:val="00FC473F"/>
    <w:rsid w:val="00FC4A8C"/>
    <w:rsid w:val="00FC5139"/>
    <w:rsid w:val="00FC5307"/>
    <w:rsid w:val="00FC53DB"/>
    <w:rsid w:val="00FC5448"/>
    <w:rsid w:val="00FC54F9"/>
    <w:rsid w:val="00FC55D0"/>
    <w:rsid w:val="00FC5E27"/>
    <w:rsid w:val="00FC5EEB"/>
    <w:rsid w:val="00FC5FC2"/>
    <w:rsid w:val="00FC6177"/>
    <w:rsid w:val="00FC63D1"/>
    <w:rsid w:val="00FC65A6"/>
    <w:rsid w:val="00FC65EF"/>
    <w:rsid w:val="00FC6A87"/>
    <w:rsid w:val="00FC72AA"/>
    <w:rsid w:val="00FC748C"/>
    <w:rsid w:val="00FC7528"/>
    <w:rsid w:val="00FC7D44"/>
    <w:rsid w:val="00FC7F77"/>
    <w:rsid w:val="00FD020B"/>
    <w:rsid w:val="00FD0572"/>
    <w:rsid w:val="00FD0C05"/>
    <w:rsid w:val="00FD0FE0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D7B"/>
    <w:rsid w:val="00FD2E82"/>
    <w:rsid w:val="00FD2FAE"/>
    <w:rsid w:val="00FD37F6"/>
    <w:rsid w:val="00FD44F3"/>
    <w:rsid w:val="00FD4589"/>
    <w:rsid w:val="00FD473E"/>
    <w:rsid w:val="00FD57C6"/>
    <w:rsid w:val="00FD613D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465"/>
    <w:rsid w:val="00FE3C4C"/>
    <w:rsid w:val="00FE3EB9"/>
    <w:rsid w:val="00FE4036"/>
    <w:rsid w:val="00FE4DA4"/>
    <w:rsid w:val="00FE54DB"/>
    <w:rsid w:val="00FE55E6"/>
    <w:rsid w:val="00FE55EE"/>
    <w:rsid w:val="00FE67CF"/>
    <w:rsid w:val="00FE6D20"/>
    <w:rsid w:val="00FE6FB9"/>
    <w:rsid w:val="00FE7549"/>
    <w:rsid w:val="00FE788E"/>
    <w:rsid w:val="00FE7BCC"/>
    <w:rsid w:val="00FF00DE"/>
    <w:rsid w:val="00FF0849"/>
    <w:rsid w:val="00FF0BB1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697"/>
    <w:rsid w:val="00FF49FB"/>
    <w:rsid w:val="00FF4AE2"/>
    <w:rsid w:val="00FF4F03"/>
    <w:rsid w:val="00FF4F15"/>
    <w:rsid w:val="00FF50A8"/>
    <w:rsid w:val="00FF53AE"/>
    <w:rsid w:val="00FF571E"/>
    <w:rsid w:val="00FF58B0"/>
    <w:rsid w:val="00FF5AC7"/>
    <w:rsid w:val="00FF5F34"/>
    <w:rsid w:val="00FF6AA2"/>
    <w:rsid w:val="00FF6BD1"/>
    <w:rsid w:val="00FF6CC0"/>
    <w:rsid w:val="00FF6E5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663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B581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2329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847A6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847A6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47A6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7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7A67"/>
    <w:rPr>
      <w:b/>
      <w:bCs/>
      <w:sz w:val="22"/>
      <w:szCs w:val="22"/>
    </w:rPr>
  </w:style>
  <w:style w:type="table" w:customStyle="1" w:styleId="10">
    <w:name w:val="网格型1"/>
    <w:basedOn w:val="TableNormal"/>
    <w:next w:val="TableGrid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A5419"/>
    <w:rPr>
      <w:sz w:val="22"/>
      <w:szCs w:val="22"/>
    </w:rPr>
  </w:style>
  <w:style w:type="paragraph" w:customStyle="1" w:styleId="a0">
    <w:name w:val="a0"/>
    <w:basedOn w:val="Normal"/>
    <w:uiPriority w:val="99"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">
    <w:name w:val="网格型2"/>
    <w:basedOn w:val="TableNormal"/>
    <w:next w:val="TableGrid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">
    <w:name w:val="网格型3"/>
    <w:basedOn w:val="TableNormal"/>
    <w:next w:val="TableGrid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E3F8F"/>
    <w:rPr>
      <w:b/>
      <w:bCs/>
    </w:rPr>
  </w:style>
  <w:style w:type="character" w:styleId="Emphasis">
    <w:name w:val="Emphasis"/>
    <w:qFormat/>
    <w:rsid w:val="00657A3B"/>
    <w:rPr>
      <w:i/>
      <w:iCs/>
    </w:rPr>
  </w:style>
  <w:style w:type="paragraph" w:styleId="Revision">
    <w:name w:val="Revision"/>
    <w:hidden/>
    <w:uiPriority w:val="99"/>
    <w:semiHidden/>
    <w:rsid w:val="00192AB0"/>
    <w:rPr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4C2276"/>
    <w:pPr>
      <w:ind w:firstLineChars="100" w:firstLine="420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rsid w:val="004C2276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DefaultParagraphFont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Normal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Normal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Normal"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Normal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C93D33"/>
    <w:rPr>
      <w:b/>
      <w:bCs/>
      <w:sz w:val="22"/>
      <w:szCs w:val="28"/>
    </w:rPr>
  </w:style>
  <w:style w:type="character" w:customStyle="1" w:styleId="Heading1Char">
    <w:name w:val="Heading 1 Char"/>
    <w:basedOn w:val="DefaultParagraphFont"/>
    <w:link w:val="Heading1"/>
    <w:rsid w:val="000562FB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62FB"/>
    <w:rPr>
      <w:b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0562FB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562FB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62F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562F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562FB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562FB"/>
    <w:rPr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562FB"/>
  </w:style>
  <w:style w:type="character" w:customStyle="1" w:styleId="30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1">
    <w:name w:val="未处理的提及1"/>
    <w:basedOn w:val="DefaultParagraphFont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Default">
    <w:name w:val="Default"/>
    <w:rsid w:val="00345159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Normal"/>
    <w:link w:val="B2Char"/>
    <w:qFormat/>
    <w:rsid w:val="00BA18E3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qFormat/>
    <w:rsid w:val="00BA18E3"/>
    <w:rPr>
      <w:rFonts w:eastAsiaTheme="minorEastAsia"/>
      <w:lang w:val="x-none"/>
    </w:rPr>
  </w:style>
  <w:style w:type="paragraph" w:customStyle="1" w:styleId="textintend2">
    <w:name w:val="text intend 2"/>
    <w:basedOn w:val="Normal"/>
    <w:rsid w:val="00BA18E3"/>
    <w:pPr>
      <w:numPr>
        <w:numId w:val="3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AE28-D9B8-4E20-B8A4-4924CD11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zhangdidi (A)</dc:creator>
  <cp:keywords/>
  <dc:description/>
  <cp:lastModifiedBy>Yangfan5</cp:lastModifiedBy>
  <cp:revision>2</cp:revision>
  <dcterms:created xsi:type="dcterms:W3CDTF">2023-04-07T12:18:00Z</dcterms:created>
  <dcterms:modified xsi:type="dcterms:W3CDTF">2023-04-07T12:18:00Z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(3)P7ABbM/cS1g7qWvGoeHKf8BSqZX3Vv6J/qEcaJLBlIUFmdo2pJTM2K4CJulNfQL14HRqb/qc
WRub/acxFbCAO0whx2caXW5h4zipANWCvWR2+TXyOkr/TeGrIIzq0g5tM9+njeZyj/BRgyMY
uJMMNCc1b4+aWiD6Q5enY2qHSm4veBcnf7OfZ19YJyXVqSZM+ko0OoFseN3Vr3O4uhL1a07u
DbIttFi/8zTu/ObkAz</vt:lpwstr>
  </property>
  <property fmtid="{D5CDD505-2E9C-101B-9397-08002B2CF9AE}" pid="3" name="_2015_ms_pID_7253431">
    <vt:lpwstr>JmyaziDBRYu5Nr+qTm5Qj6zOdJ/a5+ZfyupFwqoXRnJq7POqS5XyCy
eeop0NERylHNQSxyVdfxRchUDgciZedfxcRveBRE7469pJ+h08CEeC9KNdSj8p/leGCiweAB
KzWvAgOFbMK7z/V0sz4rXfz45CC7x7vcjHWT1sO+L9r3xeVJn9U1HFdYgeRGKb5gnIaJafrW
JMTIpTUljHrXfVeLGcrsj8yD3yDS5n+aapXr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1667473709</vt:lpwstr>
  </property>
</Properties>
</file>