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061C3" w14:textId="34A39EF2" w:rsidR="009225CE" w:rsidRPr="00637F50" w:rsidRDefault="009225CE" w:rsidP="009225CE">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2"/>
          <w:szCs w:val="24"/>
          <w:lang w:eastAsia="en-US"/>
        </w:rPr>
      </w:pPr>
      <w:bookmarkStart w:id="0" w:name="_Hlk130805124"/>
      <w:bookmarkStart w:id="1" w:name="_Ref399006623"/>
      <w:bookmarkStart w:id="2" w:name="_Toc92513360"/>
      <w:r w:rsidRPr="00637F50">
        <w:rPr>
          <w:rFonts w:ascii="Arial" w:eastAsia="Batang" w:hAnsi="Arial" w:cs="Arial"/>
          <w:b/>
          <w:bCs/>
          <w:sz w:val="22"/>
          <w:szCs w:val="24"/>
          <w:lang w:eastAsia="en-US"/>
        </w:rPr>
        <w:t>3GPP TSG</w:t>
      </w:r>
      <w:r w:rsidR="006A278F" w:rsidRPr="00637F50">
        <w:rPr>
          <w:rFonts w:ascii="Arial" w:eastAsia="Batang" w:hAnsi="Arial" w:cs="Arial"/>
          <w:b/>
          <w:bCs/>
          <w:sz w:val="22"/>
          <w:szCs w:val="24"/>
          <w:lang w:eastAsia="en-US"/>
        </w:rPr>
        <w:t>-</w:t>
      </w:r>
      <w:r w:rsidRPr="00637F50">
        <w:rPr>
          <w:rFonts w:ascii="Arial" w:eastAsia="Batang" w:hAnsi="Arial" w:cs="Arial"/>
          <w:b/>
          <w:bCs/>
          <w:sz w:val="22"/>
          <w:szCs w:val="24"/>
          <w:lang w:eastAsia="en-US"/>
        </w:rPr>
        <w:t xml:space="preserve">RAN WG1 </w:t>
      </w:r>
      <w:r w:rsidR="006A278F" w:rsidRPr="00637F50">
        <w:rPr>
          <w:rFonts w:ascii="Arial" w:eastAsia="Batang" w:hAnsi="Arial" w:cs="Arial"/>
          <w:b/>
          <w:bCs/>
          <w:sz w:val="22"/>
          <w:szCs w:val="24"/>
          <w:lang w:eastAsia="en-US"/>
        </w:rPr>
        <w:t xml:space="preserve">Meeting </w:t>
      </w:r>
      <w:r w:rsidRPr="00637F50">
        <w:rPr>
          <w:rFonts w:ascii="Arial" w:eastAsia="Batang" w:hAnsi="Arial" w:cs="Arial"/>
          <w:b/>
          <w:bCs/>
          <w:sz w:val="22"/>
          <w:szCs w:val="24"/>
          <w:lang w:eastAsia="en-US"/>
        </w:rPr>
        <w:t>#112bis-e</w:t>
      </w:r>
      <w:r w:rsidRPr="00637F50">
        <w:rPr>
          <w:rFonts w:ascii="Arial" w:eastAsia="Batang" w:hAnsi="Arial" w:cs="Arial"/>
          <w:b/>
          <w:bCs/>
          <w:sz w:val="22"/>
          <w:szCs w:val="24"/>
          <w:lang w:eastAsia="en-US"/>
        </w:rPr>
        <w:tab/>
      </w:r>
      <w:r w:rsidRPr="00637F50">
        <w:rPr>
          <w:rFonts w:ascii="Arial" w:eastAsia="Batang" w:hAnsi="Arial" w:cs="Arial"/>
          <w:b/>
          <w:bCs/>
          <w:sz w:val="22"/>
          <w:szCs w:val="24"/>
          <w:lang w:eastAsia="en-US"/>
        </w:rPr>
        <w:tab/>
      </w:r>
      <w:r w:rsidR="00637F50">
        <w:rPr>
          <w:rFonts w:ascii="Arial" w:eastAsia="Batang" w:hAnsi="Arial" w:cs="Arial"/>
          <w:b/>
          <w:bCs/>
          <w:sz w:val="22"/>
          <w:szCs w:val="24"/>
          <w:lang w:eastAsia="en-US"/>
        </w:rPr>
        <w:tab/>
      </w:r>
      <w:r w:rsidR="00637F50" w:rsidRPr="00637F50">
        <w:rPr>
          <w:rFonts w:ascii="Arial" w:eastAsia="Batang" w:hAnsi="Arial" w:cs="Arial"/>
          <w:b/>
          <w:bCs/>
          <w:sz w:val="22"/>
          <w:szCs w:val="24"/>
          <w:lang w:eastAsia="en-US"/>
        </w:rPr>
        <w:t>R1-2303799</w:t>
      </w:r>
    </w:p>
    <w:p w14:paraId="1F13492A" w14:textId="22F52A70" w:rsidR="009225CE" w:rsidRPr="00637F50" w:rsidRDefault="009225CE" w:rsidP="009225CE">
      <w:pPr>
        <w:tabs>
          <w:tab w:val="center" w:pos="4536"/>
          <w:tab w:val="right" w:pos="9072"/>
        </w:tabs>
        <w:overflowPunct/>
        <w:autoSpaceDE/>
        <w:autoSpaceDN/>
        <w:adjustRightInd/>
        <w:spacing w:after="0"/>
        <w:textAlignment w:val="auto"/>
        <w:rPr>
          <w:rFonts w:ascii="Arial" w:eastAsia="MS Mincho" w:hAnsi="Arial" w:cs="Arial"/>
          <w:b/>
          <w:bCs/>
          <w:sz w:val="22"/>
          <w:szCs w:val="24"/>
          <w:lang w:eastAsia="ja-JP"/>
        </w:rPr>
      </w:pPr>
      <w:r w:rsidRPr="00637F50">
        <w:rPr>
          <w:rFonts w:ascii="Arial" w:eastAsia="MS Mincho" w:hAnsi="Arial" w:cs="Arial"/>
          <w:b/>
          <w:bCs/>
          <w:sz w:val="22"/>
          <w:szCs w:val="24"/>
          <w:lang w:eastAsia="ja-JP"/>
        </w:rPr>
        <w:t>e-Meeting, 17 –</w:t>
      </w:r>
      <w:r w:rsidR="006A278F" w:rsidRPr="00637F50">
        <w:rPr>
          <w:rFonts w:ascii="Arial" w:eastAsia="MS Mincho" w:hAnsi="Arial" w:cs="Arial"/>
          <w:b/>
          <w:bCs/>
          <w:sz w:val="22"/>
          <w:szCs w:val="24"/>
          <w:lang w:eastAsia="ja-JP"/>
        </w:rPr>
        <w:t xml:space="preserve"> </w:t>
      </w:r>
      <w:r w:rsidRPr="00637F50">
        <w:rPr>
          <w:rFonts w:ascii="Arial" w:eastAsia="MS Mincho" w:hAnsi="Arial" w:cs="Arial"/>
          <w:b/>
          <w:bCs/>
          <w:sz w:val="22"/>
          <w:szCs w:val="24"/>
          <w:lang w:eastAsia="ja-JP"/>
        </w:rPr>
        <w:t>26</w:t>
      </w:r>
      <w:r w:rsidR="006A278F" w:rsidRPr="00637F50">
        <w:rPr>
          <w:rFonts w:ascii="Arial" w:eastAsia="MS Mincho" w:hAnsi="Arial" w:cs="Arial"/>
          <w:b/>
          <w:bCs/>
          <w:sz w:val="22"/>
          <w:szCs w:val="24"/>
          <w:lang w:eastAsia="ja-JP"/>
        </w:rPr>
        <w:t xml:space="preserve"> April</w:t>
      </w:r>
      <w:r w:rsidRPr="00637F50">
        <w:rPr>
          <w:rFonts w:ascii="Arial" w:eastAsia="MS Mincho" w:hAnsi="Arial" w:cs="Arial"/>
          <w:b/>
          <w:bCs/>
          <w:sz w:val="22"/>
          <w:szCs w:val="24"/>
          <w:lang w:eastAsia="ja-JP"/>
        </w:rPr>
        <w:t>, 2023</w:t>
      </w:r>
    </w:p>
    <w:bookmarkEnd w:id="0"/>
    <w:bookmarkEnd w:id="1"/>
    <w:bookmarkEnd w:id="2"/>
    <w:p w14:paraId="23219A16" w14:textId="77777777" w:rsidR="00A268A5" w:rsidRPr="00637F50"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eastAsia="ko-KR"/>
        </w:rPr>
      </w:pPr>
    </w:p>
    <w:p w14:paraId="5B211429" w14:textId="4A2A96D6"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8157DB" w:rsidRPr="007A192E">
        <w:rPr>
          <w:rFonts w:ascii="Arial" w:hAnsi="Arial" w:cs="Arial"/>
          <w:b/>
        </w:rPr>
        <w:t>Draft</w:t>
      </w:r>
      <w:r w:rsidR="008157DB" w:rsidRPr="008157DB">
        <w:rPr>
          <w:rFonts w:ascii="Arial" w:hAnsi="Arial" w:cs="Arial"/>
        </w:rPr>
        <w:t xml:space="preserve"> Reply LS on 3GPP work on energy efficiency</w:t>
      </w:r>
    </w:p>
    <w:p w14:paraId="1F0F3E64" w14:textId="7370A275"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8157DB" w:rsidRPr="008157DB">
        <w:rPr>
          <w:rFonts w:ascii="Arial" w:hAnsi="Arial" w:cs="Arial"/>
          <w:bCs/>
        </w:rPr>
        <w:t>S5-232903</w:t>
      </w:r>
    </w:p>
    <w:p w14:paraId="26D93F79" w14:textId="77777777" w:rsidR="00C32D32" w:rsidRDefault="00C32D32" w:rsidP="00C32D32">
      <w:pPr>
        <w:spacing w:after="60"/>
        <w:ind w:left="1985" w:hanging="1985"/>
        <w:rPr>
          <w:rFonts w:ascii="Arial" w:hAnsi="Arial" w:cs="Arial"/>
          <w:bCs/>
        </w:rPr>
      </w:pPr>
      <w:bookmarkStart w:id="3"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023E39">
        <w:rPr>
          <w:rFonts w:ascii="Arial" w:hAnsi="Arial" w:cs="Arial"/>
          <w:bCs/>
        </w:rPr>
        <w:t>8</w:t>
      </w:r>
    </w:p>
    <w:p w14:paraId="7764C0D2" w14:textId="43155332"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8157DB" w:rsidRPr="008157DB">
        <w:rPr>
          <w:rFonts w:ascii="Arial" w:hAnsi="Arial" w:cs="Arial"/>
          <w:bCs/>
        </w:rPr>
        <w:t xml:space="preserve">EE5GPLUS_Ph2, </w:t>
      </w:r>
      <w:proofErr w:type="spellStart"/>
      <w:r w:rsidR="008157DB" w:rsidRPr="008157DB">
        <w:rPr>
          <w:rFonts w:ascii="Arial" w:hAnsi="Arial" w:cs="Arial"/>
          <w:bCs/>
        </w:rPr>
        <w:t>Netw_Energy_NR</w:t>
      </w:r>
      <w:proofErr w:type="spellEnd"/>
      <w:r w:rsidR="008157DB" w:rsidRPr="008157DB">
        <w:rPr>
          <w:rFonts w:ascii="Arial" w:hAnsi="Arial" w:cs="Arial"/>
          <w:bCs/>
        </w:rPr>
        <w:t>-Core</w:t>
      </w:r>
    </w:p>
    <w:bookmarkEnd w:id="3"/>
    <w:p w14:paraId="6F463D82" w14:textId="77777777" w:rsidR="00C32D32" w:rsidRDefault="00C32D32" w:rsidP="00C32D32">
      <w:pPr>
        <w:spacing w:after="60"/>
        <w:ind w:left="1985" w:hanging="1985"/>
        <w:rPr>
          <w:rFonts w:ascii="Arial" w:hAnsi="Arial" w:cs="Arial"/>
          <w:b/>
        </w:rPr>
      </w:pPr>
    </w:p>
    <w:p w14:paraId="74B2A2ED" w14:textId="14400691" w:rsidR="00C32D32" w:rsidRPr="009225CE" w:rsidRDefault="00C32D32" w:rsidP="00C32D32">
      <w:pPr>
        <w:spacing w:after="60"/>
        <w:ind w:left="1985" w:hanging="1985"/>
        <w:rPr>
          <w:rFonts w:ascii="Arial" w:hAnsi="Arial" w:cs="Arial"/>
          <w:bCs/>
        </w:rPr>
      </w:pPr>
      <w:r w:rsidRPr="009225CE">
        <w:rPr>
          <w:rFonts w:ascii="Arial" w:hAnsi="Arial" w:cs="Arial"/>
          <w:b/>
        </w:rPr>
        <w:t>Source:</w:t>
      </w:r>
      <w:r w:rsidRPr="009225CE">
        <w:rPr>
          <w:rFonts w:ascii="Arial" w:hAnsi="Arial" w:cs="Arial"/>
          <w:bCs/>
        </w:rPr>
        <w:tab/>
      </w:r>
      <w:r w:rsidR="007A192E">
        <w:rPr>
          <w:rFonts w:ascii="Arial" w:hAnsi="Arial" w:cs="Arial"/>
          <w:bCs/>
        </w:rPr>
        <w:t>Huawei [</w:t>
      </w:r>
      <w:r w:rsidRPr="009225CE">
        <w:rPr>
          <w:rFonts w:ascii="Arial" w:hAnsi="Arial" w:cs="Arial"/>
          <w:bCs/>
        </w:rPr>
        <w:t>RAN</w:t>
      </w:r>
      <w:r w:rsidR="00C66B15">
        <w:rPr>
          <w:rFonts w:ascii="Arial" w:hAnsi="Arial" w:cs="Arial"/>
          <w:bCs/>
        </w:rPr>
        <w:t>1</w:t>
      </w:r>
      <w:r w:rsidR="007A192E">
        <w:rPr>
          <w:rFonts w:ascii="Arial" w:hAnsi="Arial" w:cs="Arial"/>
          <w:bCs/>
        </w:rPr>
        <w:t>]</w:t>
      </w:r>
    </w:p>
    <w:p w14:paraId="0421644C" w14:textId="2DFB28F0"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8157DB" w:rsidRPr="008157DB">
        <w:rPr>
          <w:rFonts w:ascii="Arial" w:hAnsi="Arial" w:cs="Arial"/>
          <w:bCs/>
        </w:rPr>
        <w:t>3GPP SA5</w:t>
      </w:r>
    </w:p>
    <w:p w14:paraId="44D79B90" w14:textId="77777777" w:rsidR="008157DB" w:rsidRPr="008157DB" w:rsidRDefault="00C32D32" w:rsidP="008157DB">
      <w:pPr>
        <w:spacing w:after="60"/>
        <w:ind w:left="1985" w:hanging="1985"/>
        <w:rPr>
          <w:rFonts w:ascii="Arial" w:hAnsi="Arial" w:cs="Arial"/>
          <w:bCs/>
        </w:rPr>
      </w:pPr>
      <w:r>
        <w:rPr>
          <w:rFonts w:ascii="Arial" w:hAnsi="Arial" w:cs="Arial"/>
          <w:b/>
        </w:rPr>
        <w:t>Cc:</w:t>
      </w:r>
      <w:r>
        <w:rPr>
          <w:rFonts w:ascii="Arial" w:hAnsi="Arial" w:cs="Arial"/>
          <w:bCs/>
        </w:rPr>
        <w:tab/>
      </w:r>
      <w:r w:rsidR="008157DB" w:rsidRPr="008157DB">
        <w:rPr>
          <w:rFonts w:ascii="Arial" w:hAnsi="Arial" w:cs="Arial"/>
          <w:bCs/>
        </w:rPr>
        <w:t>3GPP TSGs SA, RAN, CT,</w:t>
      </w:r>
    </w:p>
    <w:p w14:paraId="10117760" w14:textId="175E5BF4" w:rsidR="00C32D32" w:rsidRDefault="008157DB" w:rsidP="008157DB">
      <w:pPr>
        <w:spacing w:after="60"/>
        <w:ind w:left="1985"/>
        <w:rPr>
          <w:rFonts w:ascii="Arial" w:hAnsi="Arial" w:cs="Arial"/>
          <w:bCs/>
        </w:rPr>
      </w:pPr>
      <w:r w:rsidRPr="008157DB">
        <w:rPr>
          <w:rFonts w:ascii="Arial" w:hAnsi="Arial" w:cs="Arial"/>
          <w:bCs/>
        </w:rPr>
        <w:t>3GPP WGs SA1, SA2, SA3, SA4, SA6, RAN1, RAN2, RAN3, RAN4, CT1, CT3, CT4</w:t>
      </w:r>
    </w:p>
    <w:p w14:paraId="091D6775" w14:textId="77777777" w:rsidR="00C32D32" w:rsidRPr="00296941" w:rsidRDefault="00C32D32" w:rsidP="00C32D32">
      <w:pPr>
        <w:spacing w:after="60"/>
        <w:ind w:left="1985" w:hanging="1985"/>
        <w:rPr>
          <w:rFonts w:ascii="Arial" w:hAnsi="Arial" w:cs="Arial"/>
          <w:bCs/>
        </w:rPr>
      </w:pPr>
    </w:p>
    <w:p w14:paraId="4816B537"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A32E449" w14:textId="3295C01B"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8157DB">
        <w:rPr>
          <w:rFonts w:ascii="Arial" w:hAnsi="Arial" w:cs="Arial"/>
        </w:rPr>
        <w:t>Yi Wang</w:t>
      </w:r>
    </w:p>
    <w:p w14:paraId="7D6C8E2C" w14:textId="790D9DCD" w:rsid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8157DB">
        <w:rPr>
          <w:rFonts w:ascii="Arial" w:hAnsi="Arial" w:cs="Arial"/>
          <w:b/>
          <w:color w:val="0000FF"/>
        </w:rPr>
        <w:t>wangyi6</w:t>
      </w:r>
      <w:r w:rsidR="00E668F1" w:rsidRPr="00E668F1">
        <w:rPr>
          <w:rFonts w:ascii="Arial" w:hAnsi="Arial" w:cs="Arial"/>
          <w:b/>
          <w:color w:val="0000FF"/>
        </w:rPr>
        <w:t>@huawei.com</w:t>
      </w:r>
    </w:p>
    <w:p w14:paraId="48971D07" w14:textId="77777777" w:rsidR="008A5FE1" w:rsidRDefault="008A5FE1" w:rsidP="00913263">
      <w:pPr>
        <w:spacing w:after="60"/>
        <w:ind w:left="2553" w:hanging="1985"/>
        <w:rPr>
          <w:rFonts w:ascii="Arial" w:hAnsi="Arial" w:cs="Arial"/>
          <w:color w:val="0000FF"/>
        </w:rPr>
      </w:pPr>
    </w:p>
    <w:p w14:paraId="684176DF" w14:textId="0D65CCDA"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8157DB">
        <w:rPr>
          <w:rFonts w:ascii="Arial" w:hAnsi="Arial" w:cs="Arial"/>
        </w:rPr>
        <w:tab/>
      </w:r>
      <w:r w:rsidR="008157DB">
        <w:rPr>
          <w:rFonts w:ascii="Arial" w:hAnsi="Arial" w:cs="Arial"/>
        </w:rPr>
        <w:tab/>
      </w:r>
      <w:r w:rsidR="00913263">
        <w:rPr>
          <w:rFonts w:ascii="Arial" w:hAnsi="Arial" w:cs="Arial"/>
        </w:rPr>
        <w:t>N/A</w:t>
      </w:r>
    </w:p>
    <w:p w14:paraId="327A4758" w14:textId="77777777" w:rsidR="00C32D32" w:rsidRPr="000F4E43" w:rsidRDefault="00C32D32" w:rsidP="00C32D32">
      <w:pPr>
        <w:pBdr>
          <w:bottom w:val="single" w:sz="4" w:space="1" w:color="auto"/>
        </w:pBdr>
        <w:rPr>
          <w:rFonts w:ascii="Arial" w:hAnsi="Arial" w:cs="Arial"/>
        </w:rPr>
      </w:pPr>
    </w:p>
    <w:p w14:paraId="180FB7E3" w14:textId="77777777" w:rsidR="00C32D32" w:rsidRPr="000F4E43" w:rsidRDefault="00C32D32" w:rsidP="00C32D32">
      <w:pPr>
        <w:rPr>
          <w:rFonts w:ascii="Arial" w:hAnsi="Arial" w:cs="Arial"/>
        </w:rPr>
      </w:pPr>
    </w:p>
    <w:p w14:paraId="2E0E4CCB"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4D0EA8DF" w14:textId="77777777" w:rsidR="008157DB" w:rsidRDefault="00817B46" w:rsidP="008157DB">
      <w:pPr>
        <w:pStyle w:val="Header"/>
        <w:jc w:val="both"/>
        <w:rPr>
          <w:rFonts w:eastAsia="SimSun" w:cs="Arial"/>
          <w:b w:val="0"/>
          <w:noProof w:val="0"/>
          <w:sz w:val="20"/>
          <w:lang w:eastAsia="zh-CN"/>
        </w:rPr>
      </w:pPr>
      <w:r>
        <w:rPr>
          <w:rFonts w:eastAsia="SimSun" w:cs="Arial"/>
          <w:b w:val="0"/>
          <w:noProof w:val="0"/>
          <w:sz w:val="20"/>
          <w:lang w:eastAsia="zh-CN"/>
        </w:rPr>
        <w:t xml:space="preserve">RAN1 thanks </w:t>
      </w:r>
      <w:r w:rsidR="008157DB">
        <w:rPr>
          <w:rFonts w:eastAsia="SimSun" w:cs="Arial"/>
          <w:b w:val="0"/>
          <w:noProof w:val="0"/>
          <w:sz w:val="20"/>
          <w:lang w:eastAsia="zh-CN"/>
        </w:rPr>
        <w:t xml:space="preserve">SA5 for providing their view of the ongoing work on </w:t>
      </w:r>
      <w:r w:rsidR="008157DB" w:rsidRPr="008157DB">
        <w:rPr>
          <w:rFonts w:eastAsia="SimSun" w:cs="Arial"/>
          <w:b w:val="0"/>
          <w:noProof w:val="0"/>
          <w:sz w:val="20"/>
          <w:lang w:eastAsia="zh-CN"/>
        </w:rPr>
        <w:t>Energy Efficiency (EE)</w:t>
      </w:r>
      <w:r w:rsidR="008157DB">
        <w:rPr>
          <w:rFonts w:eastAsia="SimSun" w:cs="Arial"/>
          <w:b w:val="0"/>
          <w:noProof w:val="0"/>
          <w:sz w:val="20"/>
          <w:lang w:eastAsia="zh-CN"/>
        </w:rPr>
        <w:t xml:space="preserve"> and the questions.</w:t>
      </w:r>
    </w:p>
    <w:p w14:paraId="39F635B3" w14:textId="77777777" w:rsidR="008157DB" w:rsidRDefault="008157DB" w:rsidP="008157DB">
      <w:pPr>
        <w:pStyle w:val="Header"/>
        <w:jc w:val="both"/>
        <w:rPr>
          <w:rFonts w:eastAsia="SimSun" w:cs="Arial"/>
          <w:b w:val="0"/>
          <w:noProof w:val="0"/>
          <w:sz w:val="20"/>
          <w:lang w:eastAsia="zh-CN"/>
        </w:rPr>
      </w:pPr>
    </w:p>
    <w:p w14:paraId="2D668F58" w14:textId="2C0D41F0" w:rsidR="00813808" w:rsidRDefault="008157DB" w:rsidP="008157DB">
      <w:pPr>
        <w:pStyle w:val="Header"/>
        <w:jc w:val="both"/>
        <w:rPr>
          <w:rFonts w:eastAsia="SimSun" w:cs="Arial"/>
          <w:b w:val="0"/>
          <w:noProof w:val="0"/>
          <w:sz w:val="20"/>
          <w:lang w:eastAsia="zh-CN"/>
        </w:rPr>
      </w:pPr>
      <w:r>
        <w:rPr>
          <w:rFonts w:eastAsia="SimSun" w:cs="Arial"/>
          <w:b w:val="0"/>
          <w:noProof w:val="0"/>
          <w:sz w:val="20"/>
          <w:lang w:eastAsia="zh-CN"/>
        </w:rPr>
        <w:t xml:space="preserve">RAN1 would like to note that the Rel-18 WID for network energy savings for NR has been updated </w:t>
      </w:r>
      <w:r w:rsidR="00661612">
        <w:rPr>
          <w:rFonts w:eastAsia="SimSun" w:cs="Arial"/>
          <w:b w:val="0"/>
          <w:noProof w:val="0"/>
          <w:sz w:val="20"/>
          <w:lang w:eastAsia="zh-CN"/>
        </w:rPr>
        <w:t>to</w:t>
      </w:r>
      <w:r>
        <w:rPr>
          <w:rFonts w:eastAsia="SimSun" w:cs="Arial"/>
          <w:b w:val="0"/>
          <w:noProof w:val="0"/>
          <w:sz w:val="20"/>
          <w:lang w:eastAsia="zh-CN"/>
        </w:rPr>
        <w:t xml:space="preserve"> </w:t>
      </w:r>
      <w:r w:rsidR="00661612">
        <w:rPr>
          <w:rFonts w:eastAsia="SimSun" w:cs="Arial"/>
          <w:b w:val="0"/>
          <w:noProof w:val="0"/>
          <w:sz w:val="20"/>
          <w:lang w:eastAsia="zh-CN"/>
        </w:rPr>
        <w:t>RP</w:t>
      </w:r>
      <w:r w:rsidR="004A6632">
        <w:rPr>
          <w:rFonts w:eastAsia="SimSun" w:cs="Arial"/>
          <w:b w:val="0"/>
          <w:noProof w:val="0"/>
          <w:sz w:val="20"/>
          <w:lang w:eastAsia="zh-CN"/>
        </w:rPr>
        <w:noBreakHyphen/>
      </w:r>
      <w:r w:rsidRPr="008157DB">
        <w:rPr>
          <w:rFonts w:eastAsia="SimSun" w:cs="Arial"/>
          <w:b w:val="0"/>
          <w:noProof w:val="0"/>
          <w:sz w:val="20"/>
          <w:lang w:eastAsia="zh-CN"/>
        </w:rPr>
        <w:t>230566</w:t>
      </w:r>
      <w:r w:rsidR="00661612">
        <w:rPr>
          <w:rFonts w:eastAsia="SimSun" w:cs="Arial"/>
          <w:b w:val="0"/>
          <w:noProof w:val="0"/>
          <w:sz w:val="20"/>
          <w:lang w:eastAsia="zh-CN"/>
        </w:rPr>
        <w:t xml:space="preserve">. Also, although this is a RAN1-led work item, as also quoted in Note 13 in </w:t>
      </w:r>
      <w:r w:rsidR="00661612" w:rsidRPr="00661612">
        <w:rPr>
          <w:rFonts w:eastAsia="SimSun" w:cs="Arial"/>
          <w:b w:val="0"/>
          <w:noProof w:val="0"/>
          <w:sz w:val="20"/>
          <w:lang w:eastAsia="zh-CN"/>
        </w:rPr>
        <w:t>S5-231149</w:t>
      </w:r>
      <w:r w:rsidR="00661612">
        <w:rPr>
          <w:rFonts w:eastAsia="SimSun" w:cs="Arial"/>
          <w:b w:val="0"/>
          <w:noProof w:val="0"/>
          <w:sz w:val="20"/>
          <w:lang w:eastAsia="zh-CN"/>
        </w:rPr>
        <w:t>, the work for this</w:t>
      </w:r>
      <w:r w:rsidR="00892641">
        <w:rPr>
          <w:rFonts w:eastAsia="SimSun" w:cs="Arial"/>
          <w:b w:val="0"/>
          <w:noProof w:val="0"/>
          <w:sz w:val="20"/>
          <w:lang w:eastAsia="zh-CN"/>
        </w:rPr>
        <w:t xml:space="preserve"> item</w:t>
      </w:r>
      <w:r w:rsidR="00661612">
        <w:rPr>
          <w:rFonts w:eastAsia="SimSun" w:cs="Arial"/>
          <w:b w:val="0"/>
          <w:noProof w:val="0"/>
          <w:sz w:val="20"/>
          <w:lang w:eastAsia="zh-CN"/>
        </w:rPr>
        <w:t xml:space="preserve"> includes objectives led by </w:t>
      </w:r>
      <w:r w:rsidR="00813808">
        <w:rPr>
          <w:rFonts w:eastAsia="SimSun" w:cs="Arial"/>
          <w:b w:val="0"/>
          <w:noProof w:val="0"/>
          <w:sz w:val="20"/>
          <w:lang w:eastAsia="zh-CN"/>
        </w:rPr>
        <w:t>RAN2, RAN3 and RAN4 respectively</w:t>
      </w:r>
      <w:r w:rsidR="00661612">
        <w:rPr>
          <w:rFonts w:eastAsia="SimSun" w:cs="Arial"/>
          <w:b w:val="0"/>
          <w:noProof w:val="0"/>
          <w:sz w:val="20"/>
          <w:lang w:eastAsia="zh-CN"/>
        </w:rPr>
        <w:t xml:space="preserve">. </w:t>
      </w:r>
    </w:p>
    <w:p w14:paraId="6250B766" w14:textId="77777777" w:rsidR="00813808" w:rsidRDefault="00813808" w:rsidP="008157DB">
      <w:pPr>
        <w:pStyle w:val="Header"/>
        <w:jc w:val="both"/>
        <w:rPr>
          <w:rFonts w:eastAsia="SimSun" w:cs="Arial"/>
          <w:b w:val="0"/>
          <w:noProof w:val="0"/>
          <w:sz w:val="20"/>
          <w:lang w:eastAsia="zh-CN"/>
        </w:rPr>
      </w:pPr>
    </w:p>
    <w:p w14:paraId="618D1E6A" w14:textId="04BE4B9A" w:rsidR="00813808" w:rsidRDefault="00813808" w:rsidP="008157DB">
      <w:pPr>
        <w:pStyle w:val="Header"/>
        <w:jc w:val="both"/>
        <w:rPr>
          <w:rFonts w:eastAsia="SimSun" w:cs="Arial"/>
          <w:b w:val="0"/>
          <w:noProof w:val="0"/>
          <w:sz w:val="20"/>
          <w:lang w:eastAsia="zh-CN"/>
        </w:rPr>
      </w:pPr>
      <w:r>
        <w:rPr>
          <w:rFonts w:eastAsia="SimSun" w:cs="Arial"/>
          <w:b w:val="0"/>
          <w:noProof w:val="0"/>
          <w:sz w:val="20"/>
          <w:lang w:eastAsia="zh-CN"/>
        </w:rPr>
        <w:t>Furthermore, in addition to</w:t>
      </w:r>
      <w:r w:rsidRPr="00892641">
        <w:rPr>
          <w:rFonts w:eastAsia="SimSun" w:cs="Arial"/>
          <w:b w:val="0"/>
          <w:noProof w:val="0"/>
          <w:sz w:val="20"/>
          <w:lang w:eastAsia="zh-CN"/>
        </w:rPr>
        <w:t xml:space="preserve"> energy savings</w:t>
      </w:r>
      <w:r>
        <w:rPr>
          <w:rFonts w:eastAsia="SimSun" w:cs="Arial"/>
          <w:b w:val="0"/>
          <w:noProof w:val="0"/>
          <w:sz w:val="20"/>
          <w:lang w:eastAsia="zh-CN"/>
        </w:rPr>
        <w:t xml:space="preserve"> that the WID </w:t>
      </w:r>
      <w:r w:rsidRPr="00892641">
        <w:rPr>
          <w:rFonts w:eastAsia="SimSun" w:cs="Arial"/>
          <w:b w:val="0"/>
          <w:noProof w:val="0"/>
          <w:sz w:val="20"/>
          <w:lang w:eastAsia="zh-CN"/>
        </w:rPr>
        <w:t xml:space="preserve">RP-230566 </w:t>
      </w:r>
      <w:r>
        <w:rPr>
          <w:rFonts w:eastAsia="SimSun" w:cs="Arial"/>
          <w:b w:val="0"/>
          <w:noProof w:val="0"/>
          <w:sz w:val="20"/>
          <w:lang w:eastAsia="zh-CN"/>
        </w:rPr>
        <w:t>is to directly address</w:t>
      </w:r>
      <w:r w:rsidRPr="00892641">
        <w:rPr>
          <w:rFonts w:eastAsia="SimSun" w:cs="Arial"/>
          <w:b w:val="0"/>
          <w:noProof w:val="0"/>
          <w:sz w:val="20"/>
          <w:lang w:eastAsia="zh-CN"/>
        </w:rPr>
        <w:t xml:space="preserve">, the </w:t>
      </w:r>
      <w:r>
        <w:rPr>
          <w:rFonts w:eastAsia="SimSun" w:cs="Arial"/>
          <w:b w:val="0"/>
          <w:noProof w:val="0"/>
          <w:sz w:val="20"/>
          <w:lang w:eastAsia="zh-CN"/>
        </w:rPr>
        <w:t>candidate solutions discussed therein can also address digital sobriety</w:t>
      </w:r>
      <w:r w:rsidRPr="00813808">
        <w:t xml:space="preserve"> </w:t>
      </w:r>
      <w:r w:rsidRPr="00813808">
        <w:rPr>
          <w:rFonts w:eastAsia="SimSun" w:cs="Arial"/>
          <w:b w:val="0"/>
          <w:noProof w:val="0"/>
          <w:sz w:val="20"/>
          <w:lang w:eastAsia="zh-CN"/>
        </w:rPr>
        <w:t xml:space="preserve">by requiring </w:t>
      </w:r>
      <w:r w:rsidR="004A6632">
        <w:rPr>
          <w:rFonts w:eastAsia="SimSun" w:cs="Arial"/>
          <w:b w:val="0"/>
          <w:noProof w:val="0"/>
          <w:sz w:val="20"/>
          <w:lang w:eastAsia="zh-CN"/>
        </w:rPr>
        <w:t>a smaller</w:t>
      </w:r>
      <w:r w:rsidRPr="00813808">
        <w:rPr>
          <w:rFonts w:eastAsia="SimSun" w:cs="Arial"/>
          <w:b w:val="0"/>
          <w:noProof w:val="0"/>
          <w:sz w:val="20"/>
          <w:lang w:eastAsia="zh-CN"/>
        </w:rPr>
        <w:t xml:space="preserve"> volume of data to be processed, stored, and transported</w:t>
      </w:r>
      <w:r>
        <w:rPr>
          <w:rFonts w:eastAsia="SimSun" w:cs="Arial"/>
          <w:b w:val="0"/>
          <w:noProof w:val="0"/>
          <w:sz w:val="20"/>
          <w:lang w:eastAsia="zh-CN"/>
        </w:rPr>
        <w:t>, e.g. joint report of multiple CSIs with overhead reduction, for spatial and power domain techniques</w:t>
      </w:r>
      <w:r w:rsidRPr="00813808">
        <w:rPr>
          <w:rFonts w:eastAsia="SimSun" w:cs="Arial"/>
          <w:b w:val="0"/>
          <w:noProof w:val="0"/>
          <w:sz w:val="20"/>
          <w:lang w:eastAsia="zh-CN"/>
        </w:rPr>
        <w:t>.</w:t>
      </w:r>
      <w:r>
        <w:rPr>
          <w:rFonts w:eastAsia="SimSun" w:cs="Arial"/>
          <w:b w:val="0"/>
          <w:noProof w:val="0"/>
          <w:sz w:val="20"/>
          <w:lang w:eastAsia="zh-CN"/>
        </w:rPr>
        <w:t xml:space="preserve"> This can be noted in your future work.</w:t>
      </w:r>
    </w:p>
    <w:p w14:paraId="4D98A4C9" w14:textId="77777777" w:rsidR="00813808" w:rsidRDefault="00813808" w:rsidP="008157DB">
      <w:pPr>
        <w:pStyle w:val="Header"/>
        <w:jc w:val="both"/>
        <w:rPr>
          <w:rFonts w:eastAsia="SimSun" w:cs="Arial"/>
          <w:b w:val="0"/>
          <w:noProof w:val="0"/>
          <w:sz w:val="20"/>
          <w:lang w:eastAsia="zh-CN"/>
        </w:rPr>
      </w:pPr>
    </w:p>
    <w:p w14:paraId="3576D84A" w14:textId="0E45E47A" w:rsidR="008157DB" w:rsidRDefault="00661612" w:rsidP="008157DB">
      <w:pPr>
        <w:pStyle w:val="Header"/>
        <w:jc w:val="both"/>
        <w:rPr>
          <w:rFonts w:eastAsia="SimSun" w:cs="Arial"/>
          <w:b w:val="0"/>
          <w:noProof w:val="0"/>
          <w:sz w:val="20"/>
          <w:lang w:eastAsia="zh-CN"/>
        </w:rPr>
      </w:pPr>
      <w:r>
        <w:rPr>
          <w:rFonts w:eastAsia="SimSun" w:cs="Arial"/>
          <w:b w:val="0"/>
          <w:noProof w:val="0"/>
          <w:sz w:val="20"/>
          <w:lang w:eastAsia="zh-CN"/>
        </w:rPr>
        <w:t xml:space="preserve">To </w:t>
      </w:r>
      <w:r w:rsidR="001D4AE7">
        <w:rPr>
          <w:rFonts w:eastAsia="SimSun" w:cs="Arial"/>
          <w:b w:val="0"/>
          <w:noProof w:val="0"/>
          <w:sz w:val="20"/>
          <w:lang w:eastAsia="zh-CN"/>
        </w:rPr>
        <w:t>be accurate</w:t>
      </w:r>
      <w:r w:rsidR="00813808">
        <w:rPr>
          <w:rFonts w:eastAsia="SimSun" w:cs="Arial"/>
          <w:b w:val="0"/>
          <w:noProof w:val="0"/>
          <w:sz w:val="20"/>
          <w:lang w:eastAsia="zh-CN"/>
        </w:rPr>
        <w:t xml:space="preserve"> and </w:t>
      </w:r>
      <w:r w:rsidR="00813808" w:rsidRPr="00813808">
        <w:rPr>
          <w:rFonts w:eastAsia="SimSun" w:cs="Arial"/>
          <w:b w:val="0"/>
          <w:noProof w:val="0"/>
          <w:sz w:val="20"/>
          <w:lang w:eastAsia="zh-CN"/>
        </w:rPr>
        <w:t>comprehensive</w:t>
      </w:r>
      <w:r w:rsidR="001D4AE7">
        <w:rPr>
          <w:rFonts w:eastAsia="SimSun" w:cs="Arial"/>
          <w:b w:val="0"/>
          <w:noProof w:val="0"/>
          <w:sz w:val="20"/>
          <w:lang w:eastAsia="zh-CN"/>
        </w:rPr>
        <w:t>, the following revised texts are provided</w:t>
      </w:r>
      <w:r w:rsidR="00892641">
        <w:rPr>
          <w:rFonts w:eastAsia="SimSun" w:cs="Arial"/>
          <w:b w:val="0"/>
          <w:noProof w:val="0"/>
          <w:sz w:val="20"/>
          <w:lang w:eastAsia="zh-CN"/>
        </w:rPr>
        <w:t xml:space="preserve"> for the table of </w:t>
      </w:r>
      <w:r w:rsidR="00892641" w:rsidRPr="00892641">
        <w:rPr>
          <w:rFonts w:eastAsia="SimSun" w:cs="Arial"/>
          <w:b w:val="0"/>
          <w:noProof w:val="0"/>
          <w:sz w:val="20"/>
          <w:lang w:eastAsia="zh-CN"/>
        </w:rPr>
        <w:t>3GPP Release 18 work on EE</w:t>
      </w:r>
      <w:r w:rsidR="001D4AE7">
        <w:rPr>
          <w:rFonts w:eastAsia="SimSun" w:cs="Arial"/>
          <w:b w:val="0"/>
          <w:noProof w:val="0"/>
          <w:sz w:val="20"/>
          <w:lang w:eastAsia="zh-CN"/>
        </w:rPr>
        <w:t>.</w:t>
      </w:r>
      <w:r w:rsidR="00813808">
        <w:rPr>
          <w:rFonts w:eastAsia="SimSun" w:cs="Arial"/>
          <w:b w:val="0"/>
          <w:noProof w:val="0"/>
          <w:sz w:val="20"/>
          <w:lang w:eastAsia="zh-CN"/>
        </w:rPr>
        <w:t xml:space="preserve"> </w:t>
      </w:r>
    </w:p>
    <w:p w14:paraId="052AC706" w14:textId="77777777" w:rsidR="008157DB" w:rsidRDefault="008157DB" w:rsidP="008157DB">
      <w:pPr>
        <w:pStyle w:val="Header"/>
        <w:jc w:val="both"/>
        <w:rPr>
          <w:rFonts w:eastAsia="SimSun" w:cs="Arial"/>
          <w:b w:val="0"/>
          <w:noProof w:val="0"/>
          <w:sz w:val="20"/>
          <w:lang w:eastAsia="zh-CN"/>
        </w:rPr>
      </w:pPr>
    </w:p>
    <w:tbl>
      <w:tblPr>
        <w:tblStyle w:val="13"/>
        <w:tblW w:w="0" w:type="auto"/>
        <w:tblLook w:val="04A0" w:firstRow="1" w:lastRow="0" w:firstColumn="1" w:lastColumn="0" w:noHBand="0" w:noVBand="1"/>
      </w:tblPr>
      <w:tblGrid>
        <w:gridCol w:w="1255"/>
        <w:gridCol w:w="2790"/>
        <w:gridCol w:w="2970"/>
        <w:gridCol w:w="2614"/>
      </w:tblGrid>
      <w:tr w:rsidR="008157DB" w:rsidRPr="008157DB" w14:paraId="248D7149" w14:textId="77777777" w:rsidTr="0097666C">
        <w:tc>
          <w:tcPr>
            <w:tcW w:w="1255" w:type="dxa"/>
          </w:tcPr>
          <w:p w14:paraId="613191FD" w14:textId="77777777" w:rsidR="008157DB" w:rsidRPr="008157DB" w:rsidRDefault="008157DB" w:rsidP="008157DB">
            <w:pPr>
              <w:overflowPunct/>
              <w:autoSpaceDE/>
              <w:autoSpaceDN/>
              <w:adjustRightInd/>
              <w:textAlignment w:val="auto"/>
              <w:rPr>
                <w:iCs/>
              </w:rPr>
            </w:pPr>
            <w:r w:rsidRPr="008157DB">
              <w:rPr>
                <w:iCs/>
              </w:rPr>
              <w:t>RAN WG1</w:t>
            </w:r>
          </w:p>
        </w:tc>
        <w:tc>
          <w:tcPr>
            <w:tcW w:w="2790" w:type="dxa"/>
          </w:tcPr>
          <w:p w14:paraId="45BA81C2" w14:textId="77777777" w:rsidR="008157DB" w:rsidRPr="008157DB" w:rsidRDefault="008157DB" w:rsidP="008157DB">
            <w:pPr>
              <w:overflowPunct/>
              <w:autoSpaceDE/>
              <w:autoSpaceDN/>
              <w:adjustRightInd/>
              <w:textAlignment w:val="auto"/>
              <w:rPr>
                <w:iCs/>
              </w:rPr>
            </w:pPr>
          </w:p>
        </w:tc>
        <w:tc>
          <w:tcPr>
            <w:tcW w:w="2970" w:type="dxa"/>
          </w:tcPr>
          <w:p w14:paraId="1F10CA11" w14:textId="77777777" w:rsidR="008157DB" w:rsidRPr="008157DB" w:rsidRDefault="008157DB" w:rsidP="008157DB">
            <w:pPr>
              <w:numPr>
                <w:ilvl w:val="0"/>
                <w:numId w:val="14"/>
              </w:numPr>
              <w:overflowPunct/>
              <w:autoSpaceDE/>
              <w:autoSpaceDN/>
              <w:adjustRightInd/>
              <w:ind w:left="347"/>
              <w:contextualSpacing/>
              <w:textAlignment w:val="auto"/>
              <w:rPr>
                <w:iCs/>
              </w:rPr>
            </w:pPr>
            <w:r w:rsidRPr="008157DB">
              <w:rPr>
                <w:iCs/>
              </w:rPr>
              <w:t>Rel-18 SID in RP-221443 [8]. Expected completion date: RAN#98 (Dec. 2022). Completed. See objectives in NOTE 11.</w:t>
            </w:r>
          </w:p>
          <w:p w14:paraId="6224B8CD" w14:textId="77777777" w:rsidR="008157DB" w:rsidRPr="008157DB" w:rsidRDefault="008157DB" w:rsidP="008157DB">
            <w:pPr>
              <w:overflowPunct/>
              <w:autoSpaceDE/>
              <w:autoSpaceDN/>
              <w:adjustRightInd/>
              <w:ind w:left="347"/>
              <w:contextualSpacing/>
              <w:textAlignment w:val="auto"/>
              <w:rPr>
                <w:iCs/>
              </w:rPr>
            </w:pPr>
          </w:p>
          <w:p w14:paraId="35D28D61" w14:textId="77777777" w:rsidR="008157DB" w:rsidRPr="008157DB" w:rsidRDefault="008157DB" w:rsidP="008157DB">
            <w:pPr>
              <w:numPr>
                <w:ilvl w:val="0"/>
                <w:numId w:val="14"/>
              </w:numPr>
              <w:overflowPunct/>
              <w:autoSpaceDE/>
              <w:autoSpaceDN/>
              <w:adjustRightInd/>
              <w:ind w:left="347"/>
              <w:contextualSpacing/>
              <w:textAlignment w:val="auto"/>
              <w:rPr>
                <w:iCs/>
              </w:rPr>
            </w:pPr>
            <w:r w:rsidRPr="008157DB">
              <w:rPr>
                <w:iCs/>
              </w:rPr>
              <w:t>TR 38.864 [9]. See evaluated techniques for energy saving in NOTE 12.</w:t>
            </w:r>
          </w:p>
          <w:p w14:paraId="69869435" w14:textId="77777777" w:rsidR="008157DB" w:rsidRPr="008157DB" w:rsidRDefault="008157DB" w:rsidP="008157DB">
            <w:pPr>
              <w:overflowPunct/>
              <w:autoSpaceDE/>
              <w:autoSpaceDN/>
              <w:adjustRightInd/>
              <w:ind w:left="720"/>
              <w:contextualSpacing/>
              <w:textAlignment w:val="auto"/>
              <w:rPr>
                <w:iCs/>
              </w:rPr>
            </w:pPr>
          </w:p>
          <w:p w14:paraId="6AF0AA84" w14:textId="77777777" w:rsidR="008157DB" w:rsidRPr="008157DB" w:rsidRDefault="008157DB" w:rsidP="008157DB">
            <w:pPr>
              <w:overflowPunct/>
              <w:autoSpaceDE/>
              <w:autoSpaceDN/>
              <w:adjustRightInd/>
              <w:ind w:left="347"/>
              <w:contextualSpacing/>
              <w:textAlignment w:val="auto"/>
              <w:rPr>
                <w:iCs/>
              </w:rPr>
            </w:pPr>
          </w:p>
          <w:p w14:paraId="2DCA6E0F" w14:textId="1EC215CD" w:rsidR="008157DB" w:rsidRPr="008157DB" w:rsidRDefault="008157DB" w:rsidP="001D4AE7">
            <w:pPr>
              <w:numPr>
                <w:ilvl w:val="0"/>
                <w:numId w:val="14"/>
              </w:numPr>
              <w:overflowPunct/>
              <w:autoSpaceDE/>
              <w:autoSpaceDN/>
              <w:adjustRightInd/>
              <w:ind w:left="347"/>
              <w:contextualSpacing/>
              <w:textAlignment w:val="auto"/>
              <w:rPr>
                <w:iCs/>
              </w:rPr>
            </w:pPr>
            <w:r w:rsidRPr="008157DB">
              <w:rPr>
                <w:iCs/>
              </w:rPr>
              <w:t>Rel-18 WID in RP-</w:t>
            </w:r>
            <w:ins w:id="4" w:author="WangYi" w:date="2023-04-07T11:28:00Z">
              <w:r w:rsidR="001D4AE7" w:rsidRPr="008157DB">
                <w:rPr>
                  <w:rFonts w:cs="Arial"/>
                  <w:lang w:eastAsia="zh-CN"/>
                </w:rPr>
                <w:t>230566</w:t>
              </w:r>
              <w:r w:rsidR="001D4AE7" w:rsidRPr="008157DB" w:rsidDel="001D4AE7">
                <w:rPr>
                  <w:iCs/>
                </w:rPr>
                <w:t xml:space="preserve"> </w:t>
              </w:r>
            </w:ins>
            <w:del w:id="5" w:author="WangYi" w:date="2023-04-07T11:28:00Z">
              <w:r w:rsidRPr="008157DB" w:rsidDel="001D4AE7">
                <w:rPr>
                  <w:iCs/>
                </w:rPr>
                <w:delText xml:space="preserve">223540 </w:delText>
              </w:r>
            </w:del>
            <w:r w:rsidRPr="008157DB">
              <w:rPr>
                <w:iCs/>
              </w:rPr>
              <w:t>[</w:t>
            </w:r>
            <w:del w:id="6" w:author="WangYi" w:date="2023-04-07T11:28:00Z">
              <w:r w:rsidRPr="008157DB" w:rsidDel="001D4AE7">
                <w:rPr>
                  <w:iCs/>
                </w:rPr>
                <w:delText>7</w:delText>
              </w:r>
            </w:del>
            <w:ins w:id="7" w:author="WangYi" w:date="2023-04-07T11:28:00Z">
              <w:r w:rsidR="001D4AE7">
                <w:rPr>
                  <w:iCs/>
                </w:rPr>
                <w:t>x</w:t>
              </w:r>
            </w:ins>
            <w:r w:rsidRPr="008157DB">
              <w:rPr>
                <w:iCs/>
              </w:rPr>
              <w:t>]. Expected completion date: RAN#104 (June 2024). Se</w:t>
            </w:r>
            <w:ins w:id="8" w:author="WangYi" w:date="2023-04-07T11:29:00Z">
              <w:r w:rsidR="001D4AE7">
                <w:rPr>
                  <w:iCs/>
                </w:rPr>
                <w:t>e</w:t>
              </w:r>
            </w:ins>
            <w:r w:rsidRPr="008157DB">
              <w:rPr>
                <w:iCs/>
              </w:rPr>
              <w:t xml:space="preserve"> objectives in NOTE 13.</w:t>
            </w:r>
          </w:p>
        </w:tc>
        <w:tc>
          <w:tcPr>
            <w:tcW w:w="2614" w:type="dxa"/>
          </w:tcPr>
          <w:p w14:paraId="49ED02B3" w14:textId="77777777" w:rsidR="008157DB" w:rsidRPr="008157DB" w:rsidRDefault="008157DB" w:rsidP="008157DB">
            <w:pPr>
              <w:overflowPunct/>
              <w:autoSpaceDE/>
              <w:autoSpaceDN/>
              <w:adjustRightInd/>
              <w:ind w:left="337"/>
              <w:textAlignment w:val="auto"/>
              <w:rPr>
                <w:iCs/>
              </w:rPr>
            </w:pPr>
          </w:p>
        </w:tc>
      </w:tr>
      <w:tr w:rsidR="008157DB" w:rsidRPr="008157DB" w14:paraId="24398C87" w14:textId="77777777" w:rsidTr="0097666C">
        <w:tc>
          <w:tcPr>
            <w:tcW w:w="1255" w:type="dxa"/>
          </w:tcPr>
          <w:p w14:paraId="613FB258" w14:textId="77777777" w:rsidR="008157DB" w:rsidRPr="008157DB" w:rsidRDefault="008157DB" w:rsidP="008157DB">
            <w:pPr>
              <w:overflowPunct/>
              <w:autoSpaceDE/>
              <w:autoSpaceDN/>
              <w:adjustRightInd/>
              <w:textAlignment w:val="auto"/>
              <w:rPr>
                <w:iCs/>
              </w:rPr>
            </w:pPr>
            <w:r w:rsidRPr="008157DB">
              <w:rPr>
                <w:iCs/>
              </w:rPr>
              <w:lastRenderedPageBreak/>
              <w:t>RAN WG2</w:t>
            </w:r>
          </w:p>
        </w:tc>
        <w:tc>
          <w:tcPr>
            <w:tcW w:w="2790" w:type="dxa"/>
          </w:tcPr>
          <w:p w14:paraId="63A9B5FB" w14:textId="77777777" w:rsidR="008157DB" w:rsidRPr="008157DB" w:rsidRDefault="008157DB" w:rsidP="008157DB">
            <w:pPr>
              <w:overflowPunct/>
              <w:autoSpaceDE/>
              <w:autoSpaceDN/>
              <w:adjustRightInd/>
              <w:textAlignment w:val="auto"/>
              <w:rPr>
                <w:iCs/>
              </w:rPr>
            </w:pPr>
          </w:p>
        </w:tc>
        <w:tc>
          <w:tcPr>
            <w:tcW w:w="2970" w:type="dxa"/>
          </w:tcPr>
          <w:p w14:paraId="00B73A20" w14:textId="4E932FCB" w:rsidR="008157DB" w:rsidRPr="008157DB" w:rsidRDefault="001D4AE7" w:rsidP="008157DB">
            <w:pPr>
              <w:overflowPunct/>
              <w:autoSpaceDE/>
              <w:autoSpaceDN/>
              <w:adjustRightInd/>
              <w:textAlignment w:val="auto"/>
              <w:rPr>
                <w:iCs/>
              </w:rPr>
            </w:pPr>
            <w:ins w:id="9" w:author="WangYi" w:date="2023-04-07T11:29:00Z">
              <w:r>
                <w:rPr>
                  <w:iCs/>
                </w:rPr>
                <w:t>O</w:t>
              </w:r>
              <w:r w:rsidRPr="001D4AE7">
                <w:rPr>
                  <w:iCs/>
                </w:rPr>
                <w:t>bjectives led by RAN2 in RP-</w:t>
              </w:r>
              <w:r w:rsidRPr="008157DB">
                <w:rPr>
                  <w:rFonts w:cs="Arial"/>
                  <w:lang w:eastAsia="zh-CN"/>
                </w:rPr>
                <w:t>230566</w:t>
              </w:r>
              <w:r>
                <w:rPr>
                  <w:iCs/>
                </w:rPr>
                <w:t xml:space="preserve">. </w:t>
              </w:r>
              <w:r w:rsidRPr="001D4AE7">
                <w:rPr>
                  <w:iCs/>
                </w:rPr>
                <w:t>Se</w:t>
              </w:r>
              <w:r>
                <w:rPr>
                  <w:iCs/>
                </w:rPr>
                <w:t>e</w:t>
              </w:r>
              <w:r w:rsidRPr="001D4AE7">
                <w:rPr>
                  <w:iCs/>
                </w:rPr>
                <w:t xml:space="preserve"> objectives in NOTE 13.</w:t>
              </w:r>
            </w:ins>
          </w:p>
        </w:tc>
        <w:tc>
          <w:tcPr>
            <w:tcW w:w="2614" w:type="dxa"/>
          </w:tcPr>
          <w:p w14:paraId="103D8C3C" w14:textId="77777777" w:rsidR="008157DB" w:rsidRPr="008157DB" w:rsidRDefault="008157DB" w:rsidP="008157DB">
            <w:pPr>
              <w:overflowPunct/>
              <w:autoSpaceDE/>
              <w:autoSpaceDN/>
              <w:adjustRightInd/>
              <w:ind w:left="337"/>
              <w:textAlignment w:val="auto"/>
              <w:rPr>
                <w:iCs/>
              </w:rPr>
            </w:pPr>
          </w:p>
        </w:tc>
      </w:tr>
      <w:tr w:rsidR="008157DB" w:rsidRPr="008157DB" w14:paraId="528CE1D5" w14:textId="77777777" w:rsidTr="0097666C">
        <w:tc>
          <w:tcPr>
            <w:tcW w:w="1255" w:type="dxa"/>
          </w:tcPr>
          <w:p w14:paraId="4ED0D4E5" w14:textId="77777777" w:rsidR="008157DB" w:rsidRPr="008157DB" w:rsidRDefault="008157DB" w:rsidP="008157DB">
            <w:pPr>
              <w:overflowPunct/>
              <w:autoSpaceDE/>
              <w:autoSpaceDN/>
              <w:adjustRightInd/>
              <w:textAlignment w:val="auto"/>
              <w:rPr>
                <w:iCs/>
              </w:rPr>
            </w:pPr>
            <w:r w:rsidRPr="008157DB">
              <w:rPr>
                <w:iCs/>
              </w:rPr>
              <w:t>RAN WG3</w:t>
            </w:r>
          </w:p>
        </w:tc>
        <w:tc>
          <w:tcPr>
            <w:tcW w:w="2790" w:type="dxa"/>
          </w:tcPr>
          <w:p w14:paraId="3C844014" w14:textId="77777777" w:rsidR="008157DB" w:rsidRPr="008157DB" w:rsidRDefault="008157DB" w:rsidP="008157DB">
            <w:pPr>
              <w:overflowPunct/>
              <w:autoSpaceDE/>
              <w:autoSpaceDN/>
              <w:adjustRightInd/>
              <w:textAlignment w:val="auto"/>
              <w:rPr>
                <w:iCs/>
              </w:rPr>
            </w:pPr>
          </w:p>
        </w:tc>
        <w:tc>
          <w:tcPr>
            <w:tcW w:w="2970" w:type="dxa"/>
          </w:tcPr>
          <w:p w14:paraId="389B0A32" w14:textId="60415582" w:rsidR="008157DB" w:rsidRPr="008157DB" w:rsidRDefault="001D4AE7" w:rsidP="001D4AE7">
            <w:pPr>
              <w:overflowPunct/>
              <w:autoSpaceDE/>
              <w:autoSpaceDN/>
              <w:adjustRightInd/>
              <w:textAlignment w:val="auto"/>
              <w:rPr>
                <w:iCs/>
              </w:rPr>
            </w:pPr>
            <w:ins w:id="10" w:author="WangYi" w:date="2023-04-07T11:30:00Z">
              <w:r>
                <w:rPr>
                  <w:iCs/>
                </w:rPr>
                <w:t>O</w:t>
              </w:r>
              <w:r w:rsidRPr="001D4AE7">
                <w:rPr>
                  <w:iCs/>
                </w:rPr>
                <w:t>bjectives led by RAN</w:t>
              </w:r>
              <w:r>
                <w:rPr>
                  <w:iCs/>
                </w:rPr>
                <w:t>3</w:t>
              </w:r>
              <w:r w:rsidRPr="001D4AE7">
                <w:rPr>
                  <w:iCs/>
                </w:rPr>
                <w:t xml:space="preserve"> in RP-</w:t>
              </w:r>
              <w:r w:rsidRPr="008157DB">
                <w:rPr>
                  <w:rFonts w:cs="Arial"/>
                  <w:lang w:eastAsia="zh-CN"/>
                </w:rPr>
                <w:t>230566</w:t>
              </w:r>
              <w:r>
                <w:rPr>
                  <w:iCs/>
                </w:rPr>
                <w:t xml:space="preserve">. </w:t>
              </w:r>
              <w:r w:rsidRPr="001D4AE7">
                <w:rPr>
                  <w:iCs/>
                </w:rPr>
                <w:t>Se</w:t>
              </w:r>
              <w:r>
                <w:rPr>
                  <w:iCs/>
                </w:rPr>
                <w:t>e</w:t>
              </w:r>
              <w:r w:rsidRPr="001D4AE7">
                <w:rPr>
                  <w:iCs/>
                </w:rPr>
                <w:t xml:space="preserve"> objectives in NOTE 13.</w:t>
              </w:r>
            </w:ins>
          </w:p>
        </w:tc>
        <w:tc>
          <w:tcPr>
            <w:tcW w:w="2614" w:type="dxa"/>
          </w:tcPr>
          <w:p w14:paraId="2EE2EC38" w14:textId="77777777" w:rsidR="008157DB" w:rsidRPr="008157DB" w:rsidRDefault="008157DB" w:rsidP="008157DB">
            <w:pPr>
              <w:overflowPunct/>
              <w:autoSpaceDE/>
              <w:autoSpaceDN/>
              <w:adjustRightInd/>
              <w:ind w:left="337"/>
              <w:textAlignment w:val="auto"/>
              <w:rPr>
                <w:iCs/>
              </w:rPr>
            </w:pPr>
          </w:p>
        </w:tc>
      </w:tr>
      <w:tr w:rsidR="008157DB" w:rsidRPr="008157DB" w14:paraId="662B9E38" w14:textId="77777777" w:rsidTr="0097666C">
        <w:tc>
          <w:tcPr>
            <w:tcW w:w="1255" w:type="dxa"/>
          </w:tcPr>
          <w:p w14:paraId="01C078C8" w14:textId="77777777" w:rsidR="008157DB" w:rsidRPr="008157DB" w:rsidRDefault="008157DB" w:rsidP="008157DB">
            <w:pPr>
              <w:overflowPunct/>
              <w:autoSpaceDE/>
              <w:autoSpaceDN/>
              <w:adjustRightInd/>
              <w:textAlignment w:val="auto"/>
              <w:rPr>
                <w:iCs/>
              </w:rPr>
            </w:pPr>
            <w:r w:rsidRPr="008157DB">
              <w:rPr>
                <w:iCs/>
              </w:rPr>
              <w:t>RAN WG4</w:t>
            </w:r>
          </w:p>
        </w:tc>
        <w:tc>
          <w:tcPr>
            <w:tcW w:w="2790" w:type="dxa"/>
          </w:tcPr>
          <w:p w14:paraId="4FE6404F" w14:textId="77777777" w:rsidR="008157DB" w:rsidRPr="008157DB" w:rsidRDefault="008157DB" w:rsidP="008157DB">
            <w:pPr>
              <w:overflowPunct/>
              <w:autoSpaceDE/>
              <w:autoSpaceDN/>
              <w:adjustRightInd/>
              <w:textAlignment w:val="auto"/>
              <w:rPr>
                <w:iCs/>
              </w:rPr>
            </w:pPr>
          </w:p>
        </w:tc>
        <w:tc>
          <w:tcPr>
            <w:tcW w:w="2970" w:type="dxa"/>
          </w:tcPr>
          <w:p w14:paraId="4F3E049F" w14:textId="7D75F077" w:rsidR="008157DB" w:rsidRPr="008157DB" w:rsidRDefault="001D4AE7" w:rsidP="001D4AE7">
            <w:pPr>
              <w:overflowPunct/>
              <w:autoSpaceDE/>
              <w:autoSpaceDN/>
              <w:adjustRightInd/>
              <w:textAlignment w:val="auto"/>
              <w:rPr>
                <w:iCs/>
              </w:rPr>
            </w:pPr>
            <w:ins w:id="11" w:author="WangYi" w:date="2023-04-07T11:30:00Z">
              <w:r>
                <w:rPr>
                  <w:iCs/>
                </w:rPr>
                <w:t>O</w:t>
              </w:r>
              <w:r w:rsidRPr="001D4AE7">
                <w:rPr>
                  <w:iCs/>
                </w:rPr>
                <w:t>bjectives led by RAN</w:t>
              </w:r>
              <w:r>
                <w:rPr>
                  <w:iCs/>
                </w:rPr>
                <w:t>4</w:t>
              </w:r>
              <w:r w:rsidRPr="001D4AE7">
                <w:rPr>
                  <w:iCs/>
                </w:rPr>
                <w:t xml:space="preserve"> in RP-</w:t>
              </w:r>
              <w:r w:rsidRPr="008157DB">
                <w:rPr>
                  <w:rFonts w:cs="Arial"/>
                  <w:lang w:eastAsia="zh-CN"/>
                </w:rPr>
                <w:t>230566</w:t>
              </w:r>
              <w:r>
                <w:rPr>
                  <w:iCs/>
                </w:rPr>
                <w:t xml:space="preserve">. </w:t>
              </w:r>
              <w:r w:rsidRPr="001D4AE7">
                <w:rPr>
                  <w:iCs/>
                </w:rPr>
                <w:t>Se</w:t>
              </w:r>
              <w:r>
                <w:rPr>
                  <w:iCs/>
                </w:rPr>
                <w:t>e</w:t>
              </w:r>
              <w:r w:rsidRPr="001D4AE7">
                <w:rPr>
                  <w:iCs/>
                </w:rPr>
                <w:t xml:space="preserve"> objectives in NOTE 13.</w:t>
              </w:r>
            </w:ins>
          </w:p>
        </w:tc>
        <w:tc>
          <w:tcPr>
            <w:tcW w:w="2614" w:type="dxa"/>
          </w:tcPr>
          <w:p w14:paraId="19442427" w14:textId="77777777" w:rsidR="008157DB" w:rsidRPr="008157DB" w:rsidRDefault="008157DB" w:rsidP="008157DB">
            <w:pPr>
              <w:overflowPunct/>
              <w:autoSpaceDE/>
              <w:autoSpaceDN/>
              <w:adjustRightInd/>
              <w:ind w:left="337"/>
              <w:textAlignment w:val="auto"/>
              <w:rPr>
                <w:iCs/>
              </w:rPr>
            </w:pPr>
          </w:p>
        </w:tc>
      </w:tr>
    </w:tbl>
    <w:p w14:paraId="1AB9FB64" w14:textId="344EAE4D" w:rsidR="007D635B" w:rsidRDefault="008157DB" w:rsidP="008157DB">
      <w:pPr>
        <w:pStyle w:val="Header"/>
        <w:jc w:val="both"/>
        <w:rPr>
          <w:rFonts w:eastAsia="SimSun" w:cs="Arial"/>
          <w:b w:val="0"/>
          <w:noProof w:val="0"/>
          <w:sz w:val="20"/>
          <w:lang w:eastAsia="zh-CN"/>
        </w:rPr>
      </w:pPr>
      <w:r w:rsidRPr="008157DB">
        <w:rPr>
          <w:rFonts w:eastAsia="SimSun" w:cs="Arial"/>
          <w:b w:val="0"/>
          <w:noProof w:val="0"/>
          <w:sz w:val="20"/>
          <w:lang w:eastAsia="zh-CN"/>
        </w:rPr>
        <w:t xml:space="preserve"> </w:t>
      </w:r>
    </w:p>
    <w:p w14:paraId="6BA8AF0B" w14:textId="77777777" w:rsidR="009437B1" w:rsidRDefault="009437B1" w:rsidP="007E203B">
      <w:pPr>
        <w:pStyle w:val="Header"/>
        <w:jc w:val="both"/>
        <w:rPr>
          <w:rFonts w:eastAsia="SimSun" w:cs="Arial"/>
          <w:b w:val="0"/>
          <w:noProof w:val="0"/>
          <w:sz w:val="20"/>
          <w:lang w:eastAsia="zh-CN"/>
        </w:rPr>
      </w:pPr>
    </w:p>
    <w:p w14:paraId="2D15189F" w14:textId="6E5D90C6" w:rsidR="00C32D32" w:rsidRDefault="00C32D32" w:rsidP="00C32D32">
      <w:pPr>
        <w:pStyle w:val="Header"/>
        <w:rPr>
          <w:rFonts w:eastAsiaTheme="minorEastAsia" w:cs="Arial"/>
          <w:lang w:eastAsia="zh-CN"/>
        </w:rPr>
      </w:pPr>
    </w:p>
    <w:p w14:paraId="49B47362" w14:textId="77777777" w:rsidR="00C32D32" w:rsidRPr="000F4E43" w:rsidRDefault="00C32D32" w:rsidP="00C32D32">
      <w:pPr>
        <w:spacing w:after="120"/>
        <w:rPr>
          <w:rFonts w:ascii="Arial" w:hAnsi="Arial" w:cs="Arial"/>
          <w:b/>
        </w:rPr>
      </w:pPr>
      <w:r w:rsidRPr="000F4E43">
        <w:rPr>
          <w:rFonts w:ascii="Arial" w:hAnsi="Arial" w:cs="Arial"/>
          <w:b/>
        </w:rPr>
        <w:t>2. Actions:</w:t>
      </w:r>
    </w:p>
    <w:p w14:paraId="2ABB5C0E" w14:textId="5F1A030F" w:rsidR="00C32D32" w:rsidRPr="000F4E43" w:rsidRDefault="00C32D32" w:rsidP="00C32D32">
      <w:pPr>
        <w:spacing w:after="120"/>
        <w:ind w:left="1985" w:hanging="1985"/>
        <w:rPr>
          <w:rFonts w:ascii="Arial" w:hAnsi="Arial" w:cs="Arial"/>
          <w:b/>
        </w:rPr>
      </w:pPr>
      <w:r w:rsidRPr="000F4E43">
        <w:rPr>
          <w:rFonts w:ascii="Arial" w:hAnsi="Arial" w:cs="Arial"/>
          <w:b/>
        </w:rPr>
        <w:t>To</w:t>
      </w:r>
      <w:r w:rsidR="007A09B0">
        <w:rPr>
          <w:rFonts w:ascii="Arial" w:hAnsi="Arial" w:cs="Arial"/>
          <w:b/>
        </w:rPr>
        <w:t xml:space="preserve"> </w:t>
      </w:r>
      <w:r w:rsidR="008157DB" w:rsidRPr="008157DB">
        <w:rPr>
          <w:rFonts w:ascii="Arial" w:hAnsi="Arial" w:cs="Arial"/>
          <w:b/>
        </w:rPr>
        <w:t>3GPP SA5</w:t>
      </w:r>
      <w:r>
        <w:rPr>
          <w:rFonts w:ascii="Arial" w:hAnsi="Arial" w:cs="Arial"/>
          <w:b/>
        </w:rPr>
        <w:t>:</w:t>
      </w:r>
    </w:p>
    <w:p w14:paraId="70C75CAD" w14:textId="48764ED4" w:rsidR="00C32D32" w:rsidRPr="00C024F9" w:rsidRDefault="00C32D32" w:rsidP="007D635B">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sidR="00C66B15">
        <w:rPr>
          <w:rFonts w:ascii="Arial" w:hAnsi="Arial" w:cs="Arial"/>
        </w:rPr>
        <w:t>1</w:t>
      </w:r>
      <w:r w:rsidRPr="00C024F9">
        <w:rPr>
          <w:rFonts w:ascii="Arial" w:hAnsi="Arial" w:cs="Arial"/>
        </w:rPr>
        <w:t xml:space="preserve"> respectfully </w:t>
      </w:r>
      <w:r w:rsidR="008157DB">
        <w:rPr>
          <w:rFonts w:ascii="Arial" w:hAnsi="Arial" w:cs="Arial"/>
        </w:rPr>
        <w:t>ask</w:t>
      </w:r>
      <w:r w:rsidR="00C6011C">
        <w:rPr>
          <w:rFonts w:ascii="Arial" w:hAnsi="Arial" w:cs="Arial"/>
        </w:rPr>
        <w:t xml:space="preserve"> </w:t>
      </w:r>
      <w:r w:rsidR="008157DB">
        <w:rPr>
          <w:rFonts w:ascii="Arial" w:hAnsi="Arial" w:cs="Arial"/>
        </w:rPr>
        <w:t xml:space="preserve">SA5 </w:t>
      </w:r>
      <w:r>
        <w:rPr>
          <w:rFonts w:ascii="Arial" w:hAnsi="Arial" w:cs="Arial"/>
        </w:rPr>
        <w:t>to</w:t>
      </w:r>
      <w:r w:rsidR="0037523E">
        <w:rPr>
          <w:rFonts w:ascii="Arial" w:hAnsi="Arial" w:cs="Arial"/>
        </w:rPr>
        <w:t xml:space="preserve"> </w:t>
      </w:r>
      <w:r w:rsidR="008157DB">
        <w:rPr>
          <w:rFonts w:ascii="Arial" w:hAnsi="Arial" w:cs="Arial"/>
        </w:rPr>
        <w:t xml:space="preserve">take </w:t>
      </w:r>
      <w:r w:rsidR="000A6D32">
        <w:rPr>
          <w:rFonts w:ascii="Arial" w:hAnsi="Arial" w:cs="Arial"/>
        </w:rPr>
        <w:t xml:space="preserve">the above </w:t>
      </w:r>
      <w:r w:rsidR="008157DB">
        <w:rPr>
          <w:rFonts w:ascii="Arial" w:hAnsi="Arial" w:cs="Arial"/>
        </w:rPr>
        <w:t>into account in their fu</w:t>
      </w:r>
      <w:r w:rsidR="00583EF3">
        <w:rPr>
          <w:rFonts w:ascii="Arial" w:hAnsi="Arial" w:cs="Arial"/>
        </w:rPr>
        <w:t>ture</w:t>
      </w:r>
      <w:r w:rsidR="008157DB">
        <w:rPr>
          <w:rFonts w:ascii="Arial" w:hAnsi="Arial" w:cs="Arial"/>
        </w:rPr>
        <w:t xml:space="preserve"> work on </w:t>
      </w:r>
      <w:r w:rsidR="008157DB" w:rsidRPr="008157DB">
        <w:rPr>
          <w:rFonts w:ascii="Arial" w:hAnsi="Arial" w:cs="Arial"/>
        </w:rPr>
        <w:t>Energy Efficiency</w:t>
      </w:r>
      <w:r w:rsidR="004550CE">
        <w:rPr>
          <w:rFonts w:ascii="Arial" w:hAnsi="Arial" w:cs="Arial"/>
        </w:rPr>
        <w:t>.</w:t>
      </w:r>
    </w:p>
    <w:p w14:paraId="2B3B3FA7" w14:textId="77777777" w:rsidR="00C32D32" w:rsidRPr="000F4E43" w:rsidRDefault="00C32D32" w:rsidP="00C32D32">
      <w:pPr>
        <w:spacing w:after="120"/>
        <w:ind w:left="993" w:hanging="993"/>
        <w:rPr>
          <w:rFonts w:ascii="Arial" w:hAnsi="Arial" w:cs="Arial"/>
        </w:rPr>
      </w:pPr>
    </w:p>
    <w:p w14:paraId="1B05A53D" w14:textId="73DFDA03"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TSG WG RAN</w:t>
      </w:r>
      <w:r w:rsidR="00F51269">
        <w:rPr>
          <w:rFonts w:ascii="Arial" w:hAnsi="Arial" w:cs="Arial"/>
          <w:b/>
        </w:rPr>
        <w:t>1</w:t>
      </w:r>
      <w:r>
        <w:rPr>
          <w:rFonts w:ascii="Arial" w:hAnsi="Arial" w:cs="Arial"/>
          <w:b/>
        </w:rPr>
        <w:t xml:space="preserve"> </w:t>
      </w:r>
      <w:r w:rsidRPr="000F4E43">
        <w:rPr>
          <w:rFonts w:ascii="Arial" w:hAnsi="Arial" w:cs="Arial"/>
          <w:b/>
        </w:rPr>
        <w:t>Meetings:</w:t>
      </w:r>
    </w:p>
    <w:p w14:paraId="6ABCA9E5" w14:textId="7AF5DC3A" w:rsidR="00F51269" w:rsidRPr="00F51269" w:rsidRDefault="00F51269" w:rsidP="00F51269">
      <w:pPr>
        <w:pStyle w:val="References"/>
        <w:numPr>
          <w:ilvl w:val="0"/>
          <w:numId w:val="0"/>
        </w:numPr>
        <w:rPr>
          <w:sz w:val="20"/>
        </w:rPr>
      </w:pPr>
      <w:r w:rsidRPr="00F51269">
        <w:rPr>
          <w:rFonts w:ascii="Arial" w:hAnsi="Arial" w:cs="Arial" w:hint="eastAsia"/>
          <w:bCs/>
          <w:color w:val="000000"/>
          <w:sz w:val="20"/>
          <w:lang w:val="en-GB"/>
        </w:rPr>
        <w:t>T</w:t>
      </w:r>
      <w:r w:rsidRPr="00F51269">
        <w:rPr>
          <w:rFonts w:ascii="Arial" w:hAnsi="Arial" w:cs="Arial"/>
          <w:bCs/>
          <w:color w:val="000000"/>
          <w:sz w:val="20"/>
          <w:lang w:val="en-GB"/>
        </w:rPr>
        <w:t>SG-RAN WG1 Meeting #113</w:t>
      </w:r>
      <w:r w:rsidRPr="00F51269">
        <w:rPr>
          <w:rFonts w:ascii="Arial" w:hAnsi="Arial" w:cs="Arial"/>
          <w:bCs/>
          <w:color w:val="000000"/>
          <w:sz w:val="20"/>
          <w:lang w:val="en-GB"/>
        </w:rPr>
        <w:tab/>
      </w:r>
      <w:r w:rsidRPr="00F51269">
        <w:rPr>
          <w:rFonts w:ascii="Arial" w:hAnsi="Arial" w:cs="Arial"/>
          <w:bCs/>
          <w:color w:val="000000"/>
          <w:sz w:val="20"/>
          <w:lang w:val="en-GB"/>
        </w:rPr>
        <w:tab/>
      </w:r>
      <w:r w:rsidRPr="00F51269">
        <w:rPr>
          <w:rFonts w:ascii="Arial" w:hAnsi="Arial" w:cs="Arial"/>
          <w:bCs/>
          <w:color w:val="000000"/>
          <w:sz w:val="20"/>
          <w:lang w:val="en-GB"/>
        </w:rPr>
        <w:tab/>
      </w:r>
      <w:r w:rsidRPr="00F51269">
        <w:rPr>
          <w:rFonts w:ascii="Arial" w:hAnsi="Arial" w:cs="Arial"/>
          <w:bCs/>
          <w:color w:val="000000"/>
          <w:sz w:val="20"/>
          <w:lang w:val="en-GB"/>
        </w:rPr>
        <w:tab/>
      </w:r>
      <w:r w:rsidRPr="00F51269">
        <w:rPr>
          <w:rFonts w:ascii="Arial" w:hAnsi="Arial" w:cs="Arial"/>
          <w:bCs/>
          <w:color w:val="000000"/>
          <w:sz w:val="20"/>
          <w:lang w:val="en-GB"/>
        </w:rPr>
        <w:tab/>
      </w:r>
      <w:r>
        <w:rPr>
          <w:rFonts w:ascii="Arial" w:hAnsi="Arial" w:cs="Arial"/>
          <w:bCs/>
          <w:color w:val="000000"/>
          <w:sz w:val="20"/>
          <w:lang w:val="en-GB"/>
        </w:rPr>
        <w:tab/>
      </w:r>
      <w:r w:rsidRPr="00F51269">
        <w:rPr>
          <w:rFonts w:ascii="Arial" w:hAnsi="Arial" w:cs="Arial"/>
          <w:bCs/>
          <w:color w:val="000000"/>
          <w:sz w:val="20"/>
          <w:lang w:val="en-GB"/>
        </w:rPr>
        <w:tab/>
        <w:t>22 May – 26 May 2023</w:t>
      </w:r>
      <w:r w:rsidRPr="00F51269">
        <w:rPr>
          <w:rFonts w:ascii="Arial" w:hAnsi="Arial" w:cs="Arial"/>
          <w:bCs/>
          <w:color w:val="000000"/>
          <w:sz w:val="20"/>
          <w:lang w:val="en-GB"/>
        </w:rPr>
        <w:tab/>
      </w:r>
      <w:r>
        <w:rPr>
          <w:rFonts w:ascii="Arial" w:hAnsi="Arial" w:cs="Arial"/>
          <w:bCs/>
          <w:color w:val="000000"/>
          <w:sz w:val="20"/>
          <w:lang w:val="en-GB"/>
        </w:rPr>
        <w:tab/>
      </w:r>
      <w:r>
        <w:rPr>
          <w:rFonts w:ascii="Arial" w:hAnsi="Arial" w:cs="Arial"/>
          <w:bCs/>
          <w:color w:val="000000"/>
          <w:sz w:val="20"/>
          <w:lang w:val="en-GB"/>
        </w:rPr>
        <w:tab/>
      </w:r>
      <w:r>
        <w:rPr>
          <w:rFonts w:ascii="Arial" w:hAnsi="Arial" w:cs="Arial"/>
          <w:bCs/>
          <w:color w:val="000000"/>
          <w:sz w:val="20"/>
          <w:lang w:val="en-GB"/>
        </w:rPr>
        <w:tab/>
      </w:r>
      <w:r>
        <w:rPr>
          <w:rFonts w:ascii="Arial" w:hAnsi="Arial" w:cs="Arial"/>
          <w:bCs/>
          <w:color w:val="000000"/>
          <w:sz w:val="20"/>
          <w:lang w:val="en-GB"/>
        </w:rPr>
        <w:tab/>
      </w:r>
      <w:r>
        <w:rPr>
          <w:rFonts w:ascii="Arial" w:hAnsi="Arial" w:cs="Arial"/>
          <w:bCs/>
          <w:color w:val="000000"/>
          <w:sz w:val="20"/>
          <w:lang w:val="en-GB"/>
        </w:rPr>
        <w:tab/>
      </w:r>
      <w:r>
        <w:rPr>
          <w:rFonts w:ascii="Arial" w:hAnsi="Arial" w:cs="Arial"/>
          <w:bCs/>
          <w:color w:val="000000"/>
          <w:sz w:val="20"/>
          <w:lang w:val="en-GB"/>
        </w:rPr>
        <w:tab/>
      </w:r>
      <w:r w:rsidRPr="00F51269">
        <w:rPr>
          <w:rFonts w:ascii="Arial" w:hAnsi="Arial" w:cs="Arial"/>
          <w:bCs/>
          <w:color w:val="000000"/>
          <w:sz w:val="20"/>
          <w:lang w:val="en-GB"/>
        </w:rPr>
        <w:tab/>
        <w:t>Incheon</w:t>
      </w:r>
    </w:p>
    <w:p w14:paraId="5BB7638E" w14:textId="485E7D9E" w:rsidR="00F51269" w:rsidRPr="00F51269" w:rsidRDefault="00F51269" w:rsidP="00F51269">
      <w:pPr>
        <w:pStyle w:val="References"/>
        <w:numPr>
          <w:ilvl w:val="0"/>
          <w:numId w:val="0"/>
        </w:numPr>
        <w:rPr>
          <w:sz w:val="20"/>
        </w:rPr>
      </w:pPr>
      <w:r w:rsidRPr="00F51269">
        <w:rPr>
          <w:rFonts w:ascii="Arial" w:hAnsi="Arial" w:cs="Arial" w:hint="eastAsia"/>
          <w:bCs/>
          <w:color w:val="000000"/>
          <w:sz w:val="20"/>
          <w:lang w:val="en-GB"/>
        </w:rPr>
        <w:t>T</w:t>
      </w:r>
      <w:r w:rsidRPr="00F51269">
        <w:rPr>
          <w:rFonts w:ascii="Arial" w:hAnsi="Arial" w:cs="Arial"/>
          <w:bCs/>
          <w:color w:val="000000"/>
          <w:sz w:val="20"/>
          <w:lang w:val="en-GB"/>
        </w:rPr>
        <w:t>SG-RAN WG1 Meeting #11</w:t>
      </w:r>
      <w:r>
        <w:rPr>
          <w:rFonts w:ascii="Arial" w:hAnsi="Arial" w:cs="Arial"/>
          <w:bCs/>
          <w:color w:val="000000"/>
          <w:sz w:val="20"/>
          <w:lang w:val="en-GB"/>
        </w:rPr>
        <w:t>4</w:t>
      </w:r>
      <w:r w:rsidRPr="00F51269">
        <w:rPr>
          <w:rFonts w:ascii="Arial" w:hAnsi="Arial" w:cs="Arial"/>
          <w:bCs/>
          <w:color w:val="000000"/>
          <w:sz w:val="20"/>
          <w:lang w:val="en-GB"/>
        </w:rPr>
        <w:tab/>
      </w:r>
      <w:r w:rsidRPr="00F51269">
        <w:rPr>
          <w:rFonts w:ascii="Arial" w:hAnsi="Arial" w:cs="Arial"/>
          <w:bCs/>
          <w:color w:val="000000"/>
          <w:sz w:val="20"/>
          <w:lang w:val="en-GB"/>
        </w:rPr>
        <w:tab/>
      </w:r>
      <w:r w:rsidRPr="00F51269">
        <w:rPr>
          <w:rFonts w:ascii="Arial" w:hAnsi="Arial" w:cs="Arial"/>
          <w:bCs/>
          <w:color w:val="000000"/>
          <w:sz w:val="20"/>
          <w:lang w:val="en-GB"/>
        </w:rPr>
        <w:tab/>
      </w:r>
      <w:r w:rsidRPr="00F51269">
        <w:rPr>
          <w:rFonts w:ascii="Arial" w:hAnsi="Arial" w:cs="Arial"/>
          <w:bCs/>
          <w:color w:val="000000"/>
          <w:sz w:val="20"/>
          <w:lang w:val="en-GB"/>
        </w:rPr>
        <w:tab/>
      </w:r>
      <w:r w:rsidRPr="00F51269">
        <w:rPr>
          <w:rFonts w:ascii="Arial" w:hAnsi="Arial" w:cs="Arial"/>
          <w:bCs/>
          <w:color w:val="000000"/>
          <w:sz w:val="20"/>
          <w:lang w:val="en-GB"/>
        </w:rPr>
        <w:tab/>
      </w:r>
      <w:r>
        <w:rPr>
          <w:rFonts w:ascii="Arial" w:hAnsi="Arial" w:cs="Arial"/>
          <w:bCs/>
          <w:color w:val="000000"/>
          <w:sz w:val="20"/>
          <w:lang w:val="en-GB"/>
        </w:rPr>
        <w:tab/>
      </w:r>
      <w:r w:rsidRPr="00F51269">
        <w:rPr>
          <w:rFonts w:ascii="Arial" w:hAnsi="Arial" w:cs="Arial"/>
          <w:bCs/>
          <w:color w:val="000000"/>
          <w:sz w:val="20"/>
          <w:lang w:val="en-GB"/>
        </w:rPr>
        <w:tab/>
        <w:t>2</w:t>
      </w:r>
      <w:r>
        <w:rPr>
          <w:rFonts w:ascii="Arial" w:hAnsi="Arial" w:cs="Arial"/>
          <w:bCs/>
          <w:color w:val="000000"/>
          <w:sz w:val="20"/>
          <w:lang w:val="en-GB"/>
        </w:rPr>
        <w:t>1</w:t>
      </w:r>
      <w:r w:rsidRPr="00F51269">
        <w:rPr>
          <w:rFonts w:ascii="Arial" w:hAnsi="Arial" w:cs="Arial"/>
          <w:bCs/>
          <w:color w:val="000000"/>
          <w:sz w:val="20"/>
          <w:lang w:val="en-GB"/>
        </w:rPr>
        <w:t xml:space="preserve"> </w:t>
      </w:r>
      <w:r>
        <w:rPr>
          <w:rFonts w:ascii="Arial" w:hAnsi="Arial" w:cs="Arial"/>
          <w:bCs/>
          <w:color w:val="000000"/>
          <w:sz w:val="20"/>
          <w:lang w:val="en-GB"/>
        </w:rPr>
        <w:t>August</w:t>
      </w:r>
      <w:r w:rsidRPr="00F51269">
        <w:rPr>
          <w:rFonts w:ascii="Arial" w:hAnsi="Arial" w:cs="Arial"/>
          <w:bCs/>
          <w:color w:val="000000"/>
          <w:sz w:val="20"/>
          <w:lang w:val="en-GB"/>
        </w:rPr>
        <w:t xml:space="preserve"> – 2</w:t>
      </w:r>
      <w:r>
        <w:rPr>
          <w:rFonts w:ascii="Arial" w:hAnsi="Arial" w:cs="Arial"/>
          <w:bCs/>
          <w:color w:val="000000"/>
          <w:sz w:val="20"/>
          <w:lang w:val="en-GB"/>
        </w:rPr>
        <w:t>5</w:t>
      </w:r>
      <w:r w:rsidRPr="00F51269">
        <w:rPr>
          <w:rFonts w:ascii="Arial" w:hAnsi="Arial" w:cs="Arial"/>
          <w:bCs/>
          <w:color w:val="000000"/>
          <w:sz w:val="20"/>
          <w:lang w:val="en-GB"/>
        </w:rPr>
        <w:t xml:space="preserve"> </w:t>
      </w:r>
      <w:r>
        <w:rPr>
          <w:rFonts w:ascii="Arial" w:hAnsi="Arial" w:cs="Arial"/>
          <w:bCs/>
          <w:color w:val="000000"/>
          <w:sz w:val="20"/>
          <w:lang w:val="en-GB"/>
        </w:rPr>
        <w:t>August</w:t>
      </w:r>
      <w:r w:rsidRPr="00F51269">
        <w:rPr>
          <w:rFonts w:ascii="Arial" w:hAnsi="Arial" w:cs="Arial"/>
          <w:bCs/>
          <w:color w:val="000000"/>
          <w:sz w:val="20"/>
          <w:lang w:val="en-GB"/>
        </w:rPr>
        <w:t xml:space="preserve"> 2023</w:t>
      </w:r>
      <w:r w:rsidRPr="00F51269">
        <w:rPr>
          <w:rFonts w:ascii="Arial" w:hAnsi="Arial" w:cs="Arial"/>
          <w:bCs/>
          <w:color w:val="000000"/>
          <w:sz w:val="20"/>
          <w:lang w:val="en-GB"/>
        </w:rPr>
        <w:tab/>
      </w:r>
      <w:r>
        <w:rPr>
          <w:rFonts w:ascii="Arial" w:hAnsi="Arial" w:cs="Arial"/>
          <w:bCs/>
          <w:color w:val="000000"/>
          <w:sz w:val="20"/>
          <w:lang w:val="en-GB"/>
        </w:rPr>
        <w:tab/>
      </w:r>
      <w:r>
        <w:rPr>
          <w:rFonts w:ascii="Arial" w:hAnsi="Arial" w:cs="Arial"/>
          <w:bCs/>
          <w:color w:val="000000"/>
          <w:sz w:val="20"/>
          <w:lang w:val="en-GB"/>
        </w:rPr>
        <w:tab/>
      </w:r>
      <w:r>
        <w:rPr>
          <w:rFonts w:ascii="Arial" w:hAnsi="Arial" w:cs="Arial"/>
          <w:bCs/>
          <w:color w:val="000000"/>
          <w:sz w:val="20"/>
          <w:lang w:val="en-GB"/>
        </w:rPr>
        <w:tab/>
      </w:r>
      <w:r>
        <w:rPr>
          <w:rFonts w:ascii="Arial" w:hAnsi="Arial" w:cs="Arial"/>
          <w:bCs/>
          <w:color w:val="000000"/>
          <w:sz w:val="20"/>
          <w:lang w:val="en-GB"/>
        </w:rPr>
        <w:tab/>
      </w:r>
      <w:r>
        <w:rPr>
          <w:rFonts w:ascii="Arial" w:hAnsi="Arial" w:cs="Arial"/>
          <w:bCs/>
          <w:color w:val="000000"/>
          <w:sz w:val="20"/>
          <w:lang w:val="en-GB"/>
        </w:rPr>
        <w:tab/>
      </w:r>
      <w:r w:rsidRPr="00F51269">
        <w:rPr>
          <w:rFonts w:ascii="Arial" w:hAnsi="Arial" w:cs="Arial"/>
          <w:bCs/>
          <w:color w:val="000000"/>
          <w:sz w:val="20"/>
          <w:lang w:val="en-GB"/>
        </w:rPr>
        <w:tab/>
      </w:r>
      <w:r>
        <w:rPr>
          <w:rFonts w:ascii="Arial" w:hAnsi="Arial" w:cs="Arial"/>
          <w:bCs/>
          <w:color w:val="000000"/>
          <w:sz w:val="20"/>
          <w:lang w:val="en-GB"/>
        </w:rPr>
        <w:t>Toulouse</w:t>
      </w:r>
    </w:p>
    <w:p w14:paraId="403FD628" w14:textId="77777777" w:rsidR="001C1ADA" w:rsidRPr="00DF32A0" w:rsidRDefault="001C1ADA" w:rsidP="009437B1">
      <w:bookmarkStart w:id="12" w:name="_GoBack"/>
      <w:bookmarkEnd w:id="12"/>
    </w:p>
    <w:sectPr w:rsidR="001C1ADA" w:rsidRPr="00DF32A0" w:rsidSect="00AD2E4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2718A" w14:textId="77777777" w:rsidR="00617FE9" w:rsidRDefault="00617FE9" w:rsidP="0052762B">
      <w:r>
        <w:separator/>
      </w:r>
    </w:p>
  </w:endnote>
  <w:endnote w:type="continuationSeparator" w:id="0">
    <w:p w14:paraId="22A238E6" w14:textId="77777777" w:rsidR="00617FE9" w:rsidRDefault="00617FE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93F7F" w14:textId="77777777" w:rsidR="00617FE9" w:rsidRDefault="00617FE9" w:rsidP="0052762B">
      <w:r>
        <w:separator/>
      </w:r>
    </w:p>
  </w:footnote>
  <w:footnote w:type="continuationSeparator" w:id="0">
    <w:p w14:paraId="2736CB5A" w14:textId="77777777" w:rsidR="00617FE9" w:rsidRDefault="00617FE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BC63CB"/>
    <w:multiLevelType w:val="hybridMultilevel"/>
    <w:tmpl w:val="46802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3B7776A5"/>
    <w:multiLevelType w:val="hybridMultilevel"/>
    <w:tmpl w:val="B5286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4"/>
  </w:num>
  <w:num w:numId="3">
    <w:abstractNumId w:val="7"/>
  </w:num>
  <w:num w:numId="4">
    <w:abstractNumId w:val="12"/>
  </w:num>
  <w:num w:numId="5">
    <w:abstractNumId w:val="11"/>
  </w:num>
  <w:num w:numId="6">
    <w:abstractNumId w:val="3"/>
  </w:num>
  <w:num w:numId="7">
    <w:abstractNumId w:val="9"/>
  </w:num>
  <w:num w:numId="8">
    <w:abstractNumId w:val="13"/>
  </w:num>
  <w:num w:numId="9">
    <w:abstractNumId w:val="1"/>
  </w:num>
  <w:num w:numId="10">
    <w:abstractNumId w:val="10"/>
  </w:num>
  <w:num w:numId="11">
    <w:abstractNumId w:val="8"/>
  </w:num>
  <w:num w:numId="12">
    <w:abstractNumId w:val="6"/>
  </w:num>
  <w:num w:numId="13">
    <w:abstractNumId w:val="5"/>
  </w:num>
  <w:num w:numId="14">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Yi">
    <w15:presenceInfo w15:providerId="None" w15:userId="Wang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AgIzIxNDM1MTUwsDSyUdpeDU4uLM/DyQAsNaACaSX74sAAAA"/>
  </w:docVars>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E39"/>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381B"/>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08B"/>
    <w:rsid w:val="000A5151"/>
    <w:rsid w:val="000A5594"/>
    <w:rsid w:val="000A5943"/>
    <w:rsid w:val="000A5ABE"/>
    <w:rsid w:val="000A6811"/>
    <w:rsid w:val="000A6D32"/>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F5"/>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BA0"/>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8AF"/>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AE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C5A"/>
    <w:rsid w:val="00193F63"/>
    <w:rsid w:val="0019457E"/>
    <w:rsid w:val="00195111"/>
    <w:rsid w:val="001952ED"/>
    <w:rsid w:val="00195D7C"/>
    <w:rsid w:val="001961BC"/>
    <w:rsid w:val="00196949"/>
    <w:rsid w:val="001972E1"/>
    <w:rsid w:val="0019742B"/>
    <w:rsid w:val="0019781D"/>
    <w:rsid w:val="001A070B"/>
    <w:rsid w:val="001A08FF"/>
    <w:rsid w:val="001A094C"/>
    <w:rsid w:val="001A183C"/>
    <w:rsid w:val="001A2071"/>
    <w:rsid w:val="001A2EA7"/>
    <w:rsid w:val="001A3753"/>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AE7"/>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4836"/>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745"/>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1BC6"/>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4A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098"/>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23E"/>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6CA3"/>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4EE6"/>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655"/>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238"/>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66F"/>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10E"/>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13D4"/>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09"/>
    <w:rsid w:val="004532D3"/>
    <w:rsid w:val="004549EC"/>
    <w:rsid w:val="00454D5C"/>
    <w:rsid w:val="004550CE"/>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632"/>
    <w:rsid w:val="004A6954"/>
    <w:rsid w:val="004A6D92"/>
    <w:rsid w:val="004A6F2C"/>
    <w:rsid w:val="004A72C0"/>
    <w:rsid w:val="004A77EE"/>
    <w:rsid w:val="004A7B8A"/>
    <w:rsid w:val="004B01C9"/>
    <w:rsid w:val="004B1249"/>
    <w:rsid w:val="004B170F"/>
    <w:rsid w:val="004B1A12"/>
    <w:rsid w:val="004B1D2E"/>
    <w:rsid w:val="004B1EEB"/>
    <w:rsid w:val="004B2078"/>
    <w:rsid w:val="004B2194"/>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9C0"/>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0D4"/>
    <w:rsid w:val="004E23A7"/>
    <w:rsid w:val="004E2554"/>
    <w:rsid w:val="004E46A3"/>
    <w:rsid w:val="004E5418"/>
    <w:rsid w:val="004E61B6"/>
    <w:rsid w:val="004E6B02"/>
    <w:rsid w:val="004E76F5"/>
    <w:rsid w:val="004F04BB"/>
    <w:rsid w:val="004F1631"/>
    <w:rsid w:val="004F16E2"/>
    <w:rsid w:val="004F20B9"/>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7E1"/>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3CE"/>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EF3"/>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0A0"/>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32C8"/>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715"/>
    <w:rsid w:val="005F4ADA"/>
    <w:rsid w:val="005F5A62"/>
    <w:rsid w:val="005F5E03"/>
    <w:rsid w:val="005F6806"/>
    <w:rsid w:val="005F6B1E"/>
    <w:rsid w:val="005F6E26"/>
    <w:rsid w:val="005F70C5"/>
    <w:rsid w:val="005F70F1"/>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17FE9"/>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37F50"/>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4B2"/>
    <w:rsid w:val="00661612"/>
    <w:rsid w:val="00661EC4"/>
    <w:rsid w:val="00662717"/>
    <w:rsid w:val="00662924"/>
    <w:rsid w:val="006630AB"/>
    <w:rsid w:val="006632B0"/>
    <w:rsid w:val="00664234"/>
    <w:rsid w:val="00664591"/>
    <w:rsid w:val="00664901"/>
    <w:rsid w:val="00664F0E"/>
    <w:rsid w:val="006655B3"/>
    <w:rsid w:val="006656A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BBE"/>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87EC1"/>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78F"/>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42F"/>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76A"/>
    <w:rsid w:val="006D1AB2"/>
    <w:rsid w:val="006D1FD3"/>
    <w:rsid w:val="006D239C"/>
    <w:rsid w:val="006D25C7"/>
    <w:rsid w:val="006D31C3"/>
    <w:rsid w:val="006D408E"/>
    <w:rsid w:val="006D4D8C"/>
    <w:rsid w:val="006D5144"/>
    <w:rsid w:val="006D5ED9"/>
    <w:rsid w:val="006D6620"/>
    <w:rsid w:val="006D69F9"/>
    <w:rsid w:val="006D7020"/>
    <w:rsid w:val="006D7219"/>
    <w:rsid w:val="006E09A8"/>
    <w:rsid w:val="006E0CC1"/>
    <w:rsid w:val="006E0F17"/>
    <w:rsid w:val="006E12C2"/>
    <w:rsid w:val="006E1301"/>
    <w:rsid w:val="006E1482"/>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3999"/>
    <w:rsid w:val="006F4204"/>
    <w:rsid w:val="006F5230"/>
    <w:rsid w:val="006F5537"/>
    <w:rsid w:val="006F5576"/>
    <w:rsid w:val="006F5A76"/>
    <w:rsid w:val="006F5B09"/>
    <w:rsid w:val="006F61FC"/>
    <w:rsid w:val="006F65C9"/>
    <w:rsid w:val="006F73DC"/>
    <w:rsid w:val="007001C2"/>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7CF"/>
    <w:rsid w:val="0073196A"/>
    <w:rsid w:val="00732123"/>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0A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71D"/>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520"/>
    <w:rsid w:val="00793C1D"/>
    <w:rsid w:val="00793E12"/>
    <w:rsid w:val="007941CF"/>
    <w:rsid w:val="007947EF"/>
    <w:rsid w:val="00794929"/>
    <w:rsid w:val="00795350"/>
    <w:rsid w:val="007958B9"/>
    <w:rsid w:val="00795B34"/>
    <w:rsid w:val="00795D15"/>
    <w:rsid w:val="00796765"/>
    <w:rsid w:val="00796DD8"/>
    <w:rsid w:val="00797BD6"/>
    <w:rsid w:val="00797E04"/>
    <w:rsid w:val="007A09B0"/>
    <w:rsid w:val="007A0F25"/>
    <w:rsid w:val="007A192E"/>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664"/>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35B"/>
    <w:rsid w:val="007D6903"/>
    <w:rsid w:val="007D69DB"/>
    <w:rsid w:val="007D6AF3"/>
    <w:rsid w:val="007D6E1E"/>
    <w:rsid w:val="007D726E"/>
    <w:rsid w:val="007D77FB"/>
    <w:rsid w:val="007E0487"/>
    <w:rsid w:val="007E0849"/>
    <w:rsid w:val="007E0C31"/>
    <w:rsid w:val="007E0DD3"/>
    <w:rsid w:val="007E179E"/>
    <w:rsid w:val="007E203B"/>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889"/>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3808"/>
    <w:rsid w:val="008150FA"/>
    <w:rsid w:val="00815566"/>
    <w:rsid w:val="008157DB"/>
    <w:rsid w:val="00815E64"/>
    <w:rsid w:val="00816CDE"/>
    <w:rsid w:val="00817033"/>
    <w:rsid w:val="0081743C"/>
    <w:rsid w:val="00817678"/>
    <w:rsid w:val="008179FE"/>
    <w:rsid w:val="00817B46"/>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49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668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4670"/>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641"/>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5FE1"/>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66B"/>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E787B"/>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06D7"/>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06B1"/>
    <w:rsid w:val="0092144F"/>
    <w:rsid w:val="00921DE6"/>
    <w:rsid w:val="009225CE"/>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5AD"/>
    <w:rsid w:val="00935661"/>
    <w:rsid w:val="00935A5A"/>
    <w:rsid w:val="00935C61"/>
    <w:rsid w:val="00935C75"/>
    <w:rsid w:val="00935E4C"/>
    <w:rsid w:val="00936046"/>
    <w:rsid w:val="009360B3"/>
    <w:rsid w:val="009361D6"/>
    <w:rsid w:val="00936352"/>
    <w:rsid w:val="009363B2"/>
    <w:rsid w:val="00936502"/>
    <w:rsid w:val="00936A27"/>
    <w:rsid w:val="00937269"/>
    <w:rsid w:val="00937912"/>
    <w:rsid w:val="00937D62"/>
    <w:rsid w:val="0094135F"/>
    <w:rsid w:val="009427EC"/>
    <w:rsid w:val="009435E6"/>
    <w:rsid w:val="009437B1"/>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699"/>
    <w:rsid w:val="00966FEE"/>
    <w:rsid w:val="00967160"/>
    <w:rsid w:val="00967453"/>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6F7A"/>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4C6"/>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87D2C"/>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BC"/>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229"/>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5F7"/>
    <w:rsid w:val="00AF5B11"/>
    <w:rsid w:val="00AF5DAA"/>
    <w:rsid w:val="00AF7FEB"/>
    <w:rsid w:val="00B006E0"/>
    <w:rsid w:val="00B01301"/>
    <w:rsid w:val="00B01914"/>
    <w:rsid w:val="00B01D02"/>
    <w:rsid w:val="00B02414"/>
    <w:rsid w:val="00B029D8"/>
    <w:rsid w:val="00B02AE0"/>
    <w:rsid w:val="00B03C3F"/>
    <w:rsid w:val="00B047A3"/>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45"/>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3AE"/>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215"/>
    <w:rsid w:val="00B777FC"/>
    <w:rsid w:val="00B77BF7"/>
    <w:rsid w:val="00B77ECC"/>
    <w:rsid w:val="00B806E8"/>
    <w:rsid w:val="00B80711"/>
    <w:rsid w:val="00B814EE"/>
    <w:rsid w:val="00B81941"/>
    <w:rsid w:val="00B81ED5"/>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0A7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3F6"/>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AA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F97"/>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5BED"/>
    <w:rsid w:val="00C36E28"/>
    <w:rsid w:val="00C379A7"/>
    <w:rsid w:val="00C37F40"/>
    <w:rsid w:val="00C40CE0"/>
    <w:rsid w:val="00C418EF"/>
    <w:rsid w:val="00C41D95"/>
    <w:rsid w:val="00C4283F"/>
    <w:rsid w:val="00C42FD8"/>
    <w:rsid w:val="00C437F1"/>
    <w:rsid w:val="00C43D1B"/>
    <w:rsid w:val="00C44D3D"/>
    <w:rsid w:val="00C45A95"/>
    <w:rsid w:val="00C46C2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11C"/>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B15"/>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84C"/>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485A"/>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779"/>
    <w:rsid w:val="00CE6D23"/>
    <w:rsid w:val="00CE72B9"/>
    <w:rsid w:val="00CE752E"/>
    <w:rsid w:val="00CE7BE0"/>
    <w:rsid w:val="00CF0CC0"/>
    <w:rsid w:val="00CF0F92"/>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2CB5"/>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2DB8"/>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3B"/>
    <w:rsid w:val="00D51DBD"/>
    <w:rsid w:val="00D52300"/>
    <w:rsid w:val="00D53DED"/>
    <w:rsid w:val="00D5433E"/>
    <w:rsid w:val="00D54963"/>
    <w:rsid w:val="00D54972"/>
    <w:rsid w:val="00D5549A"/>
    <w:rsid w:val="00D5596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893"/>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197"/>
    <w:rsid w:val="00D73EEA"/>
    <w:rsid w:val="00D747FA"/>
    <w:rsid w:val="00D74A58"/>
    <w:rsid w:val="00D750B7"/>
    <w:rsid w:val="00D7520C"/>
    <w:rsid w:val="00D75370"/>
    <w:rsid w:val="00D75376"/>
    <w:rsid w:val="00D75FB2"/>
    <w:rsid w:val="00D760CF"/>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0DFC"/>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3E3"/>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8F1"/>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68C0"/>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9C4"/>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75"/>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69"/>
    <w:rsid w:val="00F51276"/>
    <w:rsid w:val="00F51CD4"/>
    <w:rsid w:val="00F51F24"/>
    <w:rsid w:val="00F52988"/>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4C04"/>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811"/>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78CB3"/>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EQChar">
    <w:name w:val="EQ Char"/>
    <w:link w:val="EQ"/>
    <w:qFormat/>
    <w:rsid w:val="005C00A0"/>
    <w:rPr>
      <w:rFonts w:eastAsia="SimSun"/>
      <w:noProof/>
      <w:lang w:val="en-GB"/>
    </w:rPr>
  </w:style>
  <w:style w:type="character" w:customStyle="1" w:styleId="UnresolvedMention1">
    <w:name w:val="Unresolved Mention1"/>
    <w:basedOn w:val="DefaultParagraphFont"/>
    <w:uiPriority w:val="99"/>
    <w:semiHidden/>
    <w:unhideWhenUsed/>
    <w:rsid w:val="00C66B15"/>
    <w:rPr>
      <w:color w:val="605E5C"/>
      <w:shd w:val="clear" w:color="auto" w:fill="E1DFDD"/>
    </w:rPr>
  </w:style>
  <w:style w:type="table" w:customStyle="1" w:styleId="13">
    <w:name w:val="网格型1"/>
    <w:basedOn w:val="TableNormal"/>
    <w:next w:val="TableGrid"/>
    <w:rsid w:val="008157D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250952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4153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2443E-2FB5-40F2-9C64-D1B2B1419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330</Words>
  <Characters>1886</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2212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Matthew Webbfinal</cp:lastModifiedBy>
  <cp:revision>5</cp:revision>
  <cp:lastPrinted>2010-01-07T02:23:00Z</cp:lastPrinted>
  <dcterms:created xsi:type="dcterms:W3CDTF">2023-04-07T09:17:00Z</dcterms:created>
  <dcterms:modified xsi:type="dcterms:W3CDTF">2023-04-07T12:15:00Z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(3)KZliq1jAWVOkp8yckFFbb6pfRgueOSzhJIdkOmXLaOskk4sKE2wlFh7jkJ8Rkw1b+8MvdndG
h53bb24j2ehapZnCEhpgfWNwnAxkOq8u6TQ6ucAtZHx5gScxAjnyz66ijHFGSr61+FCMEMIQ
48AglyaeVuy0ufinDPgM1OfYMbpT0fvP11skSUHE6P4g/hbBJuBSqWUkoPA/P/G5lMpUHI80
CFmZmd3xLnUGR4s06p</vt:lpwstr>
  </property>
  <property fmtid="{D5CDD505-2E9C-101B-9397-08002B2CF9AE}" pid="15" name="_2015_ms_pID_725343_00">
    <vt:lpwstr>_2015_ms_pID_725343</vt:lpwstr>
  </property>
  <property fmtid="{D5CDD505-2E9C-101B-9397-08002B2CF9AE}" pid="16" name="_2015_ms_pID_7253431">
    <vt:lpwstr>vYkjFYG4J9i47MFWMuA4ecadun47yWs95jfPY8y0w2UIBLLNC0JBfs
5OjYEu/FLOs/J4BA9kwOrYoMCPOjANi/12/bp6HK8xKUg6Usq6m26xbOPr8FKAs4hj5bKkiH
JEugRfVAEvjpJ0jf3OiUgrAAo2gnTrG0acl3gFxwYTspRCY6CmiYkSulJGMVZoZ4e/qJBWFm
y845JuXw/aqQ1apb+V9Sjkt5G6r9Ho3RKjfQ</vt:lpwstr>
  </property>
  <property fmtid="{D5CDD505-2E9C-101B-9397-08002B2CF9AE}" pid="17" name="_2015_ms_pID_7253431_00">
    <vt:lpwstr>_2015_ms_pID_7253431</vt:lpwstr>
  </property>
  <property fmtid="{D5CDD505-2E9C-101B-9397-08002B2CF9AE}" pid="18" name="_2015_ms_pID_7253432">
    <vt:lpwstr>Ct5lvgdv2rLNIApzyRjfMx8=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1680770890</vt:lpwstr>
  </property>
</Properties>
</file>