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11FCCD50" w:rsidR="00A61937" w:rsidRPr="00491AFF" w:rsidRDefault="0027474F" w:rsidP="00A61937">
      <w:pPr>
        <w:pStyle w:val="CRCoverPage"/>
        <w:tabs>
          <w:tab w:val="right" w:pos="9639"/>
        </w:tabs>
        <w:spacing w:after="0"/>
        <w:rPr>
          <w:rFonts w:ascii="Times New Roman" w:hAnsi="Times New Roman"/>
          <w:b/>
          <w:noProof/>
          <w:sz w:val="24"/>
          <w:szCs w:val="24"/>
        </w:rPr>
      </w:pPr>
      <w:r w:rsidRPr="00491AFF">
        <w:rPr>
          <w:rFonts w:ascii="Times New Roman" w:hAnsi="Times New Roman"/>
          <w:b/>
          <w:noProof/>
          <w:sz w:val="24"/>
          <w:szCs w:val="24"/>
        </w:rPr>
        <w:t xml:space="preserve">3GPP TSG-RAN WG1 Meeting #112bis-e </w:t>
      </w:r>
      <w:r w:rsidR="00627B28" w:rsidRPr="00491AFF">
        <w:rPr>
          <w:rFonts w:ascii="Times New Roman" w:hAnsi="Times New Roman"/>
          <w:b/>
          <w:noProof/>
          <w:sz w:val="24"/>
          <w:szCs w:val="24"/>
        </w:rPr>
        <w:tab/>
      </w:r>
      <w:r w:rsidRPr="00491AFF">
        <w:rPr>
          <w:rFonts w:ascii="Times New Roman" w:hAnsi="Times New Roman"/>
          <w:b/>
          <w:noProof/>
          <w:sz w:val="24"/>
          <w:szCs w:val="24"/>
        </w:rPr>
        <w:t xml:space="preserve">            R1-230</w:t>
      </w:r>
      <w:r w:rsidR="00730E10">
        <w:rPr>
          <w:rFonts w:ascii="Times New Roman" w:hAnsi="Times New Roman"/>
          <w:b/>
          <w:noProof/>
          <w:sz w:val="24"/>
          <w:szCs w:val="24"/>
        </w:rPr>
        <w:t>3798</w:t>
      </w:r>
    </w:p>
    <w:p w14:paraId="58CF6042" w14:textId="7A8CF39B" w:rsidR="00534722" w:rsidRPr="00491AFF" w:rsidRDefault="0027474F" w:rsidP="00A61937">
      <w:pPr>
        <w:pStyle w:val="CRCoverPage"/>
        <w:tabs>
          <w:tab w:val="right" w:pos="9639"/>
        </w:tabs>
        <w:spacing w:afterLines="50"/>
        <w:rPr>
          <w:rFonts w:ascii="Times New Roman" w:hAnsi="Times New Roman"/>
          <w:b/>
          <w:noProof/>
          <w:sz w:val="24"/>
          <w:szCs w:val="24"/>
        </w:rPr>
      </w:pPr>
      <w:r w:rsidRPr="00491AFF">
        <w:rPr>
          <w:rFonts w:ascii="Times New Roman" w:hAnsi="Times New Roman"/>
          <w:b/>
          <w:noProof/>
          <w:sz w:val="24"/>
          <w:szCs w:val="24"/>
        </w:rPr>
        <w:t>E-meeting, 17-26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C815F67" w:rsidR="00954779" w:rsidRPr="00410371" w:rsidRDefault="00954779" w:rsidP="008910C1">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910C1">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A5D3AEC"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774A8E">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348B081" w:rsidR="00954779" w:rsidRPr="007E68BB" w:rsidRDefault="008910C1" w:rsidP="00161AE3">
            <w:pPr>
              <w:pStyle w:val="CRCoverPage"/>
              <w:spacing w:after="0"/>
              <w:ind w:left="100"/>
            </w:pPr>
            <w:r w:rsidRPr="008910C1">
              <w:t>Correction on UE-A is the destination UE of a TB transmitted by UE-B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6FE3611" w:rsidR="00954779" w:rsidRDefault="00954779" w:rsidP="00161AE3">
            <w:pPr>
              <w:pStyle w:val="CRCoverPage"/>
              <w:spacing w:after="0"/>
              <w:ind w:left="100"/>
              <w:rPr>
                <w:noProof/>
              </w:rPr>
            </w:pPr>
            <w:r>
              <w:rPr>
                <w:noProof/>
              </w:rPr>
              <w:t>Huawei</w:t>
            </w:r>
            <w:r w:rsidR="00002A63">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A8A6F13"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627B28">
              <w:rPr>
                <w:noProof/>
                <w:lang w:eastAsia="zh-CN"/>
              </w:rPr>
              <w:t>3</w:t>
            </w:r>
            <w:r>
              <w:rPr>
                <w:noProof/>
                <w:lang w:eastAsia="zh-CN"/>
              </w:rPr>
              <w:t>-</w:t>
            </w:r>
            <w:r w:rsidR="00627B28">
              <w:rPr>
                <w:noProof/>
                <w:lang w:eastAsia="zh-CN"/>
              </w:rPr>
              <w:t>0</w:t>
            </w:r>
            <w:r w:rsidR="008E6E43">
              <w:rPr>
                <w:noProof/>
                <w:lang w:eastAsia="zh-CN"/>
              </w:rPr>
              <w:t>4</w:t>
            </w:r>
            <w:r>
              <w:rPr>
                <w:noProof/>
                <w:lang w:eastAsia="zh-CN"/>
              </w:rPr>
              <w:t>-</w:t>
            </w:r>
            <w:r w:rsidR="008E6E43">
              <w:rPr>
                <w:noProof/>
                <w:lang w:eastAsia="zh-CN"/>
              </w:rPr>
              <w:t>0</w:t>
            </w:r>
            <w:r w:rsidR="00B33501">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C4376" w14:textId="1D4BBC33" w:rsidR="00BE17FE" w:rsidRDefault="008910C1" w:rsidP="008910C1">
            <w:pPr>
              <w:pStyle w:val="CRCoverPage"/>
              <w:spacing w:after="0"/>
            </w:pPr>
            <w:r w:rsidRPr="008910C1">
              <w:t xml:space="preserve">As per </w:t>
            </w:r>
            <w:r w:rsidR="009A522C">
              <w:t xml:space="preserve">RAN1#106-e </w:t>
            </w:r>
            <w:r w:rsidRPr="008910C1">
              <w:t>agreement</w:t>
            </w:r>
            <w:r w:rsidR="009A522C">
              <w:t xml:space="preserve"> below</w:t>
            </w:r>
            <w:r>
              <w:t>,</w:t>
            </w:r>
            <w:r w:rsidRPr="008910C1">
              <w:t xml:space="preserve"> </w:t>
            </w:r>
            <w:r w:rsidR="009B6547" w:rsidRPr="009B6547">
              <w:t xml:space="preserve">a destination UE of a TB transmitted by UE-B can be UE-A for explicit request-based scheme 1. </w:t>
            </w:r>
          </w:p>
          <w:p w14:paraId="289483BE" w14:textId="77777777" w:rsidR="00A32F24" w:rsidRPr="00F24C37" w:rsidRDefault="00A32F24" w:rsidP="00F24C37">
            <w:pPr>
              <w:spacing w:after="0"/>
              <w:rPr>
                <w:rFonts w:eastAsia="Gulim"/>
                <w:b/>
                <w:i/>
                <w:sz w:val="18"/>
                <w:szCs w:val="18"/>
                <w:highlight w:val="green"/>
              </w:rPr>
            </w:pPr>
            <w:r w:rsidRPr="00F24C37">
              <w:rPr>
                <w:rFonts w:eastAsia="Gulim"/>
                <w:b/>
                <w:i/>
                <w:sz w:val="18"/>
                <w:szCs w:val="18"/>
                <w:highlight w:val="green"/>
              </w:rPr>
              <w:t>Agreement:</w:t>
            </w:r>
          </w:p>
          <w:p w14:paraId="648EC8D1" w14:textId="77777777" w:rsidR="00A32F24" w:rsidRPr="00F24C37" w:rsidRDefault="00A32F24" w:rsidP="00F24C37">
            <w:pPr>
              <w:numPr>
                <w:ilvl w:val="0"/>
                <w:numId w:val="37"/>
              </w:numPr>
              <w:autoSpaceDE w:val="0"/>
              <w:autoSpaceDN w:val="0"/>
              <w:adjustRightInd w:val="0"/>
              <w:spacing w:after="0"/>
              <w:jc w:val="both"/>
              <w:rPr>
                <w:i/>
                <w:color w:val="000000"/>
                <w:sz w:val="18"/>
                <w:szCs w:val="18"/>
              </w:rPr>
            </w:pPr>
            <w:r w:rsidRPr="00F24C37">
              <w:rPr>
                <w:i/>
                <w:color w:val="000000"/>
                <w:sz w:val="18"/>
                <w:szCs w:val="18"/>
              </w:rPr>
              <w:t>In scheme 1, the following is supported for UE(s) to be UE-A(s)/UE-B(s) in the inter-UE coordination information transmission triggered by an explicit request in Mode 2:</w:t>
            </w:r>
          </w:p>
          <w:p w14:paraId="54BAEDF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sends an explicit request for inter-UE coordination information can be UE-B</w:t>
            </w:r>
          </w:p>
          <w:p w14:paraId="2248EA9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received an explicit request from UE-B and sends inter-UE coordination information to the UE-B can be UE-A</w:t>
            </w:r>
          </w:p>
          <w:p w14:paraId="625D4B7F"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Working assumption At least a destination UE of a TB transmitted by UE-B can be UE A</w:t>
            </w:r>
          </w:p>
          <w:p w14:paraId="30262566"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The above feature can be enabled or disabled or controlled by (pre-)configuration</w:t>
            </w:r>
          </w:p>
          <w:p w14:paraId="427580DD" w14:textId="77777777" w:rsidR="00A32F24" w:rsidRPr="00F24C37" w:rsidRDefault="00A32F24">
            <w:pPr>
              <w:numPr>
                <w:ilvl w:val="2"/>
                <w:numId w:val="38"/>
              </w:numPr>
              <w:autoSpaceDE w:val="0"/>
              <w:autoSpaceDN w:val="0"/>
              <w:adjustRightInd w:val="0"/>
              <w:spacing w:after="0"/>
              <w:jc w:val="both"/>
              <w:rPr>
                <w:i/>
                <w:color w:val="000000"/>
                <w:sz w:val="18"/>
                <w:szCs w:val="18"/>
              </w:rPr>
            </w:pPr>
            <w:r w:rsidRPr="00F24C37">
              <w:rPr>
                <w:i/>
                <w:color w:val="000000"/>
                <w:sz w:val="18"/>
                <w:szCs w:val="18"/>
              </w:rPr>
              <w:t>FFS: Details on how to support this, including (pre-)configuration signaling granularity</w:t>
            </w:r>
          </w:p>
          <w:p w14:paraId="30DD6AB7"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FFS: Additional details and conditions on UE-A and UE-B</w:t>
            </w:r>
          </w:p>
          <w:p w14:paraId="7EFEF929" w14:textId="77777777" w:rsidR="00BE17FE" w:rsidRDefault="00BE17FE" w:rsidP="008910C1">
            <w:pPr>
              <w:pStyle w:val="CRCoverPage"/>
              <w:spacing w:after="0"/>
              <w:rPr>
                <w:noProof/>
              </w:rPr>
            </w:pPr>
          </w:p>
          <w:p w14:paraId="662148FA" w14:textId="74C80BCB" w:rsidR="00BF58A4" w:rsidRDefault="00B33501" w:rsidP="002C1962">
            <w:pPr>
              <w:pStyle w:val="CRCoverPage"/>
              <w:spacing w:after="0"/>
              <w:rPr>
                <w:noProof/>
              </w:rPr>
            </w:pPr>
            <w:r>
              <w:rPr>
                <w:noProof/>
              </w:rPr>
              <w:t>Only the case of preferred resources has been captured</w:t>
            </w:r>
            <w:bookmarkStart w:id="0" w:name="_GoBack"/>
            <w:bookmarkEnd w:id="0"/>
            <w:r>
              <w:rPr>
                <w:noProof/>
              </w:rPr>
              <w:t xml:space="preserve"> in TS 38.321 section 5.22.1.1.</w:t>
            </w:r>
            <w:r w:rsidRPr="001609D5">
              <w:rPr>
                <w:noProof/>
              </w:rPr>
              <w:t xml:space="preserve"> </w:t>
            </w:r>
            <w:r>
              <w:rPr>
                <w:noProof/>
              </w:rPr>
              <w:t>T</w:t>
            </w:r>
            <w:r w:rsidRPr="001609D5">
              <w:rPr>
                <w:noProof/>
              </w:rPr>
              <w:t xml:space="preserve">he case of non-preferred resource is not captured yet. Given that non-preferred resource is handled in PHY during sensing and resource exclusion procedure, it is </w:t>
            </w:r>
            <w:r>
              <w:rPr>
                <w:noProof/>
              </w:rPr>
              <w:t>proposed to capture</w:t>
            </w:r>
            <w:r w:rsidRPr="001609D5">
              <w:rPr>
                <w:noProof/>
              </w:rPr>
              <w:t xml:space="preserve"> this </w:t>
            </w:r>
            <w:r>
              <w:rPr>
                <w:noProof/>
              </w:rPr>
              <w:t>case</w:t>
            </w:r>
            <w:r w:rsidRPr="001609D5">
              <w:rPr>
                <w:noProof/>
              </w:rPr>
              <w:t xml:space="preserve"> in PHY.</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D4C3EB0" w:rsidR="00BF5F4A" w:rsidRDefault="008910C1" w:rsidP="008910C1">
            <w:pPr>
              <w:pStyle w:val="CRCoverPage"/>
              <w:spacing w:after="0"/>
              <w:rPr>
                <w:noProof/>
                <w:lang w:eastAsia="zh-CN"/>
              </w:rPr>
            </w:pPr>
            <w:r w:rsidRPr="008910C1">
              <w:rPr>
                <w:noProof/>
                <w:lang w:eastAsia="zh-CN"/>
              </w:rPr>
              <w:t>When inter-UE coordination information is triggered by an explicit request from the UE-B and UE-A determines non-preferred resource for UE-B, clarify that UE-A is the destination UE of a TB transmitted by UE-B.</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330682" w:rsidR="00954779" w:rsidRDefault="00104956" w:rsidP="00104956">
            <w:pPr>
              <w:pStyle w:val="CRCoverPage"/>
              <w:spacing w:after="0"/>
              <w:rPr>
                <w:noProof/>
              </w:rPr>
            </w:pPr>
            <w:r w:rsidRPr="00104956">
              <w:t>RAN1 agreement is not fully captured, i.e., it’s missing in specification that UE-A needs to be the destination UE of a TB transmitted by UE-B for Scheme 1 “explicit request-based, non-preferred resource” case.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ACC2B58" w:rsidR="00954779" w:rsidRDefault="00014C88" w:rsidP="008910C1">
            <w:pPr>
              <w:pStyle w:val="CRCoverPage"/>
              <w:spacing w:after="0"/>
              <w:ind w:left="100"/>
              <w:rPr>
                <w:noProof/>
                <w:lang w:eastAsia="zh-CN"/>
              </w:rPr>
            </w:pPr>
            <w:r>
              <w:rPr>
                <w:noProof/>
                <w:lang w:eastAsia="zh-CN"/>
              </w:rPr>
              <w:t>8.</w:t>
            </w:r>
            <w:r w:rsidR="008910C1">
              <w:rPr>
                <w:noProof/>
                <w:lang w:eastAsia="zh-CN"/>
              </w:rPr>
              <w:t>1.4A</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27B30B47" w14:textId="13E161CB" w:rsidR="00774A8E" w:rsidRPr="00774A8E" w:rsidRDefault="00774A8E" w:rsidP="003F77D5">
      <w:pPr>
        <w:rPr>
          <w:rFonts w:ascii="Arial" w:hAnsi="Arial"/>
          <w:sz w:val="24"/>
        </w:rPr>
      </w:pPr>
      <w:r w:rsidRPr="00774A8E">
        <w:rPr>
          <w:rFonts w:ascii="Arial" w:hAnsi="Arial"/>
          <w:sz w:val="24"/>
        </w:rPr>
        <w:lastRenderedPageBreak/>
        <w:t>8.1.4A</w:t>
      </w:r>
      <w:r w:rsidRPr="00774A8E">
        <w:rPr>
          <w:rFonts w:ascii="Arial" w:hAnsi="Arial"/>
          <w:sz w:val="24"/>
        </w:rPr>
        <w:tab/>
        <w:t>UE procedure for determining a set of preferred or non-preferred resources for another UE's transmission</w:t>
      </w:r>
    </w:p>
    <w:p w14:paraId="41CBD2C8" w14:textId="77777777" w:rsidR="00774A8E" w:rsidRPr="003F77D5" w:rsidRDefault="00774A8E" w:rsidP="00774A8E">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3E7EFA5" w14:textId="77777777" w:rsidR="00774A8E" w:rsidRDefault="00774A8E" w:rsidP="00774A8E">
      <w:r>
        <w:t>When this procedure is triggered by another UE's explicit request, the fields in the request are interpreted as follows:</w:t>
      </w:r>
    </w:p>
    <w:p w14:paraId="23E18979" w14:textId="77777777" w:rsidR="00774A8E" w:rsidRDefault="00774A8E" w:rsidP="00774A8E">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1E63BC9A" w14:textId="77777777" w:rsidR="00774A8E" w:rsidRDefault="00774A8E" w:rsidP="00774A8E">
      <w:pPr>
        <w:ind w:left="567" w:hanging="283"/>
      </w:pPr>
      <w:r>
        <w:rPr>
          <w:lang w:eastAsia="ko-KR"/>
        </w:rPr>
        <w:t>-</w:t>
      </w:r>
      <w:r>
        <w:rPr>
          <w:lang w:eastAsia="ko-KR"/>
        </w:rPr>
        <w:tab/>
      </w:r>
      <w:r>
        <w:t>The field 'Resource reservation period' is encoded in the same way as the field of the same name in SCI format 1-A.</w:t>
      </w:r>
    </w:p>
    <w:p w14:paraId="79380D68" w14:textId="59873A98" w:rsidR="00774A8E" w:rsidRPr="00774A8E" w:rsidRDefault="00774A8E" w:rsidP="00774A8E">
      <w:ins w:id="1" w:author="Huawei" w:date="2023-04-06T10:31:00Z">
        <w:r w:rsidRPr="003F77D5">
          <w:t>A UE shall not determine a non-preferred resource set unless the UE is a destination UE of a TB to be transmitted by the UE who transmitted the explicit request.</w:t>
        </w:r>
      </w:ins>
    </w:p>
    <w:p w14:paraId="73472B05" w14:textId="77777777" w:rsidR="00774A8E" w:rsidRPr="00E916CB" w:rsidRDefault="00774A8E" w:rsidP="00774A8E">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0C4A5F2C" w14:textId="77777777" w:rsidR="00774A8E" w:rsidRPr="00F72CC8" w:rsidRDefault="00774A8E" w:rsidP="00774A8E">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1C31D44F" w14:textId="77777777" w:rsidR="00774A8E" w:rsidRPr="00F72CC8" w:rsidRDefault="00774A8E" w:rsidP="00774A8E">
      <w:pPr>
        <w:pStyle w:val="B2"/>
        <w:rPr>
          <w:lang w:eastAsia="ko-KR"/>
        </w:rPr>
      </w:pPr>
      <w:r>
        <w:t>-</w:t>
      </w:r>
      <w:r>
        <w:tab/>
      </w:r>
      <w:proofErr w:type="gramStart"/>
      <w:r w:rsidRPr="00F72CC8">
        <w:t>the</w:t>
      </w:r>
      <w:proofErr w:type="gramEnd"/>
      <w:r w:rsidRPr="00F72CC8">
        <w:t xml:space="preserv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3EAA8C74" w14:textId="77777777" w:rsidR="00774A8E" w:rsidRPr="00F72CC8" w:rsidRDefault="00774A8E" w:rsidP="00774A8E">
      <w:pPr>
        <w:pStyle w:val="B2"/>
        <w:rPr>
          <w:lang w:eastAsia="ko-KR"/>
        </w:rPr>
      </w:pPr>
      <w:r>
        <w:t>-</w:t>
      </w:r>
      <w:r>
        <w:tab/>
      </w:r>
      <w:proofErr w:type="gramStart"/>
      <w:r w:rsidRPr="00F72CC8">
        <w:t>the</w:t>
      </w:r>
      <w:proofErr w:type="gramEnd"/>
      <w:r w:rsidRPr="00F72CC8">
        <w:t xml:space="preserv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2FDB08FF" w14:textId="77777777" w:rsidR="00774A8E" w:rsidRPr="00D16407" w:rsidRDefault="00774A8E" w:rsidP="00774A8E">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00F4E3BA" w14:textId="77777777" w:rsidR="00774A8E" w:rsidRPr="00D16407" w:rsidRDefault="00774A8E" w:rsidP="00774A8E">
      <w:pPr>
        <w:pStyle w:val="B1"/>
      </w:pPr>
      <w:r>
        <w:t>-</w:t>
      </w:r>
      <w:r>
        <w:tab/>
      </w:r>
      <w:proofErr w:type="gramStart"/>
      <w:r w:rsidRPr="00D16407">
        <w:t>resource(s)</w:t>
      </w:r>
      <w:proofErr w:type="gramEnd"/>
      <w:r w:rsidRPr="00D16407">
        <w:t xml:space="preserve"> indicated by </w:t>
      </w:r>
      <w:r>
        <w:t>a received</w:t>
      </w:r>
      <w:r w:rsidRPr="00D16407">
        <w:t xml:space="preserve"> </w:t>
      </w:r>
      <w:r>
        <w:t>[</w:t>
      </w:r>
      <w:r w:rsidRPr="00D16407">
        <w:t xml:space="preserve">SCI </w:t>
      </w:r>
      <w:r>
        <w:t>format 1-A],</w:t>
      </w:r>
      <w:r w:rsidRPr="00D16407">
        <w:t xml:space="preserve"> satisfying at least one of the following criteria:</w:t>
      </w:r>
    </w:p>
    <w:p w14:paraId="4DD0F5D1" w14:textId="77777777" w:rsidR="00774A8E" w:rsidRPr="00A62F56" w:rsidRDefault="00774A8E" w:rsidP="00774A8E">
      <w:pPr>
        <w:pStyle w:val="B2"/>
        <w:rPr>
          <w:rFonts w:eastAsia="Calibri"/>
        </w:rPr>
      </w:pPr>
      <w:r>
        <w:t>-</w:t>
      </w:r>
      <w:r>
        <w:tab/>
      </w:r>
      <w:proofErr w:type="gramStart"/>
      <w:r>
        <w:t>t</w:t>
      </w:r>
      <w:r w:rsidRPr="00D16407">
        <w:t>he</w:t>
      </w:r>
      <w:proofErr w:type="gramEnd"/>
      <w:r w:rsidRPr="00D16407">
        <w:t xml:space="preserv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t>
      </w:r>
      <w:proofErr w:type="gramStart"/>
      <w:r w:rsidRPr="00A62F56">
        <w:t xml:space="preserve">where </w:t>
      </w:r>
      <w:proofErr w:type="gramEnd"/>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47322F3" w14:textId="77777777" w:rsidR="00774A8E" w:rsidRPr="00A62F56" w:rsidRDefault="00774A8E" w:rsidP="00774A8E">
      <w:pPr>
        <w:pStyle w:val="B2"/>
      </w:pPr>
      <w:r>
        <w:t>-</w:t>
      </w:r>
      <w:r>
        <w:tab/>
      </w:r>
      <w:proofErr w:type="gramStart"/>
      <w:r>
        <w:t>the</w:t>
      </w:r>
      <w:proofErr w:type="gramEnd"/>
      <w:r>
        <w:t xml:space="preserv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t>
      </w:r>
      <w:proofErr w:type="gramStart"/>
      <w:r w:rsidRPr="00A62F56">
        <w:t xml:space="preserve">where </w:t>
      </w:r>
      <w:proofErr w:type="gramEnd"/>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1AC4712C" w14:textId="3010A948" w:rsidR="00774A8E" w:rsidRDefault="00774A8E" w:rsidP="00774A8E">
      <w:pPr>
        <w:rPr>
          <w:rFonts w:ascii="Arial" w:hAnsi="Arial"/>
          <w:sz w:val="24"/>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3FFF5F12" w14:textId="0A947AD0" w:rsidR="00627B28" w:rsidRPr="004A60B9" w:rsidRDefault="00774A8E" w:rsidP="0039630A">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627B2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0D342" w14:textId="77777777" w:rsidR="000010E7" w:rsidRDefault="000010E7">
      <w:r>
        <w:separator/>
      </w:r>
    </w:p>
  </w:endnote>
  <w:endnote w:type="continuationSeparator" w:id="0">
    <w:p w14:paraId="6C2F7DCE" w14:textId="77777777" w:rsidR="000010E7" w:rsidRDefault="0000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7FE48" w14:textId="77777777" w:rsidR="000010E7" w:rsidRDefault="000010E7">
      <w:r>
        <w:separator/>
      </w:r>
    </w:p>
  </w:footnote>
  <w:footnote w:type="continuationSeparator" w:id="0">
    <w:p w14:paraId="1C68A1D1" w14:textId="77777777" w:rsidR="000010E7" w:rsidRDefault="00001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8"/>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7"/>
  </w:num>
  <w:num w:numId="13">
    <w:abstractNumId w:val="14"/>
  </w:num>
  <w:num w:numId="14">
    <w:abstractNumId w:val="20"/>
  </w:num>
  <w:num w:numId="15">
    <w:abstractNumId w:val="37"/>
  </w:num>
  <w:num w:numId="16">
    <w:abstractNumId w:val="21"/>
  </w:num>
  <w:num w:numId="17">
    <w:abstractNumId w:val="18"/>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27"/>
  </w:num>
  <w:num w:numId="38">
    <w:abstractNumId w:val="19"/>
  </w:num>
  <w:num w:numId="39">
    <w:abstractNumId w:val="1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0E7"/>
    <w:rsid w:val="00001943"/>
    <w:rsid w:val="000020A0"/>
    <w:rsid w:val="00002352"/>
    <w:rsid w:val="00002536"/>
    <w:rsid w:val="00002A63"/>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0934"/>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0EE"/>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4956"/>
    <w:rsid w:val="00107F95"/>
    <w:rsid w:val="00110E33"/>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09D5"/>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3E8"/>
    <w:rsid w:val="0027474F"/>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634"/>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1962"/>
    <w:rsid w:val="002C2869"/>
    <w:rsid w:val="002C4254"/>
    <w:rsid w:val="002C450F"/>
    <w:rsid w:val="002C4933"/>
    <w:rsid w:val="002C6A7A"/>
    <w:rsid w:val="002D0507"/>
    <w:rsid w:val="002D1343"/>
    <w:rsid w:val="002D16F1"/>
    <w:rsid w:val="002D17D9"/>
    <w:rsid w:val="002D18B4"/>
    <w:rsid w:val="002D2FD2"/>
    <w:rsid w:val="002D648B"/>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15B"/>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4C4C"/>
    <w:rsid w:val="003956B0"/>
    <w:rsid w:val="00395745"/>
    <w:rsid w:val="0039630A"/>
    <w:rsid w:val="0039728B"/>
    <w:rsid w:val="00397FE8"/>
    <w:rsid w:val="003A2F4C"/>
    <w:rsid w:val="003A4423"/>
    <w:rsid w:val="003A5333"/>
    <w:rsid w:val="003A7164"/>
    <w:rsid w:val="003B079C"/>
    <w:rsid w:val="003B105B"/>
    <w:rsid w:val="003B1D05"/>
    <w:rsid w:val="003B44AE"/>
    <w:rsid w:val="003B477F"/>
    <w:rsid w:val="003B47DA"/>
    <w:rsid w:val="003B5756"/>
    <w:rsid w:val="003B596F"/>
    <w:rsid w:val="003B6698"/>
    <w:rsid w:val="003B6F32"/>
    <w:rsid w:val="003C1999"/>
    <w:rsid w:val="003C514F"/>
    <w:rsid w:val="003C6B01"/>
    <w:rsid w:val="003C7570"/>
    <w:rsid w:val="003C7B4C"/>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AFF"/>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042"/>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B28"/>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4945"/>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6E0"/>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4CA7"/>
    <w:rsid w:val="0072081C"/>
    <w:rsid w:val="007214C9"/>
    <w:rsid w:val="007217DF"/>
    <w:rsid w:val="007246EC"/>
    <w:rsid w:val="00724AEC"/>
    <w:rsid w:val="00724C18"/>
    <w:rsid w:val="00727C1F"/>
    <w:rsid w:val="0073075B"/>
    <w:rsid w:val="00730E10"/>
    <w:rsid w:val="00733DC3"/>
    <w:rsid w:val="0073400D"/>
    <w:rsid w:val="00734015"/>
    <w:rsid w:val="007345B6"/>
    <w:rsid w:val="00736740"/>
    <w:rsid w:val="00736E0C"/>
    <w:rsid w:val="00737BC9"/>
    <w:rsid w:val="007418C7"/>
    <w:rsid w:val="00741E20"/>
    <w:rsid w:val="00742766"/>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A8E"/>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132"/>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15B1"/>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A1B"/>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6E43"/>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513F"/>
    <w:rsid w:val="00996C5C"/>
    <w:rsid w:val="009A03B7"/>
    <w:rsid w:val="009A1827"/>
    <w:rsid w:val="009A1BF3"/>
    <w:rsid w:val="009A3E5A"/>
    <w:rsid w:val="009A522C"/>
    <w:rsid w:val="009A5753"/>
    <w:rsid w:val="009A579D"/>
    <w:rsid w:val="009A6B53"/>
    <w:rsid w:val="009A7778"/>
    <w:rsid w:val="009B0246"/>
    <w:rsid w:val="009B09B2"/>
    <w:rsid w:val="009B1856"/>
    <w:rsid w:val="009B1CF2"/>
    <w:rsid w:val="009B4115"/>
    <w:rsid w:val="009B4722"/>
    <w:rsid w:val="009B4B2C"/>
    <w:rsid w:val="009B5DC6"/>
    <w:rsid w:val="009B6547"/>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A9A"/>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F24"/>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0CBA"/>
    <w:rsid w:val="00B11E61"/>
    <w:rsid w:val="00B13601"/>
    <w:rsid w:val="00B13DFE"/>
    <w:rsid w:val="00B13FAC"/>
    <w:rsid w:val="00B14752"/>
    <w:rsid w:val="00B15988"/>
    <w:rsid w:val="00B16A39"/>
    <w:rsid w:val="00B202F3"/>
    <w:rsid w:val="00B210FA"/>
    <w:rsid w:val="00B223C6"/>
    <w:rsid w:val="00B23683"/>
    <w:rsid w:val="00B23F81"/>
    <w:rsid w:val="00B258BB"/>
    <w:rsid w:val="00B2766F"/>
    <w:rsid w:val="00B3004E"/>
    <w:rsid w:val="00B303F8"/>
    <w:rsid w:val="00B31EF5"/>
    <w:rsid w:val="00B33501"/>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018"/>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17FE"/>
    <w:rsid w:val="00BE24BE"/>
    <w:rsid w:val="00BE5FD0"/>
    <w:rsid w:val="00BE6BD7"/>
    <w:rsid w:val="00BF11A0"/>
    <w:rsid w:val="00BF36AF"/>
    <w:rsid w:val="00BF3EE1"/>
    <w:rsid w:val="00BF4760"/>
    <w:rsid w:val="00BF47B6"/>
    <w:rsid w:val="00BF497C"/>
    <w:rsid w:val="00BF58A4"/>
    <w:rsid w:val="00BF5F4A"/>
    <w:rsid w:val="00BF7ADB"/>
    <w:rsid w:val="00BF7CC5"/>
    <w:rsid w:val="00BF7E39"/>
    <w:rsid w:val="00C00FB8"/>
    <w:rsid w:val="00C01458"/>
    <w:rsid w:val="00C04195"/>
    <w:rsid w:val="00C05574"/>
    <w:rsid w:val="00C07D18"/>
    <w:rsid w:val="00C12022"/>
    <w:rsid w:val="00C120F4"/>
    <w:rsid w:val="00C121DE"/>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1B7"/>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6E9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ACD"/>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3738C"/>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0A9"/>
    <w:rsid w:val="00ED7E02"/>
    <w:rsid w:val="00EE05DB"/>
    <w:rsid w:val="00EE1F18"/>
    <w:rsid w:val="00EE297C"/>
    <w:rsid w:val="00EE36EC"/>
    <w:rsid w:val="00EE5C5B"/>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4C37"/>
    <w:rsid w:val="00F25D98"/>
    <w:rsid w:val="00F27494"/>
    <w:rsid w:val="00F300FB"/>
    <w:rsid w:val="00F30C71"/>
    <w:rsid w:val="00F31BFB"/>
    <w:rsid w:val="00F32C9E"/>
    <w:rsid w:val="00F336AE"/>
    <w:rsid w:val="00F40884"/>
    <w:rsid w:val="00F4151D"/>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87AF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4903"/>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locked/>
    <w:rsid w:val="00BF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730E4-ACF0-4EAE-932D-B9C061E3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Mixiang3</cp:lastModifiedBy>
  <cp:revision>73</cp:revision>
  <cp:lastPrinted>1899-12-31T23:00:00Z</cp:lastPrinted>
  <dcterms:created xsi:type="dcterms:W3CDTF">2022-08-29T02:58:00Z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(3)DwKo0xlWArOX+32Hca02Tx05htCunPQ7NHU2jc7naxuOpnyOXTBcpVevIJ9aUK8uAnhHe9UZ
Bs91eIOKVVlw5QjZKDVZnqhstZzPOS9ODtUDPYOwdcmpRU7OaC1+b+olLz0V2Cl8UE2k7ppL
0tV5IGMzPcBtbdZM35PIXMmKjWHmJxJZNyKT0am08mE4rew1GZzGkC5TdqDL+OKC4VZLBIxK
lmtYWxQwWn3AzNjFCO</vt:lpwstr>
  </property>
  <property fmtid="{D5CDD505-2E9C-101B-9397-08002B2CF9AE}" pid="22" name="_2015_ms_pID_7253431">
    <vt:lpwstr>X9birPoOzUC2aJdz0qgvXrQdZfdnEQ8cpK8S8gqnpNMnWTHZEyHqRX
W6cAg7tbg0RI6sHYffjxQiV9Vvgc0NZcRiq930LEx/92flCLVVoALG/dPyqvIivy0k+kn1DB
WVrgc9a4cYR3QI9fbLmVzceE79kZZGosj5qet7BviQUkEoO7qczsUQ6hnQm17PR3d7yowHt0
aClSIwdUDG+GTGTENqBnecSToI5jQeWfFrQc</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1680744139</vt:lpwstr>
  </property>
</Properties>
</file>