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838F9" w14:textId="5F743F1F" w:rsidR="00FE4C9B" w:rsidRDefault="00FE4C9B" w:rsidP="00A13BB9">
      <w:pPr>
        <w:pStyle w:val="CRCoverPage"/>
        <w:tabs>
          <w:tab w:val="right" w:pos="9639"/>
        </w:tabs>
        <w:spacing w:after="0"/>
        <w:rPr>
          <w:b/>
          <w:i/>
          <w:noProof/>
          <w:sz w:val="24"/>
          <w:szCs w:val="24"/>
        </w:rPr>
      </w:pPr>
      <w:r>
        <w:rPr>
          <w:b/>
          <w:noProof/>
          <w:sz w:val="24"/>
          <w:szCs w:val="24"/>
        </w:rPr>
        <w:t>3GPP TSG-RAN WG1 Meeting #11</w:t>
      </w:r>
      <w:r w:rsidR="00964F2E">
        <w:rPr>
          <w:b/>
          <w:noProof/>
          <w:sz w:val="24"/>
          <w:szCs w:val="24"/>
        </w:rPr>
        <w:t>2</w:t>
      </w:r>
      <w:r w:rsidR="00F663D7">
        <w:rPr>
          <w:b/>
          <w:noProof/>
          <w:sz w:val="24"/>
          <w:szCs w:val="24"/>
        </w:rPr>
        <w:t>bis-e</w:t>
      </w:r>
      <w:r>
        <w:rPr>
          <w:b/>
          <w:i/>
          <w:noProof/>
          <w:sz w:val="24"/>
          <w:szCs w:val="24"/>
        </w:rPr>
        <w:tab/>
      </w:r>
      <w:r w:rsidR="00964F2E">
        <w:rPr>
          <w:b/>
          <w:i/>
          <w:noProof/>
          <w:sz w:val="24"/>
          <w:szCs w:val="24"/>
        </w:rPr>
        <w:t>R1-</w:t>
      </w:r>
      <w:r w:rsidR="00FE1C6A">
        <w:rPr>
          <w:b/>
          <w:i/>
          <w:noProof/>
          <w:sz w:val="24"/>
          <w:szCs w:val="24"/>
        </w:rPr>
        <w:t>23</w:t>
      </w:r>
      <w:r w:rsidR="00FE1C6A">
        <w:rPr>
          <w:b/>
          <w:i/>
          <w:noProof/>
          <w:sz w:val="24"/>
          <w:szCs w:val="24"/>
        </w:rPr>
        <w:t>03797</w:t>
      </w:r>
    </w:p>
    <w:p w14:paraId="36BE9507" w14:textId="23684F27" w:rsidR="00FE4C9B" w:rsidRPr="00820EC9" w:rsidRDefault="0027515B" w:rsidP="00FE4C9B">
      <w:pPr>
        <w:pStyle w:val="CRCoverPage"/>
        <w:tabs>
          <w:tab w:val="right" w:pos="9639"/>
        </w:tabs>
        <w:spacing w:after="0"/>
        <w:rPr>
          <w:b/>
          <w:noProof/>
          <w:sz w:val="24"/>
          <w:szCs w:val="24"/>
        </w:rPr>
      </w:pPr>
      <w:r>
        <w:rPr>
          <w:b/>
          <w:noProof/>
          <w:sz w:val="24"/>
          <w:szCs w:val="24"/>
        </w:rPr>
        <w:t>e-Meeting, 1</w:t>
      </w:r>
      <w:r w:rsidR="00964F2E" w:rsidRPr="00627B28">
        <w:rPr>
          <w:b/>
          <w:noProof/>
          <w:sz w:val="24"/>
          <w:szCs w:val="24"/>
        </w:rPr>
        <w:t xml:space="preserve">7 </w:t>
      </w:r>
      <w:r>
        <w:rPr>
          <w:b/>
          <w:noProof/>
          <w:sz w:val="24"/>
          <w:szCs w:val="24"/>
        </w:rPr>
        <w:t>– 26 April,</w:t>
      </w:r>
      <w:r w:rsidR="00964F2E" w:rsidRPr="00627B28">
        <w:rPr>
          <w:b/>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1E081EC" w:rsidR="00954779" w:rsidRPr="00410371" w:rsidRDefault="00954779" w:rsidP="002B019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2B0196">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8680EF3" w:rsidR="00954779" w:rsidRPr="00410371" w:rsidRDefault="00F31BB8"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5C9A01F" w:rsidR="00954779" w:rsidRPr="00410371" w:rsidRDefault="00954779" w:rsidP="002B0196">
            <w:pPr>
              <w:pStyle w:val="CRCoverPage"/>
              <w:spacing w:after="0"/>
              <w:jc w:val="center"/>
              <w:rPr>
                <w:noProof/>
                <w:sz w:val="28"/>
                <w:lang w:eastAsia="zh-CN"/>
              </w:rPr>
            </w:pPr>
            <w:r>
              <w:rPr>
                <w:b/>
                <w:noProof/>
                <w:sz w:val="28"/>
              </w:rPr>
              <w:t>1</w:t>
            </w:r>
            <w:r w:rsidR="00A61937">
              <w:rPr>
                <w:b/>
                <w:noProof/>
                <w:sz w:val="28"/>
              </w:rPr>
              <w:t>7</w:t>
            </w:r>
            <w:r>
              <w:rPr>
                <w:b/>
                <w:noProof/>
                <w:sz w:val="28"/>
              </w:rPr>
              <w:t>.</w:t>
            </w:r>
            <w:r w:rsidR="00F663D7">
              <w:rPr>
                <w:b/>
                <w:noProof/>
                <w:sz w:val="28"/>
              </w:rPr>
              <w:t>5</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7DCE2E7" w:rsidR="00954779" w:rsidRPr="007E68BB" w:rsidRDefault="004D2669" w:rsidP="00161AE3">
            <w:pPr>
              <w:pStyle w:val="CRCoverPage"/>
              <w:spacing w:after="0"/>
              <w:ind w:left="100"/>
            </w:pPr>
            <w:r w:rsidRPr="004D2669">
              <w:t>Correction on random resource selection in TS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5C6956DF" w:rsidR="00954779" w:rsidRDefault="00954779" w:rsidP="00161AE3">
            <w:pPr>
              <w:pStyle w:val="CRCoverPage"/>
              <w:spacing w:after="0"/>
              <w:ind w:left="100"/>
              <w:rPr>
                <w:noProof/>
                <w:lang w:eastAsia="zh-CN"/>
              </w:rPr>
            </w:pPr>
            <w:r>
              <w:rPr>
                <w:noProof/>
              </w:rPr>
              <w:t>Huawei</w:t>
            </w:r>
            <w:r w:rsidR="002B0196">
              <w:rPr>
                <w:rFonts w:hint="eastAsia"/>
                <w:noProof/>
                <w:lang w:eastAsia="zh-CN"/>
              </w:rPr>
              <w:t>,</w:t>
            </w:r>
            <w:r w:rsidR="002B0196">
              <w:rPr>
                <w:noProof/>
                <w:lang w:eastAsia="zh-CN"/>
              </w:rPr>
              <w:t xml:space="preserve">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F7FA60D" w:rsidR="00954779" w:rsidRDefault="00954779" w:rsidP="00FE4C9B">
            <w:pPr>
              <w:pStyle w:val="CRCoverPage"/>
              <w:spacing w:after="0"/>
              <w:ind w:left="100"/>
              <w:rPr>
                <w:noProof/>
                <w:lang w:eastAsia="zh-CN"/>
              </w:rPr>
            </w:pPr>
            <w:r>
              <w:rPr>
                <w:rFonts w:hint="eastAsia"/>
                <w:noProof/>
                <w:lang w:eastAsia="zh-CN"/>
              </w:rPr>
              <w:t>2</w:t>
            </w:r>
            <w:r>
              <w:rPr>
                <w:noProof/>
                <w:lang w:eastAsia="zh-CN"/>
              </w:rPr>
              <w:t>02</w:t>
            </w:r>
            <w:r w:rsidR="00964F2E">
              <w:rPr>
                <w:noProof/>
                <w:lang w:eastAsia="zh-CN"/>
              </w:rPr>
              <w:t>3</w:t>
            </w:r>
            <w:r>
              <w:rPr>
                <w:noProof/>
                <w:lang w:eastAsia="zh-CN"/>
              </w:rPr>
              <w:t>-</w:t>
            </w:r>
            <w:r w:rsidR="00964F2E">
              <w:rPr>
                <w:noProof/>
                <w:lang w:eastAsia="zh-CN"/>
              </w:rPr>
              <w:t>0</w:t>
            </w:r>
            <w:r w:rsidR="00FE1C6A">
              <w:rPr>
                <w:noProof/>
                <w:lang w:eastAsia="zh-CN"/>
              </w:rPr>
              <w:t>4</w:t>
            </w:r>
            <w:r w:rsidR="00FE4C9B">
              <w:rPr>
                <w:noProof/>
                <w:lang w:eastAsia="zh-CN"/>
              </w:rPr>
              <w:t>-</w:t>
            </w:r>
            <w:bookmarkStart w:id="0" w:name="_GoBack"/>
            <w:bookmarkEnd w:id="0"/>
            <w:r w:rsidR="00C108FB">
              <w:rPr>
                <w:noProof/>
                <w:lang w:eastAsia="zh-CN"/>
              </w:rPr>
              <w:t>0</w:t>
            </w:r>
            <w:r w:rsidR="00964F2E">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4D0C39D5" w:rsidR="00DF26F0" w:rsidRPr="00DF26F0" w:rsidRDefault="004D2669" w:rsidP="004D2669">
            <w:pPr>
              <w:pStyle w:val="B1"/>
              <w:spacing w:beforeLines="50" w:before="120"/>
              <w:ind w:leftChars="58" w:left="116" w:firstLine="0"/>
              <w:jc w:val="both"/>
              <w:rPr>
                <w:rFonts w:ascii="Arial" w:hAnsi="Arial" w:cs="Arial"/>
              </w:rPr>
            </w:pPr>
            <w:r w:rsidRPr="004D2669">
              <w:rPr>
                <w:rFonts w:ascii="Arial" w:eastAsia="宋体" w:hAnsi="Arial" w:cs="Arial"/>
                <w:iCs/>
                <w:color w:val="000000"/>
                <w:sz w:val="22"/>
                <w:szCs w:val="22"/>
                <w:lang w:eastAsia="zh-CN"/>
              </w:rPr>
              <w:t xml:space="preserve">Random resource selection procedure was not fully captured in the spec. It is noted that MAC layer only selects resource from candidate resource set reported from PHY layer according to TS 38.321. Thus PHY layer </w:t>
            </w:r>
            <w:r w:rsidR="00F31BB8">
              <w:rPr>
                <w:rFonts w:ascii="Arial" w:eastAsia="宋体" w:hAnsi="Arial" w:cs="Arial"/>
                <w:iCs/>
                <w:color w:val="000000"/>
                <w:sz w:val="22"/>
                <w:szCs w:val="22"/>
                <w:lang w:eastAsia="zh-CN"/>
              </w:rPr>
              <w:t>needs to specify</w:t>
            </w:r>
            <w:r w:rsidRPr="004D2669">
              <w:rPr>
                <w:rFonts w:ascii="Arial" w:eastAsia="宋体" w:hAnsi="Arial" w:cs="Arial"/>
                <w:iCs/>
                <w:color w:val="000000"/>
                <w:sz w:val="22"/>
                <w:szCs w:val="22"/>
                <w:lang w:eastAsia="zh-CN"/>
              </w:rPr>
              <w:t xml:space="preserve"> how a UE determine</w:t>
            </w:r>
            <w:r w:rsidR="00F31BB8">
              <w:rPr>
                <w:rFonts w:ascii="Arial" w:eastAsia="宋体" w:hAnsi="Arial" w:cs="Arial"/>
                <w:iCs/>
                <w:color w:val="000000"/>
                <w:sz w:val="22"/>
                <w:szCs w:val="22"/>
                <w:lang w:eastAsia="zh-CN"/>
              </w:rPr>
              <w:t>s</w:t>
            </w:r>
            <w:r w:rsidRPr="004D2669">
              <w:rPr>
                <w:rFonts w:ascii="Arial" w:eastAsia="宋体" w:hAnsi="Arial" w:cs="Arial"/>
                <w:iCs/>
                <w:color w:val="000000"/>
                <w:sz w:val="22"/>
                <w:szCs w:val="22"/>
                <w:lang w:eastAsia="zh-CN"/>
              </w:rPr>
              <w:t xml:space="preserve"> </w:t>
            </w:r>
            <w:r w:rsidR="00F31BB8">
              <w:rPr>
                <w:rFonts w:ascii="Arial" w:eastAsia="宋体" w:hAnsi="Arial" w:cs="Arial"/>
                <w:iCs/>
                <w:color w:val="000000"/>
                <w:sz w:val="22"/>
                <w:szCs w:val="22"/>
                <w:lang w:eastAsia="zh-CN"/>
              </w:rPr>
              <w:t>the</w:t>
            </w:r>
            <w:r w:rsidRPr="004D2669">
              <w:rPr>
                <w:rFonts w:ascii="Arial" w:eastAsia="宋体" w:hAnsi="Arial" w:cs="Arial"/>
                <w:iCs/>
                <w:color w:val="000000"/>
                <w:sz w:val="22"/>
                <w:szCs w:val="22"/>
                <w:lang w:eastAsia="zh-CN"/>
              </w:rPr>
              <w:t xml:space="preserve"> candidate resource set </w:t>
            </w:r>
            <w:r w:rsidR="00F31BB8">
              <w:rPr>
                <w:rFonts w:ascii="Arial" w:eastAsia="宋体" w:hAnsi="Arial" w:cs="Arial"/>
                <w:iCs/>
                <w:color w:val="000000"/>
                <w:sz w:val="22"/>
                <w:szCs w:val="22"/>
                <w:lang w:eastAsia="zh-CN"/>
              </w:rPr>
              <w:t>S</w:t>
            </w:r>
            <w:r w:rsidR="00F31BB8" w:rsidRPr="00F31BB8">
              <w:rPr>
                <w:rFonts w:ascii="Arial" w:eastAsia="宋体" w:hAnsi="Arial" w:cs="Arial"/>
                <w:iCs/>
                <w:color w:val="000000"/>
                <w:sz w:val="22"/>
                <w:szCs w:val="22"/>
                <w:vertAlign w:val="subscript"/>
                <w:lang w:eastAsia="zh-CN"/>
              </w:rPr>
              <w:t>A</w:t>
            </w:r>
            <w:r w:rsidR="00F31BB8">
              <w:rPr>
                <w:rFonts w:ascii="Arial" w:eastAsia="宋体" w:hAnsi="Arial" w:cs="Arial"/>
                <w:iCs/>
                <w:color w:val="000000"/>
                <w:sz w:val="22"/>
                <w:szCs w:val="22"/>
                <w:lang w:eastAsia="zh-CN"/>
              </w:rPr>
              <w:t xml:space="preserve"> </w:t>
            </w:r>
            <w:r w:rsidRPr="004D2669">
              <w:rPr>
                <w:rFonts w:ascii="Arial" w:eastAsia="宋体" w:hAnsi="Arial" w:cs="Arial"/>
                <w:iCs/>
                <w:color w:val="000000"/>
                <w:sz w:val="22"/>
                <w:szCs w:val="22"/>
                <w:lang w:eastAsia="zh-CN"/>
              </w:rPr>
              <w:t>when performing random resource selection</w:t>
            </w:r>
            <w:r w:rsidR="00F31BB8">
              <w:rPr>
                <w:rFonts w:ascii="Arial" w:eastAsia="宋体" w:hAnsi="Arial" w:cs="Arial"/>
                <w:iCs/>
                <w:color w:val="000000"/>
                <w:sz w:val="22"/>
                <w:szCs w:val="22"/>
                <w:lang w:eastAsia="zh-CN"/>
              </w:rPr>
              <w:t>, from within which MAC subsequently performs the final selection. Specifying in a common way with</w:t>
            </w:r>
            <w:r w:rsidRPr="004D2669">
              <w:rPr>
                <w:rFonts w:ascii="Arial" w:eastAsia="宋体" w:hAnsi="Arial" w:cs="Arial"/>
                <w:iCs/>
                <w:color w:val="000000"/>
                <w:sz w:val="22"/>
                <w:szCs w:val="22"/>
                <w:lang w:eastAsia="zh-CN"/>
              </w:rPr>
              <w:t xml:space="preserve"> LTE V2X random resource selection procedure can </w:t>
            </w:r>
            <w:r w:rsidR="00F31BB8">
              <w:rPr>
                <w:rFonts w:ascii="Arial" w:eastAsia="宋体" w:hAnsi="Arial" w:cs="Arial"/>
                <w:iCs/>
                <w:color w:val="000000"/>
                <w:sz w:val="22"/>
                <w:szCs w:val="22"/>
                <w:lang w:eastAsia="zh-CN"/>
              </w:rPr>
              <w:t>provides clarity that the operation is in principle the same in NR</w:t>
            </w:r>
            <w:r w:rsidRPr="004D2669">
              <w:rPr>
                <w:rFonts w:ascii="Arial" w:eastAsia="宋体" w:hAnsi="Arial" w:cs="Arial"/>
                <w:iCs/>
                <w:color w:val="000000"/>
                <w:sz w:val="22"/>
                <w:szCs w:val="22"/>
                <w:lang w:eastAsia="zh-CN"/>
              </w:rPr>
              <w:t xml:space="preserve">, i.e. only step 1 </w:t>
            </w:r>
            <w:r w:rsidR="00F31BB8">
              <w:rPr>
                <w:rFonts w:ascii="Arial" w:eastAsia="宋体" w:hAnsi="Arial" w:cs="Arial"/>
                <w:iCs/>
                <w:color w:val="000000"/>
                <w:sz w:val="22"/>
                <w:szCs w:val="22"/>
                <w:lang w:eastAsia="zh-CN"/>
              </w:rPr>
              <w:t>and</w:t>
            </w:r>
            <w:r w:rsidR="00F31BB8" w:rsidRPr="004D2669">
              <w:rPr>
                <w:rFonts w:ascii="Arial" w:eastAsia="宋体" w:hAnsi="Arial" w:cs="Arial"/>
                <w:iCs/>
                <w:color w:val="000000"/>
                <w:sz w:val="22"/>
                <w:szCs w:val="22"/>
                <w:lang w:eastAsia="zh-CN"/>
              </w:rPr>
              <w:t xml:space="preserve"> </w:t>
            </w:r>
            <w:r w:rsidRPr="004D2669">
              <w:rPr>
                <w:rFonts w:ascii="Arial" w:eastAsia="宋体" w:hAnsi="Arial" w:cs="Arial"/>
                <w:iCs/>
                <w:color w:val="000000"/>
                <w:sz w:val="22"/>
                <w:szCs w:val="22"/>
                <w:lang w:eastAsia="zh-CN"/>
              </w:rPr>
              <w:t>step 4 specified in</w:t>
            </w:r>
            <w:r w:rsidR="00F31BB8">
              <w:rPr>
                <w:rFonts w:ascii="Arial" w:eastAsia="宋体" w:hAnsi="Arial" w:cs="Arial"/>
                <w:iCs/>
                <w:color w:val="000000"/>
                <w:sz w:val="22"/>
                <w:szCs w:val="22"/>
                <w:lang w:eastAsia="zh-CN"/>
              </w:rPr>
              <w:t xml:space="preserve"> section</w:t>
            </w:r>
            <w:r w:rsidRPr="004D2669">
              <w:rPr>
                <w:rFonts w:ascii="Arial" w:eastAsia="宋体" w:hAnsi="Arial" w:cs="Arial"/>
                <w:iCs/>
                <w:color w:val="000000"/>
                <w:sz w:val="22"/>
                <w:szCs w:val="22"/>
                <w:lang w:eastAsia="zh-CN"/>
              </w:rPr>
              <w:t xml:space="preserve"> 8.1.4 of TS 38.214 </w:t>
            </w:r>
            <w:r w:rsidR="00F31BB8">
              <w:rPr>
                <w:rFonts w:ascii="Arial" w:eastAsia="宋体" w:hAnsi="Arial" w:cs="Arial"/>
                <w:iCs/>
                <w:color w:val="000000"/>
                <w:sz w:val="22"/>
                <w:szCs w:val="22"/>
                <w:lang w:eastAsia="zh-CN"/>
              </w:rPr>
              <w:t>are</w:t>
            </w:r>
            <w:r w:rsidRPr="004D2669">
              <w:rPr>
                <w:rFonts w:ascii="Arial" w:eastAsia="宋体" w:hAnsi="Arial" w:cs="Arial"/>
                <w:iCs/>
                <w:color w:val="000000"/>
                <w:sz w:val="22"/>
                <w:szCs w:val="22"/>
                <w:lang w:eastAsia="zh-CN"/>
              </w:rPr>
              <w:t xml:space="preserve"> executed</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DF26F0"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ECDFF48" w:rsidR="00BF5F4A" w:rsidRPr="00DF26F0" w:rsidRDefault="004D2669" w:rsidP="004D2669">
            <w:pPr>
              <w:pStyle w:val="B1"/>
              <w:ind w:leftChars="58" w:left="116" w:firstLine="0"/>
              <w:jc w:val="both"/>
              <w:rPr>
                <w:rFonts w:ascii="Arial" w:eastAsia="宋体" w:hAnsi="Arial" w:cs="Arial"/>
                <w:sz w:val="22"/>
                <w:szCs w:val="22"/>
                <w:lang w:eastAsia="zh-CN"/>
              </w:rPr>
            </w:pPr>
            <w:r w:rsidRPr="004D2669">
              <w:rPr>
                <w:rFonts w:ascii="Arial" w:eastAsia="宋体" w:hAnsi="Arial" w:cs="Arial"/>
                <w:sz w:val="22"/>
                <w:szCs w:val="22"/>
                <w:lang w:eastAsia="zh-CN"/>
              </w:rPr>
              <w:t>Add procedures for a UE performing random resource selection, where only step 1 and step 4 are executed, to determine and report the set S</w:t>
            </w:r>
            <w:r w:rsidRPr="00FE4C9B">
              <w:rPr>
                <w:rFonts w:ascii="Arial" w:eastAsia="宋体" w:hAnsi="Arial" w:cs="Arial"/>
                <w:sz w:val="22"/>
                <w:szCs w:val="22"/>
                <w:vertAlign w:val="subscript"/>
                <w:lang w:eastAsia="zh-CN"/>
              </w:rPr>
              <w:t>A</w:t>
            </w:r>
            <w:r w:rsidRPr="004D2669">
              <w:rPr>
                <w:rFonts w:ascii="Arial" w:eastAsia="宋体" w:hAnsi="Arial" w:cs="Arial"/>
                <w:sz w:val="22"/>
                <w:szCs w:val="22"/>
                <w:lang w:eastAsia="zh-CN"/>
              </w:rPr>
              <w:t xml:space="preserve"> to </w:t>
            </w:r>
            <w:r w:rsidR="00F31BB8">
              <w:rPr>
                <w:rFonts w:ascii="Arial" w:eastAsia="宋体" w:hAnsi="Arial" w:cs="Arial"/>
                <w:sz w:val="22"/>
                <w:szCs w:val="22"/>
                <w:lang w:eastAsia="zh-CN"/>
              </w:rPr>
              <w:t>MAC</w:t>
            </w:r>
            <w:r w:rsidRPr="004D2669">
              <w:rPr>
                <w:rFonts w:ascii="Arial" w:eastAsia="宋体" w:hAnsi="Arial" w:cs="Arial"/>
                <w:sz w:val="22"/>
                <w:szCs w:val="22"/>
                <w:lang w:eastAsia="zh-CN"/>
              </w:rPr>
              <w:t xml:space="preserve"> for resource selection.</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Pr="00DF26F0" w:rsidRDefault="00954779" w:rsidP="00161AE3">
            <w:pPr>
              <w:pStyle w:val="CRCoverPage"/>
              <w:spacing w:after="0"/>
              <w:rPr>
                <w:rFonts w:cs="Arial"/>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FC72667" w:rsidR="00954779" w:rsidRPr="004D2669" w:rsidRDefault="004D2669" w:rsidP="00DF26F0">
            <w:pPr>
              <w:pStyle w:val="CRCoverPage"/>
              <w:spacing w:after="0"/>
              <w:ind w:left="100"/>
              <w:rPr>
                <w:rFonts w:cs="Arial"/>
                <w:noProof/>
              </w:rPr>
            </w:pPr>
            <w:r w:rsidRPr="004D2669">
              <w:rPr>
                <w:rFonts w:eastAsia="宋体" w:cs="Arial"/>
                <w:sz w:val="22"/>
                <w:szCs w:val="22"/>
                <w:lang w:eastAsia="zh-CN"/>
              </w:rPr>
              <w:t xml:space="preserve">Specification does not fully capture existing RAN1 agreement, and Rel-17 random resource selection </w:t>
            </w:r>
            <w:r w:rsidR="00F31BB8">
              <w:rPr>
                <w:rFonts w:eastAsia="宋体" w:cs="Arial"/>
                <w:sz w:val="22"/>
                <w:szCs w:val="22"/>
                <w:lang w:eastAsia="zh-CN"/>
              </w:rPr>
              <w:t>is unsupported</w:t>
            </w:r>
            <w:r w:rsidRPr="004D2669">
              <w:rPr>
                <w:rFonts w:eastAsia="宋体" w:cs="Arial"/>
                <w:sz w:val="22"/>
                <w:szCs w:val="22"/>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1EBBFAB" w:rsidR="00954779" w:rsidRDefault="00014C88" w:rsidP="00A85AA0">
            <w:pPr>
              <w:pStyle w:val="CRCoverPage"/>
              <w:spacing w:after="0"/>
              <w:ind w:left="100"/>
              <w:rPr>
                <w:noProof/>
                <w:lang w:eastAsia="zh-CN"/>
              </w:rPr>
            </w:pPr>
            <w:r>
              <w:rPr>
                <w:noProof/>
                <w:lang w:eastAsia="zh-CN"/>
              </w:rPr>
              <w:t>8</w:t>
            </w:r>
            <w:r w:rsidR="00F821C3">
              <w:rPr>
                <w:noProof/>
                <w:lang w:eastAsia="zh-CN"/>
              </w:rPr>
              <w:t>.1.4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548FEB18"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t>&lt; Unchanged parts are omitted &gt;</w:t>
      </w:r>
    </w:p>
    <w:p w14:paraId="25EBE43D" w14:textId="77777777" w:rsidR="00F821C3" w:rsidRDefault="00F821C3" w:rsidP="00F821C3">
      <w:pPr>
        <w:pStyle w:val="30"/>
        <w:rPr>
          <w:color w:val="000000"/>
        </w:rPr>
      </w:pPr>
      <w:bookmarkStart w:id="9" w:name="_Toc29673242"/>
      <w:bookmarkStart w:id="10" w:name="_Toc29673383"/>
      <w:bookmarkStart w:id="11" w:name="_Toc29674376"/>
      <w:bookmarkStart w:id="12" w:name="_Toc36645606"/>
      <w:bookmarkStart w:id="13" w:name="_Toc45810655"/>
      <w:bookmarkStart w:id="14" w:name="_Toc114223909"/>
      <w:bookmarkEnd w:id="1"/>
      <w:bookmarkEnd w:id="2"/>
      <w:bookmarkEnd w:id="3"/>
      <w:bookmarkEnd w:id="4"/>
      <w:bookmarkEnd w:id="5"/>
      <w:bookmarkEnd w:id="6"/>
      <w:bookmarkEnd w:id="7"/>
      <w:bookmarkEnd w:id="8"/>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9"/>
      <w:bookmarkEnd w:id="10"/>
      <w:bookmarkEnd w:id="11"/>
      <w:bookmarkEnd w:id="12"/>
      <w:bookmarkEnd w:id="13"/>
      <w:bookmarkEnd w:id="14"/>
    </w:p>
    <w:p w14:paraId="1D6FCFF1" w14:textId="77777777" w:rsidR="00F821C3" w:rsidRPr="004A60B9" w:rsidRDefault="00F821C3" w:rsidP="00F821C3">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162A424E" w14:textId="77777777" w:rsidR="00964F2E" w:rsidRDefault="00964F2E" w:rsidP="004D2669">
      <w:r>
        <w:rPr>
          <w:rFonts w:eastAsia="Malgun Gothic"/>
          <w:lang w:eastAsia="ko-KR"/>
        </w:rPr>
        <w:t xml:space="preserve">When a UE is triggered by higher layer to report resources for resource (re-)selection in a mode 2 Tx pool, </w:t>
      </w:r>
      <w:r>
        <w:t xml:space="preserve">the resource pool is (pre-)configured with </w:t>
      </w:r>
      <w:proofErr w:type="spellStart"/>
      <w:r>
        <w:rPr>
          <w:i/>
          <w:iCs/>
        </w:rPr>
        <w:t>sl-</w:t>
      </w:r>
      <w:r>
        <w:rPr>
          <w:i/>
          <w:iCs/>
          <w:color w:val="000000"/>
        </w:rPr>
        <w:t>AllowedResourceSelectionConfig</w:t>
      </w:r>
      <w:proofErr w:type="spellEnd"/>
      <w:r>
        <w:rPr>
          <w:lang w:val="en-US"/>
        </w:rPr>
        <w:t xml:space="preserve"> </w:t>
      </w:r>
      <w:r>
        <w:t>including</w:t>
      </w:r>
      <w:r>
        <w:rPr>
          <w:lang w:val="en-US"/>
        </w:rPr>
        <w:t xml:space="preserve"> partial sensing</w:t>
      </w:r>
      <w:r>
        <w:t xml:space="preserve">, </w:t>
      </w:r>
      <w:r>
        <w:rPr>
          <w:lang w:val="en-US"/>
        </w:rPr>
        <w:t>and partial sensing is configured by higher layer,</w:t>
      </w:r>
      <w:r>
        <w:t xml:space="preserve"> the UE performs contiguous partial sensing, unless stated otherwise in the specification.</w:t>
      </w:r>
    </w:p>
    <w:p w14:paraId="2A72FD17" w14:textId="73376009" w:rsidR="00964F2E" w:rsidRPr="00FE1C6A" w:rsidDel="00FE1C6A" w:rsidRDefault="00FE1C6A" w:rsidP="004D2669">
      <w:pPr>
        <w:rPr>
          <w:del w:id="15" w:author="Huawei" w:date="2023-04-07T16:50:00Z"/>
          <w:rFonts w:eastAsia="Malgun Gothic" w:hint="eastAsia"/>
          <w:lang w:eastAsia="ko-KR"/>
        </w:rPr>
      </w:pPr>
      <w:ins w:id="16" w:author="Huawei" w:date="2023-04-07T16:50:00Z">
        <w:r w:rsidRPr="0033660C">
          <w:rPr>
            <w:rFonts w:eastAsia="Malgun Gothic"/>
            <w:lang w:eastAsia="ko-KR"/>
          </w:rPr>
          <w:t xml:space="preserve">When a UE is triggered by higher layer to report resources for resource (re-)selection in a mode 2 </w:t>
        </w:r>
        <w:proofErr w:type="spellStart"/>
        <w:r w:rsidRPr="0033660C">
          <w:rPr>
            <w:rFonts w:eastAsia="Malgun Gothic"/>
            <w:lang w:eastAsia="ko-KR"/>
          </w:rPr>
          <w:t>Tx</w:t>
        </w:r>
        <w:proofErr w:type="spellEnd"/>
        <w:r w:rsidRPr="0033660C">
          <w:rPr>
            <w:rFonts w:eastAsia="Malgun Gothic"/>
            <w:lang w:eastAsia="ko-KR"/>
          </w:rPr>
          <w:t xml:space="preserve"> pool, </w:t>
        </w:r>
        <w:r w:rsidRPr="0033660C">
          <w:t>the resource pool is (pre-</w:t>
        </w:r>
        <w:proofErr w:type="gramStart"/>
        <w:r w:rsidRPr="0033660C">
          <w:t>)configured</w:t>
        </w:r>
        <w:proofErr w:type="gramEnd"/>
        <w:r w:rsidRPr="0033660C">
          <w:t xml:space="preserve"> with </w:t>
        </w:r>
        <w:proofErr w:type="spellStart"/>
        <w:r w:rsidRPr="00E45E13">
          <w:rPr>
            <w:i/>
            <w:iCs/>
          </w:rPr>
          <w:t>sl-</w:t>
        </w:r>
        <w:r>
          <w:rPr>
            <w:i/>
            <w:iCs/>
            <w:color w:val="000000"/>
          </w:rPr>
          <w:t>A</w:t>
        </w:r>
        <w:r w:rsidRPr="005A643D">
          <w:rPr>
            <w:i/>
            <w:iCs/>
            <w:color w:val="000000"/>
          </w:rPr>
          <w:t>llowedResourceSelectionConfig</w:t>
        </w:r>
        <w:proofErr w:type="spellEnd"/>
        <w:r w:rsidDel="004D2669">
          <w:rPr>
            <w:i/>
            <w:iCs/>
            <w:color w:val="000000"/>
          </w:rPr>
          <w:t xml:space="preserve"> </w:t>
        </w:r>
        <w:r w:rsidRPr="0033660C">
          <w:t>including</w:t>
        </w:r>
        <w:r w:rsidRPr="0033660C">
          <w:rPr>
            <w:lang w:val="en-US"/>
          </w:rPr>
          <w:t xml:space="preserve"> </w:t>
        </w:r>
        <w:r>
          <w:rPr>
            <w:lang w:val="en-US"/>
          </w:rPr>
          <w:t>random resource selection</w:t>
        </w:r>
        <w:r w:rsidRPr="0033660C">
          <w:t xml:space="preserve">, </w:t>
        </w:r>
        <w:r>
          <w:rPr>
            <w:lang w:val="en-US"/>
          </w:rPr>
          <w:t>and random resource selection</w:t>
        </w:r>
        <w:r w:rsidRPr="0033660C">
          <w:rPr>
            <w:lang w:val="en-US"/>
          </w:rPr>
          <w:t xml:space="preserve"> is configured by higher layer, </w:t>
        </w:r>
        <w:r w:rsidRPr="0033660C">
          <w:t>the UE</w:t>
        </w:r>
        <w:r>
          <w:t xml:space="preserve"> </w:t>
        </w:r>
        <w:r w:rsidRPr="0033660C">
          <w:t>perform</w:t>
        </w:r>
        <w:r>
          <w:t>s</w:t>
        </w:r>
        <w:r w:rsidRPr="0033660C">
          <w:t xml:space="preserve"> </w:t>
        </w:r>
        <w:r>
          <w:rPr>
            <w:lang w:val="en-US"/>
          </w:rPr>
          <w:t>random resource selection</w:t>
        </w:r>
        <w:r>
          <w:t xml:space="preserve">, with executing only step 1 and step 4 as follows to report the </w:t>
        </w:r>
        <w:r w:rsidRPr="009134FD">
          <w:t xml:space="preserve">set </w:t>
        </w:r>
        <m:oMath>
          <m:sSub>
            <m:sSubPr>
              <m:ctrlPr>
                <w:rPr>
                  <w:rFonts w:ascii="Cambria Math" w:hAnsi="Cambria Math" w:cs="宋体"/>
                  <w:i/>
                  <w:lang w:eastAsia="en-GB"/>
                </w:rPr>
              </m:ctrlPr>
            </m:sSubPr>
            <m:e>
              <m:r>
                <w:rPr>
                  <w:rFonts w:ascii="Cambria Math"/>
                  <w:lang w:eastAsia="en-GB"/>
                </w:rPr>
                <m:t>S</m:t>
              </m:r>
            </m:e>
            <m:sub>
              <m:r>
                <w:rPr>
                  <w:rFonts w:ascii="Cambria Math"/>
                  <w:lang w:eastAsia="en-GB"/>
                </w:rPr>
                <m:t>A</m:t>
              </m:r>
            </m:sub>
          </m:sSub>
        </m:oMath>
        <w:r w:rsidRPr="009134FD" w:rsidDel="009F6972">
          <w:t xml:space="preserve"> </w:t>
        </w:r>
        <w:r w:rsidRPr="009134FD">
          <w:t xml:space="preserve">to higher </w:t>
        </w:r>
        <w:proofErr w:type="spellStart"/>
        <w:r w:rsidRPr="009134FD">
          <w:t>layers</w:t>
        </w:r>
        <w:r>
          <w:t>.</w:t>
        </w:r>
      </w:ins>
    </w:p>
    <w:p w14:paraId="65FCBCD1" w14:textId="77777777" w:rsidR="004D2669" w:rsidRPr="009B0C19" w:rsidRDefault="004D2669" w:rsidP="004D2669">
      <w:pPr>
        <w:spacing w:after="160" w:line="259" w:lineRule="auto"/>
        <w:rPr>
          <w:rFonts w:eastAsia="Malgun Gothic"/>
          <w:lang w:eastAsia="ko-KR"/>
        </w:rPr>
      </w:pPr>
      <w:r w:rsidRPr="009B0C19">
        <w:rPr>
          <w:rFonts w:eastAsia="Malgun Gothic"/>
          <w:lang w:eastAsia="ko-KR"/>
        </w:rPr>
        <w:t>Notation</w:t>
      </w:r>
      <w:proofErr w:type="spellEnd"/>
      <w:r w:rsidRPr="009B0C19">
        <w:rPr>
          <w:rFonts w:eastAsia="Malgun Gothic"/>
          <w:lang w:eastAsia="ko-KR"/>
        </w:rPr>
        <w:t>:</w:t>
      </w:r>
    </w:p>
    <w:p w14:paraId="2BE48541" w14:textId="77777777" w:rsidR="004D2669" w:rsidRPr="009B0C19" w:rsidRDefault="00E83150" w:rsidP="004D2669">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D2669" w:rsidRPr="00BD676B">
        <w:rPr>
          <w:rFonts w:asciiTheme="minorHAnsi" w:eastAsia="Malgun Gothic" w:hAnsiTheme="minorHAnsi" w:cstheme="minorBidi" w:hint="eastAsia"/>
          <w:lang w:eastAsia="ko-KR"/>
        </w:rPr>
        <w:t xml:space="preserve"> </w:t>
      </w:r>
      <w:r w:rsidR="004D2669" w:rsidRPr="00BD676B">
        <w:rPr>
          <w:rFonts w:eastAsia="Malgun Gothic"/>
          <w:lang w:eastAsia="ko-KR"/>
        </w:rPr>
        <w:t>denotes the set of slots which belong</w:t>
      </w:r>
      <w:r w:rsidR="004D2669">
        <w:rPr>
          <w:rFonts w:eastAsia="Malgun Gothic"/>
          <w:lang w:eastAsia="ko-KR"/>
        </w:rPr>
        <w:t>s</w:t>
      </w:r>
      <w:r w:rsidR="004D2669" w:rsidRPr="00BD676B">
        <w:rPr>
          <w:rFonts w:eastAsia="Malgun Gothic"/>
          <w:lang w:eastAsia="ko-KR"/>
        </w:rPr>
        <w:t xml:space="preserve"> to </w:t>
      </w:r>
      <w:r w:rsidR="004D2669">
        <w:rPr>
          <w:rFonts w:eastAsia="Malgun Gothic"/>
          <w:lang w:eastAsia="ko-KR"/>
        </w:rPr>
        <w:t>the</w:t>
      </w:r>
      <w:r w:rsidR="004D2669" w:rsidRPr="00BD676B">
        <w:rPr>
          <w:rFonts w:eastAsia="Malgun Gothic"/>
          <w:lang w:eastAsia="ko-KR"/>
        </w:rPr>
        <w:t xml:space="preserve"> sidelink resource pool and is defined in Clause 8.</w:t>
      </w:r>
    </w:p>
    <w:p w14:paraId="78D8D498" w14:textId="77777777" w:rsidR="004D2669" w:rsidRPr="009B0C19" w:rsidRDefault="004D2669" w:rsidP="004D2669">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48C17FA" w14:textId="55F88257" w:rsidR="00964F2E" w:rsidRDefault="00964F2E" w:rsidP="00964F2E">
      <w:pPr>
        <w:pStyle w:val="B1"/>
        <w:numPr>
          <w:ilvl w:val="0"/>
          <w:numId w:val="40"/>
        </w:numPr>
        <w:rPr>
          <w:lang w:val="x-none" w:eastAsia="en-GB"/>
        </w:rPr>
      </w:pPr>
      <w:r>
        <w:rPr>
          <w:rFonts w:eastAsia="Malgun Gothic"/>
          <w:lang w:eastAsia="ko-KR"/>
        </w:rPr>
        <w:t xml:space="preserve">A candidate single-slot resource for transmission </w:t>
      </w:r>
      <m:oMath>
        <m:sSub>
          <m:sSubPr>
            <m:ctrlPr>
              <w:rPr>
                <w:rFonts w:ascii="Cambria Math" w:hAnsi="Cambria Math"/>
                <w:i/>
                <w:lang w:val="x-none"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val="x-none" w:eastAsia="en-GB"/>
              </w:rPr>
            </m:ctrlPr>
          </m:sub>
        </m:sSub>
      </m:oMath>
      <w:r>
        <w:rPr>
          <w:rFonts w:eastAsia="Malgun Gothic"/>
          <w:lang w:eastAsia="ko-KR"/>
        </w:rPr>
        <w:t xml:space="preserve"> is defined as a set of </w:t>
      </w:r>
      <m:oMath>
        <m:sSub>
          <m:sSubPr>
            <m:ctrlPr>
              <w:rPr>
                <w:rFonts w:ascii="Cambria Math" w:hAnsi="Cambria Math"/>
                <w:i/>
                <w:lang w:val="x-none"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val="x-none" w:eastAsia="en-GB"/>
              </w:rPr>
            </m:ctrlPr>
          </m:sub>
        </m:sSub>
      </m:oMath>
      <w:r>
        <w:rPr>
          <w:rFonts w:eastAsia="Malgun Gothic"/>
          <w:lang w:eastAsia="ko-KR"/>
        </w:rPr>
        <w:t xml:space="preserve"> contiguous sub-channels with sub-channel </w:t>
      </w:r>
      <w:proofErr w:type="spellStart"/>
      <w:r>
        <w:rPr>
          <w:rFonts w:eastAsia="Malgun Gothic"/>
          <w:i/>
          <w:lang w:eastAsia="ko-KR"/>
        </w:rPr>
        <w:t>x+j</w:t>
      </w:r>
      <w:proofErr w:type="spellEnd"/>
      <w:r>
        <w:rPr>
          <w:rFonts w:eastAsia="Malgun Gothic"/>
          <w:i/>
          <w:lang w:eastAsia="ko-KR"/>
        </w:rPr>
        <w:t xml:space="preserve"> </w:t>
      </w:r>
      <w:r>
        <w:rPr>
          <w:rFonts w:eastAsia="Malgun Gothic"/>
          <w:lang w:eastAsia="ko-KR"/>
        </w:rPr>
        <w:t xml:space="preserve">in slot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Malgun Gothic"/>
          <w:lang w:eastAsia="ko-KR"/>
        </w:rPr>
        <w:t xml:space="preserve"> where </w:t>
      </w:r>
      <m:oMath>
        <m:r>
          <w:rPr>
            <w:rFonts w:ascii="Cambria Math" w:hAnsi="Cambria Math"/>
            <w:lang w:eastAsia="en-GB"/>
          </w:rPr>
          <m:t>j=0,...,</m:t>
        </m:r>
        <m:sSub>
          <m:sSubPr>
            <m:ctrlPr>
              <w:rPr>
                <w:rFonts w:ascii="Cambria Math" w:hAnsi="Cambria Math"/>
                <w:i/>
                <w:lang w:val="x-none"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val="x-none" w:eastAsia="en-GB"/>
              </w:rPr>
            </m:ctrlPr>
          </m:sub>
        </m:sSub>
        <m:r>
          <w:rPr>
            <w:rFonts w:ascii="Cambria Math" w:hAnsi="Cambria Math"/>
            <w:lang w:eastAsia="en-GB"/>
          </w:rPr>
          <m:t>-1</m:t>
        </m:r>
      </m:oMath>
      <w:r>
        <w:rPr>
          <w:rFonts w:eastAsia="Malgun Gothic"/>
          <w:lang w:eastAsia="ko-KR"/>
        </w:rPr>
        <w:t xml:space="preserve">. The UE shall assume that any set of </w:t>
      </w:r>
      <m:oMath>
        <m:sSub>
          <m:sSubPr>
            <m:ctrlPr>
              <w:rPr>
                <w:rFonts w:ascii="Cambria Math" w:hAnsi="Cambria Math"/>
                <w:i/>
                <w:lang w:val="x-none"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val="x-none" w:eastAsia="en-GB"/>
              </w:rPr>
            </m:ctrlPr>
          </m:sub>
        </m:sSub>
      </m:oMath>
      <w:r>
        <w:rPr>
          <w:rFonts w:eastAsia="Malgun Gothic"/>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eastAsia="Malgun Gothic"/>
          <w:lang w:eastAsia="ko-KR"/>
        </w:rPr>
        <w:t xml:space="preserve"> correspond to one candidate single-slot resource</w:t>
      </w:r>
      <w:r>
        <w:rPr>
          <w:rFonts w:eastAsia="Malgun Gothic"/>
          <w:color w:val="000000" w:themeColor="text1"/>
          <w:lang w:eastAsia="ko-KR"/>
        </w:rPr>
        <w:t xml:space="preserve"> </w:t>
      </w:r>
      <w:r>
        <w:rPr>
          <w:color w:val="000000" w:themeColor="text1"/>
          <w:lang w:eastAsia="ko-KR"/>
        </w:rPr>
        <w:t>for UE performing full sensing</w:t>
      </w:r>
      <w:ins w:id="17" w:author="Huawei" w:date="2023-04-07T16:50:00Z">
        <w:r w:rsidR="00FE1C6A">
          <w:rPr>
            <w:color w:val="000000" w:themeColor="text1"/>
            <w:lang w:eastAsia="ko-KR"/>
          </w:rPr>
          <w:t xml:space="preserve"> or random resource selection</w:t>
        </w:r>
      </w:ins>
      <w:r>
        <w:rPr>
          <w:color w:val="000000" w:themeColor="text1"/>
          <w:lang w:eastAsia="ko-KR"/>
        </w:rPr>
        <w:t xml:space="preserve">,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val="x-none" w:eastAsia="en-GB"/>
              </w:rPr>
            </m:ctrlPr>
          </m:dPr>
          <m:e>
            <m:r>
              <w:rPr>
                <w:rFonts w:ascii="Cambria Math" w:hAnsi="Cambria Math"/>
                <w:color w:val="000000" w:themeColor="text1"/>
                <w:lang w:eastAsia="en-GB"/>
              </w:rPr>
              <m:t>n+</m:t>
            </m:r>
            <m:sSub>
              <m:sSubPr>
                <m:ctrlPr>
                  <w:rPr>
                    <w:rFonts w:ascii="Cambria Math" w:hAnsi="Cambria Math"/>
                    <w:i/>
                    <w:iCs/>
                    <w:color w:val="000000" w:themeColor="text1"/>
                    <w:lang w:val="x-none"/>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lang w:val="x-none"/>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w:t>
      </w:r>
      <w:r>
        <w:rPr>
          <w:rFonts w:eastAsia="Malgun Gothic"/>
          <w:color w:val="000000" w:themeColor="text1"/>
          <w:lang w:eastAsia="ko-KR"/>
        </w:rPr>
        <w:t>correspond to one candidate single-slot resource</w:t>
      </w:r>
      <w:r>
        <w:rPr>
          <w:color w:val="000000"/>
          <w:lang w:eastAsia="ko-KR"/>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rPr>
            </m:ctrlPr>
          </m:sub>
        </m:sSub>
        <m:r>
          <w:rPr>
            <w:rFonts w:ascii="Cambria Math" w:eastAsia="Malgun Gothic" w:hAnsi="Cambria Math"/>
            <w:color w:val="000000"/>
            <w:lang w:val="en-US"/>
          </w:rPr>
          <m:t>≠0</m:t>
        </m:r>
      </m:oMath>
      <w:r>
        <w:rPr>
          <w:lang w:val="en-AU"/>
        </w:rPr>
        <w:t>)</w:t>
      </w:r>
      <w:r>
        <w:rPr>
          <w:color w:val="000000" w:themeColor="text1"/>
          <w:lang w:eastAsia="ko-KR"/>
        </w:rPr>
        <w:t xml:space="preserve">, or 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lang w:val="x-none"/>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lang w:val="x-none"/>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rPr>
            </m:ctrlPr>
          </m:sub>
        </m:sSub>
        <m:r>
          <w:rPr>
            <w:rFonts w:ascii="Cambria Math" w:eastAsia="Malgun Gothic" w:hAnsi="Cambria Math"/>
            <w:color w:val="000000"/>
            <w:lang w:val="en-US"/>
          </w:rPr>
          <m:t>=0</m:t>
        </m:r>
      </m:oMath>
      <w:r>
        <w:rPr>
          <w:lang w:val="en-AU"/>
        </w:rPr>
        <w:t>)</w:t>
      </w:r>
      <w:r>
        <w:rPr>
          <w:rFonts w:eastAsia="Malgun Gothic"/>
          <w:lang w:eastAsia="ko-KR"/>
        </w:rPr>
        <w:t xml:space="preserve">, where </w:t>
      </w:r>
    </w:p>
    <w:p w14:paraId="52F4F73A" w14:textId="77777777" w:rsidR="007503F6" w:rsidRPr="004A60B9" w:rsidRDefault="007503F6" w:rsidP="007503F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7503F6"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148AF" w14:textId="77777777" w:rsidR="00E83150" w:rsidRDefault="00E83150">
      <w:r>
        <w:separator/>
      </w:r>
    </w:p>
  </w:endnote>
  <w:endnote w:type="continuationSeparator" w:id="0">
    <w:p w14:paraId="51B32877" w14:textId="77777777" w:rsidR="00E83150" w:rsidRDefault="00E83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4C9BC" w14:textId="77777777" w:rsidR="00E83150" w:rsidRDefault="00E83150">
      <w:r>
        <w:separator/>
      </w:r>
    </w:p>
  </w:footnote>
  <w:footnote w:type="continuationSeparator" w:id="0">
    <w:p w14:paraId="28711F1D" w14:textId="77777777" w:rsidR="00E83150" w:rsidRDefault="00E83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042E30" w:rsidRDefault="00042E3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3"/>
  </w:num>
  <w:num w:numId="4">
    <w:abstractNumId w:val="10"/>
  </w:num>
  <w:num w:numId="5">
    <w:abstractNumId w:val="28"/>
  </w:num>
  <w:num w:numId="6">
    <w:abstractNumId w:val="0"/>
  </w:num>
  <w:num w:numId="7">
    <w:abstractNumId w:val="23"/>
  </w:num>
  <w:num w:numId="8">
    <w:abstractNumId w:val="26"/>
  </w:num>
  <w:num w:numId="9">
    <w:abstractNumId w:val="27"/>
  </w:num>
  <w:num w:numId="10">
    <w:abstractNumId w:val="36"/>
  </w:num>
  <w:num w:numId="11">
    <w:abstractNumId w:val="12"/>
  </w:num>
  <w:num w:numId="12">
    <w:abstractNumId w:val="19"/>
  </w:num>
  <w:num w:numId="13">
    <w:abstractNumId w:val="15"/>
  </w:num>
  <w:num w:numId="14">
    <w:abstractNumId w:val="21"/>
  </w:num>
  <w:num w:numId="15">
    <w:abstractNumId w:val="38"/>
  </w:num>
  <w:num w:numId="16">
    <w:abstractNumId w:val="22"/>
  </w:num>
  <w:num w:numId="17">
    <w:abstractNumId w:val="20"/>
  </w:num>
  <w:num w:numId="18">
    <w:abstractNumId w:val="35"/>
  </w:num>
  <w:num w:numId="19">
    <w:abstractNumId w:val="16"/>
  </w:num>
  <w:num w:numId="20">
    <w:abstractNumId w:val="14"/>
  </w:num>
  <w:num w:numId="21">
    <w:abstractNumId w:val="8"/>
  </w:num>
  <w:num w:numId="22">
    <w:abstractNumId w:val="2"/>
  </w:num>
  <w:num w:numId="23">
    <w:abstractNumId w:val="25"/>
  </w:num>
  <w:num w:numId="24">
    <w:abstractNumId w:val="37"/>
  </w:num>
  <w:num w:numId="25">
    <w:abstractNumId w:val="31"/>
  </w:num>
  <w:num w:numId="26">
    <w:abstractNumId w:val="6"/>
  </w:num>
  <w:num w:numId="27">
    <w:abstractNumId w:val="39"/>
  </w:num>
  <w:num w:numId="28">
    <w:abstractNumId w:val="11"/>
  </w:num>
  <w:num w:numId="29">
    <w:abstractNumId w:val="32"/>
  </w:num>
  <w:num w:numId="30">
    <w:abstractNumId w:val="7"/>
  </w:num>
  <w:num w:numId="31">
    <w:abstractNumId w:val="29"/>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4"/>
  </w:num>
  <w:num w:numId="36">
    <w:abstractNumId w:val="34"/>
  </w:num>
  <w:num w:numId="37">
    <w:abstractNumId w:val="13"/>
  </w:num>
  <w:num w:numId="38">
    <w:abstractNumId w:val="18"/>
  </w:num>
  <w:num w:numId="39">
    <w:abstractNumId w:val="30"/>
  </w:num>
  <w:num w:numId="40">
    <w:abstractNumId w:val="9"/>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4863"/>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15B"/>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1FF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77082"/>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669"/>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6D22"/>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4554"/>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382F"/>
    <w:rsid w:val="00A349F0"/>
    <w:rsid w:val="00A35B06"/>
    <w:rsid w:val="00A41A7D"/>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8FB"/>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2890"/>
    <w:rsid w:val="00C630B3"/>
    <w:rsid w:val="00C63216"/>
    <w:rsid w:val="00C636BC"/>
    <w:rsid w:val="00C64954"/>
    <w:rsid w:val="00C64A43"/>
    <w:rsid w:val="00C66BA2"/>
    <w:rsid w:val="00C70901"/>
    <w:rsid w:val="00C719A2"/>
    <w:rsid w:val="00C74D27"/>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35FB"/>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149F"/>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5D4D"/>
    <w:rsid w:val="00DE7395"/>
    <w:rsid w:val="00DE7FA8"/>
    <w:rsid w:val="00DF08B1"/>
    <w:rsid w:val="00DF0A78"/>
    <w:rsid w:val="00DF1F4A"/>
    <w:rsid w:val="00DF26F0"/>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150"/>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63D7"/>
    <w:rsid w:val="00F67413"/>
    <w:rsid w:val="00F70442"/>
    <w:rsid w:val="00F731D4"/>
    <w:rsid w:val="00F73A0A"/>
    <w:rsid w:val="00F73C28"/>
    <w:rsid w:val="00F74270"/>
    <w:rsid w:val="00F75444"/>
    <w:rsid w:val="00F7665C"/>
    <w:rsid w:val="00F8049B"/>
    <w:rsid w:val="00F80E9F"/>
    <w:rsid w:val="00F821C3"/>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1C6A"/>
    <w:rsid w:val="00FE2F7C"/>
    <w:rsid w:val="00FE41A2"/>
    <w:rsid w:val="00FE4C9B"/>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2E5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uiPriority w:val="99"/>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1">
    <w:name w:val="日期 Char1"/>
    <w:basedOn w:val="a1"/>
    <w:uiPriority w:val="99"/>
    <w:semiHidden/>
    <w:rsid w:val="007503F6"/>
    <w:rPr>
      <w:lang w:eastAsia="en-US"/>
    </w:rPr>
  </w:style>
  <w:style w:type="character" w:customStyle="1" w:styleId="Char12">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EB367-8723-4F0A-886C-3D952041F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Huawei</cp:lastModifiedBy>
  <cp:revision>3</cp:revision>
  <cp:lastPrinted>1900-01-01T00:00:00Z</cp:lastPrinted>
  <dcterms:created xsi:type="dcterms:W3CDTF">2023-04-07T08:51:00Z</dcterms:created>
  <dcterms:modified xsi:type="dcterms:W3CDTF">2023-04-07T08:51:00Z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(3)e0X1EjFnazAey9f/iP82P+DvACkoYbTckGlxj3ZnmPPaLZK45dGSu5uParauCF9EqFLbUbqZ
Ns8U9GKSGb5MdapXWHbq58AaBI1tJ8faGmH/O9UYCbeICujHxUwLpmijz3lDe32ZflfR8WJC
OspyHMuosMjZ0K6t1NrHkfhlK0RIpgzFW3cqvpmF9hC/DmSAQDsCYsfBah5mnxZU3N4XUIee
8kz/hku+H9cFKqw/yS</vt:lpwstr>
  </property>
  <property fmtid="{D5CDD505-2E9C-101B-9397-08002B2CF9AE}" pid="22" name="_2015_ms_pID_7253431">
    <vt:lpwstr>vKr0Sod0FT6iPgUMQqQDnHCMfhKH2StkwJM14ZwkrRA68WhAqERx3Z
THiro4RGpLy5UHq5gCcLt7y+iBfrfBrdHLGh5PhEwUCEooU2p/58hWAKcZYIxTuSlhtZy3eX
9xtniXTqDVKpKFnMbdWzZP/mXonGvOpVbPAyq84RPnIkMcSXUNhuL+qjXZiGG1E4nmdqp4fw
fVWr/CJwG/xWBFsVHEEXSoT/KD4wUfFqR6Xf</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1680771591</vt:lpwstr>
  </property>
</Properties>
</file>