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DC12B" w14:textId="3C13E3E0" w:rsidR="000D2B49" w:rsidRDefault="000D2B49" w:rsidP="005B7E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1D05E6">
        <w:rPr>
          <w:b/>
          <w:i/>
          <w:noProof/>
          <w:sz w:val="28"/>
        </w:rPr>
        <w:t>R1-</w:t>
      </w:r>
      <w:r w:rsidR="000C2258" w:rsidRPr="000C2258">
        <w:rPr>
          <w:b/>
          <w:i/>
          <w:noProof/>
          <w:sz w:val="28"/>
        </w:rPr>
        <w:t>2303796</w:t>
      </w:r>
    </w:p>
    <w:p w14:paraId="1F389A71" w14:textId="77777777" w:rsidR="000D2B49" w:rsidRDefault="000D2B49" w:rsidP="000D2B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17 –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08F398" w:rsidR="001E41F3" w:rsidRDefault="00525908">
            <w:pPr>
              <w:pStyle w:val="CRCoverPage"/>
              <w:spacing w:after="0"/>
              <w:jc w:val="center"/>
              <w:rPr>
                <w:noProof/>
              </w:rPr>
            </w:pPr>
            <w:r w:rsidRPr="00525908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0FC6B" w:rsidR="001E41F3" w:rsidRPr="00410371" w:rsidRDefault="003E6053" w:rsidP="000D2B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5908">
                <w:rPr>
                  <w:b/>
                  <w:noProof/>
                  <w:sz w:val="28"/>
                </w:rPr>
                <w:t>3</w:t>
              </w:r>
              <w:r w:rsidR="000D2B49">
                <w:rPr>
                  <w:b/>
                  <w:noProof/>
                  <w:sz w:val="28"/>
                </w:rPr>
                <w:t>7</w:t>
              </w:r>
              <w:r w:rsidR="00525908">
                <w:rPr>
                  <w:b/>
                  <w:noProof/>
                  <w:sz w:val="28"/>
                </w:rPr>
                <w:t>.21</w:t>
              </w:r>
              <w:r w:rsidR="000D2B4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4B59A" w:rsidR="001E41F3" w:rsidRPr="00410371" w:rsidRDefault="003E60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5908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AE13F" w:rsidR="001E41F3" w:rsidRPr="00410371" w:rsidRDefault="003E60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5908">
                <w:rPr>
                  <w:b/>
                  <w:noProof/>
                  <w:sz w:val="28"/>
                </w:rPr>
                <w:t>-</w:t>
              </w:r>
            </w:fldSimple>
            <w:r w:rsidR="0052590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35457" w:rsidR="001E41F3" w:rsidRPr="00410371" w:rsidRDefault="003E60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D2B49">
                <w:rPr>
                  <w:b/>
                  <w:noProof/>
                  <w:sz w:val="28"/>
                </w:rPr>
                <w:t>17.5</w:t>
              </w:r>
              <w:r w:rsidR="00525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F8C91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A070AB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5C006" w:rsidR="001E41F3" w:rsidRDefault="000F0136">
            <w:pPr>
              <w:pStyle w:val="CRCoverPage"/>
              <w:spacing w:after="0"/>
              <w:ind w:left="100"/>
              <w:rPr>
                <w:noProof/>
              </w:rPr>
            </w:pPr>
            <w:r w:rsidRPr="000F0136">
              <w:rPr>
                <w:rFonts w:cs="Arial"/>
                <w:lang w:eastAsia="zh-CN"/>
              </w:rPr>
              <w:t>Corrections to UL LBT Type 1 upgrade within gNB COT in TS37.213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887D54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2A38" w:rsidR="001E41F3" w:rsidRDefault="00525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0D274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64F8B" w:rsidR="001E41F3" w:rsidRDefault="00525908" w:rsidP="001D05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D05E6">
              <w:t>4</w:t>
            </w:r>
            <w:r>
              <w:t>-</w:t>
            </w:r>
            <w:r w:rsidR="001D05E6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6A2E3" w:rsidR="001E41F3" w:rsidRDefault="003E60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59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0F207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694603" w:rsidR="001E41F3" w:rsidRDefault="00947169" w:rsidP="009471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Unlike Rel-16 NR-U, the support for upgarding Type 1 UL LBT for scheduled /configured UL transmissions falling within the time-frequency resources of a gNB COT as indicated by DCI format 2_0 is missing from TS 37.213 for Rel-17 operation with shared spectrum access in FR2-2.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727B23" w:rsidR="001E41F3" w:rsidRPr="00E42563" w:rsidRDefault="0089358B" w:rsidP="00893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58B">
              <w:rPr>
                <w:noProof/>
                <w:lang w:eastAsia="zh-CN"/>
              </w:rPr>
              <w:t xml:space="preserve">UE may switch from </w:t>
            </w:r>
            <w:r>
              <w:rPr>
                <w:noProof/>
                <w:lang w:eastAsia="zh-CN"/>
              </w:rPr>
              <w:t xml:space="preserve">Type 1 procedures </w:t>
            </w:r>
            <w:r w:rsidRPr="0089358B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Type 3 procedures </w:t>
            </w:r>
            <w:r w:rsidRPr="0089358B">
              <w:rPr>
                <w:noProof/>
                <w:lang w:eastAsia="zh-CN"/>
              </w:rPr>
              <w:t xml:space="preserve">for its corresponding UL transmissions within the determined </w:t>
            </w:r>
            <w:r>
              <w:rPr>
                <w:noProof/>
                <w:lang w:eastAsia="zh-CN"/>
              </w:rPr>
              <w:t xml:space="preserve">time-frequency resources </w:t>
            </w:r>
            <w:r w:rsidRPr="0089358B">
              <w:rPr>
                <w:noProof/>
                <w:lang w:eastAsia="zh-CN"/>
              </w:rPr>
              <w:t xml:space="preserve">of the remaining channel occupancy if </w:t>
            </w:r>
            <w:r>
              <w:rPr>
                <w:noProof/>
                <w:lang w:eastAsia="zh-CN"/>
              </w:rPr>
              <w:t xml:space="preserve">Type 3 </w:t>
            </w:r>
            <w:r w:rsidRPr="0089358B">
              <w:rPr>
                <w:noProof/>
                <w:lang w:eastAsia="zh-CN"/>
              </w:rPr>
              <w:t xml:space="preserve">is allowed by regulations. Otherwise, the UE may switch to </w:t>
            </w:r>
            <w:r>
              <w:rPr>
                <w:noProof/>
                <w:lang w:eastAsia="zh-CN"/>
              </w:rPr>
              <w:t xml:space="preserve">Type </w:t>
            </w:r>
            <w:r w:rsidRPr="0089358B">
              <w:rPr>
                <w:noProof/>
                <w:lang w:eastAsia="zh-CN"/>
              </w:rPr>
              <w:t xml:space="preserve">2 </w:t>
            </w:r>
            <w:r>
              <w:rPr>
                <w:noProof/>
                <w:lang w:eastAsia="zh-CN"/>
              </w:rPr>
              <w:t xml:space="preserve">procedures </w:t>
            </w:r>
            <w:r w:rsidRPr="0089358B">
              <w:rPr>
                <w:noProof/>
                <w:lang w:eastAsia="zh-CN"/>
              </w:rPr>
              <w:t>if the UE has indicated the corresponding capability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298FD" w:rsidR="001E41F3" w:rsidRDefault="00947169" w:rsidP="009471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Upgrade of </w:t>
            </w:r>
            <w:r w:rsidRPr="000F0136">
              <w:rPr>
                <w:rFonts w:cs="Arial"/>
                <w:lang w:eastAsia="zh-CN"/>
              </w:rPr>
              <w:t>LBT Type 1 within gNB COT i</w:t>
            </w:r>
            <w:r>
              <w:rPr>
                <w:rFonts w:cs="Arial"/>
                <w:lang w:eastAsia="zh-CN"/>
              </w:rPr>
              <w:t>s not supported in FR2-2</w:t>
            </w:r>
            <w:r w:rsidR="0089358B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45ABB" w:rsidR="001E41F3" w:rsidRDefault="00893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46849E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75D2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A9589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6B536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79770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86BD5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D8DFA" w14:textId="77777777" w:rsidR="00250288" w:rsidRPr="00250288" w:rsidRDefault="00250288" w:rsidP="0025028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/>
        </w:rPr>
      </w:pPr>
      <w:bookmarkStart w:id="2" w:name="_Toc121822695"/>
      <w:r w:rsidRPr="00250288">
        <w:rPr>
          <w:rFonts w:ascii="Arial" w:eastAsia="Times New Roman" w:hAnsi="Arial"/>
          <w:sz w:val="28"/>
          <w:lang w:val="en-US"/>
        </w:rPr>
        <w:lastRenderedPageBreak/>
        <w:t>4.4.4</w:t>
      </w:r>
      <w:r w:rsidRPr="00250288">
        <w:rPr>
          <w:rFonts w:ascii="Arial" w:eastAsia="Times New Roman" w:hAnsi="Arial"/>
          <w:sz w:val="28"/>
          <w:lang w:val="en-US"/>
        </w:rPr>
        <w:tab/>
        <w:t>Channel access procedures in an initiated channel occupancy</w:t>
      </w:r>
      <w:bookmarkEnd w:id="2"/>
    </w:p>
    <w:p w14:paraId="28CC876A" w14:textId="77777777" w:rsidR="00250288" w:rsidRPr="00250288" w:rsidRDefault="00250288" w:rsidP="00250288">
      <w:pPr>
        <w:rPr>
          <w:rFonts w:eastAsia="Times New Roman"/>
          <w:lang w:val="en-US" w:eastAsia="x-none"/>
        </w:rPr>
      </w:pPr>
      <w:r w:rsidRPr="00250288">
        <w:rPr>
          <w:rFonts w:eastAsia="Times New Roman"/>
          <w:lang w:val="en-US" w:eastAsia="x-none"/>
        </w:rPr>
        <w:t xml:space="preserve">If a gNB/UE initiates a channel occupancy using the channel access procedures described in clause 4.4.1 on a channel, the gNB/UE may </w:t>
      </w:r>
      <w:r w:rsidRPr="00250288">
        <w:rPr>
          <w:rFonts w:eastAsia="Times New Roman"/>
          <w:lang w:val="en-US"/>
        </w:rPr>
        <w:t>transmit a DL/UL transmission(s) that is followed by a</w:t>
      </w:r>
      <w:r w:rsidRPr="00250288">
        <w:rPr>
          <w:rFonts w:eastAsia="Times New Roman"/>
          <w:lang w:val="en-US" w:eastAsia="x-none"/>
        </w:rPr>
        <w:t xml:space="preserve"> UL/DL transmission(s) within the maximum </w:t>
      </w:r>
      <w:r w:rsidRPr="00250288">
        <w:rPr>
          <w:rFonts w:eastAsia="Times New Roman"/>
          <w:i/>
          <w:iCs/>
          <w:lang w:val="en-US" w:eastAsia="x-none"/>
        </w:rPr>
        <w:t xml:space="preserve">Channel Occupancy Time </w:t>
      </w:r>
      <w:r w:rsidRPr="00250288">
        <w:rPr>
          <w:rFonts w:eastAsia="Times New Roman"/>
          <w:lang w:val="en-US" w:eastAsia="x-none"/>
        </w:rPr>
        <w:t>described in Clause 4.4.1. The followings are applicable to the UL/DL transmission(s):</w:t>
      </w:r>
    </w:p>
    <w:p w14:paraId="4973C4F3" w14:textId="77777777" w:rsidR="00250288" w:rsidRPr="00250288" w:rsidRDefault="00250288" w:rsidP="00250288">
      <w:pPr>
        <w:ind w:left="568" w:hanging="284"/>
        <w:rPr>
          <w:rFonts w:eastAsia="Times New Roman"/>
          <w:lang w:val="en-US" w:eastAsia="x-none"/>
        </w:rPr>
      </w:pPr>
      <w:r w:rsidRPr="00250288">
        <w:rPr>
          <w:rFonts w:eastAsia="Times New Roman"/>
          <w:lang w:val="en-US"/>
        </w:rPr>
        <w:t>-</w:t>
      </w:r>
      <w:r w:rsidRPr="00250288">
        <w:rPr>
          <w:rFonts w:eastAsia="Times New Roman"/>
          <w:lang w:val="en-US"/>
        </w:rPr>
        <w:tab/>
        <w:t>The transmission bandwidth(s) corresponding to the UL/DL transmission(s) shall be within the DL/UL bandwidth part(s) where in the channel occupancy is initiated</w:t>
      </w:r>
      <w:r w:rsidRPr="00250288">
        <w:rPr>
          <w:rFonts w:eastAsia="Times New Roman"/>
          <w:lang w:val="en-US" w:eastAsia="x-none"/>
        </w:rPr>
        <w:t>:</w:t>
      </w:r>
    </w:p>
    <w:p w14:paraId="79577724" w14:textId="77777777" w:rsidR="00250288" w:rsidRPr="00250288" w:rsidRDefault="00250288" w:rsidP="00250288">
      <w:pPr>
        <w:ind w:left="568" w:hanging="284"/>
        <w:rPr>
          <w:rFonts w:eastAsia="Times New Roman"/>
          <w:lang w:val="en-US" w:eastAsia="x-none"/>
        </w:rPr>
      </w:pPr>
      <w:r w:rsidRPr="00250288">
        <w:rPr>
          <w:rFonts w:eastAsia="Times New Roman"/>
          <w:lang w:eastAsia="x-none"/>
        </w:rPr>
        <w:t>-</w:t>
      </w:r>
      <w:r w:rsidRPr="00250288">
        <w:rPr>
          <w:rFonts w:eastAsia="Times New Roman"/>
          <w:lang w:eastAsia="x-none"/>
        </w:rPr>
        <w:tab/>
        <w:t xml:space="preserve">Regardless of the duration of the gap between the UL/DL transmission(s) and previous DL/UL transmission(s) on the channel, </w:t>
      </w:r>
      <w:r w:rsidRPr="00250288">
        <w:rPr>
          <w:rFonts w:eastAsia="Times New Roman"/>
          <w:lang w:val="en-US" w:eastAsia="x-none"/>
        </w:rPr>
        <w:t>the UL/DL transmission(s) occurs following the procedures described in Clause 4.4.3; or</w:t>
      </w:r>
    </w:p>
    <w:p w14:paraId="2B828A41" w14:textId="77777777" w:rsidR="00250288" w:rsidRPr="00250288" w:rsidRDefault="00250288" w:rsidP="00250288">
      <w:pPr>
        <w:ind w:left="568" w:hanging="284"/>
        <w:rPr>
          <w:rFonts w:eastAsia="Times New Roman"/>
          <w:lang w:val="en-US" w:eastAsia="x-none"/>
        </w:rPr>
      </w:pPr>
      <w:r w:rsidRPr="00250288">
        <w:rPr>
          <w:rFonts w:eastAsia="Times New Roman"/>
          <w:lang w:eastAsia="x-none"/>
        </w:rPr>
        <w:t>-</w:t>
      </w:r>
      <w:r w:rsidRPr="00250288">
        <w:rPr>
          <w:rFonts w:eastAsia="Times New Roman"/>
          <w:lang w:eastAsia="x-none"/>
        </w:rPr>
        <w:tab/>
        <w:t xml:space="preserve">if the gap between the </w:t>
      </w:r>
      <w:r w:rsidRPr="00250288">
        <w:rPr>
          <w:rFonts w:eastAsia="Times New Roman"/>
          <w:lang w:val="en-US" w:eastAsia="x-none"/>
        </w:rPr>
        <w:t xml:space="preserve">UL/DL transmission(s) and previous DL/UL transmission(s) on the channel is more than a threshold that is determined by the gNB and is at least </w:t>
      </w:r>
      <m:oMath>
        <m:r>
          <w:rPr>
            <w:rFonts w:ascii="Cambria Math" w:eastAsia="Times New Roman" w:hAnsi="Cambria Math"/>
          </w:rPr>
          <m:t>8μs</m:t>
        </m:r>
      </m:oMath>
      <w:r w:rsidRPr="00250288">
        <w:rPr>
          <w:rFonts w:eastAsia="Times New Roman"/>
          <w:lang w:val="en-US" w:eastAsia="x-none"/>
        </w:rPr>
        <w:t xml:space="preserve">, </w:t>
      </w:r>
      <w:r w:rsidRPr="00250288">
        <w:rPr>
          <w:rFonts w:eastAsia="Times New Roman"/>
          <w:lang w:eastAsia="x-none"/>
        </w:rPr>
        <w:t xml:space="preserve">the </w:t>
      </w:r>
      <w:r w:rsidRPr="00250288">
        <w:rPr>
          <w:rFonts w:eastAsia="Times New Roman"/>
          <w:lang w:val="en-US" w:eastAsia="x-none"/>
        </w:rPr>
        <w:t xml:space="preserve">UL/DL transmission(s) occurs following the procedures described in Clause 4.4.2. Otherwise, </w:t>
      </w:r>
      <w:r w:rsidRPr="00250288">
        <w:rPr>
          <w:rFonts w:eastAsia="Times New Roman"/>
          <w:lang w:eastAsia="x-none"/>
        </w:rPr>
        <w:t xml:space="preserve">the </w:t>
      </w:r>
      <w:r w:rsidRPr="00250288">
        <w:rPr>
          <w:rFonts w:eastAsia="Times New Roman"/>
          <w:lang w:val="en-US" w:eastAsia="x-none"/>
        </w:rPr>
        <w:t>UL/DL transmission(s) occurs following the procedures described in Clause 4.4.3.</w:t>
      </w:r>
    </w:p>
    <w:p w14:paraId="49FEA1ED" w14:textId="77777777" w:rsidR="00250288" w:rsidRPr="00250288" w:rsidRDefault="00250288" w:rsidP="00250288">
      <w:pPr>
        <w:rPr>
          <w:rFonts w:eastAsia="Times New Roman"/>
          <w:lang w:val="en-US" w:eastAsia="x-none"/>
        </w:rPr>
      </w:pPr>
      <w:r w:rsidRPr="00250288">
        <w:rPr>
          <w:rFonts w:eastAsia="Times New Roman"/>
          <w:lang w:val="en-US" w:eastAsia="x-none"/>
        </w:rPr>
        <w:t xml:space="preserve">If a gNB initiates a channel occupancy using the channel access procedures described in clause 4.4.1 on a channel, the gNB may </w:t>
      </w:r>
      <w:r w:rsidRPr="00250288">
        <w:rPr>
          <w:rFonts w:eastAsia="Times New Roman"/>
          <w:lang w:val="en-US"/>
        </w:rPr>
        <w:t>transmit a</w:t>
      </w:r>
      <w:r w:rsidRPr="00250288">
        <w:rPr>
          <w:rFonts w:eastAsia="Times New Roman"/>
          <w:lang w:val="en-US" w:eastAsia="x-none"/>
        </w:rPr>
        <w:t xml:space="preserve"> DL transmission(s) on the channel within the maximum </w:t>
      </w:r>
      <w:r w:rsidRPr="00250288">
        <w:rPr>
          <w:rFonts w:eastAsia="Times New Roman"/>
          <w:i/>
          <w:iCs/>
          <w:lang w:val="en-US" w:eastAsia="x-none"/>
        </w:rPr>
        <w:t xml:space="preserve">Channel Occupancy Time </w:t>
      </w:r>
      <w:r w:rsidRPr="00250288">
        <w:rPr>
          <w:rFonts w:eastAsia="Times New Roman"/>
          <w:lang w:val="en-US" w:eastAsia="x-none"/>
        </w:rPr>
        <w:t xml:space="preserve">described in Clause 4.4.1 on the channel </w:t>
      </w:r>
      <w:r w:rsidRPr="00250288">
        <w:rPr>
          <w:rFonts w:eastAsia="Times New Roman"/>
          <w:lang w:val="en-US"/>
        </w:rPr>
        <w:t>after the DL transmission(s) initiating the channel occupancy</w:t>
      </w:r>
      <w:r w:rsidRPr="00250288">
        <w:rPr>
          <w:rFonts w:eastAsia="Times New Roman"/>
          <w:lang w:val="en-US" w:eastAsia="x-none"/>
        </w:rPr>
        <w:t>. The followings are applicable to the DL transmission(s):</w:t>
      </w:r>
    </w:p>
    <w:p w14:paraId="4896D16C" w14:textId="77777777" w:rsidR="00250288" w:rsidRPr="00250288" w:rsidRDefault="00250288" w:rsidP="00250288">
      <w:pPr>
        <w:ind w:left="568" w:hanging="284"/>
        <w:rPr>
          <w:rFonts w:eastAsia="Times New Roman"/>
          <w:lang w:val="en-US" w:eastAsia="x-none"/>
        </w:rPr>
      </w:pPr>
      <w:r w:rsidRPr="00250288">
        <w:rPr>
          <w:rFonts w:eastAsia="Times New Roman"/>
          <w:lang w:eastAsia="x-none"/>
        </w:rPr>
        <w:t>-</w:t>
      </w:r>
      <w:r w:rsidRPr="00250288">
        <w:rPr>
          <w:rFonts w:eastAsia="Times New Roman"/>
          <w:lang w:eastAsia="x-none"/>
        </w:rPr>
        <w:tab/>
        <w:t xml:space="preserve">Regardless of the duration of the gap between the DL transmission(s) and any previous transmission(s) corresponding to the channel occupancy initiated by the gNB, </w:t>
      </w:r>
      <w:r w:rsidRPr="00250288">
        <w:rPr>
          <w:rFonts w:eastAsia="Times New Roman"/>
          <w:lang w:val="en-US" w:eastAsia="x-none"/>
        </w:rPr>
        <w:t>the DL transmission(s) occurs following the procedures described in Clause 4.4.3; or</w:t>
      </w:r>
    </w:p>
    <w:p w14:paraId="5CECEB48" w14:textId="77777777" w:rsidR="00250288" w:rsidRPr="00250288" w:rsidRDefault="00250288" w:rsidP="00250288">
      <w:pPr>
        <w:ind w:left="568" w:hanging="284"/>
        <w:rPr>
          <w:rFonts w:eastAsia="Times New Roman"/>
          <w:lang w:val="en-US"/>
        </w:rPr>
      </w:pPr>
      <w:r w:rsidRPr="00250288">
        <w:rPr>
          <w:rFonts w:eastAsia="Times New Roman"/>
        </w:rPr>
        <w:t>-</w:t>
      </w:r>
      <w:r w:rsidRPr="00250288">
        <w:rPr>
          <w:rFonts w:eastAsia="Times New Roman"/>
        </w:rPr>
        <w:tab/>
        <w:t xml:space="preserve">if the gap between the </w:t>
      </w:r>
      <w:r w:rsidRPr="00250288">
        <w:rPr>
          <w:rFonts w:eastAsia="Times New Roman"/>
          <w:lang w:val="en-US"/>
        </w:rPr>
        <w:t xml:space="preserve">DL transmission(s) and </w:t>
      </w:r>
      <w:r w:rsidRPr="00250288">
        <w:rPr>
          <w:rFonts w:eastAsia="Times New Roman"/>
          <w:lang w:eastAsia="x-none"/>
        </w:rPr>
        <w:t>any previous transmission(s) corresponding to the channel occupancy initiated by the gNB</w:t>
      </w:r>
      <w:r w:rsidRPr="00250288">
        <w:rPr>
          <w:rFonts w:eastAsia="Times New Roman"/>
          <w:lang w:val="en-US"/>
        </w:rPr>
        <w:t xml:space="preserve"> is more than a threshold that is determined by the gNB and is at least </w:t>
      </w:r>
      <m:oMath>
        <m:r>
          <w:rPr>
            <w:rFonts w:ascii="Cambria Math" w:eastAsia="Times New Roman" w:hAnsi="Cambria Math"/>
          </w:rPr>
          <m:t>8μs</m:t>
        </m:r>
      </m:oMath>
      <w:r w:rsidRPr="00250288">
        <w:rPr>
          <w:rFonts w:eastAsia="Times New Roman"/>
          <w:lang w:val="en-US"/>
        </w:rPr>
        <w:t xml:space="preserve">, </w:t>
      </w:r>
      <w:r w:rsidRPr="00250288">
        <w:rPr>
          <w:rFonts w:eastAsia="Times New Roman"/>
        </w:rPr>
        <w:t xml:space="preserve">the </w:t>
      </w:r>
      <w:r w:rsidRPr="00250288">
        <w:rPr>
          <w:rFonts w:eastAsia="Times New Roman"/>
          <w:lang w:val="en-US"/>
        </w:rPr>
        <w:t>DL transmission(s) occurs following the procedures described in Clause 4.4.2.</w:t>
      </w:r>
    </w:p>
    <w:p w14:paraId="68B1741C" w14:textId="77777777" w:rsidR="00250288" w:rsidRPr="00250288" w:rsidRDefault="00250288" w:rsidP="00250288">
      <w:pPr>
        <w:rPr>
          <w:ins w:id="3" w:author="Huawei" w:date="2023-03-27T12:12:00Z"/>
          <w:rFonts w:eastAsia="Times New Roman"/>
          <w:lang w:val="en-US"/>
        </w:rPr>
      </w:pPr>
      <w:ins w:id="4" w:author="Huawei" w:date="2023-03-27T12:12:00Z">
        <w:r w:rsidRPr="00250288">
          <w:rPr>
            <w:rFonts w:eastAsia="Times New Roman"/>
            <w:lang w:val="en-US"/>
          </w:rPr>
          <w:t>If a UE determines the duration in time domain and the location in frequency domain of a remaining channel occupancy initiated by the gNB from a DCI format 2_0 as described in clause 11.1.1 of [7], the following is applicable:</w:t>
        </w:r>
      </w:ins>
    </w:p>
    <w:p w14:paraId="740B4B7C" w14:textId="3338C0AC" w:rsidR="00250288" w:rsidRPr="00250288" w:rsidRDefault="000A51B8" w:rsidP="004919A4">
      <w:pPr>
        <w:ind w:left="568" w:hanging="284"/>
        <w:rPr>
          <w:rFonts w:eastAsia="Times New Roman"/>
        </w:rPr>
      </w:pPr>
      <w:ins w:id="5" w:author="Huawei" w:date="2023-03-27T12:12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The UE may switch from the</w:t>
        </w:r>
        <w:r w:rsidR="00250288" w:rsidRPr="00250288">
          <w:rPr>
            <w:rFonts w:eastAsia="Times New Roman"/>
          </w:rPr>
          <w:t xml:space="preserve"> channel access procedures described in clause 4.</w:t>
        </w:r>
      </w:ins>
      <w:ins w:id="6" w:author="Huawei" w:date="2023-03-27T12:13:00Z">
        <w:r w:rsidR="00250288">
          <w:rPr>
            <w:rFonts w:eastAsia="Times New Roman"/>
          </w:rPr>
          <w:t>4</w:t>
        </w:r>
      </w:ins>
      <w:ins w:id="7" w:author="Huawei" w:date="2023-03-27T12:12:00Z">
        <w:r w:rsidR="00250288">
          <w:rPr>
            <w:rFonts w:eastAsia="Times New Roman"/>
          </w:rPr>
          <w:t>.1</w:t>
        </w:r>
        <w:r>
          <w:rPr>
            <w:rFonts w:eastAsia="Times New Roman"/>
          </w:rPr>
          <w:t xml:space="preserve"> to the channel access procedures </w:t>
        </w:r>
        <w:r w:rsidR="00250288" w:rsidRPr="00250288">
          <w:rPr>
            <w:rFonts w:eastAsia="Times New Roman"/>
          </w:rPr>
          <w:t>described in clause 4.</w:t>
        </w:r>
      </w:ins>
      <w:ins w:id="8" w:author="Huawei" w:date="2023-03-27T12:18:00Z">
        <w:r>
          <w:rPr>
            <w:rFonts w:eastAsia="Times New Roman"/>
          </w:rPr>
          <w:t>4</w:t>
        </w:r>
      </w:ins>
      <w:ins w:id="9" w:author="Huawei" w:date="2023-03-27T12:12:00Z">
        <w:r w:rsidR="00250288" w:rsidRPr="00250288">
          <w:rPr>
            <w:rFonts w:eastAsia="Times New Roman"/>
          </w:rPr>
          <w:t>.</w:t>
        </w:r>
      </w:ins>
      <w:ins w:id="10" w:author="Huawei" w:date="2023-03-27T12:18:00Z">
        <w:r>
          <w:rPr>
            <w:rFonts w:eastAsia="Times New Roman"/>
          </w:rPr>
          <w:t>3</w:t>
        </w:r>
      </w:ins>
      <w:ins w:id="11" w:author="Huawei" w:date="2023-03-27T12:12:00Z">
        <w:r w:rsidR="00250288" w:rsidRPr="00250288">
          <w:rPr>
            <w:rFonts w:eastAsia="Times New Roman"/>
          </w:rPr>
          <w:t xml:space="preserve"> for its corresponding UL transmissions within the determined duration in time and location in frequency domain of the remaining channel occupancy</w:t>
        </w:r>
      </w:ins>
      <w:ins w:id="12" w:author="Huawei" w:date="2023-03-27T12:20:00Z">
        <w:r>
          <w:rPr>
            <w:rFonts w:eastAsia="Times New Roman"/>
          </w:rPr>
          <w:t xml:space="preserve"> if the </w:t>
        </w:r>
      </w:ins>
      <w:ins w:id="13" w:author="Huawei" w:date="2023-03-27T12:21:00Z">
        <w:r>
          <w:rPr>
            <w:rFonts w:eastAsia="Times New Roman"/>
          </w:rPr>
          <w:t xml:space="preserve">use of </w:t>
        </w:r>
      </w:ins>
      <w:ins w:id="14" w:author="Huawei" w:date="2023-03-27T12:22:00Z">
        <w:r w:rsidR="004919A4">
          <w:rPr>
            <w:rFonts w:eastAsia="Times New Roman"/>
          </w:rPr>
          <w:t xml:space="preserve">the procedures </w:t>
        </w:r>
        <w:r>
          <w:rPr>
            <w:rFonts w:eastAsia="Times New Roman"/>
          </w:rPr>
          <w:t>described in clause</w:t>
        </w:r>
        <w:r w:rsidR="004919A4">
          <w:rPr>
            <w:rFonts w:eastAsia="Times New Roman"/>
          </w:rPr>
          <w:t xml:space="preserve"> 4.4.3 is allowed by </w:t>
        </w:r>
        <w:r>
          <w:rPr>
            <w:rFonts w:eastAsia="Times New Roman"/>
          </w:rPr>
          <w:t>regulations</w:t>
        </w:r>
      </w:ins>
      <w:ins w:id="15" w:author="Huawei" w:date="2023-03-27T12:12:00Z">
        <w:r w:rsidR="00250288" w:rsidRPr="00250288">
          <w:rPr>
            <w:rFonts w:eastAsia="Times New Roman"/>
          </w:rPr>
          <w:t xml:space="preserve">. </w:t>
        </w:r>
      </w:ins>
      <w:ins w:id="16" w:author="Huawei" w:date="2023-03-27T12:23:00Z">
        <w:r>
          <w:rPr>
            <w:rFonts w:eastAsia="Times New Roman"/>
          </w:rPr>
          <w:t>Otherwise, the UE may switch to the procedures described in clause 4.4.2 if the UE has indicated the corresponding capability</w:t>
        </w:r>
      </w:ins>
      <w:ins w:id="17" w:author="Huawei" w:date="2023-03-27T12:12:00Z">
        <w:r w:rsidR="00250288" w:rsidRPr="00250288">
          <w:rPr>
            <w:rFonts w:eastAsia="Times New Roman"/>
          </w:rPr>
          <w:t xml:space="preserve">. </w:t>
        </w:r>
      </w:ins>
    </w:p>
    <w:p w14:paraId="080B1B33" w14:textId="77777777" w:rsidR="00250288" w:rsidRPr="00250288" w:rsidRDefault="00250288" w:rsidP="00250288">
      <w:pPr>
        <w:rPr>
          <w:rFonts w:eastAsia="Times New Roman"/>
        </w:rPr>
      </w:pPr>
      <w:r w:rsidRPr="00250288">
        <w:rPr>
          <w:rFonts w:eastAsia="Times New Roman"/>
        </w:rPr>
        <w:t>If a gNB shares a channel occupancy initiated by a UE using the channel access procedures described in clause 4.4.1 on a channel, the gNB may transmit a transmission on the channel that follows a scheduled UL transmission or a configured PUSCH transmission by the UE if the following conditions are satisfied:</w:t>
      </w:r>
    </w:p>
    <w:p w14:paraId="2D1F388A" w14:textId="77777777" w:rsidR="00250288" w:rsidRPr="00250288" w:rsidRDefault="00250288" w:rsidP="00250288">
      <w:pPr>
        <w:ind w:left="568" w:hanging="284"/>
        <w:rPr>
          <w:rFonts w:eastAsia="Calibri"/>
        </w:rPr>
      </w:pPr>
      <w:r w:rsidRPr="00250288">
        <w:rPr>
          <w:rFonts w:eastAsia="Calibri"/>
          <w:lang w:eastAsia="zh-CN"/>
        </w:rPr>
        <w:t>-</w:t>
      </w:r>
      <w:r w:rsidRPr="00250288">
        <w:rPr>
          <w:rFonts w:eastAsia="Calibri"/>
          <w:lang w:eastAsia="zh-CN"/>
        </w:rPr>
        <w:tab/>
        <w:t xml:space="preserve">The DL transmission </w:t>
      </w:r>
      <w:r w:rsidRPr="00250288">
        <w:rPr>
          <w:rFonts w:eastAsia="Calibri"/>
        </w:rPr>
        <w:t>shall contain transmission to the UE that initiated the channel occupancy</w:t>
      </w:r>
      <w:r w:rsidRPr="00250288">
        <w:rPr>
          <w:rFonts w:eastAsia="Calibri"/>
          <w:lang w:eastAsia="zh-CN"/>
        </w:rPr>
        <w:t xml:space="preserve"> and can include </w:t>
      </w:r>
      <w:r w:rsidRPr="00250288">
        <w:rPr>
          <w:rFonts w:eastAsia="Calibri"/>
        </w:rPr>
        <w:t>non-unicast and/or unicast transmissions where any unicast transmission that includes user plane data is only transmitted to the UE that initiated the channel occupancy.</w:t>
      </w:r>
    </w:p>
    <w:p w14:paraId="1E57DFA3" w14:textId="13280CB1" w:rsidR="00525908" w:rsidRPr="007D0655" w:rsidRDefault="007D0655" w:rsidP="00525908">
      <w:pPr>
        <w:jc w:val="center"/>
        <w:rPr>
          <w:noProof/>
          <w:color w:val="FF0000"/>
          <w:lang w:eastAsia="zh-CN"/>
        </w:rPr>
      </w:pPr>
      <w:r w:rsidRPr="00525908">
        <w:rPr>
          <w:rFonts w:hint="eastAsia"/>
          <w:noProof/>
          <w:color w:val="FF0000"/>
          <w:lang w:val="x-none" w:eastAsia="zh-CN"/>
        </w:rPr>
        <w:t>*</w:t>
      </w:r>
      <w:r w:rsidRPr="00525908">
        <w:rPr>
          <w:noProof/>
          <w:color w:val="FF0000"/>
          <w:lang w:val="x-none" w:eastAsia="zh-CN"/>
        </w:rPr>
        <w:t>** unchanged text omitted***</w:t>
      </w:r>
    </w:p>
    <w:sectPr w:rsidR="00525908" w:rsidRPr="007D06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2C844" w14:textId="77777777" w:rsidR="00AF2146" w:rsidRDefault="00AF2146">
      <w:r>
        <w:separator/>
      </w:r>
    </w:p>
  </w:endnote>
  <w:endnote w:type="continuationSeparator" w:id="0">
    <w:p w14:paraId="3D716F35" w14:textId="77777777" w:rsidR="00AF2146" w:rsidRDefault="00AF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34A88" w14:textId="77777777" w:rsidR="00AF2146" w:rsidRDefault="00AF2146">
      <w:r>
        <w:separator/>
      </w:r>
    </w:p>
  </w:footnote>
  <w:footnote w:type="continuationSeparator" w:id="0">
    <w:p w14:paraId="13044A02" w14:textId="77777777" w:rsidR="00AF2146" w:rsidRDefault="00AF2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3465"/>
    <w:rsid w:val="000A51B8"/>
    <w:rsid w:val="000A6394"/>
    <w:rsid w:val="000A6E4A"/>
    <w:rsid w:val="000B7FED"/>
    <w:rsid w:val="000C038A"/>
    <w:rsid w:val="000C2258"/>
    <w:rsid w:val="000C6598"/>
    <w:rsid w:val="000D2B49"/>
    <w:rsid w:val="000D44B3"/>
    <w:rsid w:val="000F0136"/>
    <w:rsid w:val="00145D43"/>
    <w:rsid w:val="00192C46"/>
    <w:rsid w:val="001A08B3"/>
    <w:rsid w:val="001A7B60"/>
    <w:rsid w:val="001B52F0"/>
    <w:rsid w:val="001B7A65"/>
    <w:rsid w:val="001D05E6"/>
    <w:rsid w:val="001D3FB2"/>
    <w:rsid w:val="001D5DF5"/>
    <w:rsid w:val="001E41F3"/>
    <w:rsid w:val="001F279E"/>
    <w:rsid w:val="002066FC"/>
    <w:rsid w:val="00250288"/>
    <w:rsid w:val="0026004D"/>
    <w:rsid w:val="002640DD"/>
    <w:rsid w:val="00275D12"/>
    <w:rsid w:val="00284FEB"/>
    <w:rsid w:val="002860C4"/>
    <w:rsid w:val="002B1860"/>
    <w:rsid w:val="002B5741"/>
    <w:rsid w:val="002E472E"/>
    <w:rsid w:val="002E4943"/>
    <w:rsid w:val="002E6A86"/>
    <w:rsid w:val="00305409"/>
    <w:rsid w:val="003609EF"/>
    <w:rsid w:val="0036231A"/>
    <w:rsid w:val="00374DD4"/>
    <w:rsid w:val="003D3131"/>
    <w:rsid w:val="003E1A36"/>
    <w:rsid w:val="003E6053"/>
    <w:rsid w:val="00410371"/>
    <w:rsid w:val="004242F1"/>
    <w:rsid w:val="004919A4"/>
    <w:rsid w:val="004B75B7"/>
    <w:rsid w:val="005141D9"/>
    <w:rsid w:val="0051580D"/>
    <w:rsid w:val="00525908"/>
    <w:rsid w:val="00547111"/>
    <w:rsid w:val="00592D74"/>
    <w:rsid w:val="005A527F"/>
    <w:rsid w:val="005C02AE"/>
    <w:rsid w:val="005E2C44"/>
    <w:rsid w:val="005F13D1"/>
    <w:rsid w:val="005F59BF"/>
    <w:rsid w:val="005F7E87"/>
    <w:rsid w:val="00621188"/>
    <w:rsid w:val="006257ED"/>
    <w:rsid w:val="00653DE4"/>
    <w:rsid w:val="00665C47"/>
    <w:rsid w:val="00695808"/>
    <w:rsid w:val="00697907"/>
    <w:rsid w:val="006B46FB"/>
    <w:rsid w:val="006E21FB"/>
    <w:rsid w:val="00716BF5"/>
    <w:rsid w:val="00766368"/>
    <w:rsid w:val="00792342"/>
    <w:rsid w:val="007977A8"/>
    <w:rsid w:val="007B512A"/>
    <w:rsid w:val="007C2097"/>
    <w:rsid w:val="007D0655"/>
    <w:rsid w:val="007D6A07"/>
    <w:rsid w:val="007F7259"/>
    <w:rsid w:val="008040A8"/>
    <w:rsid w:val="008279FA"/>
    <w:rsid w:val="008626E7"/>
    <w:rsid w:val="00870EE7"/>
    <w:rsid w:val="008863B9"/>
    <w:rsid w:val="0089358B"/>
    <w:rsid w:val="008A45A6"/>
    <w:rsid w:val="008D3CCC"/>
    <w:rsid w:val="008F3789"/>
    <w:rsid w:val="008F686C"/>
    <w:rsid w:val="009148DE"/>
    <w:rsid w:val="00941E30"/>
    <w:rsid w:val="00947169"/>
    <w:rsid w:val="009777D9"/>
    <w:rsid w:val="00991B88"/>
    <w:rsid w:val="009A5753"/>
    <w:rsid w:val="009A579D"/>
    <w:rsid w:val="009E3297"/>
    <w:rsid w:val="009F734F"/>
    <w:rsid w:val="00A246B6"/>
    <w:rsid w:val="00A47E70"/>
    <w:rsid w:val="00A50A70"/>
    <w:rsid w:val="00A50CF0"/>
    <w:rsid w:val="00A70839"/>
    <w:rsid w:val="00A7671C"/>
    <w:rsid w:val="00AA2CBC"/>
    <w:rsid w:val="00AA6940"/>
    <w:rsid w:val="00AA74B9"/>
    <w:rsid w:val="00AC5820"/>
    <w:rsid w:val="00AD1C31"/>
    <w:rsid w:val="00AD1CD8"/>
    <w:rsid w:val="00AF2146"/>
    <w:rsid w:val="00B258BB"/>
    <w:rsid w:val="00B67B97"/>
    <w:rsid w:val="00B751C4"/>
    <w:rsid w:val="00B937B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4879"/>
    <w:rsid w:val="00CC5026"/>
    <w:rsid w:val="00CC68D0"/>
    <w:rsid w:val="00D00023"/>
    <w:rsid w:val="00D03F9A"/>
    <w:rsid w:val="00D06D51"/>
    <w:rsid w:val="00D24991"/>
    <w:rsid w:val="00D31B12"/>
    <w:rsid w:val="00D50255"/>
    <w:rsid w:val="00D66520"/>
    <w:rsid w:val="00D669B5"/>
    <w:rsid w:val="00D84AE9"/>
    <w:rsid w:val="00D85A6A"/>
    <w:rsid w:val="00DE34CF"/>
    <w:rsid w:val="00DE5A3B"/>
    <w:rsid w:val="00E13F3D"/>
    <w:rsid w:val="00E34898"/>
    <w:rsid w:val="00E42563"/>
    <w:rsid w:val="00E92E38"/>
    <w:rsid w:val="00EB09B7"/>
    <w:rsid w:val="00EE7D7C"/>
    <w:rsid w:val="00F0568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2E6A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6A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6A8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2E6A86"/>
    <w:rPr>
      <w:rFonts w:ascii="Arial" w:hAnsi="Arial"/>
      <w:sz w:val="18"/>
      <w:lang w:val="en-GB" w:eastAsia="en-US"/>
    </w:rPr>
  </w:style>
  <w:style w:type="character" w:styleId="Emphasis">
    <w:name w:val="Emphasis"/>
    <w:uiPriority w:val="20"/>
    <w:qFormat/>
    <w:rsid w:val="002E6A86"/>
    <w:rPr>
      <w:i/>
      <w:iCs/>
    </w:rPr>
  </w:style>
  <w:style w:type="character" w:customStyle="1" w:styleId="CRCoverPageZchn">
    <w:name w:val="CR Cover Page Zchn"/>
    <w:link w:val="CRCoverPage"/>
    <w:locked/>
    <w:rsid w:val="000D2B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04FCE-7D8B-426A-9793-3057465C0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</Pages>
  <Words>882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Matthew Webbfinal</cp:lastModifiedBy>
  <cp:revision>9</cp:revision>
  <cp:lastPrinted>1900-01-01T05:00:00Z</cp:lastPrinted>
  <dcterms:created xsi:type="dcterms:W3CDTF">2023-03-27T14:31:00Z</dcterms:created>
  <dcterms:modified xsi:type="dcterms:W3CDTF">2023-04-07T12:23:00Z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(3)tVJZ2uGs0kyeQnR2WrGTcaPRv5cY0NA+lT3F/H3z3tkZQ9yegDeGNRhuDxD3NSISZFKPNVto
+SpleFqJAKO+YdPhJXofRhtuG+ZqyRcfELezZ5Xvgxse6vRxZYpiNLFSR0JiYMvgL8zuYNFn
zUtyUYVDBQHKDFXmeh/wNU3T9Js+24aLcGXu2rAn/kR+tquyRmYtH4JmuGDLs65zdjsytycg
0cQHLF1hul928U01z2</vt:lpwstr>
  </property>
  <property fmtid="{D5CDD505-2E9C-101B-9397-08002B2CF9AE}" pid="22" name="_2015_ms_pID_7253431">
    <vt:lpwstr>TA5QWTMvEEizRKpLucI6pimfD7rHWaSdIHNPfqI9T2w5H5X4joWlYz
YjsP2of4U3U6PkuLXllWcSwmqoOzDNG57i6tt7cZOUdYbe+o8a7N96gUJ+W9fj3YpbVpiUeK
1Ta3Rg3fQFQKYTOAoEPoGgPzjlmqVnb22s3jUUrmuS2nsIU0WhMPVADvh4oWH01dmjWy8hkm
AmBAMnukmS38yl9aOiK9vKy8K5xFDR6wPgy6</vt:lpwstr>
  </property>
  <property fmtid="{D5CDD505-2E9C-101B-9397-08002B2CF9AE}" pid="23" name="_2015_ms_pID_7253432">
    <vt:lpwstr>LA==</vt:lpwstr>
  </property>
</Properties>
</file>