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A86F2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00ADC">
        <w:rPr>
          <w:b/>
          <w:noProof/>
          <w:sz w:val="24"/>
        </w:rPr>
        <w:fldChar w:fldCharType="begin"/>
      </w:r>
      <w:r w:rsidR="00500ADC">
        <w:rPr>
          <w:b/>
          <w:noProof/>
          <w:sz w:val="24"/>
        </w:rPr>
        <w:instrText xml:space="preserve"> DOCPROPERTY  MtgSeq  \* MERGEFORMAT </w:instrText>
      </w:r>
      <w:r w:rsidR="00500ADC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500ADC">
        <w:rPr>
          <w:b/>
          <w:noProof/>
          <w:sz w:val="24"/>
        </w:rPr>
        <w:fldChar w:fldCharType="end"/>
      </w:r>
      <w:r w:rsidR="008B1E0E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264600">
        <w:rPr>
          <w:b/>
          <w:i/>
          <w:noProof/>
          <w:sz w:val="28"/>
        </w:rPr>
        <w:t>3793</w:t>
      </w:r>
    </w:p>
    <w:p w14:paraId="7CB45193" w14:textId="05D5D1E8" w:rsidR="001E41F3" w:rsidRDefault="00500AD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B1E0E">
        <w:rPr>
          <w:b/>
          <w:noProof/>
          <w:sz w:val="24"/>
        </w:rPr>
        <w:t>E-Meeting,</w:t>
      </w:r>
      <w:r>
        <w:rPr>
          <w:b/>
          <w:noProof/>
          <w:sz w:val="24"/>
        </w:rPr>
        <w:fldChar w:fldCharType="end"/>
      </w:r>
      <w:r w:rsidR="008B1E0E">
        <w:rPr>
          <w:b/>
          <w:noProof/>
          <w:sz w:val="24"/>
        </w:rPr>
        <w:t xml:space="preserve"> 17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B1E0E">
        <w:rPr>
          <w:b/>
          <w:noProof/>
          <w:sz w:val="24"/>
        </w:rPr>
        <w:t>26</w:t>
      </w:r>
      <w:r w:rsidR="00B7029D">
        <w:rPr>
          <w:b/>
          <w:noProof/>
          <w:sz w:val="24"/>
        </w:rPr>
        <w:t xml:space="preserve"> </w:t>
      </w:r>
      <w:r w:rsidR="00B7029D" w:rsidRPr="00B7029D">
        <w:rPr>
          <w:b/>
          <w:noProof/>
          <w:sz w:val="24"/>
        </w:rPr>
        <w:fldChar w:fldCharType="begin"/>
      </w:r>
      <w:r w:rsidR="00B7029D" w:rsidRPr="00B7029D">
        <w:rPr>
          <w:b/>
          <w:noProof/>
          <w:sz w:val="24"/>
        </w:rPr>
        <w:instrText xml:space="preserve"> DOCPROPERTY  StartDate  \* MERGEFORMAT </w:instrText>
      </w:r>
      <w:r w:rsidR="00B7029D" w:rsidRPr="00B7029D">
        <w:rPr>
          <w:b/>
          <w:noProof/>
          <w:sz w:val="24"/>
        </w:rPr>
        <w:fldChar w:fldCharType="separate"/>
      </w:r>
      <w:r w:rsidR="00B7029D" w:rsidRPr="00B7029D">
        <w:rPr>
          <w:b/>
          <w:noProof/>
          <w:sz w:val="24"/>
        </w:rPr>
        <w:t>April</w:t>
      </w:r>
      <w:r w:rsidR="00B7029D" w:rsidRPr="00B7029D"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500ADC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500ADC" w:rsidP="0096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A36965" w:rsidR="001E41F3" w:rsidRPr="00410371" w:rsidRDefault="00500ADC" w:rsidP="001F56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1F564B">
              <w:rPr>
                <w:b/>
                <w:noProof/>
                <w:sz w:val="28"/>
              </w:rPr>
              <w:t>5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AF5589" w:rsidR="001E41F3" w:rsidRDefault="008B1E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1E0E">
              <w:rPr>
                <w:noProof/>
                <w:lang w:eastAsia="zh-CN"/>
              </w:rPr>
              <w:t>Draft CR on disabling HARQ-ACK for multicast 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F3F45D" w:rsidR="001E41F3" w:rsidRDefault="008B1E0E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0B3A5E">
              <w:t xml:space="preserve">, </w:t>
            </w:r>
            <w:r w:rsidR="0063632A">
              <w:t>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EE479" w:rsidR="001E41F3" w:rsidRDefault="00237924" w:rsidP="001F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F564B">
              <w:t>4</w:t>
            </w:r>
            <w:r>
              <w:t>-</w:t>
            </w:r>
            <w:r w:rsidR="001F564B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509357" w:rsidR="00DF2212" w:rsidRDefault="009B55A5" w:rsidP="00AC05D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55A5">
              <w:rPr>
                <w:rFonts w:hint="eastAsia"/>
                <w:noProof/>
                <w:lang w:eastAsia="zh-CN"/>
              </w:rPr>
              <w:t>W</w:t>
            </w:r>
            <w:r w:rsidRPr="009B55A5">
              <w:rPr>
                <w:noProof/>
                <w:lang w:eastAsia="zh-CN"/>
              </w:rPr>
              <w:t xml:space="preserve">hen UE is NOT provided with </w:t>
            </w:r>
            <w:r w:rsidRPr="009B55A5">
              <w:rPr>
                <w:i/>
                <w:iCs/>
                <w:noProof/>
                <w:lang w:eastAsia="zh-CN"/>
              </w:rPr>
              <w:t xml:space="preserve">harq-FeedbackEnablerMulticast </w:t>
            </w:r>
            <w:r w:rsidRPr="009B55A5">
              <w:rPr>
                <w:iCs/>
                <w:noProof/>
                <w:lang w:eastAsia="zh-CN"/>
              </w:rPr>
              <w:t>for a G-CS-RNTI, with HARQ-ACK information can help network confirm whether the SPS activation is successful so as to determine whether to transmit the subsequent PDSCHs.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ABEA2C" w:rsidR="00DF2212" w:rsidRDefault="00DF2212" w:rsidP="00DF221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F2212">
              <w:rPr>
                <w:noProof/>
                <w:lang w:eastAsia="zh-CN"/>
              </w:rPr>
              <w:t xml:space="preserve">When the UE is not provided </w:t>
            </w:r>
            <w:r w:rsidRPr="00DF2212">
              <w:rPr>
                <w:i/>
                <w:iCs/>
                <w:noProof/>
                <w:lang w:eastAsia="zh-CN"/>
              </w:rPr>
              <w:t>harq-FeedbackEnablerMulticast</w:t>
            </w:r>
            <w:r w:rsidRPr="00DF2212">
              <w:rPr>
                <w:noProof/>
                <w:lang w:eastAsia="zh-CN"/>
              </w:rPr>
              <w:t xml:space="preserve"> for a G-RNTI for multicast or G-CS-RNTI and </w:t>
            </w:r>
            <w:r w:rsidRPr="00DF2212">
              <w:rPr>
                <w:i/>
                <w:noProof/>
                <w:lang w:eastAsia="zh-CN"/>
              </w:rPr>
              <w:t>pdsch-HARQ-ACK-Codebook</w:t>
            </w:r>
            <w:r w:rsidRPr="00DF2212" w:rsidDel="00011FE0">
              <w:rPr>
                <w:i/>
                <w:noProof/>
                <w:lang w:eastAsia="zh-CN"/>
              </w:rPr>
              <w:t xml:space="preserve"> </w:t>
            </w:r>
            <w:r w:rsidRPr="00DF2212">
              <w:rPr>
                <w:i/>
                <w:noProof/>
                <w:lang w:eastAsia="zh-CN"/>
              </w:rPr>
              <w:t>= dynamic</w:t>
            </w:r>
            <w:r w:rsidRPr="00DF2212">
              <w:rPr>
                <w:noProof/>
                <w:lang w:eastAsia="zh-CN"/>
              </w:rPr>
              <w:t xml:space="preserve"> for multicast HARQ-ACK information, the UE does not provide HARQ-ACK information for respective PDSCH receptions. </w:t>
            </w:r>
            <w:r w:rsidRPr="00DF2212">
              <w:rPr>
                <w:b/>
                <w:noProof/>
                <w:lang w:eastAsia="zh-CN"/>
              </w:rPr>
              <w:t xml:space="preserve">If the UE is also provided </w:t>
            </w:r>
            <w:r w:rsidRPr="00DF2212">
              <w:rPr>
                <w:b/>
                <w:i/>
                <w:iCs/>
                <w:noProof/>
                <w:lang w:eastAsia="zh-CN"/>
              </w:rPr>
              <w:t xml:space="preserve">harq-feedbackEnablingforSPSactive </w:t>
            </w:r>
            <w:r w:rsidRPr="00DF2212">
              <w:rPr>
                <w:rFonts w:hint="eastAsia"/>
                <w:b/>
                <w:noProof/>
                <w:lang w:eastAsia="zh-CN"/>
              </w:rPr>
              <w:t>=</w:t>
            </w:r>
            <w:r w:rsidRPr="00DF2212">
              <w:rPr>
                <w:b/>
                <w:noProof/>
                <w:lang w:eastAsia="zh-CN"/>
              </w:rPr>
              <w:t xml:space="preserve"> '</w:t>
            </w:r>
            <w:r w:rsidRPr="00DF2212">
              <w:rPr>
                <w:b/>
                <w:i/>
                <w:iCs/>
                <w:noProof/>
                <w:lang w:eastAsia="zh-CN"/>
              </w:rPr>
              <w:t>enabled'</w:t>
            </w:r>
            <w:r w:rsidRPr="00DF2212">
              <w:rPr>
                <w:b/>
                <w:noProof/>
                <w:lang w:eastAsia="zh-CN"/>
              </w:rPr>
              <w:t xml:space="preserve">, the UE considers for the G-CS-RNTI a transport block in a first SPS </w:t>
            </w:r>
            <w:r w:rsidRPr="00DF2212">
              <w:rPr>
                <w:b/>
                <w:noProof/>
                <w:lang w:val="en-US" w:eastAsia="zh-CN"/>
              </w:rPr>
              <w:t xml:space="preserve">PDSCH </w:t>
            </w:r>
            <w:r w:rsidRPr="00DF2212">
              <w:rPr>
                <w:rFonts w:hint="eastAsia"/>
                <w:b/>
                <w:noProof/>
                <w:lang w:val="en-US" w:eastAsia="zh-CN"/>
              </w:rPr>
              <w:t>reception</w:t>
            </w:r>
            <w:r w:rsidRPr="00DF2212">
              <w:rPr>
                <w:b/>
                <w:noProof/>
                <w:lang w:val="en-US" w:eastAsia="zh-CN"/>
              </w:rPr>
              <w:t>, after an activation of SPS PDSCH receptions,</w:t>
            </w:r>
            <w:r w:rsidRPr="00DF2212">
              <w:rPr>
                <w:b/>
                <w:noProof/>
                <w:lang w:eastAsia="zh-CN"/>
              </w:rPr>
              <w:t xml:space="preserve"> to have enabled HARQ-ACK information and the UE provides a HARQ-ACK information bit according to a decoding outcome for the transport block in the first SPS </w:t>
            </w:r>
            <w:r w:rsidRPr="00DF2212">
              <w:rPr>
                <w:b/>
                <w:noProof/>
                <w:lang w:val="en-US" w:eastAsia="zh-CN"/>
              </w:rPr>
              <w:t xml:space="preserve">PDSCH </w:t>
            </w:r>
            <w:r w:rsidRPr="00DF2212">
              <w:rPr>
                <w:rFonts w:hint="eastAsia"/>
                <w:b/>
                <w:noProof/>
                <w:lang w:val="en-US" w:eastAsia="zh-CN"/>
              </w:rPr>
              <w:t>reception</w:t>
            </w:r>
            <w:r w:rsidRPr="00DF2212">
              <w:rPr>
                <w:b/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AAC9E6" w:rsidR="009B55A5" w:rsidRDefault="009B55A5" w:rsidP="00AC05D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55A5">
              <w:rPr>
                <w:rFonts w:hint="eastAsia"/>
                <w:noProof/>
                <w:lang w:eastAsia="zh-CN"/>
              </w:rPr>
              <w:t>W</w:t>
            </w:r>
            <w:r w:rsidRPr="009B55A5">
              <w:rPr>
                <w:noProof/>
                <w:lang w:eastAsia="zh-CN"/>
              </w:rPr>
              <w:t xml:space="preserve">hen UE is NOT provided with </w:t>
            </w:r>
            <w:r w:rsidRPr="009B55A5">
              <w:rPr>
                <w:i/>
                <w:iCs/>
                <w:noProof/>
                <w:lang w:eastAsia="zh-CN"/>
              </w:rPr>
              <w:t xml:space="preserve">harq-FeedbackEnablerMulticast </w:t>
            </w:r>
            <w:r w:rsidRPr="009B55A5">
              <w:rPr>
                <w:iCs/>
                <w:noProof/>
                <w:lang w:eastAsia="zh-CN"/>
              </w:rPr>
              <w:t>for a G-CS-RNTI, no HARQ-ACK information for the first PDSCH after SPS activation may lead to wasteful transmission of the subsequent PDSCHs</w:t>
            </w:r>
            <w:r w:rsidRPr="009B55A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0D4115" w:rsidR="001E41F3" w:rsidRDefault="00DF2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17281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87C62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5A46E8D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0AAD254" w:rsidR="00225170" w:rsidRDefault="00225170">
      <w:pPr>
        <w:rPr>
          <w:noProof/>
        </w:rPr>
      </w:pPr>
    </w:p>
    <w:p w14:paraId="6B78D792" w14:textId="77777777" w:rsidR="00225170" w:rsidRPr="00225170" w:rsidRDefault="00225170" w:rsidP="00225170"/>
    <w:p w14:paraId="3AAA65D2" w14:textId="4ABE0D30" w:rsidR="001E41F3" w:rsidRPr="00225170" w:rsidRDefault="001E41F3" w:rsidP="00225170">
      <w:pPr>
        <w:tabs>
          <w:tab w:val="left" w:pos="3696"/>
        </w:tabs>
        <w:sectPr w:rsidR="001E41F3" w:rsidRPr="002251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933EDD" w14:textId="77777777" w:rsidR="00AB2425" w:rsidRDefault="00AB2425" w:rsidP="00AB2425">
      <w:pPr>
        <w:pStyle w:val="Heading1"/>
      </w:pPr>
      <w:bookmarkStart w:id="2" w:name="_Toc122000519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37D75FA0" w14:textId="77777777" w:rsidR="000B3A5E" w:rsidRPr="00B06CC2" w:rsidRDefault="000B3A5E" w:rsidP="000B3A5E">
      <w:pPr>
        <w:rPr>
          <w:lang w:val="en-US"/>
        </w:rPr>
      </w:pPr>
      <w:r w:rsidRPr="00B06CC2">
        <w:rPr>
          <w:lang w:val="en-US"/>
        </w:rPr>
        <w:t xml:space="preserve">This clause is applicable only for PDCCH receptions, PDSCH receptions, and PUCCH transmissions for MBS on a serving cell. DCI formats with CRC scrambled by G-RNTI </w:t>
      </w:r>
      <w:r>
        <w:rPr>
          <w:lang w:val="en-US"/>
        </w:rPr>
        <w:t xml:space="preserve">for multicast </w:t>
      </w:r>
      <w:r w:rsidRPr="00B06CC2">
        <w:rPr>
          <w:lang w:val="en-US"/>
        </w:rPr>
        <w:t xml:space="preserve">or G-CS-RNTI scheduling PDSCH receptions are referred to as multicast DCI formats and the PDSCH receptions are referred to as multicast PDSCH receptions. DCI formats with CRC scrambled by MCCH-RNTI or G-RNTI for </w:t>
      </w:r>
      <w:r>
        <w:rPr>
          <w:lang w:val="en-US"/>
        </w:rPr>
        <w:t>broadcast</w:t>
      </w:r>
      <w:r w:rsidRPr="00B06CC2">
        <w:rPr>
          <w:lang w:val="en-US"/>
        </w:rPr>
        <w:t xml:space="preserve">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0C10A1D0" w14:textId="77777777" w:rsidR="00AB2425" w:rsidRDefault="00AB2425" w:rsidP="00AB242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AB242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57CD515" w14:textId="77777777" w:rsidR="000B3A5E" w:rsidRDefault="000B3A5E" w:rsidP="000B3A5E">
      <w:r w:rsidRPr="00B06CC2">
        <w:t xml:space="preserve">For the first HARQ-ACK reporting mode, the UE generates HARQ-ACK information with ACK value when a UE correctly decodes a transport block or detects a DCI format indicating an SPS PDSCH release;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01076664" w14:textId="77777777" w:rsidR="000B3A5E" w:rsidRPr="0088027F" w:rsidRDefault="000B3A5E" w:rsidP="000B3A5E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configuration,</w:t>
      </w:r>
      <w:r w:rsidRPr="0088027F">
        <w:t xml:space="preserve"> or for DCI formats </w:t>
      </w:r>
      <w:r w:rsidRPr="0088027F">
        <w:rPr>
          <w:lang w:val="en-US" w:eastAsia="x-none"/>
        </w:rPr>
        <w:t>having associated HARQ-ACK information without scheduling a PDSCH reception</w:t>
      </w:r>
      <w:r w:rsidRPr="0088027F">
        <w:t>.</w:t>
      </w:r>
    </w:p>
    <w:p w14:paraId="3C1F02EA" w14:textId="77777777" w:rsidR="00AB2425" w:rsidRPr="000B3A5E" w:rsidRDefault="00AB2425" w:rsidP="00AB2425">
      <w:pPr>
        <w:jc w:val="center"/>
      </w:pPr>
    </w:p>
    <w:p w14:paraId="751C555E" w14:textId="77777777" w:rsidR="00AB2425" w:rsidRDefault="00AB2425" w:rsidP="00AB2425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C7BC018" w14:textId="318051ED" w:rsidR="00AB2425" w:rsidRPr="00B06CC2" w:rsidRDefault="000B3A5E" w:rsidP="00AB2425">
      <w:r w:rsidRPr="000B3A5E">
        <w:t xml:space="preserve">A UE can be configured per G-RNTI for multicast or per G-CS-RNTI, by </w:t>
      </w:r>
      <w:proofErr w:type="spellStart"/>
      <w:r w:rsidRPr="000B3A5E">
        <w:rPr>
          <w:i/>
          <w:iCs/>
        </w:rPr>
        <w:t>harq-FeedbackEnablerMulticast</w:t>
      </w:r>
      <w:proofErr w:type="spellEnd"/>
      <w:r w:rsidRPr="000B3A5E">
        <w:t xml:space="preserve"> with value set to 'enabled', to provide HARQ-ACK information for PDSCH receptions</w:t>
      </w:r>
      <w:r w:rsidR="00AB2425" w:rsidRPr="00B06CC2">
        <w:t xml:space="preserve">. </w:t>
      </w:r>
      <w:r w:rsidRPr="000B3A5E">
        <w:t xml:space="preserve">When the UE is not provided </w:t>
      </w:r>
      <w:proofErr w:type="spellStart"/>
      <w:r w:rsidRPr="000B3A5E">
        <w:rPr>
          <w:i/>
          <w:iCs/>
        </w:rPr>
        <w:t>harq-FeedbackEnablerMulticast</w:t>
      </w:r>
      <w:proofErr w:type="spellEnd"/>
      <w:r w:rsidRPr="000B3A5E">
        <w:t xml:space="preserve"> for a G-RNTI for multicast or G-CS-RNTI and </w:t>
      </w:r>
      <w:proofErr w:type="spellStart"/>
      <w:r w:rsidRPr="000B3A5E">
        <w:rPr>
          <w:i/>
        </w:rPr>
        <w:t>pdsch</w:t>
      </w:r>
      <w:proofErr w:type="spellEnd"/>
      <w:r w:rsidRPr="000B3A5E">
        <w:rPr>
          <w:i/>
        </w:rPr>
        <w:t>-HARQ-ACK-Codebook</w:t>
      </w:r>
      <w:r w:rsidRPr="000B3A5E" w:rsidDel="00011FE0">
        <w:rPr>
          <w:i/>
        </w:rPr>
        <w:t xml:space="preserve"> </w:t>
      </w:r>
      <w:r w:rsidRPr="000B3A5E">
        <w:rPr>
          <w:i/>
        </w:rPr>
        <w:t>= dynamic</w:t>
      </w:r>
      <w:r w:rsidRPr="000B3A5E">
        <w:t xml:space="preserve"> for multicast HARQ-ACK information, the UE does not provide HARQ-ACK information for respective PDSCH receptions.</w:t>
      </w:r>
      <w:r w:rsidR="00AB2425" w:rsidRPr="00B06CC2">
        <w:t xml:space="preserve"> </w:t>
      </w:r>
      <w:ins w:id="3" w:author="Huawei" w:date="2023-03-22T10:17:00Z">
        <w:r w:rsidR="00DF2212" w:rsidRPr="00DF2212">
          <w:t xml:space="preserve">If the UE is also provided </w:t>
        </w:r>
        <w:proofErr w:type="spellStart"/>
        <w:r w:rsidR="00DF2212" w:rsidRPr="00DF2212">
          <w:rPr>
            <w:i/>
            <w:iCs/>
          </w:rPr>
          <w:t>harq-feedbackEnablingforSPSactive</w:t>
        </w:r>
        <w:proofErr w:type="spellEnd"/>
        <w:r w:rsidR="00DF2212" w:rsidRPr="00DF2212">
          <w:rPr>
            <w:i/>
            <w:iCs/>
          </w:rPr>
          <w:t xml:space="preserve"> </w:t>
        </w:r>
        <w:r w:rsidR="00DF2212" w:rsidRPr="00DF2212">
          <w:rPr>
            <w:rFonts w:hint="eastAsia"/>
          </w:rPr>
          <w:t>=</w:t>
        </w:r>
        <w:r w:rsidR="00DF2212" w:rsidRPr="00DF2212">
          <w:t xml:space="preserve"> '</w:t>
        </w:r>
        <w:r w:rsidR="00DF2212" w:rsidRPr="00DF2212">
          <w:rPr>
            <w:i/>
            <w:iCs/>
          </w:rPr>
          <w:t>enabled'</w:t>
        </w:r>
        <w:r w:rsidR="00DF2212" w:rsidRPr="00DF2212">
          <w:t>,</w:t>
        </w:r>
        <w:r w:rsidR="00DF2212">
          <w:t xml:space="preserve"> </w:t>
        </w:r>
      </w:ins>
      <w:ins w:id="4" w:author="Huawei" w:date="2023-03-22T10:18:00Z">
        <w:r w:rsidR="00DF2212" w:rsidRPr="00DF2212">
          <w:t xml:space="preserve">the UE considers </w:t>
        </w:r>
      </w:ins>
      <w:ins w:id="5" w:author="Huawei" w:date="2023-03-22T10:19:00Z">
        <w:r w:rsidR="00DF2212">
          <w:t>for the G-CS-RNTI</w:t>
        </w:r>
      </w:ins>
      <w:ins w:id="6" w:author="Huawei" w:date="2023-03-22T10:21:00Z">
        <w:r w:rsidR="00DF2212">
          <w:t xml:space="preserve"> </w:t>
        </w:r>
      </w:ins>
      <w:ins w:id="7" w:author="Huawei" w:date="2023-03-22T10:18:00Z">
        <w:r w:rsidR="00DF2212" w:rsidRPr="00DF2212">
          <w:t xml:space="preserve">a transport block in a first SPS </w:t>
        </w:r>
        <w:r w:rsidR="00DF2212" w:rsidRPr="00DF2212">
          <w:rPr>
            <w:lang w:val="en-US"/>
          </w:rPr>
          <w:t xml:space="preserve">PDSCH </w:t>
        </w:r>
        <w:r w:rsidR="00DF2212" w:rsidRPr="00DF2212">
          <w:rPr>
            <w:rFonts w:hint="eastAsia"/>
            <w:lang w:val="en-US"/>
          </w:rPr>
          <w:t>reception</w:t>
        </w:r>
        <w:r w:rsidR="00DF2212" w:rsidRPr="00DF2212">
          <w:rPr>
            <w:lang w:val="en-US"/>
          </w:rPr>
          <w:t>, after an activation of SPS PDSCH receptions,</w:t>
        </w:r>
        <w:r w:rsidR="00DF2212" w:rsidRPr="00DF2212">
          <w:t xml:space="preserve"> to have enabled HARQ-ACK information and the UE provides a HARQ-ACK information bit according to a decoding outcome for the transport block in the first SPS </w:t>
        </w:r>
        <w:r w:rsidR="00DF2212" w:rsidRPr="00DF2212">
          <w:rPr>
            <w:lang w:val="en-US"/>
          </w:rPr>
          <w:t xml:space="preserve">PDSCH </w:t>
        </w:r>
        <w:r w:rsidR="00DF2212" w:rsidRPr="00DF2212">
          <w:rPr>
            <w:rFonts w:hint="eastAsia"/>
            <w:lang w:val="en-US"/>
          </w:rPr>
          <w:t>reception</w:t>
        </w:r>
        <w:r w:rsidR="00DF2212">
          <w:rPr>
            <w:lang w:val="en-US"/>
          </w:rPr>
          <w:t xml:space="preserve">. </w:t>
        </w:r>
      </w:ins>
      <w:r w:rsidRPr="000B3A5E">
        <w:t xml:space="preserve">If a UE is provided </w:t>
      </w:r>
      <w:proofErr w:type="spellStart"/>
      <w:r w:rsidRPr="000B3A5E">
        <w:rPr>
          <w:i/>
          <w:iCs/>
        </w:rPr>
        <w:t>harq-FeedbackEnablerMulticast</w:t>
      </w:r>
      <w:proofErr w:type="spellEnd"/>
      <w:r w:rsidRPr="000B3A5E">
        <w:t xml:space="preserve"> with value set to 'dci-enabler' for a G-RNTI for multicast or a G-CS-RNTI, the UE provides HARQ-ACK information for PDSCH receptions scheduled by multicast DCI format 4_1 associated with the G-RNTI or the G-CS-RNTI, and determines whether or not to provide the HARQ-ACK information for PDSCH receptions </w:t>
      </w:r>
      <w:r w:rsidRPr="000B3A5E">
        <w:rPr>
          <w:rFonts w:hint="eastAsia"/>
        </w:rPr>
        <w:t>scheduled</w:t>
      </w:r>
      <w:r w:rsidRPr="000B3A5E">
        <w:t xml:space="preserve"> </w:t>
      </w:r>
      <w:r w:rsidRPr="000B3A5E">
        <w:rPr>
          <w:rFonts w:hint="eastAsia"/>
        </w:rPr>
        <w:t>by</w:t>
      </w:r>
      <w:r w:rsidRPr="000B3A5E">
        <w:t xml:space="preserve"> multicast DCI </w:t>
      </w:r>
      <w:r w:rsidRPr="000B3A5E">
        <w:rPr>
          <w:rFonts w:hint="eastAsia"/>
        </w:rPr>
        <w:t>format</w:t>
      </w:r>
      <w:r w:rsidRPr="000B3A5E">
        <w:t xml:space="preserve"> 4_2 based on an indication by the multicast DCI format 4_2 associated with the G-RNTI for multicast or the G-CS-RNTI [4, TS 38.212]. If a UE is provided</w:t>
      </w:r>
      <w:r w:rsidRPr="000B3A5E">
        <w:rPr>
          <w:i/>
        </w:rPr>
        <w:t xml:space="preserve"> </w:t>
      </w:r>
      <w:proofErr w:type="spellStart"/>
      <w:r w:rsidRPr="000B3A5E">
        <w:rPr>
          <w:i/>
        </w:rPr>
        <w:t>pdsch</w:t>
      </w:r>
      <w:proofErr w:type="spellEnd"/>
      <w:r w:rsidRPr="000B3A5E">
        <w:rPr>
          <w:i/>
        </w:rPr>
        <w:t>-HARQ-ACK-Codebook</w:t>
      </w:r>
      <w:r w:rsidRPr="000B3A5E" w:rsidDel="00011FE0">
        <w:rPr>
          <w:i/>
        </w:rPr>
        <w:t xml:space="preserve"> </w:t>
      </w:r>
      <w:r w:rsidRPr="000B3A5E">
        <w:rPr>
          <w:i/>
        </w:rPr>
        <w:t>= semi-static</w:t>
      </w:r>
      <w:r w:rsidRPr="000B3A5E">
        <w:t xml:space="preserve"> for multicast HARQ-ACK information, the UE does not expect to be provided </w:t>
      </w:r>
      <w:proofErr w:type="spellStart"/>
      <w:r w:rsidRPr="000B3A5E">
        <w:rPr>
          <w:i/>
          <w:iCs/>
        </w:rPr>
        <w:t>harq-FeedbackEnablerMulticast</w:t>
      </w:r>
      <w:proofErr w:type="spellEnd"/>
      <w:r w:rsidRPr="000B3A5E">
        <w:t xml:space="preserve"> with value set to 'dci-enabler' for a G-RNTI or a G-CS-RNTI.</w:t>
      </w:r>
    </w:p>
    <w:p w14:paraId="08B363D4" w14:textId="77777777" w:rsidR="00AB2425" w:rsidRDefault="00AB2425" w:rsidP="00AB2425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8C9CD36" w14:textId="77777777" w:rsidR="001E41F3" w:rsidRPr="00AB2425" w:rsidRDefault="001E41F3">
      <w:pPr>
        <w:rPr>
          <w:noProof/>
        </w:rPr>
      </w:pPr>
    </w:p>
    <w:sectPr w:rsidR="001E41F3" w:rsidRPr="00AB242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E53C0" w14:textId="77777777" w:rsidR="00586241" w:rsidRDefault="00586241">
      <w:r>
        <w:separator/>
      </w:r>
    </w:p>
  </w:endnote>
  <w:endnote w:type="continuationSeparator" w:id="0">
    <w:p w14:paraId="402D6FEF" w14:textId="77777777" w:rsidR="00586241" w:rsidRDefault="00586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14B4D" w14:textId="77777777" w:rsidR="00586241" w:rsidRDefault="00586241">
      <w:r>
        <w:separator/>
      </w:r>
    </w:p>
  </w:footnote>
  <w:footnote w:type="continuationSeparator" w:id="0">
    <w:p w14:paraId="5E334F6B" w14:textId="77777777" w:rsidR="00586241" w:rsidRDefault="00586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E4306"/>
    <w:multiLevelType w:val="hybridMultilevel"/>
    <w:tmpl w:val="9050B8C6"/>
    <w:lvl w:ilvl="0" w:tplc="15B4F716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8756558"/>
    <w:multiLevelType w:val="hybridMultilevel"/>
    <w:tmpl w:val="5EC633A0"/>
    <w:lvl w:ilvl="0" w:tplc="AA0C0502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A6394"/>
    <w:rsid w:val="000B3A5E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22A2"/>
    <w:rsid w:val="001E41F3"/>
    <w:rsid w:val="001F564B"/>
    <w:rsid w:val="0020738F"/>
    <w:rsid w:val="00225170"/>
    <w:rsid w:val="00237924"/>
    <w:rsid w:val="0026004D"/>
    <w:rsid w:val="002640DD"/>
    <w:rsid w:val="0026460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0ADC"/>
    <w:rsid w:val="0051580D"/>
    <w:rsid w:val="00547111"/>
    <w:rsid w:val="00570A80"/>
    <w:rsid w:val="00586241"/>
    <w:rsid w:val="00592D74"/>
    <w:rsid w:val="005E2C44"/>
    <w:rsid w:val="005F374B"/>
    <w:rsid w:val="00601B23"/>
    <w:rsid w:val="00621188"/>
    <w:rsid w:val="006257ED"/>
    <w:rsid w:val="00625865"/>
    <w:rsid w:val="0063632A"/>
    <w:rsid w:val="00665C47"/>
    <w:rsid w:val="00695808"/>
    <w:rsid w:val="006B46FB"/>
    <w:rsid w:val="006D357B"/>
    <w:rsid w:val="006E21FB"/>
    <w:rsid w:val="007176FF"/>
    <w:rsid w:val="0072192A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626E7"/>
    <w:rsid w:val="00870EE7"/>
    <w:rsid w:val="008863B9"/>
    <w:rsid w:val="008A45A6"/>
    <w:rsid w:val="008B1E0E"/>
    <w:rsid w:val="008B7098"/>
    <w:rsid w:val="008F3789"/>
    <w:rsid w:val="008F686C"/>
    <w:rsid w:val="009148DE"/>
    <w:rsid w:val="00941E30"/>
    <w:rsid w:val="00962C37"/>
    <w:rsid w:val="00967D94"/>
    <w:rsid w:val="009777D9"/>
    <w:rsid w:val="00991B88"/>
    <w:rsid w:val="009A5753"/>
    <w:rsid w:val="009A579D"/>
    <w:rsid w:val="009B55A5"/>
    <w:rsid w:val="009E3297"/>
    <w:rsid w:val="009F734F"/>
    <w:rsid w:val="00A246B6"/>
    <w:rsid w:val="00A45D0B"/>
    <w:rsid w:val="00A47E70"/>
    <w:rsid w:val="00A50CF0"/>
    <w:rsid w:val="00A7671C"/>
    <w:rsid w:val="00AA2CBC"/>
    <w:rsid w:val="00AB2425"/>
    <w:rsid w:val="00AC05D5"/>
    <w:rsid w:val="00AC5820"/>
    <w:rsid w:val="00AD1CD8"/>
    <w:rsid w:val="00B258BB"/>
    <w:rsid w:val="00B67B97"/>
    <w:rsid w:val="00B7029D"/>
    <w:rsid w:val="00B968C8"/>
    <w:rsid w:val="00BA3EC5"/>
    <w:rsid w:val="00BA51D9"/>
    <w:rsid w:val="00BB5DFC"/>
    <w:rsid w:val="00BD279D"/>
    <w:rsid w:val="00BD6BB8"/>
    <w:rsid w:val="00BF6AA3"/>
    <w:rsid w:val="00C66BA2"/>
    <w:rsid w:val="00C95985"/>
    <w:rsid w:val="00CC5026"/>
    <w:rsid w:val="00CC68D0"/>
    <w:rsid w:val="00D03F9A"/>
    <w:rsid w:val="00D06D51"/>
    <w:rsid w:val="00D24991"/>
    <w:rsid w:val="00D50255"/>
    <w:rsid w:val="00D61B7D"/>
    <w:rsid w:val="00D66520"/>
    <w:rsid w:val="00DE34CF"/>
    <w:rsid w:val="00DF2212"/>
    <w:rsid w:val="00E13F3D"/>
    <w:rsid w:val="00E34898"/>
    <w:rsid w:val="00EB09B7"/>
    <w:rsid w:val="00EC6D73"/>
    <w:rsid w:val="00EE5DBE"/>
    <w:rsid w:val="00EE7D7C"/>
    <w:rsid w:val="00F25D98"/>
    <w:rsid w:val="00F300FB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76B6E-9641-4BCF-A072-BC253EC74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895</Words>
  <Characters>5106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Webbfinal</cp:lastModifiedBy>
  <cp:revision>31</cp:revision>
  <cp:lastPrinted>1899-12-31T23:00:00Z</cp:lastPrinted>
  <dcterms:created xsi:type="dcterms:W3CDTF">2023-02-20T08:25:00Z</dcterms:created>
  <dcterms:modified xsi:type="dcterms:W3CDTF">2023-04-07T17:33:00Z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(3)8ym0auBf5P43mmahKbuqO/+dg2yJIcvUQAKCEHI1DvPFMMNPOdANn7A2zbQAdC8pPA3ZfTnr
5xwVKAc1A5BX96TqrBtoUpbWkEJqaECZy//nXO5sLDduzqoMnK4Elvd6bTGfs9S3Dp4H6fhi
/VHgP7tOCJ4CpKV5oGLobv9WYgSV9MHL+S0+JuS0ubnUf3NCbgHfL5vU506PhLofkEXY+22p
HcRCWIuJ19zl//J0WI</vt:lpwstr>
  </property>
  <property fmtid="{D5CDD505-2E9C-101B-9397-08002B2CF9AE}" pid="22" name="_2015_ms_pID_7253431">
    <vt:lpwstr>QIqOg2J5Km72MFb3dlHeiBRtR0tugdqCnt6iPUfpvTRDcixMfSvnja
SDBXaj1nfCcJ+SMbCwam47lBebStmdtxkVuyNlYng41iB6RrsCoKzu8KAjI6YqAqhMxHq965
rDu7oL6ldpn1NZBG87sc8tE3PcJw3tjP0PLQGg93sy55SIXW7YBsn+V3gpFrras8OX++7dvy
JBY1uhWMO3864cjyy3aH/HtY+f9vEGghQPAo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1680877330</vt:lpwstr>
  </property>
</Properties>
</file>