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39C7C353" w:rsidR="00324A06" w:rsidRPr="00D82760" w:rsidRDefault="00324A06" w:rsidP="00D031D6">
      <w:pPr>
        <w:pStyle w:val="CRCoverPage"/>
        <w:tabs>
          <w:tab w:val="right" w:pos="9639"/>
        </w:tabs>
        <w:spacing w:after="0"/>
        <w:rPr>
          <w:b/>
          <w:iCs/>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7F538B">
        <w:rPr>
          <w:b/>
          <w:bCs/>
          <w:noProof/>
          <w:sz w:val="24"/>
        </w:rPr>
        <w:t>2</w:t>
      </w:r>
      <w:r w:rsidR="00D82760">
        <w:rPr>
          <w:b/>
          <w:bCs/>
          <w:noProof/>
          <w:sz w:val="24"/>
        </w:rPr>
        <w:t>b-e</w:t>
      </w:r>
      <w:r>
        <w:rPr>
          <w:b/>
          <w:i/>
          <w:noProof/>
          <w:sz w:val="28"/>
        </w:rPr>
        <w:tab/>
      </w:r>
      <w:r w:rsidRPr="00D82760">
        <w:rPr>
          <w:rFonts w:hint="eastAsia"/>
          <w:b/>
          <w:bCs/>
          <w:iCs/>
          <w:noProof/>
          <w:sz w:val="28"/>
        </w:rPr>
        <w:t>R</w:t>
      </w:r>
      <w:r w:rsidR="00A13B91" w:rsidRPr="00D82760">
        <w:rPr>
          <w:b/>
          <w:bCs/>
          <w:iCs/>
          <w:noProof/>
          <w:sz w:val="28"/>
        </w:rPr>
        <w:t>1</w:t>
      </w:r>
      <w:r w:rsidRPr="00D82760">
        <w:rPr>
          <w:rFonts w:hint="eastAsia"/>
          <w:b/>
          <w:bCs/>
          <w:iCs/>
          <w:noProof/>
          <w:sz w:val="28"/>
        </w:rPr>
        <w:t>-</w:t>
      </w:r>
      <w:r w:rsidR="008A78C1" w:rsidRPr="00D82760">
        <w:rPr>
          <w:b/>
          <w:bCs/>
          <w:iCs/>
          <w:noProof/>
          <w:sz w:val="28"/>
        </w:rPr>
        <w:t>2</w:t>
      </w:r>
      <w:r w:rsidR="007F538B" w:rsidRPr="00D82760">
        <w:rPr>
          <w:b/>
          <w:bCs/>
          <w:iCs/>
          <w:noProof/>
          <w:sz w:val="28"/>
        </w:rPr>
        <w:t>3</w:t>
      </w:r>
      <w:r w:rsidR="00573119">
        <w:rPr>
          <w:b/>
          <w:bCs/>
          <w:iCs/>
          <w:noProof/>
          <w:sz w:val="28"/>
        </w:rPr>
        <w:t>03756</w:t>
      </w:r>
    </w:p>
    <w:p w14:paraId="06EFB710" w14:textId="72EFCE4D" w:rsidR="00324A06" w:rsidRPr="001C568A" w:rsidRDefault="00D82760" w:rsidP="00324A06">
      <w:pPr>
        <w:pStyle w:val="CRCoverPage"/>
        <w:outlineLvl w:val="0"/>
        <w:rPr>
          <w:b/>
          <w:noProof/>
          <w:sz w:val="24"/>
          <w:lang w:val="en-US"/>
        </w:rPr>
      </w:pPr>
      <w:r>
        <w:rPr>
          <w:b/>
          <w:noProof/>
          <w:sz w:val="24"/>
        </w:rPr>
        <w:t>eMeeting</w:t>
      </w:r>
      <w:r w:rsidR="007F538B">
        <w:rPr>
          <w:b/>
          <w:noProof/>
          <w:sz w:val="24"/>
        </w:rPr>
        <w:t>,</w:t>
      </w:r>
      <w:r w:rsidR="003A4F38">
        <w:rPr>
          <w:b/>
          <w:noProof/>
          <w:sz w:val="24"/>
        </w:rPr>
        <w:t xml:space="preserve"> </w:t>
      </w:r>
      <w:r>
        <w:rPr>
          <w:b/>
          <w:noProof/>
          <w:sz w:val="24"/>
        </w:rPr>
        <w:t>1</w:t>
      </w:r>
      <w:r w:rsidR="007F538B">
        <w:rPr>
          <w:b/>
          <w:noProof/>
          <w:sz w:val="24"/>
        </w:rPr>
        <w:t>7</w:t>
      </w:r>
      <w:r w:rsidR="001A61E6" w:rsidRPr="001A61E6">
        <w:rPr>
          <w:b/>
          <w:noProof/>
          <w:sz w:val="24"/>
          <w:vertAlign w:val="superscript"/>
        </w:rPr>
        <w:t>th</w:t>
      </w:r>
      <w:r w:rsidR="001A61E6">
        <w:rPr>
          <w:b/>
          <w:noProof/>
          <w:sz w:val="24"/>
        </w:rPr>
        <w:t xml:space="preserve"> </w:t>
      </w:r>
      <w:r>
        <w:rPr>
          <w:b/>
          <w:noProof/>
          <w:sz w:val="24"/>
        </w:rPr>
        <w:t>Apr</w:t>
      </w:r>
      <w:r w:rsidR="007F538B">
        <w:rPr>
          <w:b/>
          <w:noProof/>
          <w:sz w:val="24"/>
        </w:rPr>
        <w:t xml:space="preserve"> </w:t>
      </w:r>
      <w:r w:rsidR="001A61E6">
        <w:rPr>
          <w:b/>
          <w:noProof/>
          <w:sz w:val="24"/>
        </w:rPr>
        <w:t xml:space="preserve">– </w:t>
      </w:r>
      <w:r>
        <w:rPr>
          <w:b/>
          <w:noProof/>
          <w:sz w:val="24"/>
        </w:rPr>
        <w:t>26</w:t>
      </w:r>
      <w:r>
        <w:rPr>
          <w:b/>
          <w:noProof/>
          <w:sz w:val="24"/>
          <w:vertAlign w:val="superscript"/>
        </w:rPr>
        <w:t>th</w:t>
      </w:r>
      <w:r w:rsidR="007F538B">
        <w:rPr>
          <w:b/>
          <w:noProof/>
          <w:sz w:val="24"/>
        </w:rPr>
        <w:t xml:space="preserve"> </w:t>
      </w:r>
      <w:r>
        <w:rPr>
          <w:b/>
          <w:noProof/>
          <w:sz w:val="24"/>
        </w:rPr>
        <w:t>Apr</w:t>
      </w:r>
      <w:r w:rsidR="007F538B">
        <w:rPr>
          <w:b/>
          <w:noProof/>
          <w:sz w:val="24"/>
        </w:rPr>
        <w:t>,</w:t>
      </w:r>
      <w:r w:rsidR="00550226" w:rsidRPr="00550226">
        <w:rPr>
          <w:b/>
          <w:noProof/>
          <w:sz w:val="24"/>
        </w:rPr>
        <w:t xml:space="preserve"> 202</w:t>
      </w:r>
      <w:r w:rsidR="007F538B">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8373902"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EB4CFC">
              <w:rPr>
                <w:b/>
                <w:noProof/>
                <w:sz w:val="28"/>
              </w:rPr>
              <w:t>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131CFE" w:rsidP="00547111">
            <w:pPr>
              <w:pStyle w:val="CRCoverPage"/>
              <w:spacing w:after="0"/>
              <w:rPr>
                <w:noProof/>
              </w:rPr>
            </w:pPr>
            <w:fldSimple w:instr=" DOCPROPERTY  Cr#  \* MERGEFORMAT ">
              <w:r w:rsidR="00A13B91">
                <w:rPr>
                  <w:b/>
                  <w:noProof/>
                  <w:sz w:val="28"/>
                </w:rPr>
                <w:t>DRAFT</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4E88B7D" w:rsidR="001E41F3" w:rsidRPr="00A13B91" w:rsidRDefault="00666F97" w:rsidP="00A13B91">
            <w:pPr>
              <w:pStyle w:val="CRCoverPage"/>
              <w:spacing w:after="0"/>
              <w:jc w:val="center"/>
              <w:rPr>
                <w:b/>
                <w:noProof/>
                <w:sz w:val="28"/>
              </w:rPr>
            </w:pPr>
            <w:r w:rsidRPr="00666F97">
              <w:rPr>
                <w:b/>
                <w:noProof/>
                <w:sz w:val="28"/>
              </w:rPr>
              <w:t>16.1</w:t>
            </w:r>
            <w:r w:rsidR="00D82760">
              <w:rPr>
                <w:b/>
                <w:noProof/>
                <w:sz w:val="28"/>
              </w:rPr>
              <w:t>3</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4F7836B" w:rsidR="001E41F3" w:rsidRDefault="00D82760" w:rsidP="00324A06">
            <w:pPr>
              <w:pStyle w:val="CRCoverPage"/>
              <w:spacing w:before="20" w:after="20"/>
              <w:ind w:left="100"/>
              <w:rPr>
                <w:noProof/>
              </w:rPr>
            </w:pPr>
            <w:r>
              <w:rPr>
                <w:rFonts w:cs="Arial"/>
                <w:bCs/>
              </w:rPr>
              <w:t>C</w:t>
            </w:r>
            <w:r w:rsidRPr="00D82760">
              <w:rPr>
                <w:rFonts w:cs="Arial"/>
                <w:bCs/>
              </w:rPr>
              <w:t>orrection to SCell PRACH power scaling for UL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BD8155A" w:rsidR="001E41F3" w:rsidRDefault="00D82760" w:rsidP="00324A06">
            <w:pPr>
              <w:pStyle w:val="CRCoverPage"/>
              <w:spacing w:before="20" w:after="20"/>
              <w:ind w:left="100"/>
              <w:rPr>
                <w:noProof/>
              </w:rPr>
            </w:pPr>
            <w:r>
              <w:rPr>
                <w:noProof/>
              </w:rPr>
              <w:t>Ericsson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CE55781" w:rsidR="001E41F3" w:rsidRDefault="00D82760" w:rsidP="00324A06">
            <w:pPr>
              <w:pStyle w:val="CRCoverPage"/>
              <w:spacing w:before="20" w:after="20"/>
              <w:ind w:left="100"/>
              <w:rPr>
                <w:noProof/>
              </w:rPr>
            </w:pPr>
            <w:r w:rsidRPr="00B01DD6">
              <w:rPr>
                <w:noProof/>
              </w:rPr>
              <w:fldChar w:fldCharType="begin"/>
            </w:r>
            <w:r w:rsidRPr="00B01DD6">
              <w:rPr>
                <w:noProof/>
              </w:rPr>
              <w:instrText xml:space="preserve"> DOCPROPERTY  RelatedWis  \* MERGEFORMAT </w:instrText>
            </w:r>
            <w:r w:rsidRPr="00B01DD6">
              <w:rPr>
                <w:noProof/>
              </w:rPr>
              <w:fldChar w:fldCharType="separate"/>
            </w:r>
            <w:r w:rsidRPr="00B01DD6">
              <w:rPr>
                <w:noProof/>
              </w:rPr>
              <w:t>NR_newRAT-Core</w:t>
            </w:r>
            <w:r w:rsidRPr="00B01DD6">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BEED519" w:rsidR="001E41F3" w:rsidRDefault="00324A06" w:rsidP="00324A06">
            <w:pPr>
              <w:pStyle w:val="CRCoverPage"/>
              <w:spacing w:before="20" w:after="20"/>
              <w:ind w:left="100"/>
              <w:rPr>
                <w:noProof/>
              </w:rPr>
            </w:pPr>
            <w:r>
              <w:t>20</w:t>
            </w:r>
            <w:r w:rsidR="007066A2">
              <w:t>2</w:t>
            </w:r>
            <w:r w:rsidR="007F538B">
              <w:t>3</w:t>
            </w:r>
            <w:r w:rsidR="00BA17E4">
              <w:t>-</w:t>
            </w:r>
            <w:r w:rsidR="001A61E6">
              <w:t>0</w:t>
            </w:r>
            <w:r w:rsidR="00EB4CFC">
              <w:t>4</w:t>
            </w:r>
            <w:r w:rsidR="003A4F38">
              <w:t>-</w:t>
            </w:r>
            <w:r w:rsidR="001C176E">
              <w:t>07</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27A110B8" w:rsidR="001E41F3" w:rsidRPr="00666F97" w:rsidRDefault="00131CFE" w:rsidP="00324A06">
            <w:pPr>
              <w:pStyle w:val="CRCoverPage"/>
              <w:spacing w:before="20" w:after="20"/>
              <w:ind w:left="100"/>
              <w:rPr>
                <w:noProof/>
              </w:rPr>
            </w:pPr>
            <w:fldSimple w:instr=" DOCPROPERTY  Release  \* MERGEFORMAT ">
              <w:r w:rsidR="00D24991" w:rsidRPr="00666F97">
                <w:rPr>
                  <w:noProof/>
                </w:rPr>
                <w:t>Rel</w:t>
              </w:r>
              <w:r w:rsidR="00A27479" w:rsidRPr="00666F97">
                <w:rPr>
                  <w:noProof/>
                </w:rPr>
                <w:t>-</w:t>
              </w:r>
            </w:fldSimple>
            <w:r w:rsidR="003A4F38" w:rsidRPr="00666F97">
              <w:rPr>
                <w:noProof/>
              </w:rPr>
              <w:t>1</w:t>
            </w:r>
            <w:r w:rsidR="00666F97" w:rsidRPr="00666F97">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3B99F" w14:textId="1FC0FF19" w:rsidR="00C1253A" w:rsidRDefault="00F64F67" w:rsidP="00C1253A">
            <w:pPr>
              <w:pStyle w:val="CRCoverPage"/>
              <w:spacing w:after="180"/>
              <w:ind w:left="102"/>
              <w:rPr>
                <w:noProof/>
              </w:rPr>
            </w:pPr>
            <w:r>
              <w:rPr>
                <w:noProof/>
              </w:rPr>
              <w:t>When there is</w:t>
            </w:r>
            <w:r w:rsidR="00C1253A" w:rsidRPr="00C1253A">
              <w:rPr>
                <w:noProof/>
              </w:rPr>
              <w:t xml:space="preserve"> overlap between periodic SRS transmission on PCell and a PDCCH order triggered PRACH transmission on SCell, </w:t>
            </w:r>
            <w:r w:rsidR="00C1253A">
              <w:rPr>
                <w:noProof/>
              </w:rPr>
              <w:t>current text in sub-cl</w:t>
            </w:r>
            <w:r w:rsidR="003B6D19">
              <w:rPr>
                <w:noProof/>
              </w:rPr>
              <w:t>a</w:t>
            </w:r>
            <w:r w:rsidR="00C1253A">
              <w:rPr>
                <w:noProof/>
              </w:rPr>
              <w:t>use 7.5</w:t>
            </w:r>
            <w:r w:rsidR="00C1253A" w:rsidRPr="00C1253A">
              <w:rPr>
                <w:noProof/>
              </w:rPr>
              <w:t xml:space="preserve"> can be interpreted to imply that UE should prioritize periodic SRS over PDCCH order triggered PRACH during power allocation for power limited case</w:t>
            </w:r>
            <w:r w:rsidR="00C1253A">
              <w:rPr>
                <w:noProof/>
              </w:rPr>
              <w:t xml:space="preserve">. </w:t>
            </w:r>
          </w:p>
          <w:p w14:paraId="415E8C08" w14:textId="2DE735B1" w:rsidR="00666F97" w:rsidRDefault="00C1253A" w:rsidP="00C1253A">
            <w:pPr>
              <w:pStyle w:val="CRCoverPage"/>
              <w:spacing w:after="180"/>
              <w:ind w:left="102"/>
              <w:rPr>
                <w:noProof/>
              </w:rPr>
            </w:pPr>
            <w:r w:rsidRPr="00C1253A">
              <w:rPr>
                <w:noProof/>
              </w:rPr>
              <w:t xml:space="preserve">However, </w:t>
            </w:r>
            <w:r w:rsidR="00F64F67">
              <w:rPr>
                <w:noProof/>
              </w:rPr>
              <w:t xml:space="preserve">the opposite, i.e., </w:t>
            </w:r>
            <w:r w:rsidRPr="00C1253A">
              <w:rPr>
                <w:noProof/>
              </w:rPr>
              <w:t xml:space="preserve">PDCCH order triggered PRACH having higher priority over periodic SRS is the technically correct behavior. The PRACH transmission on SCell is more critical (it is used to get initial TA estimate for the SCell) than a particular instance of periodic SRS. It is also ‘aperiodic’ and general principle for power scaling behavior </w:t>
            </w:r>
            <w:r>
              <w:rPr>
                <w:noProof/>
              </w:rPr>
              <w:t>is</w:t>
            </w:r>
            <w:r w:rsidRPr="00C1253A">
              <w:rPr>
                <w:noProof/>
              </w:rPr>
              <w:t xml:space="preserve"> that aperiodic transmissions are prioritized.</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1E309BFC" w:rsidR="003326BF" w:rsidRPr="008D0F04" w:rsidRDefault="00666F97" w:rsidP="008D09AA">
            <w:pPr>
              <w:pStyle w:val="CRCoverPage"/>
              <w:tabs>
                <w:tab w:val="left" w:pos="384"/>
              </w:tabs>
              <w:spacing w:before="20" w:after="80"/>
              <w:ind w:left="100"/>
              <w:rPr>
                <w:b/>
                <w:bCs/>
                <w:noProof/>
              </w:rPr>
            </w:pPr>
            <w:r>
              <w:rPr>
                <w:noProof/>
              </w:rPr>
              <w:t>Clarify</w:t>
            </w:r>
            <w:r w:rsidR="00C1253A">
              <w:rPr>
                <w:noProof/>
              </w:rPr>
              <w:t xml:space="preserve"> in sub-cla</w:t>
            </w:r>
            <w:r w:rsidR="00EB4CFC">
              <w:rPr>
                <w:noProof/>
              </w:rPr>
              <w:t>u</w:t>
            </w:r>
            <w:r w:rsidR="00C1253A">
              <w:rPr>
                <w:noProof/>
              </w:rPr>
              <w:t xml:space="preserve">se 7.5 </w:t>
            </w:r>
            <w:r w:rsidR="00C1253A">
              <w:t xml:space="preserve">that </w:t>
            </w:r>
            <w:r w:rsidR="00C1253A" w:rsidRPr="00453CE2">
              <w:t xml:space="preserve">UE should prioritize PDCCH order triggered PRACH </w:t>
            </w:r>
            <w:r w:rsidR="004740B5">
              <w:t xml:space="preserve">on SCell </w:t>
            </w:r>
            <w:r w:rsidR="00C1253A">
              <w:t>over periodic</w:t>
            </w:r>
            <w:r w:rsidR="003B6D19">
              <w:t>/semi-persistent</w:t>
            </w:r>
            <w:r w:rsidR="00C1253A">
              <w:t xml:space="preserve"> SRS for</w:t>
            </w:r>
            <w:r w:rsidR="00C1253A" w:rsidRPr="00453CE2">
              <w:t xml:space="preserve"> power allocation </w:t>
            </w:r>
            <w:r w:rsidR="00C1253A">
              <w:t>in</w:t>
            </w:r>
            <w:r w:rsidR="00C1253A" w:rsidRPr="00453CE2">
              <w:t xml:space="preserve"> power limited case</w:t>
            </w:r>
            <w:r w:rsidR="008D09AA">
              <w:rPr>
                <w:noProof/>
              </w:rPr>
              <w:t>.</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7824148" w:rsidR="00F11CD4" w:rsidRDefault="00E273BB" w:rsidP="00F11CD4">
            <w:pPr>
              <w:pStyle w:val="CRCoverPage"/>
              <w:spacing w:after="0"/>
              <w:ind w:left="100"/>
              <w:rPr>
                <w:noProof/>
              </w:rPr>
            </w:pPr>
            <w:r>
              <w:rPr>
                <w:noProof/>
              </w:rPr>
              <w:t>UE</w:t>
            </w:r>
            <w:r w:rsidR="00F64F67">
              <w:rPr>
                <w:noProof/>
              </w:rPr>
              <w:t>s</w:t>
            </w:r>
            <w:r w:rsidR="00C1253A" w:rsidRPr="00C1253A">
              <w:rPr>
                <w:noProof/>
              </w:rPr>
              <w:t xml:space="preserve"> </w:t>
            </w:r>
            <w:r w:rsidR="00F64F67">
              <w:rPr>
                <w:noProof/>
              </w:rPr>
              <w:t xml:space="preserve">may </w:t>
            </w:r>
            <w:r w:rsidR="00C1253A" w:rsidRPr="00C1253A">
              <w:rPr>
                <w:noProof/>
              </w:rPr>
              <w:t xml:space="preserve">scale down/drop </w:t>
            </w:r>
            <w:r w:rsidR="00C1253A">
              <w:rPr>
                <w:noProof/>
              </w:rPr>
              <w:t>S</w:t>
            </w:r>
            <w:r w:rsidR="00F64F67">
              <w:rPr>
                <w:noProof/>
              </w:rPr>
              <w:t>C</w:t>
            </w:r>
            <w:r w:rsidR="00C1253A">
              <w:rPr>
                <w:noProof/>
              </w:rPr>
              <w:t xml:space="preserve">ell </w:t>
            </w:r>
            <w:r w:rsidR="00C1253A" w:rsidRPr="00C1253A">
              <w:rPr>
                <w:noProof/>
              </w:rPr>
              <w:t xml:space="preserve">PRACH </w:t>
            </w:r>
            <w:r w:rsidR="00C1253A">
              <w:rPr>
                <w:noProof/>
              </w:rPr>
              <w:t>overlapping with PCell periodic SRS</w:t>
            </w:r>
            <w:r w:rsidR="00F64F67">
              <w:rPr>
                <w:noProof/>
              </w:rPr>
              <w:t>. F</w:t>
            </w:r>
            <w:r w:rsidR="00C1253A" w:rsidRPr="00C1253A">
              <w:rPr>
                <w:noProof/>
              </w:rPr>
              <w:t xml:space="preserve">requent dropping of PRACH on SCell would have significant negative impact on </w:t>
            </w:r>
            <w:r>
              <w:rPr>
                <w:noProof/>
              </w:rPr>
              <w:t xml:space="preserve">SCell availability for </w:t>
            </w:r>
            <w:r w:rsidR="00C1253A" w:rsidRPr="00C1253A">
              <w:rPr>
                <w:noProof/>
              </w:rPr>
              <w:t>UL CA operation</w:t>
            </w:r>
            <w:r w:rsidR="00666F97">
              <w:rPr>
                <w:noProof/>
              </w:rPr>
              <w:t xml:space="preserve">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AFEB991" w:rsidR="00324A06" w:rsidRDefault="00C1253A" w:rsidP="00324A06">
            <w:pPr>
              <w:pStyle w:val="CRCoverPage"/>
              <w:spacing w:before="20" w:after="20"/>
              <w:ind w:left="102"/>
              <w:rPr>
                <w:noProof/>
              </w:rPr>
            </w:pPr>
            <w:r>
              <w:rPr>
                <w:noProof/>
              </w:rPr>
              <w:t>7.5</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9F985C" w14:textId="77777777" w:rsidR="00324A06" w:rsidRDefault="00076612" w:rsidP="00324A06">
            <w:pPr>
              <w:pStyle w:val="CRCoverPage"/>
              <w:spacing w:after="0"/>
              <w:ind w:left="100"/>
              <w:rPr>
                <w:noProof/>
                <w:u w:val="single"/>
              </w:rPr>
            </w:pPr>
            <w:r w:rsidRPr="00076612">
              <w:rPr>
                <w:noProof/>
                <w:u w:val="single"/>
              </w:rPr>
              <w:t>Isolated impact analysis</w:t>
            </w:r>
          </w:p>
          <w:p w14:paraId="13C4734B" w14:textId="77777777" w:rsidR="00076612" w:rsidRDefault="00076612" w:rsidP="00324A06">
            <w:pPr>
              <w:pStyle w:val="CRCoverPage"/>
              <w:spacing w:after="0"/>
              <w:ind w:left="100"/>
              <w:rPr>
                <w:noProof/>
              </w:rPr>
            </w:pPr>
          </w:p>
          <w:p w14:paraId="714ED820" w14:textId="1E5E8038" w:rsidR="00076612" w:rsidRDefault="00076612" w:rsidP="00324A06">
            <w:pPr>
              <w:pStyle w:val="CRCoverPage"/>
              <w:spacing w:after="0"/>
              <w:ind w:left="100"/>
              <w:rPr>
                <w:noProof/>
              </w:rPr>
            </w:pPr>
            <w:r>
              <w:rPr>
                <w:noProof/>
              </w:rPr>
              <w:lastRenderedPageBreak/>
              <w:t xml:space="preserve">The CR has isolated impact and would only affect </w:t>
            </w:r>
            <w:r w:rsidR="00B30066">
              <w:rPr>
                <w:noProof/>
              </w:rPr>
              <w:t xml:space="preserve">colliding </w:t>
            </w:r>
            <w:r>
              <w:rPr>
                <w:noProof/>
              </w:rPr>
              <w:t xml:space="preserve">PDCCH ordered PRACH </w:t>
            </w:r>
            <w:r w:rsidR="004740B5">
              <w:rPr>
                <w:noProof/>
              </w:rPr>
              <w:t xml:space="preserve">on SCell </w:t>
            </w:r>
            <w:r>
              <w:rPr>
                <w:noProof/>
              </w:rPr>
              <w:t>and/or periodic</w:t>
            </w:r>
            <w:r w:rsidR="003B6D19">
              <w:rPr>
                <w:noProof/>
              </w:rPr>
              <w:t>/semi-persistent</w:t>
            </w:r>
            <w:r>
              <w:rPr>
                <w:noProof/>
              </w:rPr>
              <w:t xml:space="preserve"> SRS </w:t>
            </w:r>
            <w:r w:rsidR="004740B5">
              <w:rPr>
                <w:noProof/>
              </w:rPr>
              <w:t xml:space="preserve">on another cell </w:t>
            </w:r>
            <w:r>
              <w:rPr>
                <w:noProof/>
              </w:rPr>
              <w:t>for a UE configured with UL CA.</w:t>
            </w:r>
          </w:p>
          <w:p w14:paraId="667E8C48" w14:textId="77777777" w:rsidR="00076612" w:rsidRDefault="00076612" w:rsidP="00324A06">
            <w:pPr>
              <w:pStyle w:val="CRCoverPage"/>
              <w:spacing w:after="0"/>
              <w:ind w:left="100"/>
              <w:rPr>
                <w:noProof/>
              </w:rPr>
            </w:pPr>
          </w:p>
          <w:p w14:paraId="20BBA5CA" w14:textId="09C3513C" w:rsidR="00076612" w:rsidRPr="00076612" w:rsidRDefault="00076612" w:rsidP="00324A06">
            <w:pPr>
              <w:pStyle w:val="CRCoverPage"/>
              <w:spacing w:after="0"/>
              <w:ind w:left="100"/>
              <w:rPr>
                <w:noProof/>
              </w:rPr>
            </w:pPr>
            <w:r>
              <w:rPr>
                <w:noProof/>
              </w:rPr>
              <w:t>If UE implements this CR and gNB does not, SCell PRACH reception is not negatively impacted and may be improved</w:t>
            </w:r>
            <w:r w:rsidR="00F64F67">
              <w:rPr>
                <w:noProof/>
              </w:rPr>
              <w:t xml:space="preserve"> in some cases</w:t>
            </w:r>
            <w:r>
              <w:rPr>
                <w:noProof/>
              </w:rPr>
              <w:t>. If gNB implements this CR and UE does not</w:t>
            </w:r>
            <w:r w:rsidR="00F64F67">
              <w:rPr>
                <w:noProof/>
              </w:rPr>
              <w:t>,</w:t>
            </w:r>
            <w:r>
              <w:rPr>
                <w:noProof/>
              </w:rPr>
              <w:t xml:space="preserve"> SCell PRACH reception would be </w:t>
            </w:r>
            <w:r w:rsidR="00B30066">
              <w:rPr>
                <w:noProof/>
              </w:rPr>
              <w:t xml:space="preserve">same as </w:t>
            </w:r>
            <w:r w:rsidR="00100407">
              <w:rPr>
                <w:noProof/>
              </w:rPr>
              <w:t>legacy</w:t>
            </w:r>
            <w:r>
              <w:rPr>
                <w:noProof/>
              </w:rPr>
              <w:t xml:space="preserve">. Dropping/scaling of </w:t>
            </w:r>
            <w:r w:rsidR="003B6D19">
              <w:rPr>
                <w:noProof/>
              </w:rPr>
              <w:t>p</w:t>
            </w:r>
            <w:r>
              <w:rPr>
                <w:noProof/>
              </w:rPr>
              <w:t>eriodic</w:t>
            </w:r>
            <w:r w:rsidR="003B6D19">
              <w:rPr>
                <w:noProof/>
              </w:rPr>
              <w:t>/semi-persistent</w:t>
            </w:r>
            <w:r>
              <w:rPr>
                <w:noProof/>
              </w:rPr>
              <w:t xml:space="preserve"> SRS transmission (that collides with SCell PRACH) is not expected to have a significant effect on performance for either case.</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342D0D0" w14:textId="3D6768FF" w:rsidR="00893354" w:rsidRDefault="00893354" w:rsidP="001D713B">
      <w:pPr>
        <w:rPr>
          <w:rFonts w:eastAsia="SimSun"/>
          <w:iCs/>
          <w:lang w:eastAsia="zh-CN"/>
        </w:rPr>
      </w:pPr>
    </w:p>
    <w:p w14:paraId="07138295" w14:textId="77777777" w:rsidR="00376E44" w:rsidRPr="00B916EC" w:rsidRDefault="00376E44" w:rsidP="00376E44">
      <w:pPr>
        <w:pStyle w:val="Heading2"/>
        <w:ind w:left="566" w:hanging="566"/>
      </w:pPr>
      <w:bookmarkStart w:id="1" w:name="_Toc12021452"/>
      <w:bookmarkStart w:id="2" w:name="_Toc20311564"/>
      <w:bookmarkStart w:id="3" w:name="_Toc26719389"/>
      <w:bookmarkStart w:id="4" w:name="_Toc29894820"/>
      <w:bookmarkStart w:id="5" w:name="_Toc29899119"/>
      <w:bookmarkStart w:id="6" w:name="_Toc29899537"/>
      <w:bookmarkStart w:id="7" w:name="_Toc29917274"/>
      <w:bookmarkStart w:id="8" w:name="_Toc36498148"/>
      <w:bookmarkStart w:id="9" w:name="_Toc45699174"/>
      <w:bookmarkStart w:id="10" w:name="_Toc129774541"/>
      <w:r w:rsidRPr="00B916EC">
        <w:t>7.5</w:t>
      </w:r>
      <w:r>
        <w:tab/>
        <w:t>Prioritizations for transmission power reductions</w:t>
      </w:r>
      <w:bookmarkEnd w:id="1"/>
      <w:bookmarkEnd w:id="2"/>
      <w:bookmarkEnd w:id="3"/>
      <w:bookmarkEnd w:id="4"/>
      <w:bookmarkEnd w:id="5"/>
      <w:bookmarkEnd w:id="6"/>
      <w:bookmarkEnd w:id="7"/>
      <w:bookmarkEnd w:id="8"/>
      <w:bookmarkEnd w:id="9"/>
      <w:bookmarkEnd w:id="10"/>
    </w:p>
    <w:p w14:paraId="1285461A" w14:textId="475CAA18" w:rsidR="00376E44" w:rsidRPr="00B916EC" w:rsidRDefault="00376E44" w:rsidP="00376E44">
      <w:pPr>
        <w:rPr>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w:r>
        <w:rPr>
          <w:iCs/>
          <w:noProof/>
          <w:position w:val="-6"/>
        </w:rPr>
        <w:drawing>
          <wp:inline distT="0" distB="0" distL="0" distR="0" wp14:anchorId="40E27FEC" wp14:editId="3DE9A49B">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916EC">
        <w:rPr>
          <w:iCs/>
        </w:rPr>
        <w:t xml:space="preserve"> would exceed </w:t>
      </w:r>
      <w:r>
        <w:rPr>
          <w:iCs/>
          <w:noProof/>
          <w:position w:val="-10"/>
        </w:rPr>
        <w:drawing>
          <wp:inline distT="0" distB="0" distL="0" distR="0" wp14:anchorId="4C5250D5" wp14:editId="323EA9C1">
            <wp:extent cx="469900" cy="1841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B916EC">
        <w:rPr>
          <w:iCs/>
        </w:rPr>
        <w:t xml:space="preserve">, </w:t>
      </w:r>
      <w:r>
        <w:rPr>
          <w:iCs/>
        </w:rPr>
        <w:t xml:space="preserve">where </w:t>
      </w:r>
      <w:r>
        <w:rPr>
          <w:iCs/>
          <w:noProof/>
          <w:position w:val="-10"/>
        </w:rPr>
        <w:drawing>
          <wp:inline distT="0" distB="0" distL="0" distR="0" wp14:anchorId="0CF3DBE4" wp14:editId="7517D0A0">
            <wp:extent cx="469900" cy="1841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Pr>
          <w:iCs/>
        </w:rPr>
        <w:t xml:space="preserve"> is the linear value of </w:t>
      </w:r>
      <w:r>
        <w:rPr>
          <w:iCs/>
          <w:noProof/>
          <w:position w:val="-10"/>
        </w:rPr>
        <w:drawing>
          <wp:inline distT="0" distB="0" distL="0" distR="0" wp14:anchorId="02476B82" wp14:editId="4F7D6DBF">
            <wp:extent cx="46990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Pr>
          <w:iCs/>
        </w:rPr>
        <w:t xml:space="preserve"> in </w:t>
      </w:r>
      <w:r w:rsidRPr="00B916EC">
        <w:rPr>
          <w:iCs/>
        </w:rPr>
        <w:t xml:space="preserve">transmission </w:t>
      </w:r>
      <w:r>
        <w:rPr>
          <w:iCs/>
        </w:rPr>
        <w:t>occasion</w:t>
      </w:r>
      <w:r w:rsidRPr="00B916EC">
        <w:rPr>
          <w:iCs/>
        </w:rPr>
        <w:t xml:space="preserve"> </w:t>
      </w:r>
      <w:r>
        <w:rPr>
          <w:iCs/>
          <w:noProof/>
          <w:position w:val="-6"/>
        </w:rPr>
        <w:drawing>
          <wp:inline distT="0" distB="0" distL="0" distR="0" wp14:anchorId="08F41E1E" wp14:editId="2D299DF1">
            <wp:extent cx="952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as defined in [8-1, TS 38.101-1] for FR1 </w:t>
      </w:r>
      <w:r>
        <w:rPr>
          <w:lang w:val="en-US"/>
        </w:rPr>
        <w:t>and [8-2, TS 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w:r>
        <w:rPr>
          <w:iCs/>
          <w:noProof/>
          <w:position w:val="-10"/>
        </w:rPr>
        <w:drawing>
          <wp:inline distT="0" distB="0" distL="0" distR="0" wp14:anchorId="183407BF" wp14:editId="23FBAF5E">
            <wp:extent cx="469900" cy="1841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w:r>
        <w:rPr>
          <w:iCs/>
          <w:noProof/>
          <w:position w:val="-6"/>
        </w:rPr>
        <w:drawing>
          <wp:inline distT="0" distB="0" distL="0" distR="0" wp14:anchorId="1F19E041" wp14:editId="112FD8A8">
            <wp:extent cx="952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916EC">
        <w:rPr>
          <w:iCs/>
        </w:rPr>
        <w:t xml:space="preserve">. </w:t>
      </w:r>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w:r>
        <w:rPr>
          <w:iCs/>
          <w:noProof/>
          <w:position w:val="-6"/>
        </w:rPr>
        <w:drawing>
          <wp:inline distT="0" distB="0" distL="0" distR="0" wp14:anchorId="3EBCD8D8" wp14:editId="5A416FCE">
            <wp:extent cx="952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w:r>
        <w:rPr>
          <w:iCs/>
          <w:noProof/>
          <w:position w:val="-6"/>
        </w:rPr>
        <w:drawing>
          <wp:inline distT="0" distB="0" distL="0" distR="0" wp14:anchorId="6DD7B3A4" wp14:editId="683C1E8C">
            <wp:extent cx="952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1DDF2139" w14:textId="77777777" w:rsidR="00376E44" w:rsidRDefault="00376E44" w:rsidP="00376E44">
      <w:pPr>
        <w:pStyle w:val="B1"/>
      </w:pPr>
      <w:r>
        <w:t>-</w:t>
      </w:r>
      <w:r>
        <w:tab/>
      </w:r>
      <w:r w:rsidRPr="00B916EC">
        <w:t>PRACH transmission on the P</w:t>
      </w:r>
      <w:r>
        <w:rPr>
          <w:lang w:val="en-US"/>
        </w:rPr>
        <w:t>C</w:t>
      </w:r>
      <w:r w:rsidRPr="00B916EC">
        <w:t>ell</w:t>
      </w:r>
    </w:p>
    <w:p w14:paraId="140A5004" w14:textId="77777777" w:rsidR="00376E44" w:rsidRDefault="00376E44" w:rsidP="00376E44">
      <w:pPr>
        <w:pStyle w:val="B1"/>
      </w:pPr>
      <w:r>
        <w:t>-</w:t>
      </w:r>
      <w:r>
        <w:tab/>
      </w:r>
      <w:r>
        <w:rPr>
          <w:lang w:val="en-US"/>
        </w:rPr>
        <w:t>PUCCH or PUSCH transmissions</w:t>
      </w:r>
      <w:r>
        <w:t xml:space="preserve"> with higher priority index</w:t>
      </w:r>
      <w:r>
        <w:rPr>
          <w:lang w:val="en-US"/>
        </w:rPr>
        <w:t xml:space="preserve"> according to clause 9</w:t>
      </w:r>
      <w:r>
        <w:t xml:space="preserve"> </w:t>
      </w:r>
    </w:p>
    <w:p w14:paraId="6AAC67CB" w14:textId="77777777" w:rsidR="00376E44" w:rsidRPr="00B916EC" w:rsidRDefault="00376E44" w:rsidP="00376E44">
      <w:pPr>
        <w:pStyle w:val="B1"/>
      </w:pPr>
      <w:r>
        <w:t>-</w:t>
      </w:r>
      <w:r>
        <w:tab/>
      </w:r>
      <w:r>
        <w:rPr>
          <w:lang w:val="en-US"/>
        </w:rPr>
        <w:t>For PUCCH or PUSCH transmissions</w:t>
      </w:r>
      <w:r>
        <w:t xml:space="preserve"> with </w:t>
      </w:r>
      <w:r>
        <w:rPr>
          <w:lang w:val="en-US"/>
        </w:rPr>
        <w:t>same</w:t>
      </w:r>
      <w:r>
        <w:t xml:space="preserve"> priority </w:t>
      </w:r>
      <w:proofErr w:type="spellStart"/>
      <w:r>
        <w:t>inde</w:t>
      </w:r>
      <w:proofErr w:type="spellEnd"/>
      <w:r>
        <w:rPr>
          <w:lang w:val="en-US"/>
        </w:rPr>
        <w:t>x</w:t>
      </w:r>
      <w:r>
        <w:t xml:space="preserve"> </w:t>
      </w:r>
    </w:p>
    <w:p w14:paraId="7316B561" w14:textId="77777777" w:rsidR="00376E44" w:rsidRPr="001322F1" w:rsidRDefault="00376E44" w:rsidP="00376E44">
      <w:pPr>
        <w:pStyle w:val="B2"/>
        <w:rPr>
          <w:lang w:val="en-US"/>
        </w:rPr>
      </w:pPr>
      <w:r>
        <w:t>-</w:t>
      </w:r>
      <w:r>
        <w:tab/>
      </w:r>
      <w:r w:rsidRPr="00B916EC">
        <w:t xml:space="preserve">PUCCH transmission with </w:t>
      </w:r>
      <w:r>
        <w:rPr>
          <w:lang w:val="en-US"/>
        </w:rPr>
        <w:t>HARQ-ACK information, and/or SR, and/or LRR,</w:t>
      </w:r>
      <w:r w:rsidRPr="00B916EC">
        <w:t xml:space="preserve"> or PUSCH transmission with HARQ-ACK</w:t>
      </w:r>
      <w:r>
        <w:rPr>
          <w:lang w:val="en-US"/>
        </w:rPr>
        <w:t xml:space="preserve"> information</w:t>
      </w:r>
    </w:p>
    <w:p w14:paraId="493933E3" w14:textId="77777777" w:rsidR="00376E44" w:rsidRPr="00B916EC" w:rsidRDefault="00376E44" w:rsidP="00376E44">
      <w:pPr>
        <w:pStyle w:val="B2"/>
      </w:pPr>
      <w:r>
        <w:t>-</w:t>
      </w:r>
      <w:r>
        <w:tab/>
      </w:r>
      <w:r w:rsidRPr="00B916EC">
        <w:t>PUCCH transmission with CSI or PUSCH transmission with CSI</w:t>
      </w:r>
    </w:p>
    <w:p w14:paraId="328869CD" w14:textId="77777777" w:rsidR="00376E44" w:rsidRPr="00B916EC" w:rsidRDefault="00376E44" w:rsidP="00376E44">
      <w:pPr>
        <w:pStyle w:val="B2"/>
      </w:pPr>
      <w:r>
        <w:t>-</w:t>
      </w:r>
      <w:r>
        <w:tab/>
      </w:r>
      <w:r w:rsidRPr="00B916EC">
        <w:t>PUSCH transmission without HARQ-ACK</w:t>
      </w:r>
      <w:r w:rsidRPr="00DF291E">
        <w:rPr>
          <w:lang w:val="en-US"/>
        </w:rPr>
        <w:t xml:space="preserve"> </w:t>
      </w:r>
      <w:r>
        <w:rPr>
          <w:lang w:val="en-US"/>
        </w:rPr>
        <w:t>information</w:t>
      </w:r>
      <w:r w:rsidRPr="00B916EC">
        <w:t xml:space="preserve"> or CSI</w:t>
      </w:r>
      <w:r>
        <w:t xml:space="preserve"> and, for Type-2 random access procedure, PUSCH </w:t>
      </w:r>
      <w:r w:rsidRPr="00B916EC">
        <w:t>transmission on the PCell</w:t>
      </w:r>
    </w:p>
    <w:p w14:paraId="33D3A127" w14:textId="77777777" w:rsidR="003B6D19" w:rsidRDefault="00376E44" w:rsidP="00376E44">
      <w:pPr>
        <w:pStyle w:val="B1"/>
        <w:rPr>
          <w:ins w:id="11" w:author="Ericsson1" w:date="2023-04-07T06:52:00Z"/>
        </w:rPr>
      </w:pPr>
      <w:r>
        <w:t>-</w:t>
      </w:r>
      <w:r>
        <w:tab/>
      </w:r>
      <w:del w:id="12" w:author="Ericsson1" w:date="2023-04-07T06:51:00Z">
        <w:r w:rsidRPr="00B916EC" w:rsidDel="003B6D19">
          <w:delText>SRS transmission</w:delText>
        </w:r>
        <w:r w:rsidDel="003B6D19">
          <w:rPr>
            <w:lang w:val="en-US"/>
          </w:rPr>
          <w:delText>, with a</w:delText>
        </w:r>
      </w:del>
      <w:ins w:id="13" w:author="Ericsson1" w:date="2023-04-07T06:51:00Z">
        <w:r w:rsidR="003B6D19">
          <w:rPr>
            <w:lang w:val="en-US"/>
          </w:rPr>
          <w:t>A</w:t>
        </w:r>
      </w:ins>
      <w:r>
        <w:rPr>
          <w:lang w:val="en-US"/>
        </w:rPr>
        <w:t xml:space="preserve">periodic SRS </w:t>
      </w:r>
      <w:ins w:id="14" w:author="Ericsson1" w:date="2023-04-07T06:51:00Z">
        <w:r w:rsidR="003B6D19">
          <w:rPr>
            <w:lang w:val="en-US"/>
          </w:rPr>
          <w:t>transmission</w:t>
        </w:r>
      </w:ins>
      <w:del w:id="15" w:author="Ericsson1" w:date="2023-04-07T06:52:00Z">
        <w:r w:rsidDel="003B6D19">
          <w:rPr>
            <w:lang w:val="en-US"/>
          </w:rPr>
          <w:delText>having higher priority than semi-persistent and/or periodic SRS</w:delText>
        </w:r>
      </w:del>
      <w:r>
        <w:rPr>
          <w:lang w:val="en-US"/>
        </w:rPr>
        <w:t>,</w:t>
      </w:r>
      <w:r w:rsidRPr="00B916EC">
        <w:t xml:space="preserve"> or PRACH transmission on a serving cell other than the PCell</w:t>
      </w:r>
    </w:p>
    <w:p w14:paraId="364FAB40" w14:textId="7684A52D" w:rsidR="00376E44" w:rsidRDefault="003B6D19" w:rsidP="00376E44">
      <w:pPr>
        <w:pStyle w:val="B1"/>
      </w:pPr>
      <w:ins w:id="16" w:author="Ericsson1" w:date="2023-04-07T06:52:00Z">
        <w:r>
          <w:t>-</w:t>
        </w:r>
        <w:r>
          <w:tab/>
        </w:r>
      </w:ins>
      <w:ins w:id="17" w:author="Ericsson1" w:date="2023-04-07T06:53:00Z">
        <w:r>
          <w:t>S</w:t>
        </w:r>
      </w:ins>
      <w:ins w:id="18" w:author="Ericsson1" w:date="2023-04-07T06:52:00Z">
        <w:r w:rsidRPr="003B6D19">
          <w:t>emi-persistent and/or periodic SRS</w:t>
        </w:r>
      </w:ins>
      <w:r w:rsidR="00376E44" w:rsidRPr="00DF291E">
        <w:t xml:space="preserve"> </w:t>
      </w:r>
      <w:ins w:id="19" w:author="Ericsson1" w:date="2023-04-07T06:53:00Z">
        <w:r>
          <w:t>transmission</w:t>
        </w:r>
      </w:ins>
    </w:p>
    <w:p w14:paraId="29697E8F" w14:textId="77777777" w:rsidR="00376E44" w:rsidRPr="00B916EC" w:rsidRDefault="00376E44" w:rsidP="00376E44">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r>
        <w:rPr>
          <w:lang w:val="en-US"/>
        </w:rPr>
        <w:t xml:space="preserve"> </w:t>
      </w:r>
      <w:r w:rsidRPr="00B916EC">
        <w:t>In case of same priority order</w:t>
      </w:r>
      <w:r>
        <w:t xml:space="preserve">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rsidRPr="00EA2CF8">
        <w:t xml:space="preserve">If </w:t>
      </w:r>
      <w:r w:rsidRPr="00EA2CF8">
        <w:rPr>
          <w:iCs/>
        </w:rPr>
        <w:t>PUCCH</w:t>
      </w:r>
      <w:r w:rsidRPr="00EA2CF8">
        <w:t xml:space="preserve"> is not configured for any of the </w:t>
      </w:r>
      <w:r w:rsidRPr="00EA2CF8">
        <w:rPr>
          <w:iCs/>
        </w:rPr>
        <w:t xml:space="preserve">two UL carriers, the </w:t>
      </w:r>
      <w:r w:rsidRPr="00EA2CF8">
        <w:rPr>
          <w:iCs/>
          <w:lang w:val="en-US"/>
        </w:rPr>
        <w:t>UE prioritizes power allocation for transmissions on</w:t>
      </w:r>
      <w:r w:rsidRPr="00EA2CF8">
        <w:t xml:space="preserve"> the non-supplementary UL carrier.</w:t>
      </w:r>
    </w:p>
    <w:p w14:paraId="4333C9A4" w14:textId="77777777" w:rsidR="00980E10" w:rsidRPr="001D713B" w:rsidRDefault="00980E10" w:rsidP="001D713B">
      <w:pPr>
        <w:rPr>
          <w:rFonts w:eastAsia="SimSun"/>
          <w:iCs/>
          <w:lang w:eastAsia="zh-CN"/>
        </w:rPr>
      </w:pPr>
    </w:p>
    <w:sectPr w:rsidR="00980E10" w:rsidRPr="001D713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69089" w14:textId="77777777" w:rsidR="005F6FA0" w:rsidRDefault="005F6FA0">
      <w:r>
        <w:separator/>
      </w:r>
    </w:p>
  </w:endnote>
  <w:endnote w:type="continuationSeparator" w:id="0">
    <w:p w14:paraId="0D1F83BA" w14:textId="77777777" w:rsidR="005F6FA0" w:rsidRDefault="005F6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BF1A2" w14:textId="77777777" w:rsidR="005F6FA0" w:rsidRDefault="005F6FA0">
      <w:r>
        <w:separator/>
      </w:r>
    </w:p>
  </w:footnote>
  <w:footnote w:type="continuationSeparator" w:id="0">
    <w:p w14:paraId="1CD3BFFA" w14:textId="77777777" w:rsidR="005F6FA0" w:rsidRDefault="005F6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6"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765149696">
    <w:abstractNumId w:val="7"/>
  </w:num>
  <w:num w:numId="2" w16cid:durableId="368918028">
    <w:abstractNumId w:val="4"/>
  </w:num>
  <w:num w:numId="3" w16cid:durableId="613756870">
    <w:abstractNumId w:val="2"/>
  </w:num>
  <w:num w:numId="4" w16cid:durableId="4142831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3382598">
    <w:abstractNumId w:val="8"/>
    <w:lvlOverride w:ilvl="0">
      <w:startOverride w:val="3"/>
    </w:lvlOverride>
  </w:num>
  <w:num w:numId="6" w16cid:durableId="1231772630">
    <w:abstractNumId w:val="3"/>
    <w:lvlOverride w:ilvl="0">
      <w:startOverride w:val="1"/>
    </w:lvlOverride>
    <w:lvlOverride w:ilvl="1"/>
    <w:lvlOverride w:ilvl="2"/>
    <w:lvlOverride w:ilvl="3"/>
    <w:lvlOverride w:ilvl="4"/>
    <w:lvlOverride w:ilvl="5"/>
    <w:lvlOverride w:ilvl="6"/>
    <w:lvlOverride w:ilvl="7"/>
    <w:lvlOverride w:ilvl="8"/>
  </w:num>
  <w:num w:numId="7" w16cid:durableId="767189999">
    <w:abstractNumId w:val="5"/>
  </w:num>
  <w:num w:numId="8" w16cid:durableId="154417666">
    <w:abstractNumId w:val="0"/>
  </w:num>
  <w:num w:numId="9" w16cid:durableId="1772755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67802"/>
    <w:rsid w:val="00076612"/>
    <w:rsid w:val="00083E93"/>
    <w:rsid w:val="00095E0D"/>
    <w:rsid w:val="000A3083"/>
    <w:rsid w:val="000A6394"/>
    <w:rsid w:val="000B7FED"/>
    <w:rsid w:val="000C038A"/>
    <w:rsid w:val="000C6598"/>
    <w:rsid w:val="000D7210"/>
    <w:rsid w:val="000E3D28"/>
    <w:rsid w:val="00100407"/>
    <w:rsid w:val="00131CFE"/>
    <w:rsid w:val="001359CC"/>
    <w:rsid w:val="00136471"/>
    <w:rsid w:val="00145D43"/>
    <w:rsid w:val="00190CC3"/>
    <w:rsid w:val="00192C46"/>
    <w:rsid w:val="00193130"/>
    <w:rsid w:val="001A08B3"/>
    <w:rsid w:val="001A61E6"/>
    <w:rsid w:val="001A7B60"/>
    <w:rsid w:val="001B52F0"/>
    <w:rsid w:val="001B7A65"/>
    <w:rsid w:val="001C176E"/>
    <w:rsid w:val="001C568A"/>
    <w:rsid w:val="001C6FD8"/>
    <w:rsid w:val="001D713B"/>
    <w:rsid w:val="001E41F3"/>
    <w:rsid w:val="001F1ACE"/>
    <w:rsid w:val="002067D3"/>
    <w:rsid w:val="002261D6"/>
    <w:rsid w:val="0022682F"/>
    <w:rsid w:val="00252630"/>
    <w:rsid w:val="0026004D"/>
    <w:rsid w:val="002640DD"/>
    <w:rsid w:val="00275D12"/>
    <w:rsid w:val="00277C7D"/>
    <w:rsid w:val="002807BD"/>
    <w:rsid w:val="00284FEB"/>
    <w:rsid w:val="002860C4"/>
    <w:rsid w:val="002B3AD8"/>
    <w:rsid w:val="002B5741"/>
    <w:rsid w:val="002B76EC"/>
    <w:rsid w:val="00305409"/>
    <w:rsid w:val="00324A06"/>
    <w:rsid w:val="003324B6"/>
    <w:rsid w:val="003326BF"/>
    <w:rsid w:val="00352241"/>
    <w:rsid w:val="003609EF"/>
    <w:rsid w:val="0036231A"/>
    <w:rsid w:val="0037094A"/>
    <w:rsid w:val="00374DD4"/>
    <w:rsid w:val="00376E44"/>
    <w:rsid w:val="00382166"/>
    <w:rsid w:val="003A4F38"/>
    <w:rsid w:val="003B6D19"/>
    <w:rsid w:val="003C6AA7"/>
    <w:rsid w:val="003D2519"/>
    <w:rsid w:val="003D7242"/>
    <w:rsid w:val="003E1A36"/>
    <w:rsid w:val="003E69A4"/>
    <w:rsid w:val="00410371"/>
    <w:rsid w:val="004242F1"/>
    <w:rsid w:val="004414A9"/>
    <w:rsid w:val="0044531C"/>
    <w:rsid w:val="00456761"/>
    <w:rsid w:val="00466DC4"/>
    <w:rsid w:val="004740B5"/>
    <w:rsid w:val="00481B0E"/>
    <w:rsid w:val="004954FF"/>
    <w:rsid w:val="00496D69"/>
    <w:rsid w:val="004B75B7"/>
    <w:rsid w:val="00512817"/>
    <w:rsid w:val="00512D2C"/>
    <w:rsid w:val="0051580D"/>
    <w:rsid w:val="00547111"/>
    <w:rsid w:val="00550226"/>
    <w:rsid w:val="00570B49"/>
    <w:rsid w:val="00573119"/>
    <w:rsid w:val="00592D74"/>
    <w:rsid w:val="005A2502"/>
    <w:rsid w:val="005B67E0"/>
    <w:rsid w:val="005E0A06"/>
    <w:rsid w:val="005E2C44"/>
    <w:rsid w:val="005F4590"/>
    <w:rsid w:val="005F6FA0"/>
    <w:rsid w:val="00600570"/>
    <w:rsid w:val="00611258"/>
    <w:rsid w:val="00621188"/>
    <w:rsid w:val="006257ED"/>
    <w:rsid w:val="00637732"/>
    <w:rsid w:val="00640FC4"/>
    <w:rsid w:val="006546C7"/>
    <w:rsid w:val="006647D4"/>
    <w:rsid w:val="00666F97"/>
    <w:rsid w:val="00680FC8"/>
    <w:rsid w:val="00687663"/>
    <w:rsid w:val="00695808"/>
    <w:rsid w:val="006A1045"/>
    <w:rsid w:val="006B46FB"/>
    <w:rsid w:val="006B6E00"/>
    <w:rsid w:val="006E1B63"/>
    <w:rsid w:val="006E21FB"/>
    <w:rsid w:val="006E486B"/>
    <w:rsid w:val="007066A2"/>
    <w:rsid w:val="00752CC9"/>
    <w:rsid w:val="0075520A"/>
    <w:rsid w:val="00792342"/>
    <w:rsid w:val="007977A8"/>
    <w:rsid w:val="007B512A"/>
    <w:rsid w:val="007C2097"/>
    <w:rsid w:val="007D6A07"/>
    <w:rsid w:val="007F3681"/>
    <w:rsid w:val="007F538B"/>
    <w:rsid w:val="007F7259"/>
    <w:rsid w:val="008040A8"/>
    <w:rsid w:val="00823EDB"/>
    <w:rsid w:val="00826800"/>
    <w:rsid w:val="008279FA"/>
    <w:rsid w:val="00841FC3"/>
    <w:rsid w:val="0084528B"/>
    <w:rsid w:val="008626E7"/>
    <w:rsid w:val="00870835"/>
    <w:rsid w:val="00870EE7"/>
    <w:rsid w:val="008863B9"/>
    <w:rsid w:val="00893354"/>
    <w:rsid w:val="008A45A6"/>
    <w:rsid w:val="008A78C1"/>
    <w:rsid w:val="008B03B4"/>
    <w:rsid w:val="008D09AA"/>
    <w:rsid w:val="008D0F04"/>
    <w:rsid w:val="008F686C"/>
    <w:rsid w:val="009049AE"/>
    <w:rsid w:val="00906105"/>
    <w:rsid w:val="009148DE"/>
    <w:rsid w:val="00941E30"/>
    <w:rsid w:val="009648B0"/>
    <w:rsid w:val="00965506"/>
    <w:rsid w:val="009777D9"/>
    <w:rsid w:val="00980E10"/>
    <w:rsid w:val="00991B88"/>
    <w:rsid w:val="00991E36"/>
    <w:rsid w:val="009A48E5"/>
    <w:rsid w:val="009A5753"/>
    <w:rsid w:val="009A579D"/>
    <w:rsid w:val="009A6F0F"/>
    <w:rsid w:val="009E3297"/>
    <w:rsid w:val="009E389F"/>
    <w:rsid w:val="009E59ED"/>
    <w:rsid w:val="009F43AE"/>
    <w:rsid w:val="009F734F"/>
    <w:rsid w:val="00A13B91"/>
    <w:rsid w:val="00A15690"/>
    <w:rsid w:val="00A246B6"/>
    <w:rsid w:val="00A27479"/>
    <w:rsid w:val="00A47E70"/>
    <w:rsid w:val="00A50CF0"/>
    <w:rsid w:val="00A55A28"/>
    <w:rsid w:val="00A7671C"/>
    <w:rsid w:val="00A85AE7"/>
    <w:rsid w:val="00A90779"/>
    <w:rsid w:val="00AA2CBC"/>
    <w:rsid w:val="00AC5820"/>
    <w:rsid w:val="00AC5A3B"/>
    <w:rsid w:val="00AD1CD8"/>
    <w:rsid w:val="00B01DD6"/>
    <w:rsid w:val="00B14D8B"/>
    <w:rsid w:val="00B20A5D"/>
    <w:rsid w:val="00B258BB"/>
    <w:rsid w:val="00B30066"/>
    <w:rsid w:val="00B4086D"/>
    <w:rsid w:val="00B46C02"/>
    <w:rsid w:val="00B67B97"/>
    <w:rsid w:val="00B94CF0"/>
    <w:rsid w:val="00B968C8"/>
    <w:rsid w:val="00BA17E4"/>
    <w:rsid w:val="00BA3EC5"/>
    <w:rsid w:val="00BA51D9"/>
    <w:rsid w:val="00BB5DFC"/>
    <w:rsid w:val="00BC720A"/>
    <w:rsid w:val="00BD279D"/>
    <w:rsid w:val="00BD6BB8"/>
    <w:rsid w:val="00BE4E03"/>
    <w:rsid w:val="00BF30BD"/>
    <w:rsid w:val="00C1253A"/>
    <w:rsid w:val="00C56FAF"/>
    <w:rsid w:val="00C66BA2"/>
    <w:rsid w:val="00C76178"/>
    <w:rsid w:val="00C778BF"/>
    <w:rsid w:val="00C95985"/>
    <w:rsid w:val="00CC3190"/>
    <w:rsid w:val="00CC4AE4"/>
    <w:rsid w:val="00CC5026"/>
    <w:rsid w:val="00CC68D0"/>
    <w:rsid w:val="00D03F9A"/>
    <w:rsid w:val="00D06039"/>
    <w:rsid w:val="00D06D51"/>
    <w:rsid w:val="00D13266"/>
    <w:rsid w:val="00D24991"/>
    <w:rsid w:val="00D27C09"/>
    <w:rsid w:val="00D47ACB"/>
    <w:rsid w:val="00D50255"/>
    <w:rsid w:val="00D51B46"/>
    <w:rsid w:val="00D603C3"/>
    <w:rsid w:val="00D66520"/>
    <w:rsid w:val="00D7751E"/>
    <w:rsid w:val="00D82760"/>
    <w:rsid w:val="00D8339D"/>
    <w:rsid w:val="00D8374B"/>
    <w:rsid w:val="00D92992"/>
    <w:rsid w:val="00DB3349"/>
    <w:rsid w:val="00DE34CF"/>
    <w:rsid w:val="00E13F3D"/>
    <w:rsid w:val="00E16066"/>
    <w:rsid w:val="00E273BB"/>
    <w:rsid w:val="00E34898"/>
    <w:rsid w:val="00EB09B7"/>
    <w:rsid w:val="00EB4CFC"/>
    <w:rsid w:val="00ED02C1"/>
    <w:rsid w:val="00EE7D7C"/>
    <w:rsid w:val="00F11CD4"/>
    <w:rsid w:val="00F25D98"/>
    <w:rsid w:val="00F300FB"/>
    <w:rsid w:val="00F50C0C"/>
    <w:rsid w:val="00F64F6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paragraph" w:styleId="Revision">
    <w:name w:val="Revision"/>
    <w:hidden/>
    <w:uiPriority w:val="99"/>
    <w:semiHidden/>
    <w:rsid w:val="00190C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0E5BC5CC-567C-45C6-89B7-544F7D9DA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868</Words>
  <Characters>4949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5806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Ericsson1</cp:lastModifiedBy>
  <cp:revision>4</cp:revision>
  <cp:lastPrinted>1900-01-01T08:00:00Z</cp:lastPrinted>
  <dcterms:created xsi:type="dcterms:W3CDTF">2023-04-07T21:50:00Z</dcterms:created>
  <dcterms:modified xsi:type="dcterms:W3CDTF">2023-04-07T21:52:00Z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0d81504d-cc7f-4aaf-bd6a-f08ca97d3d91</vt:lpwstr>
  </property>
  <property fmtid="{D5CDD505-2E9C-101B-9397-08002B2CF9AE}" pid="23" name="MediaServiceImageTags">
    <vt:lpwstr/>
  </property>
</Properties>
</file>