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2C870" w14:textId="241D0477" w:rsidR="008F2F3B" w:rsidRPr="00B6044D" w:rsidRDefault="008F2F3B" w:rsidP="008F2F3B">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Pr="00604165">
        <w:rPr>
          <w:rFonts w:asciiTheme="majorHAnsi" w:hAnsiTheme="majorHAnsi" w:cstheme="majorHAnsi"/>
          <w:b/>
          <w:bCs/>
          <w:szCs w:val="24"/>
        </w:rPr>
        <w:t>1</w:t>
      </w:r>
      <w:r>
        <w:rPr>
          <w:rFonts w:asciiTheme="majorHAnsi" w:eastAsia="SimSun" w:hAnsiTheme="majorHAnsi" w:cstheme="majorHAnsi"/>
          <w:b/>
          <w:bCs/>
          <w:szCs w:val="24"/>
          <w:lang w:eastAsia="zh-CN"/>
        </w:rPr>
        <w:t>1</w:t>
      </w:r>
      <w:r w:rsidR="00D40C81">
        <w:rPr>
          <w:rFonts w:asciiTheme="majorHAnsi" w:eastAsia="SimSun" w:hAnsiTheme="majorHAnsi" w:cstheme="majorHAnsi"/>
          <w:b/>
          <w:bCs/>
          <w:szCs w:val="24"/>
          <w:lang w:eastAsia="zh-CN"/>
        </w:rPr>
        <w:t>2</w:t>
      </w:r>
      <w:r w:rsidR="00960EBD">
        <w:rPr>
          <w:rFonts w:asciiTheme="majorHAnsi" w:eastAsia="SimSun" w:hAnsiTheme="majorHAnsi" w:cstheme="majorHAnsi"/>
          <w:b/>
          <w:bCs/>
          <w:szCs w:val="24"/>
          <w:lang w:eastAsia="zh-CN"/>
        </w:rPr>
        <w:t>bis</w:t>
      </w:r>
      <w:r w:rsidR="00F752BF">
        <w:rPr>
          <w:rFonts w:asciiTheme="majorHAnsi" w:eastAsia="SimSun" w:hAnsiTheme="majorHAnsi" w:cstheme="majorHAnsi"/>
          <w:b/>
          <w:bCs/>
          <w:szCs w:val="24"/>
          <w:lang w:eastAsia="zh-CN"/>
        </w:rPr>
        <w:t>-e</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033795" w:rsidRPr="00033795">
        <w:rPr>
          <w:rFonts w:ascii="Arial" w:hAnsi="Arial" w:cs="Arial"/>
          <w:b/>
          <w:bCs/>
          <w:szCs w:val="24"/>
        </w:rPr>
        <w:t>R1-2303699</w:t>
      </w:r>
    </w:p>
    <w:p w14:paraId="56101C25" w14:textId="161DB845" w:rsidR="008F2F3B" w:rsidRPr="00EF4A20" w:rsidRDefault="00F752BF" w:rsidP="008F2F3B">
      <w:pPr>
        <w:tabs>
          <w:tab w:val="center" w:pos="4536"/>
          <w:tab w:val="right" w:pos="9072"/>
        </w:tabs>
        <w:jc w:val="both"/>
        <w:rPr>
          <w:rFonts w:ascii="Arial" w:eastAsia="ＭＳ 明朝" w:hAnsi="Arial" w:cs="Arial"/>
          <w:b/>
          <w:bCs/>
          <w:szCs w:val="24"/>
        </w:rPr>
      </w:pPr>
      <w:r w:rsidRPr="00F752BF">
        <w:rPr>
          <w:rFonts w:ascii="Arial" w:eastAsia="ＭＳ 明朝" w:hAnsi="Arial" w:cs="Arial"/>
          <w:b/>
          <w:bCs/>
          <w:szCs w:val="24"/>
        </w:rPr>
        <w:t>e-Meeting, April 17</w:t>
      </w:r>
      <w:r w:rsidRPr="00F752BF">
        <w:rPr>
          <w:rFonts w:ascii="Arial" w:eastAsia="ＭＳ 明朝" w:hAnsi="Arial" w:cs="Arial"/>
          <w:b/>
          <w:bCs/>
          <w:szCs w:val="24"/>
          <w:vertAlign w:val="superscript"/>
        </w:rPr>
        <w:t>th</w:t>
      </w:r>
      <w:r w:rsidRPr="00F752BF">
        <w:rPr>
          <w:rFonts w:ascii="Arial" w:eastAsia="ＭＳ 明朝" w:hAnsi="Arial" w:cs="Arial"/>
          <w:b/>
          <w:bCs/>
          <w:szCs w:val="24"/>
        </w:rPr>
        <w:t xml:space="preserve"> – April 26</w:t>
      </w:r>
      <w:r w:rsidRPr="00F752BF">
        <w:rPr>
          <w:rFonts w:ascii="Arial" w:eastAsia="ＭＳ 明朝" w:hAnsi="Arial" w:cs="Arial"/>
          <w:b/>
          <w:bCs/>
          <w:szCs w:val="24"/>
          <w:vertAlign w:val="superscript"/>
        </w:rPr>
        <w:t>th</w:t>
      </w:r>
      <w:r w:rsidRPr="00F752BF">
        <w:rPr>
          <w:rFonts w:ascii="Arial" w:eastAsia="ＭＳ 明朝" w:hAnsi="Arial" w:cs="Arial"/>
          <w:b/>
          <w:bCs/>
          <w:szCs w:val="24"/>
        </w:rPr>
        <w:t>, 2023</w:t>
      </w:r>
    </w:p>
    <w:p w14:paraId="07210D9E" w14:textId="17B1AC36" w:rsidR="003F1BAF" w:rsidRPr="008F2F3B"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4E90D22A"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5D0849">
        <w:rPr>
          <w:sz w:val="24"/>
          <w:szCs w:val="24"/>
          <w:lang w:val="en-US"/>
        </w:rPr>
        <w:t>Discussion</w:t>
      </w:r>
      <w:r w:rsidR="001801C3">
        <w:rPr>
          <w:sz w:val="24"/>
          <w:szCs w:val="24"/>
          <w:lang w:val="en-US"/>
        </w:rPr>
        <w:t xml:space="preserve"> on </w:t>
      </w:r>
      <w:r w:rsidR="005D0849">
        <w:rPr>
          <w:sz w:val="24"/>
          <w:szCs w:val="24"/>
          <w:lang w:val="en-US"/>
        </w:rPr>
        <w:t xml:space="preserve">CSI </w:t>
      </w:r>
      <w:r w:rsidR="00D252B7">
        <w:rPr>
          <w:sz w:val="24"/>
          <w:szCs w:val="24"/>
          <w:lang w:val="en-US"/>
        </w:rPr>
        <w:t>enhancement</w:t>
      </w:r>
    </w:p>
    <w:p w14:paraId="33948831" w14:textId="2F5EE6F2"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D0849">
        <w:rPr>
          <w:sz w:val="24"/>
          <w:szCs w:val="24"/>
          <w:lang w:val="en-US"/>
        </w:rPr>
        <w:t>9</w:t>
      </w:r>
      <w:r w:rsidR="008A6AAF" w:rsidRPr="00EF4A20">
        <w:rPr>
          <w:sz w:val="24"/>
          <w:szCs w:val="24"/>
          <w:lang w:val="en-US" w:eastAsia="ja-JP"/>
        </w:rPr>
        <w:t>.</w:t>
      </w:r>
      <w:r w:rsidR="00D252B7">
        <w:rPr>
          <w:sz w:val="24"/>
          <w:szCs w:val="24"/>
          <w:lang w:val="en-US" w:eastAsia="ja-JP"/>
        </w:rPr>
        <w:t>1.2</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6AD4692A" w:rsidR="006F75EC" w:rsidRPr="00B47A27" w:rsidRDefault="001D2A61" w:rsidP="008244B5">
      <w:pPr>
        <w:pStyle w:val="1"/>
        <w:numPr>
          <w:ilvl w:val="0"/>
          <w:numId w:val="6"/>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0E5B8446" w:rsidR="008D76F0" w:rsidRPr="00B47A27" w:rsidRDefault="006F75EC" w:rsidP="008244B5">
      <w:pPr>
        <w:spacing w:afterLines="50" w:after="120"/>
        <w:jc w:val="both"/>
        <w:rPr>
          <w:rFonts w:eastAsia="SimSun"/>
          <w:sz w:val="22"/>
          <w:szCs w:val="22"/>
          <w:lang w:val="en-US" w:eastAsia="zh-CN"/>
        </w:rPr>
      </w:pPr>
      <w:r w:rsidRPr="00EF4A20">
        <w:rPr>
          <w:rFonts w:eastAsia="SimSun"/>
          <w:sz w:val="22"/>
          <w:szCs w:val="22"/>
          <w:lang w:val="en-US" w:eastAsia="zh-CN"/>
        </w:rPr>
        <w:t xml:space="preserve">In </w:t>
      </w:r>
      <w:r w:rsidR="00F813C3">
        <w:rPr>
          <w:rFonts w:eastAsia="SimSun"/>
          <w:sz w:val="22"/>
          <w:szCs w:val="22"/>
          <w:lang w:val="en-US" w:eastAsia="zh-CN"/>
        </w:rPr>
        <w:t>RAN#94-e meeting, a new Rel-18 WID on MIMO [1] was agreed. From 7 objectives, there are two objectives for CSI enhancements.</w:t>
      </w:r>
      <w:r w:rsidR="004C189C">
        <w:rPr>
          <w:rFonts w:eastAsia="SimSun"/>
          <w:sz w:val="22"/>
          <w:szCs w:val="22"/>
          <w:lang w:val="en-US" w:eastAsia="zh-CN"/>
        </w:rPr>
        <w:t xml:space="preserve"> </w:t>
      </w:r>
      <w:r w:rsidR="00026E31">
        <w:rPr>
          <w:rFonts w:eastAsia="SimSun"/>
          <w:sz w:val="22"/>
          <w:szCs w:val="22"/>
          <w:lang w:val="en-US" w:eastAsia="zh-CN"/>
        </w:rPr>
        <w:t xml:space="preserve">In </w:t>
      </w:r>
      <w:r w:rsidRPr="00EF4A20">
        <w:rPr>
          <w:rFonts w:eastAsia="SimSun"/>
          <w:sz w:val="22"/>
          <w:szCs w:val="22"/>
          <w:lang w:val="en-US" w:eastAsia="zh-CN"/>
        </w:rPr>
        <w:t xml:space="preserve">this contribution, we discuss </w:t>
      </w:r>
      <w:r w:rsidR="005D0849">
        <w:rPr>
          <w:rFonts w:eastAsia="SimSun"/>
          <w:sz w:val="22"/>
          <w:szCs w:val="22"/>
          <w:lang w:val="en-US" w:eastAsia="zh-CN"/>
        </w:rPr>
        <w:t>CSI enhancement</w:t>
      </w:r>
      <w:r w:rsidR="00026E31">
        <w:rPr>
          <w:rFonts w:eastAsia="SimSun"/>
          <w:sz w:val="22"/>
          <w:szCs w:val="22"/>
          <w:lang w:val="en-US" w:eastAsia="zh-CN"/>
        </w:rPr>
        <w:t xml:space="preserve"> for high/medium UE velocities and CSI enhancement for M-TRP CJT for</w:t>
      </w:r>
      <w:r w:rsidR="00D3350D">
        <w:rPr>
          <w:rFonts w:eastAsia="SimSun"/>
          <w:sz w:val="22"/>
          <w:szCs w:val="22"/>
          <w:lang w:val="en-US" w:eastAsia="zh-CN"/>
        </w:rPr>
        <w:t xml:space="preserve"> Rel-1</w:t>
      </w:r>
      <w:r w:rsidR="005D0849">
        <w:rPr>
          <w:rFonts w:eastAsia="SimSun"/>
          <w:sz w:val="22"/>
          <w:szCs w:val="22"/>
          <w:lang w:val="en-US" w:eastAsia="zh-CN"/>
        </w:rPr>
        <w:t>8</w:t>
      </w:r>
      <w:r w:rsidR="00D3350D">
        <w:rPr>
          <w:rFonts w:eastAsia="SimSun"/>
          <w:sz w:val="22"/>
          <w:szCs w:val="22"/>
          <w:lang w:val="en-US" w:eastAsia="zh-CN"/>
        </w:rPr>
        <w:t xml:space="preserve"> MIMO.</w:t>
      </w:r>
      <w:r w:rsidR="005D0849">
        <w:rPr>
          <w:rFonts w:eastAsia="SimSun"/>
          <w:sz w:val="22"/>
          <w:szCs w:val="22"/>
          <w:lang w:val="en-US" w:eastAsia="zh-CN"/>
        </w:rPr>
        <w:t xml:space="preserve">  </w:t>
      </w:r>
    </w:p>
    <w:p w14:paraId="2053A243" w14:textId="608E5B29" w:rsidR="00894783" w:rsidRDefault="00894783" w:rsidP="00894783">
      <w:pPr>
        <w:pStyle w:val="1"/>
        <w:numPr>
          <w:ilvl w:val="0"/>
          <w:numId w:val="6"/>
        </w:numPr>
        <w:spacing w:before="180" w:after="120"/>
        <w:jc w:val="both"/>
        <w:rPr>
          <w:rFonts w:eastAsia="ＭＳ 明朝"/>
          <w:b/>
          <w:bCs/>
          <w:szCs w:val="24"/>
          <w:lang w:val="en-US"/>
        </w:rPr>
      </w:pPr>
      <w:r w:rsidRPr="00894783">
        <w:rPr>
          <w:rFonts w:eastAsia="ＭＳ 明朝"/>
          <w:b/>
          <w:bCs/>
          <w:szCs w:val="24"/>
          <w:lang w:val="en-US"/>
        </w:rPr>
        <w:t xml:space="preserve">CSI enhancement </w:t>
      </w:r>
      <w:r>
        <w:rPr>
          <w:rFonts w:eastAsia="ＭＳ 明朝"/>
          <w:b/>
          <w:bCs/>
          <w:szCs w:val="24"/>
          <w:lang w:val="en-US"/>
        </w:rPr>
        <w:t>for</w:t>
      </w:r>
      <w:r w:rsidRPr="00894783">
        <w:rPr>
          <w:rFonts w:eastAsia="ＭＳ 明朝"/>
          <w:b/>
          <w:bCs/>
          <w:szCs w:val="24"/>
          <w:lang w:val="en-US"/>
        </w:rPr>
        <w:t xml:space="preserve"> coherent JT (CJT)</w:t>
      </w:r>
    </w:p>
    <w:p w14:paraId="57926662" w14:textId="07B06CB8" w:rsidR="00FB349A" w:rsidRDefault="00B84A2F" w:rsidP="00FB349A">
      <w:pPr>
        <w:pStyle w:val="2"/>
        <w:rPr>
          <w:rFonts w:eastAsia="SimSun"/>
          <w:lang w:eastAsia="zh-CN"/>
        </w:rPr>
      </w:pPr>
      <w:r>
        <w:rPr>
          <w:rFonts w:eastAsia="SimSun"/>
          <w:lang w:eastAsia="zh-CN"/>
        </w:rPr>
        <w:t>2</w:t>
      </w:r>
      <w:r w:rsidR="00FB349A">
        <w:rPr>
          <w:rFonts w:eastAsia="SimSun"/>
          <w:lang w:eastAsia="zh-CN"/>
        </w:rPr>
        <w:t xml:space="preserve">.1 </w:t>
      </w:r>
      <w:r w:rsidR="001B4AA2">
        <w:rPr>
          <w:rFonts w:eastAsia="SimSun"/>
          <w:lang w:eastAsia="zh-CN"/>
        </w:rPr>
        <w:t xml:space="preserve">Codebook mode and </w:t>
      </w:r>
      <w:r w:rsidR="00BE43B7">
        <w:rPr>
          <w:rFonts w:eastAsia="SimSun"/>
          <w:lang w:eastAsia="zh-CN"/>
        </w:rPr>
        <w:t>parameters</w:t>
      </w:r>
    </w:p>
    <w:p w14:paraId="329AE28E" w14:textId="683ADAEE" w:rsidR="004C189C" w:rsidRDefault="00ED0629" w:rsidP="00A66497">
      <w:pPr>
        <w:jc w:val="both"/>
        <w:rPr>
          <w:rFonts w:eastAsia="SimSun"/>
          <w:sz w:val="22"/>
          <w:szCs w:val="22"/>
          <w:lang w:eastAsia="zh-CN"/>
        </w:rPr>
      </w:pPr>
      <w:r w:rsidRPr="00CC3D75">
        <w:rPr>
          <w:rFonts w:eastAsia="SimSun"/>
          <w:noProof/>
          <w:sz w:val="22"/>
          <w:szCs w:val="22"/>
          <w:lang w:eastAsia="zh-CN"/>
        </w:rPr>
        <mc:AlternateContent>
          <mc:Choice Requires="wps">
            <w:drawing>
              <wp:anchor distT="45720" distB="45720" distL="114300" distR="114300" simplePos="0" relativeHeight="251689984" behindDoc="0" locked="0" layoutInCell="1" allowOverlap="1" wp14:anchorId="4E8A6CAA" wp14:editId="39980050">
                <wp:simplePos x="0" y="0"/>
                <wp:positionH relativeFrom="column">
                  <wp:posOffset>30480</wp:posOffset>
                </wp:positionH>
                <wp:positionV relativeFrom="paragraph">
                  <wp:posOffset>427990</wp:posOffset>
                </wp:positionV>
                <wp:extent cx="6278880" cy="755015"/>
                <wp:effectExtent l="0" t="0" r="26670" b="26035"/>
                <wp:wrapTopAndBottom/>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755015"/>
                        </a:xfrm>
                        <a:prstGeom prst="rect">
                          <a:avLst/>
                        </a:prstGeom>
                        <a:solidFill>
                          <a:srgbClr val="FFFFFF"/>
                        </a:solidFill>
                        <a:ln w="9525">
                          <a:solidFill>
                            <a:srgbClr val="000000"/>
                          </a:solidFill>
                          <a:miter lim="800000"/>
                          <a:headEnd/>
                          <a:tailEnd/>
                        </a:ln>
                      </wps:spPr>
                      <wps:txbx>
                        <w:txbxContent>
                          <w:p w14:paraId="371B2D39" w14:textId="77777777" w:rsidR="00871145" w:rsidRPr="003A6CED" w:rsidRDefault="00871145" w:rsidP="00871145">
                            <w:pPr>
                              <w:snapToGrid w:val="0"/>
                              <w:rPr>
                                <w:rFonts w:ascii="Times" w:eastAsia="Batang" w:hAnsi="Times" w:cs="Times"/>
                                <w:sz w:val="20"/>
                                <w:highlight w:val="green"/>
                                <w:lang w:eastAsia="en-US"/>
                              </w:rPr>
                            </w:pPr>
                            <w:r w:rsidRPr="003A6CED">
                              <w:rPr>
                                <w:rFonts w:ascii="Times" w:eastAsia="Batang" w:hAnsi="Times" w:cs="Times"/>
                                <w:b/>
                                <w:sz w:val="20"/>
                                <w:highlight w:val="green"/>
                                <w:lang w:eastAsia="en-US"/>
                              </w:rPr>
                              <w:t>Agreement</w:t>
                            </w:r>
                          </w:p>
                          <w:p w14:paraId="28A2AF16" w14:textId="77777777" w:rsidR="00871145" w:rsidRPr="003A6CED" w:rsidRDefault="00871145" w:rsidP="00871145">
                            <w:pPr>
                              <w:snapToGrid w:val="0"/>
                              <w:rPr>
                                <w:rFonts w:ascii="Times" w:eastAsia="Batang" w:hAnsi="Times" w:cs="Times"/>
                                <w:sz w:val="20"/>
                                <w:lang w:eastAsia="en-US"/>
                              </w:rPr>
                            </w:pPr>
                            <w:r w:rsidRPr="003A6CED">
                              <w:rPr>
                                <w:rFonts w:ascii="Times" w:eastAsia="Batang" w:hAnsi="Times" w:cs="Times"/>
                                <w:sz w:val="20"/>
                                <w:lang w:eastAsia="en-US"/>
                              </w:rPr>
                              <w:t xml:space="preserve">On the Type-II codebook refinement for CJT </w:t>
                            </w:r>
                            <w:proofErr w:type="spellStart"/>
                            <w:r w:rsidRPr="003A6CED">
                              <w:rPr>
                                <w:rFonts w:ascii="Times" w:eastAsia="Batang" w:hAnsi="Times" w:cs="Times"/>
                                <w:sz w:val="20"/>
                                <w:lang w:eastAsia="en-US"/>
                              </w:rPr>
                              <w:t>mTRP</w:t>
                            </w:r>
                            <w:proofErr w:type="spellEnd"/>
                            <w:r w:rsidRPr="003A6CED">
                              <w:rPr>
                                <w:rFonts w:ascii="Times" w:eastAsia="Batang" w:hAnsi="Times" w:cs="Times"/>
                                <w:sz w:val="20"/>
                                <w:lang w:eastAsia="en-US"/>
                              </w:rPr>
                              <w:t xml:space="preserve">, regarding the codebook parameter </w:t>
                            </w:r>
                            <w:r w:rsidRPr="003A6CED">
                              <w:rPr>
                                <w:rFonts w:ascii="Times" w:eastAsia="Batang" w:hAnsi="Times" w:cs="Times"/>
                                <w:i/>
                                <w:sz w:val="20"/>
                                <w:lang w:eastAsia="en-US"/>
                              </w:rPr>
                              <w:t>R</w:t>
                            </w:r>
                            <w:r w:rsidRPr="003A6CED">
                              <w:rPr>
                                <w:rFonts w:ascii="Times" w:eastAsia="Batang" w:hAnsi="Times" w:cs="Times"/>
                                <w:sz w:val="20"/>
                                <w:lang w:eastAsia="en-US"/>
                              </w:rPr>
                              <w:t>, the supported value(s) from the legacy specification are reused.</w:t>
                            </w:r>
                          </w:p>
                          <w:p w14:paraId="0423AE7F" w14:textId="77777777" w:rsidR="00871145" w:rsidRPr="003A6CED" w:rsidRDefault="00871145">
                            <w:pPr>
                              <w:numPr>
                                <w:ilvl w:val="0"/>
                                <w:numId w:val="30"/>
                              </w:numPr>
                              <w:suppressAutoHyphens/>
                              <w:snapToGrid w:val="0"/>
                              <w:rPr>
                                <w:rFonts w:ascii="Times" w:eastAsia="Batang" w:hAnsi="Times" w:cs="Times"/>
                                <w:sz w:val="20"/>
                                <w:lang w:eastAsia="x-none"/>
                              </w:rPr>
                            </w:pPr>
                            <w:r w:rsidRPr="003A6CED">
                              <w:rPr>
                                <w:rFonts w:ascii="Times" w:eastAsia="Batang" w:hAnsi="Times" w:cs="Times"/>
                                <w:sz w:val="20"/>
                                <w:lang w:eastAsia="x-none"/>
                              </w:rPr>
                              <w:t>FFS: whether additional value 4 can also be added</w:t>
                            </w:r>
                          </w:p>
                          <w:p w14:paraId="503C4011" w14:textId="722C1A18" w:rsidR="00CC3D75" w:rsidRPr="00871145" w:rsidRDefault="00CC3D75">
                            <w:pPr>
                              <w:rPr>
                                <w:rFonts w:eastAsia="SimSun"/>
                                <w:sz w:val="15"/>
                                <w:szCs w:val="15"/>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E8A6CAA" id="_x0000_t202" coordsize="21600,21600" o:spt="202" path="m,l,21600r21600,l21600,xe">
                <v:stroke joinstyle="miter"/>
                <v:path gradientshapeok="t" o:connecttype="rect"/>
              </v:shapetype>
              <v:shape id="文本框 2" o:spid="_x0000_s1026" type="#_x0000_t202" style="position:absolute;left:0;text-align:left;margin-left:2.4pt;margin-top:33.7pt;width:494.4pt;height:59.4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">
                <v:textbox>
                  <w:txbxContent>
                    <w:p w14:paraId="371B2D39" w14:textId="77777777" w:rsidR="00871145" w:rsidRPr="003A6CED" w:rsidRDefault="00871145" w:rsidP="00871145">
                      <w:pPr>
                        <w:snapToGrid w:val="0"/>
                        <w:rPr>
                          <w:rFonts w:ascii="Times" w:eastAsia="Batang" w:hAnsi="Times" w:cs="Times"/>
                          <w:sz w:val="20"/>
                          <w:highlight w:val="green"/>
                          <w:lang w:eastAsia="en-US"/>
                        </w:rPr>
                      </w:pPr>
                      <w:r w:rsidRPr="003A6CED">
                        <w:rPr>
                          <w:rFonts w:ascii="Times" w:eastAsia="Batang" w:hAnsi="Times" w:cs="Times"/>
                          <w:b/>
                          <w:sz w:val="20"/>
                          <w:highlight w:val="green"/>
                          <w:lang w:eastAsia="en-US"/>
                        </w:rPr>
                        <w:t>Agreement</w:t>
                      </w:r>
                    </w:p>
                    <w:p w14:paraId="28A2AF16" w14:textId="77777777" w:rsidR="00871145" w:rsidRPr="003A6CED" w:rsidRDefault="00871145" w:rsidP="00871145">
                      <w:pPr>
                        <w:snapToGrid w:val="0"/>
                        <w:rPr>
                          <w:rFonts w:ascii="Times" w:eastAsia="Batang" w:hAnsi="Times" w:cs="Times"/>
                          <w:sz w:val="20"/>
                          <w:lang w:eastAsia="en-US"/>
                        </w:rPr>
                      </w:pPr>
                      <w:r w:rsidRPr="003A6CED">
                        <w:rPr>
                          <w:rFonts w:ascii="Times" w:eastAsia="Batang" w:hAnsi="Times" w:cs="Times"/>
                          <w:sz w:val="20"/>
                          <w:lang w:eastAsia="en-US"/>
                        </w:rPr>
                        <w:t xml:space="preserve">On the Type-II codebook refinement for CJT </w:t>
                      </w:r>
                      <w:proofErr w:type="spellStart"/>
                      <w:r w:rsidRPr="003A6CED">
                        <w:rPr>
                          <w:rFonts w:ascii="Times" w:eastAsia="Batang" w:hAnsi="Times" w:cs="Times"/>
                          <w:sz w:val="20"/>
                          <w:lang w:eastAsia="en-US"/>
                        </w:rPr>
                        <w:t>mTRP</w:t>
                      </w:r>
                      <w:proofErr w:type="spellEnd"/>
                      <w:r w:rsidRPr="003A6CED">
                        <w:rPr>
                          <w:rFonts w:ascii="Times" w:eastAsia="Batang" w:hAnsi="Times" w:cs="Times"/>
                          <w:sz w:val="20"/>
                          <w:lang w:eastAsia="en-US"/>
                        </w:rPr>
                        <w:t xml:space="preserve">, regarding the codebook parameter </w:t>
                      </w:r>
                      <w:r w:rsidRPr="003A6CED">
                        <w:rPr>
                          <w:rFonts w:ascii="Times" w:eastAsia="Batang" w:hAnsi="Times" w:cs="Times"/>
                          <w:i/>
                          <w:sz w:val="20"/>
                          <w:lang w:eastAsia="en-US"/>
                        </w:rPr>
                        <w:t>R</w:t>
                      </w:r>
                      <w:r w:rsidRPr="003A6CED">
                        <w:rPr>
                          <w:rFonts w:ascii="Times" w:eastAsia="Batang" w:hAnsi="Times" w:cs="Times"/>
                          <w:sz w:val="20"/>
                          <w:lang w:eastAsia="en-US"/>
                        </w:rPr>
                        <w:t>, the supported value(s) from the legacy specification are reused.</w:t>
                      </w:r>
                    </w:p>
                    <w:p w14:paraId="0423AE7F" w14:textId="77777777" w:rsidR="00871145" w:rsidRPr="003A6CED" w:rsidRDefault="00871145">
                      <w:pPr>
                        <w:numPr>
                          <w:ilvl w:val="0"/>
                          <w:numId w:val="30"/>
                        </w:numPr>
                        <w:suppressAutoHyphens/>
                        <w:snapToGrid w:val="0"/>
                        <w:rPr>
                          <w:rFonts w:ascii="Times" w:eastAsia="Batang" w:hAnsi="Times" w:cs="Times"/>
                          <w:sz w:val="20"/>
                          <w:lang w:eastAsia="x-none"/>
                        </w:rPr>
                      </w:pPr>
                      <w:r w:rsidRPr="003A6CED">
                        <w:rPr>
                          <w:rFonts w:ascii="Times" w:eastAsia="Batang" w:hAnsi="Times" w:cs="Times"/>
                          <w:sz w:val="20"/>
                          <w:lang w:eastAsia="x-none"/>
                        </w:rPr>
                        <w:t>FFS: whether additional value 4 can also be added</w:t>
                      </w:r>
                    </w:p>
                    <w:p w14:paraId="503C4011" w14:textId="722C1A18" w:rsidR="00CC3D75" w:rsidRPr="00871145" w:rsidRDefault="00CC3D75">
                      <w:pPr>
                        <w:rPr>
                          <w:rFonts w:eastAsia="SimSun"/>
                          <w:sz w:val="15"/>
                          <w:szCs w:val="15"/>
                          <w:lang w:eastAsia="zh-CN"/>
                        </w:rPr>
                      </w:pPr>
                    </w:p>
                  </w:txbxContent>
                </v:textbox>
                <w10:wrap type="topAndBottom"/>
              </v:shape>
            </w:pict>
          </mc:Fallback>
        </mc:AlternateContent>
      </w:r>
      <w:r w:rsidR="00FB349A" w:rsidRPr="00E157BA">
        <w:rPr>
          <w:rFonts w:eastAsia="SimSun" w:hint="eastAsia"/>
          <w:sz w:val="22"/>
          <w:szCs w:val="22"/>
          <w:lang w:eastAsia="zh-CN"/>
        </w:rPr>
        <w:t>I</w:t>
      </w:r>
      <w:r w:rsidR="00FB349A" w:rsidRPr="00E157BA">
        <w:rPr>
          <w:rFonts w:eastAsia="SimSun"/>
          <w:sz w:val="22"/>
          <w:szCs w:val="22"/>
          <w:lang w:eastAsia="zh-CN"/>
        </w:rPr>
        <w:t xml:space="preserve">n </w:t>
      </w:r>
      <w:r w:rsidR="008437B9">
        <w:rPr>
          <w:rFonts w:eastAsia="SimSun"/>
          <w:sz w:val="22"/>
          <w:szCs w:val="22"/>
          <w:lang w:eastAsia="zh-CN"/>
        </w:rPr>
        <w:t xml:space="preserve">last RAN1 meeting, </w:t>
      </w:r>
      <w:r>
        <w:rPr>
          <w:rFonts w:eastAsia="SimSun"/>
          <w:sz w:val="22"/>
          <w:szCs w:val="22"/>
          <w:lang w:eastAsia="zh-CN"/>
        </w:rPr>
        <w:t xml:space="preserve">several </w:t>
      </w:r>
      <w:r w:rsidR="008437B9">
        <w:rPr>
          <w:rFonts w:eastAsia="SimSun"/>
          <w:sz w:val="22"/>
          <w:szCs w:val="22"/>
          <w:lang w:eastAsia="zh-CN"/>
        </w:rPr>
        <w:t xml:space="preserve">agreements were made regarding codebook </w:t>
      </w:r>
      <w:r w:rsidR="00CA3F94">
        <w:rPr>
          <w:rFonts w:eastAsia="SimSun"/>
          <w:sz w:val="22"/>
          <w:szCs w:val="22"/>
          <w:lang w:eastAsia="zh-CN"/>
        </w:rPr>
        <w:t>parameters</w:t>
      </w:r>
      <w:r w:rsidR="008437B9">
        <w:rPr>
          <w:rFonts w:eastAsia="SimSun"/>
          <w:sz w:val="22"/>
          <w:szCs w:val="22"/>
          <w:lang w:eastAsia="zh-CN"/>
        </w:rPr>
        <w:t>.</w:t>
      </w:r>
      <w:r>
        <w:rPr>
          <w:rFonts w:eastAsia="SimSun"/>
          <w:sz w:val="22"/>
          <w:szCs w:val="22"/>
          <w:lang w:eastAsia="zh-CN"/>
        </w:rPr>
        <w:t xml:space="preserve"> And there are still FFS for some parameters, as shown below.</w:t>
      </w:r>
    </w:p>
    <w:p w14:paraId="13AF5032" w14:textId="2E8A0ECE" w:rsidR="005C0765" w:rsidRPr="001634C8" w:rsidRDefault="00D26043" w:rsidP="00B518C2">
      <w:pPr>
        <w:jc w:val="both"/>
        <w:rPr>
          <w:rFonts w:eastAsia="SimSun"/>
          <w:sz w:val="22"/>
          <w:szCs w:val="22"/>
          <w:lang w:eastAsia="zh-CN"/>
        </w:rPr>
      </w:pPr>
      <w:r>
        <w:rPr>
          <w:rFonts w:eastAsia="SimSun"/>
          <w:sz w:val="22"/>
          <w:szCs w:val="22"/>
          <w:lang w:eastAsia="zh-CN"/>
        </w:rPr>
        <w:t>For parameter</w:t>
      </w:r>
      <w:r w:rsidR="00802C97">
        <w:rPr>
          <w:rFonts w:eastAsia="SimSun"/>
          <w:sz w:val="22"/>
          <w:szCs w:val="22"/>
          <w:lang w:eastAsia="zh-CN"/>
        </w:rPr>
        <w:t xml:space="preserve"> </w:t>
      </w:r>
      <w:r w:rsidRPr="00802C97">
        <w:rPr>
          <w:rFonts w:eastAsia="SimSun"/>
          <w:i/>
          <w:iCs/>
          <w:sz w:val="22"/>
          <w:szCs w:val="22"/>
          <w:lang w:eastAsia="zh-CN"/>
        </w:rPr>
        <w:t>R</w:t>
      </w:r>
      <w:r>
        <w:rPr>
          <w:rFonts w:eastAsia="SimSun"/>
          <w:sz w:val="22"/>
          <w:szCs w:val="22"/>
          <w:lang w:eastAsia="zh-CN"/>
        </w:rPr>
        <w:t xml:space="preserve">, </w:t>
      </w:r>
      <w:r w:rsidR="00802C97">
        <w:rPr>
          <w:rFonts w:eastAsia="SimSun"/>
          <w:sz w:val="22"/>
          <w:szCs w:val="22"/>
          <w:lang w:eastAsia="zh-CN"/>
        </w:rPr>
        <w:t xml:space="preserve">legacy values of 1 and 2 have been supported. </w:t>
      </w:r>
      <w:r w:rsidR="00CC0FA1">
        <w:rPr>
          <w:rFonts w:eastAsia="SimSun"/>
          <w:sz w:val="22"/>
          <w:szCs w:val="22"/>
          <w:lang w:eastAsia="zh-CN"/>
        </w:rPr>
        <w:t xml:space="preserve">If </w:t>
      </w:r>
      <w:r w:rsidR="00CC0FA1" w:rsidRPr="00CC0FA1">
        <w:rPr>
          <w:rFonts w:eastAsia="SimSun"/>
          <w:i/>
          <w:iCs/>
          <w:sz w:val="22"/>
          <w:szCs w:val="22"/>
          <w:lang w:eastAsia="zh-CN"/>
        </w:rPr>
        <w:t>R</w:t>
      </w:r>
      <w:r w:rsidR="00CC0FA1">
        <w:rPr>
          <w:rFonts w:eastAsia="SimSun"/>
          <w:sz w:val="22"/>
          <w:szCs w:val="22"/>
          <w:lang w:eastAsia="zh-CN"/>
        </w:rPr>
        <w:t xml:space="preserve">=4 is supported, the </w:t>
      </w:r>
      <w:r w:rsidR="002F5609">
        <w:rPr>
          <w:rFonts w:eastAsia="SimSun"/>
          <w:sz w:val="22"/>
          <w:szCs w:val="22"/>
          <w:lang w:eastAsia="zh-CN"/>
        </w:rPr>
        <w:t xml:space="preserve">CSI feedback overhead </w:t>
      </w:r>
      <w:r w:rsidR="001265BC">
        <w:rPr>
          <w:rFonts w:eastAsia="SimSun"/>
          <w:sz w:val="22"/>
          <w:szCs w:val="22"/>
          <w:lang w:eastAsia="zh-CN"/>
        </w:rPr>
        <w:t xml:space="preserve">and UE complexity </w:t>
      </w:r>
      <w:r w:rsidR="002F5609">
        <w:rPr>
          <w:rFonts w:eastAsia="SimSun"/>
          <w:sz w:val="22"/>
          <w:szCs w:val="22"/>
          <w:lang w:eastAsia="zh-CN"/>
        </w:rPr>
        <w:t>will be further increased</w:t>
      </w:r>
      <w:r w:rsidR="009A0774">
        <w:rPr>
          <w:rFonts w:eastAsia="SimSun"/>
          <w:sz w:val="22"/>
          <w:szCs w:val="22"/>
          <w:lang w:eastAsia="zh-CN"/>
        </w:rPr>
        <w:t>, which is not preferred.</w:t>
      </w:r>
      <w:r w:rsidR="00CC0FA1">
        <w:rPr>
          <w:rFonts w:eastAsia="SimSun"/>
          <w:sz w:val="22"/>
          <w:szCs w:val="22"/>
          <w:lang w:eastAsia="zh-CN"/>
        </w:rPr>
        <w:t xml:space="preserve"> </w:t>
      </w:r>
    </w:p>
    <w:p w14:paraId="34233BAD" w14:textId="360D5D4C" w:rsidR="00142022" w:rsidRDefault="00142022" w:rsidP="00A66497">
      <w:pPr>
        <w:jc w:val="both"/>
        <w:rPr>
          <w:rFonts w:eastAsia="SimSun"/>
          <w:sz w:val="22"/>
          <w:szCs w:val="22"/>
          <w:lang w:eastAsia="zh-CN"/>
        </w:rPr>
      </w:pPr>
    </w:p>
    <w:p w14:paraId="0644D14F" w14:textId="6685FD4F" w:rsidR="00142022" w:rsidRPr="00E157BA" w:rsidRDefault="00B518C2" w:rsidP="00142022">
      <w:pPr>
        <w:jc w:val="both"/>
        <w:rPr>
          <w:rFonts w:eastAsia="SimSun"/>
          <w:b/>
          <w:bCs/>
          <w:sz w:val="22"/>
          <w:szCs w:val="22"/>
          <w:lang w:eastAsia="zh-CN"/>
        </w:rPr>
      </w:pPr>
      <w:r>
        <w:rPr>
          <w:rFonts w:eastAsia="SimSun"/>
          <w:b/>
          <w:bCs/>
          <w:sz w:val="22"/>
          <w:szCs w:val="22"/>
          <w:lang w:eastAsia="zh-CN"/>
        </w:rPr>
        <w:t>Proposal</w:t>
      </w:r>
      <w:r w:rsidRPr="00E157BA">
        <w:rPr>
          <w:rFonts w:eastAsia="SimSun"/>
          <w:b/>
          <w:bCs/>
          <w:sz w:val="22"/>
          <w:szCs w:val="22"/>
          <w:lang w:eastAsia="zh-CN"/>
        </w:rPr>
        <w:t xml:space="preserve"> </w:t>
      </w:r>
      <w:r w:rsidR="00142022">
        <w:rPr>
          <w:rFonts w:eastAsia="SimSun"/>
          <w:b/>
          <w:bCs/>
          <w:sz w:val="22"/>
          <w:szCs w:val="22"/>
          <w:lang w:eastAsia="zh-CN"/>
        </w:rPr>
        <w:t>2</w:t>
      </w:r>
      <w:r w:rsidR="00142022" w:rsidRPr="00E157BA">
        <w:rPr>
          <w:rFonts w:eastAsia="SimSun"/>
          <w:b/>
          <w:bCs/>
          <w:sz w:val="22"/>
          <w:szCs w:val="22"/>
          <w:lang w:eastAsia="zh-CN"/>
        </w:rPr>
        <w:t>-1</w:t>
      </w:r>
    </w:p>
    <w:p w14:paraId="55F89FF7" w14:textId="0166B009" w:rsidR="00B518C2" w:rsidRDefault="001265BC" w:rsidP="00957220">
      <w:pPr>
        <w:numPr>
          <w:ilvl w:val="0"/>
          <w:numId w:val="25"/>
        </w:numPr>
        <w:rPr>
          <w:rFonts w:eastAsia="SimSun"/>
          <w:b/>
          <w:bCs/>
          <w:sz w:val="22"/>
          <w:szCs w:val="22"/>
          <w:lang w:val="en-US" w:eastAsia="zh-CN"/>
        </w:rPr>
      </w:pPr>
      <w:r>
        <w:rPr>
          <w:rFonts w:eastAsia="SimSun"/>
          <w:b/>
          <w:bCs/>
          <w:sz w:val="22"/>
          <w:szCs w:val="22"/>
          <w:lang w:val="en-US" w:eastAsia="zh-CN"/>
        </w:rPr>
        <w:t xml:space="preserve">For </w:t>
      </w:r>
      <w:r w:rsidR="00B518C2">
        <w:rPr>
          <w:rFonts w:eastAsia="SimSun"/>
          <w:b/>
          <w:bCs/>
          <w:sz w:val="22"/>
          <w:szCs w:val="22"/>
          <w:lang w:val="en-US" w:eastAsia="zh-CN"/>
        </w:rPr>
        <w:t>codebook parameters,</w:t>
      </w:r>
      <w:r>
        <w:rPr>
          <w:rFonts w:eastAsia="SimSun"/>
          <w:b/>
          <w:bCs/>
          <w:sz w:val="22"/>
          <w:szCs w:val="22"/>
          <w:lang w:val="en-US" w:eastAsia="zh-CN"/>
        </w:rPr>
        <w:t xml:space="preserve"> not support </w:t>
      </w:r>
      <w:r w:rsidRPr="001265BC">
        <w:rPr>
          <w:rFonts w:eastAsia="SimSun"/>
          <w:b/>
          <w:bCs/>
          <w:i/>
          <w:iCs/>
          <w:sz w:val="22"/>
          <w:szCs w:val="22"/>
          <w:lang w:val="en-US" w:eastAsia="zh-CN"/>
        </w:rPr>
        <w:t>R</w:t>
      </w:r>
      <w:r>
        <w:rPr>
          <w:rFonts w:eastAsia="SimSun"/>
          <w:b/>
          <w:bCs/>
          <w:sz w:val="22"/>
          <w:szCs w:val="22"/>
          <w:lang w:val="en-US" w:eastAsia="zh-CN"/>
        </w:rPr>
        <w:t xml:space="preserve"> = 4.</w:t>
      </w:r>
    </w:p>
    <w:p w14:paraId="404EE04D" w14:textId="77E25F79" w:rsidR="00F851D3" w:rsidRPr="00A561F9" w:rsidRDefault="00F851D3" w:rsidP="00F851D3">
      <w:pPr>
        <w:rPr>
          <w:rFonts w:eastAsia="SimSun"/>
          <w:b/>
          <w:bCs/>
          <w:sz w:val="22"/>
          <w:szCs w:val="22"/>
          <w:lang w:val="en-US" w:eastAsia="zh-CN"/>
        </w:rPr>
      </w:pPr>
    </w:p>
    <w:p w14:paraId="264ED974" w14:textId="700F9D17" w:rsidR="00557B18" w:rsidRPr="00086714" w:rsidRDefault="00590CE2" w:rsidP="00EA3270">
      <w:pPr>
        <w:jc w:val="both"/>
        <w:rPr>
          <w:rFonts w:eastAsia="SimSun"/>
          <w:sz w:val="22"/>
          <w:szCs w:val="22"/>
          <w:lang w:val="en-US" w:eastAsia="zh-CN"/>
        </w:rPr>
      </w:pPr>
      <w:r w:rsidRPr="00CC3D75">
        <w:rPr>
          <w:rFonts w:eastAsia="SimSun"/>
          <w:noProof/>
          <w:sz w:val="22"/>
          <w:szCs w:val="22"/>
          <w:lang w:eastAsia="zh-CN"/>
        </w:rPr>
        <mc:AlternateContent>
          <mc:Choice Requires="wps">
            <w:drawing>
              <wp:anchor distT="45720" distB="45720" distL="114300" distR="114300" simplePos="0" relativeHeight="251714560" behindDoc="0" locked="0" layoutInCell="1" allowOverlap="1" wp14:anchorId="4180100D" wp14:editId="64559ACA">
                <wp:simplePos x="0" y="0"/>
                <wp:positionH relativeFrom="column">
                  <wp:posOffset>-635</wp:posOffset>
                </wp:positionH>
                <wp:positionV relativeFrom="paragraph">
                  <wp:posOffset>681990</wp:posOffset>
                </wp:positionV>
                <wp:extent cx="6278880" cy="2265680"/>
                <wp:effectExtent l="0" t="0" r="26670" b="20320"/>
                <wp:wrapTopAndBottom/>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2265680"/>
                        </a:xfrm>
                        <a:prstGeom prst="rect">
                          <a:avLst/>
                        </a:prstGeom>
                        <a:solidFill>
                          <a:srgbClr val="FFFFFF"/>
                        </a:solidFill>
                        <a:ln w="9525">
                          <a:solidFill>
                            <a:srgbClr val="000000"/>
                          </a:solidFill>
                          <a:miter lim="800000"/>
                          <a:headEnd/>
                          <a:tailEnd/>
                        </a:ln>
                      </wps:spPr>
                      <wps:txbx>
                        <w:txbxContent>
                          <w:p w14:paraId="2EC91E87" w14:textId="77777777" w:rsidR="00557B18" w:rsidRPr="003A6CED" w:rsidRDefault="00557B18" w:rsidP="00557B18">
                            <w:pPr>
                              <w:snapToGrid w:val="0"/>
                              <w:rPr>
                                <w:rFonts w:ascii="Times" w:eastAsia="Batang" w:hAnsi="Times" w:cs="Times"/>
                                <w:sz w:val="20"/>
                                <w:highlight w:val="green"/>
                                <w:lang w:eastAsia="en-US"/>
                              </w:rPr>
                            </w:pPr>
                            <w:r w:rsidRPr="003A6CED">
                              <w:rPr>
                                <w:rFonts w:ascii="Times" w:eastAsia="Batang" w:hAnsi="Times" w:cs="Times"/>
                                <w:b/>
                                <w:sz w:val="20"/>
                                <w:highlight w:val="green"/>
                                <w:lang w:eastAsia="en-US"/>
                              </w:rPr>
                              <w:t>Agreement</w:t>
                            </w:r>
                          </w:p>
                          <w:p w14:paraId="1BA9BAD7" w14:textId="17C8BD76" w:rsidR="00F029FE" w:rsidRDefault="00F029FE" w:rsidP="00F029FE">
                            <w:pPr>
                              <w:snapToGrid w:val="0"/>
                              <w:rPr>
                                <w:rFonts w:ascii="Times" w:eastAsia="Batang" w:hAnsi="Times" w:cs="Times"/>
                                <w:sz w:val="20"/>
                                <w:lang w:eastAsia="en-US"/>
                              </w:rPr>
                            </w:pPr>
                            <w:r w:rsidRPr="00F029FE">
                              <w:rPr>
                                <w:rFonts w:ascii="Times" w:eastAsia="Batang" w:hAnsi="Times" w:cs="Times"/>
                                <w:sz w:val="20"/>
                                <w:lang w:eastAsia="en-US"/>
                              </w:rPr>
                              <w:t>FFS: Whether the total number of Ln is a UE capability</w:t>
                            </w:r>
                          </w:p>
                          <w:p w14:paraId="0D752020" w14:textId="77777777" w:rsidR="00BF31AA" w:rsidRPr="003A6CED" w:rsidRDefault="00BF31AA" w:rsidP="00BF31AA">
                            <w:pPr>
                              <w:snapToGrid w:val="0"/>
                              <w:rPr>
                                <w:rFonts w:ascii="Times" w:eastAsia="Batang" w:hAnsi="Times" w:cs="Times"/>
                                <w:sz w:val="20"/>
                                <w:highlight w:val="green"/>
                                <w:lang w:eastAsia="en-US"/>
                              </w:rPr>
                            </w:pPr>
                            <w:r w:rsidRPr="003A6CED">
                              <w:rPr>
                                <w:rFonts w:ascii="Times" w:eastAsia="Batang" w:hAnsi="Times" w:cs="Times"/>
                                <w:b/>
                                <w:sz w:val="20"/>
                                <w:highlight w:val="green"/>
                                <w:lang w:eastAsia="en-US"/>
                              </w:rPr>
                              <w:t>Agreement</w:t>
                            </w:r>
                          </w:p>
                          <w:p w14:paraId="1405F6C3" w14:textId="77777777" w:rsidR="00DE5F0E" w:rsidRPr="00DE5F0E" w:rsidRDefault="00DE5F0E" w:rsidP="00DE5F0E">
                            <w:pPr>
                              <w:snapToGrid w:val="0"/>
                              <w:rPr>
                                <w:rFonts w:ascii="Times" w:eastAsia="Batang" w:hAnsi="Times" w:cs="Times"/>
                                <w:sz w:val="20"/>
                                <w:lang w:eastAsia="en-US"/>
                              </w:rPr>
                            </w:pPr>
                            <w:r w:rsidRPr="00DE5F0E">
                              <w:rPr>
                                <w:rFonts w:ascii="Times" w:eastAsia="Batang" w:hAnsi="Times" w:cs="Times"/>
                                <w:sz w:val="20"/>
                                <w:lang w:eastAsia="en-US"/>
                              </w:rPr>
                              <w:t xml:space="preserve">FFS: For </w:t>
                            </w:r>
                            <w:r w:rsidRPr="00DE5F0E">
                              <w:rPr>
                                <w:rFonts w:ascii="Times" w:eastAsia="Batang" w:hAnsi="Times" w:cs="Times"/>
                                <w:i/>
                                <w:sz w:val="20"/>
                                <w:lang w:eastAsia="en-US"/>
                              </w:rPr>
                              <w:t>N</w:t>
                            </w:r>
                            <w:r w:rsidRPr="00DE5F0E">
                              <w:rPr>
                                <w:rFonts w:ascii="Times" w:eastAsia="Batang" w:hAnsi="Times" w:cs="Times"/>
                                <w:i/>
                                <w:sz w:val="20"/>
                                <w:vertAlign w:val="subscript"/>
                                <w:lang w:eastAsia="en-US"/>
                              </w:rPr>
                              <w:t>TRP</w:t>
                            </w:r>
                            <w:r w:rsidRPr="00DE5F0E">
                              <w:rPr>
                                <w:rFonts w:ascii="Times" w:eastAsia="Batang" w:hAnsi="Times" w:cs="Times"/>
                                <w:sz w:val="20"/>
                                <w:lang w:eastAsia="en-US"/>
                              </w:rPr>
                              <w:t xml:space="preserve">&gt;1, in addition to the supported combinations/permutations, whether to support at least one additional combination where at least one of the </w:t>
                            </w:r>
                            <w:r w:rsidRPr="00DE5F0E">
                              <w:rPr>
                                <w:rFonts w:ascii="Times" w:eastAsia="Batang" w:hAnsi="Times" w:cs="Times"/>
                                <w:i/>
                                <w:sz w:val="20"/>
                                <w:lang w:eastAsia="en-US"/>
                              </w:rPr>
                              <w:t>L</w:t>
                            </w:r>
                            <w:r w:rsidRPr="00DE5F0E">
                              <w:rPr>
                                <w:rFonts w:ascii="Times" w:eastAsia="Batang" w:hAnsi="Times" w:cs="Times"/>
                                <w:i/>
                                <w:sz w:val="20"/>
                                <w:vertAlign w:val="subscript"/>
                                <w:lang w:eastAsia="en-US"/>
                              </w:rPr>
                              <w:t>n</w:t>
                            </w:r>
                            <w:r w:rsidRPr="00DE5F0E">
                              <w:rPr>
                                <w:rFonts w:ascii="Times" w:eastAsia="Batang" w:hAnsi="Times" w:cs="Times"/>
                                <w:sz w:val="20"/>
                                <w:lang w:eastAsia="en-US"/>
                              </w:rPr>
                              <w:t xml:space="preserve"> values (</w:t>
                            </w:r>
                            <w:r w:rsidRPr="00DE5F0E">
                              <w:rPr>
                                <w:rFonts w:ascii="Times" w:eastAsia="Batang" w:hAnsi="Times" w:cs="Times"/>
                                <w:i/>
                                <w:sz w:val="20"/>
                                <w:lang w:eastAsia="en-US"/>
                              </w:rPr>
                              <w:t>n</w:t>
                            </w:r>
                            <w:r w:rsidRPr="00DE5F0E">
                              <w:rPr>
                                <w:rFonts w:ascii="Times" w:eastAsia="Batang" w:hAnsi="Times" w:cs="Times"/>
                                <w:sz w:val="20"/>
                                <w:lang w:eastAsia="en-US"/>
                              </w:rPr>
                              <w:t>=1, …,</w:t>
                            </w:r>
                            <w:r w:rsidRPr="00DE5F0E">
                              <w:rPr>
                                <w:rFonts w:ascii="Times" w:eastAsia="Batang" w:hAnsi="Times" w:cs="Times"/>
                                <w:i/>
                                <w:sz w:val="20"/>
                                <w:lang w:eastAsia="en-US"/>
                              </w:rPr>
                              <w:t xml:space="preserve"> N</w:t>
                            </w:r>
                            <w:r w:rsidRPr="00DE5F0E">
                              <w:rPr>
                                <w:rFonts w:ascii="Times" w:eastAsia="Batang" w:hAnsi="Times" w:cs="Times"/>
                                <w:i/>
                                <w:sz w:val="20"/>
                                <w:vertAlign w:val="subscript"/>
                                <w:lang w:eastAsia="en-US"/>
                              </w:rPr>
                              <w:t>TRP</w:t>
                            </w:r>
                            <w:r w:rsidRPr="00DE5F0E">
                              <w:rPr>
                                <w:rFonts w:ascii="Times" w:eastAsia="Batang" w:hAnsi="Times" w:cs="Times"/>
                                <w:sz w:val="20"/>
                                <w:lang w:eastAsia="en-US"/>
                              </w:rPr>
                              <w:t>) is 6</w:t>
                            </w:r>
                          </w:p>
                          <w:p w14:paraId="12F84D8A" w14:textId="77777777" w:rsidR="00F848D9" w:rsidRPr="00F848D9" w:rsidRDefault="00F848D9" w:rsidP="00F848D9">
                            <w:pPr>
                              <w:rPr>
                                <w:b/>
                                <w:bCs/>
                                <w:sz w:val="20"/>
                                <w:highlight w:val="green"/>
                                <w:lang w:val="en-CA" w:eastAsia="x-none"/>
                              </w:rPr>
                            </w:pPr>
                            <w:r w:rsidRPr="00F848D9">
                              <w:rPr>
                                <w:b/>
                                <w:bCs/>
                                <w:sz w:val="20"/>
                                <w:highlight w:val="green"/>
                                <w:lang w:val="en-CA" w:eastAsia="x-none"/>
                              </w:rPr>
                              <w:t>Agreement</w:t>
                            </w:r>
                          </w:p>
                          <w:p w14:paraId="5AC3646C" w14:textId="77777777" w:rsidR="00F848D9" w:rsidRPr="00F848D9" w:rsidRDefault="00F848D9" w:rsidP="00F848D9">
                            <w:pPr>
                              <w:widowControl w:val="0"/>
                              <w:snapToGrid w:val="0"/>
                              <w:rPr>
                                <w:sz w:val="20"/>
                              </w:rPr>
                            </w:pPr>
                            <w:r w:rsidRPr="00F848D9">
                              <w:rPr>
                                <w:sz w:val="20"/>
                              </w:rPr>
                              <w:t xml:space="preserve">On the Parameter Combination of Type-II codebook refinement for CJT </w:t>
                            </w:r>
                            <w:proofErr w:type="spellStart"/>
                            <w:r w:rsidRPr="00F848D9">
                              <w:rPr>
                                <w:sz w:val="20"/>
                              </w:rPr>
                              <w:t>mTRP</w:t>
                            </w:r>
                            <w:proofErr w:type="spellEnd"/>
                            <w:r w:rsidRPr="00F848D9">
                              <w:rPr>
                                <w:sz w:val="20"/>
                              </w:rPr>
                              <w:t>, support linkage between the list of supported {</w:t>
                            </w:r>
                            <w:r w:rsidRPr="00F848D9">
                              <w:rPr>
                                <w:i/>
                                <w:sz w:val="20"/>
                              </w:rPr>
                              <w:t>L</w:t>
                            </w:r>
                            <w:r w:rsidRPr="00F848D9">
                              <w:rPr>
                                <w:i/>
                                <w:sz w:val="20"/>
                                <w:vertAlign w:val="subscript"/>
                              </w:rPr>
                              <w:t>n</w:t>
                            </w:r>
                            <w:r w:rsidRPr="00F848D9">
                              <w:rPr>
                                <w:sz w:val="20"/>
                              </w:rPr>
                              <w:t>} combinations and list of supported {</w:t>
                            </w:r>
                            <w:proofErr w:type="spellStart"/>
                            <w:r w:rsidRPr="00F848D9">
                              <w:rPr>
                                <w:i/>
                                <w:sz w:val="20"/>
                              </w:rPr>
                              <w:t>p</w:t>
                            </w:r>
                            <w:r w:rsidRPr="00F848D9">
                              <w:rPr>
                                <w:i/>
                                <w:sz w:val="20"/>
                                <w:vertAlign w:val="subscript"/>
                              </w:rPr>
                              <w:t>v</w:t>
                            </w:r>
                            <w:proofErr w:type="spellEnd"/>
                            <w:r w:rsidRPr="00F848D9">
                              <w:rPr>
                                <w:i/>
                                <w:sz w:val="20"/>
                              </w:rPr>
                              <w:t>,</w:t>
                            </w:r>
                            <w:r w:rsidRPr="00F848D9">
                              <w:rPr>
                                <w:rFonts w:ascii="Symbol" w:hAnsi="Symbol"/>
                                <w:i/>
                                <w:sz w:val="20"/>
                              </w:rPr>
                              <w:t></w:t>
                            </w:r>
                            <w:r w:rsidRPr="00F848D9">
                              <w:rPr>
                                <w:sz w:val="20"/>
                              </w:rPr>
                              <w:t>} combinations via pairing each combination for {</w:t>
                            </w:r>
                            <w:proofErr w:type="spellStart"/>
                            <w:r w:rsidRPr="00F848D9">
                              <w:rPr>
                                <w:i/>
                                <w:sz w:val="20"/>
                              </w:rPr>
                              <w:t>p</w:t>
                            </w:r>
                            <w:r w:rsidRPr="00F848D9">
                              <w:rPr>
                                <w:i/>
                                <w:sz w:val="20"/>
                                <w:vertAlign w:val="subscript"/>
                              </w:rPr>
                              <w:t>v</w:t>
                            </w:r>
                            <w:proofErr w:type="spellEnd"/>
                            <w:r w:rsidRPr="00F848D9">
                              <w:rPr>
                                <w:i/>
                                <w:sz w:val="20"/>
                              </w:rPr>
                              <w:t>,</w:t>
                            </w:r>
                            <w:r w:rsidRPr="00F848D9">
                              <w:rPr>
                                <w:rFonts w:ascii="Symbol" w:hAnsi="Symbol"/>
                                <w:i/>
                                <w:sz w:val="20"/>
                              </w:rPr>
                              <w:t></w:t>
                            </w:r>
                            <w:r w:rsidRPr="00F848D9">
                              <w:rPr>
                                <w:sz w:val="20"/>
                              </w:rPr>
                              <w:t>} with at least one combination for {</w:t>
                            </w:r>
                            <w:r w:rsidRPr="00F848D9">
                              <w:rPr>
                                <w:i/>
                                <w:sz w:val="20"/>
                              </w:rPr>
                              <w:t>L</w:t>
                            </w:r>
                            <w:r w:rsidRPr="00F848D9">
                              <w:rPr>
                                <w:i/>
                                <w:sz w:val="20"/>
                                <w:vertAlign w:val="subscript"/>
                              </w:rPr>
                              <w:t>n</w:t>
                            </w:r>
                            <w:r w:rsidRPr="00F848D9">
                              <w:rPr>
                                <w:sz w:val="20"/>
                              </w:rPr>
                              <w:t xml:space="preserve">}, for each </w:t>
                            </w:r>
                            <w:r w:rsidRPr="00F848D9">
                              <w:rPr>
                                <w:i/>
                                <w:sz w:val="20"/>
                              </w:rPr>
                              <w:t>N</w:t>
                            </w:r>
                            <w:r w:rsidRPr="00F848D9">
                              <w:rPr>
                                <w:i/>
                                <w:sz w:val="20"/>
                                <w:vertAlign w:val="subscript"/>
                              </w:rPr>
                              <w:t>TRP</w:t>
                            </w:r>
                            <w:r w:rsidRPr="00F848D9">
                              <w:rPr>
                                <w:sz w:val="20"/>
                              </w:rPr>
                              <w:t xml:space="preserve"> value.</w:t>
                            </w:r>
                          </w:p>
                          <w:p w14:paraId="14F07368" w14:textId="77777777" w:rsidR="00F848D9" w:rsidRPr="00F848D9" w:rsidRDefault="00F848D9">
                            <w:pPr>
                              <w:pStyle w:val="aff6"/>
                              <w:widowControl w:val="0"/>
                              <w:numPr>
                                <w:ilvl w:val="0"/>
                                <w:numId w:val="33"/>
                              </w:numPr>
                              <w:suppressAutoHyphens/>
                              <w:snapToGrid w:val="0"/>
                              <w:ind w:leftChars="0"/>
                              <w:rPr>
                                <w:sz w:val="20"/>
                              </w:rPr>
                            </w:pPr>
                            <w:r w:rsidRPr="00F848D9">
                              <w:rPr>
                                <w:sz w:val="20"/>
                              </w:rPr>
                              <w:t>FFS (by RAN1#112bis-e): The exact list of supported pairs/linkage, or restriction of {</w:t>
                            </w:r>
                            <w:r w:rsidRPr="00F848D9">
                              <w:rPr>
                                <w:i/>
                                <w:sz w:val="20"/>
                              </w:rPr>
                              <w:t>L</w:t>
                            </w:r>
                            <w:r w:rsidRPr="00F848D9">
                              <w:rPr>
                                <w:i/>
                                <w:sz w:val="20"/>
                                <w:vertAlign w:val="subscript"/>
                              </w:rPr>
                              <w:t>n</w:t>
                            </w:r>
                            <w:r w:rsidRPr="00F848D9">
                              <w:rPr>
                                <w:sz w:val="20"/>
                              </w:rPr>
                              <w:t>} when paired to each of {</w:t>
                            </w:r>
                            <w:proofErr w:type="spellStart"/>
                            <w:r w:rsidRPr="00F848D9">
                              <w:rPr>
                                <w:i/>
                                <w:sz w:val="20"/>
                              </w:rPr>
                              <w:t>p</w:t>
                            </w:r>
                            <w:r w:rsidRPr="00F848D9">
                              <w:rPr>
                                <w:i/>
                                <w:sz w:val="20"/>
                                <w:vertAlign w:val="subscript"/>
                              </w:rPr>
                              <w:t>v</w:t>
                            </w:r>
                            <w:proofErr w:type="spellEnd"/>
                            <w:r w:rsidRPr="00F848D9">
                              <w:rPr>
                                <w:i/>
                                <w:sz w:val="20"/>
                              </w:rPr>
                              <w:t>,</w:t>
                            </w:r>
                            <w:r w:rsidRPr="00F848D9">
                              <w:rPr>
                                <w:rFonts w:ascii="Symbol" w:hAnsi="Symbol"/>
                                <w:i/>
                                <w:sz w:val="20"/>
                              </w:rPr>
                              <w:t></w:t>
                            </w:r>
                            <w:r w:rsidRPr="00F848D9">
                              <w:rPr>
                                <w:sz w:val="20"/>
                              </w:rPr>
                              <w:t>}</w:t>
                            </w:r>
                          </w:p>
                          <w:p w14:paraId="67880D08" w14:textId="77777777" w:rsidR="00F848D9" w:rsidRPr="00F848D9" w:rsidRDefault="00F848D9">
                            <w:pPr>
                              <w:pStyle w:val="aff6"/>
                              <w:widowControl w:val="0"/>
                              <w:numPr>
                                <w:ilvl w:val="0"/>
                                <w:numId w:val="33"/>
                              </w:numPr>
                              <w:suppressAutoHyphens/>
                              <w:snapToGrid w:val="0"/>
                              <w:ind w:leftChars="0"/>
                              <w:rPr>
                                <w:sz w:val="20"/>
                              </w:rPr>
                            </w:pPr>
                            <w:r w:rsidRPr="00F848D9">
                              <w:rPr>
                                <w:sz w:val="20"/>
                              </w:rPr>
                              <w:t>FFS (by RAN1#112bis-e): Whether/How to support configuration signalling for indicating the linkage</w:t>
                            </w:r>
                          </w:p>
                          <w:p w14:paraId="6968EB35" w14:textId="77777777" w:rsidR="00F848D9" w:rsidRPr="00F848D9" w:rsidRDefault="00F848D9">
                            <w:pPr>
                              <w:pStyle w:val="aff6"/>
                              <w:widowControl w:val="0"/>
                              <w:numPr>
                                <w:ilvl w:val="0"/>
                                <w:numId w:val="33"/>
                              </w:numPr>
                              <w:suppressAutoHyphens/>
                              <w:snapToGrid w:val="0"/>
                              <w:ind w:leftChars="0"/>
                              <w:rPr>
                                <w:sz w:val="20"/>
                              </w:rPr>
                            </w:pPr>
                            <w:r w:rsidRPr="00F848D9">
                              <w:rPr>
                                <w:sz w:val="20"/>
                              </w:rPr>
                              <w:t>Note: While no additional codebook parameter will be introduced, the total number of SD basis vectors across CSI-RS resources can still be used as a criterion for choosing the supported pairs/linkage</w:t>
                            </w:r>
                          </w:p>
                          <w:p w14:paraId="65F85CCF" w14:textId="77777777" w:rsidR="00DE5F0E" w:rsidRPr="00F029FE" w:rsidRDefault="00DE5F0E" w:rsidP="00F029FE">
                            <w:pPr>
                              <w:snapToGrid w:val="0"/>
                              <w:rPr>
                                <w:rFonts w:ascii="Times" w:eastAsia="Batang" w:hAnsi="Times" w:cs="Times"/>
                                <w:sz w:val="20"/>
                                <w:lang w:eastAsia="en-US"/>
                              </w:rPr>
                            </w:pPr>
                          </w:p>
                          <w:p w14:paraId="64D4DC91" w14:textId="77777777" w:rsidR="00557B18" w:rsidRPr="00F029FE" w:rsidRDefault="00557B18" w:rsidP="00557B18">
                            <w:pPr>
                              <w:rPr>
                                <w:rFonts w:eastAsia="SimSun"/>
                                <w:sz w:val="15"/>
                                <w:szCs w:val="15"/>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80100D" id="_x0000_s1027" type="#_x0000_t202" style="position:absolute;left:0;text-align:left;margin-left:-.05pt;margin-top:53.7pt;width:494.4pt;height:178.4pt;z-index:2517145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">
                <v:textbox>
                  <w:txbxContent>
                    <w:p w14:paraId="2EC91E87" w14:textId="77777777" w:rsidR="00557B18" w:rsidRPr="003A6CED" w:rsidRDefault="00557B18" w:rsidP="00557B18">
                      <w:pPr>
                        <w:snapToGrid w:val="0"/>
                        <w:rPr>
                          <w:rFonts w:ascii="Times" w:eastAsia="Batang" w:hAnsi="Times" w:cs="Times"/>
                          <w:sz w:val="20"/>
                          <w:highlight w:val="green"/>
                          <w:lang w:eastAsia="en-US"/>
                        </w:rPr>
                      </w:pPr>
                      <w:r w:rsidRPr="003A6CED">
                        <w:rPr>
                          <w:rFonts w:ascii="Times" w:eastAsia="Batang" w:hAnsi="Times" w:cs="Times"/>
                          <w:b/>
                          <w:sz w:val="20"/>
                          <w:highlight w:val="green"/>
                          <w:lang w:eastAsia="en-US"/>
                        </w:rPr>
                        <w:t>Agreement</w:t>
                      </w:r>
                    </w:p>
                    <w:p w14:paraId="1BA9BAD7" w14:textId="17C8BD76" w:rsidR="00F029FE" w:rsidRDefault="00F029FE" w:rsidP="00F029FE">
                      <w:pPr>
                        <w:snapToGrid w:val="0"/>
                        <w:rPr>
                          <w:rFonts w:ascii="Times" w:eastAsia="Batang" w:hAnsi="Times" w:cs="Times"/>
                          <w:sz w:val="20"/>
                          <w:lang w:eastAsia="en-US"/>
                        </w:rPr>
                      </w:pPr>
                      <w:r w:rsidRPr="00F029FE">
                        <w:rPr>
                          <w:rFonts w:ascii="Times" w:eastAsia="Batang" w:hAnsi="Times" w:cs="Times"/>
                          <w:sz w:val="20"/>
                          <w:lang w:eastAsia="en-US"/>
                        </w:rPr>
                        <w:t>FFS: Whether the total number of Ln is a UE capability</w:t>
                      </w:r>
                    </w:p>
                    <w:p w14:paraId="0D752020" w14:textId="77777777" w:rsidR="00BF31AA" w:rsidRPr="003A6CED" w:rsidRDefault="00BF31AA" w:rsidP="00BF31AA">
                      <w:pPr>
                        <w:snapToGrid w:val="0"/>
                        <w:rPr>
                          <w:rFonts w:ascii="Times" w:eastAsia="Batang" w:hAnsi="Times" w:cs="Times"/>
                          <w:sz w:val="20"/>
                          <w:highlight w:val="green"/>
                          <w:lang w:eastAsia="en-US"/>
                        </w:rPr>
                      </w:pPr>
                      <w:r w:rsidRPr="003A6CED">
                        <w:rPr>
                          <w:rFonts w:ascii="Times" w:eastAsia="Batang" w:hAnsi="Times" w:cs="Times"/>
                          <w:b/>
                          <w:sz w:val="20"/>
                          <w:highlight w:val="green"/>
                          <w:lang w:eastAsia="en-US"/>
                        </w:rPr>
                        <w:t>Agreement</w:t>
                      </w:r>
                    </w:p>
                    <w:p w14:paraId="1405F6C3" w14:textId="77777777" w:rsidR="00DE5F0E" w:rsidRPr="00DE5F0E" w:rsidRDefault="00DE5F0E" w:rsidP="00DE5F0E">
                      <w:pPr>
                        <w:snapToGrid w:val="0"/>
                        <w:rPr>
                          <w:rFonts w:ascii="Times" w:eastAsia="Batang" w:hAnsi="Times" w:cs="Times"/>
                          <w:sz w:val="20"/>
                          <w:lang w:eastAsia="en-US"/>
                        </w:rPr>
                      </w:pPr>
                      <w:r w:rsidRPr="00DE5F0E">
                        <w:rPr>
                          <w:rFonts w:ascii="Times" w:eastAsia="Batang" w:hAnsi="Times" w:cs="Times"/>
                          <w:sz w:val="20"/>
                          <w:lang w:eastAsia="en-US"/>
                        </w:rPr>
                        <w:t xml:space="preserve">FFS: For </w:t>
                      </w:r>
                      <w:r w:rsidRPr="00DE5F0E">
                        <w:rPr>
                          <w:rFonts w:ascii="Times" w:eastAsia="Batang" w:hAnsi="Times" w:cs="Times"/>
                          <w:i/>
                          <w:sz w:val="20"/>
                          <w:lang w:eastAsia="en-US"/>
                        </w:rPr>
                        <w:t>N</w:t>
                      </w:r>
                      <w:r w:rsidRPr="00DE5F0E">
                        <w:rPr>
                          <w:rFonts w:ascii="Times" w:eastAsia="Batang" w:hAnsi="Times" w:cs="Times"/>
                          <w:i/>
                          <w:sz w:val="20"/>
                          <w:vertAlign w:val="subscript"/>
                          <w:lang w:eastAsia="en-US"/>
                        </w:rPr>
                        <w:t>TRP</w:t>
                      </w:r>
                      <w:r w:rsidRPr="00DE5F0E">
                        <w:rPr>
                          <w:rFonts w:ascii="Times" w:eastAsia="Batang" w:hAnsi="Times" w:cs="Times"/>
                          <w:sz w:val="20"/>
                          <w:lang w:eastAsia="en-US"/>
                        </w:rPr>
                        <w:t xml:space="preserve">&gt;1, in addition to the supported combinations/permutations, whether to support at least one additional combination where at least one of the </w:t>
                      </w:r>
                      <w:r w:rsidRPr="00DE5F0E">
                        <w:rPr>
                          <w:rFonts w:ascii="Times" w:eastAsia="Batang" w:hAnsi="Times" w:cs="Times"/>
                          <w:i/>
                          <w:sz w:val="20"/>
                          <w:lang w:eastAsia="en-US"/>
                        </w:rPr>
                        <w:t>L</w:t>
                      </w:r>
                      <w:r w:rsidRPr="00DE5F0E">
                        <w:rPr>
                          <w:rFonts w:ascii="Times" w:eastAsia="Batang" w:hAnsi="Times" w:cs="Times"/>
                          <w:i/>
                          <w:sz w:val="20"/>
                          <w:vertAlign w:val="subscript"/>
                          <w:lang w:eastAsia="en-US"/>
                        </w:rPr>
                        <w:t>n</w:t>
                      </w:r>
                      <w:r w:rsidRPr="00DE5F0E">
                        <w:rPr>
                          <w:rFonts w:ascii="Times" w:eastAsia="Batang" w:hAnsi="Times" w:cs="Times"/>
                          <w:sz w:val="20"/>
                          <w:lang w:eastAsia="en-US"/>
                        </w:rPr>
                        <w:t xml:space="preserve"> values (</w:t>
                      </w:r>
                      <w:r w:rsidRPr="00DE5F0E">
                        <w:rPr>
                          <w:rFonts w:ascii="Times" w:eastAsia="Batang" w:hAnsi="Times" w:cs="Times"/>
                          <w:i/>
                          <w:sz w:val="20"/>
                          <w:lang w:eastAsia="en-US"/>
                        </w:rPr>
                        <w:t>n</w:t>
                      </w:r>
                      <w:r w:rsidRPr="00DE5F0E">
                        <w:rPr>
                          <w:rFonts w:ascii="Times" w:eastAsia="Batang" w:hAnsi="Times" w:cs="Times"/>
                          <w:sz w:val="20"/>
                          <w:lang w:eastAsia="en-US"/>
                        </w:rPr>
                        <w:t>=1, …,</w:t>
                      </w:r>
                      <w:r w:rsidRPr="00DE5F0E">
                        <w:rPr>
                          <w:rFonts w:ascii="Times" w:eastAsia="Batang" w:hAnsi="Times" w:cs="Times"/>
                          <w:i/>
                          <w:sz w:val="20"/>
                          <w:lang w:eastAsia="en-US"/>
                        </w:rPr>
                        <w:t xml:space="preserve"> N</w:t>
                      </w:r>
                      <w:r w:rsidRPr="00DE5F0E">
                        <w:rPr>
                          <w:rFonts w:ascii="Times" w:eastAsia="Batang" w:hAnsi="Times" w:cs="Times"/>
                          <w:i/>
                          <w:sz w:val="20"/>
                          <w:vertAlign w:val="subscript"/>
                          <w:lang w:eastAsia="en-US"/>
                        </w:rPr>
                        <w:t>TRP</w:t>
                      </w:r>
                      <w:r w:rsidRPr="00DE5F0E">
                        <w:rPr>
                          <w:rFonts w:ascii="Times" w:eastAsia="Batang" w:hAnsi="Times" w:cs="Times"/>
                          <w:sz w:val="20"/>
                          <w:lang w:eastAsia="en-US"/>
                        </w:rPr>
                        <w:t>) is 6</w:t>
                      </w:r>
                    </w:p>
                    <w:p w14:paraId="12F84D8A" w14:textId="77777777" w:rsidR="00F848D9" w:rsidRPr="00F848D9" w:rsidRDefault="00F848D9" w:rsidP="00F848D9">
                      <w:pPr>
                        <w:rPr>
                          <w:b/>
                          <w:bCs/>
                          <w:sz w:val="20"/>
                          <w:highlight w:val="green"/>
                          <w:lang w:val="en-CA" w:eastAsia="x-none"/>
                        </w:rPr>
                      </w:pPr>
                      <w:r w:rsidRPr="00F848D9">
                        <w:rPr>
                          <w:b/>
                          <w:bCs/>
                          <w:sz w:val="20"/>
                          <w:highlight w:val="green"/>
                          <w:lang w:val="en-CA" w:eastAsia="x-none"/>
                        </w:rPr>
                        <w:t>Agreement</w:t>
                      </w:r>
                    </w:p>
                    <w:p w14:paraId="5AC3646C" w14:textId="77777777" w:rsidR="00F848D9" w:rsidRPr="00F848D9" w:rsidRDefault="00F848D9" w:rsidP="00F848D9">
                      <w:pPr>
                        <w:widowControl w:val="0"/>
                        <w:snapToGrid w:val="0"/>
                        <w:rPr>
                          <w:sz w:val="20"/>
                        </w:rPr>
                      </w:pPr>
                      <w:r w:rsidRPr="00F848D9">
                        <w:rPr>
                          <w:sz w:val="20"/>
                        </w:rPr>
                        <w:t xml:space="preserve">On the Parameter Combination of Type-II codebook refinement for CJT </w:t>
                      </w:r>
                      <w:proofErr w:type="spellStart"/>
                      <w:r w:rsidRPr="00F848D9">
                        <w:rPr>
                          <w:sz w:val="20"/>
                        </w:rPr>
                        <w:t>mTRP</w:t>
                      </w:r>
                      <w:proofErr w:type="spellEnd"/>
                      <w:r w:rsidRPr="00F848D9">
                        <w:rPr>
                          <w:sz w:val="20"/>
                        </w:rPr>
                        <w:t>, support linkage between the list of supported {</w:t>
                      </w:r>
                      <w:r w:rsidRPr="00F848D9">
                        <w:rPr>
                          <w:i/>
                          <w:sz w:val="20"/>
                        </w:rPr>
                        <w:t>L</w:t>
                      </w:r>
                      <w:r w:rsidRPr="00F848D9">
                        <w:rPr>
                          <w:i/>
                          <w:sz w:val="20"/>
                          <w:vertAlign w:val="subscript"/>
                        </w:rPr>
                        <w:t>n</w:t>
                      </w:r>
                      <w:r w:rsidRPr="00F848D9">
                        <w:rPr>
                          <w:sz w:val="20"/>
                        </w:rPr>
                        <w:t>} combinations and list of supported {</w:t>
                      </w:r>
                      <w:proofErr w:type="spellStart"/>
                      <w:r w:rsidRPr="00F848D9">
                        <w:rPr>
                          <w:i/>
                          <w:sz w:val="20"/>
                        </w:rPr>
                        <w:t>p</w:t>
                      </w:r>
                      <w:r w:rsidRPr="00F848D9">
                        <w:rPr>
                          <w:i/>
                          <w:sz w:val="20"/>
                          <w:vertAlign w:val="subscript"/>
                        </w:rPr>
                        <w:t>v</w:t>
                      </w:r>
                      <w:proofErr w:type="spellEnd"/>
                      <w:r w:rsidRPr="00F848D9">
                        <w:rPr>
                          <w:i/>
                          <w:sz w:val="20"/>
                        </w:rPr>
                        <w:t>,</w:t>
                      </w:r>
                      <w:r w:rsidRPr="00F848D9">
                        <w:rPr>
                          <w:rFonts w:ascii="Symbol" w:hAnsi="Symbol"/>
                          <w:i/>
                          <w:sz w:val="20"/>
                        </w:rPr>
                        <w:t></w:t>
                      </w:r>
                      <w:r w:rsidRPr="00F848D9">
                        <w:rPr>
                          <w:sz w:val="20"/>
                        </w:rPr>
                        <w:t>} combinations via pairing each combination for {</w:t>
                      </w:r>
                      <w:proofErr w:type="spellStart"/>
                      <w:r w:rsidRPr="00F848D9">
                        <w:rPr>
                          <w:i/>
                          <w:sz w:val="20"/>
                        </w:rPr>
                        <w:t>p</w:t>
                      </w:r>
                      <w:r w:rsidRPr="00F848D9">
                        <w:rPr>
                          <w:i/>
                          <w:sz w:val="20"/>
                          <w:vertAlign w:val="subscript"/>
                        </w:rPr>
                        <w:t>v</w:t>
                      </w:r>
                      <w:proofErr w:type="spellEnd"/>
                      <w:r w:rsidRPr="00F848D9">
                        <w:rPr>
                          <w:i/>
                          <w:sz w:val="20"/>
                        </w:rPr>
                        <w:t>,</w:t>
                      </w:r>
                      <w:r w:rsidRPr="00F848D9">
                        <w:rPr>
                          <w:rFonts w:ascii="Symbol" w:hAnsi="Symbol"/>
                          <w:i/>
                          <w:sz w:val="20"/>
                        </w:rPr>
                        <w:t></w:t>
                      </w:r>
                      <w:r w:rsidRPr="00F848D9">
                        <w:rPr>
                          <w:sz w:val="20"/>
                        </w:rPr>
                        <w:t>} with at least one combination for {</w:t>
                      </w:r>
                      <w:r w:rsidRPr="00F848D9">
                        <w:rPr>
                          <w:i/>
                          <w:sz w:val="20"/>
                        </w:rPr>
                        <w:t>L</w:t>
                      </w:r>
                      <w:r w:rsidRPr="00F848D9">
                        <w:rPr>
                          <w:i/>
                          <w:sz w:val="20"/>
                          <w:vertAlign w:val="subscript"/>
                        </w:rPr>
                        <w:t>n</w:t>
                      </w:r>
                      <w:r w:rsidRPr="00F848D9">
                        <w:rPr>
                          <w:sz w:val="20"/>
                        </w:rPr>
                        <w:t xml:space="preserve">}, for each </w:t>
                      </w:r>
                      <w:r w:rsidRPr="00F848D9">
                        <w:rPr>
                          <w:i/>
                          <w:sz w:val="20"/>
                        </w:rPr>
                        <w:t>N</w:t>
                      </w:r>
                      <w:r w:rsidRPr="00F848D9">
                        <w:rPr>
                          <w:i/>
                          <w:sz w:val="20"/>
                          <w:vertAlign w:val="subscript"/>
                        </w:rPr>
                        <w:t>TRP</w:t>
                      </w:r>
                      <w:r w:rsidRPr="00F848D9">
                        <w:rPr>
                          <w:sz w:val="20"/>
                        </w:rPr>
                        <w:t xml:space="preserve"> value.</w:t>
                      </w:r>
                    </w:p>
                    <w:p w14:paraId="14F07368" w14:textId="77777777" w:rsidR="00F848D9" w:rsidRPr="00F848D9" w:rsidRDefault="00F848D9">
                      <w:pPr>
                        <w:pStyle w:val="aff6"/>
                        <w:widowControl w:val="0"/>
                        <w:numPr>
                          <w:ilvl w:val="0"/>
                          <w:numId w:val="33"/>
                        </w:numPr>
                        <w:suppressAutoHyphens/>
                        <w:snapToGrid w:val="0"/>
                        <w:ind w:leftChars="0"/>
                        <w:rPr>
                          <w:sz w:val="20"/>
                        </w:rPr>
                      </w:pPr>
                      <w:r w:rsidRPr="00F848D9">
                        <w:rPr>
                          <w:sz w:val="20"/>
                        </w:rPr>
                        <w:t>FFS (by RAN1#112bis-e): The exact list of supported pairs/linkage, or restriction of {</w:t>
                      </w:r>
                      <w:r w:rsidRPr="00F848D9">
                        <w:rPr>
                          <w:i/>
                          <w:sz w:val="20"/>
                        </w:rPr>
                        <w:t>L</w:t>
                      </w:r>
                      <w:r w:rsidRPr="00F848D9">
                        <w:rPr>
                          <w:i/>
                          <w:sz w:val="20"/>
                          <w:vertAlign w:val="subscript"/>
                        </w:rPr>
                        <w:t>n</w:t>
                      </w:r>
                      <w:r w:rsidRPr="00F848D9">
                        <w:rPr>
                          <w:sz w:val="20"/>
                        </w:rPr>
                        <w:t>} when paired to each of {</w:t>
                      </w:r>
                      <w:proofErr w:type="spellStart"/>
                      <w:r w:rsidRPr="00F848D9">
                        <w:rPr>
                          <w:i/>
                          <w:sz w:val="20"/>
                        </w:rPr>
                        <w:t>p</w:t>
                      </w:r>
                      <w:r w:rsidRPr="00F848D9">
                        <w:rPr>
                          <w:i/>
                          <w:sz w:val="20"/>
                          <w:vertAlign w:val="subscript"/>
                        </w:rPr>
                        <w:t>v</w:t>
                      </w:r>
                      <w:proofErr w:type="spellEnd"/>
                      <w:r w:rsidRPr="00F848D9">
                        <w:rPr>
                          <w:i/>
                          <w:sz w:val="20"/>
                        </w:rPr>
                        <w:t>,</w:t>
                      </w:r>
                      <w:r w:rsidRPr="00F848D9">
                        <w:rPr>
                          <w:rFonts w:ascii="Symbol" w:hAnsi="Symbol"/>
                          <w:i/>
                          <w:sz w:val="20"/>
                        </w:rPr>
                        <w:t></w:t>
                      </w:r>
                      <w:r w:rsidRPr="00F848D9">
                        <w:rPr>
                          <w:sz w:val="20"/>
                        </w:rPr>
                        <w:t>}</w:t>
                      </w:r>
                    </w:p>
                    <w:p w14:paraId="67880D08" w14:textId="77777777" w:rsidR="00F848D9" w:rsidRPr="00F848D9" w:rsidRDefault="00F848D9">
                      <w:pPr>
                        <w:pStyle w:val="aff6"/>
                        <w:widowControl w:val="0"/>
                        <w:numPr>
                          <w:ilvl w:val="0"/>
                          <w:numId w:val="33"/>
                        </w:numPr>
                        <w:suppressAutoHyphens/>
                        <w:snapToGrid w:val="0"/>
                        <w:ind w:leftChars="0"/>
                        <w:rPr>
                          <w:sz w:val="20"/>
                        </w:rPr>
                      </w:pPr>
                      <w:r w:rsidRPr="00F848D9">
                        <w:rPr>
                          <w:sz w:val="20"/>
                        </w:rPr>
                        <w:t>FFS (by RAN1#112bis-e): Whether/How to support configuration signalling for indicating the linkage</w:t>
                      </w:r>
                    </w:p>
                    <w:p w14:paraId="6968EB35" w14:textId="77777777" w:rsidR="00F848D9" w:rsidRPr="00F848D9" w:rsidRDefault="00F848D9">
                      <w:pPr>
                        <w:pStyle w:val="aff6"/>
                        <w:widowControl w:val="0"/>
                        <w:numPr>
                          <w:ilvl w:val="0"/>
                          <w:numId w:val="33"/>
                        </w:numPr>
                        <w:suppressAutoHyphens/>
                        <w:snapToGrid w:val="0"/>
                        <w:ind w:leftChars="0"/>
                        <w:rPr>
                          <w:sz w:val="20"/>
                        </w:rPr>
                      </w:pPr>
                      <w:r w:rsidRPr="00F848D9">
                        <w:rPr>
                          <w:sz w:val="20"/>
                        </w:rPr>
                        <w:t>Note: While no additional codebook parameter will be introduced, the total number of SD basis vectors across CSI-RS resources can still be used as a criterion for choosing the supported pairs/linkage</w:t>
                      </w:r>
                    </w:p>
                    <w:p w14:paraId="65F85CCF" w14:textId="77777777" w:rsidR="00DE5F0E" w:rsidRPr="00F029FE" w:rsidRDefault="00DE5F0E" w:rsidP="00F029FE">
                      <w:pPr>
                        <w:snapToGrid w:val="0"/>
                        <w:rPr>
                          <w:rFonts w:ascii="Times" w:eastAsia="Batang" w:hAnsi="Times" w:cs="Times"/>
                          <w:sz w:val="20"/>
                          <w:lang w:eastAsia="en-US"/>
                        </w:rPr>
                      </w:pPr>
                    </w:p>
                    <w:p w14:paraId="64D4DC91" w14:textId="77777777" w:rsidR="00557B18" w:rsidRPr="00F029FE" w:rsidRDefault="00557B18" w:rsidP="00557B18">
                      <w:pPr>
                        <w:rPr>
                          <w:rFonts w:eastAsia="SimSun"/>
                          <w:sz w:val="15"/>
                          <w:szCs w:val="15"/>
                          <w:lang w:eastAsia="zh-CN"/>
                        </w:rPr>
                      </w:pPr>
                    </w:p>
                  </w:txbxContent>
                </v:textbox>
                <w10:wrap type="topAndBottom"/>
              </v:shape>
            </w:pict>
          </mc:Fallback>
        </mc:AlternateContent>
      </w:r>
      <w:r w:rsidR="00F851D3" w:rsidRPr="00086714">
        <w:rPr>
          <w:rFonts w:eastAsia="SimSun" w:hint="eastAsia"/>
          <w:sz w:val="22"/>
          <w:szCs w:val="22"/>
          <w:lang w:val="en-US" w:eastAsia="zh-CN"/>
        </w:rPr>
        <w:t>O</w:t>
      </w:r>
      <w:r w:rsidR="00F851D3" w:rsidRPr="00086714">
        <w:rPr>
          <w:rFonts w:eastAsia="SimSun"/>
          <w:sz w:val="22"/>
          <w:szCs w:val="22"/>
          <w:lang w:val="en-US" w:eastAsia="zh-CN"/>
        </w:rPr>
        <w:t xml:space="preserve">n the </w:t>
      </w:r>
      <w:r w:rsidR="00086714" w:rsidRPr="00086714">
        <w:rPr>
          <w:rFonts w:eastAsia="SimSun"/>
          <w:sz w:val="22"/>
          <w:szCs w:val="22"/>
          <w:lang w:val="en-US" w:eastAsia="zh-CN"/>
        </w:rPr>
        <w:t xml:space="preserve">parameter combination </w:t>
      </w:r>
      <w:r w:rsidR="00105BE6" w:rsidRPr="00086714">
        <w:rPr>
          <w:rFonts w:eastAsia="SimSun"/>
          <w:sz w:val="22"/>
          <w:szCs w:val="22"/>
          <w:lang w:val="en-US" w:eastAsia="zh-CN"/>
        </w:rPr>
        <w:t>c</w:t>
      </w:r>
      <w:r w:rsidR="00F851D3" w:rsidRPr="00086714">
        <w:rPr>
          <w:rFonts w:eastAsia="SimSun"/>
          <w:sz w:val="22"/>
          <w:szCs w:val="22"/>
          <w:lang w:val="en-US" w:eastAsia="zh-CN"/>
        </w:rPr>
        <w:t xml:space="preserve">onfiguration, </w:t>
      </w:r>
      <w:r w:rsidR="00557B18" w:rsidRPr="00086714">
        <w:rPr>
          <w:rFonts w:eastAsia="SimSun"/>
          <w:sz w:val="22"/>
          <w:szCs w:val="22"/>
          <w:lang w:val="en-US" w:eastAsia="zh-CN"/>
        </w:rPr>
        <w:t xml:space="preserve">for Rel-16-based refinement, </w:t>
      </w:r>
      <w:r w:rsidR="00AA7E3E" w:rsidRPr="00086714">
        <w:rPr>
          <w:rFonts w:eastAsia="SimSun"/>
          <w:sz w:val="22"/>
          <w:szCs w:val="22"/>
          <w:lang w:val="en-US" w:eastAsia="zh-CN"/>
        </w:rPr>
        <w:t xml:space="preserve">the supported </w:t>
      </w:r>
      <w:r w:rsidR="00AA7E3E" w:rsidRPr="00086714">
        <w:rPr>
          <w:rFonts w:eastAsia="SimSun"/>
          <w:sz w:val="22"/>
          <w:szCs w:val="22"/>
          <w:lang w:eastAsia="zh-CN"/>
        </w:rPr>
        <w:t>combinations of {</w:t>
      </w:r>
      <w:r w:rsidR="00AA7E3E" w:rsidRPr="00086714">
        <w:rPr>
          <w:rFonts w:eastAsia="SimSun"/>
          <w:i/>
          <w:sz w:val="22"/>
          <w:szCs w:val="22"/>
          <w:lang w:eastAsia="zh-CN"/>
        </w:rPr>
        <w:t>L</w:t>
      </w:r>
      <w:r w:rsidR="00AA7E3E" w:rsidRPr="00086714">
        <w:rPr>
          <w:rFonts w:eastAsia="SimSun"/>
          <w:i/>
          <w:sz w:val="22"/>
          <w:szCs w:val="22"/>
          <w:vertAlign w:val="subscript"/>
          <w:lang w:eastAsia="zh-CN"/>
        </w:rPr>
        <w:t>n</w:t>
      </w:r>
      <w:r w:rsidR="00AA7E3E" w:rsidRPr="00086714">
        <w:rPr>
          <w:rFonts w:eastAsia="SimSun"/>
          <w:sz w:val="22"/>
          <w:szCs w:val="22"/>
          <w:lang w:eastAsia="zh-CN"/>
        </w:rPr>
        <w:t xml:space="preserve">} and </w:t>
      </w:r>
      <w:r w:rsidR="001816A0" w:rsidRPr="00086714">
        <w:rPr>
          <w:rFonts w:eastAsia="SimSun"/>
          <w:sz w:val="22"/>
          <w:szCs w:val="22"/>
          <w:lang w:eastAsia="zh-CN"/>
        </w:rPr>
        <w:t xml:space="preserve">supported </w:t>
      </w:r>
      <w:r w:rsidR="001816A0" w:rsidRPr="00086714">
        <w:rPr>
          <w:rFonts w:ascii="Times" w:eastAsia="Batang" w:hAnsi="Times"/>
          <w:sz w:val="22"/>
          <w:szCs w:val="22"/>
          <w:lang w:eastAsia="en-US"/>
        </w:rPr>
        <w:t>combinations of {</w:t>
      </w:r>
      <w:proofErr w:type="spellStart"/>
      <w:r w:rsidR="001816A0" w:rsidRPr="00086714">
        <w:rPr>
          <w:rFonts w:ascii="Times" w:eastAsia="Batang" w:hAnsi="Times"/>
          <w:sz w:val="22"/>
          <w:szCs w:val="22"/>
          <w:lang w:eastAsia="en-US"/>
        </w:rPr>
        <w:t>p</w:t>
      </w:r>
      <w:r w:rsidR="001816A0" w:rsidRPr="00086714">
        <w:rPr>
          <w:rFonts w:ascii="Times" w:eastAsia="Batang" w:hAnsi="Times"/>
          <w:sz w:val="22"/>
          <w:szCs w:val="22"/>
          <w:vertAlign w:val="subscript"/>
          <w:lang w:eastAsia="en-US"/>
        </w:rPr>
        <w:t>v</w:t>
      </w:r>
      <w:proofErr w:type="spellEnd"/>
      <w:r w:rsidR="001816A0" w:rsidRPr="00086714">
        <w:rPr>
          <w:rFonts w:ascii="Times" w:eastAsia="Batang" w:hAnsi="Times"/>
          <w:sz w:val="22"/>
          <w:szCs w:val="22"/>
          <w:lang w:eastAsia="en-US"/>
        </w:rPr>
        <w:t>,</w:t>
      </w:r>
      <w:r w:rsidR="001816A0" w:rsidRPr="00086714">
        <w:rPr>
          <w:rFonts w:ascii="Symbol" w:eastAsia="Batang" w:hAnsi="Symbol"/>
          <w:sz w:val="22"/>
          <w:szCs w:val="22"/>
          <w:lang w:eastAsia="en-US"/>
        </w:rPr>
        <w:t></w:t>
      </w:r>
      <w:r w:rsidR="001816A0" w:rsidRPr="00086714">
        <w:rPr>
          <w:rFonts w:ascii="Times" w:eastAsia="Batang" w:hAnsi="Times"/>
          <w:sz w:val="22"/>
          <w:szCs w:val="22"/>
          <w:lang w:eastAsia="en-US"/>
        </w:rPr>
        <w:t xml:space="preserve">} </w:t>
      </w:r>
      <w:r w:rsidR="00086714" w:rsidRPr="00086714">
        <w:rPr>
          <w:rFonts w:ascii="Times" w:eastAsia="Batang" w:hAnsi="Times"/>
          <w:sz w:val="22"/>
          <w:szCs w:val="22"/>
          <w:lang w:eastAsia="en-US"/>
        </w:rPr>
        <w:t xml:space="preserve">have been </w:t>
      </w:r>
      <w:r w:rsidR="00B71315">
        <w:rPr>
          <w:rFonts w:ascii="Times" w:eastAsia="Batang" w:hAnsi="Times"/>
          <w:sz w:val="22"/>
          <w:szCs w:val="22"/>
          <w:lang w:eastAsia="en-US"/>
        </w:rPr>
        <w:t>defined</w:t>
      </w:r>
      <w:r w:rsidR="00B71315" w:rsidRPr="00B71315">
        <w:rPr>
          <w:rFonts w:eastAsia="SimSun"/>
          <w:sz w:val="22"/>
          <w:szCs w:val="22"/>
          <w:lang w:val="en-US" w:eastAsia="zh-CN"/>
        </w:rPr>
        <w:t xml:space="preserve"> </w:t>
      </w:r>
      <w:r w:rsidR="00B71315" w:rsidRPr="00086714">
        <w:rPr>
          <w:rFonts w:eastAsia="SimSun"/>
          <w:sz w:val="22"/>
          <w:szCs w:val="22"/>
          <w:lang w:val="en-US" w:eastAsia="zh-CN"/>
        </w:rPr>
        <w:t>in last RAN1 meeting</w:t>
      </w:r>
      <w:r w:rsidR="00B71315">
        <w:rPr>
          <w:rFonts w:ascii="Times" w:eastAsia="Batang" w:hAnsi="Times"/>
          <w:sz w:val="22"/>
          <w:szCs w:val="22"/>
          <w:lang w:eastAsia="en-US"/>
        </w:rPr>
        <w:t>.</w:t>
      </w:r>
      <w:r w:rsidR="00086714" w:rsidRPr="00086714">
        <w:rPr>
          <w:rFonts w:ascii="Times" w:eastAsia="Batang" w:hAnsi="Times"/>
          <w:sz w:val="22"/>
          <w:szCs w:val="22"/>
          <w:lang w:eastAsia="en-US"/>
        </w:rPr>
        <w:t xml:space="preserve"> </w:t>
      </w:r>
      <w:r w:rsidR="00B71315">
        <w:rPr>
          <w:rFonts w:eastAsia="SimSun"/>
          <w:sz w:val="22"/>
          <w:szCs w:val="22"/>
          <w:lang w:val="en-US" w:eastAsia="zh-CN"/>
        </w:rPr>
        <w:t>And there are following FFS points for further discussion.</w:t>
      </w:r>
    </w:p>
    <w:p w14:paraId="7ACF801A" w14:textId="42345C14" w:rsidR="00557B18" w:rsidRDefault="00557B18" w:rsidP="00EA3270">
      <w:pPr>
        <w:jc w:val="both"/>
        <w:rPr>
          <w:rFonts w:eastAsia="SimSun"/>
          <w:sz w:val="22"/>
          <w:szCs w:val="22"/>
          <w:lang w:val="en-US" w:eastAsia="zh-CN"/>
        </w:rPr>
      </w:pPr>
    </w:p>
    <w:p w14:paraId="258B98A6" w14:textId="5A1794A3" w:rsidR="00A608EF" w:rsidRDefault="00AC5198" w:rsidP="00EA3270">
      <w:pPr>
        <w:jc w:val="both"/>
        <w:rPr>
          <w:sz w:val="22"/>
          <w:szCs w:val="22"/>
        </w:rPr>
      </w:pPr>
      <w:r>
        <w:rPr>
          <w:sz w:val="22"/>
          <w:szCs w:val="22"/>
        </w:rPr>
        <w:t xml:space="preserve">For </w:t>
      </w:r>
      <w:r w:rsidRPr="00AC5198">
        <w:rPr>
          <w:i/>
          <w:sz w:val="22"/>
          <w:szCs w:val="22"/>
        </w:rPr>
        <w:t>N</w:t>
      </w:r>
      <w:r w:rsidRPr="00AC5198">
        <w:rPr>
          <w:i/>
          <w:sz w:val="22"/>
          <w:szCs w:val="22"/>
          <w:vertAlign w:val="subscript"/>
        </w:rPr>
        <w:t>TRP</w:t>
      </w:r>
      <w:r>
        <w:rPr>
          <w:sz w:val="22"/>
          <w:szCs w:val="22"/>
        </w:rPr>
        <w:t>=</w:t>
      </w:r>
      <w:r w:rsidRPr="00AC5198">
        <w:rPr>
          <w:sz w:val="22"/>
          <w:szCs w:val="22"/>
        </w:rPr>
        <w:t>1,</w:t>
      </w:r>
      <w:r w:rsidR="00993CE8">
        <w:rPr>
          <w:sz w:val="22"/>
          <w:szCs w:val="22"/>
        </w:rPr>
        <w:t xml:space="preserve"> </w:t>
      </w:r>
      <w:r w:rsidR="00993CE8" w:rsidRPr="00993CE8">
        <w:rPr>
          <w:sz w:val="22"/>
          <w:szCs w:val="22"/>
        </w:rPr>
        <w:t>it is reasonable to support no more than 8 linkage pairs, like legacy. And the parameter combinations supported in legacy should be considered</w:t>
      </w:r>
      <w:r w:rsidR="00993CE8">
        <w:rPr>
          <w:sz w:val="22"/>
          <w:szCs w:val="22"/>
        </w:rPr>
        <w:t>, as shown in Table 2-1</w:t>
      </w:r>
      <w:r w:rsidR="00993CE8" w:rsidRPr="00993CE8">
        <w:rPr>
          <w:sz w:val="22"/>
          <w:szCs w:val="22"/>
        </w:rPr>
        <w:t>.</w:t>
      </w:r>
      <w:r w:rsidRPr="00AC5198">
        <w:rPr>
          <w:sz w:val="22"/>
          <w:szCs w:val="22"/>
        </w:rPr>
        <w:t xml:space="preserve"> </w:t>
      </w:r>
      <w:r w:rsidR="00987781">
        <w:rPr>
          <w:sz w:val="22"/>
          <w:szCs w:val="22"/>
        </w:rPr>
        <w:t xml:space="preserve">We’re open to consider one additional linkage for </w:t>
      </w:r>
      <w:r w:rsidR="00987781" w:rsidRPr="00AC5198">
        <w:rPr>
          <w:i/>
          <w:sz w:val="22"/>
          <w:szCs w:val="22"/>
        </w:rPr>
        <w:t>N</w:t>
      </w:r>
      <w:r w:rsidR="00987781" w:rsidRPr="00AC5198">
        <w:rPr>
          <w:i/>
          <w:sz w:val="22"/>
          <w:szCs w:val="22"/>
          <w:vertAlign w:val="subscript"/>
        </w:rPr>
        <w:t>TRP</w:t>
      </w:r>
      <w:r w:rsidR="00987781">
        <w:rPr>
          <w:sz w:val="22"/>
          <w:szCs w:val="22"/>
        </w:rPr>
        <w:t>=</w:t>
      </w:r>
      <w:r w:rsidR="00987781" w:rsidRPr="00AC5198">
        <w:rPr>
          <w:sz w:val="22"/>
          <w:szCs w:val="22"/>
        </w:rPr>
        <w:t>1</w:t>
      </w:r>
      <w:r w:rsidR="00987781">
        <w:rPr>
          <w:sz w:val="22"/>
          <w:szCs w:val="22"/>
        </w:rPr>
        <w:t xml:space="preserve">. </w:t>
      </w:r>
      <w:r w:rsidR="00A608EF">
        <w:rPr>
          <w:sz w:val="22"/>
          <w:szCs w:val="22"/>
        </w:rPr>
        <w:t xml:space="preserve">For </w:t>
      </w:r>
      <w:r w:rsidR="00A608EF" w:rsidRPr="00AC5198">
        <w:rPr>
          <w:i/>
          <w:sz w:val="22"/>
          <w:szCs w:val="22"/>
        </w:rPr>
        <w:t>N</w:t>
      </w:r>
      <w:r w:rsidR="00A608EF" w:rsidRPr="00AC5198">
        <w:rPr>
          <w:i/>
          <w:sz w:val="22"/>
          <w:szCs w:val="22"/>
          <w:vertAlign w:val="subscript"/>
        </w:rPr>
        <w:t>TRP</w:t>
      </w:r>
      <w:r w:rsidR="00A608EF">
        <w:rPr>
          <w:sz w:val="22"/>
          <w:szCs w:val="22"/>
        </w:rPr>
        <w:t>&gt;</w:t>
      </w:r>
      <w:r w:rsidR="00A608EF" w:rsidRPr="00AC5198">
        <w:rPr>
          <w:sz w:val="22"/>
          <w:szCs w:val="22"/>
        </w:rPr>
        <w:t>1,</w:t>
      </w:r>
      <w:r w:rsidR="00A608EF">
        <w:rPr>
          <w:sz w:val="22"/>
          <w:szCs w:val="22"/>
        </w:rPr>
        <w:t xml:space="preserve"> </w:t>
      </w:r>
      <w:r w:rsidR="00B813D8">
        <w:rPr>
          <w:sz w:val="22"/>
          <w:szCs w:val="22"/>
        </w:rPr>
        <w:t>w</w:t>
      </w:r>
      <w:r w:rsidR="00391A8A">
        <w:rPr>
          <w:sz w:val="22"/>
          <w:szCs w:val="22"/>
        </w:rPr>
        <w:t>e understand</w:t>
      </w:r>
      <w:r w:rsidR="003D04A3">
        <w:rPr>
          <w:sz w:val="22"/>
          <w:szCs w:val="22"/>
        </w:rPr>
        <w:t xml:space="preserve"> the</w:t>
      </w:r>
      <w:r w:rsidR="00391A8A">
        <w:rPr>
          <w:sz w:val="22"/>
          <w:szCs w:val="22"/>
        </w:rPr>
        <w:t xml:space="preserve"> performance and reporting overhead are the most important metrics to </w:t>
      </w:r>
      <w:r w:rsidR="00391A8A">
        <w:rPr>
          <w:sz w:val="22"/>
          <w:szCs w:val="22"/>
        </w:rPr>
        <w:lastRenderedPageBreak/>
        <w:t>determine the supported pairs/linkage</w:t>
      </w:r>
      <w:r w:rsidR="00C26BC0">
        <w:rPr>
          <w:sz w:val="22"/>
          <w:szCs w:val="22"/>
        </w:rPr>
        <w:t>s</w:t>
      </w:r>
      <w:r w:rsidR="00391A8A">
        <w:rPr>
          <w:sz w:val="22"/>
          <w:szCs w:val="22"/>
        </w:rPr>
        <w:t xml:space="preserve">. </w:t>
      </w:r>
      <w:r w:rsidR="00A96D75">
        <w:rPr>
          <w:sz w:val="22"/>
          <w:szCs w:val="22"/>
        </w:rPr>
        <w:t>There was an email discussion before this meeting, an</w:t>
      </w:r>
      <w:r w:rsidR="00A96062">
        <w:rPr>
          <w:sz w:val="22"/>
          <w:szCs w:val="22"/>
        </w:rPr>
        <w:t xml:space="preserve">d some companies provided simulation results </w:t>
      </w:r>
      <w:r w:rsidR="009630F4">
        <w:rPr>
          <w:sz w:val="22"/>
          <w:szCs w:val="22"/>
        </w:rPr>
        <w:t>for</w:t>
      </w:r>
      <w:r w:rsidR="00A96062">
        <w:rPr>
          <w:sz w:val="22"/>
          <w:szCs w:val="22"/>
        </w:rPr>
        <w:t xml:space="preserve"> different linkages. Based on the simulations, FL </w:t>
      </w:r>
      <w:r w:rsidR="00DC1073">
        <w:rPr>
          <w:sz w:val="22"/>
          <w:szCs w:val="22"/>
        </w:rPr>
        <w:t>had a following proposal.</w:t>
      </w:r>
      <w:r w:rsidR="009630F4">
        <w:rPr>
          <w:sz w:val="22"/>
          <w:szCs w:val="22"/>
        </w:rPr>
        <w:t xml:space="preserve"> After checking the simulation results from companies, we could support FL proposal 1.C.1.</w:t>
      </w:r>
    </w:p>
    <w:p w14:paraId="614BF517" w14:textId="5BDE366A" w:rsidR="00DC1073" w:rsidRDefault="00B75D47" w:rsidP="00EA3270">
      <w:pPr>
        <w:jc w:val="both"/>
        <w:rPr>
          <w:sz w:val="22"/>
          <w:szCs w:val="22"/>
        </w:rPr>
      </w:pPr>
      <w:r w:rsidRPr="00CC3D75">
        <w:rPr>
          <w:rFonts w:eastAsia="SimSun"/>
          <w:noProof/>
          <w:sz w:val="22"/>
          <w:szCs w:val="22"/>
          <w:lang w:eastAsia="zh-CN"/>
        </w:rPr>
        <mc:AlternateContent>
          <mc:Choice Requires="wps">
            <w:drawing>
              <wp:anchor distT="45720" distB="45720" distL="114300" distR="114300" simplePos="0" relativeHeight="251724800" behindDoc="0" locked="0" layoutInCell="1" allowOverlap="1" wp14:anchorId="4851F2B3" wp14:editId="2011A3A2">
                <wp:simplePos x="0" y="0"/>
                <wp:positionH relativeFrom="column">
                  <wp:posOffset>-1905</wp:posOffset>
                </wp:positionH>
                <wp:positionV relativeFrom="paragraph">
                  <wp:posOffset>292100</wp:posOffset>
                </wp:positionV>
                <wp:extent cx="6278880" cy="7002145"/>
                <wp:effectExtent l="0" t="0" r="26670" b="27305"/>
                <wp:wrapTopAndBottom/>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7002145"/>
                        </a:xfrm>
                        <a:prstGeom prst="rect">
                          <a:avLst/>
                        </a:prstGeom>
                        <a:solidFill>
                          <a:srgbClr val="FFFFFF"/>
                        </a:solidFill>
                        <a:ln w="9525">
                          <a:solidFill>
                            <a:srgbClr val="000000"/>
                          </a:solidFill>
                          <a:miter lim="800000"/>
                          <a:headEnd/>
                          <a:tailEnd/>
                        </a:ln>
                      </wps:spPr>
                      <wps:txbx>
                        <w:txbxContent>
                          <w:p w14:paraId="7D1B4873" w14:textId="77777777" w:rsidR="00B75D47" w:rsidRPr="00B75D47" w:rsidRDefault="00B75D47" w:rsidP="00B75D47">
                            <w:pPr>
                              <w:rPr>
                                <w:rFonts w:ascii="Times" w:eastAsia="Batang" w:hAnsi="Times"/>
                                <w:sz w:val="20"/>
                                <w:lang w:eastAsia="en-US"/>
                              </w:rPr>
                            </w:pPr>
                            <w:r w:rsidRPr="00B75D47">
                              <w:rPr>
                                <w:b/>
                                <w:sz w:val="20"/>
                                <w:u w:val="single"/>
                              </w:rPr>
                              <w:t>Proposal 1.C.1</w:t>
                            </w:r>
                            <w:r w:rsidRPr="00B75D47">
                              <w:rPr>
                                <w:sz w:val="20"/>
                              </w:rPr>
                              <w:t xml:space="preserve">: </w:t>
                            </w:r>
                            <w:r w:rsidRPr="00B75D47">
                              <w:rPr>
                                <w:rFonts w:ascii="Times" w:eastAsia="Batang" w:hAnsi="Times"/>
                                <w:sz w:val="20"/>
                                <w:lang w:eastAsia="en-US"/>
                              </w:rPr>
                              <w:t xml:space="preserve">On the Parameter Combination of Type-II codebook refinement for CJT </w:t>
                            </w:r>
                            <w:proofErr w:type="spellStart"/>
                            <w:r w:rsidRPr="00B75D47">
                              <w:rPr>
                                <w:rFonts w:ascii="Times" w:eastAsia="Batang" w:hAnsi="Times"/>
                                <w:sz w:val="20"/>
                                <w:lang w:eastAsia="en-US"/>
                              </w:rPr>
                              <w:t>mTRP</w:t>
                            </w:r>
                            <w:proofErr w:type="spellEnd"/>
                            <w:r w:rsidRPr="00B75D47">
                              <w:rPr>
                                <w:rFonts w:ascii="Times" w:eastAsia="Batang" w:hAnsi="Times"/>
                                <w:sz w:val="20"/>
                                <w:lang w:eastAsia="en-US"/>
                              </w:rPr>
                              <w:t xml:space="preserve">, </w:t>
                            </w:r>
                            <w:r w:rsidRPr="00B75D47">
                              <w:rPr>
                                <w:sz w:val="20"/>
                              </w:rPr>
                              <w:t>only the following linkages are supported (marked ‘x’)</w:t>
                            </w:r>
                          </w:p>
                          <w:p w14:paraId="1AB75E83" w14:textId="77777777" w:rsidR="00B75D47" w:rsidRPr="00B75D47" w:rsidRDefault="00B75D47" w:rsidP="00B75D47">
                            <w:pPr>
                              <w:pStyle w:val="aff6"/>
                              <w:numPr>
                                <w:ilvl w:val="0"/>
                                <w:numId w:val="39"/>
                              </w:numPr>
                              <w:spacing w:after="160" w:line="259" w:lineRule="auto"/>
                              <w:ind w:leftChars="0"/>
                              <w:contextualSpacing/>
                              <w:rPr>
                                <w:sz w:val="20"/>
                              </w:rPr>
                            </w:pPr>
                            <w:r w:rsidRPr="00B75D47">
                              <w:rPr>
                                <w:sz w:val="20"/>
                              </w:rPr>
                              <w:t xml:space="preserve">For </w:t>
                            </w:r>
                            <w:r w:rsidRPr="00B75D47">
                              <w:rPr>
                                <w:rFonts w:ascii="Times" w:eastAsia="Batang" w:hAnsi="Times"/>
                                <w:i/>
                                <w:sz w:val="20"/>
                                <w:lang w:eastAsia="en-US"/>
                              </w:rPr>
                              <w:t>N</w:t>
                            </w:r>
                            <w:r w:rsidRPr="00B75D47">
                              <w:rPr>
                                <w:rFonts w:ascii="Times" w:eastAsia="Batang" w:hAnsi="Times"/>
                                <w:i/>
                                <w:sz w:val="20"/>
                                <w:vertAlign w:val="subscript"/>
                                <w:lang w:eastAsia="en-US"/>
                              </w:rPr>
                              <w:t>TRP</w:t>
                            </w:r>
                            <w:r w:rsidRPr="00B75D47">
                              <w:rPr>
                                <w:sz w:val="20"/>
                              </w:rPr>
                              <w:t xml:space="preserve"> =1, </w:t>
                            </w:r>
                          </w:p>
                          <w:p w14:paraId="07B18F73" w14:textId="77777777" w:rsidR="00B75D47" w:rsidRPr="00B75D47" w:rsidRDefault="00B75D47" w:rsidP="00B75D47">
                            <w:pPr>
                              <w:pStyle w:val="aff6"/>
                              <w:numPr>
                                <w:ilvl w:val="1"/>
                                <w:numId w:val="39"/>
                              </w:numPr>
                              <w:spacing w:after="160" w:line="259" w:lineRule="auto"/>
                              <w:ind w:leftChars="0"/>
                              <w:contextualSpacing/>
                              <w:rPr>
                                <w:sz w:val="20"/>
                              </w:rPr>
                            </w:pPr>
                            <w:r w:rsidRPr="00B75D47">
                              <w:rPr>
                                <w:sz w:val="20"/>
                              </w:rPr>
                              <w:t xml:space="preserve">For Rel-16 </w:t>
                            </w:r>
                            <w:proofErr w:type="spellStart"/>
                            <w:r w:rsidRPr="00B75D47">
                              <w:rPr>
                                <w:sz w:val="20"/>
                              </w:rPr>
                              <w:t>eType</w:t>
                            </w:r>
                            <w:proofErr w:type="spellEnd"/>
                            <w:r w:rsidRPr="00B75D47">
                              <w:rPr>
                                <w:sz w:val="20"/>
                              </w:rPr>
                              <w:t xml:space="preserve">-II based: fully reuse seven out of the eight Parameter Combinations from Rel-16 </w:t>
                            </w:r>
                            <w:proofErr w:type="spellStart"/>
                            <w:r w:rsidRPr="00B75D47">
                              <w:rPr>
                                <w:sz w:val="20"/>
                              </w:rPr>
                              <w:t>eType</w:t>
                            </w:r>
                            <w:proofErr w:type="spellEnd"/>
                            <w:r w:rsidRPr="00B75D47">
                              <w:rPr>
                                <w:sz w:val="20"/>
                              </w:rPr>
                              <w:t>-II as indicated in the table below</w:t>
                            </w:r>
                          </w:p>
                          <w:p w14:paraId="41D8E9AC" w14:textId="77777777" w:rsidR="00B75D47" w:rsidRPr="00B75D47" w:rsidRDefault="00B75D47" w:rsidP="00B75D47">
                            <w:pPr>
                              <w:pStyle w:val="aff6"/>
                              <w:numPr>
                                <w:ilvl w:val="2"/>
                                <w:numId w:val="39"/>
                              </w:numPr>
                              <w:spacing w:after="160" w:line="259" w:lineRule="auto"/>
                              <w:ind w:leftChars="0"/>
                              <w:contextualSpacing/>
                              <w:rPr>
                                <w:sz w:val="20"/>
                              </w:rPr>
                            </w:pPr>
                            <w:r w:rsidRPr="00B75D47">
                              <w:rPr>
                                <w:sz w:val="20"/>
                              </w:rPr>
                              <w:t xml:space="preserve">FFS (by RAN1#112bis-e): whether to add one more Parameter Combination for L=4 based on the legacy Rel-16 </w:t>
                            </w:r>
                            <w:proofErr w:type="spellStart"/>
                            <w:r w:rsidRPr="00B75D47">
                              <w:rPr>
                                <w:sz w:val="20"/>
                              </w:rPr>
                              <w:t>eType</w:t>
                            </w:r>
                            <w:proofErr w:type="spellEnd"/>
                            <w:r w:rsidRPr="00B75D47">
                              <w:rPr>
                                <w:sz w:val="20"/>
                              </w:rPr>
                              <w:t>-II FD combo {½, ½, ¼, ¼; ½} or the agreed FD combo {½, ½, ½, ½; ½}, or not to add from the indicated seven below</w:t>
                            </w:r>
                          </w:p>
                          <w:p w14:paraId="39893C7C" w14:textId="055F1434" w:rsidR="00B75D47" w:rsidRPr="00B75D47" w:rsidRDefault="00B75D47" w:rsidP="00B75D47">
                            <w:pPr>
                              <w:pStyle w:val="aff6"/>
                              <w:numPr>
                                <w:ilvl w:val="1"/>
                                <w:numId w:val="39"/>
                              </w:numPr>
                              <w:spacing w:after="160" w:line="259" w:lineRule="auto"/>
                              <w:ind w:leftChars="0"/>
                              <w:contextualSpacing/>
                              <w:rPr>
                                <w:sz w:val="20"/>
                              </w:rPr>
                            </w:pPr>
                            <w:r w:rsidRPr="00B75D47">
                              <w:rPr>
                                <w:sz w:val="20"/>
                              </w:rPr>
                              <w:t xml:space="preserve">For Rel-17 </w:t>
                            </w:r>
                            <w:proofErr w:type="spellStart"/>
                            <w:r w:rsidRPr="00B75D47">
                              <w:rPr>
                                <w:sz w:val="20"/>
                              </w:rPr>
                              <w:t>FeType</w:t>
                            </w:r>
                            <w:proofErr w:type="spellEnd"/>
                            <w:r w:rsidRPr="00B75D47">
                              <w:rPr>
                                <w:sz w:val="20"/>
                              </w:rPr>
                              <w:t xml:space="preserve">-II based, fully reuse the eight Parameter Combinations from Rel-16 </w:t>
                            </w:r>
                            <w:proofErr w:type="spellStart"/>
                            <w:r w:rsidRPr="00B75D47">
                              <w:rPr>
                                <w:sz w:val="20"/>
                              </w:rPr>
                              <w:t>eType</w:t>
                            </w:r>
                            <w:proofErr w:type="spellEnd"/>
                            <w:r w:rsidRPr="00B75D47">
                              <w:rPr>
                                <w:sz w:val="20"/>
                              </w:rPr>
                              <w:t>-II</w:t>
                            </w:r>
                          </w:p>
                          <w:p w14:paraId="60E22215" w14:textId="77777777" w:rsidR="00B75D47" w:rsidRPr="00B75D47" w:rsidRDefault="00B75D47" w:rsidP="00B75D47">
                            <w:pPr>
                              <w:pStyle w:val="aff6"/>
                              <w:numPr>
                                <w:ilvl w:val="0"/>
                                <w:numId w:val="39"/>
                              </w:numPr>
                              <w:spacing w:after="160" w:line="259" w:lineRule="auto"/>
                              <w:ind w:leftChars="0"/>
                              <w:contextualSpacing/>
                              <w:rPr>
                                <w:sz w:val="20"/>
                              </w:rPr>
                            </w:pPr>
                            <w:r w:rsidRPr="00B75D47">
                              <w:rPr>
                                <w:sz w:val="20"/>
                              </w:rPr>
                              <w:t xml:space="preserve">For </w:t>
                            </w:r>
                            <w:r w:rsidRPr="00B75D47">
                              <w:rPr>
                                <w:rFonts w:ascii="Times" w:eastAsia="Batang" w:hAnsi="Times"/>
                                <w:i/>
                                <w:sz w:val="20"/>
                                <w:lang w:eastAsia="en-US"/>
                              </w:rPr>
                              <w:t>N</w:t>
                            </w:r>
                            <w:r w:rsidRPr="00B75D47">
                              <w:rPr>
                                <w:rFonts w:ascii="Times" w:eastAsia="Batang" w:hAnsi="Times"/>
                                <w:i/>
                                <w:sz w:val="20"/>
                                <w:vertAlign w:val="subscript"/>
                                <w:lang w:eastAsia="en-US"/>
                              </w:rPr>
                              <w:t>TRP</w:t>
                            </w:r>
                            <w:r w:rsidRPr="00B75D47">
                              <w:rPr>
                                <w:sz w:val="20"/>
                              </w:rPr>
                              <w:t xml:space="preserve"> &gt;1, only the following linkages are supported (marked ‘x’)</w:t>
                            </w:r>
                          </w:p>
                          <w:tbl>
                            <w:tblPr>
                              <w:tblStyle w:val="aff4"/>
                              <w:tblW w:w="0" w:type="auto"/>
                              <w:tblLook w:val="04A0" w:firstRow="1" w:lastRow="0" w:firstColumn="1" w:lastColumn="0" w:noHBand="0" w:noVBand="1"/>
                            </w:tblPr>
                            <w:tblGrid>
                              <w:gridCol w:w="621"/>
                              <w:gridCol w:w="1439"/>
                              <w:gridCol w:w="1121"/>
                              <w:gridCol w:w="1121"/>
                              <w:gridCol w:w="1092"/>
                              <w:gridCol w:w="1105"/>
                              <w:gridCol w:w="1095"/>
                              <w:gridCol w:w="1096"/>
                            </w:tblGrid>
                            <w:tr w:rsidR="009630F4" w:rsidRPr="0059445E" w14:paraId="040E422A" w14:textId="77777777" w:rsidTr="00F57A56">
                              <w:tc>
                                <w:tcPr>
                                  <w:tcW w:w="621" w:type="dxa"/>
                                  <w:vMerge w:val="restart"/>
                                  <w:shd w:val="clear" w:color="auto" w:fill="BFBFBF" w:themeFill="background1" w:themeFillShade="BF"/>
                                </w:tcPr>
                                <w:p w14:paraId="231D7E6D" w14:textId="77777777" w:rsidR="009630F4" w:rsidRPr="0059445E" w:rsidRDefault="009630F4" w:rsidP="009630F4">
                                  <w:pPr>
                                    <w:snapToGrid w:val="0"/>
                                    <w:rPr>
                                      <w:sz w:val="20"/>
                                    </w:rPr>
                                  </w:pPr>
                                  <w:r w:rsidRPr="0059445E">
                                    <w:rPr>
                                      <w:b/>
                                      <w:sz w:val="20"/>
                                    </w:rPr>
                                    <w:t>N</w:t>
                                  </w:r>
                                  <w:r w:rsidRPr="0059445E">
                                    <w:rPr>
                                      <w:b/>
                                      <w:sz w:val="20"/>
                                      <w:vertAlign w:val="subscript"/>
                                    </w:rPr>
                                    <w:t>TRP</w:t>
                                  </w:r>
                                </w:p>
                              </w:tc>
                              <w:tc>
                                <w:tcPr>
                                  <w:tcW w:w="1439" w:type="dxa"/>
                                  <w:vMerge w:val="restart"/>
                                  <w:shd w:val="clear" w:color="auto" w:fill="BFBFBF" w:themeFill="background1" w:themeFillShade="BF"/>
                                </w:tcPr>
                                <w:p w14:paraId="3D87E361" w14:textId="77777777" w:rsidR="009630F4" w:rsidRPr="0059445E" w:rsidRDefault="009630F4" w:rsidP="009630F4">
                                  <w:pPr>
                                    <w:snapToGrid w:val="0"/>
                                    <w:rPr>
                                      <w:b/>
                                      <w:sz w:val="20"/>
                                    </w:rPr>
                                  </w:pPr>
                                  <w:r w:rsidRPr="0059445E">
                                    <w:rPr>
                                      <w:b/>
                                      <w:sz w:val="20"/>
                                    </w:rPr>
                                    <w:t>SD combo</w:t>
                                  </w:r>
                                </w:p>
                              </w:tc>
                              <w:tc>
                                <w:tcPr>
                                  <w:tcW w:w="6630" w:type="dxa"/>
                                  <w:gridSpan w:val="6"/>
                                  <w:shd w:val="clear" w:color="auto" w:fill="BFBFBF" w:themeFill="background1" w:themeFillShade="BF"/>
                                </w:tcPr>
                                <w:p w14:paraId="212ADA87" w14:textId="77777777" w:rsidR="009630F4" w:rsidRPr="0059445E" w:rsidRDefault="009630F4" w:rsidP="009630F4">
                                  <w:pPr>
                                    <w:snapToGrid w:val="0"/>
                                    <w:jc w:val="center"/>
                                    <w:rPr>
                                      <w:b/>
                                      <w:sz w:val="20"/>
                                    </w:rPr>
                                  </w:pPr>
                                  <w:r w:rsidRPr="0059445E">
                                    <w:rPr>
                                      <w:rFonts w:ascii="Times" w:eastAsia="Batang" w:hAnsi="Times"/>
                                      <w:b/>
                                      <w:sz w:val="20"/>
                                      <w:lang w:eastAsia="en-US"/>
                                    </w:rPr>
                                    <w:t>FD combo {</w:t>
                                  </w:r>
                                  <w:proofErr w:type="spellStart"/>
                                  <w:r w:rsidRPr="0059445E">
                                    <w:rPr>
                                      <w:rFonts w:ascii="Times" w:eastAsia="Batang" w:hAnsi="Times"/>
                                      <w:b/>
                                      <w:sz w:val="20"/>
                                      <w:lang w:eastAsia="en-US"/>
                                    </w:rPr>
                                    <w:t>p</w:t>
                                  </w:r>
                                  <w:r w:rsidRPr="0059445E">
                                    <w:rPr>
                                      <w:rFonts w:ascii="Times" w:eastAsia="Batang" w:hAnsi="Times"/>
                                      <w:b/>
                                      <w:sz w:val="20"/>
                                      <w:vertAlign w:val="subscript"/>
                                      <w:lang w:eastAsia="en-US"/>
                                    </w:rPr>
                                    <w:t>v</w:t>
                                  </w:r>
                                  <w:proofErr w:type="spellEnd"/>
                                  <w:r w:rsidRPr="0059445E">
                                    <w:rPr>
                                      <w:rFonts w:ascii="Times" w:eastAsia="Batang" w:hAnsi="Times"/>
                                      <w:b/>
                                      <w:sz w:val="20"/>
                                      <w:lang w:eastAsia="en-US"/>
                                    </w:rPr>
                                    <w:t>},</w:t>
                                  </w:r>
                                  <w:r w:rsidRPr="0059445E">
                                    <w:rPr>
                                      <w:rFonts w:ascii="Symbol" w:eastAsia="Batang" w:hAnsi="Symbol"/>
                                      <w:b/>
                                      <w:sz w:val="20"/>
                                      <w:lang w:eastAsia="en-US"/>
                                    </w:rPr>
                                    <w:t></w:t>
                                  </w:r>
                                  <w:r w:rsidRPr="0059445E">
                                    <w:rPr>
                                      <w:rFonts w:ascii="Symbol" w:eastAsia="Batang" w:hAnsi="Symbol"/>
                                      <w:b/>
                                      <w:sz w:val="20"/>
                                      <w:lang w:eastAsia="en-US"/>
                                    </w:rPr>
                                    <w:t></w:t>
                                  </w:r>
                                </w:p>
                              </w:tc>
                            </w:tr>
                            <w:tr w:rsidR="009630F4" w:rsidRPr="0059445E" w14:paraId="574BCF13" w14:textId="77777777" w:rsidTr="00F57A56">
                              <w:tc>
                                <w:tcPr>
                                  <w:tcW w:w="621" w:type="dxa"/>
                                  <w:vMerge/>
                                  <w:tcBorders>
                                    <w:bottom w:val="single" w:sz="4" w:space="0" w:color="auto"/>
                                  </w:tcBorders>
                                  <w:shd w:val="clear" w:color="auto" w:fill="BFBFBF" w:themeFill="background1" w:themeFillShade="BF"/>
                                </w:tcPr>
                                <w:p w14:paraId="320D05EC" w14:textId="77777777" w:rsidR="009630F4" w:rsidRPr="0059445E" w:rsidRDefault="009630F4" w:rsidP="009630F4">
                                  <w:pPr>
                                    <w:snapToGrid w:val="0"/>
                                    <w:rPr>
                                      <w:b/>
                                      <w:sz w:val="20"/>
                                    </w:rPr>
                                  </w:pPr>
                                </w:p>
                              </w:tc>
                              <w:tc>
                                <w:tcPr>
                                  <w:tcW w:w="1439" w:type="dxa"/>
                                  <w:vMerge/>
                                  <w:shd w:val="clear" w:color="auto" w:fill="BFBFBF" w:themeFill="background1" w:themeFillShade="BF"/>
                                </w:tcPr>
                                <w:p w14:paraId="38A8FF35" w14:textId="77777777" w:rsidR="009630F4" w:rsidRPr="0059445E" w:rsidRDefault="009630F4" w:rsidP="009630F4">
                                  <w:pPr>
                                    <w:snapToGrid w:val="0"/>
                                    <w:rPr>
                                      <w:sz w:val="20"/>
                                    </w:rPr>
                                  </w:pPr>
                                </w:p>
                              </w:tc>
                              <w:tc>
                                <w:tcPr>
                                  <w:tcW w:w="1121" w:type="dxa"/>
                                  <w:shd w:val="clear" w:color="auto" w:fill="BFBFBF" w:themeFill="background1" w:themeFillShade="BF"/>
                                </w:tcPr>
                                <w:p w14:paraId="4653713D" w14:textId="77777777" w:rsidR="009630F4" w:rsidRPr="0059445E" w:rsidRDefault="009630F4" w:rsidP="009630F4">
                                  <w:pPr>
                                    <w:rPr>
                                      <w:rFonts w:ascii="Times" w:eastAsia="Batang" w:hAnsi="Times"/>
                                      <w:sz w:val="20"/>
                                      <w:lang w:eastAsia="en-US"/>
                                    </w:rPr>
                                  </w:pPr>
                                  <w:r w:rsidRPr="0059445E">
                                    <w:rPr>
                                      <w:rFonts w:ascii="Times" w:eastAsia="Batang" w:hAnsi="Times"/>
                                      <w:sz w:val="20"/>
                                      <w:lang w:eastAsia="en-US"/>
                                    </w:rPr>
                                    <w:t>{1/8, 1/8, 1/16, 1/16}, ¼</w:t>
                                  </w:r>
                                </w:p>
                              </w:tc>
                              <w:tc>
                                <w:tcPr>
                                  <w:tcW w:w="1121" w:type="dxa"/>
                                  <w:shd w:val="clear" w:color="auto" w:fill="BFBFBF" w:themeFill="background1" w:themeFillShade="BF"/>
                                </w:tcPr>
                                <w:p w14:paraId="0A2C1AF6" w14:textId="77777777" w:rsidR="009630F4" w:rsidRPr="0059445E" w:rsidRDefault="009630F4" w:rsidP="009630F4">
                                  <w:pPr>
                                    <w:snapToGrid w:val="0"/>
                                    <w:rPr>
                                      <w:sz w:val="20"/>
                                    </w:rPr>
                                  </w:pPr>
                                  <w:r w:rsidRPr="0059445E">
                                    <w:rPr>
                                      <w:rFonts w:ascii="Times" w:eastAsia="Batang" w:hAnsi="Times"/>
                                      <w:sz w:val="20"/>
                                      <w:lang w:eastAsia="en-US"/>
                                    </w:rPr>
                                    <w:t xml:space="preserve">{1/8, 1/8, 1/16, 1/16}, ½ </w:t>
                                  </w:r>
                                </w:p>
                              </w:tc>
                              <w:tc>
                                <w:tcPr>
                                  <w:tcW w:w="1092" w:type="dxa"/>
                                  <w:shd w:val="clear" w:color="auto" w:fill="BFBFBF" w:themeFill="background1" w:themeFillShade="BF"/>
                                </w:tcPr>
                                <w:p w14:paraId="59131520" w14:textId="77777777" w:rsidR="009630F4" w:rsidRPr="0059445E" w:rsidRDefault="009630F4" w:rsidP="009630F4">
                                  <w:pPr>
                                    <w:rPr>
                                      <w:rFonts w:ascii="Times" w:eastAsia="Batang" w:hAnsi="Times"/>
                                      <w:sz w:val="20"/>
                                      <w:lang w:eastAsia="en-US"/>
                                    </w:rPr>
                                  </w:pPr>
                                  <w:r w:rsidRPr="0059445E">
                                    <w:rPr>
                                      <w:rFonts w:ascii="Times" w:eastAsia="Batang" w:hAnsi="Times"/>
                                      <w:sz w:val="20"/>
                                      <w:lang w:eastAsia="en-US"/>
                                    </w:rPr>
                                    <w:t xml:space="preserve">{1/4, 1/4, 1/8, 1/8}, ¼ </w:t>
                                  </w:r>
                                </w:p>
                              </w:tc>
                              <w:tc>
                                <w:tcPr>
                                  <w:tcW w:w="1105" w:type="dxa"/>
                                  <w:shd w:val="clear" w:color="auto" w:fill="BFBFBF" w:themeFill="background1" w:themeFillShade="BF"/>
                                </w:tcPr>
                                <w:p w14:paraId="4C1E4A96" w14:textId="77777777" w:rsidR="009630F4" w:rsidRPr="0059445E" w:rsidRDefault="009630F4" w:rsidP="009630F4">
                                  <w:pPr>
                                    <w:snapToGrid w:val="0"/>
                                    <w:rPr>
                                      <w:sz w:val="20"/>
                                    </w:rPr>
                                  </w:pPr>
                                  <w:r w:rsidRPr="0059445E">
                                    <w:rPr>
                                      <w:rFonts w:ascii="Times" w:eastAsia="Batang" w:hAnsi="Times"/>
                                      <w:sz w:val="20"/>
                                      <w:lang w:eastAsia="en-US"/>
                                    </w:rPr>
                                    <w:t xml:space="preserve">{1/4, 1/4, 1/8, 1/8}, ½ </w:t>
                                  </w:r>
                                </w:p>
                              </w:tc>
                              <w:tc>
                                <w:tcPr>
                                  <w:tcW w:w="1095" w:type="dxa"/>
                                  <w:shd w:val="clear" w:color="auto" w:fill="BFBFBF" w:themeFill="background1" w:themeFillShade="BF"/>
                                </w:tcPr>
                                <w:p w14:paraId="41202DCA" w14:textId="77777777" w:rsidR="009630F4" w:rsidRPr="0059445E" w:rsidRDefault="009630F4" w:rsidP="009630F4">
                                  <w:pPr>
                                    <w:snapToGrid w:val="0"/>
                                    <w:rPr>
                                      <w:sz w:val="20"/>
                                    </w:rPr>
                                  </w:pPr>
                                  <w:r w:rsidRPr="0059445E">
                                    <w:rPr>
                                      <w:rFonts w:ascii="Times" w:eastAsia="Batang" w:hAnsi="Times"/>
                                      <w:sz w:val="20"/>
                                      <w:lang w:eastAsia="en-US"/>
                                    </w:rPr>
                                    <w:t xml:space="preserve">{1/4, 1/4, 1/4, 1/4}, ¾ </w:t>
                                  </w:r>
                                </w:p>
                              </w:tc>
                              <w:tc>
                                <w:tcPr>
                                  <w:tcW w:w="1096" w:type="dxa"/>
                                  <w:shd w:val="clear" w:color="auto" w:fill="BFBFBF" w:themeFill="background1" w:themeFillShade="BF"/>
                                </w:tcPr>
                                <w:p w14:paraId="0A897B4C" w14:textId="77777777" w:rsidR="009630F4" w:rsidRPr="0059445E" w:rsidRDefault="009630F4" w:rsidP="009630F4">
                                  <w:pPr>
                                    <w:snapToGrid w:val="0"/>
                                    <w:rPr>
                                      <w:sz w:val="20"/>
                                    </w:rPr>
                                  </w:pPr>
                                  <w:r w:rsidRPr="0059445E">
                                    <w:rPr>
                                      <w:rFonts w:ascii="Times" w:eastAsia="Batang" w:hAnsi="Times"/>
                                      <w:sz w:val="20"/>
                                      <w:lang w:eastAsia="en-US"/>
                                    </w:rPr>
                                    <w:t xml:space="preserve">{1/2, 1/2, 1/2, 1/2}, ½ </w:t>
                                  </w:r>
                                </w:p>
                              </w:tc>
                            </w:tr>
                            <w:tr w:rsidR="009630F4" w:rsidRPr="0059445E" w14:paraId="027B605D" w14:textId="77777777" w:rsidTr="00F57A56">
                              <w:trPr>
                                <w:trHeight w:val="58"/>
                              </w:trPr>
                              <w:tc>
                                <w:tcPr>
                                  <w:tcW w:w="621" w:type="dxa"/>
                                  <w:vMerge w:val="restart"/>
                                </w:tcPr>
                                <w:p w14:paraId="1253FC26" w14:textId="77777777" w:rsidR="009630F4" w:rsidRPr="0059445E" w:rsidRDefault="009630F4" w:rsidP="009630F4">
                                  <w:pPr>
                                    <w:snapToGrid w:val="0"/>
                                    <w:rPr>
                                      <w:sz w:val="20"/>
                                    </w:rPr>
                                  </w:pPr>
                                  <w:r>
                                    <w:rPr>
                                      <w:sz w:val="20"/>
                                    </w:rPr>
                                    <w:t>1</w:t>
                                  </w:r>
                                </w:p>
                              </w:tc>
                              <w:tc>
                                <w:tcPr>
                                  <w:tcW w:w="1439" w:type="dxa"/>
                                </w:tcPr>
                                <w:p w14:paraId="3AFCF507" w14:textId="77777777" w:rsidR="009630F4" w:rsidRPr="0059445E" w:rsidRDefault="009630F4" w:rsidP="009630F4">
                                  <w:pPr>
                                    <w:snapToGrid w:val="0"/>
                                    <w:rPr>
                                      <w:sz w:val="20"/>
                                    </w:rPr>
                                  </w:pPr>
                                  <w:r>
                                    <w:rPr>
                                      <w:sz w:val="20"/>
                                    </w:rPr>
                                    <w:t>2</w:t>
                                  </w:r>
                                </w:p>
                              </w:tc>
                              <w:tc>
                                <w:tcPr>
                                  <w:tcW w:w="1121" w:type="dxa"/>
                                </w:tcPr>
                                <w:p w14:paraId="1550E25D" w14:textId="77777777" w:rsidR="009630F4" w:rsidRPr="00016C5F" w:rsidRDefault="009630F4" w:rsidP="009630F4">
                                  <w:pPr>
                                    <w:snapToGrid w:val="0"/>
                                    <w:rPr>
                                      <w:rFonts w:eastAsia="Malgun Gothic"/>
                                      <w:bCs/>
                                      <w:kern w:val="24"/>
                                      <w:sz w:val="20"/>
                                    </w:rPr>
                                  </w:pPr>
                                </w:p>
                              </w:tc>
                              <w:tc>
                                <w:tcPr>
                                  <w:tcW w:w="1121" w:type="dxa"/>
                                </w:tcPr>
                                <w:p w14:paraId="5B08D4F0" w14:textId="77777777" w:rsidR="009630F4" w:rsidRPr="00016C5F" w:rsidRDefault="009630F4" w:rsidP="009630F4">
                                  <w:pPr>
                                    <w:snapToGrid w:val="0"/>
                                    <w:rPr>
                                      <w:sz w:val="20"/>
                                    </w:rPr>
                                  </w:pPr>
                                </w:p>
                              </w:tc>
                              <w:tc>
                                <w:tcPr>
                                  <w:tcW w:w="1092" w:type="dxa"/>
                                </w:tcPr>
                                <w:p w14:paraId="7CDDDC24" w14:textId="77777777" w:rsidR="009630F4" w:rsidRPr="00016C5F" w:rsidRDefault="009630F4" w:rsidP="009630F4">
                                  <w:pPr>
                                    <w:snapToGrid w:val="0"/>
                                    <w:rPr>
                                      <w:sz w:val="20"/>
                                    </w:rPr>
                                  </w:pPr>
                                  <w:r w:rsidRPr="0059445E">
                                    <w:rPr>
                                      <w:sz w:val="20"/>
                                    </w:rPr>
                                    <w:t>X</w:t>
                                  </w:r>
                                </w:p>
                              </w:tc>
                              <w:tc>
                                <w:tcPr>
                                  <w:tcW w:w="1105" w:type="dxa"/>
                                </w:tcPr>
                                <w:p w14:paraId="665352ED" w14:textId="77777777" w:rsidR="009630F4" w:rsidRPr="00016C5F" w:rsidRDefault="009630F4" w:rsidP="009630F4">
                                  <w:pPr>
                                    <w:snapToGrid w:val="0"/>
                                    <w:rPr>
                                      <w:sz w:val="20"/>
                                    </w:rPr>
                                  </w:pPr>
                                  <w:r w:rsidRPr="0059445E">
                                    <w:rPr>
                                      <w:sz w:val="20"/>
                                    </w:rPr>
                                    <w:t xml:space="preserve">X </w:t>
                                  </w:r>
                                </w:p>
                              </w:tc>
                              <w:tc>
                                <w:tcPr>
                                  <w:tcW w:w="1095" w:type="dxa"/>
                                </w:tcPr>
                                <w:p w14:paraId="25A1460F" w14:textId="77777777" w:rsidR="009630F4" w:rsidRPr="00016C5F" w:rsidRDefault="009630F4" w:rsidP="009630F4">
                                  <w:pPr>
                                    <w:snapToGrid w:val="0"/>
                                    <w:rPr>
                                      <w:sz w:val="20"/>
                                    </w:rPr>
                                  </w:pPr>
                                </w:p>
                              </w:tc>
                              <w:tc>
                                <w:tcPr>
                                  <w:tcW w:w="1096" w:type="dxa"/>
                                </w:tcPr>
                                <w:p w14:paraId="37097FDF" w14:textId="77777777" w:rsidR="009630F4" w:rsidRPr="0059445E" w:rsidRDefault="009630F4" w:rsidP="009630F4">
                                  <w:pPr>
                                    <w:snapToGrid w:val="0"/>
                                    <w:rPr>
                                      <w:bCs/>
                                      <w:kern w:val="24"/>
                                      <w:sz w:val="20"/>
                                    </w:rPr>
                                  </w:pPr>
                                </w:p>
                              </w:tc>
                            </w:tr>
                            <w:tr w:rsidR="009630F4" w:rsidRPr="0059445E" w14:paraId="25EE0A00" w14:textId="77777777" w:rsidTr="00F57A56">
                              <w:trPr>
                                <w:trHeight w:val="58"/>
                              </w:trPr>
                              <w:tc>
                                <w:tcPr>
                                  <w:tcW w:w="621" w:type="dxa"/>
                                  <w:vMerge/>
                                </w:tcPr>
                                <w:p w14:paraId="522C74CD" w14:textId="77777777" w:rsidR="009630F4" w:rsidRPr="0059445E" w:rsidRDefault="009630F4" w:rsidP="009630F4">
                                  <w:pPr>
                                    <w:snapToGrid w:val="0"/>
                                    <w:rPr>
                                      <w:sz w:val="20"/>
                                    </w:rPr>
                                  </w:pPr>
                                </w:p>
                              </w:tc>
                              <w:tc>
                                <w:tcPr>
                                  <w:tcW w:w="1439" w:type="dxa"/>
                                </w:tcPr>
                                <w:p w14:paraId="0E89ABFA" w14:textId="77777777" w:rsidR="009630F4" w:rsidRPr="0059445E" w:rsidRDefault="009630F4" w:rsidP="009630F4">
                                  <w:pPr>
                                    <w:snapToGrid w:val="0"/>
                                    <w:rPr>
                                      <w:sz w:val="20"/>
                                    </w:rPr>
                                  </w:pPr>
                                  <w:r>
                                    <w:rPr>
                                      <w:sz w:val="20"/>
                                    </w:rPr>
                                    <w:t>4</w:t>
                                  </w:r>
                                </w:p>
                              </w:tc>
                              <w:tc>
                                <w:tcPr>
                                  <w:tcW w:w="1121" w:type="dxa"/>
                                </w:tcPr>
                                <w:p w14:paraId="52975595" w14:textId="77777777" w:rsidR="009630F4" w:rsidRPr="00016C5F" w:rsidRDefault="009630F4" w:rsidP="009630F4">
                                  <w:pPr>
                                    <w:snapToGrid w:val="0"/>
                                    <w:rPr>
                                      <w:rFonts w:eastAsia="Malgun Gothic"/>
                                      <w:bCs/>
                                      <w:kern w:val="24"/>
                                      <w:sz w:val="20"/>
                                    </w:rPr>
                                  </w:pPr>
                                </w:p>
                              </w:tc>
                              <w:tc>
                                <w:tcPr>
                                  <w:tcW w:w="1121" w:type="dxa"/>
                                </w:tcPr>
                                <w:p w14:paraId="12BB2513" w14:textId="77777777" w:rsidR="009630F4" w:rsidRPr="00016C5F" w:rsidRDefault="009630F4" w:rsidP="009630F4">
                                  <w:pPr>
                                    <w:snapToGrid w:val="0"/>
                                    <w:rPr>
                                      <w:sz w:val="20"/>
                                    </w:rPr>
                                  </w:pPr>
                                </w:p>
                              </w:tc>
                              <w:tc>
                                <w:tcPr>
                                  <w:tcW w:w="1092" w:type="dxa"/>
                                </w:tcPr>
                                <w:p w14:paraId="308A0B9E" w14:textId="77777777" w:rsidR="009630F4" w:rsidRPr="00016C5F" w:rsidRDefault="009630F4" w:rsidP="009630F4">
                                  <w:pPr>
                                    <w:snapToGrid w:val="0"/>
                                    <w:rPr>
                                      <w:sz w:val="20"/>
                                    </w:rPr>
                                  </w:pPr>
                                  <w:r w:rsidRPr="0059445E">
                                    <w:rPr>
                                      <w:sz w:val="20"/>
                                    </w:rPr>
                                    <w:t xml:space="preserve">X </w:t>
                                  </w:r>
                                </w:p>
                              </w:tc>
                              <w:tc>
                                <w:tcPr>
                                  <w:tcW w:w="1105" w:type="dxa"/>
                                </w:tcPr>
                                <w:p w14:paraId="3AEC6B57" w14:textId="77777777" w:rsidR="009630F4" w:rsidRPr="00016C5F" w:rsidRDefault="009630F4" w:rsidP="009630F4">
                                  <w:pPr>
                                    <w:snapToGrid w:val="0"/>
                                    <w:rPr>
                                      <w:sz w:val="20"/>
                                    </w:rPr>
                                  </w:pPr>
                                  <w:r w:rsidRPr="0059445E">
                                    <w:rPr>
                                      <w:sz w:val="20"/>
                                    </w:rPr>
                                    <w:t xml:space="preserve">X </w:t>
                                  </w:r>
                                </w:p>
                              </w:tc>
                              <w:tc>
                                <w:tcPr>
                                  <w:tcW w:w="1095" w:type="dxa"/>
                                </w:tcPr>
                                <w:p w14:paraId="1ADEB243" w14:textId="77777777" w:rsidR="009630F4" w:rsidRPr="00016C5F" w:rsidRDefault="009630F4" w:rsidP="009630F4">
                                  <w:pPr>
                                    <w:snapToGrid w:val="0"/>
                                    <w:rPr>
                                      <w:sz w:val="20"/>
                                    </w:rPr>
                                  </w:pPr>
                                  <w:r w:rsidRPr="0059445E">
                                    <w:rPr>
                                      <w:sz w:val="20"/>
                                    </w:rPr>
                                    <w:t xml:space="preserve">X </w:t>
                                  </w:r>
                                </w:p>
                              </w:tc>
                              <w:tc>
                                <w:tcPr>
                                  <w:tcW w:w="1096" w:type="dxa"/>
                                </w:tcPr>
                                <w:p w14:paraId="6C697D05" w14:textId="77777777" w:rsidR="009630F4" w:rsidRPr="0059445E" w:rsidRDefault="009630F4" w:rsidP="009630F4">
                                  <w:pPr>
                                    <w:snapToGrid w:val="0"/>
                                    <w:rPr>
                                      <w:bCs/>
                                      <w:kern w:val="24"/>
                                      <w:sz w:val="20"/>
                                    </w:rPr>
                                  </w:pPr>
                                </w:p>
                              </w:tc>
                            </w:tr>
                            <w:tr w:rsidR="009630F4" w:rsidRPr="0059445E" w14:paraId="5AA28D18" w14:textId="77777777" w:rsidTr="00F57A56">
                              <w:trPr>
                                <w:trHeight w:val="58"/>
                              </w:trPr>
                              <w:tc>
                                <w:tcPr>
                                  <w:tcW w:w="621" w:type="dxa"/>
                                  <w:vMerge/>
                                </w:tcPr>
                                <w:p w14:paraId="38026C1B" w14:textId="77777777" w:rsidR="009630F4" w:rsidRPr="0059445E" w:rsidRDefault="009630F4" w:rsidP="009630F4">
                                  <w:pPr>
                                    <w:snapToGrid w:val="0"/>
                                    <w:rPr>
                                      <w:sz w:val="20"/>
                                    </w:rPr>
                                  </w:pPr>
                                </w:p>
                              </w:tc>
                              <w:tc>
                                <w:tcPr>
                                  <w:tcW w:w="1439" w:type="dxa"/>
                                </w:tcPr>
                                <w:p w14:paraId="4FFA13EF" w14:textId="77777777" w:rsidR="009630F4" w:rsidRPr="0059445E" w:rsidRDefault="009630F4" w:rsidP="009630F4">
                                  <w:pPr>
                                    <w:snapToGrid w:val="0"/>
                                    <w:rPr>
                                      <w:sz w:val="20"/>
                                    </w:rPr>
                                  </w:pPr>
                                  <w:proofErr w:type="gramStart"/>
                                  <w:r>
                                    <w:rPr>
                                      <w:sz w:val="20"/>
                                    </w:rPr>
                                    <w:t>6  w</w:t>
                                  </w:r>
                                  <w:proofErr w:type="gramEnd"/>
                                  <w:r>
                                    <w:rPr>
                                      <w:sz w:val="20"/>
                                    </w:rPr>
                                    <w:t xml:space="preserve"> restriction</w:t>
                                  </w:r>
                                </w:p>
                              </w:tc>
                              <w:tc>
                                <w:tcPr>
                                  <w:tcW w:w="1121" w:type="dxa"/>
                                </w:tcPr>
                                <w:p w14:paraId="47DBA6A5" w14:textId="77777777" w:rsidR="009630F4" w:rsidRPr="00016C5F" w:rsidRDefault="009630F4" w:rsidP="009630F4">
                                  <w:pPr>
                                    <w:snapToGrid w:val="0"/>
                                    <w:rPr>
                                      <w:rFonts w:eastAsia="Malgun Gothic"/>
                                      <w:bCs/>
                                      <w:kern w:val="24"/>
                                      <w:sz w:val="20"/>
                                    </w:rPr>
                                  </w:pPr>
                                </w:p>
                              </w:tc>
                              <w:tc>
                                <w:tcPr>
                                  <w:tcW w:w="1121" w:type="dxa"/>
                                </w:tcPr>
                                <w:p w14:paraId="5094D438" w14:textId="77777777" w:rsidR="009630F4" w:rsidRPr="00016C5F" w:rsidRDefault="009630F4" w:rsidP="009630F4">
                                  <w:pPr>
                                    <w:snapToGrid w:val="0"/>
                                    <w:rPr>
                                      <w:sz w:val="20"/>
                                    </w:rPr>
                                  </w:pPr>
                                </w:p>
                              </w:tc>
                              <w:tc>
                                <w:tcPr>
                                  <w:tcW w:w="1092" w:type="dxa"/>
                                </w:tcPr>
                                <w:p w14:paraId="789E3EBC" w14:textId="77777777" w:rsidR="009630F4" w:rsidRPr="00016C5F" w:rsidRDefault="009630F4" w:rsidP="009630F4">
                                  <w:pPr>
                                    <w:snapToGrid w:val="0"/>
                                    <w:rPr>
                                      <w:sz w:val="20"/>
                                    </w:rPr>
                                  </w:pPr>
                                </w:p>
                              </w:tc>
                              <w:tc>
                                <w:tcPr>
                                  <w:tcW w:w="1105" w:type="dxa"/>
                                </w:tcPr>
                                <w:p w14:paraId="69D99CB1" w14:textId="77777777" w:rsidR="009630F4" w:rsidRPr="00016C5F" w:rsidRDefault="009630F4" w:rsidP="009630F4">
                                  <w:pPr>
                                    <w:snapToGrid w:val="0"/>
                                    <w:rPr>
                                      <w:sz w:val="20"/>
                                    </w:rPr>
                                  </w:pPr>
                                  <w:r w:rsidRPr="0059445E">
                                    <w:rPr>
                                      <w:sz w:val="20"/>
                                    </w:rPr>
                                    <w:t xml:space="preserve">X </w:t>
                                  </w:r>
                                </w:p>
                              </w:tc>
                              <w:tc>
                                <w:tcPr>
                                  <w:tcW w:w="1095" w:type="dxa"/>
                                </w:tcPr>
                                <w:p w14:paraId="5C5D2FCE" w14:textId="77777777" w:rsidR="009630F4" w:rsidRPr="00016C5F" w:rsidRDefault="009630F4" w:rsidP="009630F4">
                                  <w:pPr>
                                    <w:snapToGrid w:val="0"/>
                                    <w:rPr>
                                      <w:sz w:val="20"/>
                                    </w:rPr>
                                  </w:pPr>
                                  <w:r w:rsidRPr="0059445E">
                                    <w:rPr>
                                      <w:sz w:val="20"/>
                                    </w:rPr>
                                    <w:t xml:space="preserve">X </w:t>
                                  </w:r>
                                </w:p>
                              </w:tc>
                              <w:tc>
                                <w:tcPr>
                                  <w:tcW w:w="1096" w:type="dxa"/>
                                </w:tcPr>
                                <w:p w14:paraId="7DFFD530" w14:textId="77777777" w:rsidR="009630F4" w:rsidRPr="0059445E" w:rsidRDefault="009630F4" w:rsidP="009630F4">
                                  <w:pPr>
                                    <w:snapToGrid w:val="0"/>
                                    <w:rPr>
                                      <w:bCs/>
                                      <w:kern w:val="24"/>
                                      <w:sz w:val="20"/>
                                    </w:rPr>
                                  </w:pPr>
                                </w:p>
                              </w:tc>
                            </w:tr>
                            <w:tr w:rsidR="009630F4" w:rsidRPr="0059445E" w14:paraId="7D71195E" w14:textId="77777777" w:rsidTr="00F57A56">
                              <w:trPr>
                                <w:trHeight w:val="58"/>
                              </w:trPr>
                              <w:tc>
                                <w:tcPr>
                                  <w:tcW w:w="621" w:type="dxa"/>
                                  <w:vMerge w:val="restart"/>
                                </w:tcPr>
                                <w:p w14:paraId="290BB8E6" w14:textId="77777777" w:rsidR="009630F4" w:rsidRPr="0059445E" w:rsidRDefault="009630F4" w:rsidP="009630F4">
                                  <w:pPr>
                                    <w:snapToGrid w:val="0"/>
                                    <w:rPr>
                                      <w:sz w:val="20"/>
                                    </w:rPr>
                                  </w:pPr>
                                  <w:r w:rsidRPr="0059445E">
                                    <w:rPr>
                                      <w:sz w:val="20"/>
                                    </w:rPr>
                                    <w:t>2</w:t>
                                  </w:r>
                                </w:p>
                              </w:tc>
                              <w:tc>
                                <w:tcPr>
                                  <w:tcW w:w="1439" w:type="dxa"/>
                                </w:tcPr>
                                <w:p w14:paraId="41C1079A" w14:textId="77777777" w:rsidR="009630F4" w:rsidRPr="0059445E" w:rsidRDefault="009630F4" w:rsidP="009630F4">
                                  <w:pPr>
                                    <w:snapToGrid w:val="0"/>
                                    <w:rPr>
                                      <w:sz w:val="20"/>
                                    </w:rPr>
                                  </w:pPr>
                                  <w:r w:rsidRPr="0059445E">
                                    <w:rPr>
                                      <w:sz w:val="20"/>
                                    </w:rPr>
                                    <w:t>{2,2}</w:t>
                                  </w:r>
                                </w:p>
                              </w:tc>
                              <w:tc>
                                <w:tcPr>
                                  <w:tcW w:w="1121" w:type="dxa"/>
                                </w:tcPr>
                                <w:p w14:paraId="254D73B1" w14:textId="77777777" w:rsidR="009630F4" w:rsidRPr="00016C5F" w:rsidRDefault="009630F4" w:rsidP="009630F4">
                                  <w:pPr>
                                    <w:snapToGrid w:val="0"/>
                                    <w:rPr>
                                      <w:sz w:val="20"/>
                                    </w:rPr>
                                  </w:pPr>
                                  <w:r w:rsidRPr="00016C5F">
                                    <w:rPr>
                                      <w:rFonts w:eastAsia="Malgun Gothic"/>
                                      <w:bCs/>
                                      <w:kern w:val="24"/>
                                      <w:sz w:val="20"/>
                                    </w:rPr>
                                    <w:t>x</w:t>
                                  </w:r>
                                </w:p>
                              </w:tc>
                              <w:tc>
                                <w:tcPr>
                                  <w:tcW w:w="1121" w:type="dxa"/>
                                </w:tcPr>
                                <w:p w14:paraId="275C117D" w14:textId="77777777" w:rsidR="009630F4" w:rsidRPr="00016C5F" w:rsidRDefault="009630F4" w:rsidP="009630F4">
                                  <w:pPr>
                                    <w:snapToGrid w:val="0"/>
                                    <w:rPr>
                                      <w:sz w:val="20"/>
                                    </w:rPr>
                                  </w:pPr>
                                </w:p>
                              </w:tc>
                              <w:tc>
                                <w:tcPr>
                                  <w:tcW w:w="1092" w:type="dxa"/>
                                </w:tcPr>
                                <w:p w14:paraId="1217A721" w14:textId="77777777" w:rsidR="009630F4" w:rsidRPr="00016C5F" w:rsidRDefault="009630F4" w:rsidP="009630F4">
                                  <w:pPr>
                                    <w:snapToGrid w:val="0"/>
                                    <w:rPr>
                                      <w:sz w:val="20"/>
                                    </w:rPr>
                                  </w:pPr>
                                </w:p>
                              </w:tc>
                              <w:tc>
                                <w:tcPr>
                                  <w:tcW w:w="1105" w:type="dxa"/>
                                </w:tcPr>
                                <w:p w14:paraId="307351BD" w14:textId="77777777" w:rsidR="009630F4" w:rsidRPr="00016C5F" w:rsidRDefault="009630F4" w:rsidP="009630F4">
                                  <w:pPr>
                                    <w:snapToGrid w:val="0"/>
                                    <w:rPr>
                                      <w:sz w:val="20"/>
                                    </w:rPr>
                                  </w:pPr>
                                </w:p>
                              </w:tc>
                              <w:tc>
                                <w:tcPr>
                                  <w:tcW w:w="1095" w:type="dxa"/>
                                </w:tcPr>
                                <w:p w14:paraId="531394B4" w14:textId="77777777" w:rsidR="009630F4" w:rsidRPr="00016C5F" w:rsidRDefault="009630F4" w:rsidP="009630F4">
                                  <w:pPr>
                                    <w:snapToGrid w:val="0"/>
                                    <w:rPr>
                                      <w:sz w:val="20"/>
                                    </w:rPr>
                                  </w:pPr>
                                </w:p>
                              </w:tc>
                              <w:tc>
                                <w:tcPr>
                                  <w:tcW w:w="1096" w:type="dxa"/>
                                </w:tcPr>
                                <w:p w14:paraId="313C9D73" w14:textId="77777777" w:rsidR="009630F4" w:rsidRPr="0059445E" w:rsidRDefault="009630F4" w:rsidP="009630F4">
                                  <w:pPr>
                                    <w:snapToGrid w:val="0"/>
                                    <w:rPr>
                                      <w:sz w:val="20"/>
                                    </w:rPr>
                                  </w:pPr>
                                  <w:r w:rsidRPr="0059445E">
                                    <w:rPr>
                                      <w:bCs/>
                                      <w:kern w:val="24"/>
                                      <w:sz w:val="20"/>
                                    </w:rPr>
                                    <w:t> </w:t>
                                  </w:r>
                                </w:p>
                              </w:tc>
                            </w:tr>
                            <w:tr w:rsidR="009630F4" w:rsidRPr="0059445E" w14:paraId="050BC1F5" w14:textId="77777777" w:rsidTr="00F57A56">
                              <w:trPr>
                                <w:trHeight w:val="424"/>
                              </w:trPr>
                              <w:tc>
                                <w:tcPr>
                                  <w:tcW w:w="621" w:type="dxa"/>
                                  <w:vMerge/>
                                </w:tcPr>
                                <w:p w14:paraId="76E72E1F" w14:textId="77777777" w:rsidR="009630F4" w:rsidRPr="0059445E" w:rsidRDefault="009630F4" w:rsidP="009630F4">
                                  <w:pPr>
                                    <w:snapToGrid w:val="0"/>
                                    <w:rPr>
                                      <w:sz w:val="20"/>
                                    </w:rPr>
                                  </w:pPr>
                                </w:p>
                              </w:tc>
                              <w:tc>
                                <w:tcPr>
                                  <w:tcW w:w="1439" w:type="dxa"/>
                                </w:tcPr>
                                <w:p w14:paraId="1DE14896" w14:textId="77777777" w:rsidR="009630F4" w:rsidRPr="0059445E" w:rsidRDefault="009630F4" w:rsidP="009630F4">
                                  <w:pPr>
                                    <w:snapToGrid w:val="0"/>
                                    <w:rPr>
                                      <w:sz w:val="20"/>
                                    </w:rPr>
                                  </w:pPr>
                                  <w:r w:rsidRPr="0059445E">
                                    <w:rPr>
                                      <w:sz w:val="20"/>
                                    </w:rPr>
                                    <w:t>{2,4}</w:t>
                                  </w:r>
                                </w:p>
                                <w:p w14:paraId="66AA5691" w14:textId="77777777" w:rsidR="009630F4" w:rsidRPr="0059445E" w:rsidRDefault="009630F4" w:rsidP="009630F4">
                                  <w:pPr>
                                    <w:snapToGrid w:val="0"/>
                                    <w:rPr>
                                      <w:sz w:val="20"/>
                                    </w:rPr>
                                  </w:pPr>
                                  <w:r w:rsidRPr="0059445E">
                                    <w:rPr>
                                      <w:sz w:val="20"/>
                                    </w:rPr>
                                    <w:t>{4,2}</w:t>
                                  </w:r>
                                </w:p>
                              </w:tc>
                              <w:tc>
                                <w:tcPr>
                                  <w:tcW w:w="1121" w:type="dxa"/>
                                </w:tcPr>
                                <w:p w14:paraId="2FC7DBBB" w14:textId="77777777" w:rsidR="009630F4" w:rsidRPr="00016C5F" w:rsidRDefault="009630F4" w:rsidP="009630F4">
                                  <w:pPr>
                                    <w:snapToGrid w:val="0"/>
                                    <w:rPr>
                                      <w:sz w:val="20"/>
                                    </w:rPr>
                                  </w:pPr>
                                  <w:r w:rsidRPr="00016C5F">
                                    <w:rPr>
                                      <w:bCs/>
                                      <w:kern w:val="24"/>
                                      <w:sz w:val="20"/>
                                    </w:rPr>
                                    <w:t>x</w:t>
                                  </w:r>
                                </w:p>
                              </w:tc>
                              <w:tc>
                                <w:tcPr>
                                  <w:tcW w:w="1121" w:type="dxa"/>
                                </w:tcPr>
                                <w:p w14:paraId="214573B8" w14:textId="77777777" w:rsidR="009630F4" w:rsidRPr="00016C5F" w:rsidRDefault="009630F4" w:rsidP="009630F4">
                                  <w:pPr>
                                    <w:snapToGrid w:val="0"/>
                                    <w:rPr>
                                      <w:sz w:val="20"/>
                                    </w:rPr>
                                  </w:pPr>
                                </w:p>
                              </w:tc>
                              <w:tc>
                                <w:tcPr>
                                  <w:tcW w:w="1092" w:type="dxa"/>
                                </w:tcPr>
                                <w:p w14:paraId="00752B12" w14:textId="77777777" w:rsidR="009630F4" w:rsidRPr="00016C5F" w:rsidRDefault="009630F4" w:rsidP="009630F4">
                                  <w:pPr>
                                    <w:snapToGrid w:val="0"/>
                                    <w:rPr>
                                      <w:sz w:val="20"/>
                                    </w:rPr>
                                  </w:pPr>
                                </w:p>
                              </w:tc>
                              <w:tc>
                                <w:tcPr>
                                  <w:tcW w:w="1105" w:type="dxa"/>
                                </w:tcPr>
                                <w:p w14:paraId="2A02011F" w14:textId="77777777" w:rsidR="009630F4" w:rsidRPr="00016C5F" w:rsidRDefault="009630F4" w:rsidP="009630F4">
                                  <w:pPr>
                                    <w:snapToGrid w:val="0"/>
                                    <w:rPr>
                                      <w:sz w:val="20"/>
                                    </w:rPr>
                                  </w:pPr>
                                </w:p>
                              </w:tc>
                              <w:tc>
                                <w:tcPr>
                                  <w:tcW w:w="1095" w:type="dxa"/>
                                </w:tcPr>
                                <w:p w14:paraId="29F1C2DA" w14:textId="77777777" w:rsidR="009630F4" w:rsidRPr="00016C5F" w:rsidRDefault="009630F4" w:rsidP="009630F4">
                                  <w:pPr>
                                    <w:snapToGrid w:val="0"/>
                                    <w:rPr>
                                      <w:sz w:val="20"/>
                                    </w:rPr>
                                  </w:pPr>
                                </w:p>
                              </w:tc>
                              <w:tc>
                                <w:tcPr>
                                  <w:tcW w:w="1096" w:type="dxa"/>
                                </w:tcPr>
                                <w:p w14:paraId="3ACCFA34" w14:textId="77777777" w:rsidR="009630F4" w:rsidRPr="0059445E" w:rsidRDefault="009630F4" w:rsidP="009630F4">
                                  <w:pPr>
                                    <w:pStyle w:val="Web"/>
                                    <w:spacing w:before="0" w:beforeAutospacing="0" w:after="0" w:afterAutospacing="0" w:line="256" w:lineRule="auto"/>
                                    <w:rPr>
                                      <w:rFonts w:ascii="Times New Roman"/>
                                      <w:sz w:val="20"/>
                                      <w:szCs w:val="20"/>
                                    </w:rPr>
                                  </w:pPr>
                                  <w:r w:rsidRPr="0059445E">
                                    <w:rPr>
                                      <w:rFonts w:ascii="Times New Roman"/>
                                      <w:kern w:val="24"/>
                                      <w:sz w:val="20"/>
                                      <w:szCs w:val="20"/>
                                      <w:lang w:val="en-GB"/>
                                    </w:rPr>
                                    <w:t> </w:t>
                                  </w:r>
                                </w:p>
                                <w:p w14:paraId="64A76648" w14:textId="77777777" w:rsidR="009630F4" w:rsidRPr="0059445E" w:rsidRDefault="009630F4" w:rsidP="009630F4">
                                  <w:pPr>
                                    <w:snapToGrid w:val="0"/>
                                    <w:rPr>
                                      <w:sz w:val="20"/>
                                    </w:rPr>
                                  </w:pPr>
                                  <w:r w:rsidRPr="0059445E">
                                    <w:rPr>
                                      <w:kern w:val="24"/>
                                      <w:sz w:val="20"/>
                                    </w:rPr>
                                    <w:t> </w:t>
                                  </w:r>
                                </w:p>
                              </w:tc>
                            </w:tr>
                            <w:tr w:rsidR="009630F4" w:rsidRPr="0059445E" w14:paraId="27A0E1BA" w14:textId="77777777" w:rsidTr="00F57A56">
                              <w:tc>
                                <w:tcPr>
                                  <w:tcW w:w="621" w:type="dxa"/>
                                  <w:vMerge/>
                                </w:tcPr>
                                <w:p w14:paraId="2F1C99C3" w14:textId="77777777" w:rsidR="009630F4" w:rsidRPr="0059445E" w:rsidRDefault="009630F4" w:rsidP="009630F4">
                                  <w:pPr>
                                    <w:snapToGrid w:val="0"/>
                                    <w:rPr>
                                      <w:sz w:val="20"/>
                                    </w:rPr>
                                  </w:pPr>
                                </w:p>
                              </w:tc>
                              <w:tc>
                                <w:tcPr>
                                  <w:tcW w:w="1439" w:type="dxa"/>
                                </w:tcPr>
                                <w:p w14:paraId="7743ABCC" w14:textId="77777777" w:rsidR="009630F4" w:rsidRPr="0059445E" w:rsidRDefault="009630F4" w:rsidP="009630F4">
                                  <w:pPr>
                                    <w:snapToGrid w:val="0"/>
                                    <w:rPr>
                                      <w:sz w:val="20"/>
                                    </w:rPr>
                                  </w:pPr>
                                  <w:r w:rsidRPr="0059445E">
                                    <w:rPr>
                                      <w:sz w:val="20"/>
                                    </w:rPr>
                                    <w:t>{4,4}</w:t>
                                  </w:r>
                                </w:p>
                              </w:tc>
                              <w:tc>
                                <w:tcPr>
                                  <w:tcW w:w="1121" w:type="dxa"/>
                                </w:tcPr>
                                <w:p w14:paraId="7A22A8C4" w14:textId="77777777" w:rsidR="009630F4" w:rsidRPr="00016C5F" w:rsidRDefault="009630F4" w:rsidP="009630F4">
                                  <w:pPr>
                                    <w:snapToGrid w:val="0"/>
                                    <w:rPr>
                                      <w:sz w:val="20"/>
                                    </w:rPr>
                                  </w:pPr>
                                </w:p>
                              </w:tc>
                              <w:tc>
                                <w:tcPr>
                                  <w:tcW w:w="1121" w:type="dxa"/>
                                </w:tcPr>
                                <w:p w14:paraId="1EB16A8E" w14:textId="77777777" w:rsidR="009630F4" w:rsidRPr="00016C5F" w:rsidRDefault="009630F4" w:rsidP="009630F4">
                                  <w:pPr>
                                    <w:snapToGrid w:val="0"/>
                                    <w:rPr>
                                      <w:sz w:val="20"/>
                                    </w:rPr>
                                  </w:pPr>
                                  <w:r w:rsidRPr="00016C5F">
                                    <w:rPr>
                                      <w:rFonts w:eastAsia="Malgun Gothic"/>
                                      <w:kern w:val="24"/>
                                      <w:sz w:val="20"/>
                                    </w:rPr>
                                    <w:t>x</w:t>
                                  </w:r>
                                </w:p>
                              </w:tc>
                              <w:tc>
                                <w:tcPr>
                                  <w:tcW w:w="1092" w:type="dxa"/>
                                </w:tcPr>
                                <w:p w14:paraId="17518D19" w14:textId="77777777" w:rsidR="009630F4" w:rsidRPr="00016C5F" w:rsidRDefault="009630F4" w:rsidP="009630F4">
                                  <w:pPr>
                                    <w:snapToGrid w:val="0"/>
                                    <w:rPr>
                                      <w:sz w:val="20"/>
                                    </w:rPr>
                                  </w:pPr>
                                  <w:r w:rsidRPr="00016C5F">
                                    <w:rPr>
                                      <w:kern w:val="24"/>
                                      <w:sz w:val="20"/>
                                    </w:rPr>
                                    <w:t> </w:t>
                                  </w:r>
                                </w:p>
                              </w:tc>
                              <w:tc>
                                <w:tcPr>
                                  <w:tcW w:w="1105" w:type="dxa"/>
                                </w:tcPr>
                                <w:p w14:paraId="2E9EC4CF" w14:textId="77777777" w:rsidR="009630F4" w:rsidRPr="00016C5F" w:rsidRDefault="009630F4" w:rsidP="009630F4">
                                  <w:pPr>
                                    <w:snapToGrid w:val="0"/>
                                    <w:rPr>
                                      <w:sz w:val="20"/>
                                    </w:rPr>
                                  </w:pPr>
                                  <w:r w:rsidRPr="00016C5F">
                                    <w:rPr>
                                      <w:rFonts w:eastAsia="Malgun Gothic"/>
                                      <w:kern w:val="24"/>
                                      <w:sz w:val="20"/>
                                    </w:rPr>
                                    <w:t>x</w:t>
                                  </w:r>
                                </w:p>
                              </w:tc>
                              <w:tc>
                                <w:tcPr>
                                  <w:tcW w:w="1095" w:type="dxa"/>
                                </w:tcPr>
                                <w:p w14:paraId="1BF1130A" w14:textId="77777777" w:rsidR="009630F4" w:rsidRPr="00016C5F" w:rsidRDefault="009630F4" w:rsidP="009630F4">
                                  <w:pPr>
                                    <w:snapToGrid w:val="0"/>
                                    <w:rPr>
                                      <w:sz w:val="20"/>
                                    </w:rPr>
                                  </w:pPr>
                                </w:p>
                              </w:tc>
                              <w:tc>
                                <w:tcPr>
                                  <w:tcW w:w="1096" w:type="dxa"/>
                                </w:tcPr>
                                <w:p w14:paraId="0A74384F" w14:textId="77777777" w:rsidR="009630F4" w:rsidRPr="00016C5F" w:rsidRDefault="009630F4" w:rsidP="009630F4">
                                  <w:pPr>
                                    <w:snapToGrid w:val="0"/>
                                    <w:rPr>
                                      <w:sz w:val="20"/>
                                    </w:rPr>
                                  </w:pPr>
                                  <w:r w:rsidRPr="00016C5F">
                                    <w:rPr>
                                      <w:rFonts w:eastAsia="Malgun Gothic"/>
                                      <w:kern w:val="24"/>
                                      <w:sz w:val="20"/>
                                    </w:rPr>
                                    <w:t>x</w:t>
                                  </w:r>
                                </w:p>
                              </w:tc>
                            </w:tr>
                            <w:tr w:rsidR="009630F4" w:rsidRPr="0059445E" w14:paraId="157FB1CD" w14:textId="77777777" w:rsidTr="00F57A56">
                              <w:tc>
                                <w:tcPr>
                                  <w:tcW w:w="621" w:type="dxa"/>
                                  <w:vMerge w:val="restart"/>
                                </w:tcPr>
                                <w:p w14:paraId="62006ACB" w14:textId="77777777" w:rsidR="009630F4" w:rsidRPr="0059445E" w:rsidRDefault="009630F4" w:rsidP="009630F4">
                                  <w:pPr>
                                    <w:snapToGrid w:val="0"/>
                                    <w:rPr>
                                      <w:sz w:val="20"/>
                                    </w:rPr>
                                  </w:pPr>
                                  <w:r w:rsidRPr="0059445E">
                                    <w:rPr>
                                      <w:sz w:val="20"/>
                                    </w:rPr>
                                    <w:t>3</w:t>
                                  </w:r>
                                </w:p>
                              </w:tc>
                              <w:tc>
                                <w:tcPr>
                                  <w:tcW w:w="1439" w:type="dxa"/>
                                </w:tcPr>
                                <w:p w14:paraId="450DDFDD" w14:textId="77777777" w:rsidR="009630F4" w:rsidRPr="0059445E" w:rsidRDefault="009630F4" w:rsidP="009630F4">
                                  <w:pPr>
                                    <w:snapToGrid w:val="0"/>
                                    <w:rPr>
                                      <w:sz w:val="20"/>
                                    </w:rPr>
                                  </w:pPr>
                                  <w:r w:rsidRPr="0059445E">
                                    <w:rPr>
                                      <w:sz w:val="20"/>
                                    </w:rPr>
                                    <w:t>{2,2,2}</w:t>
                                  </w:r>
                                </w:p>
                              </w:tc>
                              <w:tc>
                                <w:tcPr>
                                  <w:tcW w:w="1121" w:type="dxa"/>
                                </w:tcPr>
                                <w:p w14:paraId="4051ED43" w14:textId="77777777" w:rsidR="009630F4" w:rsidRPr="00016C5F" w:rsidRDefault="009630F4" w:rsidP="009630F4">
                                  <w:pPr>
                                    <w:snapToGrid w:val="0"/>
                                    <w:rPr>
                                      <w:sz w:val="20"/>
                                    </w:rPr>
                                  </w:pPr>
                                  <w:r w:rsidRPr="00016C5F">
                                    <w:rPr>
                                      <w:rFonts w:eastAsia="Malgun Gothic"/>
                                      <w:bCs/>
                                      <w:kern w:val="24"/>
                                      <w:sz w:val="20"/>
                                    </w:rPr>
                                    <w:t>x</w:t>
                                  </w:r>
                                </w:p>
                              </w:tc>
                              <w:tc>
                                <w:tcPr>
                                  <w:tcW w:w="1121" w:type="dxa"/>
                                </w:tcPr>
                                <w:p w14:paraId="22080439" w14:textId="77777777" w:rsidR="009630F4" w:rsidRPr="00016C5F" w:rsidRDefault="009630F4" w:rsidP="009630F4">
                                  <w:pPr>
                                    <w:snapToGrid w:val="0"/>
                                    <w:rPr>
                                      <w:sz w:val="20"/>
                                    </w:rPr>
                                  </w:pPr>
                                  <w:r w:rsidRPr="005A6566">
                                    <w:rPr>
                                      <w:color w:val="FF0000"/>
                                      <w:sz w:val="20"/>
                                    </w:rPr>
                                    <w:t>x</w:t>
                                  </w:r>
                                </w:p>
                              </w:tc>
                              <w:tc>
                                <w:tcPr>
                                  <w:tcW w:w="1092" w:type="dxa"/>
                                </w:tcPr>
                                <w:p w14:paraId="2896D33A" w14:textId="77777777" w:rsidR="009630F4" w:rsidRPr="00016C5F" w:rsidRDefault="009630F4" w:rsidP="009630F4">
                                  <w:pPr>
                                    <w:snapToGrid w:val="0"/>
                                    <w:rPr>
                                      <w:sz w:val="20"/>
                                    </w:rPr>
                                  </w:pPr>
                                </w:p>
                              </w:tc>
                              <w:tc>
                                <w:tcPr>
                                  <w:tcW w:w="1105" w:type="dxa"/>
                                </w:tcPr>
                                <w:p w14:paraId="3D322DB7" w14:textId="77777777" w:rsidR="009630F4" w:rsidRPr="00016C5F" w:rsidRDefault="009630F4" w:rsidP="009630F4">
                                  <w:pPr>
                                    <w:snapToGrid w:val="0"/>
                                    <w:rPr>
                                      <w:sz w:val="20"/>
                                    </w:rPr>
                                  </w:pPr>
                                </w:p>
                              </w:tc>
                              <w:tc>
                                <w:tcPr>
                                  <w:tcW w:w="1095" w:type="dxa"/>
                                </w:tcPr>
                                <w:p w14:paraId="4910908F" w14:textId="77777777" w:rsidR="009630F4" w:rsidRPr="00016C5F" w:rsidRDefault="009630F4" w:rsidP="009630F4">
                                  <w:pPr>
                                    <w:snapToGrid w:val="0"/>
                                    <w:rPr>
                                      <w:sz w:val="20"/>
                                    </w:rPr>
                                  </w:pPr>
                                </w:p>
                              </w:tc>
                              <w:tc>
                                <w:tcPr>
                                  <w:tcW w:w="1096" w:type="dxa"/>
                                </w:tcPr>
                                <w:p w14:paraId="1B8697F1" w14:textId="77777777" w:rsidR="009630F4" w:rsidRPr="00016C5F" w:rsidRDefault="009630F4" w:rsidP="009630F4">
                                  <w:pPr>
                                    <w:snapToGrid w:val="0"/>
                                    <w:rPr>
                                      <w:sz w:val="20"/>
                                    </w:rPr>
                                  </w:pPr>
                                  <w:r w:rsidRPr="00016C5F">
                                    <w:rPr>
                                      <w:kern w:val="24"/>
                                      <w:sz w:val="20"/>
                                    </w:rPr>
                                    <w:t> </w:t>
                                  </w:r>
                                </w:p>
                              </w:tc>
                            </w:tr>
                            <w:tr w:rsidR="009630F4" w:rsidRPr="0059445E" w14:paraId="6A4E3685" w14:textId="77777777" w:rsidTr="00F57A56">
                              <w:trPr>
                                <w:trHeight w:val="641"/>
                              </w:trPr>
                              <w:tc>
                                <w:tcPr>
                                  <w:tcW w:w="621" w:type="dxa"/>
                                  <w:vMerge/>
                                </w:tcPr>
                                <w:p w14:paraId="5ED4B041" w14:textId="77777777" w:rsidR="009630F4" w:rsidRPr="0059445E" w:rsidRDefault="009630F4" w:rsidP="009630F4">
                                  <w:pPr>
                                    <w:snapToGrid w:val="0"/>
                                    <w:rPr>
                                      <w:sz w:val="20"/>
                                    </w:rPr>
                                  </w:pPr>
                                </w:p>
                              </w:tc>
                              <w:tc>
                                <w:tcPr>
                                  <w:tcW w:w="1439" w:type="dxa"/>
                                </w:tcPr>
                                <w:p w14:paraId="207AA2F4" w14:textId="77777777" w:rsidR="009630F4" w:rsidRPr="0059445E" w:rsidRDefault="009630F4" w:rsidP="009630F4">
                                  <w:pPr>
                                    <w:snapToGrid w:val="0"/>
                                    <w:rPr>
                                      <w:sz w:val="20"/>
                                    </w:rPr>
                                  </w:pPr>
                                  <w:r w:rsidRPr="0059445E">
                                    <w:rPr>
                                      <w:sz w:val="20"/>
                                    </w:rPr>
                                    <w:t xml:space="preserve">{2,2,4} </w:t>
                                  </w:r>
                                </w:p>
                                <w:p w14:paraId="1BCA2F5A" w14:textId="77777777" w:rsidR="009630F4" w:rsidRPr="0059445E" w:rsidRDefault="009630F4" w:rsidP="009630F4">
                                  <w:pPr>
                                    <w:snapToGrid w:val="0"/>
                                    <w:rPr>
                                      <w:sz w:val="20"/>
                                    </w:rPr>
                                  </w:pPr>
                                  <w:r w:rsidRPr="0059445E">
                                    <w:rPr>
                                      <w:sz w:val="20"/>
                                    </w:rPr>
                                    <w:t>{2,4,2}</w:t>
                                  </w:r>
                                </w:p>
                                <w:p w14:paraId="368758D4" w14:textId="77777777" w:rsidR="009630F4" w:rsidRPr="0059445E" w:rsidRDefault="009630F4" w:rsidP="009630F4">
                                  <w:pPr>
                                    <w:snapToGrid w:val="0"/>
                                    <w:rPr>
                                      <w:sz w:val="20"/>
                                    </w:rPr>
                                  </w:pPr>
                                  <w:r w:rsidRPr="0059445E">
                                    <w:rPr>
                                      <w:sz w:val="20"/>
                                    </w:rPr>
                                    <w:t>{4,2,2}</w:t>
                                  </w:r>
                                </w:p>
                              </w:tc>
                              <w:tc>
                                <w:tcPr>
                                  <w:tcW w:w="1121" w:type="dxa"/>
                                </w:tcPr>
                                <w:p w14:paraId="01677B49" w14:textId="77777777" w:rsidR="009630F4" w:rsidRPr="00016C5F" w:rsidRDefault="009630F4" w:rsidP="009630F4">
                                  <w:pPr>
                                    <w:snapToGrid w:val="0"/>
                                    <w:rPr>
                                      <w:sz w:val="20"/>
                                    </w:rPr>
                                  </w:pPr>
                                  <w:r w:rsidRPr="00016C5F">
                                    <w:rPr>
                                      <w:rFonts w:eastAsia="Malgun Gothic"/>
                                      <w:bCs/>
                                      <w:kern w:val="24"/>
                                      <w:sz w:val="20"/>
                                    </w:rPr>
                                    <w:t>x</w:t>
                                  </w:r>
                                </w:p>
                              </w:tc>
                              <w:tc>
                                <w:tcPr>
                                  <w:tcW w:w="1121" w:type="dxa"/>
                                </w:tcPr>
                                <w:p w14:paraId="79F150D2" w14:textId="77777777" w:rsidR="009630F4" w:rsidRPr="00016C5F" w:rsidRDefault="009630F4" w:rsidP="009630F4">
                                  <w:pPr>
                                    <w:snapToGrid w:val="0"/>
                                    <w:rPr>
                                      <w:sz w:val="20"/>
                                    </w:rPr>
                                  </w:pPr>
                                  <w:r w:rsidRPr="00016C5F">
                                    <w:rPr>
                                      <w:rFonts w:eastAsia="Malgun Gothic"/>
                                      <w:kern w:val="24"/>
                                      <w:sz w:val="20"/>
                                    </w:rPr>
                                    <w:t>x</w:t>
                                  </w:r>
                                </w:p>
                              </w:tc>
                              <w:tc>
                                <w:tcPr>
                                  <w:tcW w:w="1092" w:type="dxa"/>
                                </w:tcPr>
                                <w:p w14:paraId="39B67610" w14:textId="77777777" w:rsidR="009630F4" w:rsidRPr="00016C5F" w:rsidRDefault="009630F4" w:rsidP="009630F4">
                                  <w:pPr>
                                    <w:pStyle w:val="Web"/>
                                    <w:spacing w:before="0" w:beforeAutospacing="0" w:after="0" w:afterAutospacing="0" w:line="256" w:lineRule="auto"/>
                                    <w:rPr>
                                      <w:rFonts w:ascii="Times New Roman"/>
                                      <w:sz w:val="20"/>
                                      <w:szCs w:val="20"/>
                                    </w:rPr>
                                  </w:pPr>
                                  <w:r w:rsidRPr="00016C5F">
                                    <w:rPr>
                                      <w:rFonts w:ascii="Times New Roman"/>
                                      <w:kern w:val="24"/>
                                      <w:sz w:val="20"/>
                                      <w:szCs w:val="20"/>
                                      <w:lang w:val="en-GB"/>
                                    </w:rPr>
                                    <w:t> </w:t>
                                  </w:r>
                                </w:p>
                                <w:p w14:paraId="27DC06E0" w14:textId="77777777" w:rsidR="009630F4" w:rsidRPr="00016C5F" w:rsidRDefault="009630F4" w:rsidP="009630F4">
                                  <w:pPr>
                                    <w:pStyle w:val="Web"/>
                                    <w:spacing w:before="0" w:beforeAutospacing="0" w:after="0" w:afterAutospacing="0" w:line="256" w:lineRule="auto"/>
                                    <w:rPr>
                                      <w:rFonts w:ascii="Times New Roman"/>
                                      <w:sz w:val="20"/>
                                      <w:szCs w:val="20"/>
                                    </w:rPr>
                                  </w:pPr>
                                  <w:r w:rsidRPr="00016C5F">
                                    <w:rPr>
                                      <w:rFonts w:ascii="Times New Roman"/>
                                      <w:kern w:val="24"/>
                                      <w:sz w:val="20"/>
                                      <w:szCs w:val="20"/>
                                      <w:lang w:val="en-GB"/>
                                    </w:rPr>
                                    <w:t> </w:t>
                                  </w:r>
                                </w:p>
                                <w:p w14:paraId="3F0088A8" w14:textId="77777777" w:rsidR="009630F4" w:rsidRPr="00016C5F" w:rsidRDefault="009630F4" w:rsidP="009630F4">
                                  <w:pPr>
                                    <w:snapToGrid w:val="0"/>
                                    <w:rPr>
                                      <w:sz w:val="20"/>
                                    </w:rPr>
                                  </w:pPr>
                                  <w:r w:rsidRPr="00016C5F">
                                    <w:rPr>
                                      <w:kern w:val="24"/>
                                      <w:sz w:val="20"/>
                                    </w:rPr>
                                    <w:t> </w:t>
                                  </w:r>
                                </w:p>
                              </w:tc>
                              <w:tc>
                                <w:tcPr>
                                  <w:tcW w:w="1105" w:type="dxa"/>
                                </w:tcPr>
                                <w:p w14:paraId="1287613D" w14:textId="77777777" w:rsidR="009630F4" w:rsidRPr="00016C5F" w:rsidRDefault="009630F4" w:rsidP="009630F4">
                                  <w:pPr>
                                    <w:snapToGrid w:val="0"/>
                                    <w:rPr>
                                      <w:sz w:val="20"/>
                                    </w:rPr>
                                  </w:pPr>
                                  <w:r w:rsidRPr="005A6566">
                                    <w:rPr>
                                      <w:color w:val="FF0000"/>
                                      <w:sz w:val="20"/>
                                    </w:rPr>
                                    <w:t>x</w:t>
                                  </w:r>
                                </w:p>
                              </w:tc>
                              <w:tc>
                                <w:tcPr>
                                  <w:tcW w:w="1095" w:type="dxa"/>
                                </w:tcPr>
                                <w:p w14:paraId="6EAA0A38" w14:textId="77777777" w:rsidR="009630F4" w:rsidRPr="00016C5F" w:rsidRDefault="009630F4" w:rsidP="009630F4">
                                  <w:pPr>
                                    <w:snapToGrid w:val="0"/>
                                    <w:rPr>
                                      <w:sz w:val="20"/>
                                    </w:rPr>
                                  </w:pPr>
                                </w:p>
                              </w:tc>
                              <w:tc>
                                <w:tcPr>
                                  <w:tcW w:w="1096" w:type="dxa"/>
                                </w:tcPr>
                                <w:p w14:paraId="0C56F4DE" w14:textId="77777777" w:rsidR="009630F4" w:rsidRPr="00016C5F" w:rsidRDefault="009630F4" w:rsidP="009630F4">
                                  <w:pPr>
                                    <w:pStyle w:val="Web"/>
                                    <w:spacing w:before="0" w:beforeAutospacing="0" w:after="0" w:afterAutospacing="0" w:line="256" w:lineRule="auto"/>
                                    <w:rPr>
                                      <w:rFonts w:ascii="Times New Roman"/>
                                      <w:sz w:val="20"/>
                                      <w:szCs w:val="20"/>
                                    </w:rPr>
                                  </w:pPr>
                                  <w:r w:rsidRPr="00016C5F">
                                    <w:rPr>
                                      <w:rFonts w:ascii="Times New Roman"/>
                                      <w:kern w:val="24"/>
                                      <w:sz w:val="20"/>
                                      <w:szCs w:val="20"/>
                                      <w:lang w:val="en-GB"/>
                                    </w:rPr>
                                    <w:t> </w:t>
                                  </w:r>
                                </w:p>
                                <w:p w14:paraId="7EFC9920" w14:textId="77777777" w:rsidR="009630F4" w:rsidRPr="00016C5F" w:rsidRDefault="009630F4" w:rsidP="009630F4">
                                  <w:pPr>
                                    <w:pStyle w:val="Web"/>
                                    <w:spacing w:before="0" w:beforeAutospacing="0" w:after="0" w:afterAutospacing="0" w:line="256" w:lineRule="auto"/>
                                    <w:rPr>
                                      <w:rFonts w:ascii="Times New Roman"/>
                                      <w:sz w:val="20"/>
                                      <w:szCs w:val="20"/>
                                    </w:rPr>
                                  </w:pPr>
                                  <w:r w:rsidRPr="00016C5F">
                                    <w:rPr>
                                      <w:rFonts w:ascii="Times New Roman"/>
                                      <w:kern w:val="24"/>
                                      <w:sz w:val="20"/>
                                      <w:szCs w:val="20"/>
                                      <w:lang w:val="en-GB"/>
                                    </w:rPr>
                                    <w:t> </w:t>
                                  </w:r>
                                </w:p>
                                <w:p w14:paraId="3B8B4E78" w14:textId="77777777" w:rsidR="009630F4" w:rsidRPr="00016C5F" w:rsidRDefault="009630F4" w:rsidP="009630F4">
                                  <w:pPr>
                                    <w:snapToGrid w:val="0"/>
                                    <w:rPr>
                                      <w:sz w:val="20"/>
                                    </w:rPr>
                                  </w:pPr>
                                  <w:r w:rsidRPr="00016C5F">
                                    <w:rPr>
                                      <w:kern w:val="24"/>
                                      <w:sz w:val="20"/>
                                    </w:rPr>
                                    <w:t> </w:t>
                                  </w:r>
                                </w:p>
                              </w:tc>
                            </w:tr>
                            <w:tr w:rsidR="009630F4" w:rsidRPr="0059445E" w14:paraId="632AA83C" w14:textId="77777777" w:rsidTr="00F57A56">
                              <w:tc>
                                <w:tcPr>
                                  <w:tcW w:w="621" w:type="dxa"/>
                                  <w:vMerge/>
                                </w:tcPr>
                                <w:p w14:paraId="558E7FDB" w14:textId="77777777" w:rsidR="009630F4" w:rsidRPr="0059445E" w:rsidRDefault="009630F4" w:rsidP="009630F4">
                                  <w:pPr>
                                    <w:snapToGrid w:val="0"/>
                                    <w:rPr>
                                      <w:sz w:val="20"/>
                                    </w:rPr>
                                  </w:pPr>
                                </w:p>
                              </w:tc>
                              <w:tc>
                                <w:tcPr>
                                  <w:tcW w:w="1439" w:type="dxa"/>
                                </w:tcPr>
                                <w:p w14:paraId="56CBD1D8" w14:textId="77777777" w:rsidR="009630F4" w:rsidRPr="0059445E" w:rsidRDefault="009630F4" w:rsidP="009630F4">
                                  <w:pPr>
                                    <w:snapToGrid w:val="0"/>
                                    <w:rPr>
                                      <w:sz w:val="20"/>
                                    </w:rPr>
                                  </w:pPr>
                                  <w:r w:rsidRPr="0059445E">
                                    <w:rPr>
                                      <w:sz w:val="20"/>
                                    </w:rPr>
                                    <w:t>{4,4,4}</w:t>
                                  </w:r>
                                </w:p>
                              </w:tc>
                              <w:tc>
                                <w:tcPr>
                                  <w:tcW w:w="1121" w:type="dxa"/>
                                </w:tcPr>
                                <w:p w14:paraId="643E2AC7" w14:textId="77777777" w:rsidR="009630F4" w:rsidRPr="00016C5F" w:rsidRDefault="009630F4" w:rsidP="009630F4">
                                  <w:pPr>
                                    <w:snapToGrid w:val="0"/>
                                    <w:rPr>
                                      <w:sz w:val="20"/>
                                    </w:rPr>
                                  </w:pPr>
                                  <w:r w:rsidRPr="005A6566">
                                    <w:rPr>
                                      <w:color w:val="FF0000"/>
                                      <w:sz w:val="20"/>
                                    </w:rPr>
                                    <w:t>x</w:t>
                                  </w:r>
                                </w:p>
                              </w:tc>
                              <w:tc>
                                <w:tcPr>
                                  <w:tcW w:w="1121" w:type="dxa"/>
                                </w:tcPr>
                                <w:p w14:paraId="3FFBEFEE" w14:textId="77777777" w:rsidR="009630F4" w:rsidRPr="00016C5F" w:rsidRDefault="009630F4" w:rsidP="009630F4">
                                  <w:pPr>
                                    <w:snapToGrid w:val="0"/>
                                    <w:rPr>
                                      <w:sz w:val="20"/>
                                    </w:rPr>
                                  </w:pPr>
                                  <w:r w:rsidRPr="00016C5F">
                                    <w:rPr>
                                      <w:rFonts w:eastAsia="Malgun Gothic"/>
                                      <w:kern w:val="24"/>
                                      <w:sz w:val="20"/>
                                    </w:rPr>
                                    <w:t>x</w:t>
                                  </w:r>
                                </w:p>
                              </w:tc>
                              <w:tc>
                                <w:tcPr>
                                  <w:tcW w:w="1092" w:type="dxa"/>
                                </w:tcPr>
                                <w:p w14:paraId="3F305CEC" w14:textId="77777777" w:rsidR="009630F4" w:rsidRPr="00016C5F" w:rsidRDefault="009630F4" w:rsidP="009630F4">
                                  <w:pPr>
                                    <w:snapToGrid w:val="0"/>
                                    <w:rPr>
                                      <w:sz w:val="20"/>
                                    </w:rPr>
                                  </w:pPr>
                                  <w:r w:rsidRPr="00016C5F">
                                    <w:rPr>
                                      <w:kern w:val="24"/>
                                      <w:sz w:val="20"/>
                                    </w:rPr>
                                    <w:t> </w:t>
                                  </w:r>
                                  <w:r w:rsidRPr="005A6566">
                                    <w:rPr>
                                      <w:color w:val="FF0000"/>
                                      <w:sz w:val="20"/>
                                    </w:rPr>
                                    <w:t>x</w:t>
                                  </w:r>
                                </w:p>
                              </w:tc>
                              <w:tc>
                                <w:tcPr>
                                  <w:tcW w:w="1105" w:type="dxa"/>
                                </w:tcPr>
                                <w:p w14:paraId="3D698CF2" w14:textId="77777777" w:rsidR="009630F4" w:rsidRPr="00016C5F" w:rsidRDefault="009630F4" w:rsidP="009630F4">
                                  <w:pPr>
                                    <w:snapToGrid w:val="0"/>
                                    <w:rPr>
                                      <w:sz w:val="20"/>
                                    </w:rPr>
                                  </w:pPr>
                                  <w:r w:rsidRPr="00016C5F">
                                    <w:rPr>
                                      <w:rFonts w:eastAsia="Malgun Gothic"/>
                                      <w:kern w:val="24"/>
                                      <w:sz w:val="20"/>
                                    </w:rPr>
                                    <w:t>x</w:t>
                                  </w:r>
                                </w:p>
                              </w:tc>
                              <w:tc>
                                <w:tcPr>
                                  <w:tcW w:w="1095" w:type="dxa"/>
                                </w:tcPr>
                                <w:p w14:paraId="1550F722" w14:textId="77777777" w:rsidR="009630F4" w:rsidRPr="00016C5F" w:rsidRDefault="009630F4" w:rsidP="009630F4">
                                  <w:pPr>
                                    <w:snapToGrid w:val="0"/>
                                    <w:rPr>
                                      <w:sz w:val="20"/>
                                    </w:rPr>
                                  </w:pPr>
                                  <w:r w:rsidRPr="00016C5F">
                                    <w:rPr>
                                      <w:rFonts w:eastAsia="Malgun Gothic"/>
                                      <w:kern w:val="24"/>
                                      <w:sz w:val="20"/>
                                    </w:rPr>
                                    <w:t>x</w:t>
                                  </w:r>
                                </w:p>
                              </w:tc>
                              <w:tc>
                                <w:tcPr>
                                  <w:tcW w:w="1096" w:type="dxa"/>
                                </w:tcPr>
                                <w:p w14:paraId="5E25974F" w14:textId="77777777" w:rsidR="009630F4" w:rsidRPr="00016C5F" w:rsidRDefault="009630F4" w:rsidP="009630F4">
                                  <w:pPr>
                                    <w:snapToGrid w:val="0"/>
                                    <w:rPr>
                                      <w:sz w:val="20"/>
                                    </w:rPr>
                                  </w:pPr>
                                  <w:r w:rsidRPr="00016C5F">
                                    <w:rPr>
                                      <w:rFonts w:eastAsia="Malgun Gothic"/>
                                      <w:kern w:val="24"/>
                                      <w:sz w:val="20"/>
                                    </w:rPr>
                                    <w:t>x</w:t>
                                  </w:r>
                                </w:p>
                              </w:tc>
                            </w:tr>
                            <w:tr w:rsidR="009630F4" w:rsidRPr="0059445E" w14:paraId="7044FFE0" w14:textId="77777777" w:rsidTr="00F57A56">
                              <w:tc>
                                <w:tcPr>
                                  <w:tcW w:w="621" w:type="dxa"/>
                                  <w:vMerge w:val="restart"/>
                                </w:tcPr>
                                <w:p w14:paraId="7684ED45" w14:textId="77777777" w:rsidR="009630F4" w:rsidRPr="0059445E" w:rsidRDefault="009630F4" w:rsidP="009630F4">
                                  <w:pPr>
                                    <w:snapToGrid w:val="0"/>
                                    <w:rPr>
                                      <w:sz w:val="20"/>
                                    </w:rPr>
                                  </w:pPr>
                                  <w:r w:rsidRPr="0059445E">
                                    <w:rPr>
                                      <w:sz w:val="20"/>
                                    </w:rPr>
                                    <w:t>4</w:t>
                                  </w:r>
                                </w:p>
                              </w:tc>
                              <w:tc>
                                <w:tcPr>
                                  <w:tcW w:w="1439" w:type="dxa"/>
                                  <w:shd w:val="clear" w:color="auto" w:fill="auto"/>
                                </w:tcPr>
                                <w:p w14:paraId="648F6A59" w14:textId="77777777" w:rsidR="009630F4" w:rsidRPr="0059445E" w:rsidRDefault="009630F4" w:rsidP="009630F4">
                                  <w:pPr>
                                    <w:rPr>
                                      <w:sz w:val="20"/>
                                    </w:rPr>
                                  </w:pPr>
                                  <w:r w:rsidRPr="0059445E">
                                    <w:rPr>
                                      <w:sz w:val="20"/>
                                    </w:rPr>
                                    <w:t>{2,2,2,2}</w:t>
                                  </w:r>
                                </w:p>
                              </w:tc>
                              <w:tc>
                                <w:tcPr>
                                  <w:tcW w:w="1121" w:type="dxa"/>
                                </w:tcPr>
                                <w:p w14:paraId="6CEFC2F4" w14:textId="77777777" w:rsidR="009630F4" w:rsidRPr="00016C5F" w:rsidRDefault="009630F4" w:rsidP="009630F4">
                                  <w:pPr>
                                    <w:snapToGrid w:val="0"/>
                                    <w:rPr>
                                      <w:sz w:val="20"/>
                                    </w:rPr>
                                  </w:pPr>
                                  <w:r w:rsidRPr="00016C5F">
                                    <w:rPr>
                                      <w:rFonts w:eastAsia="Malgun Gothic"/>
                                      <w:kern w:val="24"/>
                                      <w:sz w:val="20"/>
                                    </w:rPr>
                                    <w:t>x</w:t>
                                  </w:r>
                                </w:p>
                              </w:tc>
                              <w:tc>
                                <w:tcPr>
                                  <w:tcW w:w="1121" w:type="dxa"/>
                                </w:tcPr>
                                <w:p w14:paraId="4516F6B0" w14:textId="77777777" w:rsidR="009630F4" w:rsidRPr="00016C5F" w:rsidRDefault="009630F4" w:rsidP="009630F4">
                                  <w:pPr>
                                    <w:snapToGrid w:val="0"/>
                                    <w:rPr>
                                      <w:sz w:val="20"/>
                                    </w:rPr>
                                  </w:pPr>
                                </w:p>
                              </w:tc>
                              <w:tc>
                                <w:tcPr>
                                  <w:tcW w:w="1092" w:type="dxa"/>
                                </w:tcPr>
                                <w:p w14:paraId="1D029515" w14:textId="77777777" w:rsidR="009630F4" w:rsidRPr="00016C5F" w:rsidRDefault="009630F4" w:rsidP="009630F4">
                                  <w:pPr>
                                    <w:snapToGrid w:val="0"/>
                                    <w:rPr>
                                      <w:sz w:val="20"/>
                                    </w:rPr>
                                  </w:pPr>
                                </w:p>
                              </w:tc>
                              <w:tc>
                                <w:tcPr>
                                  <w:tcW w:w="1105" w:type="dxa"/>
                                </w:tcPr>
                                <w:p w14:paraId="071E03A0" w14:textId="77777777" w:rsidR="009630F4" w:rsidRPr="00016C5F" w:rsidRDefault="009630F4" w:rsidP="009630F4">
                                  <w:pPr>
                                    <w:snapToGrid w:val="0"/>
                                    <w:rPr>
                                      <w:sz w:val="20"/>
                                    </w:rPr>
                                  </w:pPr>
                                </w:p>
                              </w:tc>
                              <w:tc>
                                <w:tcPr>
                                  <w:tcW w:w="1095" w:type="dxa"/>
                                </w:tcPr>
                                <w:p w14:paraId="257DBF0F" w14:textId="77777777" w:rsidR="009630F4" w:rsidRPr="00016C5F" w:rsidRDefault="009630F4" w:rsidP="009630F4">
                                  <w:pPr>
                                    <w:snapToGrid w:val="0"/>
                                    <w:rPr>
                                      <w:sz w:val="20"/>
                                    </w:rPr>
                                  </w:pPr>
                                </w:p>
                              </w:tc>
                              <w:tc>
                                <w:tcPr>
                                  <w:tcW w:w="1096" w:type="dxa"/>
                                  <w:shd w:val="clear" w:color="auto" w:fill="FF0000"/>
                                </w:tcPr>
                                <w:p w14:paraId="6417632F" w14:textId="77777777" w:rsidR="009630F4" w:rsidRPr="0059445E" w:rsidRDefault="009630F4" w:rsidP="009630F4">
                                  <w:pPr>
                                    <w:snapToGrid w:val="0"/>
                                    <w:rPr>
                                      <w:sz w:val="20"/>
                                    </w:rPr>
                                  </w:pPr>
                                  <w:r w:rsidRPr="0059445E">
                                    <w:rPr>
                                      <w:kern w:val="24"/>
                                      <w:sz w:val="20"/>
                                    </w:rPr>
                                    <w:t>N/A</w:t>
                                  </w:r>
                                </w:p>
                              </w:tc>
                            </w:tr>
                            <w:tr w:rsidR="009630F4" w:rsidRPr="0059445E" w14:paraId="311D63FA" w14:textId="77777777" w:rsidTr="00F57A56">
                              <w:tc>
                                <w:tcPr>
                                  <w:tcW w:w="621" w:type="dxa"/>
                                  <w:vMerge/>
                                </w:tcPr>
                                <w:p w14:paraId="2219339B" w14:textId="77777777" w:rsidR="009630F4" w:rsidRPr="0059445E" w:rsidRDefault="009630F4" w:rsidP="009630F4">
                                  <w:pPr>
                                    <w:snapToGrid w:val="0"/>
                                    <w:rPr>
                                      <w:sz w:val="20"/>
                                    </w:rPr>
                                  </w:pPr>
                                </w:p>
                              </w:tc>
                              <w:tc>
                                <w:tcPr>
                                  <w:tcW w:w="1439" w:type="dxa"/>
                                  <w:shd w:val="clear" w:color="auto" w:fill="auto"/>
                                </w:tcPr>
                                <w:p w14:paraId="3BDD8545" w14:textId="77777777" w:rsidR="009630F4" w:rsidRPr="0059445E" w:rsidRDefault="009630F4" w:rsidP="009630F4">
                                  <w:pPr>
                                    <w:rPr>
                                      <w:sz w:val="20"/>
                                    </w:rPr>
                                  </w:pPr>
                                  <w:r w:rsidRPr="0059445E">
                                    <w:rPr>
                                      <w:sz w:val="20"/>
                                    </w:rPr>
                                    <w:t xml:space="preserve">{2,2,2,4} </w:t>
                                  </w:r>
                                </w:p>
                              </w:tc>
                              <w:tc>
                                <w:tcPr>
                                  <w:tcW w:w="1121" w:type="dxa"/>
                                </w:tcPr>
                                <w:p w14:paraId="3C4E783D" w14:textId="77777777" w:rsidR="009630F4" w:rsidRPr="00016C5F" w:rsidRDefault="009630F4" w:rsidP="009630F4">
                                  <w:pPr>
                                    <w:snapToGrid w:val="0"/>
                                    <w:rPr>
                                      <w:sz w:val="20"/>
                                    </w:rPr>
                                  </w:pPr>
                                  <w:r w:rsidRPr="00016C5F">
                                    <w:rPr>
                                      <w:rFonts w:eastAsia="Malgun Gothic"/>
                                      <w:kern w:val="24"/>
                                      <w:sz w:val="20"/>
                                    </w:rPr>
                                    <w:t>x</w:t>
                                  </w:r>
                                </w:p>
                              </w:tc>
                              <w:tc>
                                <w:tcPr>
                                  <w:tcW w:w="1121" w:type="dxa"/>
                                </w:tcPr>
                                <w:p w14:paraId="2967A3A3" w14:textId="77777777" w:rsidR="009630F4" w:rsidRPr="00016C5F" w:rsidRDefault="009630F4" w:rsidP="009630F4">
                                  <w:pPr>
                                    <w:snapToGrid w:val="0"/>
                                    <w:rPr>
                                      <w:sz w:val="20"/>
                                    </w:rPr>
                                  </w:pPr>
                                </w:p>
                              </w:tc>
                              <w:tc>
                                <w:tcPr>
                                  <w:tcW w:w="1092" w:type="dxa"/>
                                </w:tcPr>
                                <w:p w14:paraId="07FD7823" w14:textId="77777777" w:rsidR="009630F4" w:rsidRPr="00016C5F" w:rsidRDefault="009630F4" w:rsidP="009630F4">
                                  <w:pPr>
                                    <w:snapToGrid w:val="0"/>
                                    <w:rPr>
                                      <w:sz w:val="20"/>
                                    </w:rPr>
                                  </w:pPr>
                                </w:p>
                              </w:tc>
                              <w:tc>
                                <w:tcPr>
                                  <w:tcW w:w="1105" w:type="dxa"/>
                                </w:tcPr>
                                <w:p w14:paraId="21F69AFA" w14:textId="77777777" w:rsidR="009630F4" w:rsidRPr="00016C5F" w:rsidRDefault="009630F4" w:rsidP="009630F4">
                                  <w:pPr>
                                    <w:snapToGrid w:val="0"/>
                                    <w:rPr>
                                      <w:sz w:val="20"/>
                                    </w:rPr>
                                  </w:pPr>
                                </w:p>
                              </w:tc>
                              <w:tc>
                                <w:tcPr>
                                  <w:tcW w:w="1095" w:type="dxa"/>
                                </w:tcPr>
                                <w:p w14:paraId="0CA42E82" w14:textId="77777777" w:rsidR="009630F4" w:rsidRPr="00016C5F" w:rsidRDefault="009630F4" w:rsidP="009630F4">
                                  <w:pPr>
                                    <w:snapToGrid w:val="0"/>
                                    <w:rPr>
                                      <w:sz w:val="20"/>
                                    </w:rPr>
                                  </w:pPr>
                                </w:p>
                              </w:tc>
                              <w:tc>
                                <w:tcPr>
                                  <w:tcW w:w="1096" w:type="dxa"/>
                                  <w:shd w:val="clear" w:color="auto" w:fill="FF0000"/>
                                </w:tcPr>
                                <w:p w14:paraId="1198E1DC" w14:textId="77777777" w:rsidR="009630F4" w:rsidRPr="0059445E" w:rsidRDefault="009630F4" w:rsidP="009630F4">
                                  <w:pPr>
                                    <w:snapToGrid w:val="0"/>
                                    <w:rPr>
                                      <w:sz w:val="20"/>
                                    </w:rPr>
                                  </w:pPr>
                                  <w:r w:rsidRPr="0059445E">
                                    <w:rPr>
                                      <w:kern w:val="24"/>
                                      <w:sz w:val="20"/>
                                    </w:rPr>
                                    <w:t>N/A</w:t>
                                  </w:r>
                                </w:p>
                              </w:tc>
                            </w:tr>
                            <w:tr w:rsidR="009630F4" w:rsidRPr="0059445E" w14:paraId="5AB0BE6E" w14:textId="77777777" w:rsidTr="00F57A56">
                              <w:tc>
                                <w:tcPr>
                                  <w:tcW w:w="621" w:type="dxa"/>
                                  <w:vMerge/>
                                </w:tcPr>
                                <w:p w14:paraId="4F914A5B" w14:textId="77777777" w:rsidR="009630F4" w:rsidRPr="0059445E" w:rsidRDefault="009630F4" w:rsidP="009630F4">
                                  <w:pPr>
                                    <w:snapToGrid w:val="0"/>
                                    <w:rPr>
                                      <w:sz w:val="20"/>
                                    </w:rPr>
                                  </w:pPr>
                                </w:p>
                              </w:tc>
                              <w:tc>
                                <w:tcPr>
                                  <w:tcW w:w="1439" w:type="dxa"/>
                                  <w:shd w:val="clear" w:color="auto" w:fill="auto"/>
                                </w:tcPr>
                                <w:p w14:paraId="13DE6B6A" w14:textId="77777777" w:rsidR="009630F4" w:rsidRPr="0059445E" w:rsidRDefault="009630F4" w:rsidP="009630F4">
                                  <w:pPr>
                                    <w:rPr>
                                      <w:sz w:val="20"/>
                                    </w:rPr>
                                  </w:pPr>
                                  <w:r w:rsidRPr="0059445E">
                                    <w:rPr>
                                      <w:sz w:val="20"/>
                                    </w:rPr>
                                    <w:t xml:space="preserve">{2,2,4,4} </w:t>
                                  </w:r>
                                </w:p>
                              </w:tc>
                              <w:tc>
                                <w:tcPr>
                                  <w:tcW w:w="1121" w:type="dxa"/>
                                </w:tcPr>
                                <w:p w14:paraId="56CB79A1" w14:textId="77777777" w:rsidR="009630F4" w:rsidRPr="00016C5F" w:rsidRDefault="009630F4" w:rsidP="009630F4">
                                  <w:pPr>
                                    <w:snapToGrid w:val="0"/>
                                    <w:rPr>
                                      <w:sz w:val="20"/>
                                    </w:rPr>
                                  </w:pPr>
                                  <w:r w:rsidRPr="00016C5F">
                                    <w:rPr>
                                      <w:bCs/>
                                      <w:kern w:val="24"/>
                                      <w:sz w:val="20"/>
                                    </w:rPr>
                                    <w:t> </w:t>
                                  </w:r>
                                </w:p>
                              </w:tc>
                              <w:tc>
                                <w:tcPr>
                                  <w:tcW w:w="1121" w:type="dxa"/>
                                </w:tcPr>
                                <w:p w14:paraId="5705F133" w14:textId="77777777" w:rsidR="009630F4" w:rsidRPr="00016C5F" w:rsidRDefault="009630F4" w:rsidP="009630F4">
                                  <w:pPr>
                                    <w:snapToGrid w:val="0"/>
                                    <w:rPr>
                                      <w:sz w:val="20"/>
                                    </w:rPr>
                                  </w:pPr>
                                </w:p>
                              </w:tc>
                              <w:tc>
                                <w:tcPr>
                                  <w:tcW w:w="1092" w:type="dxa"/>
                                </w:tcPr>
                                <w:p w14:paraId="1A0317F5" w14:textId="77777777" w:rsidR="009630F4" w:rsidRPr="00016C5F" w:rsidRDefault="009630F4" w:rsidP="009630F4">
                                  <w:pPr>
                                    <w:snapToGrid w:val="0"/>
                                    <w:rPr>
                                      <w:sz w:val="20"/>
                                    </w:rPr>
                                  </w:pPr>
                                  <w:r w:rsidRPr="00016C5F">
                                    <w:rPr>
                                      <w:kern w:val="24"/>
                                      <w:sz w:val="20"/>
                                    </w:rPr>
                                    <w:t> </w:t>
                                  </w:r>
                                </w:p>
                              </w:tc>
                              <w:tc>
                                <w:tcPr>
                                  <w:tcW w:w="1105" w:type="dxa"/>
                                </w:tcPr>
                                <w:p w14:paraId="03BAD119" w14:textId="77777777" w:rsidR="009630F4" w:rsidRPr="00016C5F" w:rsidRDefault="009630F4" w:rsidP="009630F4">
                                  <w:pPr>
                                    <w:snapToGrid w:val="0"/>
                                    <w:rPr>
                                      <w:sz w:val="20"/>
                                    </w:rPr>
                                  </w:pPr>
                                  <w:r w:rsidRPr="00016C5F">
                                    <w:rPr>
                                      <w:rFonts w:eastAsia="Malgun Gothic"/>
                                      <w:kern w:val="24"/>
                                      <w:sz w:val="20"/>
                                    </w:rPr>
                                    <w:t>x</w:t>
                                  </w:r>
                                </w:p>
                              </w:tc>
                              <w:tc>
                                <w:tcPr>
                                  <w:tcW w:w="1095" w:type="dxa"/>
                                </w:tcPr>
                                <w:p w14:paraId="30F45D50" w14:textId="77777777" w:rsidR="009630F4" w:rsidRPr="00016C5F" w:rsidRDefault="009630F4" w:rsidP="009630F4">
                                  <w:pPr>
                                    <w:snapToGrid w:val="0"/>
                                    <w:rPr>
                                      <w:sz w:val="20"/>
                                    </w:rPr>
                                  </w:pPr>
                                  <w:r w:rsidRPr="00016C5F">
                                    <w:rPr>
                                      <w:rFonts w:eastAsia="Malgun Gothic"/>
                                      <w:kern w:val="24"/>
                                      <w:sz w:val="20"/>
                                    </w:rPr>
                                    <w:t>x</w:t>
                                  </w:r>
                                </w:p>
                              </w:tc>
                              <w:tc>
                                <w:tcPr>
                                  <w:tcW w:w="1096" w:type="dxa"/>
                                  <w:shd w:val="clear" w:color="auto" w:fill="FF0000"/>
                                </w:tcPr>
                                <w:p w14:paraId="29AC8681" w14:textId="77777777" w:rsidR="009630F4" w:rsidRPr="0059445E" w:rsidRDefault="009630F4" w:rsidP="009630F4">
                                  <w:pPr>
                                    <w:snapToGrid w:val="0"/>
                                    <w:rPr>
                                      <w:sz w:val="20"/>
                                    </w:rPr>
                                  </w:pPr>
                                  <w:r w:rsidRPr="0059445E">
                                    <w:rPr>
                                      <w:kern w:val="24"/>
                                      <w:sz w:val="20"/>
                                    </w:rPr>
                                    <w:t>N/A</w:t>
                                  </w:r>
                                </w:p>
                              </w:tc>
                            </w:tr>
                            <w:tr w:rsidR="009630F4" w:rsidRPr="0059445E" w14:paraId="00031FE0" w14:textId="77777777" w:rsidTr="00F57A56">
                              <w:tc>
                                <w:tcPr>
                                  <w:tcW w:w="621" w:type="dxa"/>
                                  <w:vMerge/>
                                </w:tcPr>
                                <w:p w14:paraId="49866B4F" w14:textId="77777777" w:rsidR="009630F4" w:rsidRPr="0059445E" w:rsidRDefault="009630F4" w:rsidP="009630F4">
                                  <w:pPr>
                                    <w:snapToGrid w:val="0"/>
                                    <w:rPr>
                                      <w:sz w:val="20"/>
                                    </w:rPr>
                                  </w:pPr>
                                </w:p>
                              </w:tc>
                              <w:tc>
                                <w:tcPr>
                                  <w:tcW w:w="1439" w:type="dxa"/>
                                  <w:shd w:val="clear" w:color="auto" w:fill="auto"/>
                                </w:tcPr>
                                <w:p w14:paraId="44CF9E60" w14:textId="77777777" w:rsidR="009630F4" w:rsidRPr="0059445E" w:rsidRDefault="009630F4" w:rsidP="009630F4">
                                  <w:pPr>
                                    <w:rPr>
                                      <w:sz w:val="20"/>
                                    </w:rPr>
                                  </w:pPr>
                                  <w:r w:rsidRPr="0059445E">
                                    <w:rPr>
                                      <w:sz w:val="20"/>
                                    </w:rPr>
                                    <w:t>{4,4,4,4}</w:t>
                                  </w:r>
                                </w:p>
                              </w:tc>
                              <w:tc>
                                <w:tcPr>
                                  <w:tcW w:w="1121" w:type="dxa"/>
                                </w:tcPr>
                                <w:p w14:paraId="6BFB9932" w14:textId="77777777" w:rsidR="009630F4" w:rsidRPr="00016C5F" w:rsidRDefault="009630F4" w:rsidP="009630F4">
                                  <w:pPr>
                                    <w:snapToGrid w:val="0"/>
                                    <w:rPr>
                                      <w:sz w:val="20"/>
                                    </w:rPr>
                                  </w:pPr>
                                  <w:r w:rsidRPr="00016C5F">
                                    <w:rPr>
                                      <w:bCs/>
                                      <w:kern w:val="24"/>
                                      <w:sz w:val="20"/>
                                    </w:rPr>
                                    <w:t> </w:t>
                                  </w:r>
                                </w:p>
                              </w:tc>
                              <w:tc>
                                <w:tcPr>
                                  <w:tcW w:w="1121" w:type="dxa"/>
                                </w:tcPr>
                                <w:p w14:paraId="2E310894" w14:textId="77777777" w:rsidR="009630F4" w:rsidRPr="00016C5F" w:rsidRDefault="009630F4" w:rsidP="009630F4">
                                  <w:pPr>
                                    <w:snapToGrid w:val="0"/>
                                    <w:rPr>
                                      <w:sz w:val="20"/>
                                    </w:rPr>
                                  </w:pPr>
                                  <w:r w:rsidRPr="00016C5F">
                                    <w:rPr>
                                      <w:rFonts w:eastAsia="Malgun Gothic"/>
                                      <w:kern w:val="24"/>
                                      <w:sz w:val="20"/>
                                    </w:rPr>
                                    <w:t>x</w:t>
                                  </w:r>
                                </w:p>
                              </w:tc>
                              <w:tc>
                                <w:tcPr>
                                  <w:tcW w:w="1092" w:type="dxa"/>
                                </w:tcPr>
                                <w:p w14:paraId="2A22E185" w14:textId="77777777" w:rsidR="009630F4" w:rsidRPr="00016C5F" w:rsidRDefault="009630F4" w:rsidP="009630F4">
                                  <w:pPr>
                                    <w:snapToGrid w:val="0"/>
                                    <w:rPr>
                                      <w:sz w:val="20"/>
                                    </w:rPr>
                                  </w:pPr>
                                  <w:r w:rsidRPr="00016C5F">
                                    <w:rPr>
                                      <w:kern w:val="24"/>
                                      <w:sz w:val="20"/>
                                    </w:rPr>
                                    <w:t> </w:t>
                                  </w:r>
                                </w:p>
                              </w:tc>
                              <w:tc>
                                <w:tcPr>
                                  <w:tcW w:w="1105" w:type="dxa"/>
                                </w:tcPr>
                                <w:p w14:paraId="1732774C" w14:textId="77777777" w:rsidR="009630F4" w:rsidRPr="00016C5F" w:rsidRDefault="009630F4" w:rsidP="009630F4">
                                  <w:pPr>
                                    <w:snapToGrid w:val="0"/>
                                    <w:rPr>
                                      <w:sz w:val="20"/>
                                    </w:rPr>
                                  </w:pPr>
                                  <w:r w:rsidRPr="00016C5F">
                                    <w:rPr>
                                      <w:kern w:val="24"/>
                                      <w:sz w:val="20"/>
                                    </w:rPr>
                                    <w:t> x</w:t>
                                  </w:r>
                                </w:p>
                              </w:tc>
                              <w:tc>
                                <w:tcPr>
                                  <w:tcW w:w="1095" w:type="dxa"/>
                                </w:tcPr>
                                <w:p w14:paraId="06175922" w14:textId="77777777" w:rsidR="009630F4" w:rsidRPr="00016C5F" w:rsidRDefault="009630F4" w:rsidP="009630F4">
                                  <w:pPr>
                                    <w:snapToGrid w:val="0"/>
                                    <w:rPr>
                                      <w:sz w:val="20"/>
                                    </w:rPr>
                                  </w:pPr>
                                  <w:r w:rsidRPr="00016C5F">
                                    <w:rPr>
                                      <w:rFonts w:eastAsia="Malgun Gothic"/>
                                      <w:kern w:val="24"/>
                                      <w:sz w:val="20"/>
                                    </w:rPr>
                                    <w:t>x</w:t>
                                  </w:r>
                                </w:p>
                              </w:tc>
                              <w:tc>
                                <w:tcPr>
                                  <w:tcW w:w="1096" w:type="dxa"/>
                                  <w:shd w:val="clear" w:color="auto" w:fill="FF0000"/>
                                </w:tcPr>
                                <w:p w14:paraId="48C31B82" w14:textId="77777777" w:rsidR="009630F4" w:rsidRPr="0059445E" w:rsidRDefault="009630F4" w:rsidP="009630F4">
                                  <w:pPr>
                                    <w:snapToGrid w:val="0"/>
                                    <w:rPr>
                                      <w:sz w:val="20"/>
                                    </w:rPr>
                                  </w:pPr>
                                  <w:r w:rsidRPr="0059445E">
                                    <w:rPr>
                                      <w:kern w:val="24"/>
                                      <w:sz w:val="20"/>
                                    </w:rPr>
                                    <w:t>N/A</w:t>
                                  </w:r>
                                </w:p>
                              </w:tc>
                            </w:tr>
                          </w:tbl>
                          <w:p w14:paraId="5EA46AB9" w14:textId="77777777" w:rsidR="001814C7" w:rsidRPr="00B75D47" w:rsidRDefault="001814C7" w:rsidP="001814C7">
                            <w:pPr>
                              <w:rPr>
                                <w:rFonts w:eastAsia="SimSun"/>
                                <w:sz w:val="20"/>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51F2B3" id="文本框 8" o:spid="_x0000_s1028" type="#_x0000_t202" style="position:absolute;left:0;text-align:left;margin-left:-.15pt;margin-top:23pt;width:494.4pt;height:551.35pt;z-index:2517248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">
                <v:textbox>
                  <w:txbxContent>
                    <w:p w14:paraId="7D1B4873" w14:textId="77777777" w:rsidR="00B75D47" w:rsidRPr="00B75D47" w:rsidRDefault="00B75D47" w:rsidP="00B75D47">
                      <w:pPr>
                        <w:rPr>
                          <w:rFonts w:ascii="Times" w:eastAsia="Batang" w:hAnsi="Times"/>
                          <w:sz w:val="20"/>
                          <w:lang w:eastAsia="en-US"/>
                        </w:rPr>
                      </w:pPr>
                      <w:r w:rsidRPr="00B75D47">
                        <w:rPr>
                          <w:b/>
                          <w:sz w:val="20"/>
                          <w:u w:val="single"/>
                        </w:rPr>
                        <w:t>Proposal 1.C.1</w:t>
                      </w:r>
                      <w:r w:rsidRPr="00B75D47">
                        <w:rPr>
                          <w:sz w:val="20"/>
                        </w:rPr>
                        <w:t xml:space="preserve">: </w:t>
                      </w:r>
                      <w:r w:rsidRPr="00B75D47">
                        <w:rPr>
                          <w:rFonts w:ascii="Times" w:eastAsia="Batang" w:hAnsi="Times"/>
                          <w:sz w:val="20"/>
                          <w:lang w:eastAsia="en-US"/>
                        </w:rPr>
                        <w:t xml:space="preserve">On the Parameter Combination of Type-II codebook refinement for CJT </w:t>
                      </w:r>
                      <w:proofErr w:type="spellStart"/>
                      <w:r w:rsidRPr="00B75D47">
                        <w:rPr>
                          <w:rFonts w:ascii="Times" w:eastAsia="Batang" w:hAnsi="Times"/>
                          <w:sz w:val="20"/>
                          <w:lang w:eastAsia="en-US"/>
                        </w:rPr>
                        <w:t>mTRP</w:t>
                      </w:r>
                      <w:proofErr w:type="spellEnd"/>
                      <w:r w:rsidRPr="00B75D47">
                        <w:rPr>
                          <w:rFonts w:ascii="Times" w:eastAsia="Batang" w:hAnsi="Times"/>
                          <w:sz w:val="20"/>
                          <w:lang w:eastAsia="en-US"/>
                        </w:rPr>
                        <w:t xml:space="preserve">, </w:t>
                      </w:r>
                      <w:r w:rsidRPr="00B75D47">
                        <w:rPr>
                          <w:sz w:val="20"/>
                        </w:rPr>
                        <w:t>only the following linkages are supported (marked ‘x’)</w:t>
                      </w:r>
                    </w:p>
                    <w:p w14:paraId="1AB75E83" w14:textId="77777777" w:rsidR="00B75D47" w:rsidRPr="00B75D47" w:rsidRDefault="00B75D47" w:rsidP="00B75D47">
                      <w:pPr>
                        <w:pStyle w:val="aff6"/>
                        <w:numPr>
                          <w:ilvl w:val="0"/>
                          <w:numId w:val="39"/>
                        </w:numPr>
                        <w:spacing w:after="160" w:line="259" w:lineRule="auto"/>
                        <w:ind w:leftChars="0"/>
                        <w:contextualSpacing/>
                        <w:rPr>
                          <w:sz w:val="20"/>
                        </w:rPr>
                      </w:pPr>
                      <w:r w:rsidRPr="00B75D47">
                        <w:rPr>
                          <w:sz w:val="20"/>
                        </w:rPr>
                        <w:t xml:space="preserve">For </w:t>
                      </w:r>
                      <w:r w:rsidRPr="00B75D47">
                        <w:rPr>
                          <w:rFonts w:ascii="Times" w:eastAsia="Batang" w:hAnsi="Times"/>
                          <w:i/>
                          <w:sz w:val="20"/>
                          <w:lang w:eastAsia="en-US"/>
                        </w:rPr>
                        <w:t>N</w:t>
                      </w:r>
                      <w:r w:rsidRPr="00B75D47">
                        <w:rPr>
                          <w:rFonts w:ascii="Times" w:eastAsia="Batang" w:hAnsi="Times"/>
                          <w:i/>
                          <w:sz w:val="20"/>
                          <w:vertAlign w:val="subscript"/>
                          <w:lang w:eastAsia="en-US"/>
                        </w:rPr>
                        <w:t>TRP</w:t>
                      </w:r>
                      <w:r w:rsidRPr="00B75D47">
                        <w:rPr>
                          <w:sz w:val="20"/>
                        </w:rPr>
                        <w:t xml:space="preserve"> =1, </w:t>
                      </w:r>
                    </w:p>
                    <w:p w14:paraId="07B18F73" w14:textId="77777777" w:rsidR="00B75D47" w:rsidRPr="00B75D47" w:rsidRDefault="00B75D47" w:rsidP="00B75D47">
                      <w:pPr>
                        <w:pStyle w:val="aff6"/>
                        <w:numPr>
                          <w:ilvl w:val="1"/>
                          <w:numId w:val="39"/>
                        </w:numPr>
                        <w:spacing w:after="160" w:line="259" w:lineRule="auto"/>
                        <w:ind w:leftChars="0"/>
                        <w:contextualSpacing/>
                        <w:rPr>
                          <w:sz w:val="20"/>
                        </w:rPr>
                      </w:pPr>
                      <w:r w:rsidRPr="00B75D47">
                        <w:rPr>
                          <w:sz w:val="20"/>
                        </w:rPr>
                        <w:t xml:space="preserve">For Rel-16 </w:t>
                      </w:r>
                      <w:proofErr w:type="spellStart"/>
                      <w:r w:rsidRPr="00B75D47">
                        <w:rPr>
                          <w:sz w:val="20"/>
                        </w:rPr>
                        <w:t>eType</w:t>
                      </w:r>
                      <w:proofErr w:type="spellEnd"/>
                      <w:r w:rsidRPr="00B75D47">
                        <w:rPr>
                          <w:sz w:val="20"/>
                        </w:rPr>
                        <w:t xml:space="preserve">-II based: fully reuse seven out of the eight Parameter Combinations from Rel-16 </w:t>
                      </w:r>
                      <w:proofErr w:type="spellStart"/>
                      <w:r w:rsidRPr="00B75D47">
                        <w:rPr>
                          <w:sz w:val="20"/>
                        </w:rPr>
                        <w:t>eType</w:t>
                      </w:r>
                      <w:proofErr w:type="spellEnd"/>
                      <w:r w:rsidRPr="00B75D47">
                        <w:rPr>
                          <w:sz w:val="20"/>
                        </w:rPr>
                        <w:t>-II as indicated in the table below</w:t>
                      </w:r>
                    </w:p>
                    <w:p w14:paraId="41D8E9AC" w14:textId="77777777" w:rsidR="00B75D47" w:rsidRPr="00B75D47" w:rsidRDefault="00B75D47" w:rsidP="00B75D47">
                      <w:pPr>
                        <w:pStyle w:val="aff6"/>
                        <w:numPr>
                          <w:ilvl w:val="2"/>
                          <w:numId w:val="39"/>
                        </w:numPr>
                        <w:spacing w:after="160" w:line="259" w:lineRule="auto"/>
                        <w:ind w:leftChars="0"/>
                        <w:contextualSpacing/>
                        <w:rPr>
                          <w:sz w:val="20"/>
                        </w:rPr>
                      </w:pPr>
                      <w:r w:rsidRPr="00B75D47">
                        <w:rPr>
                          <w:sz w:val="20"/>
                        </w:rPr>
                        <w:t xml:space="preserve">FFS (by RAN1#112bis-e): whether to add one more Parameter Combination for L=4 based on the legacy Rel-16 </w:t>
                      </w:r>
                      <w:proofErr w:type="spellStart"/>
                      <w:r w:rsidRPr="00B75D47">
                        <w:rPr>
                          <w:sz w:val="20"/>
                        </w:rPr>
                        <w:t>eType</w:t>
                      </w:r>
                      <w:proofErr w:type="spellEnd"/>
                      <w:r w:rsidRPr="00B75D47">
                        <w:rPr>
                          <w:sz w:val="20"/>
                        </w:rPr>
                        <w:t>-II FD combo {½, ½, ¼, ¼; ½} or the agreed FD combo {½, ½, ½, ½; ½}, or not to add from the indicated seven below</w:t>
                      </w:r>
                    </w:p>
                    <w:p w14:paraId="39893C7C" w14:textId="055F1434" w:rsidR="00B75D47" w:rsidRPr="00B75D47" w:rsidRDefault="00B75D47" w:rsidP="00B75D47">
                      <w:pPr>
                        <w:pStyle w:val="aff6"/>
                        <w:numPr>
                          <w:ilvl w:val="1"/>
                          <w:numId w:val="39"/>
                        </w:numPr>
                        <w:spacing w:after="160" w:line="259" w:lineRule="auto"/>
                        <w:ind w:leftChars="0"/>
                        <w:contextualSpacing/>
                        <w:rPr>
                          <w:sz w:val="20"/>
                        </w:rPr>
                      </w:pPr>
                      <w:r w:rsidRPr="00B75D47">
                        <w:rPr>
                          <w:sz w:val="20"/>
                        </w:rPr>
                        <w:t xml:space="preserve">For Rel-17 </w:t>
                      </w:r>
                      <w:proofErr w:type="spellStart"/>
                      <w:r w:rsidRPr="00B75D47">
                        <w:rPr>
                          <w:sz w:val="20"/>
                        </w:rPr>
                        <w:t>FeType</w:t>
                      </w:r>
                      <w:proofErr w:type="spellEnd"/>
                      <w:r w:rsidRPr="00B75D47">
                        <w:rPr>
                          <w:sz w:val="20"/>
                        </w:rPr>
                        <w:t xml:space="preserve">-II based, fully reuse the eight Parameter Combinations from Rel-16 </w:t>
                      </w:r>
                      <w:proofErr w:type="spellStart"/>
                      <w:r w:rsidRPr="00B75D47">
                        <w:rPr>
                          <w:sz w:val="20"/>
                        </w:rPr>
                        <w:t>eType</w:t>
                      </w:r>
                      <w:proofErr w:type="spellEnd"/>
                      <w:r w:rsidRPr="00B75D47">
                        <w:rPr>
                          <w:sz w:val="20"/>
                        </w:rPr>
                        <w:t>-II</w:t>
                      </w:r>
                    </w:p>
                    <w:p w14:paraId="60E22215" w14:textId="77777777" w:rsidR="00B75D47" w:rsidRPr="00B75D47" w:rsidRDefault="00B75D47" w:rsidP="00B75D47">
                      <w:pPr>
                        <w:pStyle w:val="aff6"/>
                        <w:numPr>
                          <w:ilvl w:val="0"/>
                          <w:numId w:val="39"/>
                        </w:numPr>
                        <w:spacing w:after="160" w:line="259" w:lineRule="auto"/>
                        <w:ind w:leftChars="0"/>
                        <w:contextualSpacing/>
                        <w:rPr>
                          <w:sz w:val="20"/>
                        </w:rPr>
                      </w:pPr>
                      <w:r w:rsidRPr="00B75D47">
                        <w:rPr>
                          <w:sz w:val="20"/>
                        </w:rPr>
                        <w:t xml:space="preserve">For </w:t>
                      </w:r>
                      <w:r w:rsidRPr="00B75D47">
                        <w:rPr>
                          <w:rFonts w:ascii="Times" w:eastAsia="Batang" w:hAnsi="Times"/>
                          <w:i/>
                          <w:sz w:val="20"/>
                          <w:lang w:eastAsia="en-US"/>
                        </w:rPr>
                        <w:t>N</w:t>
                      </w:r>
                      <w:r w:rsidRPr="00B75D47">
                        <w:rPr>
                          <w:rFonts w:ascii="Times" w:eastAsia="Batang" w:hAnsi="Times"/>
                          <w:i/>
                          <w:sz w:val="20"/>
                          <w:vertAlign w:val="subscript"/>
                          <w:lang w:eastAsia="en-US"/>
                        </w:rPr>
                        <w:t>TRP</w:t>
                      </w:r>
                      <w:r w:rsidRPr="00B75D47">
                        <w:rPr>
                          <w:sz w:val="20"/>
                        </w:rPr>
                        <w:t xml:space="preserve"> &gt;1, only the following linkages are supported (marked ‘x’)</w:t>
                      </w:r>
                    </w:p>
                    <w:tbl>
                      <w:tblPr>
                        <w:tblStyle w:val="aff4"/>
                        <w:tblW w:w="0" w:type="auto"/>
                        <w:tblLook w:val="04A0" w:firstRow="1" w:lastRow="0" w:firstColumn="1" w:lastColumn="0" w:noHBand="0" w:noVBand="1"/>
                      </w:tblPr>
                      <w:tblGrid>
                        <w:gridCol w:w="621"/>
                        <w:gridCol w:w="1439"/>
                        <w:gridCol w:w="1121"/>
                        <w:gridCol w:w="1121"/>
                        <w:gridCol w:w="1092"/>
                        <w:gridCol w:w="1105"/>
                        <w:gridCol w:w="1095"/>
                        <w:gridCol w:w="1096"/>
                      </w:tblGrid>
                      <w:tr w:rsidR="009630F4" w:rsidRPr="0059445E" w14:paraId="040E422A" w14:textId="77777777" w:rsidTr="00F57A56">
                        <w:tc>
                          <w:tcPr>
                            <w:tcW w:w="621" w:type="dxa"/>
                            <w:vMerge w:val="restart"/>
                            <w:shd w:val="clear" w:color="auto" w:fill="BFBFBF" w:themeFill="background1" w:themeFillShade="BF"/>
                          </w:tcPr>
                          <w:p w14:paraId="231D7E6D" w14:textId="77777777" w:rsidR="009630F4" w:rsidRPr="0059445E" w:rsidRDefault="009630F4" w:rsidP="009630F4">
                            <w:pPr>
                              <w:snapToGrid w:val="0"/>
                              <w:rPr>
                                <w:sz w:val="20"/>
                              </w:rPr>
                            </w:pPr>
                            <w:r w:rsidRPr="0059445E">
                              <w:rPr>
                                <w:b/>
                                <w:sz w:val="20"/>
                              </w:rPr>
                              <w:t>N</w:t>
                            </w:r>
                            <w:r w:rsidRPr="0059445E">
                              <w:rPr>
                                <w:b/>
                                <w:sz w:val="20"/>
                                <w:vertAlign w:val="subscript"/>
                              </w:rPr>
                              <w:t>TRP</w:t>
                            </w:r>
                          </w:p>
                        </w:tc>
                        <w:tc>
                          <w:tcPr>
                            <w:tcW w:w="1439" w:type="dxa"/>
                            <w:vMerge w:val="restart"/>
                            <w:shd w:val="clear" w:color="auto" w:fill="BFBFBF" w:themeFill="background1" w:themeFillShade="BF"/>
                          </w:tcPr>
                          <w:p w14:paraId="3D87E361" w14:textId="77777777" w:rsidR="009630F4" w:rsidRPr="0059445E" w:rsidRDefault="009630F4" w:rsidP="009630F4">
                            <w:pPr>
                              <w:snapToGrid w:val="0"/>
                              <w:rPr>
                                <w:b/>
                                <w:sz w:val="20"/>
                              </w:rPr>
                            </w:pPr>
                            <w:r w:rsidRPr="0059445E">
                              <w:rPr>
                                <w:b/>
                                <w:sz w:val="20"/>
                              </w:rPr>
                              <w:t>SD combo</w:t>
                            </w:r>
                          </w:p>
                        </w:tc>
                        <w:tc>
                          <w:tcPr>
                            <w:tcW w:w="6630" w:type="dxa"/>
                            <w:gridSpan w:val="6"/>
                            <w:shd w:val="clear" w:color="auto" w:fill="BFBFBF" w:themeFill="background1" w:themeFillShade="BF"/>
                          </w:tcPr>
                          <w:p w14:paraId="212ADA87" w14:textId="77777777" w:rsidR="009630F4" w:rsidRPr="0059445E" w:rsidRDefault="009630F4" w:rsidP="009630F4">
                            <w:pPr>
                              <w:snapToGrid w:val="0"/>
                              <w:jc w:val="center"/>
                              <w:rPr>
                                <w:b/>
                                <w:sz w:val="20"/>
                              </w:rPr>
                            </w:pPr>
                            <w:r w:rsidRPr="0059445E">
                              <w:rPr>
                                <w:rFonts w:ascii="Times" w:eastAsia="Batang" w:hAnsi="Times"/>
                                <w:b/>
                                <w:sz w:val="20"/>
                                <w:lang w:eastAsia="en-US"/>
                              </w:rPr>
                              <w:t>FD combo {</w:t>
                            </w:r>
                            <w:proofErr w:type="spellStart"/>
                            <w:r w:rsidRPr="0059445E">
                              <w:rPr>
                                <w:rFonts w:ascii="Times" w:eastAsia="Batang" w:hAnsi="Times"/>
                                <w:b/>
                                <w:sz w:val="20"/>
                                <w:lang w:eastAsia="en-US"/>
                              </w:rPr>
                              <w:t>p</w:t>
                            </w:r>
                            <w:r w:rsidRPr="0059445E">
                              <w:rPr>
                                <w:rFonts w:ascii="Times" w:eastAsia="Batang" w:hAnsi="Times"/>
                                <w:b/>
                                <w:sz w:val="20"/>
                                <w:vertAlign w:val="subscript"/>
                                <w:lang w:eastAsia="en-US"/>
                              </w:rPr>
                              <w:t>v</w:t>
                            </w:r>
                            <w:proofErr w:type="spellEnd"/>
                            <w:r w:rsidRPr="0059445E">
                              <w:rPr>
                                <w:rFonts w:ascii="Times" w:eastAsia="Batang" w:hAnsi="Times"/>
                                <w:b/>
                                <w:sz w:val="20"/>
                                <w:lang w:eastAsia="en-US"/>
                              </w:rPr>
                              <w:t>},</w:t>
                            </w:r>
                            <w:r w:rsidRPr="0059445E">
                              <w:rPr>
                                <w:rFonts w:ascii="Symbol" w:eastAsia="Batang" w:hAnsi="Symbol"/>
                                <w:b/>
                                <w:sz w:val="20"/>
                                <w:lang w:eastAsia="en-US"/>
                              </w:rPr>
                              <w:t></w:t>
                            </w:r>
                            <w:r w:rsidRPr="0059445E">
                              <w:rPr>
                                <w:rFonts w:ascii="Symbol" w:eastAsia="Batang" w:hAnsi="Symbol"/>
                                <w:b/>
                                <w:sz w:val="20"/>
                                <w:lang w:eastAsia="en-US"/>
                              </w:rPr>
                              <w:t></w:t>
                            </w:r>
                          </w:p>
                        </w:tc>
                      </w:tr>
                      <w:tr w:rsidR="009630F4" w:rsidRPr="0059445E" w14:paraId="574BCF13" w14:textId="77777777" w:rsidTr="00F57A56">
                        <w:tc>
                          <w:tcPr>
                            <w:tcW w:w="621" w:type="dxa"/>
                            <w:vMerge/>
                            <w:tcBorders>
                              <w:bottom w:val="single" w:sz="4" w:space="0" w:color="auto"/>
                            </w:tcBorders>
                            <w:shd w:val="clear" w:color="auto" w:fill="BFBFBF" w:themeFill="background1" w:themeFillShade="BF"/>
                          </w:tcPr>
                          <w:p w14:paraId="320D05EC" w14:textId="77777777" w:rsidR="009630F4" w:rsidRPr="0059445E" w:rsidRDefault="009630F4" w:rsidP="009630F4">
                            <w:pPr>
                              <w:snapToGrid w:val="0"/>
                              <w:rPr>
                                <w:b/>
                                <w:sz w:val="20"/>
                              </w:rPr>
                            </w:pPr>
                          </w:p>
                        </w:tc>
                        <w:tc>
                          <w:tcPr>
                            <w:tcW w:w="1439" w:type="dxa"/>
                            <w:vMerge/>
                            <w:shd w:val="clear" w:color="auto" w:fill="BFBFBF" w:themeFill="background1" w:themeFillShade="BF"/>
                          </w:tcPr>
                          <w:p w14:paraId="38A8FF35" w14:textId="77777777" w:rsidR="009630F4" w:rsidRPr="0059445E" w:rsidRDefault="009630F4" w:rsidP="009630F4">
                            <w:pPr>
                              <w:snapToGrid w:val="0"/>
                              <w:rPr>
                                <w:sz w:val="20"/>
                              </w:rPr>
                            </w:pPr>
                          </w:p>
                        </w:tc>
                        <w:tc>
                          <w:tcPr>
                            <w:tcW w:w="1121" w:type="dxa"/>
                            <w:shd w:val="clear" w:color="auto" w:fill="BFBFBF" w:themeFill="background1" w:themeFillShade="BF"/>
                          </w:tcPr>
                          <w:p w14:paraId="4653713D" w14:textId="77777777" w:rsidR="009630F4" w:rsidRPr="0059445E" w:rsidRDefault="009630F4" w:rsidP="009630F4">
                            <w:pPr>
                              <w:rPr>
                                <w:rFonts w:ascii="Times" w:eastAsia="Batang" w:hAnsi="Times"/>
                                <w:sz w:val="20"/>
                                <w:lang w:eastAsia="en-US"/>
                              </w:rPr>
                            </w:pPr>
                            <w:r w:rsidRPr="0059445E">
                              <w:rPr>
                                <w:rFonts w:ascii="Times" w:eastAsia="Batang" w:hAnsi="Times"/>
                                <w:sz w:val="20"/>
                                <w:lang w:eastAsia="en-US"/>
                              </w:rPr>
                              <w:t>{1/8, 1/8, 1/16, 1/16}, ¼</w:t>
                            </w:r>
                          </w:p>
                        </w:tc>
                        <w:tc>
                          <w:tcPr>
                            <w:tcW w:w="1121" w:type="dxa"/>
                            <w:shd w:val="clear" w:color="auto" w:fill="BFBFBF" w:themeFill="background1" w:themeFillShade="BF"/>
                          </w:tcPr>
                          <w:p w14:paraId="0A2C1AF6" w14:textId="77777777" w:rsidR="009630F4" w:rsidRPr="0059445E" w:rsidRDefault="009630F4" w:rsidP="009630F4">
                            <w:pPr>
                              <w:snapToGrid w:val="0"/>
                              <w:rPr>
                                <w:sz w:val="20"/>
                              </w:rPr>
                            </w:pPr>
                            <w:r w:rsidRPr="0059445E">
                              <w:rPr>
                                <w:rFonts w:ascii="Times" w:eastAsia="Batang" w:hAnsi="Times"/>
                                <w:sz w:val="20"/>
                                <w:lang w:eastAsia="en-US"/>
                              </w:rPr>
                              <w:t xml:space="preserve">{1/8, 1/8, 1/16, 1/16}, ½ </w:t>
                            </w:r>
                          </w:p>
                        </w:tc>
                        <w:tc>
                          <w:tcPr>
                            <w:tcW w:w="1092" w:type="dxa"/>
                            <w:shd w:val="clear" w:color="auto" w:fill="BFBFBF" w:themeFill="background1" w:themeFillShade="BF"/>
                          </w:tcPr>
                          <w:p w14:paraId="59131520" w14:textId="77777777" w:rsidR="009630F4" w:rsidRPr="0059445E" w:rsidRDefault="009630F4" w:rsidP="009630F4">
                            <w:pPr>
                              <w:rPr>
                                <w:rFonts w:ascii="Times" w:eastAsia="Batang" w:hAnsi="Times"/>
                                <w:sz w:val="20"/>
                                <w:lang w:eastAsia="en-US"/>
                              </w:rPr>
                            </w:pPr>
                            <w:r w:rsidRPr="0059445E">
                              <w:rPr>
                                <w:rFonts w:ascii="Times" w:eastAsia="Batang" w:hAnsi="Times"/>
                                <w:sz w:val="20"/>
                                <w:lang w:eastAsia="en-US"/>
                              </w:rPr>
                              <w:t xml:space="preserve">{1/4, 1/4, 1/8, 1/8}, ¼ </w:t>
                            </w:r>
                          </w:p>
                        </w:tc>
                        <w:tc>
                          <w:tcPr>
                            <w:tcW w:w="1105" w:type="dxa"/>
                            <w:shd w:val="clear" w:color="auto" w:fill="BFBFBF" w:themeFill="background1" w:themeFillShade="BF"/>
                          </w:tcPr>
                          <w:p w14:paraId="4C1E4A96" w14:textId="77777777" w:rsidR="009630F4" w:rsidRPr="0059445E" w:rsidRDefault="009630F4" w:rsidP="009630F4">
                            <w:pPr>
                              <w:snapToGrid w:val="0"/>
                              <w:rPr>
                                <w:sz w:val="20"/>
                              </w:rPr>
                            </w:pPr>
                            <w:r w:rsidRPr="0059445E">
                              <w:rPr>
                                <w:rFonts w:ascii="Times" w:eastAsia="Batang" w:hAnsi="Times"/>
                                <w:sz w:val="20"/>
                                <w:lang w:eastAsia="en-US"/>
                              </w:rPr>
                              <w:t xml:space="preserve">{1/4, 1/4, 1/8, 1/8}, ½ </w:t>
                            </w:r>
                          </w:p>
                        </w:tc>
                        <w:tc>
                          <w:tcPr>
                            <w:tcW w:w="1095" w:type="dxa"/>
                            <w:shd w:val="clear" w:color="auto" w:fill="BFBFBF" w:themeFill="background1" w:themeFillShade="BF"/>
                          </w:tcPr>
                          <w:p w14:paraId="41202DCA" w14:textId="77777777" w:rsidR="009630F4" w:rsidRPr="0059445E" w:rsidRDefault="009630F4" w:rsidP="009630F4">
                            <w:pPr>
                              <w:snapToGrid w:val="0"/>
                              <w:rPr>
                                <w:sz w:val="20"/>
                              </w:rPr>
                            </w:pPr>
                            <w:r w:rsidRPr="0059445E">
                              <w:rPr>
                                <w:rFonts w:ascii="Times" w:eastAsia="Batang" w:hAnsi="Times"/>
                                <w:sz w:val="20"/>
                                <w:lang w:eastAsia="en-US"/>
                              </w:rPr>
                              <w:t xml:space="preserve">{1/4, 1/4, 1/4, 1/4}, ¾ </w:t>
                            </w:r>
                          </w:p>
                        </w:tc>
                        <w:tc>
                          <w:tcPr>
                            <w:tcW w:w="1096" w:type="dxa"/>
                            <w:shd w:val="clear" w:color="auto" w:fill="BFBFBF" w:themeFill="background1" w:themeFillShade="BF"/>
                          </w:tcPr>
                          <w:p w14:paraId="0A897B4C" w14:textId="77777777" w:rsidR="009630F4" w:rsidRPr="0059445E" w:rsidRDefault="009630F4" w:rsidP="009630F4">
                            <w:pPr>
                              <w:snapToGrid w:val="0"/>
                              <w:rPr>
                                <w:sz w:val="20"/>
                              </w:rPr>
                            </w:pPr>
                            <w:r w:rsidRPr="0059445E">
                              <w:rPr>
                                <w:rFonts w:ascii="Times" w:eastAsia="Batang" w:hAnsi="Times"/>
                                <w:sz w:val="20"/>
                                <w:lang w:eastAsia="en-US"/>
                              </w:rPr>
                              <w:t xml:space="preserve">{1/2, 1/2, 1/2, 1/2}, ½ </w:t>
                            </w:r>
                          </w:p>
                        </w:tc>
                      </w:tr>
                      <w:tr w:rsidR="009630F4" w:rsidRPr="0059445E" w14:paraId="027B605D" w14:textId="77777777" w:rsidTr="00F57A56">
                        <w:trPr>
                          <w:trHeight w:val="58"/>
                        </w:trPr>
                        <w:tc>
                          <w:tcPr>
                            <w:tcW w:w="621" w:type="dxa"/>
                            <w:vMerge w:val="restart"/>
                          </w:tcPr>
                          <w:p w14:paraId="1253FC26" w14:textId="77777777" w:rsidR="009630F4" w:rsidRPr="0059445E" w:rsidRDefault="009630F4" w:rsidP="009630F4">
                            <w:pPr>
                              <w:snapToGrid w:val="0"/>
                              <w:rPr>
                                <w:sz w:val="20"/>
                              </w:rPr>
                            </w:pPr>
                            <w:r>
                              <w:rPr>
                                <w:sz w:val="20"/>
                              </w:rPr>
                              <w:t>1</w:t>
                            </w:r>
                          </w:p>
                        </w:tc>
                        <w:tc>
                          <w:tcPr>
                            <w:tcW w:w="1439" w:type="dxa"/>
                          </w:tcPr>
                          <w:p w14:paraId="3AFCF507" w14:textId="77777777" w:rsidR="009630F4" w:rsidRPr="0059445E" w:rsidRDefault="009630F4" w:rsidP="009630F4">
                            <w:pPr>
                              <w:snapToGrid w:val="0"/>
                              <w:rPr>
                                <w:sz w:val="20"/>
                              </w:rPr>
                            </w:pPr>
                            <w:r>
                              <w:rPr>
                                <w:sz w:val="20"/>
                              </w:rPr>
                              <w:t>2</w:t>
                            </w:r>
                          </w:p>
                        </w:tc>
                        <w:tc>
                          <w:tcPr>
                            <w:tcW w:w="1121" w:type="dxa"/>
                          </w:tcPr>
                          <w:p w14:paraId="1550E25D" w14:textId="77777777" w:rsidR="009630F4" w:rsidRPr="00016C5F" w:rsidRDefault="009630F4" w:rsidP="009630F4">
                            <w:pPr>
                              <w:snapToGrid w:val="0"/>
                              <w:rPr>
                                <w:rFonts w:eastAsia="Malgun Gothic"/>
                                <w:bCs/>
                                <w:kern w:val="24"/>
                                <w:sz w:val="20"/>
                              </w:rPr>
                            </w:pPr>
                          </w:p>
                        </w:tc>
                        <w:tc>
                          <w:tcPr>
                            <w:tcW w:w="1121" w:type="dxa"/>
                          </w:tcPr>
                          <w:p w14:paraId="5B08D4F0" w14:textId="77777777" w:rsidR="009630F4" w:rsidRPr="00016C5F" w:rsidRDefault="009630F4" w:rsidP="009630F4">
                            <w:pPr>
                              <w:snapToGrid w:val="0"/>
                              <w:rPr>
                                <w:sz w:val="20"/>
                              </w:rPr>
                            </w:pPr>
                          </w:p>
                        </w:tc>
                        <w:tc>
                          <w:tcPr>
                            <w:tcW w:w="1092" w:type="dxa"/>
                          </w:tcPr>
                          <w:p w14:paraId="7CDDDC24" w14:textId="77777777" w:rsidR="009630F4" w:rsidRPr="00016C5F" w:rsidRDefault="009630F4" w:rsidP="009630F4">
                            <w:pPr>
                              <w:snapToGrid w:val="0"/>
                              <w:rPr>
                                <w:sz w:val="20"/>
                              </w:rPr>
                            </w:pPr>
                            <w:r w:rsidRPr="0059445E">
                              <w:rPr>
                                <w:sz w:val="20"/>
                              </w:rPr>
                              <w:t>X</w:t>
                            </w:r>
                          </w:p>
                        </w:tc>
                        <w:tc>
                          <w:tcPr>
                            <w:tcW w:w="1105" w:type="dxa"/>
                          </w:tcPr>
                          <w:p w14:paraId="665352ED" w14:textId="77777777" w:rsidR="009630F4" w:rsidRPr="00016C5F" w:rsidRDefault="009630F4" w:rsidP="009630F4">
                            <w:pPr>
                              <w:snapToGrid w:val="0"/>
                              <w:rPr>
                                <w:sz w:val="20"/>
                              </w:rPr>
                            </w:pPr>
                            <w:r w:rsidRPr="0059445E">
                              <w:rPr>
                                <w:sz w:val="20"/>
                              </w:rPr>
                              <w:t xml:space="preserve">X </w:t>
                            </w:r>
                          </w:p>
                        </w:tc>
                        <w:tc>
                          <w:tcPr>
                            <w:tcW w:w="1095" w:type="dxa"/>
                          </w:tcPr>
                          <w:p w14:paraId="25A1460F" w14:textId="77777777" w:rsidR="009630F4" w:rsidRPr="00016C5F" w:rsidRDefault="009630F4" w:rsidP="009630F4">
                            <w:pPr>
                              <w:snapToGrid w:val="0"/>
                              <w:rPr>
                                <w:sz w:val="20"/>
                              </w:rPr>
                            </w:pPr>
                          </w:p>
                        </w:tc>
                        <w:tc>
                          <w:tcPr>
                            <w:tcW w:w="1096" w:type="dxa"/>
                          </w:tcPr>
                          <w:p w14:paraId="37097FDF" w14:textId="77777777" w:rsidR="009630F4" w:rsidRPr="0059445E" w:rsidRDefault="009630F4" w:rsidP="009630F4">
                            <w:pPr>
                              <w:snapToGrid w:val="0"/>
                              <w:rPr>
                                <w:bCs/>
                                <w:kern w:val="24"/>
                                <w:sz w:val="20"/>
                              </w:rPr>
                            </w:pPr>
                          </w:p>
                        </w:tc>
                      </w:tr>
                      <w:tr w:rsidR="009630F4" w:rsidRPr="0059445E" w14:paraId="25EE0A00" w14:textId="77777777" w:rsidTr="00F57A56">
                        <w:trPr>
                          <w:trHeight w:val="58"/>
                        </w:trPr>
                        <w:tc>
                          <w:tcPr>
                            <w:tcW w:w="621" w:type="dxa"/>
                            <w:vMerge/>
                          </w:tcPr>
                          <w:p w14:paraId="522C74CD" w14:textId="77777777" w:rsidR="009630F4" w:rsidRPr="0059445E" w:rsidRDefault="009630F4" w:rsidP="009630F4">
                            <w:pPr>
                              <w:snapToGrid w:val="0"/>
                              <w:rPr>
                                <w:sz w:val="20"/>
                              </w:rPr>
                            </w:pPr>
                          </w:p>
                        </w:tc>
                        <w:tc>
                          <w:tcPr>
                            <w:tcW w:w="1439" w:type="dxa"/>
                          </w:tcPr>
                          <w:p w14:paraId="0E89ABFA" w14:textId="77777777" w:rsidR="009630F4" w:rsidRPr="0059445E" w:rsidRDefault="009630F4" w:rsidP="009630F4">
                            <w:pPr>
                              <w:snapToGrid w:val="0"/>
                              <w:rPr>
                                <w:sz w:val="20"/>
                              </w:rPr>
                            </w:pPr>
                            <w:r>
                              <w:rPr>
                                <w:sz w:val="20"/>
                              </w:rPr>
                              <w:t>4</w:t>
                            </w:r>
                          </w:p>
                        </w:tc>
                        <w:tc>
                          <w:tcPr>
                            <w:tcW w:w="1121" w:type="dxa"/>
                          </w:tcPr>
                          <w:p w14:paraId="52975595" w14:textId="77777777" w:rsidR="009630F4" w:rsidRPr="00016C5F" w:rsidRDefault="009630F4" w:rsidP="009630F4">
                            <w:pPr>
                              <w:snapToGrid w:val="0"/>
                              <w:rPr>
                                <w:rFonts w:eastAsia="Malgun Gothic"/>
                                <w:bCs/>
                                <w:kern w:val="24"/>
                                <w:sz w:val="20"/>
                              </w:rPr>
                            </w:pPr>
                          </w:p>
                        </w:tc>
                        <w:tc>
                          <w:tcPr>
                            <w:tcW w:w="1121" w:type="dxa"/>
                          </w:tcPr>
                          <w:p w14:paraId="12BB2513" w14:textId="77777777" w:rsidR="009630F4" w:rsidRPr="00016C5F" w:rsidRDefault="009630F4" w:rsidP="009630F4">
                            <w:pPr>
                              <w:snapToGrid w:val="0"/>
                              <w:rPr>
                                <w:sz w:val="20"/>
                              </w:rPr>
                            </w:pPr>
                          </w:p>
                        </w:tc>
                        <w:tc>
                          <w:tcPr>
                            <w:tcW w:w="1092" w:type="dxa"/>
                          </w:tcPr>
                          <w:p w14:paraId="308A0B9E" w14:textId="77777777" w:rsidR="009630F4" w:rsidRPr="00016C5F" w:rsidRDefault="009630F4" w:rsidP="009630F4">
                            <w:pPr>
                              <w:snapToGrid w:val="0"/>
                              <w:rPr>
                                <w:sz w:val="20"/>
                              </w:rPr>
                            </w:pPr>
                            <w:r w:rsidRPr="0059445E">
                              <w:rPr>
                                <w:sz w:val="20"/>
                              </w:rPr>
                              <w:t xml:space="preserve">X </w:t>
                            </w:r>
                          </w:p>
                        </w:tc>
                        <w:tc>
                          <w:tcPr>
                            <w:tcW w:w="1105" w:type="dxa"/>
                          </w:tcPr>
                          <w:p w14:paraId="3AEC6B57" w14:textId="77777777" w:rsidR="009630F4" w:rsidRPr="00016C5F" w:rsidRDefault="009630F4" w:rsidP="009630F4">
                            <w:pPr>
                              <w:snapToGrid w:val="0"/>
                              <w:rPr>
                                <w:sz w:val="20"/>
                              </w:rPr>
                            </w:pPr>
                            <w:r w:rsidRPr="0059445E">
                              <w:rPr>
                                <w:sz w:val="20"/>
                              </w:rPr>
                              <w:t xml:space="preserve">X </w:t>
                            </w:r>
                          </w:p>
                        </w:tc>
                        <w:tc>
                          <w:tcPr>
                            <w:tcW w:w="1095" w:type="dxa"/>
                          </w:tcPr>
                          <w:p w14:paraId="1ADEB243" w14:textId="77777777" w:rsidR="009630F4" w:rsidRPr="00016C5F" w:rsidRDefault="009630F4" w:rsidP="009630F4">
                            <w:pPr>
                              <w:snapToGrid w:val="0"/>
                              <w:rPr>
                                <w:sz w:val="20"/>
                              </w:rPr>
                            </w:pPr>
                            <w:r w:rsidRPr="0059445E">
                              <w:rPr>
                                <w:sz w:val="20"/>
                              </w:rPr>
                              <w:t xml:space="preserve">X </w:t>
                            </w:r>
                          </w:p>
                        </w:tc>
                        <w:tc>
                          <w:tcPr>
                            <w:tcW w:w="1096" w:type="dxa"/>
                          </w:tcPr>
                          <w:p w14:paraId="6C697D05" w14:textId="77777777" w:rsidR="009630F4" w:rsidRPr="0059445E" w:rsidRDefault="009630F4" w:rsidP="009630F4">
                            <w:pPr>
                              <w:snapToGrid w:val="0"/>
                              <w:rPr>
                                <w:bCs/>
                                <w:kern w:val="24"/>
                                <w:sz w:val="20"/>
                              </w:rPr>
                            </w:pPr>
                          </w:p>
                        </w:tc>
                      </w:tr>
                      <w:tr w:rsidR="009630F4" w:rsidRPr="0059445E" w14:paraId="5AA28D18" w14:textId="77777777" w:rsidTr="00F57A56">
                        <w:trPr>
                          <w:trHeight w:val="58"/>
                        </w:trPr>
                        <w:tc>
                          <w:tcPr>
                            <w:tcW w:w="621" w:type="dxa"/>
                            <w:vMerge/>
                          </w:tcPr>
                          <w:p w14:paraId="38026C1B" w14:textId="77777777" w:rsidR="009630F4" w:rsidRPr="0059445E" w:rsidRDefault="009630F4" w:rsidP="009630F4">
                            <w:pPr>
                              <w:snapToGrid w:val="0"/>
                              <w:rPr>
                                <w:sz w:val="20"/>
                              </w:rPr>
                            </w:pPr>
                          </w:p>
                        </w:tc>
                        <w:tc>
                          <w:tcPr>
                            <w:tcW w:w="1439" w:type="dxa"/>
                          </w:tcPr>
                          <w:p w14:paraId="4FFA13EF" w14:textId="77777777" w:rsidR="009630F4" w:rsidRPr="0059445E" w:rsidRDefault="009630F4" w:rsidP="009630F4">
                            <w:pPr>
                              <w:snapToGrid w:val="0"/>
                              <w:rPr>
                                <w:sz w:val="20"/>
                              </w:rPr>
                            </w:pPr>
                            <w:proofErr w:type="gramStart"/>
                            <w:r>
                              <w:rPr>
                                <w:sz w:val="20"/>
                              </w:rPr>
                              <w:t>6  w</w:t>
                            </w:r>
                            <w:proofErr w:type="gramEnd"/>
                            <w:r>
                              <w:rPr>
                                <w:sz w:val="20"/>
                              </w:rPr>
                              <w:t xml:space="preserve"> restriction</w:t>
                            </w:r>
                          </w:p>
                        </w:tc>
                        <w:tc>
                          <w:tcPr>
                            <w:tcW w:w="1121" w:type="dxa"/>
                          </w:tcPr>
                          <w:p w14:paraId="47DBA6A5" w14:textId="77777777" w:rsidR="009630F4" w:rsidRPr="00016C5F" w:rsidRDefault="009630F4" w:rsidP="009630F4">
                            <w:pPr>
                              <w:snapToGrid w:val="0"/>
                              <w:rPr>
                                <w:rFonts w:eastAsia="Malgun Gothic"/>
                                <w:bCs/>
                                <w:kern w:val="24"/>
                                <w:sz w:val="20"/>
                              </w:rPr>
                            </w:pPr>
                          </w:p>
                        </w:tc>
                        <w:tc>
                          <w:tcPr>
                            <w:tcW w:w="1121" w:type="dxa"/>
                          </w:tcPr>
                          <w:p w14:paraId="5094D438" w14:textId="77777777" w:rsidR="009630F4" w:rsidRPr="00016C5F" w:rsidRDefault="009630F4" w:rsidP="009630F4">
                            <w:pPr>
                              <w:snapToGrid w:val="0"/>
                              <w:rPr>
                                <w:sz w:val="20"/>
                              </w:rPr>
                            </w:pPr>
                          </w:p>
                        </w:tc>
                        <w:tc>
                          <w:tcPr>
                            <w:tcW w:w="1092" w:type="dxa"/>
                          </w:tcPr>
                          <w:p w14:paraId="789E3EBC" w14:textId="77777777" w:rsidR="009630F4" w:rsidRPr="00016C5F" w:rsidRDefault="009630F4" w:rsidP="009630F4">
                            <w:pPr>
                              <w:snapToGrid w:val="0"/>
                              <w:rPr>
                                <w:sz w:val="20"/>
                              </w:rPr>
                            </w:pPr>
                          </w:p>
                        </w:tc>
                        <w:tc>
                          <w:tcPr>
                            <w:tcW w:w="1105" w:type="dxa"/>
                          </w:tcPr>
                          <w:p w14:paraId="69D99CB1" w14:textId="77777777" w:rsidR="009630F4" w:rsidRPr="00016C5F" w:rsidRDefault="009630F4" w:rsidP="009630F4">
                            <w:pPr>
                              <w:snapToGrid w:val="0"/>
                              <w:rPr>
                                <w:sz w:val="20"/>
                              </w:rPr>
                            </w:pPr>
                            <w:r w:rsidRPr="0059445E">
                              <w:rPr>
                                <w:sz w:val="20"/>
                              </w:rPr>
                              <w:t xml:space="preserve">X </w:t>
                            </w:r>
                          </w:p>
                        </w:tc>
                        <w:tc>
                          <w:tcPr>
                            <w:tcW w:w="1095" w:type="dxa"/>
                          </w:tcPr>
                          <w:p w14:paraId="5C5D2FCE" w14:textId="77777777" w:rsidR="009630F4" w:rsidRPr="00016C5F" w:rsidRDefault="009630F4" w:rsidP="009630F4">
                            <w:pPr>
                              <w:snapToGrid w:val="0"/>
                              <w:rPr>
                                <w:sz w:val="20"/>
                              </w:rPr>
                            </w:pPr>
                            <w:r w:rsidRPr="0059445E">
                              <w:rPr>
                                <w:sz w:val="20"/>
                              </w:rPr>
                              <w:t xml:space="preserve">X </w:t>
                            </w:r>
                          </w:p>
                        </w:tc>
                        <w:tc>
                          <w:tcPr>
                            <w:tcW w:w="1096" w:type="dxa"/>
                          </w:tcPr>
                          <w:p w14:paraId="7DFFD530" w14:textId="77777777" w:rsidR="009630F4" w:rsidRPr="0059445E" w:rsidRDefault="009630F4" w:rsidP="009630F4">
                            <w:pPr>
                              <w:snapToGrid w:val="0"/>
                              <w:rPr>
                                <w:bCs/>
                                <w:kern w:val="24"/>
                                <w:sz w:val="20"/>
                              </w:rPr>
                            </w:pPr>
                          </w:p>
                        </w:tc>
                      </w:tr>
                      <w:tr w:rsidR="009630F4" w:rsidRPr="0059445E" w14:paraId="7D71195E" w14:textId="77777777" w:rsidTr="00F57A56">
                        <w:trPr>
                          <w:trHeight w:val="58"/>
                        </w:trPr>
                        <w:tc>
                          <w:tcPr>
                            <w:tcW w:w="621" w:type="dxa"/>
                            <w:vMerge w:val="restart"/>
                          </w:tcPr>
                          <w:p w14:paraId="290BB8E6" w14:textId="77777777" w:rsidR="009630F4" w:rsidRPr="0059445E" w:rsidRDefault="009630F4" w:rsidP="009630F4">
                            <w:pPr>
                              <w:snapToGrid w:val="0"/>
                              <w:rPr>
                                <w:sz w:val="20"/>
                              </w:rPr>
                            </w:pPr>
                            <w:r w:rsidRPr="0059445E">
                              <w:rPr>
                                <w:sz w:val="20"/>
                              </w:rPr>
                              <w:t>2</w:t>
                            </w:r>
                          </w:p>
                        </w:tc>
                        <w:tc>
                          <w:tcPr>
                            <w:tcW w:w="1439" w:type="dxa"/>
                          </w:tcPr>
                          <w:p w14:paraId="41C1079A" w14:textId="77777777" w:rsidR="009630F4" w:rsidRPr="0059445E" w:rsidRDefault="009630F4" w:rsidP="009630F4">
                            <w:pPr>
                              <w:snapToGrid w:val="0"/>
                              <w:rPr>
                                <w:sz w:val="20"/>
                              </w:rPr>
                            </w:pPr>
                            <w:r w:rsidRPr="0059445E">
                              <w:rPr>
                                <w:sz w:val="20"/>
                              </w:rPr>
                              <w:t>{2,2}</w:t>
                            </w:r>
                          </w:p>
                        </w:tc>
                        <w:tc>
                          <w:tcPr>
                            <w:tcW w:w="1121" w:type="dxa"/>
                          </w:tcPr>
                          <w:p w14:paraId="254D73B1" w14:textId="77777777" w:rsidR="009630F4" w:rsidRPr="00016C5F" w:rsidRDefault="009630F4" w:rsidP="009630F4">
                            <w:pPr>
                              <w:snapToGrid w:val="0"/>
                              <w:rPr>
                                <w:sz w:val="20"/>
                              </w:rPr>
                            </w:pPr>
                            <w:r w:rsidRPr="00016C5F">
                              <w:rPr>
                                <w:rFonts w:eastAsia="Malgun Gothic"/>
                                <w:bCs/>
                                <w:kern w:val="24"/>
                                <w:sz w:val="20"/>
                              </w:rPr>
                              <w:t>x</w:t>
                            </w:r>
                          </w:p>
                        </w:tc>
                        <w:tc>
                          <w:tcPr>
                            <w:tcW w:w="1121" w:type="dxa"/>
                          </w:tcPr>
                          <w:p w14:paraId="275C117D" w14:textId="77777777" w:rsidR="009630F4" w:rsidRPr="00016C5F" w:rsidRDefault="009630F4" w:rsidP="009630F4">
                            <w:pPr>
                              <w:snapToGrid w:val="0"/>
                              <w:rPr>
                                <w:sz w:val="20"/>
                              </w:rPr>
                            </w:pPr>
                          </w:p>
                        </w:tc>
                        <w:tc>
                          <w:tcPr>
                            <w:tcW w:w="1092" w:type="dxa"/>
                          </w:tcPr>
                          <w:p w14:paraId="1217A721" w14:textId="77777777" w:rsidR="009630F4" w:rsidRPr="00016C5F" w:rsidRDefault="009630F4" w:rsidP="009630F4">
                            <w:pPr>
                              <w:snapToGrid w:val="0"/>
                              <w:rPr>
                                <w:sz w:val="20"/>
                              </w:rPr>
                            </w:pPr>
                          </w:p>
                        </w:tc>
                        <w:tc>
                          <w:tcPr>
                            <w:tcW w:w="1105" w:type="dxa"/>
                          </w:tcPr>
                          <w:p w14:paraId="307351BD" w14:textId="77777777" w:rsidR="009630F4" w:rsidRPr="00016C5F" w:rsidRDefault="009630F4" w:rsidP="009630F4">
                            <w:pPr>
                              <w:snapToGrid w:val="0"/>
                              <w:rPr>
                                <w:sz w:val="20"/>
                              </w:rPr>
                            </w:pPr>
                          </w:p>
                        </w:tc>
                        <w:tc>
                          <w:tcPr>
                            <w:tcW w:w="1095" w:type="dxa"/>
                          </w:tcPr>
                          <w:p w14:paraId="531394B4" w14:textId="77777777" w:rsidR="009630F4" w:rsidRPr="00016C5F" w:rsidRDefault="009630F4" w:rsidP="009630F4">
                            <w:pPr>
                              <w:snapToGrid w:val="0"/>
                              <w:rPr>
                                <w:sz w:val="20"/>
                              </w:rPr>
                            </w:pPr>
                          </w:p>
                        </w:tc>
                        <w:tc>
                          <w:tcPr>
                            <w:tcW w:w="1096" w:type="dxa"/>
                          </w:tcPr>
                          <w:p w14:paraId="313C9D73" w14:textId="77777777" w:rsidR="009630F4" w:rsidRPr="0059445E" w:rsidRDefault="009630F4" w:rsidP="009630F4">
                            <w:pPr>
                              <w:snapToGrid w:val="0"/>
                              <w:rPr>
                                <w:sz w:val="20"/>
                              </w:rPr>
                            </w:pPr>
                            <w:r w:rsidRPr="0059445E">
                              <w:rPr>
                                <w:bCs/>
                                <w:kern w:val="24"/>
                                <w:sz w:val="20"/>
                              </w:rPr>
                              <w:t> </w:t>
                            </w:r>
                          </w:p>
                        </w:tc>
                      </w:tr>
                      <w:tr w:rsidR="009630F4" w:rsidRPr="0059445E" w14:paraId="050BC1F5" w14:textId="77777777" w:rsidTr="00F57A56">
                        <w:trPr>
                          <w:trHeight w:val="424"/>
                        </w:trPr>
                        <w:tc>
                          <w:tcPr>
                            <w:tcW w:w="621" w:type="dxa"/>
                            <w:vMerge/>
                          </w:tcPr>
                          <w:p w14:paraId="76E72E1F" w14:textId="77777777" w:rsidR="009630F4" w:rsidRPr="0059445E" w:rsidRDefault="009630F4" w:rsidP="009630F4">
                            <w:pPr>
                              <w:snapToGrid w:val="0"/>
                              <w:rPr>
                                <w:sz w:val="20"/>
                              </w:rPr>
                            </w:pPr>
                          </w:p>
                        </w:tc>
                        <w:tc>
                          <w:tcPr>
                            <w:tcW w:w="1439" w:type="dxa"/>
                          </w:tcPr>
                          <w:p w14:paraId="1DE14896" w14:textId="77777777" w:rsidR="009630F4" w:rsidRPr="0059445E" w:rsidRDefault="009630F4" w:rsidP="009630F4">
                            <w:pPr>
                              <w:snapToGrid w:val="0"/>
                              <w:rPr>
                                <w:sz w:val="20"/>
                              </w:rPr>
                            </w:pPr>
                            <w:r w:rsidRPr="0059445E">
                              <w:rPr>
                                <w:sz w:val="20"/>
                              </w:rPr>
                              <w:t>{2,4}</w:t>
                            </w:r>
                          </w:p>
                          <w:p w14:paraId="66AA5691" w14:textId="77777777" w:rsidR="009630F4" w:rsidRPr="0059445E" w:rsidRDefault="009630F4" w:rsidP="009630F4">
                            <w:pPr>
                              <w:snapToGrid w:val="0"/>
                              <w:rPr>
                                <w:sz w:val="20"/>
                              </w:rPr>
                            </w:pPr>
                            <w:r w:rsidRPr="0059445E">
                              <w:rPr>
                                <w:sz w:val="20"/>
                              </w:rPr>
                              <w:t>{4,2}</w:t>
                            </w:r>
                          </w:p>
                        </w:tc>
                        <w:tc>
                          <w:tcPr>
                            <w:tcW w:w="1121" w:type="dxa"/>
                          </w:tcPr>
                          <w:p w14:paraId="2FC7DBBB" w14:textId="77777777" w:rsidR="009630F4" w:rsidRPr="00016C5F" w:rsidRDefault="009630F4" w:rsidP="009630F4">
                            <w:pPr>
                              <w:snapToGrid w:val="0"/>
                              <w:rPr>
                                <w:sz w:val="20"/>
                              </w:rPr>
                            </w:pPr>
                            <w:r w:rsidRPr="00016C5F">
                              <w:rPr>
                                <w:bCs/>
                                <w:kern w:val="24"/>
                                <w:sz w:val="20"/>
                              </w:rPr>
                              <w:t>x</w:t>
                            </w:r>
                          </w:p>
                        </w:tc>
                        <w:tc>
                          <w:tcPr>
                            <w:tcW w:w="1121" w:type="dxa"/>
                          </w:tcPr>
                          <w:p w14:paraId="214573B8" w14:textId="77777777" w:rsidR="009630F4" w:rsidRPr="00016C5F" w:rsidRDefault="009630F4" w:rsidP="009630F4">
                            <w:pPr>
                              <w:snapToGrid w:val="0"/>
                              <w:rPr>
                                <w:sz w:val="20"/>
                              </w:rPr>
                            </w:pPr>
                          </w:p>
                        </w:tc>
                        <w:tc>
                          <w:tcPr>
                            <w:tcW w:w="1092" w:type="dxa"/>
                          </w:tcPr>
                          <w:p w14:paraId="00752B12" w14:textId="77777777" w:rsidR="009630F4" w:rsidRPr="00016C5F" w:rsidRDefault="009630F4" w:rsidP="009630F4">
                            <w:pPr>
                              <w:snapToGrid w:val="0"/>
                              <w:rPr>
                                <w:sz w:val="20"/>
                              </w:rPr>
                            </w:pPr>
                          </w:p>
                        </w:tc>
                        <w:tc>
                          <w:tcPr>
                            <w:tcW w:w="1105" w:type="dxa"/>
                          </w:tcPr>
                          <w:p w14:paraId="2A02011F" w14:textId="77777777" w:rsidR="009630F4" w:rsidRPr="00016C5F" w:rsidRDefault="009630F4" w:rsidP="009630F4">
                            <w:pPr>
                              <w:snapToGrid w:val="0"/>
                              <w:rPr>
                                <w:sz w:val="20"/>
                              </w:rPr>
                            </w:pPr>
                          </w:p>
                        </w:tc>
                        <w:tc>
                          <w:tcPr>
                            <w:tcW w:w="1095" w:type="dxa"/>
                          </w:tcPr>
                          <w:p w14:paraId="29F1C2DA" w14:textId="77777777" w:rsidR="009630F4" w:rsidRPr="00016C5F" w:rsidRDefault="009630F4" w:rsidP="009630F4">
                            <w:pPr>
                              <w:snapToGrid w:val="0"/>
                              <w:rPr>
                                <w:sz w:val="20"/>
                              </w:rPr>
                            </w:pPr>
                          </w:p>
                        </w:tc>
                        <w:tc>
                          <w:tcPr>
                            <w:tcW w:w="1096" w:type="dxa"/>
                          </w:tcPr>
                          <w:p w14:paraId="3ACCFA34" w14:textId="77777777" w:rsidR="009630F4" w:rsidRPr="0059445E" w:rsidRDefault="009630F4" w:rsidP="009630F4">
                            <w:pPr>
                              <w:pStyle w:val="Web"/>
                              <w:spacing w:before="0" w:beforeAutospacing="0" w:after="0" w:afterAutospacing="0" w:line="256" w:lineRule="auto"/>
                              <w:rPr>
                                <w:rFonts w:ascii="Times New Roman"/>
                                <w:sz w:val="20"/>
                                <w:szCs w:val="20"/>
                              </w:rPr>
                            </w:pPr>
                            <w:r w:rsidRPr="0059445E">
                              <w:rPr>
                                <w:rFonts w:ascii="Times New Roman"/>
                                <w:kern w:val="24"/>
                                <w:sz w:val="20"/>
                                <w:szCs w:val="20"/>
                                <w:lang w:val="en-GB"/>
                              </w:rPr>
                              <w:t> </w:t>
                            </w:r>
                          </w:p>
                          <w:p w14:paraId="64A76648" w14:textId="77777777" w:rsidR="009630F4" w:rsidRPr="0059445E" w:rsidRDefault="009630F4" w:rsidP="009630F4">
                            <w:pPr>
                              <w:snapToGrid w:val="0"/>
                              <w:rPr>
                                <w:sz w:val="20"/>
                              </w:rPr>
                            </w:pPr>
                            <w:r w:rsidRPr="0059445E">
                              <w:rPr>
                                <w:kern w:val="24"/>
                                <w:sz w:val="20"/>
                              </w:rPr>
                              <w:t> </w:t>
                            </w:r>
                          </w:p>
                        </w:tc>
                      </w:tr>
                      <w:tr w:rsidR="009630F4" w:rsidRPr="0059445E" w14:paraId="27A0E1BA" w14:textId="77777777" w:rsidTr="00F57A56">
                        <w:tc>
                          <w:tcPr>
                            <w:tcW w:w="621" w:type="dxa"/>
                            <w:vMerge/>
                          </w:tcPr>
                          <w:p w14:paraId="2F1C99C3" w14:textId="77777777" w:rsidR="009630F4" w:rsidRPr="0059445E" w:rsidRDefault="009630F4" w:rsidP="009630F4">
                            <w:pPr>
                              <w:snapToGrid w:val="0"/>
                              <w:rPr>
                                <w:sz w:val="20"/>
                              </w:rPr>
                            </w:pPr>
                          </w:p>
                        </w:tc>
                        <w:tc>
                          <w:tcPr>
                            <w:tcW w:w="1439" w:type="dxa"/>
                          </w:tcPr>
                          <w:p w14:paraId="7743ABCC" w14:textId="77777777" w:rsidR="009630F4" w:rsidRPr="0059445E" w:rsidRDefault="009630F4" w:rsidP="009630F4">
                            <w:pPr>
                              <w:snapToGrid w:val="0"/>
                              <w:rPr>
                                <w:sz w:val="20"/>
                              </w:rPr>
                            </w:pPr>
                            <w:r w:rsidRPr="0059445E">
                              <w:rPr>
                                <w:sz w:val="20"/>
                              </w:rPr>
                              <w:t>{4,4}</w:t>
                            </w:r>
                          </w:p>
                        </w:tc>
                        <w:tc>
                          <w:tcPr>
                            <w:tcW w:w="1121" w:type="dxa"/>
                          </w:tcPr>
                          <w:p w14:paraId="7A22A8C4" w14:textId="77777777" w:rsidR="009630F4" w:rsidRPr="00016C5F" w:rsidRDefault="009630F4" w:rsidP="009630F4">
                            <w:pPr>
                              <w:snapToGrid w:val="0"/>
                              <w:rPr>
                                <w:sz w:val="20"/>
                              </w:rPr>
                            </w:pPr>
                          </w:p>
                        </w:tc>
                        <w:tc>
                          <w:tcPr>
                            <w:tcW w:w="1121" w:type="dxa"/>
                          </w:tcPr>
                          <w:p w14:paraId="1EB16A8E" w14:textId="77777777" w:rsidR="009630F4" w:rsidRPr="00016C5F" w:rsidRDefault="009630F4" w:rsidP="009630F4">
                            <w:pPr>
                              <w:snapToGrid w:val="0"/>
                              <w:rPr>
                                <w:sz w:val="20"/>
                              </w:rPr>
                            </w:pPr>
                            <w:r w:rsidRPr="00016C5F">
                              <w:rPr>
                                <w:rFonts w:eastAsia="Malgun Gothic"/>
                                <w:kern w:val="24"/>
                                <w:sz w:val="20"/>
                              </w:rPr>
                              <w:t>x</w:t>
                            </w:r>
                          </w:p>
                        </w:tc>
                        <w:tc>
                          <w:tcPr>
                            <w:tcW w:w="1092" w:type="dxa"/>
                          </w:tcPr>
                          <w:p w14:paraId="17518D19" w14:textId="77777777" w:rsidR="009630F4" w:rsidRPr="00016C5F" w:rsidRDefault="009630F4" w:rsidP="009630F4">
                            <w:pPr>
                              <w:snapToGrid w:val="0"/>
                              <w:rPr>
                                <w:sz w:val="20"/>
                              </w:rPr>
                            </w:pPr>
                            <w:r w:rsidRPr="00016C5F">
                              <w:rPr>
                                <w:kern w:val="24"/>
                                <w:sz w:val="20"/>
                              </w:rPr>
                              <w:t> </w:t>
                            </w:r>
                          </w:p>
                        </w:tc>
                        <w:tc>
                          <w:tcPr>
                            <w:tcW w:w="1105" w:type="dxa"/>
                          </w:tcPr>
                          <w:p w14:paraId="2E9EC4CF" w14:textId="77777777" w:rsidR="009630F4" w:rsidRPr="00016C5F" w:rsidRDefault="009630F4" w:rsidP="009630F4">
                            <w:pPr>
                              <w:snapToGrid w:val="0"/>
                              <w:rPr>
                                <w:sz w:val="20"/>
                              </w:rPr>
                            </w:pPr>
                            <w:r w:rsidRPr="00016C5F">
                              <w:rPr>
                                <w:rFonts w:eastAsia="Malgun Gothic"/>
                                <w:kern w:val="24"/>
                                <w:sz w:val="20"/>
                              </w:rPr>
                              <w:t>x</w:t>
                            </w:r>
                          </w:p>
                        </w:tc>
                        <w:tc>
                          <w:tcPr>
                            <w:tcW w:w="1095" w:type="dxa"/>
                          </w:tcPr>
                          <w:p w14:paraId="1BF1130A" w14:textId="77777777" w:rsidR="009630F4" w:rsidRPr="00016C5F" w:rsidRDefault="009630F4" w:rsidP="009630F4">
                            <w:pPr>
                              <w:snapToGrid w:val="0"/>
                              <w:rPr>
                                <w:sz w:val="20"/>
                              </w:rPr>
                            </w:pPr>
                          </w:p>
                        </w:tc>
                        <w:tc>
                          <w:tcPr>
                            <w:tcW w:w="1096" w:type="dxa"/>
                          </w:tcPr>
                          <w:p w14:paraId="0A74384F" w14:textId="77777777" w:rsidR="009630F4" w:rsidRPr="00016C5F" w:rsidRDefault="009630F4" w:rsidP="009630F4">
                            <w:pPr>
                              <w:snapToGrid w:val="0"/>
                              <w:rPr>
                                <w:sz w:val="20"/>
                              </w:rPr>
                            </w:pPr>
                            <w:r w:rsidRPr="00016C5F">
                              <w:rPr>
                                <w:rFonts w:eastAsia="Malgun Gothic"/>
                                <w:kern w:val="24"/>
                                <w:sz w:val="20"/>
                              </w:rPr>
                              <w:t>x</w:t>
                            </w:r>
                          </w:p>
                        </w:tc>
                      </w:tr>
                      <w:tr w:rsidR="009630F4" w:rsidRPr="0059445E" w14:paraId="157FB1CD" w14:textId="77777777" w:rsidTr="00F57A56">
                        <w:tc>
                          <w:tcPr>
                            <w:tcW w:w="621" w:type="dxa"/>
                            <w:vMerge w:val="restart"/>
                          </w:tcPr>
                          <w:p w14:paraId="62006ACB" w14:textId="77777777" w:rsidR="009630F4" w:rsidRPr="0059445E" w:rsidRDefault="009630F4" w:rsidP="009630F4">
                            <w:pPr>
                              <w:snapToGrid w:val="0"/>
                              <w:rPr>
                                <w:sz w:val="20"/>
                              </w:rPr>
                            </w:pPr>
                            <w:r w:rsidRPr="0059445E">
                              <w:rPr>
                                <w:sz w:val="20"/>
                              </w:rPr>
                              <w:t>3</w:t>
                            </w:r>
                          </w:p>
                        </w:tc>
                        <w:tc>
                          <w:tcPr>
                            <w:tcW w:w="1439" w:type="dxa"/>
                          </w:tcPr>
                          <w:p w14:paraId="450DDFDD" w14:textId="77777777" w:rsidR="009630F4" w:rsidRPr="0059445E" w:rsidRDefault="009630F4" w:rsidP="009630F4">
                            <w:pPr>
                              <w:snapToGrid w:val="0"/>
                              <w:rPr>
                                <w:sz w:val="20"/>
                              </w:rPr>
                            </w:pPr>
                            <w:r w:rsidRPr="0059445E">
                              <w:rPr>
                                <w:sz w:val="20"/>
                              </w:rPr>
                              <w:t>{2,2,2}</w:t>
                            </w:r>
                          </w:p>
                        </w:tc>
                        <w:tc>
                          <w:tcPr>
                            <w:tcW w:w="1121" w:type="dxa"/>
                          </w:tcPr>
                          <w:p w14:paraId="4051ED43" w14:textId="77777777" w:rsidR="009630F4" w:rsidRPr="00016C5F" w:rsidRDefault="009630F4" w:rsidP="009630F4">
                            <w:pPr>
                              <w:snapToGrid w:val="0"/>
                              <w:rPr>
                                <w:sz w:val="20"/>
                              </w:rPr>
                            </w:pPr>
                            <w:r w:rsidRPr="00016C5F">
                              <w:rPr>
                                <w:rFonts w:eastAsia="Malgun Gothic"/>
                                <w:bCs/>
                                <w:kern w:val="24"/>
                                <w:sz w:val="20"/>
                              </w:rPr>
                              <w:t>x</w:t>
                            </w:r>
                          </w:p>
                        </w:tc>
                        <w:tc>
                          <w:tcPr>
                            <w:tcW w:w="1121" w:type="dxa"/>
                          </w:tcPr>
                          <w:p w14:paraId="22080439" w14:textId="77777777" w:rsidR="009630F4" w:rsidRPr="00016C5F" w:rsidRDefault="009630F4" w:rsidP="009630F4">
                            <w:pPr>
                              <w:snapToGrid w:val="0"/>
                              <w:rPr>
                                <w:sz w:val="20"/>
                              </w:rPr>
                            </w:pPr>
                            <w:r w:rsidRPr="005A6566">
                              <w:rPr>
                                <w:color w:val="FF0000"/>
                                <w:sz w:val="20"/>
                              </w:rPr>
                              <w:t>x</w:t>
                            </w:r>
                          </w:p>
                        </w:tc>
                        <w:tc>
                          <w:tcPr>
                            <w:tcW w:w="1092" w:type="dxa"/>
                          </w:tcPr>
                          <w:p w14:paraId="2896D33A" w14:textId="77777777" w:rsidR="009630F4" w:rsidRPr="00016C5F" w:rsidRDefault="009630F4" w:rsidP="009630F4">
                            <w:pPr>
                              <w:snapToGrid w:val="0"/>
                              <w:rPr>
                                <w:sz w:val="20"/>
                              </w:rPr>
                            </w:pPr>
                          </w:p>
                        </w:tc>
                        <w:tc>
                          <w:tcPr>
                            <w:tcW w:w="1105" w:type="dxa"/>
                          </w:tcPr>
                          <w:p w14:paraId="3D322DB7" w14:textId="77777777" w:rsidR="009630F4" w:rsidRPr="00016C5F" w:rsidRDefault="009630F4" w:rsidP="009630F4">
                            <w:pPr>
                              <w:snapToGrid w:val="0"/>
                              <w:rPr>
                                <w:sz w:val="20"/>
                              </w:rPr>
                            </w:pPr>
                          </w:p>
                        </w:tc>
                        <w:tc>
                          <w:tcPr>
                            <w:tcW w:w="1095" w:type="dxa"/>
                          </w:tcPr>
                          <w:p w14:paraId="4910908F" w14:textId="77777777" w:rsidR="009630F4" w:rsidRPr="00016C5F" w:rsidRDefault="009630F4" w:rsidP="009630F4">
                            <w:pPr>
                              <w:snapToGrid w:val="0"/>
                              <w:rPr>
                                <w:sz w:val="20"/>
                              </w:rPr>
                            </w:pPr>
                          </w:p>
                        </w:tc>
                        <w:tc>
                          <w:tcPr>
                            <w:tcW w:w="1096" w:type="dxa"/>
                          </w:tcPr>
                          <w:p w14:paraId="1B8697F1" w14:textId="77777777" w:rsidR="009630F4" w:rsidRPr="00016C5F" w:rsidRDefault="009630F4" w:rsidP="009630F4">
                            <w:pPr>
                              <w:snapToGrid w:val="0"/>
                              <w:rPr>
                                <w:sz w:val="20"/>
                              </w:rPr>
                            </w:pPr>
                            <w:r w:rsidRPr="00016C5F">
                              <w:rPr>
                                <w:kern w:val="24"/>
                                <w:sz w:val="20"/>
                              </w:rPr>
                              <w:t> </w:t>
                            </w:r>
                          </w:p>
                        </w:tc>
                      </w:tr>
                      <w:tr w:rsidR="009630F4" w:rsidRPr="0059445E" w14:paraId="6A4E3685" w14:textId="77777777" w:rsidTr="00F57A56">
                        <w:trPr>
                          <w:trHeight w:val="641"/>
                        </w:trPr>
                        <w:tc>
                          <w:tcPr>
                            <w:tcW w:w="621" w:type="dxa"/>
                            <w:vMerge/>
                          </w:tcPr>
                          <w:p w14:paraId="5ED4B041" w14:textId="77777777" w:rsidR="009630F4" w:rsidRPr="0059445E" w:rsidRDefault="009630F4" w:rsidP="009630F4">
                            <w:pPr>
                              <w:snapToGrid w:val="0"/>
                              <w:rPr>
                                <w:sz w:val="20"/>
                              </w:rPr>
                            </w:pPr>
                          </w:p>
                        </w:tc>
                        <w:tc>
                          <w:tcPr>
                            <w:tcW w:w="1439" w:type="dxa"/>
                          </w:tcPr>
                          <w:p w14:paraId="207AA2F4" w14:textId="77777777" w:rsidR="009630F4" w:rsidRPr="0059445E" w:rsidRDefault="009630F4" w:rsidP="009630F4">
                            <w:pPr>
                              <w:snapToGrid w:val="0"/>
                              <w:rPr>
                                <w:sz w:val="20"/>
                              </w:rPr>
                            </w:pPr>
                            <w:r w:rsidRPr="0059445E">
                              <w:rPr>
                                <w:sz w:val="20"/>
                              </w:rPr>
                              <w:t xml:space="preserve">{2,2,4} </w:t>
                            </w:r>
                          </w:p>
                          <w:p w14:paraId="1BCA2F5A" w14:textId="77777777" w:rsidR="009630F4" w:rsidRPr="0059445E" w:rsidRDefault="009630F4" w:rsidP="009630F4">
                            <w:pPr>
                              <w:snapToGrid w:val="0"/>
                              <w:rPr>
                                <w:sz w:val="20"/>
                              </w:rPr>
                            </w:pPr>
                            <w:r w:rsidRPr="0059445E">
                              <w:rPr>
                                <w:sz w:val="20"/>
                              </w:rPr>
                              <w:t>{2,4,2}</w:t>
                            </w:r>
                          </w:p>
                          <w:p w14:paraId="368758D4" w14:textId="77777777" w:rsidR="009630F4" w:rsidRPr="0059445E" w:rsidRDefault="009630F4" w:rsidP="009630F4">
                            <w:pPr>
                              <w:snapToGrid w:val="0"/>
                              <w:rPr>
                                <w:sz w:val="20"/>
                              </w:rPr>
                            </w:pPr>
                            <w:r w:rsidRPr="0059445E">
                              <w:rPr>
                                <w:sz w:val="20"/>
                              </w:rPr>
                              <w:t>{4,2,2}</w:t>
                            </w:r>
                          </w:p>
                        </w:tc>
                        <w:tc>
                          <w:tcPr>
                            <w:tcW w:w="1121" w:type="dxa"/>
                          </w:tcPr>
                          <w:p w14:paraId="01677B49" w14:textId="77777777" w:rsidR="009630F4" w:rsidRPr="00016C5F" w:rsidRDefault="009630F4" w:rsidP="009630F4">
                            <w:pPr>
                              <w:snapToGrid w:val="0"/>
                              <w:rPr>
                                <w:sz w:val="20"/>
                              </w:rPr>
                            </w:pPr>
                            <w:r w:rsidRPr="00016C5F">
                              <w:rPr>
                                <w:rFonts w:eastAsia="Malgun Gothic"/>
                                <w:bCs/>
                                <w:kern w:val="24"/>
                                <w:sz w:val="20"/>
                              </w:rPr>
                              <w:t>x</w:t>
                            </w:r>
                          </w:p>
                        </w:tc>
                        <w:tc>
                          <w:tcPr>
                            <w:tcW w:w="1121" w:type="dxa"/>
                          </w:tcPr>
                          <w:p w14:paraId="79F150D2" w14:textId="77777777" w:rsidR="009630F4" w:rsidRPr="00016C5F" w:rsidRDefault="009630F4" w:rsidP="009630F4">
                            <w:pPr>
                              <w:snapToGrid w:val="0"/>
                              <w:rPr>
                                <w:sz w:val="20"/>
                              </w:rPr>
                            </w:pPr>
                            <w:r w:rsidRPr="00016C5F">
                              <w:rPr>
                                <w:rFonts w:eastAsia="Malgun Gothic"/>
                                <w:kern w:val="24"/>
                                <w:sz w:val="20"/>
                              </w:rPr>
                              <w:t>x</w:t>
                            </w:r>
                          </w:p>
                        </w:tc>
                        <w:tc>
                          <w:tcPr>
                            <w:tcW w:w="1092" w:type="dxa"/>
                          </w:tcPr>
                          <w:p w14:paraId="39B67610" w14:textId="77777777" w:rsidR="009630F4" w:rsidRPr="00016C5F" w:rsidRDefault="009630F4" w:rsidP="009630F4">
                            <w:pPr>
                              <w:pStyle w:val="Web"/>
                              <w:spacing w:before="0" w:beforeAutospacing="0" w:after="0" w:afterAutospacing="0" w:line="256" w:lineRule="auto"/>
                              <w:rPr>
                                <w:rFonts w:ascii="Times New Roman"/>
                                <w:sz w:val="20"/>
                                <w:szCs w:val="20"/>
                              </w:rPr>
                            </w:pPr>
                            <w:r w:rsidRPr="00016C5F">
                              <w:rPr>
                                <w:rFonts w:ascii="Times New Roman"/>
                                <w:kern w:val="24"/>
                                <w:sz w:val="20"/>
                                <w:szCs w:val="20"/>
                                <w:lang w:val="en-GB"/>
                              </w:rPr>
                              <w:t> </w:t>
                            </w:r>
                          </w:p>
                          <w:p w14:paraId="27DC06E0" w14:textId="77777777" w:rsidR="009630F4" w:rsidRPr="00016C5F" w:rsidRDefault="009630F4" w:rsidP="009630F4">
                            <w:pPr>
                              <w:pStyle w:val="Web"/>
                              <w:spacing w:before="0" w:beforeAutospacing="0" w:after="0" w:afterAutospacing="0" w:line="256" w:lineRule="auto"/>
                              <w:rPr>
                                <w:rFonts w:ascii="Times New Roman"/>
                                <w:sz w:val="20"/>
                                <w:szCs w:val="20"/>
                              </w:rPr>
                            </w:pPr>
                            <w:r w:rsidRPr="00016C5F">
                              <w:rPr>
                                <w:rFonts w:ascii="Times New Roman"/>
                                <w:kern w:val="24"/>
                                <w:sz w:val="20"/>
                                <w:szCs w:val="20"/>
                                <w:lang w:val="en-GB"/>
                              </w:rPr>
                              <w:t> </w:t>
                            </w:r>
                          </w:p>
                          <w:p w14:paraId="3F0088A8" w14:textId="77777777" w:rsidR="009630F4" w:rsidRPr="00016C5F" w:rsidRDefault="009630F4" w:rsidP="009630F4">
                            <w:pPr>
                              <w:snapToGrid w:val="0"/>
                              <w:rPr>
                                <w:sz w:val="20"/>
                              </w:rPr>
                            </w:pPr>
                            <w:r w:rsidRPr="00016C5F">
                              <w:rPr>
                                <w:kern w:val="24"/>
                                <w:sz w:val="20"/>
                              </w:rPr>
                              <w:t> </w:t>
                            </w:r>
                          </w:p>
                        </w:tc>
                        <w:tc>
                          <w:tcPr>
                            <w:tcW w:w="1105" w:type="dxa"/>
                          </w:tcPr>
                          <w:p w14:paraId="1287613D" w14:textId="77777777" w:rsidR="009630F4" w:rsidRPr="00016C5F" w:rsidRDefault="009630F4" w:rsidP="009630F4">
                            <w:pPr>
                              <w:snapToGrid w:val="0"/>
                              <w:rPr>
                                <w:sz w:val="20"/>
                              </w:rPr>
                            </w:pPr>
                            <w:r w:rsidRPr="005A6566">
                              <w:rPr>
                                <w:color w:val="FF0000"/>
                                <w:sz w:val="20"/>
                              </w:rPr>
                              <w:t>x</w:t>
                            </w:r>
                          </w:p>
                        </w:tc>
                        <w:tc>
                          <w:tcPr>
                            <w:tcW w:w="1095" w:type="dxa"/>
                          </w:tcPr>
                          <w:p w14:paraId="6EAA0A38" w14:textId="77777777" w:rsidR="009630F4" w:rsidRPr="00016C5F" w:rsidRDefault="009630F4" w:rsidP="009630F4">
                            <w:pPr>
                              <w:snapToGrid w:val="0"/>
                              <w:rPr>
                                <w:sz w:val="20"/>
                              </w:rPr>
                            </w:pPr>
                          </w:p>
                        </w:tc>
                        <w:tc>
                          <w:tcPr>
                            <w:tcW w:w="1096" w:type="dxa"/>
                          </w:tcPr>
                          <w:p w14:paraId="0C56F4DE" w14:textId="77777777" w:rsidR="009630F4" w:rsidRPr="00016C5F" w:rsidRDefault="009630F4" w:rsidP="009630F4">
                            <w:pPr>
                              <w:pStyle w:val="Web"/>
                              <w:spacing w:before="0" w:beforeAutospacing="0" w:after="0" w:afterAutospacing="0" w:line="256" w:lineRule="auto"/>
                              <w:rPr>
                                <w:rFonts w:ascii="Times New Roman"/>
                                <w:sz w:val="20"/>
                                <w:szCs w:val="20"/>
                              </w:rPr>
                            </w:pPr>
                            <w:r w:rsidRPr="00016C5F">
                              <w:rPr>
                                <w:rFonts w:ascii="Times New Roman"/>
                                <w:kern w:val="24"/>
                                <w:sz w:val="20"/>
                                <w:szCs w:val="20"/>
                                <w:lang w:val="en-GB"/>
                              </w:rPr>
                              <w:t> </w:t>
                            </w:r>
                          </w:p>
                          <w:p w14:paraId="7EFC9920" w14:textId="77777777" w:rsidR="009630F4" w:rsidRPr="00016C5F" w:rsidRDefault="009630F4" w:rsidP="009630F4">
                            <w:pPr>
                              <w:pStyle w:val="Web"/>
                              <w:spacing w:before="0" w:beforeAutospacing="0" w:after="0" w:afterAutospacing="0" w:line="256" w:lineRule="auto"/>
                              <w:rPr>
                                <w:rFonts w:ascii="Times New Roman"/>
                                <w:sz w:val="20"/>
                                <w:szCs w:val="20"/>
                              </w:rPr>
                            </w:pPr>
                            <w:r w:rsidRPr="00016C5F">
                              <w:rPr>
                                <w:rFonts w:ascii="Times New Roman"/>
                                <w:kern w:val="24"/>
                                <w:sz w:val="20"/>
                                <w:szCs w:val="20"/>
                                <w:lang w:val="en-GB"/>
                              </w:rPr>
                              <w:t> </w:t>
                            </w:r>
                          </w:p>
                          <w:p w14:paraId="3B8B4E78" w14:textId="77777777" w:rsidR="009630F4" w:rsidRPr="00016C5F" w:rsidRDefault="009630F4" w:rsidP="009630F4">
                            <w:pPr>
                              <w:snapToGrid w:val="0"/>
                              <w:rPr>
                                <w:sz w:val="20"/>
                              </w:rPr>
                            </w:pPr>
                            <w:r w:rsidRPr="00016C5F">
                              <w:rPr>
                                <w:kern w:val="24"/>
                                <w:sz w:val="20"/>
                              </w:rPr>
                              <w:t> </w:t>
                            </w:r>
                          </w:p>
                        </w:tc>
                      </w:tr>
                      <w:tr w:rsidR="009630F4" w:rsidRPr="0059445E" w14:paraId="632AA83C" w14:textId="77777777" w:rsidTr="00F57A56">
                        <w:tc>
                          <w:tcPr>
                            <w:tcW w:w="621" w:type="dxa"/>
                            <w:vMerge/>
                          </w:tcPr>
                          <w:p w14:paraId="558E7FDB" w14:textId="77777777" w:rsidR="009630F4" w:rsidRPr="0059445E" w:rsidRDefault="009630F4" w:rsidP="009630F4">
                            <w:pPr>
                              <w:snapToGrid w:val="0"/>
                              <w:rPr>
                                <w:sz w:val="20"/>
                              </w:rPr>
                            </w:pPr>
                          </w:p>
                        </w:tc>
                        <w:tc>
                          <w:tcPr>
                            <w:tcW w:w="1439" w:type="dxa"/>
                          </w:tcPr>
                          <w:p w14:paraId="56CBD1D8" w14:textId="77777777" w:rsidR="009630F4" w:rsidRPr="0059445E" w:rsidRDefault="009630F4" w:rsidP="009630F4">
                            <w:pPr>
                              <w:snapToGrid w:val="0"/>
                              <w:rPr>
                                <w:sz w:val="20"/>
                              </w:rPr>
                            </w:pPr>
                            <w:r w:rsidRPr="0059445E">
                              <w:rPr>
                                <w:sz w:val="20"/>
                              </w:rPr>
                              <w:t>{4,4,4}</w:t>
                            </w:r>
                          </w:p>
                        </w:tc>
                        <w:tc>
                          <w:tcPr>
                            <w:tcW w:w="1121" w:type="dxa"/>
                          </w:tcPr>
                          <w:p w14:paraId="643E2AC7" w14:textId="77777777" w:rsidR="009630F4" w:rsidRPr="00016C5F" w:rsidRDefault="009630F4" w:rsidP="009630F4">
                            <w:pPr>
                              <w:snapToGrid w:val="0"/>
                              <w:rPr>
                                <w:sz w:val="20"/>
                              </w:rPr>
                            </w:pPr>
                            <w:r w:rsidRPr="005A6566">
                              <w:rPr>
                                <w:color w:val="FF0000"/>
                                <w:sz w:val="20"/>
                              </w:rPr>
                              <w:t>x</w:t>
                            </w:r>
                          </w:p>
                        </w:tc>
                        <w:tc>
                          <w:tcPr>
                            <w:tcW w:w="1121" w:type="dxa"/>
                          </w:tcPr>
                          <w:p w14:paraId="3FFBEFEE" w14:textId="77777777" w:rsidR="009630F4" w:rsidRPr="00016C5F" w:rsidRDefault="009630F4" w:rsidP="009630F4">
                            <w:pPr>
                              <w:snapToGrid w:val="0"/>
                              <w:rPr>
                                <w:sz w:val="20"/>
                              </w:rPr>
                            </w:pPr>
                            <w:r w:rsidRPr="00016C5F">
                              <w:rPr>
                                <w:rFonts w:eastAsia="Malgun Gothic"/>
                                <w:kern w:val="24"/>
                                <w:sz w:val="20"/>
                              </w:rPr>
                              <w:t>x</w:t>
                            </w:r>
                          </w:p>
                        </w:tc>
                        <w:tc>
                          <w:tcPr>
                            <w:tcW w:w="1092" w:type="dxa"/>
                          </w:tcPr>
                          <w:p w14:paraId="3F305CEC" w14:textId="77777777" w:rsidR="009630F4" w:rsidRPr="00016C5F" w:rsidRDefault="009630F4" w:rsidP="009630F4">
                            <w:pPr>
                              <w:snapToGrid w:val="0"/>
                              <w:rPr>
                                <w:sz w:val="20"/>
                              </w:rPr>
                            </w:pPr>
                            <w:r w:rsidRPr="00016C5F">
                              <w:rPr>
                                <w:kern w:val="24"/>
                                <w:sz w:val="20"/>
                              </w:rPr>
                              <w:t> </w:t>
                            </w:r>
                            <w:r w:rsidRPr="005A6566">
                              <w:rPr>
                                <w:color w:val="FF0000"/>
                                <w:sz w:val="20"/>
                              </w:rPr>
                              <w:t>x</w:t>
                            </w:r>
                          </w:p>
                        </w:tc>
                        <w:tc>
                          <w:tcPr>
                            <w:tcW w:w="1105" w:type="dxa"/>
                          </w:tcPr>
                          <w:p w14:paraId="3D698CF2" w14:textId="77777777" w:rsidR="009630F4" w:rsidRPr="00016C5F" w:rsidRDefault="009630F4" w:rsidP="009630F4">
                            <w:pPr>
                              <w:snapToGrid w:val="0"/>
                              <w:rPr>
                                <w:sz w:val="20"/>
                              </w:rPr>
                            </w:pPr>
                            <w:r w:rsidRPr="00016C5F">
                              <w:rPr>
                                <w:rFonts w:eastAsia="Malgun Gothic"/>
                                <w:kern w:val="24"/>
                                <w:sz w:val="20"/>
                              </w:rPr>
                              <w:t>x</w:t>
                            </w:r>
                          </w:p>
                        </w:tc>
                        <w:tc>
                          <w:tcPr>
                            <w:tcW w:w="1095" w:type="dxa"/>
                          </w:tcPr>
                          <w:p w14:paraId="1550F722" w14:textId="77777777" w:rsidR="009630F4" w:rsidRPr="00016C5F" w:rsidRDefault="009630F4" w:rsidP="009630F4">
                            <w:pPr>
                              <w:snapToGrid w:val="0"/>
                              <w:rPr>
                                <w:sz w:val="20"/>
                              </w:rPr>
                            </w:pPr>
                            <w:r w:rsidRPr="00016C5F">
                              <w:rPr>
                                <w:rFonts w:eastAsia="Malgun Gothic"/>
                                <w:kern w:val="24"/>
                                <w:sz w:val="20"/>
                              </w:rPr>
                              <w:t>x</w:t>
                            </w:r>
                          </w:p>
                        </w:tc>
                        <w:tc>
                          <w:tcPr>
                            <w:tcW w:w="1096" w:type="dxa"/>
                          </w:tcPr>
                          <w:p w14:paraId="5E25974F" w14:textId="77777777" w:rsidR="009630F4" w:rsidRPr="00016C5F" w:rsidRDefault="009630F4" w:rsidP="009630F4">
                            <w:pPr>
                              <w:snapToGrid w:val="0"/>
                              <w:rPr>
                                <w:sz w:val="20"/>
                              </w:rPr>
                            </w:pPr>
                            <w:r w:rsidRPr="00016C5F">
                              <w:rPr>
                                <w:rFonts w:eastAsia="Malgun Gothic"/>
                                <w:kern w:val="24"/>
                                <w:sz w:val="20"/>
                              </w:rPr>
                              <w:t>x</w:t>
                            </w:r>
                          </w:p>
                        </w:tc>
                      </w:tr>
                      <w:tr w:rsidR="009630F4" w:rsidRPr="0059445E" w14:paraId="7044FFE0" w14:textId="77777777" w:rsidTr="00F57A56">
                        <w:tc>
                          <w:tcPr>
                            <w:tcW w:w="621" w:type="dxa"/>
                            <w:vMerge w:val="restart"/>
                          </w:tcPr>
                          <w:p w14:paraId="7684ED45" w14:textId="77777777" w:rsidR="009630F4" w:rsidRPr="0059445E" w:rsidRDefault="009630F4" w:rsidP="009630F4">
                            <w:pPr>
                              <w:snapToGrid w:val="0"/>
                              <w:rPr>
                                <w:sz w:val="20"/>
                              </w:rPr>
                            </w:pPr>
                            <w:r w:rsidRPr="0059445E">
                              <w:rPr>
                                <w:sz w:val="20"/>
                              </w:rPr>
                              <w:t>4</w:t>
                            </w:r>
                          </w:p>
                        </w:tc>
                        <w:tc>
                          <w:tcPr>
                            <w:tcW w:w="1439" w:type="dxa"/>
                            <w:shd w:val="clear" w:color="auto" w:fill="auto"/>
                          </w:tcPr>
                          <w:p w14:paraId="648F6A59" w14:textId="77777777" w:rsidR="009630F4" w:rsidRPr="0059445E" w:rsidRDefault="009630F4" w:rsidP="009630F4">
                            <w:pPr>
                              <w:rPr>
                                <w:sz w:val="20"/>
                              </w:rPr>
                            </w:pPr>
                            <w:r w:rsidRPr="0059445E">
                              <w:rPr>
                                <w:sz w:val="20"/>
                              </w:rPr>
                              <w:t>{2,2,2,2}</w:t>
                            </w:r>
                          </w:p>
                        </w:tc>
                        <w:tc>
                          <w:tcPr>
                            <w:tcW w:w="1121" w:type="dxa"/>
                          </w:tcPr>
                          <w:p w14:paraId="6CEFC2F4" w14:textId="77777777" w:rsidR="009630F4" w:rsidRPr="00016C5F" w:rsidRDefault="009630F4" w:rsidP="009630F4">
                            <w:pPr>
                              <w:snapToGrid w:val="0"/>
                              <w:rPr>
                                <w:sz w:val="20"/>
                              </w:rPr>
                            </w:pPr>
                            <w:r w:rsidRPr="00016C5F">
                              <w:rPr>
                                <w:rFonts w:eastAsia="Malgun Gothic"/>
                                <w:kern w:val="24"/>
                                <w:sz w:val="20"/>
                              </w:rPr>
                              <w:t>x</w:t>
                            </w:r>
                          </w:p>
                        </w:tc>
                        <w:tc>
                          <w:tcPr>
                            <w:tcW w:w="1121" w:type="dxa"/>
                          </w:tcPr>
                          <w:p w14:paraId="4516F6B0" w14:textId="77777777" w:rsidR="009630F4" w:rsidRPr="00016C5F" w:rsidRDefault="009630F4" w:rsidP="009630F4">
                            <w:pPr>
                              <w:snapToGrid w:val="0"/>
                              <w:rPr>
                                <w:sz w:val="20"/>
                              </w:rPr>
                            </w:pPr>
                          </w:p>
                        </w:tc>
                        <w:tc>
                          <w:tcPr>
                            <w:tcW w:w="1092" w:type="dxa"/>
                          </w:tcPr>
                          <w:p w14:paraId="1D029515" w14:textId="77777777" w:rsidR="009630F4" w:rsidRPr="00016C5F" w:rsidRDefault="009630F4" w:rsidP="009630F4">
                            <w:pPr>
                              <w:snapToGrid w:val="0"/>
                              <w:rPr>
                                <w:sz w:val="20"/>
                              </w:rPr>
                            </w:pPr>
                          </w:p>
                        </w:tc>
                        <w:tc>
                          <w:tcPr>
                            <w:tcW w:w="1105" w:type="dxa"/>
                          </w:tcPr>
                          <w:p w14:paraId="071E03A0" w14:textId="77777777" w:rsidR="009630F4" w:rsidRPr="00016C5F" w:rsidRDefault="009630F4" w:rsidP="009630F4">
                            <w:pPr>
                              <w:snapToGrid w:val="0"/>
                              <w:rPr>
                                <w:sz w:val="20"/>
                              </w:rPr>
                            </w:pPr>
                          </w:p>
                        </w:tc>
                        <w:tc>
                          <w:tcPr>
                            <w:tcW w:w="1095" w:type="dxa"/>
                          </w:tcPr>
                          <w:p w14:paraId="257DBF0F" w14:textId="77777777" w:rsidR="009630F4" w:rsidRPr="00016C5F" w:rsidRDefault="009630F4" w:rsidP="009630F4">
                            <w:pPr>
                              <w:snapToGrid w:val="0"/>
                              <w:rPr>
                                <w:sz w:val="20"/>
                              </w:rPr>
                            </w:pPr>
                          </w:p>
                        </w:tc>
                        <w:tc>
                          <w:tcPr>
                            <w:tcW w:w="1096" w:type="dxa"/>
                            <w:shd w:val="clear" w:color="auto" w:fill="FF0000"/>
                          </w:tcPr>
                          <w:p w14:paraId="6417632F" w14:textId="77777777" w:rsidR="009630F4" w:rsidRPr="0059445E" w:rsidRDefault="009630F4" w:rsidP="009630F4">
                            <w:pPr>
                              <w:snapToGrid w:val="0"/>
                              <w:rPr>
                                <w:sz w:val="20"/>
                              </w:rPr>
                            </w:pPr>
                            <w:r w:rsidRPr="0059445E">
                              <w:rPr>
                                <w:kern w:val="24"/>
                                <w:sz w:val="20"/>
                              </w:rPr>
                              <w:t>N/A</w:t>
                            </w:r>
                          </w:p>
                        </w:tc>
                      </w:tr>
                      <w:tr w:rsidR="009630F4" w:rsidRPr="0059445E" w14:paraId="311D63FA" w14:textId="77777777" w:rsidTr="00F57A56">
                        <w:tc>
                          <w:tcPr>
                            <w:tcW w:w="621" w:type="dxa"/>
                            <w:vMerge/>
                          </w:tcPr>
                          <w:p w14:paraId="2219339B" w14:textId="77777777" w:rsidR="009630F4" w:rsidRPr="0059445E" w:rsidRDefault="009630F4" w:rsidP="009630F4">
                            <w:pPr>
                              <w:snapToGrid w:val="0"/>
                              <w:rPr>
                                <w:sz w:val="20"/>
                              </w:rPr>
                            </w:pPr>
                          </w:p>
                        </w:tc>
                        <w:tc>
                          <w:tcPr>
                            <w:tcW w:w="1439" w:type="dxa"/>
                            <w:shd w:val="clear" w:color="auto" w:fill="auto"/>
                          </w:tcPr>
                          <w:p w14:paraId="3BDD8545" w14:textId="77777777" w:rsidR="009630F4" w:rsidRPr="0059445E" w:rsidRDefault="009630F4" w:rsidP="009630F4">
                            <w:pPr>
                              <w:rPr>
                                <w:sz w:val="20"/>
                              </w:rPr>
                            </w:pPr>
                            <w:r w:rsidRPr="0059445E">
                              <w:rPr>
                                <w:sz w:val="20"/>
                              </w:rPr>
                              <w:t xml:space="preserve">{2,2,2,4} </w:t>
                            </w:r>
                          </w:p>
                        </w:tc>
                        <w:tc>
                          <w:tcPr>
                            <w:tcW w:w="1121" w:type="dxa"/>
                          </w:tcPr>
                          <w:p w14:paraId="3C4E783D" w14:textId="77777777" w:rsidR="009630F4" w:rsidRPr="00016C5F" w:rsidRDefault="009630F4" w:rsidP="009630F4">
                            <w:pPr>
                              <w:snapToGrid w:val="0"/>
                              <w:rPr>
                                <w:sz w:val="20"/>
                              </w:rPr>
                            </w:pPr>
                            <w:r w:rsidRPr="00016C5F">
                              <w:rPr>
                                <w:rFonts w:eastAsia="Malgun Gothic"/>
                                <w:kern w:val="24"/>
                                <w:sz w:val="20"/>
                              </w:rPr>
                              <w:t>x</w:t>
                            </w:r>
                          </w:p>
                        </w:tc>
                        <w:tc>
                          <w:tcPr>
                            <w:tcW w:w="1121" w:type="dxa"/>
                          </w:tcPr>
                          <w:p w14:paraId="2967A3A3" w14:textId="77777777" w:rsidR="009630F4" w:rsidRPr="00016C5F" w:rsidRDefault="009630F4" w:rsidP="009630F4">
                            <w:pPr>
                              <w:snapToGrid w:val="0"/>
                              <w:rPr>
                                <w:sz w:val="20"/>
                              </w:rPr>
                            </w:pPr>
                          </w:p>
                        </w:tc>
                        <w:tc>
                          <w:tcPr>
                            <w:tcW w:w="1092" w:type="dxa"/>
                          </w:tcPr>
                          <w:p w14:paraId="07FD7823" w14:textId="77777777" w:rsidR="009630F4" w:rsidRPr="00016C5F" w:rsidRDefault="009630F4" w:rsidP="009630F4">
                            <w:pPr>
                              <w:snapToGrid w:val="0"/>
                              <w:rPr>
                                <w:sz w:val="20"/>
                              </w:rPr>
                            </w:pPr>
                          </w:p>
                        </w:tc>
                        <w:tc>
                          <w:tcPr>
                            <w:tcW w:w="1105" w:type="dxa"/>
                          </w:tcPr>
                          <w:p w14:paraId="21F69AFA" w14:textId="77777777" w:rsidR="009630F4" w:rsidRPr="00016C5F" w:rsidRDefault="009630F4" w:rsidP="009630F4">
                            <w:pPr>
                              <w:snapToGrid w:val="0"/>
                              <w:rPr>
                                <w:sz w:val="20"/>
                              </w:rPr>
                            </w:pPr>
                          </w:p>
                        </w:tc>
                        <w:tc>
                          <w:tcPr>
                            <w:tcW w:w="1095" w:type="dxa"/>
                          </w:tcPr>
                          <w:p w14:paraId="0CA42E82" w14:textId="77777777" w:rsidR="009630F4" w:rsidRPr="00016C5F" w:rsidRDefault="009630F4" w:rsidP="009630F4">
                            <w:pPr>
                              <w:snapToGrid w:val="0"/>
                              <w:rPr>
                                <w:sz w:val="20"/>
                              </w:rPr>
                            </w:pPr>
                          </w:p>
                        </w:tc>
                        <w:tc>
                          <w:tcPr>
                            <w:tcW w:w="1096" w:type="dxa"/>
                            <w:shd w:val="clear" w:color="auto" w:fill="FF0000"/>
                          </w:tcPr>
                          <w:p w14:paraId="1198E1DC" w14:textId="77777777" w:rsidR="009630F4" w:rsidRPr="0059445E" w:rsidRDefault="009630F4" w:rsidP="009630F4">
                            <w:pPr>
                              <w:snapToGrid w:val="0"/>
                              <w:rPr>
                                <w:sz w:val="20"/>
                              </w:rPr>
                            </w:pPr>
                            <w:r w:rsidRPr="0059445E">
                              <w:rPr>
                                <w:kern w:val="24"/>
                                <w:sz w:val="20"/>
                              </w:rPr>
                              <w:t>N/A</w:t>
                            </w:r>
                          </w:p>
                        </w:tc>
                      </w:tr>
                      <w:tr w:rsidR="009630F4" w:rsidRPr="0059445E" w14:paraId="5AB0BE6E" w14:textId="77777777" w:rsidTr="00F57A56">
                        <w:tc>
                          <w:tcPr>
                            <w:tcW w:w="621" w:type="dxa"/>
                            <w:vMerge/>
                          </w:tcPr>
                          <w:p w14:paraId="4F914A5B" w14:textId="77777777" w:rsidR="009630F4" w:rsidRPr="0059445E" w:rsidRDefault="009630F4" w:rsidP="009630F4">
                            <w:pPr>
                              <w:snapToGrid w:val="0"/>
                              <w:rPr>
                                <w:sz w:val="20"/>
                              </w:rPr>
                            </w:pPr>
                          </w:p>
                        </w:tc>
                        <w:tc>
                          <w:tcPr>
                            <w:tcW w:w="1439" w:type="dxa"/>
                            <w:shd w:val="clear" w:color="auto" w:fill="auto"/>
                          </w:tcPr>
                          <w:p w14:paraId="13DE6B6A" w14:textId="77777777" w:rsidR="009630F4" w:rsidRPr="0059445E" w:rsidRDefault="009630F4" w:rsidP="009630F4">
                            <w:pPr>
                              <w:rPr>
                                <w:sz w:val="20"/>
                              </w:rPr>
                            </w:pPr>
                            <w:r w:rsidRPr="0059445E">
                              <w:rPr>
                                <w:sz w:val="20"/>
                              </w:rPr>
                              <w:t xml:space="preserve">{2,2,4,4} </w:t>
                            </w:r>
                          </w:p>
                        </w:tc>
                        <w:tc>
                          <w:tcPr>
                            <w:tcW w:w="1121" w:type="dxa"/>
                          </w:tcPr>
                          <w:p w14:paraId="56CB79A1" w14:textId="77777777" w:rsidR="009630F4" w:rsidRPr="00016C5F" w:rsidRDefault="009630F4" w:rsidP="009630F4">
                            <w:pPr>
                              <w:snapToGrid w:val="0"/>
                              <w:rPr>
                                <w:sz w:val="20"/>
                              </w:rPr>
                            </w:pPr>
                            <w:r w:rsidRPr="00016C5F">
                              <w:rPr>
                                <w:bCs/>
                                <w:kern w:val="24"/>
                                <w:sz w:val="20"/>
                              </w:rPr>
                              <w:t> </w:t>
                            </w:r>
                          </w:p>
                        </w:tc>
                        <w:tc>
                          <w:tcPr>
                            <w:tcW w:w="1121" w:type="dxa"/>
                          </w:tcPr>
                          <w:p w14:paraId="5705F133" w14:textId="77777777" w:rsidR="009630F4" w:rsidRPr="00016C5F" w:rsidRDefault="009630F4" w:rsidP="009630F4">
                            <w:pPr>
                              <w:snapToGrid w:val="0"/>
                              <w:rPr>
                                <w:sz w:val="20"/>
                              </w:rPr>
                            </w:pPr>
                          </w:p>
                        </w:tc>
                        <w:tc>
                          <w:tcPr>
                            <w:tcW w:w="1092" w:type="dxa"/>
                          </w:tcPr>
                          <w:p w14:paraId="1A0317F5" w14:textId="77777777" w:rsidR="009630F4" w:rsidRPr="00016C5F" w:rsidRDefault="009630F4" w:rsidP="009630F4">
                            <w:pPr>
                              <w:snapToGrid w:val="0"/>
                              <w:rPr>
                                <w:sz w:val="20"/>
                              </w:rPr>
                            </w:pPr>
                            <w:r w:rsidRPr="00016C5F">
                              <w:rPr>
                                <w:kern w:val="24"/>
                                <w:sz w:val="20"/>
                              </w:rPr>
                              <w:t> </w:t>
                            </w:r>
                          </w:p>
                        </w:tc>
                        <w:tc>
                          <w:tcPr>
                            <w:tcW w:w="1105" w:type="dxa"/>
                          </w:tcPr>
                          <w:p w14:paraId="03BAD119" w14:textId="77777777" w:rsidR="009630F4" w:rsidRPr="00016C5F" w:rsidRDefault="009630F4" w:rsidP="009630F4">
                            <w:pPr>
                              <w:snapToGrid w:val="0"/>
                              <w:rPr>
                                <w:sz w:val="20"/>
                              </w:rPr>
                            </w:pPr>
                            <w:r w:rsidRPr="00016C5F">
                              <w:rPr>
                                <w:rFonts w:eastAsia="Malgun Gothic"/>
                                <w:kern w:val="24"/>
                                <w:sz w:val="20"/>
                              </w:rPr>
                              <w:t>x</w:t>
                            </w:r>
                          </w:p>
                        </w:tc>
                        <w:tc>
                          <w:tcPr>
                            <w:tcW w:w="1095" w:type="dxa"/>
                          </w:tcPr>
                          <w:p w14:paraId="30F45D50" w14:textId="77777777" w:rsidR="009630F4" w:rsidRPr="00016C5F" w:rsidRDefault="009630F4" w:rsidP="009630F4">
                            <w:pPr>
                              <w:snapToGrid w:val="0"/>
                              <w:rPr>
                                <w:sz w:val="20"/>
                              </w:rPr>
                            </w:pPr>
                            <w:r w:rsidRPr="00016C5F">
                              <w:rPr>
                                <w:rFonts w:eastAsia="Malgun Gothic"/>
                                <w:kern w:val="24"/>
                                <w:sz w:val="20"/>
                              </w:rPr>
                              <w:t>x</w:t>
                            </w:r>
                          </w:p>
                        </w:tc>
                        <w:tc>
                          <w:tcPr>
                            <w:tcW w:w="1096" w:type="dxa"/>
                            <w:shd w:val="clear" w:color="auto" w:fill="FF0000"/>
                          </w:tcPr>
                          <w:p w14:paraId="29AC8681" w14:textId="77777777" w:rsidR="009630F4" w:rsidRPr="0059445E" w:rsidRDefault="009630F4" w:rsidP="009630F4">
                            <w:pPr>
                              <w:snapToGrid w:val="0"/>
                              <w:rPr>
                                <w:sz w:val="20"/>
                              </w:rPr>
                            </w:pPr>
                            <w:r w:rsidRPr="0059445E">
                              <w:rPr>
                                <w:kern w:val="24"/>
                                <w:sz w:val="20"/>
                              </w:rPr>
                              <w:t>N/A</w:t>
                            </w:r>
                          </w:p>
                        </w:tc>
                      </w:tr>
                      <w:tr w:rsidR="009630F4" w:rsidRPr="0059445E" w14:paraId="00031FE0" w14:textId="77777777" w:rsidTr="00F57A56">
                        <w:tc>
                          <w:tcPr>
                            <w:tcW w:w="621" w:type="dxa"/>
                            <w:vMerge/>
                          </w:tcPr>
                          <w:p w14:paraId="49866B4F" w14:textId="77777777" w:rsidR="009630F4" w:rsidRPr="0059445E" w:rsidRDefault="009630F4" w:rsidP="009630F4">
                            <w:pPr>
                              <w:snapToGrid w:val="0"/>
                              <w:rPr>
                                <w:sz w:val="20"/>
                              </w:rPr>
                            </w:pPr>
                          </w:p>
                        </w:tc>
                        <w:tc>
                          <w:tcPr>
                            <w:tcW w:w="1439" w:type="dxa"/>
                            <w:shd w:val="clear" w:color="auto" w:fill="auto"/>
                          </w:tcPr>
                          <w:p w14:paraId="44CF9E60" w14:textId="77777777" w:rsidR="009630F4" w:rsidRPr="0059445E" w:rsidRDefault="009630F4" w:rsidP="009630F4">
                            <w:pPr>
                              <w:rPr>
                                <w:sz w:val="20"/>
                              </w:rPr>
                            </w:pPr>
                            <w:r w:rsidRPr="0059445E">
                              <w:rPr>
                                <w:sz w:val="20"/>
                              </w:rPr>
                              <w:t>{4,4,4,4}</w:t>
                            </w:r>
                          </w:p>
                        </w:tc>
                        <w:tc>
                          <w:tcPr>
                            <w:tcW w:w="1121" w:type="dxa"/>
                          </w:tcPr>
                          <w:p w14:paraId="6BFB9932" w14:textId="77777777" w:rsidR="009630F4" w:rsidRPr="00016C5F" w:rsidRDefault="009630F4" w:rsidP="009630F4">
                            <w:pPr>
                              <w:snapToGrid w:val="0"/>
                              <w:rPr>
                                <w:sz w:val="20"/>
                              </w:rPr>
                            </w:pPr>
                            <w:r w:rsidRPr="00016C5F">
                              <w:rPr>
                                <w:bCs/>
                                <w:kern w:val="24"/>
                                <w:sz w:val="20"/>
                              </w:rPr>
                              <w:t> </w:t>
                            </w:r>
                          </w:p>
                        </w:tc>
                        <w:tc>
                          <w:tcPr>
                            <w:tcW w:w="1121" w:type="dxa"/>
                          </w:tcPr>
                          <w:p w14:paraId="2E310894" w14:textId="77777777" w:rsidR="009630F4" w:rsidRPr="00016C5F" w:rsidRDefault="009630F4" w:rsidP="009630F4">
                            <w:pPr>
                              <w:snapToGrid w:val="0"/>
                              <w:rPr>
                                <w:sz w:val="20"/>
                              </w:rPr>
                            </w:pPr>
                            <w:r w:rsidRPr="00016C5F">
                              <w:rPr>
                                <w:rFonts w:eastAsia="Malgun Gothic"/>
                                <w:kern w:val="24"/>
                                <w:sz w:val="20"/>
                              </w:rPr>
                              <w:t>x</w:t>
                            </w:r>
                          </w:p>
                        </w:tc>
                        <w:tc>
                          <w:tcPr>
                            <w:tcW w:w="1092" w:type="dxa"/>
                          </w:tcPr>
                          <w:p w14:paraId="2A22E185" w14:textId="77777777" w:rsidR="009630F4" w:rsidRPr="00016C5F" w:rsidRDefault="009630F4" w:rsidP="009630F4">
                            <w:pPr>
                              <w:snapToGrid w:val="0"/>
                              <w:rPr>
                                <w:sz w:val="20"/>
                              </w:rPr>
                            </w:pPr>
                            <w:r w:rsidRPr="00016C5F">
                              <w:rPr>
                                <w:kern w:val="24"/>
                                <w:sz w:val="20"/>
                              </w:rPr>
                              <w:t> </w:t>
                            </w:r>
                          </w:p>
                        </w:tc>
                        <w:tc>
                          <w:tcPr>
                            <w:tcW w:w="1105" w:type="dxa"/>
                          </w:tcPr>
                          <w:p w14:paraId="1732774C" w14:textId="77777777" w:rsidR="009630F4" w:rsidRPr="00016C5F" w:rsidRDefault="009630F4" w:rsidP="009630F4">
                            <w:pPr>
                              <w:snapToGrid w:val="0"/>
                              <w:rPr>
                                <w:sz w:val="20"/>
                              </w:rPr>
                            </w:pPr>
                            <w:r w:rsidRPr="00016C5F">
                              <w:rPr>
                                <w:kern w:val="24"/>
                                <w:sz w:val="20"/>
                              </w:rPr>
                              <w:t> x</w:t>
                            </w:r>
                          </w:p>
                        </w:tc>
                        <w:tc>
                          <w:tcPr>
                            <w:tcW w:w="1095" w:type="dxa"/>
                          </w:tcPr>
                          <w:p w14:paraId="06175922" w14:textId="77777777" w:rsidR="009630F4" w:rsidRPr="00016C5F" w:rsidRDefault="009630F4" w:rsidP="009630F4">
                            <w:pPr>
                              <w:snapToGrid w:val="0"/>
                              <w:rPr>
                                <w:sz w:val="20"/>
                              </w:rPr>
                            </w:pPr>
                            <w:r w:rsidRPr="00016C5F">
                              <w:rPr>
                                <w:rFonts w:eastAsia="Malgun Gothic"/>
                                <w:kern w:val="24"/>
                                <w:sz w:val="20"/>
                              </w:rPr>
                              <w:t>x</w:t>
                            </w:r>
                          </w:p>
                        </w:tc>
                        <w:tc>
                          <w:tcPr>
                            <w:tcW w:w="1096" w:type="dxa"/>
                            <w:shd w:val="clear" w:color="auto" w:fill="FF0000"/>
                          </w:tcPr>
                          <w:p w14:paraId="48C31B82" w14:textId="77777777" w:rsidR="009630F4" w:rsidRPr="0059445E" w:rsidRDefault="009630F4" w:rsidP="009630F4">
                            <w:pPr>
                              <w:snapToGrid w:val="0"/>
                              <w:rPr>
                                <w:sz w:val="20"/>
                              </w:rPr>
                            </w:pPr>
                            <w:r w:rsidRPr="0059445E">
                              <w:rPr>
                                <w:kern w:val="24"/>
                                <w:sz w:val="20"/>
                              </w:rPr>
                              <w:t>N/A</w:t>
                            </w:r>
                          </w:p>
                        </w:tc>
                      </w:tr>
                    </w:tbl>
                    <w:p w14:paraId="5EA46AB9" w14:textId="77777777" w:rsidR="001814C7" w:rsidRPr="00B75D47" w:rsidRDefault="001814C7" w:rsidP="001814C7">
                      <w:pPr>
                        <w:rPr>
                          <w:rFonts w:eastAsia="SimSun"/>
                          <w:sz w:val="20"/>
                          <w:lang w:eastAsia="zh-CN"/>
                        </w:rPr>
                      </w:pPr>
                    </w:p>
                  </w:txbxContent>
                </v:textbox>
                <w10:wrap type="topAndBottom"/>
              </v:shape>
            </w:pict>
          </mc:Fallback>
        </mc:AlternateContent>
      </w:r>
    </w:p>
    <w:p w14:paraId="6124E79B" w14:textId="170CA9E3" w:rsidR="001814C7" w:rsidRDefault="001814C7" w:rsidP="00EA3270">
      <w:pPr>
        <w:jc w:val="both"/>
        <w:rPr>
          <w:sz w:val="22"/>
          <w:szCs w:val="22"/>
        </w:rPr>
      </w:pPr>
    </w:p>
    <w:p w14:paraId="78B31DC5" w14:textId="042F253E" w:rsidR="004D77EB" w:rsidRPr="004D77EB" w:rsidRDefault="004D77EB" w:rsidP="004D77EB">
      <w:pPr>
        <w:jc w:val="center"/>
        <w:rPr>
          <w:rFonts w:eastAsia="SimSun"/>
          <w:sz w:val="22"/>
          <w:szCs w:val="22"/>
          <w:lang w:eastAsia="zh-CN"/>
        </w:rPr>
      </w:pPr>
      <w:r w:rsidRPr="004D77EB">
        <w:rPr>
          <w:rFonts w:eastAsia="SimSun" w:hint="eastAsia"/>
          <w:sz w:val="22"/>
          <w:szCs w:val="22"/>
          <w:lang w:eastAsia="zh-CN"/>
        </w:rPr>
        <w:t>T</w:t>
      </w:r>
      <w:r w:rsidRPr="004D77EB">
        <w:rPr>
          <w:rFonts w:eastAsia="SimSun"/>
          <w:sz w:val="22"/>
          <w:szCs w:val="22"/>
          <w:lang w:eastAsia="zh-CN"/>
        </w:rPr>
        <w:t xml:space="preserve">able 2-1: The supported linkages for </w:t>
      </w:r>
      <w:r w:rsidRPr="004D77EB">
        <w:rPr>
          <w:i/>
          <w:sz w:val="22"/>
          <w:szCs w:val="22"/>
        </w:rPr>
        <w:t>N</w:t>
      </w:r>
      <w:r w:rsidRPr="004D77EB">
        <w:rPr>
          <w:i/>
          <w:sz w:val="22"/>
          <w:szCs w:val="22"/>
          <w:vertAlign w:val="subscript"/>
        </w:rPr>
        <w:t>TRP</w:t>
      </w:r>
      <w:r w:rsidRPr="004D77EB">
        <w:rPr>
          <w:sz w:val="22"/>
          <w:szCs w:val="22"/>
        </w:rPr>
        <w:t>=1</w:t>
      </w:r>
    </w:p>
    <w:tbl>
      <w:tblPr>
        <w:tblStyle w:val="aff4"/>
        <w:tblW w:w="0" w:type="auto"/>
        <w:tblLook w:val="04A0" w:firstRow="1" w:lastRow="0" w:firstColumn="1" w:lastColumn="0" w:noHBand="0" w:noVBand="1"/>
      </w:tblPr>
      <w:tblGrid>
        <w:gridCol w:w="655"/>
        <w:gridCol w:w="1610"/>
        <w:gridCol w:w="1284"/>
        <w:gridCol w:w="1284"/>
        <w:gridCol w:w="1282"/>
        <w:gridCol w:w="1282"/>
        <w:gridCol w:w="1282"/>
        <w:gridCol w:w="1283"/>
      </w:tblGrid>
      <w:tr w:rsidR="004D77EB" w:rsidRPr="004D77EB" w14:paraId="1314519B" w14:textId="77777777" w:rsidTr="00F57A56">
        <w:tc>
          <w:tcPr>
            <w:tcW w:w="533" w:type="dxa"/>
            <w:vMerge w:val="restart"/>
            <w:shd w:val="clear" w:color="auto" w:fill="BFBFBF" w:themeFill="background1" w:themeFillShade="BF"/>
          </w:tcPr>
          <w:p w14:paraId="398662F3" w14:textId="77777777" w:rsidR="004D77EB" w:rsidRPr="004D77EB" w:rsidRDefault="004D77EB" w:rsidP="004D77EB">
            <w:pPr>
              <w:spacing w:after="0"/>
              <w:jc w:val="both"/>
              <w:rPr>
                <w:rFonts w:eastAsia="SimSun"/>
                <w:sz w:val="22"/>
                <w:szCs w:val="22"/>
                <w:lang w:eastAsia="zh-CN"/>
              </w:rPr>
            </w:pPr>
            <w:r w:rsidRPr="004D77EB">
              <w:rPr>
                <w:rFonts w:eastAsia="SimSun"/>
                <w:b/>
                <w:sz w:val="22"/>
                <w:szCs w:val="22"/>
                <w:lang w:val="en-US" w:eastAsia="zh-CN"/>
              </w:rPr>
              <w:t>N</w:t>
            </w:r>
            <w:r w:rsidRPr="004D77EB">
              <w:rPr>
                <w:rFonts w:eastAsia="SimSun"/>
                <w:b/>
                <w:sz w:val="22"/>
                <w:szCs w:val="22"/>
                <w:vertAlign w:val="subscript"/>
                <w:lang w:val="en-US" w:eastAsia="zh-CN"/>
              </w:rPr>
              <w:t>TRP</w:t>
            </w:r>
          </w:p>
        </w:tc>
        <w:tc>
          <w:tcPr>
            <w:tcW w:w="1622" w:type="dxa"/>
            <w:vMerge w:val="restart"/>
            <w:shd w:val="clear" w:color="auto" w:fill="BFBFBF" w:themeFill="background1" w:themeFillShade="BF"/>
          </w:tcPr>
          <w:p w14:paraId="738EC610" w14:textId="77777777" w:rsidR="004D77EB" w:rsidRPr="004D77EB" w:rsidRDefault="004D77EB" w:rsidP="004D77EB">
            <w:pPr>
              <w:spacing w:after="0"/>
              <w:jc w:val="both"/>
              <w:rPr>
                <w:rFonts w:eastAsia="SimSun"/>
                <w:b/>
                <w:sz w:val="22"/>
                <w:szCs w:val="22"/>
                <w:lang w:eastAsia="zh-CN"/>
              </w:rPr>
            </w:pPr>
            <w:r w:rsidRPr="004D77EB">
              <w:rPr>
                <w:rFonts w:eastAsia="SimSun"/>
                <w:b/>
                <w:sz w:val="22"/>
                <w:szCs w:val="22"/>
                <w:lang w:eastAsia="zh-CN"/>
              </w:rPr>
              <w:t>SD combo</w:t>
            </w:r>
          </w:p>
        </w:tc>
        <w:tc>
          <w:tcPr>
            <w:tcW w:w="7771" w:type="dxa"/>
            <w:gridSpan w:val="6"/>
            <w:shd w:val="clear" w:color="auto" w:fill="BFBFBF" w:themeFill="background1" w:themeFillShade="BF"/>
          </w:tcPr>
          <w:p w14:paraId="47514015" w14:textId="744E0D9B" w:rsidR="004D77EB" w:rsidRPr="004D77EB" w:rsidRDefault="004D77EB" w:rsidP="004D77EB">
            <w:pPr>
              <w:spacing w:after="0"/>
              <w:jc w:val="both"/>
              <w:rPr>
                <w:rFonts w:eastAsia="SimSun"/>
                <w:b/>
                <w:sz w:val="22"/>
                <w:szCs w:val="22"/>
                <w:lang w:eastAsia="zh-CN"/>
              </w:rPr>
            </w:pPr>
            <w:r w:rsidRPr="004D77EB">
              <w:rPr>
                <w:rFonts w:eastAsia="SimSun"/>
                <w:b/>
                <w:sz w:val="22"/>
                <w:szCs w:val="22"/>
                <w:lang w:eastAsia="zh-CN"/>
              </w:rPr>
              <w:t>FD combo {</w:t>
            </w:r>
            <w:proofErr w:type="spellStart"/>
            <w:r w:rsidRPr="004D77EB">
              <w:rPr>
                <w:rFonts w:eastAsia="SimSun"/>
                <w:b/>
                <w:sz w:val="22"/>
                <w:szCs w:val="22"/>
                <w:lang w:eastAsia="zh-CN"/>
              </w:rPr>
              <w:t>p</w:t>
            </w:r>
            <w:r w:rsidRPr="004D77EB">
              <w:rPr>
                <w:rFonts w:eastAsia="SimSun"/>
                <w:b/>
                <w:sz w:val="22"/>
                <w:szCs w:val="22"/>
                <w:vertAlign w:val="subscript"/>
                <w:lang w:eastAsia="zh-CN"/>
              </w:rPr>
              <w:t>v</w:t>
            </w:r>
            <w:proofErr w:type="spellEnd"/>
            <w:r w:rsidRPr="004D77EB">
              <w:rPr>
                <w:rFonts w:eastAsia="SimSun"/>
                <w:b/>
                <w:sz w:val="22"/>
                <w:szCs w:val="22"/>
                <w:lang w:eastAsia="zh-CN"/>
              </w:rPr>
              <w:t>},</w:t>
            </w:r>
            <w:r>
              <w:rPr>
                <w:rFonts w:eastAsia="SimSun"/>
                <w:b/>
                <w:sz w:val="22"/>
                <w:szCs w:val="22"/>
                <w:lang w:eastAsia="zh-CN"/>
              </w:rPr>
              <w:t xml:space="preserve"> </w:t>
            </w:r>
            <w:r w:rsidRPr="004D77EB">
              <w:rPr>
                <w:rFonts w:ascii="Symbol" w:hAnsi="Symbol"/>
                <w:b/>
                <w:bCs/>
                <w:i/>
                <w:sz w:val="22"/>
                <w:szCs w:val="22"/>
              </w:rPr>
              <w:t></w:t>
            </w:r>
          </w:p>
        </w:tc>
      </w:tr>
      <w:tr w:rsidR="004D77EB" w:rsidRPr="004D77EB" w14:paraId="64E92714" w14:textId="77777777" w:rsidTr="00F57A56">
        <w:tc>
          <w:tcPr>
            <w:tcW w:w="533" w:type="dxa"/>
            <w:vMerge/>
            <w:shd w:val="clear" w:color="auto" w:fill="BFBFBF" w:themeFill="background1" w:themeFillShade="BF"/>
          </w:tcPr>
          <w:p w14:paraId="0D8B50F9" w14:textId="77777777" w:rsidR="004D77EB" w:rsidRPr="004D77EB" w:rsidRDefault="004D77EB" w:rsidP="004D77EB">
            <w:pPr>
              <w:spacing w:after="0"/>
              <w:jc w:val="both"/>
              <w:rPr>
                <w:rFonts w:eastAsia="SimSun"/>
                <w:b/>
                <w:sz w:val="22"/>
                <w:szCs w:val="22"/>
                <w:lang w:val="en-US" w:eastAsia="zh-CN"/>
              </w:rPr>
            </w:pPr>
          </w:p>
        </w:tc>
        <w:tc>
          <w:tcPr>
            <w:tcW w:w="1622" w:type="dxa"/>
            <w:vMerge/>
            <w:shd w:val="clear" w:color="auto" w:fill="BFBFBF" w:themeFill="background1" w:themeFillShade="BF"/>
          </w:tcPr>
          <w:p w14:paraId="34AE13A2" w14:textId="77777777" w:rsidR="004D77EB" w:rsidRPr="004D77EB" w:rsidRDefault="004D77EB" w:rsidP="004D77EB">
            <w:pPr>
              <w:spacing w:after="0"/>
              <w:jc w:val="both"/>
              <w:rPr>
                <w:rFonts w:eastAsia="SimSun"/>
                <w:sz w:val="22"/>
                <w:szCs w:val="22"/>
                <w:lang w:eastAsia="zh-CN"/>
              </w:rPr>
            </w:pPr>
          </w:p>
        </w:tc>
        <w:tc>
          <w:tcPr>
            <w:tcW w:w="1295" w:type="dxa"/>
            <w:shd w:val="clear" w:color="auto" w:fill="BFBFBF" w:themeFill="background1" w:themeFillShade="BF"/>
          </w:tcPr>
          <w:p w14:paraId="15340A04" w14:textId="77777777" w:rsidR="004D77EB" w:rsidRPr="004D77EB" w:rsidRDefault="004D77EB" w:rsidP="004D77EB">
            <w:pPr>
              <w:spacing w:after="0"/>
              <w:jc w:val="both"/>
              <w:rPr>
                <w:rFonts w:eastAsia="SimSun"/>
                <w:sz w:val="22"/>
                <w:szCs w:val="22"/>
                <w:lang w:eastAsia="zh-CN"/>
              </w:rPr>
            </w:pPr>
            <w:r w:rsidRPr="004D77EB">
              <w:rPr>
                <w:rFonts w:eastAsia="SimSun"/>
                <w:sz w:val="22"/>
                <w:szCs w:val="22"/>
                <w:lang w:eastAsia="zh-CN"/>
              </w:rPr>
              <w:t>{1/8, 1/8, 1/16, 1/16}, ¼</w:t>
            </w:r>
          </w:p>
        </w:tc>
        <w:tc>
          <w:tcPr>
            <w:tcW w:w="1295" w:type="dxa"/>
            <w:shd w:val="clear" w:color="auto" w:fill="BFBFBF" w:themeFill="background1" w:themeFillShade="BF"/>
          </w:tcPr>
          <w:p w14:paraId="0870FEF8" w14:textId="77777777" w:rsidR="004D77EB" w:rsidRPr="004D77EB" w:rsidRDefault="004D77EB" w:rsidP="004D77EB">
            <w:pPr>
              <w:spacing w:after="0"/>
              <w:jc w:val="both"/>
              <w:rPr>
                <w:rFonts w:eastAsia="SimSun"/>
                <w:sz w:val="22"/>
                <w:szCs w:val="22"/>
                <w:lang w:eastAsia="zh-CN"/>
              </w:rPr>
            </w:pPr>
            <w:r w:rsidRPr="004D77EB">
              <w:rPr>
                <w:rFonts w:eastAsia="SimSun"/>
                <w:sz w:val="22"/>
                <w:szCs w:val="22"/>
                <w:lang w:eastAsia="zh-CN"/>
              </w:rPr>
              <w:t xml:space="preserve">{1/8, 1/8, 1/16, 1/16}, ½ </w:t>
            </w:r>
          </w:p>
        </w:tc>
        <w:tc>
          <w:tcPr>
            <w:tcW w:w="1295" w:type="dxa"/>
            <w:shd w:val="clear" w:color="auto" w:fill="BFBFBF" w:themeFill="background1" w:themeFillShade="BF"/>
          </w:tcPr>
          <w:p w14:paraId="71F21674" w14:textId="77777777" w:rsidR="004D77EB" w:rsidRPr="004D77EB" w:rsidRDefault="004D77EB" w:rsidP="004D77EB">
            <w:pPr>
              <w:spacing w:after="0"/>
              <w:jc w:val="both"/>
              <w:rPr>
                <w:rFonts w:eastAsia="SimSun"/>
                <w:sz w:val="22"/>
                <w:szCs w:val="22"/>
                <w:lang w:eastAsia="zh-CN"/>
              </w:rPr>
            </w:pPr>
            <w:r w:rsidRPr="004D77EB">
              <w:rPr>
                <w:rFonts w:eastAsia="SimSun"/>
                <w:sz w:val="22"/>
                <w:szCs w:val="22"/>
                <w:lang w:eastAsia="zh-CN"/>
              </w:rPr>
              <w:t xml:space="preserve">{1/4, 1/4, 1/8, 1/8}, ¼ </w:t>
            </w:r>
          </w:p>
        </w:tc>
        <w:tc>
          <w:tcPr>
            <w:tcW w:w="1295" w:type="dxa"/>
            <w:shd w:val="clear" w:color="auto" w:fill="BFBFBF" w:themeFill="background1" w:themeFillShade="BF"/>
          </w:tcPr>
          <w:p w14:paraId="6F546057" w14:textId="77777777" w:rsidR="004D77EB" w:rsidRPr="004D77EB" w:rsidRDefault="004D77EB" w:rsidP="004D77EB">
            <w:pPr>
              <w:spacing w:after="0"/>
              <w:jc w:val="both"/>
              <w:rPr>
                <w:rFonts w:eastAsia="SimSun"/>
                <w:sz w:val="22"/>
                <w:szCs w:val="22"/>
                <w:lang w:eastAsia="zh-CN"/>
              </w:rPr>
            </w:pPr>
            <w:r w:rsidRPr="004D77EB">
              <w:rPr>
                <w:rFonts w:eastAsia="SimSun"/>
                <w:sz w:val="22"/>
                <w:szCs w:val="22"/>
                <w:lang w:eastAsia="zh-CN"/>
              </w:rPr>
              <w:t xml:space="preserve">{1/4, 1/4, 1/8, 1/8}, ½ </w:t>
            </w:r>
          </w:p>
        </w:tc>
        <w:tc>
          <w:tcPr>
            <w:tcW w:w="1295" w:type="dxa"/>
            <w:shd w:val="clear" w:color="auto" w:fill="BFBFBF" w:themeFill="background1" w:themeFillShade="BF"/>
          </w:tcPr>
          <w:p w14:paraId="1300E1B8" w14:textId="77777777" w:rsidR="004D77EB" w:rsidRPr="004D77EB" w:rsidRDefault="004D77EB" w:rsidP="004D77EB">
            <w:pPr>
              <w:spacing w:after="0"/>
              <w:jc w:val="both"/>
              <w:rPr>
                <w:rFonts w:eastAsia="SimSun"/>
                <w:sz w:val="22"/>
                <w:szCs w:val="22"/>
                <w:lang w:eastAsia="zh-CN"/>
              </w:rPr>
            </w:pPr>
            <w:r w:rsidRPr="004D77EB">
              <w:rPr>
                <w:rFonts w:eastAsia="SimSun"/>
                <w:sz w:val="22"/>
                <w:szCs w:val="22"/>
                <w:lang w:eastAsia="zh-CN"/>
              </w:rPr>
              <w:t xml:space="preserve">{1/4, 1/4, 1/4, 1/4}, ¾ </w:t>
            </w:r>
          </w:p>
        </w:tc>
        <w:tc>
          <w:tcPr>
            <w:tcW w:w="1296" w:type="dxa"/>
            <w:shd w:val="clear" w:color="auto" w:fill="BFBFBF" w:themeFill="background1" w:themeFillShade="BF"/>
          </w:tcPr>
          <w:p w14:paraId="23E009EA" w14:textId="77777777" w:rsidR="004D77EB" w:rsidRPr="004D77EB" w:rsidRDefault="004D77EB" w:rsidP="004D77EB">
            <w:pPr>
              <w:spacing w:after="0"/>
              <w:jc w:val="both"/>
              <w:rPr>
                <w:rFonts w:eastAsia="SimSun"/>
                <w:sz w:val="22"/>
                <w:szCs w:val="22"/>
                <w:lang w:eastAsia="zh-CN"/>
              </w:rPr>
            </w:pPr>
            <w:r w:rsidRPr="004D77EB">
              <w:rPr>
                <w:rFonts w:eastAsia="SimSun"/>
                <w:sz w:val="22"/>
                <w:szCs w:val="22"/>
                <w:lang w:eastAsia="zh-CN"/>
              </w:rPr>
              <w:t xml:space="preserve">{1/2, 1/2, 1/2, 1/2}, ½ </w:t>
            </w:r>
          </w:p>
        </w:tc>
      </w:tr>
      <w:tr w:rsidR="004D77EB" w:rsidRPr="004D77EB" w14:paraId="47021629" w14:textId="77777777" w:rsidTr="00F57A56">
        <w:tc>
          <w:tcPr>
            <w:tcW w:w="533" w:type="dxa"/>
            <w:vMerge w:val="restart"/>
          </w:tcPr>
          <w:p w14:paraId="5F8D18A2" w14:textId="77777777" w:rsidR="004D77EB" w:rsidRPr="004D77EB" w:rsidRDefault="004D77EB" w:rsidP="004D77EB">
            <w:pPr>
              <w:spacing w:after="0"/>
              <w:jc w:val="both"/>
              <w:rPr>
                <w:rFonts w:eastAsia="SimSun"/>
                <w:sz w:val="22"/>
                <w:szCs w:val="22"/>
                <w:lang w:eastAsia="zh-CN"/>
              </w:rPr>
            </w:pPr>
            <w:r w:rsidRPr="004D77EB">
              <w:rPr>
                <w:rFonts w:eastAsia="SimSun"/>
                <w:sz w:val="22"/>
                <w:szCs w:val="22"/>
                <w:lang w:eastAsia="zh-CN"/>
              </w:rPr>
              <w:t>1</w:t>
            </w:r>
          </w:p>
        </w:tc>
        <w:tc>
          <w:tcPr>
            <w:tcW w:w="1622" w:type="dxa"/>
          </w:tcPr>
          <w:p w14:paraId="42F6EE0C" w14:textId="77777777" w:rsidR="004D77EB" w:rsidRPr="004D77EB" w:rsidRDefault="004D77EB" w:rsidP="004D77EB">
            <w:pPr>
              <w:spacing w:after="0"/>
              <w:jc w:val="both"/>
              <w:rPr>
                <w:rFonts w:eastAsia="SimSun"/>
                <w:sz w:val="22"/>
                <w:szCs w:val="22"/>
                <w:lang w:eastAsia="zh-CN"/>
              </w:rPr>
            </w:pPr>
            <w:r w:rsidRPr="004D77EB">
              <w:rPr>
                <w:rFonts w:eastAsia="SimSun"/>
                <w:sz w:val="22"/>
                <w:szCs w:val="22"/>
                <w:lang w:eastAsia="zh-CN"/>
              </w:rPr>
              <w:t>2</w:t>
            </w:r>
          </w:p>
        </w:tc>
        <w:tc>
          <w:tcPr>
            <w:tcW w:w="1295" w:type="dxa"/>
          </w:tcPr>
          <w:p w14:paraId="16170B1E" w14:textId="77777777" w:rsidR="004D77EB" w:rsidRPr="004D77EB" w:rsidRDefault="004D77EB" w:rsidP="004D77EB">
            <w:pPr>
              <w:spacing w:after="0"/>
              <w:jc w:val="both"/>
              <w:rPr>
                <w:rFonts w:eastAsia="SimSun"/>
                <w:sz w:val="22"/>
                <w:szCs w:val="22"/>
                <w:lang w:eastAsia="zh-CN"/>
              </w:rPr>
            </w:pPr>
          </w:p>
        </w:tc>
        <w:tc>
          <w:tcPr>
            <w:tcW w:w="1295" w:type="dxa"/>
          </w:tcPr>
          <w:p w14:paraId="0D123FB0" w14:textId="77777777" w:rsidR="004D77EB" w:rsidRPr="004D77EB" w:rsidRDefault="004D77EB" w:rsidP="004D77EB">
            <w:pPr>
              <w:spacing w:after="0"/>
              <w:jc w:val="both"/>
              <w:rPr>
                <w:rFonts w:eastAsia="SimSun"/>
                <w:sz w:val="22"/>
                <w:szCs w:val="22"/>
                <w:lang w:eastAsia="zh-CN"/>
              </w:rPr>
            </w:pPr>
          </w:p>
        </w:tc>
        <w:tc>
          <w:tcPr>
            <w:tcW w:w="1295" w:type="dxa"/>
          </w:tcPr>
          <w:p w14:paraId="102208D9" w14:textId="77777777" w:rsidR="004D77EB" w:rsidRPr="004D77EB" w:rsidRDefault="004D77EB" w:rsidP="004D77EB">
            <w:pPr>
              <w:spacing w:after="0"/>
              <w:jc w:val="both"/>
              <w:rPr>
                <w:rFonts w:eastAsia="SimSun"/>
                <w:sz w:val="22"/>
                <w:szCs w:val="22"/>
                <w:lang w:eastAsia="zh-CN"/>
              </w:rPr>
            </w:pPr>
            <w:r w:rsidRPr="004D77EB">
              <w:rPr>
                <w:rFonts w:eastAsia="SimSun" w:hint="eastAsia"/>
                <w:sz w:val="22"/>
                <w:szCs w:val="22"/>
                <w:lang w:eastAsia="zh-CN"/>
              </w:rPr>
              <w:t>Y</w:t>
            </w:r>
          </w:p>
        </w:tc>
        <w:tc>
          <w:tcPr>
            <w:tcW w:w="1295" w:type="dxa"/>
          </w:tcPr>
          <w:p w14:paraId="04BA325F" w14:textId="77777777" w:rsidR="004D77EB" w:rsidRPr="004D77EB" w:rsidRDefault="004D77EB" w:rsidP="004D77EB">
            <w:pPr>
              <w:spacing w:after="0"/>
              <w:jc w:val="both"/>
              <w:rPr>
                <w:rFonts w:eastAsia="SimSun"/>
                <w:sz w:val="22"/>
                <w:szCs w:val="22"/>
                <w:lang w:eastAsia="zh-CN"/>
              </w:rPr>
            </w:pPr>
            <w:r w:rsidRPr="004D77EB">
              <w:rPr>
                <w:rFonts w:eastAsia="SimSun" w:hint="eastAsia"/>
                <w:sz w:val="22"/>
                <w:szCs w:val="22"/>
                <w:lang w:eastAsia="zh-CN"/>
              </w:rPr>
              <w:t>Y</w:t>
            </w:r>
          </w:p>
        </w:tc>
        <w:tc>
          <w:tcPr>
            <w:tcW w:w="1295" w:type="dxa"/>
          </w:tcPr>
          <w:p w14:paraId="762B0933" w14:textId="77777777" w:rsidR="004D77EB" w:rsidRPr="004D77EB" w:rsidRDefault="004D77EB" w:rsidP="004D77EB">
            <w:pPr>
              <w:spacing w:after="0"/>
              <w:jc w:val="both"/>
              <w:rPr>
                <w:rFonts w:eastAsia="SimSun"/>
                <w:sz w:val="22"/>
                <w:szCs w:val="22"/>
                <w:lang w:eastAsia="zh-CN"/>
              </w:rPr>
            </w:pPr>
          </w:p>
        </w:tc>
        <w:tc>
          <w:tcPr>
            <w:tcW w:w="1296" w:type="dxa"/>
          </w:tcPr>
          <w:p w14:paraId="6C0CED8C" w14:textId="77777777" w:rsidR="004D77EB" w:rsidRPr="004D77EB" w:rsidRDefault="004D77EB" w:rsidP="004D77EB">
            <w:pPr>
              <w:spacing w:after="0"/>
              <w:jc w:val="both"/>
              <w:rPr>
                <w:rFonts w:eastAsia="SimSun"/>
                <w:sz w:val="22"/>
                <w:szCs w:val="22"/>
                <w:lang w:eastAsia="zh-CN"/>
              </w:rPr>
            </w:pPr>
          </w:p>
        </w:tc>
      </w:tr>
      <w:tr w:rsidR="004D77EB" w:rsidRPr="004D77EB" w14:paraId="6229FDDF" w14:textId="77777777" w:rsidTr="00F57A56">
        <w:tc>
          <w:tcPr>
            <w:tcW w:w="533" w:type="dxa"/>
            <w:vMerge/>
          </w:tcPr>
          <w:p w14:paraId="3618F7F0" w14:textId="77777777" w:rsidR="004D77EB" w:rsidRPr="004D77EB" w:rsidRDefault="004D77EB" w:rsidP="004D77EB">
            <w:pPr>
              <w:spacing w:after="0"/>
              <w:jc w:val="both"/>
              <w:rPr>
                <w:rFonts w:eastAsia="SimSun"/>
                <w:sz w:val="22"/>
                <w:szCs w:val="22"/>
                <w:lang w:eastAsia="zh-CN"/>
              </w:rPr>
            </w:pPr>
          </w:p>
        </w:tc>
        <w:tc>
          <w:tcPr>
            <w:tcW w:w="1622" w:type="dxa"/>
          </w:tcPr>
          <w:p w14:paraId="76EC923E" w14:textId="77777777" w:rsidR="004D77EB" w:rsidRPr="004D77EB" w:rsidRDefault="004D77EB" w:rsidP="004D77EB">
            <w:pPr>
              <w:spacing w:after="0"/>
              <w:jc w:val="both"/>
              <w:rPr>
                <w:rFonts w:eastAsia="SimSun"/>
                <w:sz w:val="22"/>
                <w:szCs w:val="22"/>
                <w:lang w:eastAsia="zh-CN"/>
              </w:rPr>
            </w:pPr>
            <w:r w:rsidRPr="004D77EB">
              <w:rPr>
                <w:rFonts w:eastAsia="SimSun"/>
                <w:sz w:val="22"/>
                <w:szCs w:val="22"/>
                <w:lang w:eastAsia="zh-CN"/>
              </w:rPr>
              <w:t>4</w:t>
            </w:r>
          </w:p>
        </w:tc>
        <w:tc>
          <w:tcPr>
            <w:tcW w:w="1295" w:type="dxa"/>
          </w:tcPr>
          <w:p w14:paraId="6CB34F7A" w14:textId="77777777" w:rsidR="004D77EB" w:rsidRPr="004D77EB" w:rsidRDefault="004D77EB" w:rsidP="004D77EB">
            <w:pPr>
              <w:spacing w:after="0"/>
              <w:jc w:val="both"/>
              <w:rPr>
                <w:rFonts w:eastAsia="SimSun"/>
                <w:sz w:val="22"/>
                <w:szCs w:val="22"/>
                <w:lang w:eastAsia="zh-CN"/>
              </w:rPr>
            </w:pPr>
          </w:p>
        </w:tc>
        <w:tc>
          <w:tcPr>
            <w:tcW w:w="1295" w:type="dxa"/>
          </w:tcPr>
          <w:p w14:paraId="35FCFE5F" w14:textId="77777777" w:rsidR="004D77EB" w:rsidRPr="004D77EB" w:rsidRDefault="004D77EB" w:rsidP="004D77EB">
            <w:pPr>
              <w:spacing w:after="0"/>
              <w:jc w:val="both"/>
              <w:rPr>
                <w:rFonts w:eastAsia="SimSun"/>
                <w:sz w:val="22"/>
                <w:szCs w:val="22"/>
                <w:lang w:eastAsia="zh-CN"/>
              </w:rPr>
            </w:pPr>
          </w:p>
        </w:tc>
        <w:tc>
          <w:tcPr>
            <w:tcW w:w="1295" w:type="dxa"/>
          </w:tcPr>
          <w:p w14:paraId="45B75083" w14:textId="77777777" w:rsidR="004D77EB" w:rsidRPr="004D77EB" w:rsidRDefault="004D77EB" w:rsidP="004D77EB">
            <w:pPr>
              <w:spacing w:after="0"/>
              <w:jc w:val="both"/>
              <w:rPr>
                <w:rFonts w:eastAsia="SimSun"/>
                <w:sz w:val="22"/>
                <w:szCs w:val="22"/>
                <w:lang w:eastAsia="zh-CN"/>
              </w:rPr>
            </w:pPr>
            <w:r w:rsidRPr="004D77EB">
              <w:rPr>
                <w:rFonts w:eastAsia="SimSun" w:hint="eastAsia"/>
                <w:sz w:val="22"/>
                <w:szCs w:val="22"/>
                <w:lang w:eastAsia="zh-CN"/>
              </w:rPr>
              <w:t>Y</w:t>
            </w:r>
          </w:p>
        </w:tc>
        <w:tc>
          <w:tcPr>
            <w:tcW w:w="1295" w:type="dxa"/>
          </w:tcPr>
          <w:p w14:paraId="24988ECD" w14:textId="77777777" w:rsidR="004D77EB" w:rsidRPr="004D77EB" w:rsidRDefault="004D77EB" w:rsidP="004D77EB">
            <w:pPr>
              <w:spacing w:after="0"/>
              <w:jc w:val="both"/>
              <w:rPr>
                <w:rFonts w:eastAsia="SimSun"/>
                <w:sz w:val="22"/>
                <w:szCs w:val="22"/>
                <w:lang w:eastAsia="zh-CN"/>
              </w:rPr>
            </w:pPr>
            <w:r w:rsidRPr="004D77EB">
              <w:rPr>
                <w:rFonts w:eastAsia="SimSun" w:hint="eastAsia"/>
                <w:sz w:val="22"/>
                <w:szCs w:val="22"/>
                <w:lang w:eastAsia="zh-CN"/>
              </w:rPr>
              <w:t>Y</w:t>
            </w:r>
          </w:p>
        </w:tc>
        <w:tc>
          <w:tcPr>
            <w:tcW w:w="1295" w:type="dxa"/>
          </w:tcPr>
          <w:p w14:paraId="0BAB26D1" w14:textId="77777777" w:rsidR="004D77EB" w:rsidRPr="004D77EB" w:rsidRDefault="004D77EB" w:rsidP="004D77EB">
            <w:pPr>
              <w:spacing w:after="0"/>
              <w:jc w:val="both"/>
              <w:rPr>
                <w:rFonts w:eastAsia="SimSun"/>
                <w:sz w:val="22"/>
                <w:szCs w:val="22"/>
                <w:lang w:eastAsia="zh-CN"/>
              </w:rPr>
            </w:pPr>
            <w:r w:rsidRPr="004D77EB">
              <w:rPr>
                <w:rFonts w:eastAsia="SimSun" w:hint="eastAsia"/>
                <w:sz w:val="22"/>
                <w:szCs w:val="22"/>
                <w:lang w:eastAsia="zh-CN"/>
              </w:rPr>
              <w:t>Y</w:t>
            </w:r>
          </w:p>
        </w:tc>
        <w:tc>
          <w:tcPr>
            <w:tcW w:w="1296" w:type="dxa"/>
          </w:tcPr>
          <w:p w14:paraId="3FFCD952" w14:textId="77777777" w:rsidR="004D77EB" w:rsidRPr="004D77EB" w:rsidRDefault="004D77EB" w:rsidP="004D77EB">
            <w:pPr>
              <w:spacing w:after="0"/>
              <w:jc w:val="both"/>
              <w:rPr>
                <w:rFonts w:eastAsia="SimSun"/>
                <w:sz w:val="22"/>
                <w:szCs w:val="22"/>
                <w:lang w:eastAsia="zh-CN"/>
              </w:rPr>
            </w:pPr>
          </w:p>
        </w:tc>
      </w:tr>
      <w:tr w:rsidR="004D77EB" w:rsidRPr="004D77EB" w14:paraId="62A9BB67" w14:textId="77777777" w:rsidTr="00F57A56">
        <w:tc>
          <w:tcPr>
            <w:tcW w:w="533" w:type="dxa"/>
            <w:vMerge/>
          </w:tcPr>
          <w:p w14:paraId="7FFD411B" w14:textId="77777777" w:rsidR="004D77EB" w:rsidRPr="004D77EB" w:rsidRDefault="004D77EB" w:rsidP="004D77EB">
            <w:pPr>
              <w:spacing w:after="0"/>
              <w:jc w:val="both"/>
              <w:rPr>
                <w:rFonts w:eastAsia="SimSun"/>
                <w:sz w:val="22"/>
                <w:szCs w:val="22"/>
                <w:lang w:eastAsia="zh-CN"/>
              </w:rPr>
            </w:pPr>
          </w:p>
        </w:tc>
        <w:tc>
          <w:tcPr>
            <w:tcW w:w="1622" w:type="dxa"/>
          </w:tcPr>
          <w:p w14:paraId="31B794A2" w14:textId="77777777" w:rsidR="004D77EB" w:rsidRPr="004D77EB" w:rsidRDefault="004D77EB" w:rsidP="004D77EB">
            <w:pPr>
              <w:spacing w:after="0"/>
              <w:jc w:val="both"/>
              <w:rPr>
                <w:rFonts w:eastAsia="SimSun"/>
                <w:sz w:val="22"/>
                <w:szCs w:val="22"/>
                <w:lang w:eastAsia="zh-CN"/>
              </w:rPr>
            </w:pPr>
            <w:r w:rsidRPr="004D77EB">
              <w:rPr>
                <w:rFonts w:eastAsia="SimSun"/>
                <w:sz w:val="22"/>
                <w:szCs w:val="22"/>
                <w:lang w:eastAsia="zh-CN"/>
              </w:rPr>
              <w:t>6 w/ restriction</w:t>
            </w:r>
          </w:p>
        </w:tc>
        <w:tc>
          <w:tcPr>
            <w:tcW w:w="1295" w:type="dxa"/>
          </w:tcPr>
          <w:p w14:paraId="6ACDCD03" w14:textId="77777777" w:rsidR="004D77EB" w:rsidRPr="004D77EB" w:rsidRDefault="004D77EB" w:rsidP="004D77EB">
            <w:pPr>
              <w:spacing w:after="0"/>
              <w:jc w:val="both"/>
              <w:rPr>
                <w:rFonts w:eastAsia="SimSun"/>
                <w:sz w:val="22"/>
                <w:szCs w:val="22"/>
                <w:lang w:eastAsia="zh-CN"/>
              </w:rPr>
            </w:pPr>
          </w:p>
        </w:tc>
        <w:tc>
          <w:tcPr>
            <w:tcW w:w="1295" w:type="dxa"/>
          </w:tcPr>
          <w:p w14:paraId="743ED4D6" w14:textId="77777777" w:rsidR="004D77EB" w:rsidRPr="004D77EB" w:rsidRDefault="004D77EB" w:rsidP="004D77EB">
            <w:pPr>
              <w:spacing w:after="0"/>
              <w:jc w:val="both"/>
              <w:rPr>
                <w:rFonts w:eastAsia="SimSun"/>
                <w:sz w:val="22"/>
                <w:szCs w:val="22"/>
                <w:lang w:eastAsia="zh-CN"/>
              </w:rPr>
            </w:pPr>
          </w:p>
        </w:tc>
        <w:tc>
          <w:tcPr>
            <w:tcW w:w="1295" w:type="dxa"/>
          </w:tcPr>
          <w:p w14:paraId="2978138C" w14:textId="77777777" w:rsidR="004D77EB" w:rsidRPr="004D77EB" w:rsidRDefault="004D77EB" w:rsidP="004D77EB">
            <w:pPr>
              <w:spacing w:after="0"/>
              <w:jc w:val="both"/>
              <w:rPr>
                <w:rFonts w:eastAsia="SimSun"/>
                <w:sz w:val="22"/>
                <w:szCs w:val="22"/>
                <w:lang w:eastAsia="zh-CN"/>
              </w:rPr>
            </w:pPr>
          </w:p>
        </w:tc>
        <w:tc>
          <w:tcPr>
            <w:tcW w:w="1295" w:type="dxa"/>
          </w:tcPr>
          <w:p w14:paraId="7E92BACC" w14:textId="77777777" w:rsidR="004D77EB" w:rsidRPr="004D77EB" w:rsidRDefault="004D77EB" w:rsidP="004D77EB">
            <w:pPr>
              <w:spacing w:after="0"/>
              <w:jc w:val="both"/>
              <w:rPr>
                <w:rFonts w:eastAsia="SimSun"/>
                <w:sz w:val="22"/>
                <w:szCs w:val="22"/>
                <w:lang w:eastAsia="zh-CN"/>
              </w:rPr>
            </w:pPr>
            <w:r w:rsidRPr="004D77EB">
              <w:rPr>
                <w:rFonts w:eastAsia="SimSun" w:hint="eastAsia"/>
                <w:sz w:val="22"/>
                <w:szCs w:val="22"/>
                <w:lang w:eastAsia="zh-CN"/>
              </w:rPr>
              <w:t>Y</w:t>
            </w:r>
          </w:p>
        </w:tc>
        <w:tc>
          <w:tcPr>
            <w:tcW w:w="1295" w:type="dxa"/>
          </w:tcPr>
          <w:p w14:paraId="5E151540" w14:textId="77777777" w:rsidR="004D77EB" w:rsidRPr="004D77EB" w:rsidRDefault="004D77EB" w:rsidP="004D77EB">
            <w:pPr>
              <w:spacing w:after="0"/>
              <w:jc w:val="both"/>
              <w:rPr>
                <w:rFonts w:eastAsia="SimSun"/>
                <w:sz w:val="22"/>
                <w:szCs w:val="22"/>
                <w:lang w:eastAsia="zh-CN"/>
              </w:rPr>
            </w:pPr>
            <w:r w:rsidRPr="004D77EB">
              <w:rPr>
                <w:rFonts w:eastAsia="SimSun" w:hint="eastAsia"/>
                <w:sz w:val="22"/>
                <w:szCs w:val="22"/>
                <w:lang w:eastAsia="zh-CN"/>
              </w:rPr>
              <w:t>Y</w:t>
            </w:r>
          </w:p>
        </w:tc>
        <w:tc>
          <w:tcPr>
            <w:tcW w:w="1296" w:type="dxa"/>
          </w:tcPr>
          <w:p w14:paraId="69DD1CE0" w14:textId="77777777" w:rsidR="004D77EB" w:rsidRPr="004D77EB" w:rsidRDefault="004D77EB" w:rsidP="004D77EB">
            <w:pPr>
              <w:spacing w:after="0"/>
              <w:jc w:val="both"/>
              <w:rPr>
                <w:rFonts w:eastAsia="SimSun"/>
                <w:sz w:val="22"/>
                <w:szCs w:val="22"/>
                <w:lang w:eastAsia="zh-CN"/>
              </w:rPr>
            </w:pPr>
          </w:p>
        </w:tc>
      </w:tr>
    </w:tbl>
    <w:p w14:paraId="1E434245" w14:textId="77777777" w:rsidR="004D77EB" w:rsidRPr="000372AE" w:rsidRDefault="004D77EB" w:rsidP="00EA3270">
      <w:pPr>
        <w:jc w:val="both"/>
        <w:rPr>
          <w:rFonts w:eastAsia="SimSun"/>
          <w:sz w:val="22"/>
          <w:szCs w:val="22"/>
          <w:lang w:val="en-US" w:eastAsia="zh-CN"/>
        </w:rPr>
      </w:pPr>
    </w:p>
    <w:p w14:paraId="601F9F8B" w14:textId="77777777" w:rsidR="005111A0" w:rsidRPr="00E157BA" w:rsidRDefault="005111A0" w:rsidP="005111A0">
      <w:pPr>
        <w:jc w:val="both"/>
        <w:rPr>
          <w:rFonts w:eastAsia="SimSun"/>
          <w:b/>
          <w:bCs/>
          <w:sz w:val="22"/>
          <w:szCs w:val="22"/>
          <w:lang w:eastAsia="zh-CN"/>
        </w:rPr>
      </w:pPr>
      <w:r>
        <w:rPr>
          <w:rFonts w:eastAsia="SimSun"/>
          <w:b/>
          <w:bCs/>
          <w:sz w:val="22"/>
          <w:szCs w:val="22"/>
          <w:lang w:eastAsia="zh-CN"/>
        </w:rPr>
        <w:t>Proposal</w:t>
      </w:r>
      <w:r w:rsidRPr="00E157BA">
        <w:rPr>
          <w:rFonts w:eastAsia="SimSun"/>
          <w:b/>
          <w:bCs/>
          <w:sz w:val="22"/>
          <w:szCs w:val="22"/>
          <w:lang w:eastAsia="zh-CN"/>
        </w:rPr>
        <w:t xml:space="preserve">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2</w:t>
      </w:r>
    </w:p>
    <w:p w14:paraId="71F6CAF9" w14:textId="77777777" w:rsidR="005E664A" w:rsidRPr="005E664A" w:rsidRDefault="00B779E6" w:rsidP="005111A0">
      <w:pPr>
        <w:numPr>
          <w:ilvl w:val="0"/>
          <w:numId w:val="25"/>
        </w:numPr>
        <w:jc w:val="both"/>
        <w:rPr>
          <w:rFonts w:eastAsia="SimSun"/>
          <w:b/>
          <w:bCs/>
          <w:sz w:val="22"/>
          <w:szCs w:val="22"/>
          <w:lang w:val="en-US" w:eastAsia="zh-CN"/>
        </w:rPr>
      </w:pPr>
      <w:r w:rsidRPr="00B779E6">
        <w:rPr>
          <w:rFonts w:eastAsia="SimSun"/>
          <w:b/>
          <w:bCs/>
          <w:sz w:val="22"/>
          <w:szCs w:val="22"/>
          <w:lang w:eastAsia="zh-CN"/>
        </w:rPr>
        <w:t>On the Parameter Combination</w:t>
      </w:r>
      <w:r>
        <w:rPr>
          <w:rFonts w:eastAsia="SimSun"/>
          <w:b/>
          <w:bCs/>
          <w:sz w:val="22"/>
          <w:szCs w:val="22"/>
          <w:lang w:eastAsia="zh-CN"/>
        </w:rPr>
        <w:t xml:space="preserve">, </w:t>
      </w:r>
      <w:r w:rsidR="005E664A">
        <w:rPr>
          <w:rFonts w:eastAsia="SimSun"/>
          <w:b/>
          <w:bCs/>
          <w:sz w:val="22"/>
          <w:szCs w:val="22"/>
          <w:lang w:eastAsia="zh-CN"/>
        </w:rPr>
        <w:t xml:space="preserve">for </w:t>
      </w:r>
      <w:r w:rsidR="005E664A" w:rsidRPr="005E664A">
        <w:rPr>
          <w:rFonts w:eastAsia="SimSun"/>
          <w:b/>
          <w:bCs/>
          <w:i/>
          <w:sz w:val="22"/>
          <w:szCs w:val="22"/>
          <w:lang w:eastAsia="zh-CN"/>
        </w:rPr>
        <w:t>N</w:t>
      </w:r>
      <w:r w:rsidR="005E664A" w:rsidRPr="005E664A">
        <w:rPr>
          <w:rFonts w:eastAsia="SimSun"/>
          <w:b/>
          <w:bCs/>
          <w:i/>
          <w:sz w:val="22"/>
          <w:szCs w:val="22"/>
          <w:vertAlign w:val="subscript"/>
          <w:lang w:eastAsia="zh-CN"/>
        </w:rPr>
        <w:t>TRP</w:t>
      </w:r>
      <w:r w:rsidR="005E664A" w:rsidRPr="005E664A">
        <w:rPr>
          <w:rFonts w:eastAsia="SimSun"/>
          <w:b/>
          <w:bCs/>
          <w:sz w:val="22"/>
          <w:szCs w:val="22"/>
          <w:lang w:eastAsia="zh-CN"/>
        </w:rPr>
        <w:t>=1</w:t>
      </w:r>
      <w:r w:rsidR="005E664A">
        <w:rPr>
          <w:rFonts w:eastAsia="SimSun"/>
          <w:b/>
          <w:bCs/>
          <w:sz w:val="22"/>
          <w:szCs w:val="22"/>
          <w:lang w:eastAsia="zh-CN"/>
        </w:rPr>
        <w:t xml:space="preserve">, at least support the legacy </w:t>
      </w:r>
      <w:r w:rsidR="005E664A" w:rsidRPr="005E664A">
        <w:rPr>
          <w:rFonts w:eastAsia="SimSun"/>
          <w:b/>
          <w:bCs/>
          <w:sz w:val="22"/>
          <w:szCs w:val="22"/>
          <w:lang w:eastAsia="zh-CN"/>
        </w:rPr>
        <w:t>parameter combinations</w:t>
      </w:r>
      <w:r w:rsidR="005E664A">
        <w:rPr>
          <w:rFonts w:eastAsia="SimSun"/>
          <w:b/>
          <w:bCs/>
          <w:sz w:val="22"/>
          <w:szCs w:val="22"/>
          <w:lang w:eastAsia="zh-CN"/>
        </w:rPr>
        <w:t>.</w:t>
      </w:r>
    </w:p>
    <w:p w14:paraId="4C3AF891" w14:textId="0229A957" w:rsidR="005111A0" w:rsidRDefault="005E664A" w:rsidP="005111A0">
      <w:pPr>
        <w:numPr>
          <w:ilvl w:val="0"/>
          <w:numId w:val="25"/>
        </w:numPr>
        <w:jc w:val="both"/>
        <w:rPr>
          <w:rFonts w:eastAsia="SimSun"/>
          <w:b/>
          <w:bCs/>
          <w:sz w:val="22"/>
          <w:szCs w:val="22"/>
          <w:lang w:val="en-US" w:eastAsia="zh-CN"/>
        </w:rPr>
      </w:pPr>
      <w:r>
        <w:rPr>
          <w:rFonts w:eastAsia="SimSun"/>
          <w:b/>
          <w:bCs/>
          <w:sz w:val="22"/>
          <w:szCs w:val="22"/>
          <w:lang w:eastAsia="zh-CN"/>
        </w:rPr>
        <w:t>S</w:t>
      </w:r>
      <w:r w:rsidR="00B779E6">
        <w:rPr>
          <w:rFonts w:eastAsia="SimSun"/>
          <w:b/>
          <w:bCs/>
          <w:sz w:val="22"/>
          <w:szCs w:val="22"/>
          <w:lang w:eastAsia="zh-CN"/>
        </w:rPr>
        <w:t>upport FL proposal 1.C.1</w:t>
      </w:r>
      <w:r w:rsidR="007F4BBB" w:rsidRPr="007F4BBB">
        <w:rPr>
          <w:b/>
          <w:bCs/>
          <w:sz w:val="22"/>
          <w:szCs w:val="22"/>
        </w:rPr>
        <w:t>.</w:t>
      </w:r>
    </w:p>
    <w:p w14:paraId="37717B94" w14:textId="77777777" w:rsidR="005111A0" w:rsidRPr="005111A0" w:rsidRDefault="005111A0" w:rsidP="00EA3270">
      <w:pPr>
        <w:jc w:val="both"/>
        <w:rPr>
          <w:rFonts w:eastAsia="SimSun"/>
          <w:sz w:val="22"/>
          <w:szCs w:val="22"/>
          <w:lang w:val="en-US" w:eastAsia="zh-CN"/>
        </w:rPr>
      </w:pPr>
    </w:p>
    <w:p w14:paraId="47AEA7CF" w14:textId="55AE1970" w:rsidR="002A3085" w:rsidRDefault="0018269F" w:rsidP="00EA3270">
      <w:pPr>
        <w:jc w:val="both"/>
        <w:rPr>
          <w:rFonts w:eastAsia="SimSun"/>
          <w:sz w:val="22"/>
          <w:szCs w:val="22"/>
          <w:lang w:eastAsia="zh-CN"/>
        </w:rPr>
      </w:pPr>
      <w:r>
        <w:rPr>
          <w:rFonts w:eastAsia="SimSun" w:hint="eastAsia"/>
          <w:sz w:val="22"/>
          <w:szCs w:val="22"/>
          <w:lang w:val="en-US" w:eastAsia="zh-CN"/>
        </w:rPr>
        <w:t>F</w:t>
      </w:r>
      <w:r>
        <w:rPr>
          <w:rFonts w:eastAsia="SimSun"/>
          <w:sz w:val="22"/>
          <w:szCs w:val="22"/>
          <w:lang w:val="en-US" w:eastAsia="zh-CN"/>
        </w:rPr>
        <w:t xml:space="preserve">or </w:t>
      </w:r>
      <w:bookmarkStart w:id="2" w:name="_Hlk129006916"/>
      <w:r w:rsidR="0065235A">
        <w:rPr>
          <w:rFonts w:eastAsia="SimSun"/>
          <w:sz w:val="22"/>
          <w:szCs w:val="22"/>
          <w:lang w:val="en-US" w:eastAsia="zh-CN"/>
        </w:rPr>
        <w:t xml:space="preserve">supported </w:t>
      </w:r>
      <w:r w:rsidRPr="0018269F">
        <w:rPr>
          <w:rFonts w:eastAsia="SimSun"/>
          <w:sz w:val="22"/>
          <w:szCs w:val="22"/>
          <w:lang w:eastAsia="zh-CN"/>
        </w:rPr>
        <w:t xml:space="preserve">combinations of </w:t>
      </w:r>
      <w:r w:rsidR="001F4DEA" w:rsidRPr="001F4DEA">
        <w:rPr>
          <w:rFonts w:eastAsia="SimSun"/>
          <w:sz w:val="22"/>
          <w:szCs w:val="22"/>
          <w:lang w:eastAsia="zh-CN"/>
        </w:rPr>
        <w:t>{</w:t>
      </w:r>
      <w:r w:rsidR="001F4DEA" w:rsidRPr="001F4DEA">
        <w:rPr>
          <w:rFonts w:eastAsia="SimSun"/>
          <w:i/>
          <w:sz w:val="22"/>
          <w:szCs w:val="22"/>
          <w:lang w:eastAsia="zh-CN"/>
        </w:rPr>
        <w:t>L</w:t>
      </w:r>
      <w:r w:rsidR="001F4DEA" w:rsidRPr="001F4DEA">
        <w:rPr>
          <w:rFonts w:eastAsia="SimSun"/>
          <w:i/>
          <w:sz w:val="22"/>
          <w:szCs w:val="22"/>
          <w:vertAlign w:val="subscript"/>
          <w:lang w:eastAsia="zh-CN"/>
        </w:rPr>
        <w:t>n</w:t>
      </w:r>
      <w:r w:rsidR="001F4DEA" w:rsidRPr="001F4DEA">
        <w:rPr>
          <w:rFonts w:eastAsia="SimSun"/>
          <w:sz w:val="22"/>
          <w:szCs w:val="22"/>
          <w:lang w:eastAsia="zh-CN"/>
        </w:rPr>
        <w:t>}</w:t>
      </w:r>
      <w:r w:rsidR="0065235A">
        <w:rPr>
          <w:rFonts w:eastAsia="SimSun"/>
          <w:sz w:val="22"/>
          <w:szCs w:val="22"/>
          <w:lang w:eastAsia="zh-CN"/>
        </w:rPr>
        <w:t xml:space="preserve">, when </w:t>
      </w:r>
      <w:r w:rsidR="0065235A" w:rsidRPr="0018269F">
        <w:rPr>
          <w:rFonts w:eastAsia="SimSun"/>
          <w:sz w:val="22"/>
          <w:szCs w:val="22"/>
          <w:lang w:eastAsia="zh-CN"/>
        </w:rPr>
        <w:t>N</w:t>
      </w:r>
      <w:r w:rsidR="0065235A" w:rsidRPr="0018269F">
        <w:rPr>
          <w:rFonts w:eastAsia="SimSun"/>
          <w:sz w:val="22"/>
          <w:szCs w:val="22"/>
          <w:vertAlign w:val="subscript"/>
          <w:lang w:eastAsia="zh-CN"/>
        </w:rPr>
        <w:t>TRP</w:t>
      </w:r>
      <w:r w:rsidR="0065235A" w:rsidRPr="0018269F">
        <w:rPr>
          <w:rFonts w:eastAsia="SimSun"/>
          <w:sz w:val="22"/>
          <w:szCs w:val="22"/>
          <w:lang w:eastAsia="zh-CN"/>
        </w:rPr>
        <w:t xml:space="preserve"> </w:t>
      </w:r>
      <w:r w:rsidR="0065235A">
        <w:rPr>
          <w:rFonts w:eastAsia="SimSun"/>
          <w:sz w:val="22"/>
          <w:szCs w:val="22"/>
          <w:lang w:eastAsia="zh-CN"/>
        </w:rPr>
        <w:t xml:space="preserve">&gt; 1, </w:t>
      </w:r>
      <w:r w:rsidR="0087527E">
        <w:rPr>
          <w:rFonts w:eastAsia="SimSun"/>
          <w:sz w:val="22"/>
          <w:szCs w:val="22"/>
          <w:lang w:eastAsia="zh-CN"/>
        </w:rPr>
        <w:t>currently only Ln=2, 4 are agreed.</w:t>
      </w:r>
      <w:r w:rsidR="00CE5248">
        <w:rPr>
          <w:rFonts w:eastAsia="SimSun"/>
          <w:sz w:val="22"/>
          <w:szCs w:val="22"/>
          <w:lang w:eastAsia="zh-CN"/>
        </w:rPr>
        <w:t xml:space="preserve"> But for </w:t>
      </w:r>
      <w:r w:rsidR="00CE5248" w:rsidRPr="0018269F">
        <w:rPr>
          <w:rFonts w:eastAsia="SimSun"/>
          <w:sz w:val="22"/>
          <w:szCs w:val="22"/>
          <w:lang w:eastAsia="zh-CN"/>
        </w:rPr>
        <w:t>N</w:t>
      </w:r>
      <w:r w:rsidR="00CE5248" w:rsidRPr="0018269F">
        <w:rPr>
          <w:rFonts w:eastAsia="SimSun"/>
          <w:sz w:val="22"/>
          <w:szCs w:val="22"/>
          <w:vertAlign w:val="subscript"/>
          <w:lang w:eastAsia="zh-CN"/>
        </w:rPr>
        <w:t>TRP</w:t>
      </w:r>
      <w:r w:rsidR="00CE5248" w:rsidRPr="0018269F">
        <w:rPr>
          <w:rFonts w:eastAsia="SimSun"/>
          <w:sz w:val="22"/>
          <w:szCs w:val="22"/>
          <w:lang w:eastAsia="zh-CN"/>
        </w:rPr>
        <w:t xml:space="preserve"> </w:t>
      </w:r>
      <w:r w:rsidR="00CE5248">
        <w:rPr>
          <w:rFonts w:eastAsia="SimSun"/>
          <w:sz w:val="22"/>
          <w:szCs w:val="22"/>
          <w:lang w:eastAsia="zh-CN"/>
        </w:rPr>
        <w:t>=1, currently Ln=2, 4, 6 are agreed.</w:t>
      </w:r>
      <w:r w:rsidRPr="0018269F">
        <w:rPr>
          <w:rFonts w:eastAsia="SimSun"/>
          <w:sz w:val="22"/>
          <w:szCs w:val="22"/>
          <w:lang w:eastAsia="zh-CN"/>
        </w:rPr>
        <w:t xml:space="preserve"> </w:t>
      </w:r>
      <w:bookmarkEnd w:id="2"/>
      <w:r w:rsidR="002A3085">
        <w:rPr>
          <w:rFonts w:eastAsia="SimSun"/>
          <w:sz w:val="22"/>
          <w:szCs w:val="22"/>
          <w:lang w:eastAsia="zh-CN"/>
        </w:rPr>
        <w:t xml:space="preserve">The configuration seems not aligned for single-TRP case. </w:t>
      </w:r>
      <w:r w:rsidR="00183DDB">
        <w:rPr>
          <w:rFonts w:eastAsia="SimSun"/>
          <w:sz w:val="22"/>
          <w:szCs w:val="22"/>
          <w:lang w:eastAsia="zh-CN"/>
        </w:rPr>
        <w:t>Even w</w:t>
      </w:r>
      <w:r w:rsidR="002A3085">
        <w:rPr>
          <w:rFonts w:eastAsia="SimSun"/>
          <w:sz w:val="22"/>
          <w:szCs w:val="22"/>
          <w:lang w:eastAsia="zh-CN"/>
        </w:rPr>
        <w:t xml:space="preserve">hen </w:t>
      </w:r>
      <w:r w:rsidR="002A3085" w:rsidRPr="0018269F">
        <w:rPr>
          <w:rFonts w:eastAsia="SimSun"/>
          <w:sz w:val="22"/>
          <w:szCs w:val="22"/>
          <w:lang w:eastAsia="zh-CN"/>
        </w:rPr>
        <w:t>N</w:t>
      </w:r>
      <w:r w:rsidR="002A3085" w:rsidRPr="0018269F">
        <w:rPr>
          <w:rFonts w:eastAsia="SimSun"/>
          <w:sz w:val="22"/>
          <w:szCs w:val="22"/>
          <w:vertAlign w:val="subscript"/>
          <w:lang w:eastAsia="zh-CN"/>
        </w:rPr>
        <w:t>TRP</w:t>
      </w:r>
      <w:r w:rsidR="002A3085" w:rsidRPr="0018269F">
        <w:rPr>
          <w:rFonts w:eastAsia="SimSun"/>
          <w:sz w:val="22"/>
          <w:szCs w:val="22"/>
          <w:lang w:eastAsia="zh-CN"/>
        </w:rPr>
        <w:t xml:space="preserve"> </w:t>
      </w:r>
      <w:r w:rsidR="002A3085">
        <w:rPr>
          <w:rFonts w:eastAsia="SimSun"/>
          <w:sz w:val="22"/>
          <w:szCs w:val="22"/>
          <w:lang w:eastAsia="zh-CN"/>
        </w:rPr>
        <w:t>&gt; 1, since UE can perform and report TRP selection, it is possible that UE r</w:t>
      </w:r>
      <w:r w:rsidR="002A3085" w:rsidRPr="002B1F36">
        <w:rPr>
          <w:rFonts w:eastAsia="SimSun"/>
          <w:sz w:val="22"/>
          <w:szCs w:val="22"/>
          <w:lang w:eastAsia="zh-CN"/>
        </w:rPr>
        <w:t>eports single-TRP CSI</w:t>
      </w:r>
      <w:r w:rsidR="001F4DEA" w:rsidRPr="002B1F36">
        <w:rPr>
          <w:rFonts w:eastAsia="SimSun"/>
          <w:sz w:val="22"/>
          <w:szCs w:val="22"/>
          <w:lang w:eastAsia="zh-CN"/>
        </w:rPr>
        <w:t xml:space="preserve"> to NW. But based on current supported {</w:t>
      </w:r>
      <w:r w:rsidR="001F4DEA" w:rsidRPr="002B1F36">
        <w:rPr>
          <w:rFonts w:eastAsia="SimSun"/>
          <w:i/>
          <w:sz w:val="22"/>
          <w:szCs w:val="22"/>
          <w:lang w:eastAsia="zh-CN"/>
        </w:rPr>
        <w:t>L</w:t>
      </w:r>
      <w:r w:rsidR="001F4DEA" w:rsidRPr="002B1F36">
        <w:rPr>
          <w:rFonts w:eastAsia="SimSun"/>
          <w:i/>
          <w:sz w:val="22"/>
          <w:szCs w:val="22"/>
          <w:vertAlign w:val="subscript"/>
          <w:lang w:eastAsia="zh-CN"/>
        </w:rPr>
        <w:t>n</w:t>
      </w:r>
      <w:r w:rsidR="001F4DEA" w:rsidRPr="002B1F36">
        <w:rPr>
          <w:rFonts w:eastAsia="SimSun"/>
          <w:sz w:val="22"/>
          <w:szCs w:val="22"/>
          <w:lang w:eastAsia="zh-CN"/>
        </w:rPr>
        <w:t>} combinations, Ln=6 is not supported</w:t>
      </w:r>
      <w:r w:rsidR="00DD64B3" w:rsidRPr="002B1F36">
        <w:rPr>
          <w:rFonts w:eastAsia="SimSun"/>
          <w:sz w:val="22"/>
          <w:szCs w:val="22"/>
          <w:lang w:eastAsia="zh-CN"/>
        </w:rPr>
        <w:t xml:space="preserve"> when </w:t>
      </w:r>
      <w:r w:rsidR="002B1F36" w:rsidRPr="002B1F36">
        <w:rPr>
          <w:rFonts w:eastAsia="SimSun"/>
          <w:sz w:val="22"/>
          <w:szCs w:val="22"/>
          <w:lang w:eastAsia="zh-CN"/>
        </w:rPr>
        <w:t>single-TRP is selected/reported by UE</w:t>
      </w:r>
      <w:r w:rsidR="002B1F36">
        <w:rPr>
          <w:rFonts w:eastAsia="SimSun"/>
          <w:sz w:val="22"/>
          <w:szCs w:val="22"/>
          <w:lang w:eastAsia="zh-CN"/>
        </w:rPr>
        <w:t xml:space="preserve"> while Ln=6 is supported when single-TRP is configured by NW. We think </w:t>
      </w:r>
      <w:r w:rsidR="00406840">
        <w:rPr>
          <w:rFonts w:eastAsia="SimSun"/>
          <w:sz w:val="22"/>
          <w:szCs w:val="22"/>
          <w:lang w:eastAsia="zh-CN"/>
        </w:rPr>
        <w:t xml:space="preserve">this mismatch per configuration does not make sense, and </w:t>
      </w:r>
      <w:r w:rsidR="00FB5A59">
        <w:rPr>
          <w:rFonts w:eastAsia="SimSun"/>
          <w:sz w:val="22"/>
          <w:szCs w:val="22"/>
          <w:lang w:eastAsia="zh-CN"/>
        </w:rPr>
        <w:t>enhancement is needed to make consistent support of Ln=6 for single-TRP.</w:t>
      </w:r>
      <w:r w:rsidR="00926843">
        <w:rPr>
          <w:rFonts w:eastAsia="SimSun"/>
          <w:sz w:val="22"/>
          <w:szCs w:val="22"/>
          <w:lang w:eastAsia="zh-CN"/>
        </w:rPr>
        <w:t xml:space="preserve"> Thus, we support additional {Ln}</w:t>
      </w:r>
      <w:r w:rsidR="005767D9">
        <w:rPr>
          <w:rFonts w:eastAsia="SimSun"/>
          <w:sz w:val="22"/>
          <w:szCs w:val="22"/>
          <w:lang w:eastAsia="zh-CN"/>
        </w:rPr>
        <w:t xml:space="preserve"> combination with Ln=6 for each Ln value</w:t>
      </w:r>
      <w:r w:rsidR="006343E5">
        <w:rPr>
          <w:rFonts w:eastAsia="SimSun"/>
          <w:sz w:val="22"/>
          <w:szCs w:val="22"/>
          <w:lang w:eastAsia="zh-CN"/>
        </w:rPr>
        <w:t xml:space="preserve">, but this {Ln} combination can be </w:t>
      </w:r>
      <w:r w:rsidR="006E075D">
        <w:rPr>
          <w:rFonts w:eastAsia="SimSun"/>
          <w:sz w:val="22"/>
          <w:szCs w:val="22"/>
          <w:lang w:eastAsia="zh-CN"/>
        </w:rPr>
        <w:t>selected</w:t>
      </w:r>
      <w:r w:rsidR="006343E5">
        <w:rPr>
          <w:rFonts w:eastAsia="SimSun"/>
          <w:sz w:val="22"/>
          <w:szCs w:val="22"/>
          <w:lang w:eastAsia="zh-CN"/>
        </w:rPr>
        <w:t xml:space="preserve"> by</w:t>
      </w:r>
      <w:r w:rsidR="00AF141F">
        <w:rPr>
          <w:rFonts w:eastAsia="SimSun"/>
          <w:sz w:val="22"/>
          <w:szCs w:val="22"/>
          <w:lang w:eastAsia="zh-CN"/>
        </w:rPr>
        <w:t xml:space="preserve"> UE only when </w:t>
      </w:r>
      <w:r w:rsidR="006E075D">
        <w:rPr>
          <w:rFonts w:eastAsia="SimSun"/>
          <w:sz w:val="22"/>
          <w:szCs w:val="22"/>
          <w:lang w:eastAsia="zh-CN"/>
        </w:rPr>
        <w:t>UE reports TRP selection as single-TRP.</w:t>
      </w:r>
    </w:p>
    <w:p w14:paraId="488A3E69" w14:textId="0ED7656E" w:rsidR="006E075D" w:rsidRDefault="006E075D" w:rsidP="00EA3270">
      <w:pPr>
        <w:jc w:val="both"/>
        <w:rPr>
          <w:rFonts w:eastAsia="SimSun"/>
          <w:sz w:val="22"/>
          <w:szCs w:val="22"/>
          <w:lang w:eastAsia="zh-CN"/>
        </w:rPr>
      </w:pPr>
    </w:p>
    <w:p w14:paraId="5E925749" w14:textId="01E7E3D5" w:rsidR="006E075D" w:rsidRPr="00E157BA" w:rsidRDefault="006E075D" w:rsidP="006E075D">
      <w:pPr>
        <w:jc w:val="both"/>
        <w:rPr>
          <w:rFonts w:eastAsia="SimSun"/>
          <w:b/>
          <w:bCs/>
          <w:sz w:val="22"/>
          <w:szCs w:val="22"/>
          <w:lang w:eastAsia="zh-CN"/>
        </w:rPr>
      </w:pPr>
      <w:r>
        <w:rPr>
          <w:rFonts w:eastAsia="SimSun"/>
          <w:b/>
          <w:bCs/>
          <w:sz w:val="22"/>
          <w:szCs w:val="22"/>
          <w:lang w:eastAsia="zh-CN"/>
        </w:rPr>
        <w:t>Proposal</w:t>
      </w:r>
      <w:r w:rsidRPr="00E157BA">
        <w:rPr>
          <w:rFonts w:eastAsia="SimSun"/>
          <w:b/>
          <w:bCs/>
          <w:sz w:val="22"/>
          <w:szCs w:val="22"/>
          <w:lang w:eastAsia="zh-CN"/>
        </w:rPr>
        <w:t xml:space="preserve">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3</w:t>
      </w:r>
    </w:p>
    <w:p w14:paraId="2F2B8415" w14:textId="337CA2D4" w:rsidR="006E075D" w:rsidRDefault="006E075D" w:rsidP="006E075D">
      <w:pPr>
        <w:numPr>
          <w:ilvl w:val="0"/>
          <w:numId w:val="25"/>
        </w:numPr>
        <w:jc w:val="both"/>
        <w:rPr>
          <w:rFonts w:eastAsia="SimSun"/>
          <w:b/>
          <w:bCs/>
          <w:sz w:val="22"/>
          <w:szCs w:val="22"/>
          <w:lang w:val="en-US" w:eastAsia="zh-CN"/>
        </w:rPr>
      </w:pPr>
      <w:r>
        <w:rPr>
          <w:rFonts w:eastAsia="SimSun"/>
          <w:b/>
          <w:bCs/>
          <w:sz w:val="22"/>
          <w:szCs w:val="22"/>
          <w:lang w:val="en-US" w:eastAsia="zh-CN"/>
        </w:rPr>
        <w:t>S</w:t>
      </w:r>
      <w:r w:rsidRPr="006E075D">
        <w:rPr>
          <w:rFonts w:eastAsia="SimSun"/>
          <w:b/>
          <w:bCs/>
          <w:sz w:val="22"/>
          <w:szCs w:val="22"/>
          <w:lang w:val="en-US" w:eastAsia="zh-CN"/>
        </w:rPr>
        <w:t>upport additional {Ln} combination with Ln=6 for each Ln value, but this {Ln} combination can be selected</w:t>
      </w:r>
      <w:r>
        <w:rPr>
          <w:rFonts w:eastAsia="SimSun"/>
          <w:b/>
          <w:bCs/>
          <w:sz w:val="22"/>
          <w:szCs w:val="22"/>
          <w:lang w:val="en-US" w:eastAsia="zh-CN"/>
        </w:rPr>
        <w:t>/reported</w:t>
      </w:r>
      <w:r w:rsidRPr="006E075D">
        <w:rPr>
          <w:rFonts w:eastAsia="SimSun"/>
          <w:b/>
          <w:bCs/>
          <w:sz w:val="22"/>
          <w:szCs w:val="22"/>
          <w:lang w:val="en-US" w:eastAsia="zh-CN"/>
        </w:rPr>
        <w:t xml:space="preserve"> by UE only when UE reports TRP selection</w:t>
      </w:r>
      <w:r>
        <w:rPr>
          <w:rFonts w:eastAsia="SimSun"/>
          <w:b/>
          <w:bCs/>
          <w:sz w:val="22"/>
          <w:szCs w:val="22"/>
          <w:lang w:val="en-US" w:eastAsia="zh-CN"/>
        </w:rPr>
        <w:t xml:space="preserve"> indication</w:t>
      </w:r>
      <w:r w:rsidRPr="006E075D">
        <w:rPr>
          <w:rFonts w:eastAsia="SimSun"/>
          <w:b/>
          <w:bCs/>
          <w:sz w:val="22"/>
          <w:szCs w:val="22"/>
          <w:lang w:val="en-US" w:eastAsia="zh-CN"/>
        </w:rPr>
        <w:t xml:space="preserve"> as single-TRP.</w:t>
      </w:r>
    </w:p>
    <w:p w14:paraId="785ADEB6" w14:textId="77777777" w:rsidR="006E075D" w:rsidRPr="006E075D" w:rsidRDefault="006E075D" w:rsidP="00EA3270">
      <w:pPr>
        <w:jc w:val="both"/>
        <w:rPr>
          <w:rFonts w:eastAsia="SimSun"/>
          <w:sz w:val="22"/>
          <w:szCs w:val="22"/>
          <w:lang w:val="en-US" w:eastAsia="zh-CN"/>
        </w:rPr>
      </w:pPr>
    </w:p>
    <w:p w14:paraId="5096F6C9" w14:textId="5F2A2408" w:rsidR="002A3085" w:rsidRDefault="000247FA" w:rsidP="00EA3270">
      <w:pPr>
        <w:jc w:val="both"/>
        <w:rPr>
          <w:rFonts w:eastAsia="SimSun"/>
          <w:sz w:val="22"/>
          <w:szCs w:val="22"/>
          <w:lang w:eastAsia="zh-CN"/>
        </w:rPr>
      </w:pPr>
      <w:r w:rsidRPr="00CC3D75">
        <w:rPr>
          <w:rFonts w:eastAsia="SimSun"/>
          <w:noProof/>
          <w:sz w:val="22"/>
          <w:szCs w:val="22"/>
          <w:lang w:eastAsia="zh-CN"/>
        </w:rPr>
        <mc:AlternateContent>
          <mc:Choice Requires="wps">
            <w:drawing>
              <wp:anchor distT="45720" distB="45720" distL="114300" distR="114300" simplePos="0" relativeHeight="251716608" behindDoc="0" locked="0" layoutInCell="1" allowOverlap="1" wp14:anchorId="427CFB86" wp14:editId="7CF0D905">
                <wp:simplePos x="0" y="0"/>
                <wp:positionH relativeFrom="column">
                  <wp:posOffset>-20955</wp:posOffset>
                </wp:positionH>
                <wp:positionV relativeFrom="paragraph">
                  <wp:posOffset>516255</wp:posOffset>
                </wp:positionV>
                <wp:extent cx="6278880" cy="1037590"/>
                <wp:effectExtent l="0" t="0" r="26670" b="10160"/>
                <wp:wrapTopAndBottom/>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1037590"/>
                        </a:xfrm>
                        <a:prstGeom prst="rect">
                          <a:avLst/>
                        </a:prstGeom>
                        <a:solidFill>
                          <a:srgbClr val="FFFFFF"/>
                        </a:solidFill>
                        <a:ln w="9525">
                          <a:solidFill>
                            <a:srgbClr val="000000"/>
                          </a:solidFill>
                          <a:miter lim="800000"/>
                          <a:headEnd/>
                          <a:tailEnd/>
                        </a:ln>
                      </wps:spPr>
                      <wps:txbx>
                        <w:txbxContent>
                          <w:p w14:paraId="6573FFBB" w14:textId="77777777" w:rsidR="001B46D6" w:rsidRPr="000247FA" w:rsidRDefault="001B46D6" w:rsidP="001B46D6">
                            <w:pPr>
                              <w:snapToGrid w:val="0"/>
                              <w:rPr>
                                <w:rFonts w:ascii="Times" w:eastAsia="Batang" w:hAnsi="Times" w:cs="Times"/>
                                <w:sz w:val="20"/>
                                <w:highlight w:val="green"/>
                                <w:lang w:eastAsia="en-US"/>
                              </w:rPr>
                            </w:pPr>
                            <w:r w:rsidRPr="000247FA">
                              <w:rPr>
                                <w:rFonts w:ascii="Times" w:eastAsia="Batang" w:hAnsi="Times" w:cs="Times"/>
                                <w:b/>
                                <w:sz w:val="20"/>
                                <w:highlight w:val="green"/>
                                <w:lang w:eastAsia="en-US"/>
                              </w:rPr>
                              <w:t>Agreement</w:t>
                            </w:r>
                          </w:p>
                          <w:p w14:paraId="68F83883" w14:textId="77777777" w:rsidR="008C2CF5" w:rsidRPr="000247FA" w:rsidRDefault="008C2CF5" w:rsidP="008C2CF5">
                            <w:pPr>
                              <w:widowControl w:val="0"/>
                              <w:snapToGrid w:val="0"/>
                              <w:rPr>
                                <w:sz w:val="20"/>
                              </w:rPr>
                            </w:pPr>
                            <w:r w:rsidRPr="000247FA">
                              <w:rPr>
                                <w:sz w:val="20"/>
                              </w:rPr>
                              <w:t>FFS (by RAN1#112bis-e): Whether/how the supported combinations of {</w:t>
                            </w:r>
                            <w:r w:rsidRPr="000247FA">
                              <w:rPr>
                                <w:rFonts w:ascii="Symbol" w:hAnsi="Symbol"/>
                                <w:i/>
                                <w:sz w:val="20"/>
                              </w:rPr>
                              <w:t></w:t>
                            </w:r>
                            <w:r w:rsidRPr="000247FA">
                              <w:rPr>
                                <w:i/>
                                <w:sz w:val="20"/>
                                <w:vertAlign w:val="subscript"/>
                              </w:rPr>
                              <w:t>n</w:t>
                            </w:r>
                            <w:r w:rsidRPr="000247FA">
                              <w:rPr>
                                <w:sz w:val="20"/>
                              </w:rPr>
                              <w:t>} for Rel-17-based refinement are derived from the supported combinations of {</w:t>
                            </w:r>
                            <w:r w:rsidRPr="000247FA">
                              <w:rPr>
                                <w:i/>
                                <w:sz w:val="20"/>
                              </w:rPr>
                              <w:t>L</w:t>
                            </w:r>
                            <w:r w:rsidRPr="000247FA">
                              <w:rPr>
                                <w:i/>
                                <w:sz w:val="20"/>
                                <w:vertAlign w:val="subscript"/>
                              </w:rPr>
                              <w:t>n</w:t>
                            </w:r>
                            <w:r w:rsidRPr="000247FA">
                              <w:rPr>
                                <w:sz w:val="20"/>
                              </w:rPr>
                              <w:t xml:space="preserve">} for Rel-16-based refinement </w:t>
                            </w:r>
                          </w:p>
                          <w:p w14:paraId="18484286" w14:textId="77777777" w:rsidR="001B46D6" w:rsidRPr="000247FA" w:rsidRDefault="001B46D6" w:rsidP="001B46D6">
                            <w:pPr>
                              <w:snapToGrid w:val="0"/>
                              <w:rPr>
                                <w:rFonts w:ascii="Times" w:eastAsia="Batang" w:hAnsi="Times" w:cs="Times"/>
                                <w:sz w:val="20"/>
                                <w:highlight w:val="green"/>
                                <w:lang w:eastAsia="en-US"/>
                              </w:rPr>
                            </w:pPr>
                            <w:r w:rsidRPr="000247FA">
                              <w:rPr>
                                <w:rFonts w:ascii="Times" w:eastAsia="Batang" w:hAnsi="Times" w:cs="Times"/>
                                <w:b/>
                                <w:sz w:val="20"/>
                                <w:highlight w:val="green"/>
                                <w:lang w:eastAsia="en-US"/>
                              </w:rPr>
                              <w:t>Agreement</w:t>
                            </w:r>
                          </w:p>
                          <w:p w14:paraId="7B075DD8" w14:textId="77777777" w:rsidR="000247FA" w:rsidRPr="000247FA" w:rsidRDefault="000247FA" w:rsidP="000247FA">
                            <w:pPr>
                              <w:widowControl w:val="0"/>
                              <w:snapToGrid w:val="0"/>
                              <w:rPr>
                                <w:sz w:val="20"/>
                              </w:rPr>
                            </w:pPr>
                            <w:r w:rsidRPr="000247FA">
                              <w:rPr>
                                <w:sz w:val="20"/>
                              </w:rPr>
                              <w:t>FFS (by RAN1#112bis-e): Whether/how the supported combinations of {</w:t>
                            </w:r>
                            <w:r w:rsidRPr="000247FA">
                              <w:rPr>
                                <w:i/>
                                <w:sz w:val="20"/>
                              </w:rPr>
                              <w:t>M</w:t>
                            </w:r>
                            <w:r w:rsidRPr="000247FA">
                              <w:rPr>
                                <w:sz w:val="20"/>
                              </w:rPr>
                              <w:t>} for Rel-17-based refinement are derived from the supported combinations of {</w:t>
                            </w:r>
                            <w:proofErr w:type="spellStart"/>
                            <w:proofErr w:type="gramStart"/>
                            <w:r w:rsidRPr="000247FA">
                              <w:rPr>
                                <w:i/>
                                <w:sz w:val="20"/>
                              </w:rPr>
                              <w:t>p</w:t>
                            </w:r>
                            <w:r w:rsidRPr="000247FA">
                              <w:rPr>
                                <w:i/>
                                <w:sz w:val="20"/>
                                <w:vertAlign w:val="subscript"/>
                              </w:rPr>
                              <w:t>v</w:t>
                            </w:r>
                            <w:proofErr w:type="spellEnd"/>
                            <w:r w:rsidRPr="000247FA">
                              <w:rPr>
                                <w:i/>
                                <w:sz w:val="20"/>
                                <w:vertAlign w:val="subscript"/>
                              </w:rPr>
                              <w:t xml:space="preserve"> </w:t>
                            </w:r>
                            <w:r w:rsidRPr="000247FA">
                              <w:rPr>
                                <w:i/>
                                <w:sz w:val="20"/>
                              </w:rPr>
                              <w:t>,</w:t>
                            </w:r>
                            <w:proofErr w:type="gramEnd"/>
                            <w:r w:rsidRPr="000247FA">
                              <w:rPr>
                                <w:rFonts w:ascii="Symbol" w:hAnsi="Symbol"/>
                                <w:i/>
                                <w:sz w:val="20"/>
                              </w:rPr>
                              <w:t></w:t>
                            </w:r>
                            <w:r w:rsidRPr="000247FA">
                              <w:rPr>
                                <w:sz w:val="20"/>
                              </w:rPr>
                              <w:t xml:space="preserve">} for Rel-16-based refinement </w:t>
                            </w:r>
                          </w:p>
                          <w:p w14:paraId="077FF2DE" w14:textId="77777777" w:rsidR="001B46D6" w:rsidRPr="00F029FE" w:rsidRDefault="001B46D6" w:rsidP="000247FA">
                            <w:pPr>
                              <w:widowControl w:val="0"/>
                              <w:snapToGrid w:val="0"/>
                              <w:rPr>
                                <w:rFonts w:eastAsia="SimSun"/>
                                <w:sz w:val="15"/>
                                <w:szCs w:val="15"/>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7CFB86" id="文本框 4" o:spid="_x0000_s1029" type="#_x0000_t202" style="position:absolute;left:0;text-align:left;margin-left:-1.65pt;margin-top:40.65pt;width:494.4pt;height:81.7pt;z-index:2517166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">
                <v:textbox>
                  <w:txbxContent>
                    <w:p w14:paraId="6573FFBB" w14:textId="77777777" w:rsidR="001B46D6" w:rsidRPr="000247FA" w:rsidRDefault="001B46D6" w:rsidP="001B46D6">
                      <w:pPr>
                        <w:snapToGrid w:val="0"/>
                        <w:rPr>
                          <w:rFonts w:ascii="Times" w:eastAsia="Batang" w:hAnsi="Times" w:cs="Times"/>
                          <w:sz w:val="20"/>
                          <w:highlight w:val="green"/>
                          <w:lang w:eastAsia="en-US"/>
                        </w:rPr>
                      </w:pPr>
                      <w:r w:rsidRPr="000247FA">
                        <w:rPr>
                          <w:rFonts w:ascii="Times" w:eastAsia="Batang" w:hAnsi="Times" w:cs="Times"/>
                          <w:b/>
                          <w:sz w:val="20"/>
                          <w:highlight w:val="green"/>
                          <w:lang w:eastAsia="en-US"/>
                        </w:rPr>
                        <w:t>Agreement</w:t>
                      </w:r>
                    </w:p>
                    <w:p w14:paraId="68F83883" w14:textId="77777777" w:rsidR="008C2CF5" w:rsidRPr="000247FA" w:rsidRDefault="008C2CF5" w:rsidP="008C2CF5">
                      <w:pPr>
                        <w:widowControl w:val="0"/>
                        <w:snapToGrid w:val="0"/>
                        <w:rPr>
                          <w:sz w:val="20"/>
                        </w:rPr>
                      </w:pPr>
                      <w:r w:rsidRPr="000247FA">
                        <w:rPr>
                          <w:sz w:val="20"/>
                        </w:rPr>
                        <w:t>FFS (by RAN1#112bis-e): Whether/how the supported combinations of {</w:t>
                      </w:r>
                      <w:r w:rsidRPr="000247FA">
                        <w:rPr>
                          <w:rFonts w:ascii="Symbol" w:hAnsi="Symbol"/>
                          <w:i/>
                          <w:sz w:val="20"/>
                        </w:rPr>
                        <w:t></w:t>
                      </w:r>
                      <w:r w:rsidRPr="000247FA">
                        <w:rPr>
                          <w:i/>
                          <w:sz w:val="20"/>
                          <w:vertAlign w:val="subscript"/>
                        </w:rPr>
                        <w:t>n</w:t>
                      </w:r>
                      <w:r w:rsidRPr="000247FA">
                        <w:rPr>
                          <w:sz w:val="20"/>
                        </w:rPr>
                        <w:t>} for Rel-17-based refinement are derived from the supported combinations of {</w:t>
                      </w:r>
                      <w:r w:rsidRPr="000247FA">
                        <w:rPr>
                          <w:i/>
                          <w:sz w:val="20"/>
                        </w:rPr>
                        <w:t>L</w:t>
                      </w:r>
                      <w:r w:rsidRPr="000247FA">
                        <w:rPr>
                          <w:i/>
                          <w:sz w:val="20"/>
                          <w:vertAlign w:val="subscript"/>
                        </w:rPr>
                        <w:t>n</w:t>
                      </w:r>
                      <w:r w:rsidRPr="000247FA">
                        <w:rPr>
                          <w:sz w:val="20"/>
                        </w:rPr>
                        <w:t xml:space="preserve">} for Rel-16-based refinement </w:t>
                      </w:r>
                    </w:p>
                    <w:p w14:paraId="18484286" w14:textId="77777777" w:rsidR="001B46D6" w:rsidRPr="000247FA" w:rsidRDefault="001B46D6" w:rsidP="001B46D6">
                      <w:pPr>
                        <w:snapToGrid w:val="0"/>
                        <w:rPr>
                          <w:rFonts w:ascii="Times" w:eastAsia="Batang" w:hAnsi="Times" w:cs="Times"/>
                          <w:sz w:val="20"/>
                          <w:highlight w:val="green"/>
                          <w:lang w:eastAsia="en-US"/>
                        </w:rPr>
                      </w:pPr>
                      <w:r w:rsidRPr="000247FA">
                        <w:rPr>
                          <w:rFonts w:ascii="Times" w:eastAsia="Batang" w:hAnsi="Times" w:cs="Times"/>
                          <w:b/>
                          <w:sz w:val="20"/>
                          <w:highlight w:val="green"/>
                          <w:lang w:eastAsia="en-US"/>
                        </w:rPr>
                        <w:t>Agreement</w:t>
                      </w:r>
                    </w:p>
                    <w:p w14:paraId="7B075DD8" w14:textId="77777777" w:rsidR="000247FA" w:rsidRPr="000247FA" w:rsidRDefault="000247FA" w:rsidP="000247FA">
                      <w:pPr>
                        <w:widowControl w:val="0"/>
                        <w:snapToGrid w:val="0"/>
                        <w:rPr>
                          <w:sz w:val="20"/>
                        </w:rPr>
                      </w:pPr>
                      <w:r w:rsidRPr="000247FA">
                        <w:rPr>
                          <w:sz w:val="20"/>
                        </w:rPr>
                        <w:t>FFS (by RAN1#112bis-e): Whether/how the supported combinations of {</w:t>
                      </w:r>
                      <w:r w:rsidRPr="000247FA">
                        <w:rPr>
                          <w:i/>
                          <w:sz w:val="20"/>
                        </w:rPr>
                        <w:t>M</w:t>
                      </w:r>
                      <w:r w:rsidRPr="000247FA">
                        <w:rPr>
                          <w:sz w:val="20"/>
                        </w:rPr>
                        <w:t>} for Rel-17-based refinement are derived from the supported combinations of {</w:t>
                      </w:r>
                      <w:proofErr w:type="spellStart"/>
                      <w:proofErr w:type="gramStart"/>
                      <w:r w:rsidRPr="000247FA">
                        <w:rPr>
                          <w:i/>
                          <w:sz w:val="20"/>
                        </w:rPr>
                        <w:t>p</w:t>
                      </w:r>
                      <w:r w:rsidRPr="000247FA">
                        <w:rPr>
                          <w:i/>
                          <w:sz w:val="20"/>
                          <w:vertAlign w:val="subscript"/>
                        </w:rPr>
                        <w:t>v</w:t>
                      </w:r>
                      <w:proofErr w:type="spellEnd"/>
                      <w:r w:rsidRPr="000247FA">
                        <w:rPr>
                          <w:i/>
                          <w:sz w:val="20"/>
                          <w:vertAlign w:val="subscript"/>
                        </w:rPr>
                        <w:t xml:space="preserve"> </w:t>
                      </w:r>
                      <w:r w:rsidRPr="000247FA">
                        <w:rPr>
                          <w:i/>
                          <w:sz w:val="20"/>
                        </w:rPr>
                        <w:t>,</w:t>
                      </w:r>
                      <w:proofErr w:type="gramEnd"/>
                      <w:r w:rsidRPr="000247FA">
                        <w:rPr>
                          <w:rFonts w:ascii="Symbol" w:hAnsi="Symbol"/>
                          <w:i/>
                          <w:sz w:val="20"/>
                        </w:rPr>
                        <w:t></w:t>
                      </w:r>
                      <w:r w:rsidRPr="000247FA">
                        <w:rPr>
                          <w:sz w:val="20"/>
                        </w:rPr>
                        <w:t xml:space="preserve">} for Rel-16-based refinement </w:t>
                      </w:r>
                    </w:p>
                    <w:p w14:paraId="077FF2DE" w14:textId="77777777" w:rsidR="001B46D6" w:rsidRPr="00F029FE" w:rsidRDefault="001B46D6" w:rsidP="000247FA">
                      <w:pPr>
                        <w:widowControl w:val="0"/>
                        <w:snapToGrid w:val="0"/>
                        <w:rPr>
                          <w:rFonts w:eastAsia="SimSun"/>
                          <w:sz w:val="15"/>
                          <w:szCs w:val="15"/>
                          <w:lang w:eastAsia="zh-CN"/>
                        </w:rPr>
                      </w:pPr>
                    </w:p>
                  </w:txbxContent>
                </v:textbox>
                <w10:wrap type="topAndBottom"/>
              </v:shape>
            </w:pict>
          </mc:Fallback>
        </mc:AlternateContent>
      </w:r>
      <w:r w:rsidR="006E075D">
        <w:rPr>
          <w:rFonts w:eastAsia="SimSun" w:hint="eastAsia"/>
          <w:sz w:val="22"/>
          <w:szCs w:val="22"/>
          <w:lang w:eastAsia="zh-CN"/>
        </w:rPr>
        <w:t>I</w:t>
      </w:r>
      <w:r w:rsidR="006E075D">
        <w:rPr>
          <w:rFonts w:eastAsia="SimSun"/>
          <w:sz w:val="22"/>
          <w:szCs w:val="22"/>
          <w:lang w:eastAsia="zh-CN"/>
        </w:rPr>
        <w:t>n last RAN1 meeting, the parameter</w:t>
      </w:r>
      <w:r w:rsidR="001B46D6">
        <w:rPr>
          <w:rFonts w:eastAsia="SimSun"/>
          <w:sz w:val="22"/>
          <w:szCs w:val="22"/>
          <w:lang w:eastAsia="zh-CN"/>
        </w:rPr>
        <w:t xml:space="preserve"> combination configurations were mainly discussed for Rel-16 based refinement. For Rel-17 based refinement, it is not discussed yet and we have following FFS.</w:t>
      </w:r>
    </w:p>
    <w:p w14:paraId="5A0A7AC7" w14:textId="2FB21DB3" w:rsidR="001B46D6" w:rsidRDefault="001B46D6" w:rsidP="00EA3270">
      <w:pPr>
        <w:jc w:val="both"/>
        <w:rPr>
          <w:rFonts w:eastAsia="SimSun"/>
          <w:sz w:val="22"/>
          <w:szCs w:val="22"/>
          <w:lang w:eastAsia="zh-CN"/>
        </w:rPr>
      </w:pPr>
    </w:p>
    <w:p w14:paraId="159F92B8" w14:textId="080CCB2B" w:rsidR="001B46D6" w:rsidRDefault="008B558F" w:rsidP="00EA3270">
      <w:pPr>
        <w:jc w:val="both"/>
        <w:rPr>
          <w:sz w:val="22"/>
          <w:szCs w:val="22"/>
        </w:rPr>
      </w:pPr>
      <w:r>
        <w:rPr>
          <w:rFonts w:eastAsia="SimSun" w:hint="eastAsia"/>
          <w:sz w:val="22"/>
          <w:szCs w:val="22"/>
          <w:lang w:eastAsia="zh-CN"/>
        </w:rPr>
        <w:t>F</w:t>
      </w:r>
      <w:r w:rsidRPr="008B558F">
        <w:rPr>
          <w:rFonts w:eastAsia="SimSun"/>
          <w:sz w:val="22"/>
          <w:szCs w:val="22"/>
          <w:lang w:eastAsia="zh-CN"/>
        </w:rPr>
        <w:t xml:space="preserve">or </w:t>
      </w:r>
      <w:r w:rsidRPr="008B558F">
        <w:rPr>
          <w:sz w:val="22"/>
          <w:szCs w:val="22"/>
        </w:rPr>
        <w:t>supported combinations of {</w:t>
      </w:r>
      <w:r w:rsidRPr="008B558F">
        <w:rPr>
          <w:rFonts w:ascii="Symbol" w:hAnsi="Symbol"/>
          <w:i/>
          <w:sz w:val="22"/>
          <w:szCs w:val="22"/>
        </w:rPr>
        <w:t></w:t>
      </w:r>
      <w:r w:rsidRPr="008B558F">
        <w:rPr>
          <w:i/>
          <w:sz w:val="22"/>
          <w:szCs w:val="22"/>
          <w:vertAlign w:val="subscript"/>
        </w:rPr>
        <w:t>n</w:t>
      </w:r>
      <w:r w:rsidRPr="008B558F">
        <w:rPr>
          <w:sz w:val="22"/>
          <w:szCs w:val="22"/>
        </w:rPr>
        <w:t xml:space="preserve">}, </w:t>
      </w:r>
      <w:r w:rsidR="00C5372F">
        <w:rPr>
          <w:sz w:val="22"/>
          <w:szCs w:val="22"/>
        </w:rPr>
        <w:t xml:space="preserve">it </w:t>
      </w:r>
      <w:r w:rsidR="002C1347">
        <w:rPr>
          <w:sz w:val="22"/>
          <w:szCs w:val="22"/>
        </w:rPr>
        <w:t>could have</w:t>
      </w:r>
      <w:r w:rsidR="00C5372F">
        <w:rPr>
          <w:sz w:val="22"/>
          <w:szCs w:val="22"/>
        </w:rPr>
        <w:t xml:space="preserve"> 3 candidate values of </w:t>
      </w:r>
      <w:r w:rsidR="002C1347">
        <w:rPr>
          <w:sz w:val="22"/>
          <w:szCs w:val="22"/>
        </w:rPr>
        <w:t>1/2, 3/4, and 1.</w:t>
      </w:r>
      <w:r w:rsidR="007103D3">
        <w:rPr>
          <w:sz w:val="22"/>
          <w:szCs w:val="22"/>
        </w:rPr>
        <w:t xml:space="preserve"> F</w:t>
      </w:r>
      <w:r w:rsidR="00311591">
        <w:rPr>
          <w:sz w:val="22"/>
          <w:szCs w:val="22"/>
        </w:rPr>
        <w:t xml:space="preserve">or </w:t>
      </w:r>
      <w:r w:rsidR="00311591" w:rsidRPr="008B558F">
        <w:rPr>
          <w:rFonts w:ascii="Symbol" w:hAnsi="Symbol"/>
          <w:i/>
          <w:sz w:val="22"/>
          <w:szCs w:val="22"/>
        </w:rPr>
        <w:t></w:t>
      </w:r>
      <w:r w:rsidR="00311591" w:rsidRPr="008B558F">
        <w:rPr>
          <w:i/>
          <w:sz w:val="22"/>
          <w:szCs w:val="22"/>
          <w:vertAlign w:val="subscript"/>
        </w:rPr>
        <w:t>n</w:t>
      </w:r>
      <w:r w:rsidR="00311591">
        <w:rPr>
          <w:sz w:val="22"/>
          <w:szCs w:val="22"/>
        </w:rPr>
        <w:t xml:space="preserve"> =1, all the CSI-RS ports are selected and reported. We think the meaning of </w:t>
      </w:r>
      <w:r w:rsidR="00311591" w:rsidRPr="008B558F">
        <w:rPr>
          <w:rFonts w:ascii="Symbol" w:hAnsi="Symbol"/>
          <w:i/>
          <w:sz w:val="22"/>
          <w:szCs w:val="22"/>
        </w:rPr>
        <w:t></w:t>
      </w:r>
      <w:r w:rsidR="00311591" w:rsidRPr="008B558F">
        <w:rPr>
          <w:i/>
          <w:sz w:val="22"/>
          <w:szCs w:val="22"/>
          <w:vertAlign w:val="subscript"/>
        </w:rPr>
        <w:t>n</w:t>
      </w:r>
      <w:r w:rsidR="00311591">
        <w:rPr>
          <w:sz w:val="22"/>
          <w:szCs w:val="22"/>
        </w:rPr>
        <w:t xml:space="preserve"> =1 is quite different from Ln=6 i</w:t>
      </w:r>
      <w:r w:rsidR="00E71810">
        <w:rPr>
          <w:sz w:val="22"/>
          <w:szCs w:val="22"/>
        </w:rPr>
        <w:t>n</w:t>
      </w:r>
      <w:r w:rsidR="00311591">
        <w:rPr>
          <w:sz w:val="22"/>
          <w:szCs w:val="22"/>
        </w:rPr>
        <w:t xml:space="preserve"> Rel-16 based refinement. Thus, the supporte</w:t>
      </w:r>
      <w:r w:rsidR="00311591" w:rsidRPr="00311591">
        <w:rPr>
          <w:sz w:val="22"/>
          <w:szCs w:val="22"/>
        </w:rPr>
        <w:t>d combinations of {</w:t>
      </w:r>
      <w:r w:rsidR="00311591" w:rsidRPr="00311591">
        <w:rPr>
          <w:rFonts w:ascii="Symbol" w:hAnsi="Symbol"/>
          <w:i/>
          <w:sz w:val="22"/>
          <w:szCs w:val="22"/>
        </w:rPr>
        <w:t></w:t>
      </w:r>
      <w:r w:rsidR="00311591" w:rsidRPr="00311591">
        <w:rPr>
          <w:i/>
          <w:sz w:val="22"/>
          <w:szCs w:val="22"/>
          <w:vertAlign w:val="subscript"/>
        </w:rPr>
        <w:t>n</w:t>
      </w:r>
      <w:r w:rsidR="00311591" w:rsidRPr="00311591">
        <w:rPr>
          <w:sz w:val="22"/>
          <w:szCs w:val="22"/>
        </w:rPr>
        <w:t xml:space="preserve">} for Rel-17-based </w:t>
      </w:r>
      <w:r w:rsidR="00311591" w:rsidRPr="00AE3B28">
        <w:rPr>
          <w:rFonts w:eastAsia="SimSun"/>
          <w:sz w:val="22"/>
          <w:szCs w:val="22"/>
          <w:lang w:eastAsia="zh-CN"/>
        </w:rPr>
        <w:t>refinement</w:t>
      </w:r>
      <w:r w:rsidR="00311591">
        <w:rPr>
          <w:sz w:val="22"/>
          <w:szCs w:val="22"/>
        </w:rPr>
        <w:t xml:space="preserve"> should not be derived from the supported </w:t>
      </w:r>
      <w:r w:rsidR="00311591" w:rsidRPr="00311591">
        <w:rPr>
          <w:sz w:val="22"/>
          <w:szCs w:val="22"/>
        </w:rPr>
        <w:t>combinations of {</w:t>
      </w:r>
      <w:r w:rsidR="00311591" w:rsidRPr="00311591">
        <w:rPr>
          <w:i/>
          <w:sz w:val="22"/>
          <w:szCs w:val="22"/>
        </w:rPr>
        <w:t>L</w:t>
      </w:r>
      <w:r w:rsidR="00311591" w:rsidRPr="00311591">
        <w:rPr>
          <w:i/>
          <w:sz w:val="22"/>
          <w:szCs w:val="22"/>
          <w:vertAlign w:val="subscript"/>
        </w:rPr>
        <w:t>n</w:t>
      </w:r>
      <w:r w:rsidR="00311591" w:rsidRPr="00311591">
        <w:rPr>
          <w:sz w:val="22"/>
          <w:szCs w:val="22"/>
        </w:rPr>
        <w:t>}</w:t>
      </w:r>
      <w:r w:rsidR="00311591">
        <w:rPr>
          <w:sz w:val="22"/>
          <w:szCs w:val="22"/>
        </w:rPr>
        <w:t xml:space="preserve"> directly.</w:t>
      </w:r>
      <w:r w:rsidR="00E71810">
        <w:rPr>
          <w:sz w:val="22"/>
          <w:szCs w:val="22"/>
        </w:rPr>
        <w:t xml:space="preserve"> And </w:t>
      </w:r>
      <w:r w:rsidR="00E71810" w:rsidRPr="008B558F">
        <w:rPr>
          <w:rFonts w:ascii="Symbol" w:hAnsi="Symbol"/>
          <w:i/>
          <w:sz w:val="22"/>
          <w:szCs w:val="22"/>
        </w:rPr>
        <w:t></w:t>
      </w:r>
      <w:r w:rsidR="00E71810" w:rsidRPr="008B558F">
        <w:rPr>
          <w:i/>
          <w:sz w:val="22"/>
          <w:szCs w:val="22"/>
          <w:vertAlign w:val="subscript"/>
        </w:rPr>
        <w:t>n</w:t>
      </w:r>
      <w:r w:rsidR="00E71810">
        <w:rPr>
          <w:sz w:val="22"/>
          <w:szCs w:val="22"/>
        </w:rPr>
        <w:t xml:space="preserve"> =1 should be considered for </w:t>
      </w:r>
      <w:r w:rsidR="00E71810" w:rsidRPr="008B558F">
        <w:rPr>
          <w:sz w:val="22"/>
          <w:szCs w:val="22"/>
        </w:rPr>
        <w:t>combinations of {</w:t>
      </w:r>
      <w:r w:rsidR="00E71810" w:rsidRPr="008B558F">
        <w:rPr>
          <w:rFonts w:ascii="Symbol" w:hAnsi="Symbol"/>
          <w:i/>
          <w:sz w:val="22"/>
          <w:szCs w:val="22"/>
        </w:rPr>
        <w:t></w:t>
      </w:r>
      <w:r w:rsidR="00E71810" w:rsidRPr="008B558F">
        <w:rPr>
          <w:i/>
          <w:sz w:val="22"/>
          <w:szCs w:val="22"/>
          <w:vertAlign w:val="subscript"/>
        </w:rPr>
        <w:t>n</w:t>
      </w:r>
      <w:r w:rsidR="00E71810" w:rsidRPr="008B558F">
        <w:rPr>
          <w:sz w:val="22"/>
          <w:szCs w:val="22"/>
        </w:rPr>
        <w:t>}</w:t>
      </w:r>
      <w:r w:rsidR="00E71810">
        <w:rPr>
          <w:sz w:val="22"/>
          <w:szCs w:val="22"/>
        </w:rPr>
        <w:t xml:space="preserve"> when </w:t>
      </w:r>
      <w:r w:rsidR="00E71810" w:rsidRPr="0018269F">
        <w:rPr>
          <w:rFonts w:eastAsia="SimSun"/>
          <w:sz w:val="22"/>
          <w:szCs w:val="22"/>
          <w:lang w:eastAsia="zh-CN"/>
        </w:rPr>
        <w:t>N</w:t>
      </w:r>
      <w:r w:rsidR="00E71810" w:rsidRPr="0018269F">
        <w:rPr>
          <w:rFonts w:eastAsia="SimSun"/>
          <w:sz w:val="22"/>
          <w:szCs w:val="22"/>
          <w:vertAlign w:val="subscript"/>
          <w:lang w:eastAsia="zh-CN"/>
        </w:rPr>
        <w:t>TRP</w:t>
      </w:r>
      <w:r w:rsidR="00E71810" w:rsidRPr="0018269F">
        <w:rPr>
          <w:rFonts w:eastAsia="SimSun"/>
          <w:sz w:val="22"/>
          <w:szCs w:val="22"/>
          <w:lang w:eastAsia="zh-CN"/>
        </w:rPr>
        <w:t xml:space="preserve"> </w:t>
      </w:r>
      <w:r w:rsidR="00E71810">
        <w:rPr>
          <w:rFonts w:eastAsia="SimSun"/>
          <w:sz w:val="22"/>
          <w:szCs w:val="22"/>
          <w:lang w:eastAsia="zh-CN"/>
        </w:rPr>
        <w:t xml:space="preserve">&gt; 1. </w:t>
      </w:r>
      <w:r w:rsidR="00AE3B28">
        <w:rPr>
          <w:rFonts w:eastAsia="SimSun"/>
          <w:sz w:val="22"/>
          <w:szCs w:val="22"/>
          <w:lang w:eastAsia="zh-CN"/>
        </w:rPr>
        <w:t xml:space="preserve">Similarly, the meaning of </w:t>
      </w:r>
      <w:r w:rsidR="00AE3B28" w:rsidRPr="00AE3B28">
        <w:rPr>
          <w:rFonts w:eastAsia="SimSun"/>
          <w:sz w:val="22"/>
          <w:szCs w:val="22"/>
          <w:lang w:eastAsia="zh-CN"/>
        </w:rPr>
        <w:t>{</w:t>
      </w:r>
      <w:r w:rsidR="00AE3B28" w:rsidRPr="00AE3B28">
        <w:rPr>
          <w:rFonts w:eastAsia="SimSun"/>
          <w:i/>
          <w:sz w:val="22"/>
          <w:szCs w:val="22"/>
          <w:lang w:eastAsia="zh-CN"/>
        </w:rPr>
        <w:t>M</w:t>
      </w:r>
      <w:r w:rsidR="00AE3B28" w:rsidRPr="00AE3B28">
        <w:rPr>
          <w:rFonts w:eastAsia="SimSun"/>
          <w:sz w:val="22"/>
          <w:szCs w:val="22"/>
          <w:lang w:eastAsia="zh-CN"/>
        </w:rPr>
        <w:t>} for Rel-17-based refinement</w:t>
      </w:r>
      <w:r w:rsidR="00AE3B28">
        <w:rPr>
          <w:rFonts w:eastAsia="SimSun"/>
          <w:sz w:val="22"/>
          <w:szCs w:val="22"/>
          <w:lang w:eastAsia="zh-CN"/>
        </w:rPr>
        <w:t xml:space="preserve"> is </w:t>
      </w:r>
      <w:r w:rsidR="00435D1C">
        <w:rPr>
          <w:rFonts w:eastAsia="SimSun"/>
          <w:sz w:val="22"/>
          <w:szCs w:val="22"/>
          <w:lang w:eastAsia="zh-CN"/>
        </w:rPr>
        <w:t>also</w:t>
      </w:r>
      <w:r w:rsidR="00AE3B28">
        <w:rPr>
          <w:rFonts w:eastAsia="SimSun"/>
          <w:sz w:val="22"/>
          <w:szCs w:val="22"/>
          <w:lang w:eastAsia="zh-CN"/>
        </w:rPr>
        <w:t xml:space="preserve"> different </w:t>
      </w:r>
      <w:r w:rsidR="00AE3B28" w:rsidRPr="00AE3B28">
        <w:rPr>
          <w:rFonts w:eastAsia="SimSun"/>
          <w:sz w:val="22"/>
          <w:szCs w:val="22"/>
          <w:lang w:eastAsia="zh-CN"/>
        </w:rPr>
        <w:t xml:space="preserve">from </w:t>
      </w:r>
      <w:r w:rsidR="00AE3B28" w:rsidRPr="00AE3B28">
        <w:rPr>
          <w:sz w:val="22"/>
          <w:szCs w:val="22"/>
        </w:rPr>
        <w:t>{</w:t>
      </w:r>
      <w:proofErr w:type="spellStart"/>
      <w:proofErr w:type="gramStart"/>
      <w:r w:rsidR="00AE3B28" w:rsidRPr="00AE3B28">
        <w:rPr>
          <w:i/>
          <w:sz w:val="22"/>
          <w:szCs w:val="22"/>
        </w:rPr>
        <w:t>p</w:t>
      </w:r>
      <w:r w:rsidR="00AE3B28" w:rsidRPr="00AE3B28">
        <w:rPr>
          <w:i/>
          <w:sz w:val="22"/>
          <w:szCs w:val="22"/>
          <w:vertAlign w:val="subscript"/>
        </w:rPr>
        <w:t>v</w:t>
      </w:r>
      <w:proofErr w:type="spellEnd"/>
      <w:r w:rsidR="00AE3B28" w:rsidRPr="00AE3B28">
        <w:rPr>
          <w:i/>
          <w:sz w:val="22"/>
          <w:szCs w:val="22"/>
          <w:vertAlign w:val="subscript"/>
        </w:rPr>
        <w:t xml:space="preserve"> </w:t>
      </w:r>
      <w:r w:rsidR="00AE3B28" w:rsidRPr="00AE3B28">
        <w:rPr>
          <w:i/>
          <w:sz w:val="22"/>
          <w:szCs w:val="22"/>
        </w:rPr>
        <w:t>,</w:t>
      </w:r>
      <w:proofErr w:type="gramEnd"/>
      <w:r w:rsidR="00AE3B28" w:rsidRPr="00AE3B28">
        <w:rPr>
          <w:rFonts w:ascii="Symbol" w:hAnsi="Symbol"/>
          <w:i/>
          <w:sz w:val="22"/>
          <w:szCs w:val="22"/>
        </w:rPr>
        <w:t></w:t>
      </w:r>
      <w:r w:rsidR="00AE3B28" w:rsidRPr="00AE3B28">
        <w:rPr>
          <w:sz w:val="22"/>
          <w:szCs w:val="22"/>
        </w:rPr>
        <w:t>}</w:t>
      </w:r>
      <w:r w:rsidR="00AE3B28">
        <w:rPr>
          <w:sz w:val="22"/>
          <w:szCs w:val="22"/>
        </w:rPr>
        <w:t xml:space="preserve"> in Rel-16 based refinement and separate discussion is needed.</w:t>
      </w:r>
      <w:r w:rsidR="00CC3DA8">
        <w:rPr>
          <w:sz w:val="22"/>
          <w:szCs w:val="22"/>
        </w:rPr>
        <w:t xml:space="preserve"> For M, layer-common </w:t>
      </w:r>
      <w:r w:rsidR="00E273FE">
        <w:rPr>
          <w:sz w:val="22"/>
          <w:szCs w:val="22"/>
        </w:rPr>
        <w:t>configuration is sufficient.</w:t>
      </w:r>
    </w:p>
    <w:p w14:paraId="2017F696" w14:textId="57D82CF5" w:rsidR="00053341" w:rsidRDefault="00053341" w:rsidP="00EA3270">
      <w:pPr>
        <w:jc w:val="both"/>
        <w:rPr>
          <w:rFonts w:eastAsia="SimSun"/>
          <w:sz w:val="22"/>
          <w:szCs w:val="22"/>
          <w:lang w:eastAsia="zh-CN"/>
        </w:rPr>
      </w:pPr>
    </w:p>
    <w:p w14:paraId="66181B8F" w14:textId="6BED227A" w:rsidR="00053341" w:rsidRPr="00E157BA" w:rsidRDefault="00053341" w:rsidP="00053341">
      <w:pPr>
        <w:jc w:val="both"/>
        <w:rPr>
          <w:rFonts w:eastAsia="SimSun"/>
          <w:b/>
          <w:bCs/>
          <w:sz w:val="22"/>
          <w:szCs w:val="22"/>
          <w:lang w:eastAsia="zh-CN"/>
        </w:rPr>
      </w:pPr>
      <w:r>
        <w:rPr>
          <w:rFonts w:eastAsia="SimSun"/>
          <w:b/>
          <w:bCs/>
          <w:sz w:val="22"/>
          <w:szCs w:val="22"/>
          <w:lang w:eastAsia="zh-CN"/>
        </w:rPr>
        <w:t>Proposal</w:t>
      </w:r>
      <w:r w:rsidRPr="00E157BA">
        <w:rPr>
          <w:rFonts w:eastAsia="SimSun"/>
          <w:b/>
          <w:bCs/>
          <w:sz w:val="22"/>
          <w:szCs w:val="22"/>
          <w:lang w:eastAsia="zh-CN"/>
        </w:rPr>
        <w:t xml:space="preserve">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4</w:t>
      </w:r>
    </w:p>
    <w:p w14:paraId="40BAC379" w14:textId="77777777" w:rsidR="00053341" w:rsidRPr="00053341" w:rsidRDefault="00053341" w:rsidP="00053341">
      <w:pPr>
        <w:numPr>
          <w:ilvl w:val="0"/>
          <w:numId w:val="25"/>
        </w:numPr>
        <w:jc w:val="both"/>
        <w:rPr>
          <w:rFonts w:eastAsia="SimSun"/>
          <w:b/>
          <w:bCs/>
          <w:sz w:val="22"/>
          <w:szCs w:val="22"/>
          <w:lang w:val="en-US" w:eastAsia="zh-CN"/>
        </w:rPr>
      </w:pPr>
      <w:r>
        <w:rPr>
          <w:rFonts w:eastAsia="SimSun"/>
          <w:b/>
          <w:bCs/>
          <w:sz w:val="22"/>
          <w:szCs w:val="22"/>
          <w:lang w:eastAsia="zh-CN"/>
        </w:rPr>
        <w:t>T</w:t>
      </w:r>
      <w:r w:rsidRPr="00053341">
        <w:rPr>
          <w:rFonts w:eastAsia="SimSun"/>
          <w:b/>
          <w:bCs/>
          <w:sz w:val="22"/>
          <w:szCs w:val="22"/>
          <w:lang w:eastAsia="zh-CN"/>
        </w:rPr>
        <w:t>he supported combinations of {</w:t>
      </w:r>
      <w:r w:rsidRPr="00053341">
        <w:rPr>
          <w:rFonts w:ascii="Symbol" w:hAnsi="Symbol"/>
          <w:b/>
          <w:bCs/>
          <w:i/>
          <w:sz w:val="22"/>
          <w:szCs w:val="22"/>
        </w:rPr>
        <w:t></w:t>
      </w:r>
      <w:r w:rsidRPr="00053341">
        <w:rPr>
          <w:b/>
          <w:bCs/>
          <w:i/>
          <w:sz w:val="22"/>
          <w:szCs w:val="22"/>
          <w:vertAlign w:val="subscript"/>
        </w:rPr>
        <w:t>n</w:t>
      </w:r>
      <w:r w:rsidRPr="00053341">
        <w:rPr>
          <w:rFonts w:eastAsia="SimSun"/>
          <w:b/>
          <w:bCs/>
          <w:sz w:val="22"/>
          <w:szCs w:val="22"/>
          <w:lang w:eastAsia="zh-CN"/>
        </w:rPr>
        <w:t xml:space="preserve">} for Rel-17-based refinement </w:t>
      </w:r>
      <w:r>
        <w:rPr>
          <w:rFonts w:eastAsia="SimSun"/>
          <w:b/>
          <w:bCs/>
          <w:sz w:val="22"/>
          <w:szCs w:val="22"/>
          <w:lang w:eastAsia="zh-CN"/>
        </w:rPr>
        <w:t>is not directly</w:t>
      </w:r>
      <w:r w:rsidRPr="00053341">
        <w:rPr>
          <w:rFonts w:eastAsia="SimSun"/>
          <w:b/>
          <w:bCs/>
          <w:sz w:val="22"/>
          <w:szCs w:val="22"/>
          <w:lang w:eastAsia="zh-CN"/>
        </w:rPr>
        <w:t xml:space="preserve"> derived from the supported combinations of {</w:t>
      </w:r>
      <w:r w:rsidRPr="00053341">
        <w:rPr>
          <w:rFonts w:eastAsia="SimSun"/>
          <w:b/>
          <w:bCs/>
          <w:i/>
          <w:sz w:val="22"/>
          <w:szCs w:val="22"/>
          <w:lang w:eastAsia="zh-CN"/>
        </w:rPr>
        <w:t>L</w:t>
      </w:r>
      <w:r w:rsidRPr="00053341">
        <w:rPr>
          <w:rFonts w:eastAsia="SimSun"/>
          <w:b/>
          <w:bCs/>
          <w:i/>
          <w:sz w:val="22"/>
          <w:szCs w:val="22"/>
          <w:vertAlign w:val="subscript"/>
          <w:lang w:eastAsia="zh-CN"/>
        </w:rPr>
        <w:t>n</w:t>
      </w:r>
      <w:r w:rsidRPr="00053341">
        <w:rPr>
          <w:rFonts w:eastAsia="SimSun"/>
          <w:b/>
          <w:bCs/>
          <w:sz w:val="22"/>
          <w:szCs w:val="22"/>
          <w:lang w:eastAsia="zh-CN"/>
        </w:rPr>
        <w:t>} for Rel-16-based refinement</w:t>
      </w:r>
      <w:r>
        <w:rPr>
          <w:rFonts w:eastAsia="SimSun"/>
          <w:b/>
          <w:bCs/>
          <w:sz w:val="22"/>
          <w:szCs w:val="22"/>
          <w:lang w:eastAsia="zh-CN"/>
        </w:rPr>
        <w:t>.</w:t>
      </w:r>
    </w:p>
    <w:p w14:paraId="19ADC88B" w14:textId="3893D18B" w:rsidR="00053341" w:rsidRPr="00053341" w:rsidRDefault="00053341" w:rsidP="00053341">
      <w:pPr>
        <w:numPr>
          <w:ilvl w:val="1"/>
          <w:numId w:val="25"/>
        </w:numPr>
        <w:jc w:val="both"/>
        <w:rPr>
          <w:rFonts w:eastAsia="SimSun"/>
          <w:b/>
          <w:bCs/>
          <w:sz w:val="22"/>
          <w:szCs w:val="22"/>
          <w:lang w:val="en-US" w:eastAsia="zh-CN"/>
        </w:rPr>
      </w:pPr>
      <w:r>
        <w:rPr>
          <w:rFonts w:eastAsia="SimSun"/>
          <w:b/>
          <w:bCs/>
          <w:sz w:val="22"/>
          <w:szCs w:val="22"/>
          <w:lang w:eastAsia="zh-CN"/>
        </w:rPr>
        <w:t>Separate discussion is needed</w:t>
      </w:r>
      <w:r w:rsidRPr="00053341">
        <w:rPr>
          <w:rFonts w:eastAsia="SimSun"/>
          <w:b/>
          <w:bCs/>
          <w:sz w:val="22"/>
          <w:szCs w:val="22"/>
          <w:lang w:eastAsia="zh-CN"/>
        </w:rPr>
        <w:t xml:space="preserve">. </w:t>
      </w:r>
      <w:r w:rsidRPr="00053341">
        <w:rPr>
          <w:rFonts w:ascii="Symbol" w:hAnsi="Symbol"/>
          <w:b/>
          <w:bCs/>
          <w:i/>
          <w:sz w:val="22"/>
          <w:szCs w:val="22"/>
        </w:rPr>
        <w:t></w:t>
      </w:r>
      <w:r w:rsidRPr="00053341">
        <w:rPr>
          <w:b/>
          <w:bCs/>
          <w:i/>
          <w:sz w:val="22"/>
          <w:szCs w:val="22"/>
          <w:vertAlign w:val="subscript"/>
        </w:rPr>
        <w:t>n</w:t>
      </w:r>
      <w:r w:rsidRPr="00053341">
        <w:rPr>
          <w:b/>
          <w:bCs/>
          <w:sz w:val="22"/>
          <w:szCs w:val="22"/>
        </w:rPr>
        <w:t xml:space="preserve"> =1</w:t>
      </w:r>
      <w:r>
        <w:rPr>
          <w:b/>
          <w:bCs/>
          <w:sz w:val="22"/>
          <w:szCs w:val="22"/>
        </w:rPr>
        <w:t xml:space="preserve"> is supported </w:t>
      </w:r>
      <w:r w:rsidRPr="00053341">
        <w:rPr>
          <w:b/>
          <w:bCs/>
          <w:sz w:val="22"/>
          <w:szCs w:val="22"/>
        </w:rPr>
        <w:t>for combinations of {</w:t>
      </w:r>
      <w:r w:rsidRPr="00053341">
        <w:rPr>
          <w:rFonts w:ascii="Symbol" w:hAnsi="Symbol"/>
          <w:b/>
          <w:bCs/>
          <w:i/>
          <w:sz w:val="22"/>
          <w:szCs w:val="22"/>
        </w:rPr>
        <w:t></w:t>
      </w:r>
      <w:r w:rsidRPr="00053341">
        <w:rPr>
          <w:b/>
          <w:bCs/>
          <w:i/>
          <w:sz w:val="22"/>
          <w:szCs w:val="22"/>
          <w:vertAlign w:val="subscript"/>
        </w:rPr>
        <w:t>n</w:t>
      </w:r>
      <w:r w:rsidRPr="00053341">
        <w:rPr>
          <w:b/>
          <w:bCs/>
          <w:sz w:val="22"/>
          <w:szCs w:val="22"/>
        </w:rPr>
        <w:t xml:space="preserve">} when </w:t>
      </w:r>
      <w:r w:rsidRPr="00053341">
        <w:rPr>
          <w:rFonts w:eastAsia="SimSun"/>
          <w:b/>
          <w:bCs/>
          <w:sz w:val="22"/>
          <w:szCs w:val="22"/>
          <w:lang w:eastAsia="zh-CN"/>
        </w:rPr>
        <w:t>N</w:t>
      </w:r>
      <w:r w:rsidRPr="00053341">
        <w:rPr>
          <w:rFonts w:eastAsia="SimSun"/>
          <w:b/>
          <w:bCs/>
          <w:sz w:val="22"/>
          <w:szCs w:val="22"/>
          <w:vertAlign w:val="subscript"/>
          <w:lang w:eastAsia="zh-CN"/>
        </w:rPr>
        <w:t>TRP</w:t>
      </w:r>
      <w:r w:rsidRPr="00053341">
        <w:rPr>
          <w:rFonts w:eastAsia="SimSun"/>
          <w:b/>
          <w:bCs/>
          <w:sz w:val="22"/>
          <w:szCs w:val="22"/>
          <w:lang w:eastAsia="zh-CN"/>
        </w:rPr>
        <w:t xml:space="preserve"> &gt; 1.</w:t>
      </w:r>
    </w:p>
    <w:p w14:paraId="45E63D14" w14:textId="1151703F" w:rsidR="00053341" w:rsidRDefault="00053341" w:rsidP="00053341">
      <w:pPr>
        <w:numPr>
          <w:ilvl w:val="0"/>
          <w:numId w:val="25"/>
        </w:numPr>
        <w:jc w:val="both"/>
        <w:rPr>
          <w:rFonts w:eastAsia="SimSun"/>
          <w:b/>
          <w:bCs/>
          <w:sz w:val="22"/>
          <w:szCs w:val="22"/>
          <w:lang w:val="en-US" w:eastAsia="zh-CN"/>
        </w:rPr>
      </w:pPr>
      <w:r>
        <w:rPr>
          <w:rFonts w:eastAsia="SimSun"/>
          <w:b/>
          <w:bCs/>
          <w:sz w:val="22"/>
          <w:szCs w:val="22"/>
          <w:lang w:eastAsia="zh-CN"/>
        </w:rPr>
        <w:t>T</w:t>
      </w:r>
      <w:r w:rsidRPr="00053341">
        <w:rPr>
          <w:rFonts w:eastAsia="SimSun"/>
          <w:b/>
          <w:bCs/>
          <w:sz w:val="22"/>
          <w:szCs w:val="22"/>
          <w:lang w:eastAsia="zh-CN"/>
        </w:rPr>
        <w:t xml:space="preserve">he supported combinations of </w:t>
      </w:r>
      <w:r w:rsidRPr="00053341">
        <w:rPr>
          <w:b/>
          <w:bCs/>
          <w:sz w:val="22"/>
          <w:szCs w:val="22"/>
        </w:rPr>
        <w:t>{</w:t>
      </w:r>
      <w:r w:rsidRPr="00053341">
        <w:rPr>
          <w:b/>
          <w:bCs/>
          <w:i/>
          <w:sz w:val="22"/>
          <w:szCs w:val="22"/>
        </w:rPr>
        <w:t>M</w:t>
      </w:r>
      <w:r w:rsidRPr="00053341">
        <w:rPr>
          <w:b/>
          <w:bCs/>
          <w:sz w:val="22"/>
          <w:szCs w:val="22"/>
        </w:rPr>
        <w:t>} for Rel-17-based refinement is not derived from the supported combinations of {</w:t>
      </w:r>
      <w:proofErr w:type="spellStart"/>
      <w:proofErr w:type="gramStart"/>
      <w:r w:rsidRPr="00053341">
        <w:rPr>
          <w:b/>
          <w:bCs/>
          <w:i/>
          <w:sz w:val="22"/>
          <w:szCs w:val="22"/>
        </w:rPr>
        <w:t>p</w:t>
      </w:r>
      <w:r w:rsidRPr="00053341">
        <w:rPr>
          <w:b/>
          <w:bCs/>
          <w:i/>
          <w:sz w:val="22"/>
          <w:szCs w:val="22"/>
          <w:vertAlign w:val="subscript"/>
        </w:rPr>
        <w:t>v</w:t>
      </w:r>
      <w:proofErr w:type="spellEnd"/>
      <w:r w:rsidRPr="00053341">
        <w:rPr>
          <w:b/>
          <w:bCs/>
          <w:i/>
          <w:sz w:val="22"/>
          <w:szCs w:val="22"/>
          <w:vertAlign w:val="subscript"/>
        </w:rPr>
        <w:t xml:space="preserve"> </w:t>
      </w:r>
      <w:r w:rsidRPr="00053341">
        <w:rPr>
          <w:b/>
          <w:bCs/>
          <w:i/>
          <w:sz w:val="22"/>
          <w:szCs w:val="22"/>
        </w:rPr>
        <w:t>,</w:t>
      </w:r>
      <w:proofErr w:type="gramEnd"/>
      <w:r w:rsidRPr="00053341">
        <w:rPr>
          <w:rFonts w:ascii="Symbol" w:hAnsi="Symbol"/>
          <w:b/>
          <w:bCs/>
          <w:i/>
          <w:sz w:val="22"/>
          <w:szCs w:val="22"/>
        </w:rPr>
        <w:t></w:t>
      </w:r>
      <w:r w:rsidRPr="00053341">
        <w:rPr>
          <w:b/>
          <w:bCs/>
          <w:sz w:val="22"/>
          <w:szCs w:val="22"/>
        </w:rPr>
        <w:t>}</w:t>
      </w:r>
      <w:r w:rsidRPr="00053341">
        <w:rPr>
          <w:rFonts w:eastAsia="SimSun"/>
          <w:b/>
          <w:bCs/>
          <w:sz w:val="22"/>
          <w:szCs w:val="22"/>
          <w:lang w:val="en-US" w:eastAsia="zh-CN"/>
        </w:rPr>
        <w:t>.</w:t>
      </w:r>
    </w:p>
    <w:p w14:paraId="7C4BE272" w14:textId="10B97EB6" w:rsidR="00E273FE" w:rsidRPr="00E273FE" w:rsidRDefault="00E273FE" w:rsidP="00E273FE">
      <w:pPr>
        <w:numPr>
          <w:ilvl w:val="1"/>
          <w:numId w:val="25"/>
        </w:numPr>
        <w:jc w:val="both"/>
        <w:rPr>
          <w:rFonts w:eastAsia="SimSun"/>
          <w:b/>
          <w:bCs/>
          <w:sz w:val="22"/>
          <w:szCs w:val="22"/>
          <w:lang w:val="en-US" w:eastAsia="zh-CN"/>
        </w:rPr>
      </w:pPr>
      <w:r>
        <w:rPr>
          <w:rFonts w:eastAsia="SimSun"/>
          <w:b/>
          <w:bCs/>
          <w:sz w:val="22"/>
          <w:szCs w:val="22"/>
          <w:lang w:eastAsia="zh-CN"/>
        </w:rPr>
        <w:t xml:space="preserve">Separate discussion is needed. </w:t>
      </w:r>
      <w:r w:rsidR="00EF41A8" w:rsidRPr="00053341">
        <w:rPr>
          <w:b/>
          <w:bCs/>
          <w:sz w:val="22"/>
          <w:szCs w:val="22"/>
        </w:rPr>
        <w:t>{</w:t>
      </w:r>
      <w:r w:rsidR="00EF41A8" w:rsidRPr="00053341">
        <w:rPr>
          <w:b/>
          <w:bCs/>
          <w:i/>
          <w:sz w:val="22"/>
          <w:szCs w:val="22"/>
        </w:rPr>
        <w:t>M</w:t>
      </w:r>
      <w:r w:rsidR="00EF41A8" w:rsidRPr="00053341">
        <w:rPr>
          <w:b/>
          <w:bCs/>
          <w:sz w:val="22"/>
          <w:szCs w:val="22"/>
        </w:rPr>
        <w:t>}</w:t>
      </w:r>
      <w:r w:rsidR="00EF41A8">
        <w:rPr>
          <w:b/>
          <w:bCs/>
          <w:sz w:val="22"/>
          <w:szCs w:val="22"/>
        </w:rPr>
        <w:t xml:space="preserve"> configuration is </w:t>
      </w:r>
      <w:proofErr w:type="gramStart"/>
      <w:r w:rsidR="00EF41A8">
        <w:rPr>
          <w:b/>
          <w:bCs/>
          <w:sz w:val="22"/>
          <w:szCs w:val="22"/>
        </w:rPr>
        <w:t>layer-common</w:t>
      </w:r>
      <w:proofErr w:type="gramEnd"/>
      <w:r w:rsidR="00EF41A8">
        <w:rPr>
          <w:b/>
          <w:bCs/>
          <w:sz w:val="22"/>
          <w:szCs w:val="22"/>
        </w:rPr>
        <w:t>.</w:t>
      </w:r>
    </w:p>
    <w:p w14:paraId="1B4191F1" w14:textId="6BEE11D2" w:rsidR="00053341" w:rsidRDefault="00053341" w:rsidP="00EA3270">
      <w:pPr>
        <w:jc w:val="both"/>
        <w:rPr>
          <w:rFonts w:eastAsia="SimSun"/>
          <w:sz w:val="22"/>
          <w:szCs w:val="22"/>
          <w:lang w:val="en-US" w:eastAsia="zh-CN"/>
        </w:rPr>
      </w:pPr>
    </w:p>
    <w:p w14:paraId="272E8F17" w14:textId="26E79027" w:rsidR="004D243A" w:rsidRPr="00053341" w:rsidRDefault="004D243A" w:rsidP="00EA3270">
      <w:pPr>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n last RAN1 meeting, candidate values for </w:t>
      </w:r>
      <w:r w:rsidR="00120690" w:rsidRPr="00120690">
        <w:rPr>
          <w:rFonts w:eastAsia="SimSun"/>
          <w:sz w:val="22"/>
          <w:szCs w:val="22"/>
          <w:lang w:eastAsia="zh-CN"/>
        </w:rPr>
        <w:t>N</w:t>
      </w:r>
      <w:r w:rsidR="00120690" w:rsidRPr="00120690">
        <w:rPr>
          <w:rFonts w:eastAsia="SimSun"/>
          <w:sz w:val="22"/>
          <w:szCs w:val="22"/>
          <w:vertAlign w:val="subscript"/>
          <w:lang w:eastAsia="zh-CN"/>
        </w:rPr>
        <w:t>L</w:t>
      </w:r>
      <w:r w:rsidR="00120690" w:rsidRPr="00120690">
        <w:rPr>
          <w:rFonts w:eastAsia="SimSun"/>
          <w:sz w:val="22"/>
          <w:szCs w:val="22"/>
          <w:lang w:eastAsia="zh-CN"/>
        </w:rPr>
        <w:t xml:space="preserve"> </w:t>
      </w:r>
      <w:r w:rsidR="00120690">
        <w:rPr>
          <w:rFonts w:eastAsia="SimSun"/>
          <w:sz w:val="22"/>
          <w:szCs w:val="22"/>
          <w:lang w:val="en-US" w:eastAsia="zh-CN"/>
        </w:rPr>
        <w:t>were agreed, but there is an FFS on restriction.</w:t>
      </w:r>
    </w:p>
    <w:p w14:paraId="69C53207" w14:textId="174D7F62" w:rsidR="006435CE" w:rsidRDefault="00535E30" w:rsidP="00EA3270">
      <w:pPr>
        <w:jc w:val="both"/>
        <w:rPr>
          <w:rFonts w:eastAsia="SimSun"/>
          <w:sz w:val="22"/>
          <w:szCs w:val="22"/>
          <w:lang w:val="en-US" w:eastAsia="zh-CN"/>
        </w:rPr>
      </w:pPr>
      <w:r w:rsidRPr="00CC3D75">
        <w:rPr>
          <w:rFonts w:eastAsia="SimSun"/>
          <w:noProof/>
          <w:sz w:val="22"/>
          <w:szCs w:val="22"/>
          <w:lang w:eastAsia="zh-CN"/>
        </w:rPr>
        <w:lastRenderedPageBreak/>
        <mc:AlternateContent>
          <mc:Choice Requires="wps">
            <w:drawing>
              <wp:anchor distT="45720" distB="45720" distL="114300" distR="114300" simplePos="0" relativeHeight="251722752" behindDoc="0" locked="0" layoutInCell="1" allowOverlap="1" wp14:anchorId="29F9C99D" wp14:editId="7CA49BCC">
                <wp:simplePos x="0" y="0"/>
                <wp:positionH relativeFrom="column">
                  <wp:posOffset>-635</wp:posOffset>
                </wp:positionH>
                <wp:positionV relativeFrom="paragraph">
                  <wp:posOffset>202565</wp:posOffset>
                </wp:positionV>
                <wp:extent cx="6278880" cy="615950"/>
                <wp:effectExtent l="0" t="0" r="26670" b="12700"/>
                <wp:wrapTopAndBottom/>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615950"/>
                        </a:xfrm>
                        <a:prstGeom prst="rect">
                          <a:avLst/>
                        </a:prstGeom>
                        <a:solidFill>
                          <a:srgbClr val="FFFFFF"/>
                        </a:solidFill>
                        <a:ln w="9525">
                          <a:solidFill>
                            <a:srgbClr val="000000"/>
                          </a:solidFill>
                          <a:miter lim="800000"/>
                          <a:headEnd/>
                          <a:tailEnd/>
                        </a:ln>
                      </wps:spPr>
                      <wps:txbx>
                        <w:txbxContent>
                          <w:p w14:paraId="00A591E7" w14:textId="77777777" w:rsidR="00535E30" w:rsidRPr="00535E30" w:rsidRDefault="00535E30" w:rsidP="00535E30">
                            <w:pPr>
                              <w:snapToGrid w:val="0"/>
                              <w:rPr>
                                <w:sz w:val="20"/>
                                <w:highlight w:val="green"/>
                              </w:rPr>
                            </w:pPr>
                            <w:r w:rsidRPr="00535E30">
                              <w:rPr>
                                <w:b/>
                                <w:sz w:val="20"/>
                                <w:highlight w:val="green"/>
                              </w:rPr>
                              <w:t>Agreement</w:t>
                            </w:r>
                          </w:p>
                          <w:p w14:paraId="6ADAF1CE" w14:textId="77777777" w:rsidR="00535E30" w:rsidRPr="00535E30" w:rsidRDefault="00535E30" w:rsidP="00535E30">
                            <w:pPr>
                              <w:snapToGrid w:val="0"/>
                              <w:rPr>
                                <w:sz w:val="20"/>
                              </w:rPr>
                            </w:pPr>
                            <w:r w:rsidRPr="00535E30">
                              <w:rPr>
                                <w:sz w:val="20"/>
                              </w:rPr>
                              <w:t xml:space="preserve">On the Type-II codebook refinement for CJT </w:t>
                            </w:r>
                            <w:proofErr w:type="spellStart"/>
                            <w:r w:rsidRPr="00535E30">
                              <w:rPr>
                                <w:sz w:val="20"/>
                              </w:rPr>
                              <w:t>mTRP</w:t>
                            </w:r>
                            <w:proofErr w:type="spellEnd"/>
                            <w:r w:rsidRPr="00535E30">
                              <w:rPr>
                                <w:sz w:val="20"/>
                              </w:rPr>
                              <w:t>, only support N</w:t>
                            </w:r>
                            <w:r w:rsidRPr="00535E30">
                              <w:rPr>
                                <w:sz w:val="20"/>
                                <w:vertAlign w:val="subscript"/>
                              </w:rPr>
                              <w:t>L</w:t>
                            </w:r>
                            <w:r w:rsidRPr="00535E30">
                              <w:rPr>
                                <w:sz w:val="20"/>
                              </w:rPr>
                              <w:t xml:space="preserve"> </w:t>
                            </w:r>
                            <w:proofErr w:type="gramStart"/>
                            <w:r w:rsidRPr="00535E30">
                              <w:rPr>
                                <w:sz w:val="20"/>
                              </w:rPr>
                              <w:t>={</w:t>
                            </w:r>
                            <w:proofErr w:type="gramEnd"/>
                            <w:r w:rsidRPr="00535E30">
                              <w:rPr>
                                <w:sz w:val="20"/>
                              </w:rPr>
                              <w:t>2,4} as additional candidate values to N</w:t>
                            </w:r>
                            <w:r w:rsidRPr="00535E30">
                              <w:rPr>
                                <w:sz w:val="20"/>
                                <w:vertAlign w:val="subscript"/>
                              </w:rPr>
                              <w:t>L</w:t>
                            </w:r>
                            <w:r w:rsidRPr="00535E30">
                              <w:rPr>
                                <w:sz w:val="20"/>
                              </w:rPr>
                              <w:t>=1.</w:t>
                            </w:r>
                          </w:p>
                          <w:p w14:paraId="6C7B5017" w14:textId="77777777" w:rsidR="00535E30" w:rsidRPr="00535E30" w:rsidRDefault="00535E30">
                            <w:pPr>
                              <w:pStyle w:val="aff6"/>
                              <w:numPr>
                                <w:ilvl w:val="0"/>
                                <w:numId w:val="36"/>
                              </w:numPr>
                              <w:suppressAutoHyphens/>
                              <w:snapToGrid w:val="0"/>
                              <w:ind w:leftChars="0"/>
                              <w:rPr>
                                <w:sz w:val="20"/>
                              </w:rPr>
                            </w:pPr>
                            <w:r w:rsidRPr="00535E30">
                              <w:rPr>
                                <w:sz w:val="20"/>
                              </w:rPr>
                              <w:t>FFS: Additional restriction(s) depending on the configured value for N</w:t>
                            </w:r>
                            <w:r w:rsidRPr="00535E30">
                              <w:rPr>
                                <w:sz w:val="20"/>
                                <w:vertAlign w:val="subscript"/>
                              </w:rPr>
                              <w:t>TRP</w:t>
                            </w:r>
                          </w:p>
                          <w:p w14:paraId="34BA81CE" w14:textId="77777777" w:rsidR="006435CE" w:rsidRPr="00535E30" w:rsidRDefault="006435CE" w:rsidP="006435CE">
                            <w:pPr>
                              <w:widowControl w:val="0"/>
                              <w:snapToGrid w:val="0"/>
                              <w:rPr>
                                <w:rFonts w:eastAsia="SimSun"/>
                                <w:sz w:val="20"/>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F9C99D" id="文本框 7" o:spid="_x0000_s1030" type="#_x0000_t202" style="position:absolute;left:0;text-align:left;margin-left:-.05pt;margin-top:15.95pt;width:494.4pt;height:48.5pt;z-index:251722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">
                <v:textbox>
                  <w:txbxContent>
                    <w:p w14:paraId="00A591E7" w14:textId="77777777" w:rsidR="00535E30" w:rsidRPr="00535E30" w:rsidRDefault="00535E30" w:rsidP="00535E30">
                      <w:pPr>
                        <w:snapToGrid w:val="0"/>
                        <w:rPr>
                          <w:sz w:val="20"/>
                          <w:highlight w:val="green"/>
                        </w:rPr>
                      </w:pPr>
                      <w:r w:rsidRPr="00535E30">
                        <w:rPr>
                          <w:b/>
                          <w:sz w:val="20"/>
                          <w:highlight w:val="green"/>
                        </w:rPr>
                        <w:t>Agreement</w:t>
                      </w:r>
                    </w:p>
                    <w:p w14:paraId="6ADAF1CE" w14:textId="77777777" w:rsidR="00535E30" w:rsidRPr="00535E30" w:rsidRDefault="00535E30" w:rsidP="00535E30">
                      <w:pPr>
                        <w:snapToGrid w:val="0"/>
                        <w:rPr>
                          <w:sz w:val="20"/>
                        </w:rPr>
                      </w:pPr>
                      <w:r w:rsidRPr="00535E30">
                        <w:rPr>
                          <w:sz w:val="20"/>
                        </w:rPr>
                        <w:t xml:space="preserve">On the Type-II codebook refinement for CJT </w:t>
                      </w:r>
                      <w:proofErr w:type="spellStart"/>
                      <w:r w:rsidRPr="00535E30">
                        <w:rPr>
                          <w:sz w:val="20"/>
                        </w:rPr>
                        <w:t>mTRP</w:t>
                      </w:r>
                      <w:proofErr w:type="spellEnd"/>
                      <w:r w:rsidRPr="00535E30">
                        <w:rPr>
                          <w:sz w:val="20"/>
                        </w:rPr>
                        <w:t>, only support N</w:t>
                      </w:r>
                      <w:r w:rsidRPr="00535E30">
                        <w:rPr>
                          <w:sz w:val="20"/>
                          <w:vertAlign w:val="subscript"/>
                        </w:rPr>
                        <w:t>L</w:t>
                      </w:r>
                      <w:r w:rsidRPr="00535E30">
                        <w:rPr>
                          <w:sz w:val="20"/>
                        </w:rPr>
                        <w:t xml:space="preserve"> </w:t>
                      </w:r>
                      <w:proofErr w:type="gramStart"/>
                      <w:r w:rsidRPr="00535E30">
                        <w:rPr>
                          <w:sz w:val="20"/>
                        </w:rPr>
                        <w:t>={</w:t>
                      </w:r>
                      <w:proofErr w:type="gramEnd"/>
                      <w:r w:rsidRPr="00535E30">
                        <w:rPr>
                          <w:sz w:val="20"/>
                        </w:rPr>
                        <w:t>2,4} as additional candidate values to N</w:t>
                      </w:r>
                      <w:r w:rsidRPr="00535E30">
                        <w:rPr>
                          <w:sz w:val="20"/>
                          <w:vertAlign w:val="subscript"/>
                        </w:rPr>
                        <w:t>L</w:t>
                      </w:r>
                      <w:r w:rsidRPr="00535E30">
                        <w:rPr>
                          <w:sz w:val="20"/>
                        </w:rPr>
                        <w:t>=1.</w:t>
                      </w:r>
                    </w:p>
                    <w:p w14:paraId="6C7B5017" w14:textId="77777777" w:rsidR="00535E30" w:rsidRPr="00535E30" w:rsidRDefault="00535E30">
                      <w:pPr>
                        <w:pStyle w:val="aff6"/>
                        <w:numPr>
                          <w:ilvl w:val="0"/>
                          <w:numId w:val="36"/>
                        </w:numPr>
                        <w:suppressAutoHyphens/>
                        <w:snapToGrid w:val="0"/>
                        <w:ind w:leftChars="0"/>
                        <w:rPr>
                          <w:sz w:val="20"/>
                        </w:rPr>
                      </w:pPr>
                      <w:r w:rsidRPr="00535E30">
                        <w:rPr>
                          <w:sz w:val="20"/>
                        </w:rPr>
                        <w:t>FFS: Additional restriction(s) depending on the configured value for N</w:t>
                      </w:r>
                      <w:r w:rsidRPr="00535E30">
                        <w:rPr>
                          <w:sz w:val="20"/>
                          <w:vertAlign w:val="subscript"/>
                        </w:rPr>
                        <w:t>TRP</w:t>
                      </w:r>
                    </w:p>
                    <w:p w14:paraId="34BA81CE" w14:textId="77777777" w:rsidR="006435CE" w:rsidRPr="00535E30" w:rsidRDefault="006435CE" w:rsidP="006435CE">
                      <w:pPr>
                        <w:widowControl w:val="0"/>
                        <w:snapToGrid w:val="0"/>
                        <w:rPr>
                          <w:rFonts w:eastAsia="SimSun"/>
                          <w:sz w:val="20"/>
                          <w:lang w:eastAsia="zh-CN"/>
                        </w:rPr>
                      </w:pPr>
                    </w:p>
                  </w:txbxContent>
                </v:textbox>
                <w10:wrap type="topAndBottom"/>
              </v:shape>
            </w:pict>
          </mc:Fallback>
        </mc:AlternateContent>
      </w:r>
    </w:p>
    <w:p w14:paraId="72F20F09" w14:textId="05D1EFBF" w:rsidR="00131DAD" w:rsidRDefault="00BA014F" w:rsidP="00EA3270">
      <w:pPr>
        <w:jc w:val="both"/>
        <w:rPr>
          <w:rFonts w:eastAsia="SimSun"/>
          <w:sz w:val="22"/>
          <w:szCs w:val="22"/>
          <w:lang w:val="en-US" w:eastAsia="zh-CN"/>
        </w:rPr>
      </w:pPr>
      <w:r>
        <w:rPr>
          <w:rFonts w:eastAsia="SimSun" w:hint="eastAsia"/>
          <w:sz w:val="22"/>
          <w:szCs w:val="22"/>
          <w:lang w:val="en-US" w:eastAsia="zh-CN"/>
        </w:rPr>
        <w:t>C</w:t>
      </w:r>
      <w:r>
        <w:rPr>
          <w:rFonts w:eastAsia="SimSun"/>
          <w:sz w:val="22"/>
          <w:szCs w:val="22"/>
          <w:lang w:val="en-US" w:eastAsia="zh-CN"/>
        </w:rPr>
        <w:t xml:space="preserve">onsidering the complexity increases </w:t>
      </w:r>
      <w:r w:rsidR="00BB5CC0">
        <w:rPr>
          <w:rFonts w:eastAsia="SimSun"/>
          <w:sz w:val="22"/>
          <w:szCs w:val="22"/>
          <w:lang w:val="en-US" w:eastAsia="zh-CN"/>
        </w:rPr>
        <w:t xml:space="preserve">with larger TRP number, it seems reasonable to limit the </w:t>
      </w:r>
      <w:r w:rsidR="00997B9A">
        <w:rPr>
          <w:rFonts w:eastAsia="SimSun"/>
          <w:sz w:val="22"/>
          <w:szCs w:val="22"/>
          <w:lang w:val="en-US" w:eastAsia="zh-CN"/>
        </w:rPr>
        <w:t xml:space="preserve">supported </w:t>
      </w:r>
      <w:r w:rsidR="00997B9A" w:rsidRPr="00120690">
        <w:rPr>
          <w:rFonts w:eastAsia="SimSun"/>
          <w:sz w:val="22"/>
          <w:szCs w:val="22"/>
          <w:lang w:eastAsia="zh-CN"/>
        </w:rPr>
        <w:t>N</w:t>
      </w:r>
      <w:r w:rsidR="00997B9A" w:rsidRPr="00120690">
        <w:rPr>
          <w:rFonts w:eastAsia="SimSun"/>
          <w:sz w:val="22"/>
          <w:szCs w:val="22"/>
          <w:vertAlign w:val="subscript"/>
          <w:lang w:eastAsia="zh-CN"/>
        </w:rPr>
        <w:t>L</w:t>
      </w:r>
      <w:r w:rsidR="00997B9A" w:rsidRPr="00120690">
        <w:rPr>
          <w:rFonts w:eastAsia="SimSun"/>
          <w:sz w:val="22"/>
          <w:szCs w:val="22"/>
          <w:lang w:eastAsia="zh-CN"/>
        </w:rPr>
        <w:t xml:space="preserve"> </w:t>
      </w:r>
      <w:r w:rsidR="00997B9A">
        <w:rPr>
          <w:rFonts w:eastAsia="SimSun"/>
          <w:sz w:val="22"/>
          <w:szCs w:val="22"/>
          <w:lang w:val="en-US" w:eastAsia="zh-CN"/>
        </w:rPr>
        <w:t>value for la</w:t>
      </w:r>
      <w:r w:rsidR="006B7CE3">
        <w:rPr>
          <w:rFonts w:eastAsia="SimSun"/>
          <w:sz w:val="22"/>
          <w:szCs w:val="22"/>
          <w:lang w:val="en-US" w:eastAsia="zh-CN"/>
        </w:rPr>
        <w:t xml:space="preserve">rger TRP number case. However, TRP selection can be performed by UE, </w:t>
      </w:r>
      <w:r w:rsidR="00553CA9">
        <w:rPr>
          <w:rFonts w:eastAsia="SimSun"/>
          <w:sz w:val="22"/>
          <w:szCs w:val="22"/>
          <w:lang w:val="en-US" w:eastAsia="zh-CN"/>
        </w:rPr>
        <w:t xml:space="preserve">so the complexity </w:t>
      </w:r>
      <w:r w:rsidR="00417071">
        <w:rPr>
          <w:rFonts w:eastAsia="SimSun"/>
          <w:sz w:val="22"/>
          <w:szCs w:val="22"/>
          <w:lang w:val="en-US" w:eastAsia="zh-CN"/>
        </w:rPr>
        <w:t xml:space="preserve">may be decreased. In addition, </w:t>
      </w:r>
      <w:r w:rsidR="006B7CE3">
        <w:rPr>
          <w:rFonts w:eastAsia="SimSun"/>
          <w:sz w:val="22"/>
          <w:szCs w:val="22"/>
          <w:lang w:val="en-US" w:eastAsia="zh-CN"/>
        </w:rPr>
        <w:t>more {</w:t>
      </w:r>
      <w:r w:rsidR="006B7CE3" w:rsidRPr="00311591">
        <w:rPr>
          <w:i/>
          <w:sz w:val="22"/>
          <w:szCs w:val="22"/>
        </w:rPr>
        <w:t>L</w:t>
      </w:r>
      <w:r w:rsidR="006B7CE3" w:rsidRPr="00311591">
        <w:rPr>
          <w:i/>
          <w:sz w:val="22"/>
          <w:szCs w:val="22"/>
          <w:vertAlign w:val="subscript"/>
        </w:rPr>
        <w:t>n</w:t>
      </w:r>
      <w:r w:rsidR="006B7CE3">
        <w:rPr>
          <w:rFonts w:eastAsia="SimSun"/>
          <w:sz w:val="22"/>
          <w:szCs w:val="22"/>
          <w:lang w:val="en-US" w:eastAsia="zh-CN"/>
        </w:rPr>
        <w:t>} combinations</w:t>
      </w:r>
      <w:r w:rsidR="00AC387B">
        <w:rPr>
          <w:rFonts w:eastAsia="SimSun"/>
          <w:sz w:val="22"/>
          <w:szCs w:val="22"/>
          <w:lang w:val="en-US" w:eastAsia="zh-CN"/>
        </w:rPr>
        <w:t xml:space="preserve"> are beneficial for performance</w:t>
      </w:r>
      <w:r w:rsidR="00417071">
        <w:rPr>
          <w:rFonts w:eastAsia="SimSun"/>
          <w:sz w:val="22"/>
          <w:szCs w:val="22"/>
          <w:lang w:val="en-US" w:eastAsia="zh-CN"/>
        </w:rPr>
        <w:t>, especially when UE</w:t>
      </w:r>
      <w:r w:rsidR="00F14288">
        <w:rPr>
          <w:rFonts w:eastAsia="SimSun"/>
          <w:sz w:val="22"/>
          <w:szCs w:val="22"/>
          <w:lang w:val="en-US" w:eastAsia="zh-CN"/>
        </w:rPr>
        <w:t xml:space="preserve"> reports smaller TRP number for CJT</w:t>
      </w:r>
      <w:r w:rsidR="00AC387B">
        <w:rPr>
          <w:rFonts w:eastAsia="SimSun"/>
          <w:sz w:val="22"/>
          <w:szCs w:val="22"/>
          <w:lang w:val="en-US" w:eastAsia="zh-CN"/>
        </w:rPr>
        <w:t>.</w:t>
      </w:r>
      <w:r w:rsidR="00F14288">
        <w:rPr>
          <w:rFonts w:eastAsia="SimSun"/>
          <w:sz w:val="22"/>
          <w:szCs w:val="22"/>
          <w:lang w:val="en-US" w:eastAsia="zh-CN"/>
        </w:rPr>
        <w:t xml:space="preserve"> Thus, we prefer not to </w:t>
      </w:r>
      <w:bookmarkStart w:id="3" w:name="_Hlk129074638"/>
      <w:r w:rsidR="00F14288">
        <w:rPr>
          <w:rFonts w:eastAsia="SimSun"/>
          <w:sz w:val="22"/>
          <w:szCs w:val="22"/>
          <w:lang w:val="en-US" w:eastAsia="zh-CN"/>
        </w:rPr>
        <w:t>add additional restriction</w:t>
      </w:r>
      <w:r w:rsidR="00B512D5">
        <w:rPr>
          <w:rFonts w:eastAsia="SimSun"/>
          <w:sz w:val="22"/>
          <w:szCs w:val="22"/>
          <w:lang w:val="en-US" w:eastAsia="zh-CN"/>
        </w:rPr>
        <w:t xml:space="preserve">s depending on the configured </w:t>
      </w:r>
      <w:r w:rsidR="00B512D5" w:rsidRPr="00B512D5">
        <w:rPr>
          <w:rFonts w:eastAsia="SimSun"/>
          <w:sz w:val="22"/>
          <w:szCs w:val="22"/>
          <w:lang w:eastAsia="zh-CN"/>
        </w:rPr>
        <w:t>value for N</w:t>
      </w:r>
      <w:r w:rsidR="00B512D5" w:rsidRPr="00B512D5">
        <w:rPr>
          <w:rFonts w:eastAsia="SimSun"/>
          <w:sz w:val="22"/>
          <w:szCs w:val="22"/>
          <w:vertAlign w:val="subscript"/>
          <w:lang w:eastAsia="zh-CN"/>
        </w:rPr>
        <w:t>TRP</w:t>
      </w:r>
      <w:r w:rsidR="00B512D5" w:rsidRPr="00B512D5">
        <w:rPr>
          <w:rFonts w:eastAsia="SimSun"/>
          <w:sz w:val="22"/>
          <w:szCs w:val="22"/>
          <w:lang w:val="en-US" w:eastAsia="zh-CN"/>
        </w:rPr>
        <w:t xml:space="preserve"> </w:t>
      </w:r>
      <w:r w:rsidR="00B512D5">
        <w:rPr>
          <w:rFonts w:eastAsia="SimSun"/>
          <w:sz w:val="22"/>
          <w:szCs w:val="22"/>
          <w:lang w:val="en-US" w:eastAsia="zh-CN"/>
        </w:rPr>
        <w:t xml:space="preserve">for </w:t>
      </w:r>
      <w:r w:rsidR="00131DAD">
        <w:rPr>
          <w:rFonts w:eastAsia="SimSun"/>
          <w:sz w:val="22"/>
          <w:szCs w:val="22"/>
          <w:lang w:val="en-US" w:eastAsia="zh-CN"/>
        </w:rPr>
        <w:t xml:space="preserve">supported candidate values for </w:t>
      </w:r>
      <w:r w:rsidR="00131DAD" w:rsidRPr="00535E30">
        <w:rPr>
          <w:sz w:val="20"/>
        </w:rPr>
        <w:t>N</w:t>
      </w:r>
      <w:r w:rsidR="00131DAD" w:rsidRPr="00535E30">
        <w:rPr>
          <w:sz w:val="20"/>
          <w:vertAlign w:val="subscript"/>
        </w:rPr>
        <w:t>L</w:t>
      </w:r>
      <w:r w:rsidR="00131DAD">
        <w:rPr>
          <w:rFonts w:eastAsia="SimSun"/>
          <w:sz w:val="22"/>
          <w:szCs w:val="22"/>
          <w:lang w:val="en-US" w:eastAsia="zh-CN"/>
        </w:rPr>
        <w:t>.</w:t>
      </w:r>
      <w:bookmarkEnd w:id="3"/>
    </w:p>
    <w:p w14:paraId="01BCD029" w14:textId="77777777" w:rsidR="00131DAD" w:rsidRPr="00131DAD" w:rsidRDefault="00131DAD" w:rsidP="00EA3270">
      <w:pPr>
        <w:jc w:val="both"/>
        <w:rPr>
          <w:rFonts w:eastAsia="SimSun"/>
          <w:sz w:val="22"/>
          <w:szCs w:val="22"/>
          <w:lang w:val="en-US" w:eastAsia="zh-CN"/>
        </w:rPr>
      </w:pPr>
    </w:p>
    <w:p w14:paraId="0DFECAD8" w14:textId="3B2A27F6" w:rsidR="00131DAD" w:rsidRPr="00E157BA" w:rsidRDefault="00131DAD" w:rsidP="00131DAD">
      <w:pPr>
        <w:jc w:val="both"/>
        <w:rPr>
          <w:rFonts w:eastAsia="SimSun"/>
          <w:b/>
          <w:bCs/>
          <w:sz w:val="22"/>
          <w:szCs w:val="22"/>
          <w:lang w:eastAsia="zh-CN"/>
        </w:rPr>
      </w:pPr>
      <w:r>
        <w:rPr>
          <w:rFonts w:eastAsia="SimSun"/>
          <w:b/>
          <w:bCs/>
          <w:sz w:val="22"/>
          <w:szCs w:val="22"/>
          <w:lang w:eastAsia="zh-CN"/>
        </w:rPr>
        <w:t>Proposal</w:t>
      </w:r>
      <w:r w:rsidRPr="00E157BA">
        <w:rPr>
          <w:rFonts w:eastAsia="SimSun"/>
          <w:b/>
          <w:bCs/>
          <w:sz w:val="22"/>
          <w:szCs w:val="22"/>
          <w:lang w:eastAsia="zh-CN"/>
        </w:rPr>
        <w:t xml:space="preserve">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5</w:t>
      </w:r>
    </w:p>
    <w:p w14:paraId="02B88448" w14:textId="211B12B0" w:rsidR="00131DAD" w:rsidRPr="00053341" w:rsidRDefault="00131DAD" w:rsidP="00131DAD">
      <w:pPr>
        <w:numPr>
          <w:ilvl w:val="0"/>
          <w:numId w:val="25"/>
        </w:numPr>
        <w:jc w:val="both"/>
        <w:rPr>
          <w:rFonts w:eastAsia="SimSun"/>
          <w:b/>
          <w:bCs/>
          <w:sz w:val="22"/>
          <w:szCs w:val="22"/>
          <w:lang w:val="en-US" w:eastAsia="zh-CN"/>
        </w:rPr>
      </w:pPr>
      <w:r>
        <w:rPr>
          <w:rFonts w:eastAsia="SimSun"/>
          <w:b/>
          <w:bCs/>
          <w:sz w:val="22"/>
          <w:szCs w:val="22"/>
          <w:lang w:eastAsia="zh-CN"/>
        </w:rPr>
        <w:t xml:space="preserve">Prefer not to </w:t>
      </w:r>
      <w:r w:rsidRPr="00131DAD">
        <w:rPr>
          <w:rFonts w:eastAsia="SimSun"/>
          <w:b/>
          <w:bCs/>
          <w:sz w:val="22"/>
          <w:szCs w:val="22"/>
          <w:lang w:val="en-US" w:eastAsia="zh-CN"/>
        </w:rPr>
        <w:t xml:space="preserve">add additional restrictions depending on the configured </w:t>
      </w:r>
      <w:r w:rsidRPr="00131DAD">
        <w:rPr>
          <w:rFonts w:eastAsia="SimSun"/>
          <w:b/>
          <w:bCs/>
          <w:sz w:val="22"/>
          <w:szCs w:val="22"/>
          <w:lang w:eastAsia="zh-CN"/>
        </w:rPr>
        <w:t>value for N</w:t>
      </w:r>
      <w:r w:rsidRPr="00131DAD">
        <w:rPr>
          <w:rFonts w:eastAsia="SimSun"/>
          <w:b/>
          <w:bCs/>
          <w:sz w:val="22"/>
          <w:szCs w:val="22"/>
          <w:vertAlign w:val="subscript"/>
          <w:lang w:eastAsia="zh-CN"/>
        </w:rPr>
        <w:t>TRP</w:t>
      </w:r>
      <w:r w:rsidRPr="00131DAD">
        <w:rPr>
          <w:rFonts w:eastAsia="SimSun"/>
          <w:b/>
          <w:bCs/>
          <w:sz w:val="22"/>
          <w:szCs w:val="22"/>
          <w:lang w:val="en-US" w:eastAsia="zh-CN"/>
        </w:rPr>
        <w:t xml:space="preserve"> for supported candidate values for </w:t>
      </w:r>
      <w:r w:rsidRPr="00131DAD">
        <w:rPr>
          <w:rFonts w:eastAsia="SimSun"/>
          <w:b/>
          <w:bCs/>
          <w:sz w:val="22"/>
          <w:szCs w:val="22"/>
          <w:lang w:eastAsia="zh-CN"/>
        </w:rPr>
        <w:t>N</w:t>
      </w:r>
      <w:r w:rsidRPr="00131DAD">
        <w:rPr>
          <w:rFonts w:eastAsia="SimSun"/>
          <w:b/>
          <w:bCs/>
          <w:sz w:val="22"/>
          <w:szCs w:val="22"/>
          <w:vertAlign w:val="subscript"/>
          <w:lang w:eastAsia="zh-CN"/>
        </w:rPr>
        <w:t>L</w:t>
      </w:r>
      <w:r>
        <w:rPr>
          <w:rFonts w:eastAsia="SimSun"/>
          <w:b/>
          <w:bCs/>
          <w:sz w:val="22"/>
          <w:szCs w:val="22"/>
          <w:lang w:eastAsia="zh-CN"/>
        </w:rPr>
        <w:t>.</w:t>
      </w:r>
    </w:p>
    <w:p w14:paraId="5DF39803" w14:textId="7C150878" w:rsidR="004A7D0B" w:rsidRDefault="004A7D0B" w:rsidP="004A7D0B">
      <w:pPr>
        <w:rPr>
          <w:rFonts w:eastAsia="SimSun"/>
          <w:b/>
          <w:bCs/>
          <w:sz w:val="22"/>
          <w:szCs w:val="22"/>
          <w:lang w:val="en-US" w:eastAsia="zh-CN"/>
        </w:rPr>
      </w:pPr>
    </w:p>
    <w:p w14:paraId="7D5E4C12" w14:textId="6C211495" w:rsidR="00FB349A" w:rsidRDefault="008A4C2B" w:rsidP="00FB349A">
      <w:pPr>
        <w:pStyle w:val="2"/>
        <w:rPr>
          <w:rFonts w:eastAsia="SimSun"/>
          <w:lang w:eastAsia="zh-CN"/>
        </w:rPr>
      </w:pPr>
      <w:r>
        <w:rPr>
          <w:rFonts w:eastAsia="SimSun"/>
          <w:lang w:eastAsia="zh-CN"/>
        </w:rPr>
        <w:t>2</w:t>
      </w:r>
      <w:r w:rsidR="00FB349A">
        <w:rPr>
          <w:rFonts w:eastAsia="SimSun"/>
          <w:lang w:eastAsia="zh-CN"/>
        </w:rPr>
        <w:t xml:space="preserve">.2 </w:t>
      </w:r>
      <w:r w:rsidR="009622CE">
        <w:rPr>
          <w:rFonts w:eastAsia="SimSun"/>
          <w:lang w:eastAsia="zh-CN"/>
        </w:rPr>
        <w:t xml:space="preserve">Codebook </w:t>
      </w:r>
      <w:r w:rsidR="00881908">
        <w:rPr>
          <w:rFonts w:eastAsia="SimSun"/>
          <w:lang w:eastAsia="zh-CN"/>
        </w:rPr>
        <w:t>design details</w:t>
      </w:r>
    </w:p>
    <w:p w14:paraId="26EBCDBB" w14:textId="5DD01725" w:rsidR="00912557" w:rsidRDefault="00912557" w:rsidP="00725628">
      <w:pPr>
        <w:jc w:val="both"/>
        <w:rPr>
          <w:rFonts w:eastAsia="SimSun"/>
          <w:sz w:val="22"/>
          <w:szCs w:val="22"/>
          <w:lang w:eastAsia="zh-CN"/>
        </w:rPr>
      </w:pPr>
    </w:p>
    <w:p w14:paraId="08291461" w14:textId="6D877B00" w:rsidR="00C97991" w:rsidRPr="0034756E" w:rsidRDefault="00C97991" w:rsidP="00C97991">
      <w:pPr>
        <w:rPr>
          <w:rFonts w:eastAsia="SimSun"/>
          <w:b/>
          <w:bCs/>
          <w:sz w:val="22"/>
          <w:szCs w:val="22"/>
          <w:u w:val="single"/>
          <w:lang w:eastAsia="zh-CN"/>
        </w:rPr>
      </w:pPr>
      <w:r>
        <w:rPr>
          <w:rFonts w:eastAsia="SimSun"/>
          <w:b/>
          <w:bCs/>
          <w:sz w:val="22"/>
          <w:szCs w:val="22"/>
          <w:u w:val="single"/>
          <w:lang w:eastAsia="zh-CN"/>
        </w:rPr>
        <w:t>FD basis</w:t>
      </w:r>
    </w:p>
    <w:p w14:paraId="1314C2C2" w14:textId="77777777" w:rsidR="00C97991" w:rsidRPr="00912557" w:rsidRDefault="00C97991" w:rsidP="00725628">
      <w:pPr>
        <w:jc w:val="both"/>
        <w:rPr>
          <w:rFonts w:eastAsia="SimSun"/>
          <w:sz w:val="22"/>
          <w:szCs w:val="22"/>
          <w:lang w:eastAsia="zh-CN"/>
        </w:rPr>
      </w:pPr>
    </w:p>
    <w:p w14:paraId="7F1FEFB7" w14:textId="10C002B6" w:rsidR="00C16300" w:rsidRPr="003447D9" w:rsidRDefault="004305EE" w:rsidP="00725628">
      <w:pPr>
        <w:jc w:val="both"/>
        <w:rPr>
          <w:rFonts w:eastAsia="SimSun"/>
          <w:sz w:val="22"/>
          <w:szCs w:val="22"/>
          <w:lang w:eastAsia="zh-CN"/>
        </w:rPr>
      </w:pPr>
      <w:r w:rsidRPr="003447D9">
        <w:rPr>
          <w:rFonts w:eastAsia="SimSun"/>
          <w:sz w:val="22"/>
          <w:szCs w:val="22"/>
          <w:lang w:eastAsia="zh-CN"/>
        </w:rPr>
        <w:t>In legacy</w:t>
      </w:r>
      <w:r w:rsidR="00A27ECF" w:rsidRPr="003447D9">
        <w:rPr>
          <w:rFonts w:eastAsia="SimSun"/>
          <w:sz w:val="22"/>
          <w:szCs w:val="22"/>
          <w:lang w:eastAsia="zh-CN"/>
        </w:rPr>
        <w:t xml:space="preserve"> Rel-16 </w:t>
      </w:r>
      <w:proofErr w:type="spellStart"/>
      <w:r w:rsidR="00A27ECF" w:rsidRPr="003447D9">
        <w:rPr>
          <w:rFonts w:eastAsia="SimSun"/>
          <w:sz w:val="22"/>
          <w:szCs w:val="22"/>
          <w:lang w:eastAsia="zh-CN"/>
        </w:rPr>
        <w:t>eType</w:t>
      </w:r>
      <w:proofErr w:type="spellEnd"/>
      <w:r w:rsidR="00A27ECF" w:rsidRPr="003447D9">
        <w:rPr>
          <w:rFonts w:eastAsia="SimSun"/>
          <w:sz w:val="22"/>
          <w:szCs w:val="22"/>
          <w:lang w:eastAsia="zh-CN"/>
        </w:rPr>
        <w:t xml:space="preserve"> II CSI</w:t>
      </w:r>
      <w:r w:rsidRPr="003447D9">
        <w:rPr>
          <w:rFonts w:eastAsia="SimSun"/>
          <w:sz w:val="22"/>
          <w:szCs w:val="22"/>
          <w:lang w:eastAsia="zh-CN"/>
        </w:rPr>
        <w:t>,</w:t>
      </w:r>
      <w:r w:rsidR="00A27ECF" w:rsidRPr="003447D9">
        <w:rPr>
          <w:rFonts w:eastAsia="SimSun"/>
          <w:sz w:val="22"/>
          <w:szCs w:val="22"/>
          <w:lang w:eastAsia="zh-CN"/>
        </w:rPr>
        <w:t xml:space="preserve"> different FD basis </w:t>
      </w:r>
      <w:r w:rsidR="00B511E5" w:rsidRPr="003447D9">
        <w:rPr>
          <w:rFonts w:eastAsia="SimSun"/>
          <w:sz w:val="22"/>
          <w:szCs w:val="22"/>
          <w:lang w:eastAsia="zh-CN"/>
        </w:rPr>
        <w:t xml:space="preserve">selection methods are used for the cases of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N</m:t>
            </m:r>
          </m:e>
          <m:sub>
            <m:r>
              <m:rPr>
                <m:sty m:val="p"/>
              </m:rPr>
              <w:rPr>
                <w:rFonts w:ascii="Cambria Math" w:eastAsia="SimSun" w:hAnsi="Cambria Math"/>
                <w:sz w:val="22"/>
                <w:szCs w:val="22"/>
                <w:lang w:eastAsia="zh-CN"/>
              </w:rPr>
              <m:t>3</m:t>
            </m:r>
          </m:sub>
        </m:sSub>
        <m:r>
          <m:rPr>
            <m:sty m:val="p"/>
          </m:rPr>
          <w:rPr>
            <w:rFonts w:ascii="Cambria Math" w:eastAsia="SimSun" w:hAnsi="Cambria Math"/>
            <w:sz w:val="22"/>
            <w:szCs w:val="22"/>
            <w:lang w:eastAsia="zh-CN"/>
          </w:rPr>
          <m:t>&gt;19</m:t>
        </m:r>
      </m:oMath>
      <w:r w:rsidR="00B511E5" w:rsidRPr="003447D9">
        <w:rPr>
          <w:rFonts w:eastAsia="SimSun"/>
          <w:sz w:val="22"/>
          <w:szCs w:val="22"/>
          <w:lang w:eastAsia="zh-CN"/>
        </w:rPr>
        <w:t xml:space="preserve">  and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N</m:t>
            </m:r>
          </m:e>
          <m:sub>
            <m:r>
              <m:rPr>
                <m:sty m:val="p"/>
              </m:rPr>
              <w:rPr>
                <w:rFonts w:ascii="Cambria Math" w:eastAsia="SimSun" w:hAnsi="Cambria Math"/>
                <w:sz w:val="22"/>
                <w:szCs w:val="22"/>
                <w:lang w:eastAsia="zh-CN"/>
              </w:rPr>
              <m:t>3</m:t>
            </m:r>
          </m:sub>
        </m:sSub>
        <m:r>
          <m:rPr>
            <m:sty m:val="p"/>
          </m:rPr>
          <w:rPr>
            <w:rFonts w:ascii="Cambria Math" w:eastAsia="SimSun" w:hAnsi="Cambria Math"/>
            <w:sz w:val="22"/>
            <w:szCs w:val="22"/>
            <w:lang w:eastAsia="zh-CN"/>
          </w:rPr>
          <m:t>≤19</m:t>
        </m:r>
      </m:oMath>
      <w:r w:rsidR="00B511E5" w:rsidRPr="003447D9">
        <w:rPr>
          <w:rFonts w:eastAsia="SimSun"/>
          <w:sz w:val="22"/>
          <w:szCs w:val="22"/>
          <w:lang w:eastAsia="zh-CN"/>
        </w:rPr>
        <w:t xml:space="preserve">. </w:t>
      </w:r>
      <w:r w:rsidRPr="003447D9">
        <w:rPr>
          <w:rFonts w:eastAsia="SimSun"/>
          <w:sz w:val="22"/>
          <w:szCs w:val="22"/>
          <w:lang w:eastAsia="zh-CN"/>
        </w:rPr>
        <w:t xml:space="preserve"> </w:t>
      </w:r>
      <w:r w:rsidR="00536ADE" w:rsidRPr="003447D9">
        <w:rPr>
          <w:rFonts w:eastAsia="SimSun"/>
          <w:sz w:val="22"/>
          <w:szCs w:val="22"/>
          <w:lang w:eastAsia="zh-CN"/>
        </w:rPr>
        <w:t xml:space="preserve">For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N</m:t>
            </m:r>
          </m:e>
          <m:sub>
            <m:r>
              <m:rPr>
                <m:sty m:val="p"/>
              </m:rPr>
              <w:rPr>
                <w:rFonts w:ascii="Cambria Math" w:eastAsia="SimSun" w:hAnsi="Cambria Math"/>
                <w:sz w:val="22"/>
                <w:szCs w:val="22"/>
                <w:lang w:eastAsia="zh-CN"/>
              </w:rPr>
              <m:t>3</m:t>
            </m:r>
          </m:sub>
        </m:sSub>
        <m:r>
          <m:rPr>
            <m:sty m:val="p"/>
          </m:rPr>
          <w:rPr>
            <w:rFonts w:ascii="Cambria Math" w:eastAsia="SimSun" w:hAnsi="Cambria Math"/>
            <w:sz w:val="22"/>
            <w:szCs w:val="22"/>
            <w:lang w:eastAsia="zh-CN"/>
          </w:rPr>
          <m:t>≤19</m:t>
        </m:r>
      </m:oMath>
      <w:r w:rsidR="00536ADE" w:rsidRPr="003447D9">
        <w:rPr>
          <w:rFonts w:eastAsia="SimSun"/>
          <w:sz w:val="22"/>
          <w:szCs w:val="22"/>
          <w:lang w:eastAsia="zh-CN"/>
        </w:rPr>
        <w:t xml:space="preserve">, </w:t>
      </w:r>
      <w:r w:rsidR="00986267" w:rsidRPr="003447D9">
        <w:rPr>
          <w:rFonts w:eastAsia="SimSun"/>
          <w:sz w:val="22"/>
          <w:szCs w:val="22"/>
          <w:lang w:eastAsia="zh-CN"/>
        </w:rPr>
        <w:t>UE determines the</w:t>
      </w:r>
      <w:r w:rsidR="002847AE" w:rsidRPr="003447D9">
        <w:rPr>
          <w:rFonts w:eastAsia="SimSun"/>
          <w:sz w:val="22"/>
          <w:szCs w:val="22"/>
          <w:lang w:eastAsia="zh-CN"/>
        </w:rPr>
        <w:t xml:space="preserve"> FD index 0 and </w:t>
      </w:r>
      <w:r w:rsidR="00F454AE" w:rsidRPr="003447D9">
        <w:rPr>
          <w:rFonts w:eastAsia="SimSun"/>
          <w:sz w:val="22"/>
          <w:szCs w:val="22"/>
          <w:lang w:eastAsia="zh-CN"/>
        </w:rPr>
        <w:t xml:space="preserve">reports the </w:t>
      </w:r>
      <w:r w:rsidR="00F454AE" w:rsidRPr="003447D9">
        <w:rPr>
          <w:rFonts w:eastAsia="SimSun"/>
          <w:i/>
          <w:iCs/>
          <w:sz w:val="22"/>
          <w:szCs w:val="22"/>
          <w:lang w:eastAsia="zh-CN"/>
        </w:rPr>
        <w:t>M</w:t>
      </w:r>
      <w:r w:rsidR="00F454AE" w:rsidRPr="003447D9">
        <w:rPr>
          <w:rFonts w:eastAsia="SimSun"/>
          <w:sz w:val="22"/>
          <w:szCs w:val="22"/>
          <w:lang w:eastAsia="zh-CN"/>
        </w:rPr>
        <w:t xml:space="preserve">-1 </w:t>
      </w:r>
      <w:r w:rsidR="00CA555B" w:rsidRPr="003447D9">
        <w:rPr>
          <w:rFonts w:eastAsia="SimSun"/>
          <w:sz w:val="22"/>
          <w:szCs w:val="22"/>
          <w:lang w:eastAsia="zh-CN"/>
        </w:rPr>
        <w:t xml:space="preserve">FD </w:t>
      </w:r>
      <w:r w:rsidR="00F454AE" w:rsidRPr="003447D9">
        <w:rPr>
          <w:rFonts w:eastAsia="SimSun"/>
          <w:sz w:val="22"/>
          <w:szCs w:val="22"/>
          <w:lang w:eastAsia="zh-CN"/>
        </w:rPr>
        <w:t>basis.</w:t>
      </w:r>
      <w:r w:rsidR="00756016" w:rsidRPr="003447D9">
        <w:rPr>
          <w:rFonts w:eastAsia="SimSun"/>
          <w:sz w:val="22"/>
          <w:szCs w:val="22"/>
          <w:lang w:eastAsia="zh-CN"/>
        </w:rPr>
        <w:t xml:space="preserve"> For</w:t>
      </w:r>
      <w:r w:rsidR="00986267" w:rsidRPr="003447D9">
        <w:rPr>
          <w:rFonts w:eastAsia="SimSun"/>
          <w:sz w:val="22"/>
          <w:szCs w:val="22"/>
          <w:lang w:eastAsia="zh-CN"/>
        </w:rPr>
        <w:t xml:space="preserve">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N</m:t>
            </m:r>
          </m:e>
          <m:sub>
            <m:r>
              <m:rPr>
                <m:sty m:val="p"/>
              </m:rPr>
              <w:rPr>
                <w:rFonts w:ascii="Cambria Math" w:eastAsia="SimSun" w:hAnsi="Cambria Math"/>
                <w:sz w:val="22"/>
                <w:szCs w:val="22"/>
                <w:lang w:eastAsia="zh-CN"/>
              </w:rPr>
              <m:t>3</m:t>
            </m:r>
          </m:sub>
        </m:sSub>
        <m:r>
          <m:rPr>
            <m:sty m:val="p"/>
          </m:rPr>
          <w:rPr>
            <w:rFonts w:ascii="Cambria Math" w:eastAsia="SimSun" w:hAnsi="Cambria Math"/>
            <w:sz w:val="22"/>
            <w:szCs w:val="22"/>
            <w:lang w:eastAsia="zh-CN"/>
          </w:rPr>
          <m:t>&gt;19</m:t>
        </m:r>
      </m:oMath>
      <w:r w:rsidR="00756016" w:rsidRPr="003447D9">
        <w:rPr>
          <w:rFonts w:eastAsia="SimSun"/>
          <w:sz w:val="22"/>
          <w:szCs w:val="22"/>
          <w:lang w:eastAsia="zh-CN"/>
        </w:rPr>
        <w:t xml:space="preserve">, UE reports </w:t>
      </w:r>
      <w:proofErr w:type="spellStart"/>
      <w:r w:rsidR="00756016" w:rsidRPr="003447D9">
        <w:rPr>
          <w:rFonts w:eastAsia="SimSun"/>
          <w:i/>
          <w:iCs/>
          <w:sz w:val="22"/>
          <w:szCs w:val="22"/>
          <w:lang w:eastAsia="zh-CN"/>
        </w:rPr>
        <w:t>M</w:t>
      </w:r>
      <w:r w:rsidR="00756016" w:rsidRPr="003447D9">
        <w:rPr>
          <w:rFonts w:eastAsia="SimSun"/>
          <w:sz w:val="22"/>
          <w:szCs w:val="22"/>
          <w:vertAlign w:val="subscript"/>
          <w:lang w:eastAsia="zh-CN"/>
        </w:rPr>
        <w:t>init</w:t>
      </w:r>
      <w:proofErr w:type="spellEnd"/>
      <w:r w:rsidR="00756016" w:rsidRPr="003447D9">
        <w:rPr>
          <w:rFonts w:eastAsia="SimSun"/>
          <w:sz w:val="22"/>
          <w:szCs w:val="22"/>
          <w:lang w:eastAsia="zh-CN"/>
        </w:rPr>
        <w:t xml:space="preserve"> and </w:t>
      </w:r>
      <w:r w:rsidR="00CA555B" w:rsidRPr="003447D9">
        <w:rPr>
          <w:rFonts w:eastAsia="SimSun"/>
          <w:i/>
          <w:iCs/>
          <w:sz w:val="22"/>
          <w:szCs w:val="22"/>
          <w:lang w:eastAsia="zh-CN"/>
        </w:rPr>
        <w:t>M</w:t>
      </w:r>
      <w:r w:rsidR="00CA555B" w:rsidRPr="003447D9">
        <w:rPr>
          <w:rFonts w:eastAsia="SimSun"/>
          <w:sz w:val="22"/>
          <w:szCs w:val="22"/>
          <w:lang w:eastAsia="zh-CN"/>
        </w:rPr>
        <w:t>-1 FD basis.</w:t>
      </w:r>
      <w:r w:rsidR="00756016" w:rsidRPr="003447D9">
        <w:rPr>
          <w:rFonts w:eastAsia="SimSun"/>
          <w:sz w:val="22"/>
          <w:szCs w:val="22"/>
          <w:lang w:eastAsia="zh-CN"/>
        </w:rPr>
        <w:t xml:space="preserve">  </w:t>
      </w:r>
      <w:r w:rsidR="008A1CC6" w:rsidRPr="003447D9">
        <w:rPr>
          <w:rFonts w:eastAsia="SimSun"/>
          <w:sz w:val="22"/>
          <w:szCs w:val="22"/>
          <w:lang w:eastAsia="zh-CN"/>
        </w:rPr>
        <w:t>For mode 2</w:t>
      </w:r>
      <w:r w:rsidR="00E22644">
        <w:rPr>
          <w:rFonts w:eastAsia="SimSun"/>
          <w:sz w:val="22"/>
          <w:szCs w:val="22"/>
          <w:lang w:eastAsia="zh-CN"/>
        </w:rPr>
        <w:t xml:space="preserve"> in Rel-18 CJT CSI</w:t>
      </w:r>
      <w:r w:rsidR="008A1CC6" w:rsidRPr="003447D9">
        <w:rPr>
          <w:rFonts w:eastAsia="SimSun"/>
          <w:sz w:val="22"/>
          <w:szCs w:val="22"/>
          <w:lang w:eastAsia="zh-CN"/>
        </w:rPr>
        <w:t>, FD basis selection is common across TRPs, thus, legacy mechanism can be reused.</w:t>
      </w:r>
      <w:r w:rsidR="00EA3FE3" w:rsidRPr="003447D9">
        <w:rPr>
          <w:rFonts w:eastAsia="SimSun"/>
          <w:sz w:val="22"/>
          <w:szCs w:val="22"/>
          <w:lang w:eastAsia="zh-CN"/>
        </w:rPr>
        <w:t xml:space="preserve"> </w:t>
      </w:r>
      <w:r w:rsidR="00E22644">
        <w:rPr>
          <w:rFonts w:eastAsia="SimSun"/>
          <w:sz w:val="22"/>
          <w:szCs w:val="22"/>
          <w:lang w:eastAsia="zh-CN"/>
        </w:rPr>
        <w:t>While f</w:t>
      </w:r>
      <w:r w:rsidR="00EA3FE3" w:rsidRPr="003447D9">
        <w:rPr>
          <w:rFonts w:eastAsia="SimSun"/>
          <w:sz w:val="22"/>
          <w:szCs w:val="22"/>
          <w:lang w:eastAsia="zh-CN"/>
        </w:rPr>
        <w:t xml:space="preserve">or mode 1, since FD basis selection is per-TRP, how to report FD basis for multiple TRPs </w:t>
      </w:r>
      <w:r w:rsidR="00A03747" w:rsidRPr="003447D9">
        <w:rPr>
          <w:rFonts w:eastAsia="SimSun"/>
          <w:sz w:val="22"/>
          <w:szCs w:val="22"/>
          <w:lang w:eastAsia="zh-CN"/>
        </w:rPr>
        <w:t xml:space="preserve">needs to be </w:t>
      </w:r>
      <w:r w:rsidR="00215EA9">
        <w:rPr>
          <w:rFonts w:eastAsia="SimSun"/>
          <w:sz w:val="22"/>
          <w:szCs w:val="22"/>
          <w:lang w:eastAsia="zh-CN"/>
        </w:rPr>
        <w:t>clarified</w:t>
      </w:r>
      <w:r w:rsidR="00A03747" w:rsidRPr="003447D9">
        <w:rPr>
          <w:rFonts w:eastAsia="SimSun"/>
          <w:sz w:val="22"/>
          <w:szCs w:val="22"/>
          <w:lang w:eastAsia="zh-CN"/>
        </w:rPr>
        <w:t>.</w:t>
      </w:r>
      <w:r w:rsidR="00C93915" w:rsidRPr="003447D9">
        <w:rPr>
          <w:rFonts w:eastAsia="SimSun"/>
          <w:sz w:val="22"/>
          <w:szCs w:val="22"/>
          <w:lang w:eastAsia="zh-CN"/>
        </w:rPr>
        <w:t xml:space="preserve"> The </w:t>
      </w:r>
      <w:r w:rsidR="0036272E" w:rsidRPr="003447D9">
        <w:rPr>
          <w:rFonts w:eastAsia="SimSun"/>
          <w:sz w:val="22"/>
          <w:szCs w:val="22"/>
          <w:lang w:eastAsia="zh-CN"/>
        </w:rPr>
        <w:t xml:space="preserve">latest agreement </w:t>
      </w:r>
      <w:r w:rsidR="00C93915" w:rsidRPr="003447D9">
        <w:rPr>
          <w:rFonts w:eastAsia="SimSun"/>
          <w:sz w:val="22"/>
          <w:szCs w:val="22"/>
          <w:lang w:eastAsia="zh-CN"/>
        </w:rPr>
        <w:t>on this issue is as follows.</w:t>
      </w:r>
      <w:r w:rsidR="00723AA6" w:rsidRPr="003447D9">
        <w:rPr>
          <w:rFonts w:eastAsia="SimSun"/>
          <w:sz w:val="22"/>
          <w:szCs w:val="22"/>
          <w:lang w:eastAsia="zh-CN"/>
        </w:rPr>
        <w:t xml:space="preserve"> </w:t>
      </w:r>
    </w:p>
    <w:p w14:paraId="6CE637E2" w14:textId="199841F0" w:rsidR="008C56A0" w:rsidRDefault="00E230D1" w:rsidP="00725628">
      <w:pPr>
        <w:jc w:val="both"/>
        <w:rPr>
          <w:rFonts w:eastAsia="SimSun"/>
          <w:sz w:val="22"/>
          <w:szCs w:val="22"/>
          <w:lang w:eastAsia="zh-CN"/>
        </w:rPr>
      </w:pPr>
      <w:r w:rsidRPr="00E230D1">
        <w:rPr>
          <w:rFonts w:eastAsia="SimSun"/>
          <w:noProof/>
          <w:sz w:val="22"/>
          <w:szCs w:val="22"/>
          <w:lang w:eastAsia="zh-CN"/>
        </w:rPr>
        <mc:AlternateContent>
          <mc:Choice Requires="wps">
            <w:drawing>
              <wp:anchor distT="45720" distB="45720" distL="114300" distR="114300" simplePos="0" relativeHeight="251712512" behindDoc="0" locked="0" layoutInCell="1" allowOverlap="1" wp14:anchorId="4DEC224F" wp14:editId="66685C11">
                <wp:simplePos x="0" y="0"/>
                <wp:positionH relativeFrom="column">
                  <wp:posOffset>6985</wp:posOffset>
                </wp:positionH>
                <wp:positionV relativeFrom="paragraph">
                  <wp:posOffset>210185</wp:posOffset>
                </wp:positionV>
                <wp:extent cx="6250305" cy="2325370"/>
                <wp:effectExtent l="0" t="0" r="17145" b="17780"/>
                <wp:wrapTopAndBottom/>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0305" cy="2325370"/>
                        </a:xfrm>
                        <a:prstGeom prst="rect">
                          <a:avLst/>
                        </a:prstGeom>
                        <a:solidFill>
                          <a:srgbClr val="FFFFFF"/>
                        </a:solidFill>
                        <a:ln w="9525">
                          <a:solidFill>
                            <a:srgbClr val="000000"/>
                          </a:solidFill>
                          <a:miter lim="800000"/>
                          <a:headEnd/>
                          <a:tailEnd/>
                        </a:ln>
                      </wps:spPr>
                      <wps:txbx>
                        <w:txbxContent>
                          <w:p w14:paraId="634BC10F" w14:textId="77777777" w:rsidR="00DC0124" w:rsidRPr="00DC0124" w:rsidRDefault="00DC0124" w:rsidP="00DC0124">
                            <w:pPr>
                              <w:rPr>
                                <w:b/>
                                <w:bCs/>
                                <w:sz w:val="20"/>
                                <w:highlight w:val="green"/>
                                <w:lang w:val="en-CA" w:eastAsia="x-none"/>
                              </w:rPr>
                            </w:pPr>
                            <w:r w:rsidRPr="00DC0124">
                              <w:rPr>
                                <w:b/>
                                <w:bCs/>
                                <w:sz w:val="20"/>
                                <w:highlight w:val="green"/>
                                <w:lang w:val="en-CA" w:eastAsia="x-none"/>
                              </w:rPr>
                              <w:t>Agreement</w:t>
                            </w:r>
                          </w:p>
                          <w:p w14:paraId="6C3A3ADB" w14:textId="77777777" w:rsidR="00DC0124" w:rsidRPr="00DC0124" w:rsidRDefault="00DC0124" w:rsidP="00DC0124">
                            <w:pPr>
                              <w:snapToGrid w:val="0"/>
                              <w:rPr>
                                <w:sz w:val="20"/>
                                <w:lang w:eastAsia="zh-CN"/>
                              </w:rPr>
                            </w:pPr>
                            <w:r w:rsidRPr="00DC0124">
                              <w:rPr>
                                <w:sz w:val="20"/>
                              </w:rPr>
                              <w:t xml:space="preserve">On the Type-II codebook refinement for CJT </w:t>
                            </w:r>
                            <w:proofErr w:type="spellStart"/>
                            <w:r w:rsidRPr="00DC0124">
                              <w:rPr>
                                <w:sz w:val="20"/>
                              </w:rPr>
                              <w:t>mTRP</w:t>
                            </w:r>
                            <w:proofErr w:type="spellEnd"/>
                            <w:r w:rsidRPr="00DC0124">
                              <w:rPr>
                                <w:sz w:val="20"/>
                              </w:rPr>
                              <w:t xml:space="preserve">, </w:t>
                            </w:r>
                            <w:r w:rsidRPr="00DC0124">
                              <w:rPr>
                                <w:i/>
                                <w:sz w:val="20"/>
                              </w:rPr>
                              <w:t>for mode-1</w:t>
                            </w:r>
                            <w:r w:rsidRPr="00DC0124">
                              <w:rPr>
                                <w:sz w:val="20"/>
                              </w:rPr>
                              <w:t xml:space="preserve">, down select (in RAN1#112) </w:t>
                            </w:r>
                            <w:r w:rsidRPr="00DC0124">
                              <w:rPr>
                                <w:sz w:val="20"/>
                                <w:u w:val="single"/>
                              </w:rPr>
                              <w:t>only one</w:t>
                            </w:r>
                            <w:r w:rsidRPr="00DC0124">
                              <w:rPr>
                                <w:sz w:val="20"/>
                              </w:rPr>
                              <w:t xml:space="preserve"> from the following schemes</w:t>
                            </w:r>
                          </w:p>
                          <w:p w14:paraId="10F0DEAB" w14:textId="77777777" w:rsidR="00DC0124" w:rsidRPr="00DC0124" w:rsidRDefault="00DC0124">
                            <w:pPr>
                              <w:numPr>
                                <w:ilvl w:val="0"/>
                                <w:numId w:val="29"/>
                              </w:numPr>
                              <w:snapToGrid w:val="0"/>
                              <w:rPr>
                                <w:sz w:val="20"/>
                                <w:lang w:eastAsia="x-none"/>
                              </w:rPr>
                            </w:pPr>
                            <w:r w:rsidRPr="00DC0124">
                              <w:rPr>
                                <w:sz w:val="20"/>
                                <w:lang w:eastAsia="x-none"/>
                              </w:rPr>
                              <w:t xml:space="preserve">Alt1. The use of per-CSI-RS-resource FD basis selection offset (relative to a reference CSI-RS resource) for independent FD basis selection across N CSI-RS resources. </w:t>
                            </w:r>
                          </w:p>
                          <w:p w14:paraId="039B0A63" w14:textId="37E4AAB6" w:rsidR="00DC0124" w:rsidRPr="00DC0124" w:rsidRDefault="00DC0124">
                            <w:pPr>
                              <w:numPr>
                                <w:ilvl w:val="1"/>
                                <w:numId w:val="29"/>
                              </w:numPr>
                              <w:snapToGrid w:val="0"/>
                              <w:rPr>
                                <w:sz w:val="20"/>
                                <w:lang w:eastAsia="x-none"/>
                              </w:rPr>
                            </w:pPr>
                            <w:r w:rsidRPr="00DC0124">
                              <w:rPr>
                                <w:sz w:val="20"/>
                                <w:lang w:eastAsia="x-none"/>
                              </w:rPr>
                              <w:t xml:space="preserve">Example formulation: </w:t>
                            </w:r>
                            <m:oMath>
                              <m:sSub>
                                <m:sSubPr>
                                  <m:ctrlPr>
                                    <w:rPr>
                                      <w:rFonts w:ascii="Cambria Math" w:eastAsia="Malgun Gothic" w:hAnsi="Cambria Math"/>
                                      <w:i/>
                                      <w:iCs/>
                                      <w:sz w:val="20"/>
                                    </w:rPr>
                                  </m:ctrlPr>
                                </m:sSubPr>
                                <m:e>
                                  <m:r>
                                    <m:rPr>
                                      <m:sty m:val="bi"/>
                                    </m:rPr>
                                    <w:rPr>
                                      <w:rFonts w:ascii="Cambria Math" w:eastAsia="Malgun Gothic" w:hAnsi="Cambria Math"/>
                                      <w:sz w:val="20"/>
                                    </w:rPr>
                                    <m:t>W</m:t>
                                  </m:r>
                                </m:e>
                                <m:sub>
                                  <m:r>
                                    <w:rPr>
                                      <w:rFonts w:ascii="Cambria Math" w:eastAsia="Malgun Gothic" w:hAnsi="Cambria Math"/>
                                      <w:sz w:val="20"/>
                                    </w:rPr>
                                    <m:t>f,n</m:t>
                                  </m:r>
                                </m:sub>
                              </m:sSub>
                              <m:r>
                                <w:rPr>
                                  <w:rFonts w:ascii="Cambria Math" w:eastAsia="Malgun Gothic" w:hAnsi="Cambria Math"/>
                                  <w:sz w:val="20"/>
                                </w:rPr>
                                <m:t>=</m:t>
                              </m:r>
                              <m:r>
                                <m:rPr>
                                  <m:sty m:val="p"/>
                                </m:rPr>
                                <w:rPr>
                                  <w:rFonts w:ascii="Cambria Math" w:eastAsia="Malgun Gothic" w:hAnsi="Cambria Math"/>
                                  <w:sz w:val="20"/>
                                </w:rPr>
                                <m:t>diag</m:t>
                              </m:r>
                              <m:r>
                                <w:rPr>
                                  <w:rFonts w:ascii="Cambria Math" w:eastAsia="Malgun Gothic" w:hAnsi="Cambria Math"/>
                                  <w:sz w:val="20"/>
                                </w:rPr>
                                <m:t>(</m:t>
                              </m:r>
                              <m:sSup>
                                <m:sSupPr>
                                  <m:ctrlPr>
                                    <w:rPr>
                                      <w:rFonts w:ascii="Cambria Math" w:eastAsia="Malgun Gothic" w:hAnsi="Cambria Math"/>
                                      <w:i/>
                                      <w:iCs/>
                                      <w:sz w:val="20"/>
                                    </w:rPr>
                                  </m:ctrlPr>
                                </m:sSupPr>
                                <m:e>
                                  <m:d>
                                    <m:dPr>
                                      <m:begChr m:val="["/>
                                      <m:endChr m:val="]"/>
                                      <m:ctrlPr>
                                        <w:rPr>
                                          <w:rFonts w:ascii="Cambria Math" w:eastAsia="Malgun Gothic" w:hAnsi="Cambria Math"/>
                                          <w:i/>
                                          <w:sz w:val="20"/>
                                        </w:rPr>
                                      </m:ctrlPr>
                                    </m:dPr>
                                    <m:e>
                                      <m:r>
                                        <w:rPr>
                                          <w:rFonts w:ascii="Cambria Math" w:eastAsia="Malgun Gothic" w:hAnsi="Cambria Math"/>
                                          <w:sz w:val="20"/>
                                        </w:rPr>
                                        <m:t>1</m:t>
                                      </m:r>
                                      <m:sSup>
                                        <m:sSupPr>
                                          <m:ctrlPr>
                                            <w:rPr>
                                              <w:rFonts w:ascii="Cambria Math" w:eastAsia="Malgun Gothic" w:hAnsi="Cambria Math"/>
                                              <w:i/>
                                              <w:iCs/>
                                              <w:sz w:val="20"/>
                                            </w:rPr>
                                          </m:ctrlPr>
                                        </m:sSupPr>
                                        <m:e>
                                          <m:r>
                                            <w:rPr>
                                              <w:rFonts w:ascii="Cambria Math" w:eastAsia="Malgun Gothic" w:hAnsi="Cambria Math"/>
                                              <w:sz w:val="20"/>
                                            </w:rPr>
                                            <m:t xml:space="preserve"> e</m:t>
                                          </m:r>
                                        </m:e>
                                        <m:sup>
                                          <m:r>
                                            <w:rPr>
                                              <w:rFonts w:ascii="Cambria Math" w:eastAsia="Malgun Gothic" w:hAnsi="Cambria Math"/>
                                              <w:sz w:val="20"/>
                                            </w:rPr>
                                            <m:t>j</m:t>
                                          </m:r>
                                          <m:f>
                                            <m:fPr>
                                              <m:ctrlPr>
                                                <w:rPr>
                                                  <w:rFonts w:ascii="Cambria Math" w:eastAsia="Malgun Gothic" w:hAnsi="Cambria Math"/>
                                                  <w:i/>
                                                  <w:iCs/>
                                                  <w:sz w:val="20"/>
                                                </w:rPr>
                                              </m:ctrlPr>
                                            </m:fPr>
                                            <m:num>
                                              <m:r>
                                                <w:rPr>
                                                  <w:rFonts w:ascii="Cambria Math" w:eastAsia="Malgun Gothic" w:hAnsi="Cambria Math"/>
                                                  <w:sz w:val="20"/>
                                                </w:rPr>
                                                <m:t>2π</m:t>
                                              </m:r>
                                            </m:num>
                                            <m:den>
                                              <m:sSub>
                                                <m:sSubPr>
                                                  <m:ctrlPr>
                                                    <w:rPr>
                                                      <w:rFonts w:ascii="Cambria Math" w:eastAsia="Malgun Gothic" w:hAnsi="Cambria Math"/>
                                                      <w:i/>
                                                      <w:iCs/>
                                                      <w:sz w:val="20"/>
                                                    </w:rPr>
                                                  </m:ctrlPr>
                                                </m:sSubPr>
                                                <m:e>
                                                  <m:r>
                                                    <w:rPr>
                                                      <w:rFonts w:ascii="Cambria Math" w:eastAsia="Malgun Gothic" w:hAnsi="Cambria Math"/>
                                                      <w:sz w:val="20"/>
                                                    </w:rPr>
                                                    <m:t>N</m:t>
                                                  </m:r>
                                                </m:e>
                                                <m:sub>
                                                  <m:r>
                                                    <w:rPr>
                                                      <w:rFonts w:ascii="Cambria Math" w:eastAsia="Malgun Gothic" w:hAnsi="Cambria Math"/>
                                                      <w:sz w:val="20"/>
                                                    </w:rPr>
                                                    <m:t>3</m:t>
                                                  </m:r>
                                                </m:sub>
                                              </m:sSub>
                                            </m:den>
                                          </m:f>
                                          <m:sSub>
                                            <m:sSubPr>
                                              <m:ctrlPr>
                                                <w:rPr>
                                                  <w:rFonts w:ascii="Cambria Math" w:eastAsia="Malgun Gothic" w:hAnsi="Cambria Math"/>
                                                  <w:i/>
                                                  <w:iCs/>
                                                  <w:sz w:val="20"/>
                                                </w:rPr>
                                              </m:ctrlPr>
                                            </m:sSubPr>
                                            <m:e>
                                              <m:r>
                                                <w:rPr>
                                                  <w:rFonts w:ascii="Cambria Math" w:eastAsia="Malgun Gothic" w:hAnsi="Cambria Math"/>
                                                  <w:sz w:val="20"/>
                                                </w:rPr>
                                                <m:t>φ</m:t>
                                              </m:r>
                                            </m:e>
                                            <m:sub>
                                              <m:r>
                                                <w:rPr>
                                                  <w:rFonts w:ascii="Cambria Math" w:eastAsia="Malgun Gothic" w:hAnsi="Cambria Math"/>
                                                  <w:sz w:val="20"/>
                                                </w:rPr>
                                                <m:t>n</m:t>
                                              </m:r>
                                            </m:sub>
                                          </m:sSub>
                                        </m:sup>
                                      </m:sSup>
                                      <m:r>
                                        <w:rPr>
                                          <w:rFonts w:ascii="Cambria Math" w:eastAsia="Malgun Gothic" w:hAnsi="Cambria Math"/>
                                          <w:sz w:val="20"/>
                                        </w:rPr>
                                        <m:t xml:space="preserve">…. </m:t>
                                      </m:r>
                                      <m:sSup>
                                        <m:sSupPr>
                                          <m:ctrlPr>
                                            <w:rPr>
                                              <w:rFonts w:ascii="Cambria Math" w:eastAsia="Malgun Gothic" w:hAnsi="Cambria Math"/>
                                              <w:i/>
                                              <w:iCs/>
                                              <w:sz w:val="20"/>
                                            </w:rPr>
                                          </m:ctrlPr>
                                        </m:sSupPr>
                                        <m:e>
                                          <m:r>
                                            <w:rPr>
                                              <w:rFonts w:ascii="Cambria Math" w:eastAsia="Malgun Gothic" w:hAnsi="Cambria Math"/>
                                              <w:sz w:val="20"/>
                                            </w:rPr>
                                            <m:t>e</m:t>
                                          </m:r>
                                        </m:e>
                                        <m:sup>
                                          <m:r>
                                            <w:rPr>
                                              <w:rFonts w:ascii="Cambria Math" w:eastAsia="Malgun Gothic" w:hAnsi="Cambria Math"/>
                                              <w:sz w:val="20"/>
                                            </w:rPr>
                                            <m:t>j</m:t>
                                          </m:r>
                                          <m:f>
                                            <m:fPr>
                                              <m:ctrlPr>
                                                <w:rPr>
                                                  <w:rFonts w:ascii="Cambria Math" w:eastAsia="Malgun Gothic" w:hAnsi="Cambria Math"/>
                                                  <w:i/>
                                                  <w:iCs/>
                                                  <w:sz w:val="20"/>
                                                </w:rPr>
                                              </m:ctrlPr>
                                            </m:fPr>
                                            <m:num>
                                              <m:r>
                                                <w:rPr>
                                                  <w:rFonts w:ascii="Cambria Math" w:eastAsia="Malgun Gothic" w:hAnsi="Cambria Math"/>
                                                  <w:sz w:val="20"/>
                                                </w:rPr>
                                                <m:t>2π</m:t>
                                              </m:r>
                                            </m:num>
                                            <m:den>
                                              <m:sSub>
                                                <m:sSubPr>
                                                  <m:ctrlPr>
                                                    <w:rPr>
                                                      <w:rFonts w:ascii="Cambria Math" w:eastAsia="Malgun Gothic" w:hAnsi="Cambria Math"/>
                                                      <w:i/>
                                                      <w:iCs/>
                                                      <w:sz w:val="20"/>
                                                    </w:rPr>
                                                  </m:ctrlPr>
                                                </m:sSubPr>
                                                <m:e>
                                                  <m:r>
                                                    <w:rPr>
                                                      <w:rFonts w:ascii="Cambria Math" w:eastAsia="Malgun Gothic" w:hAnsi="Cambria Math"/>
                                                      <w:sz w:val="20"/>
                                                    </w:rPr>
                                                    <m:t>N</m:t>
                                                  </m:r>
                                                </m:e>
                                                <m:sub>
                                                  <m:r>
                                                    <w:rPr>
                                                      <w:rFonts w:ascii="Cambria Math" w:eastAsia="Malgun Gothic" w:hAnsi="Cambria Math"/>
                                                      <w:sz w:val="20"/>
                                                    </w:rPr>
                                                    <m:t>3</m:t>
                                                  </m:r>
                                                </m:sub>
                                              </m:sSub>
                                            </m:den>
                                          </m:f>
                                          <m:sSub>
                                            <m:sSubPr>
                                              <m:ctrlPr>
                                                <w:rPr>
                                                  <w:rFonts w:ascii="Cambria Math" w:eastAsia="Malgun Gothic" w:hAnsi="Cambria Math"/>
                                                  <w:i/>
                                                  <w:iCs/>
                                                  <w:sz w:val="20"/>
                                                </w:rPr>
                                              </m:ctrlPr>
                                            </m:sSubPr>
                                            <m:e>
                                              <m:sSub>
                                                <m:sSubPr>
                                                  <m:ctrlPr>
                                                    <w:rPr>
                                                      <w:rFonts w:ascii="Cambria Math" w:eastAsia="Malgun Gothic" w:hAnsi="Cambria Math"/>
                                                      <w:i/>
                                                      <w:sz w:val="20"/>
                                                    </w:rPr>
                                                  </m:ctrlPr>
                                                </m:sSubPr>
                                                <m:e>
                                                  <m:r>
                                                    <w:rPr>
                                                      <w:rFonts w:ascii="Cambria Math" w:eastAsia="Malgun Gothic" w:hAnsi="Cambria Math"/>
                                                      <w:sz w:val="20"/>
                                                    </w:rPr>
                                                    <m:t>(N</m:t>
                                                  </m:r>
                                                </m:e>
                                                <m:sub>
                                                  <m:r>
                                                    <w:rPr>
                                                      <w:rFonts w:ascii="Cambria Math" w:eastAsia="Malgun Gothic" w:hAnsi="Cambria Math"/>
                                                      <w:sz w:val="20"/>
                                                    </w:rPr>
                                                    <m:t>3</m:t>
                                                  </m:r>
                                                </m:sub>
                                              </m:sSub>
                                              <m:r>
                                                <w:rPr>
                                                  <w:rFonts w:ascii="Cambria Math" w:eastAsia="Malgun Gothic" w:hAnsi="Cambria Math"/>
                                                  <w:sz w:val="20"/>
                                                </w:rPr>
                                                <m:t>-1)φ</m:t>
                                              </m:r>
                                            </m:e>
                                            <m:sub>
                                              <m:r>
                                                <w:rPr>
                                                  <w:rFonts w:ascii="Cambria Math" w:eastAsia="Malgun Gothic" w:hAnsi="Cambria Math"/>
                                                  <w:sz w:val="20"/>
                                                </w:rPr>
                                                <m:t>n</m:t>
                                              </m:r>
                                            </m:sub>
                                          </m:sSub>
                                        </m:sup>
                                      </m:sSup>
                                      <m:ctrlPr>
                                        <w:rPr>
                                          <w:rFonts w:ascii="Cambria Math" w:eastAsia="Malgun Gothic" w:hAnsi="Cambria Math"/>
                                          <w:i/>
                                          <w:iCs/>
                                          <w:sz w:val="20"/>
                                        </w:rPr>
                                      </m:ctrlPr>
                                    </m:e>
                                  </m:d>
                                </m:e>
                                <m:sup/>
                              </m:sSup>
                              <m:r>
                                <w:rPr>
                                  <w:rFonts w:ascii="Cambria Math" w:eastAsia="Malgun Gothic" w:hAnsi="Cambria Math"/>
                                  <w:sz w:val="20"/>
                                </w:rPr>
                                <m:t>)</m:t>
                              </m:r>
                              <m:sSub>
                                <m:sSubPr>
                                  <m:ctrlPr>
                                    <w:rPr>
                                      <w:rFonts w:ascii="Cambria Math" w:eastAsia="Malgun Gothic" w:hAnsi="Cambria Math"/>
                                      <w:i/>
                                      <w:iCs/>
                                      <w:sz w:val="20"/>
                                    </w:rPr>
                                  </m:ctrlPr>
                                </m:sSubPr>
                                <m:e>
                                  <m:r>
                                    <m:rPr>
                                      <m:sty m:val="bi"/>
                                    </m:rPr>
                                    <w:rPr>
                                      <w:rFonts w:ascii="Cambria Math" w:eastAsia="Malgun Gothic" w:hAnsi="Cambria Math"/>
                                      <w:sz w:val="20"/>
                                    </w:rPr>
                                    <m:t>W</m:t>
                                  </m:r>
                                </m:e>
                                <m:sub>
                                  <m:r>
                                    <w:rPr>
                                      <w:rFonts w:ascii="Cambria Math" w:eastAsia="Malgun Gothic" w:hAnsi="Cambria Math"/>
                                      <w:sz w:val="20"/>
                                    </w:rPr>
                                    <m:t>f</m:t>
                                  </m:r>
                                </m:sub>
                              </m:sSub>
                            </m:oMath>
                            <w:r w:rsidRPr="00DC0124">
                              <w:rPr>
                                <w:iCs/>
                                <w:sz w:val="20"/>
                                <w:lang w:eastAsia="x-none"/>
                              </w:rPr>
                              <w:t xml:space="preserve"> where </w:t>
                            </w:r>
                            <m:oMath>
                              <m:sSub>
                                <m:sSubPr>
                                  <m:ctrlPr>
                                    <w:rPr>
                                      <w:rFonts w:ascii="Cambria Math" w:eastAsia="Malgun Gothic" w:hAnsi="Cambria Math"/>
                                      <w:i/>
                                      <w:iCs/>
                                      <w:sz w:val="20"/>
                                    </w:rPr>
                                  </m:ctrlPr>
                                </m:sSubPr>
                                <m:e>
                                  <m:r>
                                    <w:rPr>
                                      <w:rFonts w:ascii="Cambria Math" w:eastAsia="Malgun Gothic" w:hAnsi="Cambria Math"/>
                                      <w:sz w:val="20"/>
                                    </w:rPr>
                                    <m:t>φ</m:t>
                                  </m:r>
                                </m:e>
                                <m:sub>
                                  <m:r>
                                    <w:rPr>
                                      <w:rFonts w:ascii="Cambria Math" w:eastAsia="Malgun Gothic" w:hAnsi="Cambria Math"/>
                                      <w:sz w:val="20"/>
                                    </w:rPr>
                                    <m:t>n</m:t>
                                  </m:r>
                                </m:sub>
                              </m:sSub>
                            </m:oMath>
                            <w:r w:rsidRPr="00DC0124">
                              <w:rPr>
                                <w:iCs/>
                                <w:sz w:val="20"/>
                                <w:lang w:eastAsia="x-none"/>
                              </w:rPr>
                              <w:t xml:space="preserve"> is the FD basis selection offset for CSI-RS resource </w:t>
                            </w:r>
                            <w:r w:rsidRPr="00DC0124">
                              <w:rPr>
                                <w:i/>
                                <w:iCs/>
                                <w:sz w:val="20"/>
                                <w:lang w:eastAsia="x-none"/>
                              </w:rPr>
                              <w:t>n</w:t>
                            </w:r>
                            <w:r w:rsidRPr="00DC0124">
                              <w:rPr>
                                <w:iCs/>
                                <w:sz w:val="20"/>
                                <w:lang w:eastAsia="x-none"/>
                              </w:rPr>
                              <w:t xml:space="preserve"> relative to a reference CSI-RS resource </w:t>
                            </w:r>
                            <m:oMath>
                              <m:acc>
                                <m:accPr>
                                  <m:chr m:val="̃"/>
                                  <m:ctrlPr>
                                    <w:rPr>
                                      <w:rFonts w:ascii="Cambria Math" w:eastAsia="Malgun Gothic" w:hAnsi="Cambria Math"/>
                                      <w:i/>
                                      <w:iCs/>
                                      <w:sz w:val="20"/>
                                    </w:rPr>
                                  </m:ctrlPr>
                                </m:accPr>
                                <m:e>
                                  <m:r>
                                    <w:rPr>
                                      <w:rFonts w:ascii="Cambria Math" w:eastAsia="Malgun Gothic" w:hAnsi="Cambria Math"/>
                                      <w:sz w:val="20"/>
                                    </w:rPr>
                                    <m:t>n</m:t>
                                  </m:r>
                                </m:e>
                              </m:acc>
                            </m:oMath>
                            <w:r w:rsidRPr="00DC0124">
                              <w:rPr>
                                <w:iCs/>
                                <w:sz w:val="20"/>
                                <w:lang w:eastAsia="x-none"/>
                              </w:rPr>
                              <w:t xml:space="preserve"> with </w:t>
                            </w:r>
                            <m:oMath>
                              <m:sSub>
                                <m:sSubPr>
                                  <m:ctrlPr>
                                    <w:rPr>
                                      <w:rFonts w:ascii="Cambria Math" w:eastAsia="Malgun Gothic" w:hAnsi="Cambria Math"/>
                                      <w:i/>
                                      <w:iCs/>
                                      <w:sz w:val="20"/>
                                    </w:rPr>
                                  </m:ctrlPr>
                                </m:sSubPr>
                                <m:e>
                                  <m:r>
                                    <w:rPr>
                                      <w:rFonts w:ascii="Cambria Math" w:eastAsia="Malgun Gothic" w:hAnsi="Cambria Math"/>
                                      <w:sz w:val="20"/>
                                    </w:rPr>
                                    <m:t>φ</m:t>
                                  </m:r>
                                </m:e>
                                <m:sub>
                                  <m:acc>
                                    <m:accPr>
                                      <m:chr m:val="̃"/>
                                      <m:ctrlPr>
                                        <w:rPr>
                                          <w:rFonts w:ascii="Cambria Math" w:eastAsia="Malgun Gothic" w:hAnsi="Cambria Math"/>
                                          <w:i/>
                                          <w:iCs/>
                                          <w:sz w:val="20"/>
                                        </w:rPr>
                                      </m:ctrlPr>
                                    </m:accPr>
                                    <m:e>
                                      <m:r>
                                        <w:rPr>
                                          <w:rFonts w:ascii="Cambria Math" w:eastAsia="Malgun Gothic" w:hAnsi="Cambria Math"/>
                                          <w:sz w:val="20"/>
                                        </w:rPr>
                                        <m:t>n</m:t>
                                      </m:r>
                                    </m:e>
                                  </m:acc>
                                </m:sub>
                              </m:sSub>
                              <m:r>
                                <w:rPr>
                                  <w:rFonts w:ascii="Cambria Math" w:eastAsia="Malgun Gothic" w:hAnsi="Cambria Math"/>
                                  <w:sz w:val="20"/>
                                </w:rPr>
                                <m:t>=0</m:t>
                              </m:r>
                            </m:oMath>
                            <w:r w:rsidRPr="00DC0124">
                              <w:rPr>
                                <w:sz w:val="20"/>
                                <w:lang w:eastAsia="x-none"/>
                              </w:rPr>
                              <w:t xml:space="preserve">, and </w:t>
                            </w:r>
                            <m:oMath>
                              <m:sSub>
                                <m:sSubPr>
                                  <m:ctrlPr>
                                    <w:rPr>
                                      <w:rFonts w:ascii="Cambria Math" w:eastAsia="Malgun Gothic" w:hAnsi="Cambria Math"/>
                                      <w:i/>
                                      <w:iCs/>
                                      <w:sz w:val="20"/>
                                    </w:rPr>
                                  </m:ctrlPr>
                                </m:sSubPr>
                                <m:e>
                                  <m:r>
                                    <m:rPr>
                                      <m:sty m:val="bi"/>
                                    </m:rPr>
                                    <w:rPr>
                                      <w:rFonts w:ascii="Cambria Math" w:eastAsia="Malgun Gothic" w:hAnsi="Cambria Math"/>
                                      <w:sz w:val="20"/>
                                    </w:rPr>
                                    <m:t>W</m:t>
                                  </m:r>
                                </m:e>
                                <m:sub>
                                  <m:r>
                                    <w:rPr>
                                      <w:rFonts w:ascii="Cambria Math" w:eastAsia="Malgun Gothic" w:hAnsi="Cambria Math"/>
                                      <w:sz w:val="20"/>
                                    </w:rPr>
                                    <m:t>f</m:t>
                                  </m:r>
                                </m:sub>
                              </m:sSub>
                            </m:oMath>
                            <w:r w:rsidRPr="00DC0124">
                              <w:rPr>
                                <w:iCs/>
                                <w:sz w:val="20"/>
                                <w:lang w:eastAsia="x-none"/>
                              </w:rPr>
                              <w:t xml:space="preserve"> </w:t>
                            </w:r>
                            <w:r w:rsidRPr="00DC0124">
                              <w:rPr>
                                <w:sz w:val="20"/>
                                <w:lang w:eastAsia="x-none"/>
                              </w:rPr>
                              <w:t xml:space="preserve">is commonly selected across N CSI-RS resources </w:t>
                            </w:r>
                          </w:p>
                          <w:p w14:paraId="6DEA1748" w14:textId="4A78B70D" w:rsidR="00DC0124" w:rsidRPr="00DC0124" w:rsidRDefault="00DC0124">
                            <w:pPr>
                              <w:numPr>
                                <w:ilvl w:val="0"/>
                                <w:numId w:val="28"/>
                              </w:numPr>
                              <w:snapToGrid w:val="0"/>
                              <w:rPr>
                                <w:sz w:val="20"/>
                                <w:lang w:eastAsia="x-none"/>
                              </w:rPr>
                            </w:pPr>
                            <w:r w:rsidRPr="00DC0124">
                              <w:rPr>
                                <w:sz w:val="20"/>
                                <w:lang w:eastAsia="x-none"/>
                              </w:rPr>
                              <w:t xml:space="preserve">Alt2. </w:t>
                            </w:r>
                            <m:oMath>
                              <m:sSub>
                                <m:sSubPr>
                                  <m:ctrlPr>
                                    <w:rPr>
                                      <w:rFonts w:ascii="Cambria Math" w:eastAsia="Malgun Gothic" w:hAnsi="Cambria Math"/>
                                      <w:i/>
                                      <w:iCs/>
                                      <w:sz w:val="20"/>
                                    </w:rPr>
                                  </m:ctrlPr>
                                </m:sSubPr>
                                <m:e>
                                  <m:r>
                                    <m:rPr>
                                      <m:sty m:val="bi"/>
                                    </m:rPr>
                                    <w:rPr>
                                      <w:rFonts w:ascii="Cambria Math" w:eastAsia="Malgun Gothic" w:hAnsi="Cambria Math"/>
                                      <w:sz w:val="20"/>
                                    </w:rPr>
                                    <m:t>W</m:t>
                                  </m:r>
                                </m:e>
                                <m:sub>
                                  <m:r>
                                    <w:rPr>
                                      <w:rFonts w:ascii="Cambria Math" w:eastAsia="Malgun Gothic" w:hAnsi="Cambria Math"/>
                                      <w:sz w:val="20"/>
                                    </w:rPr>
                                    <m:t>f,n</m:t>
                                  </m:r>
                                </m:sub>
                              </m:sSub>
                            </m:oMath>
                            <w:r w:rsidRPr="00DC0124">
                              <w:rPr>
                                <w:iCs/>
                                <w:sz w:val="20"/>
                                <w:lang w:eastAsia="x-none"/>
                              </w:rPr>
                              <w:t xml:space="preserve"> independently selected across </w:t>
                            </w:r>
                            <w:r w:rsidRPr="00DC0124">
                              <w:rPr>
                                <w:sz w:val="20"/>
                                <w:lang w:eastAsia="x-none"/>
                              </w:rPr>
                              <w:t>N CSI-RS resources (without any per-CSI-RS-resource FD basis selection offset)</w:t>
                            </w:r>
                          </w:p>
                          <w:p w14:paraId="488C2283" w14:textId="77777777" w:rsidR="00DC0124" w:rsidRPr="00DC0124" w:rsidRDefault="00DC0124" w:rsidP="00DC0124">
                            <w:pPr>
                              <w:snapToGrid w:val="0"/>
                              <w:rPr>
                                <w:sz w:val="20"/>
                              </w:rPr>
                            </w:pPr>
                            <w:r w:rsidRPr="00DC0124">
                              <w:rPr>
                                <w:sz w:val="20"/>
                              </w:rPr>
                              <w:t>For all the above alternatives, the legacy FD basis selection indication scheme is applied on each selected FD basis.</w:t>
                            </w:r>
                          </w:p>
                          <w:p w14:paraId="4314D115" w14:textId="77777777" w:rsidR="00DC0124" w:rsidRPr="00DC0124" w:rsidRDefault="00DC0124" w:rsidP="00DC0124">
                            <w:pPr>
                              <w:snapToGrid w:val="0"/>
                              <w:rPr>
                                <w:sz w:val="20"/>
                              </w:rPr>
                            </w:pPr>
                            <w:r w:rsidRPr="00DC0124">
                              <w:rPr>
                                <w:sz w:val="20"/>
                              </w:rPr>
                              <w:t>Note: Per previous agreements, the number of selected FD basis vectors (M</w:t>
                            </w:r>
                            <w:r w:rsidRPr="00DC0124">
                              <w:rPr>
                                <w:sz w:val="20"/>
                                <w:vertAlign w:val="subscript"/>
                              </w:rPr>
                              <w:t>v</w:t>
                            </w:r>
                            <w:r w:rsidRPr="00DC0124">
                              <w:rPr>
                                <w:sz w:val="20"/>
                              </w:rPr>
                              <w:t>/</w:t>
                            </w:r>
                            <w:proofErr w:type="spellStart"/>
                            <w:r w:rsidRPr="00DC0124">
                              <w:rPr>
                                <w:sz w:val="20"/>
                              </w:rPr>
                              <w:t>p</w:t>
                            </w:r>
                            <w:r w:rsidRPr="00DC0124">
                              <w:rPr>
                                <w:sz w:val="20"/>
                                <w:vertAlign w:val="subscript"/>
                              </w:rPr>
                              <w:t>v</w:t>
                            </w:r>
                            <w:proofErr w:type="spellEnd"/>
                            <w:r w:rsidRPr="00DC0124">
                              <w:rPr>
                                <w:sz w:val="20"/>
                              </w:rPr>
                              <w:t xml:space="preserve"> or M) is </w:t>
                            </w:r>
                            <w:proofErr w:type="spellStart"/>
                            <w:r w:rsidRPr="00DC0124">
                              <w:rPr>
                                <w:sz w:val="20"/>
                              </w:rPr>
                              <w:t>gNB</w:t>
                            </w:r>
                            <w:proofErr w:type="spellEnd"/>
                            <w:r w:rsidRPr="00DC0124">
                              <w:rPr>
                                <w:sz w:val="20"/>
                              </w:rPr>
                              <w:t xml:space="preserve">-configured via higher-layer </w:t>
                            </w:r>
                            <w:proofErr w:type="spellStart"/>
                            <w:r w:rsidRPr="00DC0124">
                              <w:rPr>
                                <w:sz w:val="20"/>
                              </w:rPr>
                              <w:t>signaling</w:t>
                            </w:r>
                            <w:proofErr w:type="spellEnd"/>
                            <w:r w:rsidRPr="00DC0124">
                              <w:rPr>
                                <w:sz w:val="20"/>
                              </w:rPr>
                              <w:t xml:space="preserve"> and common across the N CSI-RS resources</w:t>
                            </w:r>
                          </w:p>
                          <w:p w14:paraId="53E38A3D" w14:textId="6291DC55" w:rsidR="00E230D1" w:rsidRPr="00DC0124" w:rsidRDefault="00E230D1">
                            <w:pPr>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EC224F" id="_x0000_s1031" type="#_x0000_t202" style="position:absolute;left:0;text-align:left;margin-left:.55pt;margin-top:16.55pt;width:492.15pt;height:183.1pt;z-index:2517125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">
                <v:textbox>
                  <w:txbxContent>
                    <w:p w14:paraId="634BC10F" w14:textId="77777777" w:rsidR="00DC0124" w:rsidRPr="00DC0124" w:rsidRDefault="00DC0124" w:rsidP="00DC0124">
                      <w:pPr>
                        <w:rPr>
                          <w:b/>
                          <w:bCs/>
                          <w:sz w:val="20"/>
                          <w:highlight w:val="green"/>
                          <w:lang w:val="en-CA" w:eastAsia="x-none"/>
                        </w:rPr>
                      </w:pPr>
                      <w:r w:rsidRPr="00DC0124">
                        <w:rPr>
                          <w:b/>
                          <w:bCs/>
                          <w:sz w:val="20"/>
                          <w:highlight w:val="green"/>
                          <w:lang w:val="en-CA" w:eastAsia="x-none"/>
                        </w:rPr>
                        <w:t>Agreement</w:t>
                      </w:r>
                    </w:p>
                    <w:p w14:paraId="6C3A3ADB" w14:textId="77777777" w:rsidR="00DC0124" w:rsidRPr="00DC0124" w:rsidRDefault="00DC0124" w:rsidP="00DC0124">
                      <w:pPr>
                        <w:snapToGrid w:val="0"/>
                        <w:rPr>
                          <w:sz w:val="20"/>
                          <w:lang w:eastAsia="zh-CN"/>
                        </w:rPr>
                      </w:pPr>
                      <w:r w:rsidRPr="00DC0124">
                        <w:rPr>
                          <w:sz w:val="20"/>
                        </w:rPr>
                        <w:t xml:space="preserve">On the Type-II codebook refinement for CJT </w:t>
                      </w:r>
                      <w:proofErr w:type="spellStart"/>
                      <w:r w:rsidRPr="00DC0124">
                        <w:rPr>
                          <w:sz w:val="20"/>
                        </w:rPr>
                        <w:t>mTRP</w:t>
                      </w:r>
                      <w:proofErr w:type="spellEnd"/>
                      <w:r w:rsidRPr="00DC0124">
                        <w:rPr>
                          <w:sz w:val="20"/>
                        </w:rPr>
                        <w:t xml:space="preserve">, </w:t>
                      </w:r>
                      <w:r w:rsidRPr="00DC0124">
                        <w:rPr>
                          <w:i/>
                          <w:sz w:val="20"/>
                        </w:rPr>
                        <w:t>for mode-1</w:t>
                      </w:r>
                      <w:r w:rsidRPr="00DC0124">
                        <w:rPr>
                          <w:sz w:val="20"/>
                        </w:rPr>
                        <w:t xml:space="preserve">, down select (in RAN1#112) </w:t>
                      </w:r>
                      <w:r w:rsidRPr="00DC0124">
                        <w:rPr>
                          <w:sz w:val="20"/>
                          <w:u w:val="single"/>
                        </w:rPr>
                        <w:t>only one</w:t>
                      </w:r>
                      <w:r w:rsidRPr="00DC0124">
                        <w:rPr>
                          <w:sz w:val="20"/>
                        </w:rPr>
                        <w:t xml:space="preserve"> from the following schemes</w:t>
                      </w:r>
                    </w:p>
                    <w:p w14:paraId="10F0DEAB" w14:textId="77777777" w:rsidR="00DC0124" w:rsidRPr="00DC0124" w:rsidRDefault="00DC0124">
                      <w:pPr>
                        <w:numPr>
                          <w:ilvl w:val="0"/>
                          <w:numId w:val="29"/>
                        </w:numPr>
                        <w:snapToGrid w:val="0"/>
                        <w:rPr>
                          <w:sz w:val="20"/>
                          <w:lang w:eastAsia="x-none"/>
                        </w:rPr>
                      </w:pPr>
                      <w:r w:rsidRPr="00DC0124">
                        <w:rPr>
                          <w:sz w:val="20"/>
                          <w:lang w:eastAsia="x-none"/>
                        </w:rPr>
                        <w:t xml:space="preserve">Alt1. The use of per-CSI-RS-resource FD basis selection offset (relative to a reference CSI-RS resource) for independent FD basis selection across N CSI-RS resources. </w:t>
                      </w:r>
                    </w:p>
                    <w:p w14:paraId="039B0A63" w14:textId="37E4AAB6" w:rsidR="00DC0124" w:rsidRPr="00DC0124" w:rsidRDefault="00DC0124">
                      <w:pPr>
                        <w:numPr>
                          <w:ilvl w:val="1"/>
                          <w:numId w:val="29"/>
                        </w:numPr>
                        <w:snapToGrid w:val="0"/>
                        <w:rPr>
                          <w:sz w:val="20"/>
                          <w:lang w:eastAsia="x-none"/>
                        </w:rPr>
                      </w:pPr>
                      <w:r w:rsidRPr="00DC0124">
                        <w:rPr>
                          <w:sz w:val="20"/>
                          <w:lang w:eastAsia="x-none"/>
                        </w:rPr>
                        <w:t xml:space="preserve">Example formulation: </w:t>
                      </w:r>
                      <m:oMath>
                        <m:sSub>
                          <m:sSubPr>
                            <m:ctrlPr>
                              <w:rPr>
                                <w:rFonts w:ascii="Cambria Math" w:eastAsia="Malgun Gothic" w:hAnsi="Cambria Math"/>
                                <w:i/>
                                <w:iCs/>
                                <w:sz w:val="20"/>
                              </w:rPr>
                            </m:ctrlPr>
                          </m:sSubPr>
                          <m:e>
                            <m:r>
                              <m:rPr>
                                <m:sty m:val="bi"/>
                              </m:rPr>
                              <w:rPr>
                                <w:rFonts w:ascii="Cambria Math" w:eastAsia="Malgun Gothic" w:hAnsi="Cambria Math"/>
                                <w:sz w:val="20"/>
                              </w:rPr>
                              <m:t>W</m:t>
                            </m:r>
                          </m:e>
                          <m:sub>
                            <m:r>
                              <w:rPr>
                                <w:rFonts w:ascii="Cambria Math" w:eastAsia="Malgun Gothic" w:hAnsi="Cambria Math"/>
                                <w:sz w:val="20"/>
                              </w:rPr>
                              <m:t>f,n</m:t>
                            </m:r>
                          </m:sub>
                        </m:sSub>
                        <m:r>
                          <w:rPr>
                            <w:rFonts w:ascii="Cambria Math" w:eastAsia="Malgun Gothic" w:hAnsi="Cambria Math"/>
                            <w:sz w:val="20"/>
                          </w:rPr>
                          <m:t>=</m:t>
                        </m:r>
                        <m:r>
                          <m:rPr>
                            <m:sty m:val="p"/>
                          </m:rPr>
                          <w:rPr>
                            <w:rFonts w:ascii="Cambria Math" w:eastAsia="Malgun Gothic" w:hAnsi="Cambria Math"/>
                            <w:sz w:val="20"/>
                          </w:rPr>
                          <m:t>diag</m:t>
                        </m:r>
                        <m:r>
                          <w:rPr>
                            <w:rFonts w:ascii="Cambria Math" w:eastAsia="Malgun Gothic" w:hAnsi="Cambria Math"/>
                            <w:sz w:val="20"/>
                          </w:rPr>
                          <m:t>(</m:t>
                        </m:r>
                        <m:sSup>
                          <m:sSupPr>
                            <m:ctrlPr>
                              <w:rPr>
                                <w:rFonts w:ascii="Cambria Math" w:eastAsia="Malgun Gothic" w:hAnsi="Cambria Math"/>
                                <w:i/>
                                <w:iCs/>
                                <w:sz w:val="20"/>
                              </w:rPr>
                            </m:ctrlPr>
                          </m:sSupPr>
                          <m:e>
                            <m:d>
                              <m:dPr>
                                <m:begChr m:val="["/>
                                <m:endChr m:val="]"/>
                                <m:ctrlPr>
                                  <w:rPr>
                                    <w:rFonts w:ascii="Cambria Math" w:eastAsia="Malgun Gothic" w:hAnsi="Cambria Math"/>
                                    <w:i/>
                                    <w:sz w:val="20"/>
                                  </w:rPr>
                                </m:ctrlPr>
                              </m:dPr>
                              <m:e>
                                <m:r>
                                  <w:rPr>
                                    <w:rFonts w:ascii="Cambria Math" w:eastAsia="Malgun Gothic" w:hAnsi="Cambria Math"/>
                                    <w:sz w:val="20"/>
                                  </w:rPr>
                                  <m:t>1</m:t>
                                </m:r>
                                <m:sSup>
                                  <m:sSupPr>
                                    <m:ctrlPr>
                                      <w:rPr>
                                        <w:rFonts w:ascii="Cambria Math" w:eastAsia="Malgun Gothic" w:hAnsi="Cambria Math"/>
                                        <w:i/>
                                        <w:iCs/>
                                        <w:sz w:val="20"/>
                                      </w:rPr>
                                    </m:ctrlPr>
                                  </m:sSupPr>
                                  <m:e>
                                    <m:r>
                                      <w:rPr>
                                        <w:rFonts w:ascii="Cambria Math" w:eastAsia="Malgun Gothic" w:hAnsi="Cambria Math"/>
                                        <w:sz w:val="20"/>
                                      </w:rPr>
                                      <m:t xml:space="preserve"> e</m:t>
                                    </m:r>
                                  </m:e>
                                  <m:sup>
                                    <m:r>
                                      <w:rPr>
                                        <w:rFonts w:ascii="Cambria Math" w:eastAsia="Malgun Gothic" w:hAnsi="Cambria Math"/>
                                        <w:sz w:val="20"/>
                                      </w:rPr>
                                      <m:t>j</m:t>
                                    </m:r>
                                    <m:f>
                                      <m:fPr>
                                        <m:ctrlPr>
                                          <w:rPr>
                                            <w:rFonts w:ascii="Cambria Math" w:eastAsia="Malgun Gothic" w:hAnsi="Cambria Math"/>
                                            <w:i/>
                                            <w:iCs/>
                                            <w:sz w:val="20"/>
                                          </w:rPr>
                                        </m:ctrlPr>
                                      </m:fPr>
                                      <m:num>
                                        <m:r>
                                          <w:rPr>
                                            <w:rFonts w:ascii="Cambria Math" w:eastAsia="Malgun Gothic" w:hAnsi="Cambria Math"/>
                                            <w:sz w:val="20"/>
                                          </w:rPr>
                                          <m:t>2π</m:t>
                                        </m:r>
                                      </m:num>
                                      <m:den>
                                        <m:sSub>
                                          <m:sSubPr>
                                            <m:ctrlPr>
                                              <w:rPr>
                                                <w:rFonts w:ascii="Cambria Math" w:eastAsia="Malgun Gothic" w:hAnsi="Cambria Math"/>
                                                <w:i/>
                                                <w:iCs/>
                                                <w:sz w:val="20"/>
                                              </w:rPr>
                                            </m:ctrlPr>
                                          </m:sSubPr>
                                          <m:e>
                                            <m:r>
                                              <w:rPr>
                                                <w:rFonts w:ascii="Cambria Math" w:eastAsia="Malgun Gothic" w:hAnsi="Cambria Math"/>
                                                <w:sz w:val="20"/>
                                              </w:rPr>
                                              <m:t>N</m:t>
                                            </m:r>
                                          </m:e>
                                          <m:sub>
                                            <m:r>
                                              <w:rPr>
                                                <w:rFonts w:ascii="Cambria Math" w:eastAsia="Malgun Gothic" w:hAnsi="Cambria Math"/>
                                                <w:sz w:val="20"/>
                                              </w:rPr>
                                              <m:t>3</m:t>
                                            </m:r>
                                          </m:sub>
                                        </m:sSub>
                                      </m:den>
                                    </m:f>
                                    <m:sSub>
                                      <m:sSubPr>
                                        <m:ctrlPr>
                                          <w:rPr>
                                            <w:rFonts w:ascii="Cambria Math" w:eastAsia="Malgun Gothic" w:hAnsi="Cambria Math"/>
                                            <w:i/>
                                            <w:iCs/>
                                            <w:sz w:val="20"/>
                                          </w:rPr>
                                        </m:ctrlPr>
                                      </m:sSubPr>
                                      <m:e>
                                        <m:r>
                                          <w:rPr>
                                            <w:rFonts w:ascii="Cambria Math" w:eastAsia="Malgun Gothic" w:hAnsi="Cambria Math"/>
                                            <w:sz w:val="20"/>
                                          </w:rPr>
                                          <m:t>φ</m:t>
                                        </m:r>
                                      </m:e>
                                      <m:sub>
                                        <m:r>
                                          <w:rPr>
                                            <w:rFonts w:ascii="Cambria Math" w:eastAsia="Malgun Gothic" w:hAnsi="Cambria Math"/>
                                            <w:sz w:val="20"/>
                                          </w:rPr>
                                          <m:t>n</m:t>
                                        </m:r>
                                      </m:sub>
                                    </m:sSub>
                                  </m:sup>
                                </m:sSup>
                                <m:r>
                                  <w:rPr>
                                    <w:rFonts w:ascii="Cambria Math" w:eastAsia="Malgun Gothic" w:hAnsi="Cambria Math"/>
                                    <w:sz w:val="20"/>
                                  </w:rPr>
                                  <m:t xml:space="preserve">…. </m:t>
                                </m:r>
                                <m:sSup>
                                  <m:sSupPr>
                                    <m:ctrlPr>
                                      <w:rPr>
                                        <w:rFonts w:ascii="Cambria Math" w:eastAsia="Malgun Gothic" w:hAnsi="Cambria Math"/>
                                        <w:i/>
                                        <w:iCs/>
                                        <w:sz w:val="20"/>
                                      </w:rPr>
                                    </m:ctrlPr>
                                  </m:sSupPr>
                                  <m:e>
                                    <m:r>
                                      <w:rPr>
                                        <w:rFonts w:ascii="Cambria Math" w:eastAsia="Malgun Gothic" w:hAnsi="Cambria Math"/>
                                        <w:sz w:val="20"/>
                                      </w:rPr>
                                      <m:t>e</m:t>
                                    </m:r>
                                  </m:e>
                                  <m:sup>
                                    <m:r>
                                      <w:rPr>
                                        <w:rFonts w:ascii="Cambria Math" w:eastAsia="Malgun Gothic" w:hAnsi="Cambria Math"/>
                                        <w:sz w:val="20"/>
                                      </w:rPr>
                                      <m:t>j</m:t>
                                    </m:r>
                                    <m:f>
                                      <m:fPr>
                                        <m:ctrlPr>
                                          <w:rPr>
                                            <w:rFonts w:ascii="Cambria Math" w:eastAsia="Malgun Gothic" w:hAnsi="Cambria Math"/>
                                            <w:i/>
                                            <w:iCs/>
                                            <w:sz w:val="20"/>
                                          </w:rPr>
                                        </m:ctrlPr>
                                      </m:fPr>
                                      <m:num>
                                        <m:r>
                                          <w:rPr>
                                            <w:rFonts w:ascii="Cambria Math" w:eastAsia="Malgun Gothic" w:hAnsi="Cambria Math"/>
                                            <w:sz w:val="20"/>
                                          </w:rPr>
                                          <m:t>2π</m:t>
                                        </m:r>
                                      </m:num>
                                      <m:den>
                                        <m:sSub>
                                          <m:sSubPr>
                                            <m:ctrlPr>
                                              <w:rPr>
                                                <w:rFonts w:ascii="Cambria Math" w:eastAsia="Malgun Gothic" w:hAnsi="Cambria Math"/>
                                                <w:i/>
                                                <w:iCs/>
                                                <w:sz w:val="20"/>
                                              </w:rPr>
                                            </m:ctrlPr>
                                          </m:sSubPr>
                                          <m:e>
                                            <m:r>
                                              <w:rPr>
                                                <w:rFonts w:ascii="Cambria Math" w:eastAsia="Malgun Gothic" w:hAnsi="Cambria Math"/>
                                                <w:sz w:val="20"/>
                                              </w:rPr>
                                              <m:t>N</m:t>
                                            </m:r>
                                          </m:e>
                                          <m:sub>
                                            <m:r>
                                              <w:rPr>
                                                <w:rFonts w:ascii="Cambria Math" w:eastAsia="Malgun Gothic" w:hAnsi="Cambria Math"/>
                                                <w:sz w:val="20"/>
                                              </w:rPr>
                                              <m:t>3</m:t>
                                            </m:r>
                                          </m:sub>
                                        </m:sSub>
                                      </m:den>
                                    </m:f>
                                    <m:sSub>
                                      <m:sSubPr>
                                        <m:ctrlPr>
                                          <w:rPr>
                                            <w:rFonts w:ascii="Cambria Math" w:eastAsia="Malgun Gothic" w:hAnsi="Cambria Math"/>
                                            <w:i/>
                                            <w:iCs/>
                                            <w:sz w:val="20"/>
                                          </w:rPr>
                                        </m:ctrlPr>
                                      </m:sSubPr>
                                      <m:e>
                                        <m:sSub>
                                          <m:sSubPr>
                                            <m:ctrlPr>
                                              <w:rPr>
                                                <w:rFonts w:ascii="Cambria Math" w:eastAsia="Malgun Gothic" w:hAnsi="Cambria Math"/>
                                                <w:i/>
                                                <w:sz w:val="20"/>
                                              </w:rPr>
                                            </m:ctrlPr>
                                          </m:sSubPr>
                                          <m:e>
                                            <m:r>
                                              <w:rPr>
                                                <w:rFonts w:ascii="Cambria Math" w:eastAsia="Malgun Gothic" w:hAnsi="Cambria Math"/>
                                                <w:sz w:val="20"/>
                                              </w:rPr>
                                              <m:t>(N</m:t>
                                            </m:r>
                                          </m:e>
                                          <m:sub>
                                            <m:r>
                                              <w:rPr>
                                                <w:rFonts w:ascii="Cambria Math" w:eastAsia="Malgun Gothic" w:hAnsi="Cambria Math"/>
                                                <w:sz w:val="20"/>
                                              </w:rPr>
                                              <m:t>3</m:t>
                                            </m:r>
                                          </m:sub>
                                        </m:sSub>
                                        <m:r>
                                          <w:rPr>
                                            <w:rFonts w:ascii="Cambria Math" w:eastAsia="Malgun Gothic" w:hAnsi="Cambria Math"/>
                                            <w:sz w:val="20"/>
                                          </w:rPr>
                                          <m:t>-1)φ</m:t>
                                        </m:r>
                                      </m:e>
                                      <m:sub>
                                        <m:r>
                                          <w:rPr>
                                            <w:rFonts w:ascii="Cambria Math" w:eastAsia="Malgun Gothic" w:hAnsi="Cambria Math"/>
                                            <w:sz w:val="20"/>
                                          </w:rPr>
                                          <m:t>n</m:t>
                                        </m:r>
                                      </m:sub>
                                    </m:sSub>
                                  </m:sup>
                                </m:sSup>
                                <m:ctrlPr>
                                  <w:rPr>
                                    <w:rFonts w:ascii="Cambria Math" w:eastAsia="Malgun Gothic" w:hAnsi="Cambria Math"/>
                                    <w:i/>
                                    <w:iCs/>
                                    <w:sz w:val="20"/>
                                  </w:rPr>
                                </m:ctrlPr>
                              </m:e>
                            </m:d>
                          </m:e>
                          <m:sup/>
                        </m:sSup>
                        <m:r>
                          <w:rPr>
                            <w:rFonts w:ascii="Cambria Math" w:eastAsia="Malgun Gothic" w:hAnsi="Cambria Math"/>
                            <w:sz w:val="20"/>
                          </w:rPr>
                          <m:t>)</m:t>
                        </m:r>
                        <m:sSub>
                          <m:sSubPr>
                            <m:ctrlPr>
                              <w:rPr>
                                <w:rFonts w:ascii="Cambria Math" w:eastAsia="Malgun Gothic" w:hAnsi="Cambria Math"/>
                                <w:i/>
                                <w:iCs/>
                                <w:sz w:val="20"/>
                              </w:rPr>
                            </m:ctrlPr>
                          </m:sSubPr>
                          <m:e>
                            <m:r>
                              <m:rPr>
                                <m:sty m:val="bi"/>
                              </m:rPr>
                              <w:rPr>
                                <w:rFonts w:ascii="Cambria Math" w:eastAsia="Malgun Gothic" w:hAnsi="Cambria Math"/>
                                <w:sz w:val="20"/>
                              </w:rPr>
                              <m:t>W</m:t>
                            </m:r>
                          </m:e>
                          <m:sub>
                            <m:r>
                              <w:rPr>
                                <w:rFonts w:ascii="Cambria Math" w:eastAsia="Malgun Gothic" w:hAnsi="Cambria Math"/>
                                <w:sz w:val="20"/>
                              </w:rPr>
                              <m:t>f</m:t>
                            </m:r>
                          </m:sub>
                        </m:sSub>
                      </m:oMath>
                      <w:r w:rsidRPr="00DC0124">
                        <w:rPr>
                          <w:iCs/>
                          <w:sz w:val="20"/>
                          <w:lang w:eastAsia="x-none"/>
                        </w:rPr>
                        <w:t xml:space="preserve"> where </w:t>
                      </w:r>
                      <m:oMath>
                        <m:sSub>
                          <m:sSubPr>
                            <m:ctrlPr>
                              <w:rPr>
                                <w:rFonts w:ascii="Cambria Math" w:eastAsia="Malgun Gothic" w:hAnsi="Cambria Math"/>
                                <w:i/>
                                <w:iCs/>
                                <w:sz w:val="20"/>
                              </w:rPr>
                            </m:ctrlPr>
                          </m:sSubPr>
                          <m:e>
                            <m:r>
                              <w:rPr>
                                <w:rFonts w:ascii="Cambria Math" w:eastAsia="Malgun Gothic" w:hAnsi="Cambria Math"/>
                                <w:sz w:val="20"/>
                              </w:rPr>
                              <m:t>φ</m:t>
                            </m:r>
                          </m:e>
                          <m:sub>
                            <m:r>
                              <w:rPr>
                                <w:rFonts w:ascii="Cambria Math" w:eastAsia="Malgun Gothic" w:hAnsi="Cambria Math"/>
                                <w:sz w:val="20"/>
                              </w:rPr>
                              <m:t>n</m:t>
                            </m:r>
                          </m:sub>
                        </m:sSub>
                      </m:oMath>
                      <w:r w:rsidRPr="00DC0124">
                        <w:rPr>
                          <w:iCs/>
                          <w:sz w:val="20"/>
                          <w:lang w:eastAsia="x-none"/>
                        </w:rPr>
                        <w:t xml:space="preserve"> is the FD basis selection offset for CSI-RS resource </w:t>
                      </w:r>
                      <w:r w:rsidRPr="00DC0124">
                        <w:rPr>
                          <w:i/>
                          <w:iCs/>
                          <w:sz w:val="20"/>
                          <w:lang w:eastAsia="x-none"/>
                        </w:rPr>
                        <w:t>n</w:t>
                      </w:r>
                      <w:r w:rsidRPr="00DC0124">
                        <w:rPr>
                          <w:iCs/>
                          <w:sz w:val="20"/>
                          <w:lang w:eastAsia="x-none"/>
                        </w:rPr>
                        <w:t xml:space="preserve"> relative to a reference CSI-RS resource </w:t>
                      </w:r>
                      <m:oMath>
                        <m:acc>
                          <m:accPr>
                            <m:chr m:val="̃"/>
                            <m:ctrlPr>
                              <w:rPr>
                                <w:rFonts w:ascii="Cambria Math" w:eastAsia="Malgun Gothic" w:hAnsi="Cambria Math"/>
                                <w:i/>
                                <w:iCs/>
                                <w:sz w:val="20"/>
                              </w:rPr>
                            </m:ctrlPr>
                          </m:accPr>
                          <m:e>
                            <m:r>
                              <w:rPr>
                                <w:rFonts w:ascii="Cambria Math" w:eastAsia="Malgun Gothic" w:hAnsi="Cambria Math"/>
                                <w:sz w:val="20"/>
                              </w:rPr>
                              <m:t>n</m:t>
                            </m:r>
                          </m:e>
                        </m:acc>
                      </m:oMath>
                      <w:r w:rsidRPr="00DC0124">
                        <w:rPr>
                          <w:iCs/>
                          <w:sz w:val="20"/>
                          <w:lang w:eastAsia="x-none"/>
                        </w:rPr>
                        <w:t xml:space="preserve"> with </w:t>
                      </w:r>
                      <m:oMath>
                        <m:sSub>
                          <m:sSubPr>
                            <m:ctrlPr>
                              <w:rPr>
                                <w:rFonts w:ascii="Cambria Math" w:eastAsia="Malgun Gothic" w:hAnsi="Cambria Math"/>
                                <w:i/>
                                <w:iCs/>
                                <w:sz w:val="20"/>
                              </w:rPr>
                            </m:ctrlPr>
                          </m:sSubPr>
                          <m:e>
                            <m:r>
                              <w:rPr>
                                <w:rFonts w:ascii="Cambria Math" w:eastAsia="Malgun Gothic" w:hAnsi="Cambria Math"/>
                                <w:sz w:val="20"/>
                              </w:rPr>
                              <m:t>φ</m:t>
                            </m:r>
                          </m:e>
                          <m:sub>
                            <m:acc>
                              <m:accPr>
                                <m:chr m:val="̃"/>
                                <m:ctrlPr>
                                  <w:rPr>
                                    <w:rFonts w:ascii="Cambria Math" w:eastAsia="Malgun Gothic" w:hAnsi="Cambria Math"/>
                                    <w:i/>
                                    <w:iCs/>
                                    <w:sz w:val="20"/>
                                  </w:rPr>
                                </m:ctrlPr>
                              </m:accPr>
                              <m:e>
                                <m:r>
                                  <w:rPr>
                                    <w:rFonts w:ascii="Cambria Math" w:eastAsia="Malgun Gothic" w:hAnsi="Cambria Math"/>
                                    <w:sz w:val="20"/>
                                  </w:rPr>
                                  <m:t>n</m:t>
                                </m:r>
                              </m:e>
                            </m:acc>
                          </m:sub>
                        </m:sSub>
                        <m:r>
                          <w:rPr>
                            <w:rFonts w:ascii="Cambria Math" w:eastAsia="Malgun Gothic" w:hAnsi="Cambria Math"/>
                            <w:sz w:val="20"/>
                          </w:rPr>
                          <m:t>=0</m:t>
                        </m:r>
                      </m:oMath>
                      <w:r w:rsidRPr="00DC0124">
                        <w:rPr>
                          <w:sz w:val="20"/>
                          <w:lang w:eastAsia="x-none"/>
                        </w:rPr>
                        <w:t xml:space="preserve">, and </w:t>
                      </w:r>
                      <m:oMath>
                        <m:sSub>
                          <m:sSubPr>
                            <m:ctrlPr>
                              <w:rPr>
                                <w:rFonts w:ascii="Cambria Math" w:eastAsia="Malgun Gothic" w:hAnsi="Cambria Math"/>
                                <w:i/>
                                <w:iCs/>
                                <w:sz w:val="20"/>
                              </w:rPr>
                            </m:ctrlPr>
                          </m:sSubPr>
                          <m:e>
                            <m:r>
                              <m:rPr>
                                <m:sty m:val="bi"/>
                              </m:rPr>
                              <w:rPr>
                                <w:rFonts w:ascii="Cambria Math" w:eastAsia="Malgun Gothic" w:hAnsi="Cambria Math"/>
                                <w:sz w:val="20"/>
                              </w:rPr>
                              <m:t>W</m:t>
                            </m:r>
                          </m:e>
                          <m:sub>
                            <m:r>
                              <w:rPr>
                                <w:rFonts w:ascii="Cambria Math" w:eastAsia="Malgun Gothic" w:hAnsi="Cambria Math"/>
                                <w:sz w:val="20"/>
                              </w:rPr>
                              <m:t>f</m:t>
                            </m:r>
                          </m:sub>
                        </m:sSub>
                      </m:oMath>
                      <w:r w:rsidRPr="00DC0124">
                        <w:rPr>
                          <w:iCs/>
                          <w:sz w:val="20"/>
                          <w:lang w:eastAsia="x-none"/>
                        </w:rPr>
                        <w:t xml:space="preserve"> </w:t>
                      </w:r>
                      <w:r w:rsidRPr="00DC0124">
                        <w:rPr>
                          <w:sz w:val="20"/>
                          <w:lang w:eastAsia="x-none"/>
                        </w:rPr>
                        <w:t xml:space="preserve">is commonly selected across N CSI-RS resources </w:t>
                      </w:r>
                    </w:p>
                    <w:p w14:paraId="6DEA1748" w14:textId="4A78B70D" w:rsidR="00DC0124" w:rsidRPr="00DC0124" w:rsidRDefault="00DC0124">
                      <w:pPr>
                        <w:numPr>
                          <w:ilvl w:val="0"/>
                          <w:numId w:val="28"/>
                        </w:numPr>
                        <w:snapToGrid w:val="0"/>
                        <w:rPr>
                          <w:sz w:val="20"/>
                          <w:lang w:eastAsia="x-none"/>
                        </w:rPr>
                      </w:pPr>
                      <w:r w:rsidRPr="00DC0124">
                        <w:rPr>
                          <w:sz w:val="20"/>
                          <w:lang w:eastAsia="x-none"/>
                        </w:rPr>
                        <w:t xml:space="preserve">Alt2. </w:t>
                      </w:r>
                      <m:oMath>
                        <m:sSub>
                          <m:sSubPr>
                            <m:ctrlPr>
                              <w:rPr>
                                <w:rFonts w:ascii="Cambria Math" w:eastAsia="Malgun Gothic" w:hAnsi="Cambria Math"/>
                                <w:i/>
                                <w:iCs/>
                                <w:sz w:val="20"/>
                              </w:rPr>
                            </m:ctrlPr>
                          </m:sSubPr>
                          <m:e>
                            <m:r>
                              <m:rPr>
                                <m:sty m:val="bi"/>
                              </m:rPr>
                              <w:rPr>
                                <w:rFonts w:ascii="Cambria Math" w:eastAsia="Malgun Gothic" w:hAnsi="Cambria Math"/>
                                <w:sz w:val="20"/>
                              </w:rPr>
                              <m:t>W</m:t>
                            </m:r>
                          </m:e>
                          <m:sub>
                            <m:r>
                              <w:rPr>
                                <w:rFonts w:ascii="Cambria Math" w:eastAsia="Malgun Gothic" w:hAnsi="Cambria Math"/>
                                <w:sz w:val="20"/>
                              </w:rPr>
                              <m:t>f,n</m:t>
                            </m:r>
                          </m:sub>
                        </m:sSub>
                      </m:oMath>
                      <w:r w:rsidRPr="00DC0124">
                        <w:rPr>
                          <w:iCs/>
                          <w:sz w:val="20"/>
                          <w:lang w:eastAsia="x-none"/>
                        </w:rPr>
                        <w:t xml:space="preserve"> independently selected across </w:t>
                      </w:r>
                      <w:r w:rsidRPr="00DC0124">
                        <w:rPr>
                          <w:sz w:val="20"/>
                          <w:lang w:eastAsia="x-none"/>
                        </w:rPr>
                        <w:t>N CSI-RS resources (without any per-CSI-RS-resource FD basis selection offset)</w:t>
                      </w:r>
                    </w:p>
                    <w:p w14:paraId="488C2283" w14:textId="77777777" w:rsidR="00DC0124" w:rsidRPr="00DC0124" w:rsidRDefault="00DC0124" w:rsidP="00DC0124">
                      <w:pPr>
                        <w:snapToGrid w:val="0"/>
                        <w:rPr>
                          <w:sz w:val="20"/>
                        </w:rPr>
                      </w:pPr>
                      <w:r w:rsidRPr="00DC0124">
                        <w:rPr>
                          <w:sz w:val="20"/>
                        </w:rPr>
                        <w:t>For all the above alternatives, the legacy FD basis selection indication scheme is applied on each selected FD basis.</w:t>
                      </w:r>
                    </w:p>
                    <w:p w14:paraId="4314D115" w14:textId="77777777" w:rsidR="00DC0124" w:rsidRPr="00DC0124" w:rsidRDefault="00DC0124" w:rsidP="00DC0124">
                      <w:pPr>
                        <w:snapToGrid w:val="0"/>
                        <w:rPr>
                          <w:sz w:val="20"/>
                        </w:rPr>
                      </w:pPr>
                      <w:r w:rsidRPr="00DC0124">
                        <w:rPr>
                          <w:sz w:val="20"/>
                        </w:rPr>
                        <w:t>Note: Per previous agreements, the number of selected FD basis vectors (M</w:t>
                      </w:r>
                      <w:r w:rsidRPr="00DC0124">
                        <w:rPr>
                          <w:sz w:val="20"/>
                          <w:vertAlign w:val="subscript"/>
                        </w:rPr>
                        <w:t>v</w:t>
                      </w:r>
                      <w:r w:rsidRPr="00DC0124">
                        <w:rPr>
                          <w:sz w:val="20"/>
                        </w:rPr>
                        <w:t>/</w:t>
                      </w:r>
                      <w:proofErr w:type="spellStart"/>
                      <w:r w:rsidRPr="00DC0124">
                        <w:rPr>
                          <w:sz w:val="20"/>
                        </w:rPr>
                        <w:t>p</w:t>
                      </w:r>
                      <w:r w:rsidRPr="00DC0124">
                        <w:rPr>
                          <w:sz w:val="20"/>
                          <w:vertAlign w:val="subscript"/>
                        </w:rPr>
                        <w:t>v</w:t>
                      </w:r>
                      <w:proofErr w:type="spellEnd"/>
                      <w:r w:rsidRPr="00DC0124">
                        <w:rPr>
                          <w:sz w:val="20"/>
                        </w:rPr>
                        <w:t xml:space="preserve"> or M) is </w:t>
                      </w:r>
                      <w:proofErr w:type="spellStart"/>
                      <w:r w:rsidRPr="00DC0124">
                        <w:rPr>
                          <w:sz w:val="20"/>
                        </w:rPr>
                        <w:t>gNB</w:t>
                      </w:r>
                      <w:proofErr w:type="spellEnd"/>
                      <w:r w:rsidRPr="00DC0124">
                        <w:rPr>
                          <w:sz w:val="20"/>
                        </w:rPr>
                        <w:t xml:space="preserve">-configured via higher-layer </w:t>
                      </w:r>
                      <w:proofErr w:type="spellStart"/>
                      <w:r w:rsidRPr="00DC0124">
                        <w:rPr>
                          <w:sz w:val="20"/>
                        </w:rPr>
                        <w:t>signaling</w:t>
                      </w:r>
                      <w:proofErr w:type="spellEnd"/>
                      <w:r w:rsidRPr="00DC0124">
                        <w:rPr>
                          <w:sz w:val="20"/>
                        </w:rPr>
                        <w:t xml:space="preserve"> and common across the N CSI-RS resources</w:t>
                      </w:r>
                    </w:p>
                    <w:p w14:paraId="53E38A3D" w14:textId="6291DC55" w:rsidR="00E230D1" w:rsidRPr="00DC0124" w:rsidRDefault="00E230D1">
                      <w:pPr>
                        <w:rPr>
                          <w:sz w:val="20"/>
                        </w:rPr>
                      </w:pPr>
                    </w:p>
                  </w:txbxContent>
                </v:textbox>
                <w10:wrap type="topAndBottom"/>
              </v:shape>
            </w:pict>
          </mc:Fallback>
        </mc:AlternateContent>
      </w:r>
    </w:p>
    <w:p w14:paraId="4583DC39" w14:textId="4CC256FF" w:rsidR="00E230D1" w:rsidRDefault="00E230D1" w:rsidP="00725628">
      <w:pPr>
        <w:jc w:val="both"/>
        <w:rPr>
          <w:rFonts w:eastAsia="SimSun"/>
          <w:sz w:val="22"/>
          <w:szCs w:val="22"/>
          <w:lang w:eastAsia="zh-CN"/>
        </w:rPr>
      </w:pPr>
    </w:p>
    <w:p w14:paraId="7F853B29" w14:textId="5539E5A0" w:rsidR="00C93915" w:rsidRDefault="00C93915" w:rsidP="00C93915">
      <w:pPr>
        <w:jc w:val="both"/>
        <w:rPr>
          <w:rFonts w:eastAsia="SimSun"/>
          <w:sz w:val="22"/>
          <w:szCs w:val="22"/>
          <w:lang w:eastAsia="zh-CN"/>
        </w:rPr>
      </w:pPr>
      <w:r>
        <w:rPr>
          <w:rFonts w:eastAsia="SimSun"/>
          <w:sz w:val="22"/>
          <w:szCs w:val="22"/>
          <w:lang w:eastAsia="zh-CN"/>
        </w:rPr>
        <w:t>The most flexible method is to report independent FD basis per TRP</w:t>
      </w:r>
      <w:r w:rsidR="00583A0A">
        <w:rPr>
          <w:rFonts w:eastAsia="SimSun"/>
          <w:sz w:val="22"/>
          <w:szCs w:val="22"/>
          <w:lang w:eastAsia="zh-CN"/>
        </w:rPr>
        <w:t xml:space="preserve"> as shown in Alt2</w:t>
      </w:r>
      <w:r>
        <w:rPr>
          <w:rFonts w:eastAsia="SimSun"/>
          <w:sz w:val="22"/>
          <w:szCs w:val="22"/>
          <w:lang w:eastAsia="zh-CN"/>
        </w:rPr>
        <w:t xml:space="preserve">, but the reporting overhead is large. </w:t>
      </w:r>
      <w:r w:rsidR="00A50D93">
        <w:rPr>
          <w:rFonts w:eastAsia="SimSun"/>
          <w:sz w:val="22"/>
          <w:szCs w:val="22"/>
          <w:lang w:eastAsia="zh-CN"/>
        </w:rPr>
        <w:t xml:space="preserve">We also have doubt about whether such flexibility is </w:t>
      </w:r>
      <w:r w:rsidR="00457967">
        <w:rPr>
          <w:rFonts w:eastAsia="SimSun"/>
          <w:sz w:val="22"/>
          <w:szCs w:val="22"/>
          <w:lang w:eastAsia="zh-CN"/>
        </w:rPr>
        <w:t xml:space="preserve">really </w:t>
      </w:r>
      <w:r w:rsidR="00A50D93">
        <w:rPr>
          <w:rFonts w:eastAsia="SimSun"/>
          <w:sz w:val="22"/>
          <w:szCs w:val="22"/>
          <w:lang w:eastAsia="zh-CN"/>
        </w:rPr>
        <w:t xml:space="preserve">needed or not. </w:t>
      </w:r>
      <w:r w:rsidR="00D4160E">
        <w:rPr>
          <w:rFonts w:eastAsia="SimSun"/>
          <w:sz w:val="22"/>
          <w:szCs w:val="22"/>
          <w:lang w:eastAsia="zh-CN"/>
        </w:rPr>
        <w:t>In Alt1, it</w:t>
      </w:r>
      <w:r>
        <w:rPr>
          <w:rFonts w:eastAsia="SimSun"/>
          <w:sz w:val="22"/>
          <w:szCs w:val="22"/>
          <w:lang w:eastAsia="zh-CN"/>
        </w:rPr>
        <w:t xml:space="preserve"> </w:t>
      </w:r>
      <w:r w:rsidR="00D4160E">
        <w:rPr>
          <w:rFonts w:eastAsia="SimSun"/>
          <w:sz w:val="22"/>
          <w:szCs w:val="22"/>
          <w:lang w:eastAsia="zh-CN"/>
        </w:rPr>
        <w:t xml:space="preserve">is proposed </w:t>
      </w:r>
      <w:r>
        <w:rPr>
          <w:rFonts w:eastAsia="SimSun"/>
          <w:sz w:val="22"/>
          <w:szCs w:val="22"/>
          <w:lang w:eastAsia="zh-CN"/>
        </w:rPr>
        <w:t xml:space="preserve">to report per-TRP FD basis offset relative to a reference TRP to implement independent FD basis selection, to unify the design for mode 1 and mode 2 and to reduce FD basis reporting overhead. </w:t>
      </w:r>
      <w:r w:rsidR="0013749B">
        <w:rPr>
          <w:rFonts w:eastAsia="SimSun"/>
          <w:sz w:val="22"/>
          <w:szCs w:val="22"/>
          <w:lang w:eastAsia="zh-CN"/>
        </w:rPr>
        <w:t xml:space="preserve">Such </w:t>
      </w:r>
      <w:r w:rsidR="00D572F7">
        <w:rPr>
          <w:rFonts w:eastAsia="SimSun"/>
          <w:sz w:val="22"/>
          <w:szCs w:val="22"/>
          <w:lang w:eastAsia="zh-CN"/>
        </w:rPr>
        <w:t xml:space="preserve">a </w:t>
      </w:r>
      <w:r w:rsidR="0013749B">
        <w:rPr>
          <w:rFonts w:eastAsia="SimSun"/>
          <w:sz w:val="22"/>
          <w:szCs w:val="22"/>
          <w:lang w:eastAsia="zh-CN"/>
        </w:rPr>
        <w:t>method is acceptable to us</w:t>
      </w:r>
      <w:r>
        <w:rPr>
          <w:rFonts w:eastAsia="SimSun"/>
          <w:sz w:val="22"/>
          <w:szCs w:val="22"/>
          <w:lang w:eastAsia="zh-CN"/>
        </w:rPr>
        <w:t xml:space="preserve"> </w:t>
      </w:r>
      <w:proofErr w:type="gramStart"/>
      <w:r>
        <w:rPr>
          <w:rFonts w:eastAsia="SimSun"/>
          <w:sz w:val="22"/>
          <w:szCs w:val="22"/>
          <w:lang w:eastAsia="zh-CN"/>
        </w:rPr>
        <w:t>as long as</w:t>
      </w:r>
      <w:proofErr w:type="gramEnd"/>
      <w:r>
        <w:rPr>
          <w:rFonts w:eastAsia="SimSun"/>
          <w:sz w:val="22"/>
          <w:szCs w:val="22"/>
          <w:lang w:eastAsia="zh-CN"/>
        </w:rPr>
        <w:t xml:space="preserve"> no obvious performance loss is observed. </w:t>
      </w:r>
    </w:p>
    <w:p w14:paraId="4634412C" w14:textId="257BCDF0" w:rsidR="00C16300" w:rsidRDefault="00C16300" w:rsidP="00725628">
      <w:pPr>
        <w:jc w:val="both"/>
        <w:rPr>
          <w:rFonts w:eastAsia="SimSun"/>
          <w:sz w:val="22"/>
          <w:szCs w:val="22"/>
          <w:lang w:eastAsia="zh-CN"/>
        </w:rPr>
      </w:pPr>
    </w:p>
    <w:p w14:paraId="580412B8" w14:textId="300CC8C6" w:rsidR="009B75A5" w:rsidRPr="00E157BA" w:rsidRDefault="009B75A5" w:rsidP="009B75A5">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sidR="009669E2">
        <w:rPr>
          <w:rFonts w:eastAsia="SimSun"/>
          <w:b/>
          <w:bCs/>
          <w:sz w:val="22"/>
          <w:szCs w:val="22"/>
          <w:lang w:eastAsia="zh-CN"/>
        </w:rPr>
        <w:t>6</w:t>
      </w:r>
    </w:p>
    <w:p w14:paraId="2F4EF808" w14:textId="4EF230D6" w:rsidR="009B75A5" w:rsidRDefault="009B75A5" w:rsidP="009B75A5">
      <w:pPr>
        <w:pStyle w:val="aff6"/>
        <w:numPr>
          <w:ilvl w:val="0"/>
          <w:numId w:val="25"/>
        </w:numPr>
        <w:ind w:leftChars="0"/>
        <w:jc w:val="both"/>
        <w:rPr>
          <w:rFonts w:eastAsia="SimSun"/>
          <w:b/>
          <w:bCs/>
          <w:sz w:val="22"/>
          <w:szCs w:val="22"/>
          <w:lang w:eastAsia="zh-CN"/>
        </w:rPr>
      </w:pPr>
      <w:r>
        <w:rPr>
          <w:rFonts w:eastAsia="SimSun"/>
          <w:b/>
          <w:bCs/>
          <w:sz w:val="22"/>
          <w:szCs w:val="22"/>
          <w:lang w:eastAsia="zh-CN"/>
        </w:rPr>
        <w:t xml:space="preserve">On FD basis selection/reporting </w:t>
      </w:r>
      <w:r w:rsidR="007709B2">
        <w:rPr>
          <w:rFonts w:eastAsia="SimSun"/>
          <w:b/>
          <w:bCs/>
          <w:sz w:val="22"/>
          <w:szCs w:val="22"/>
          <w:lang w:eastAsia="zh-CN"/>
        </w:rPr>
        <w:t xml:space="preserve">for mode 1, </w:t>
      </w:r>
      <w:r w:rsidR="002970BA">
        <w:rPr>
          <w:rFonts w:eastAsia="SimSun"/>
          <w:b/>
          <w:bCs/>
          <w:sz w:val="22"/>
          <w:szCs w:val="22"/>
          <w:lang w:eastAsia="zh-CN"/>
        </w:rPr>
        <w:t>we’re open to support Alt1 or Alt2</w:t>
      </w:r>
      <w:r w:rsidR="00730669">
        <w:rPr>
          <w:rFonts w:eastAsia="SimSun"/>
          <w:b/>
          <w:bCs/>
          <w:sz w:val="22"/>
          <w:szCs w:val="22"/>
          <w:lang w:eastAsia="zh-CN"/>
        </w:rPr>
        <w:t>.</w:t>
      </w:r>
    </w:p>
    <w:p w14:paraId="3C48604D" w14:textId="609BEE86" w:rsidR="009669E2" w:rsidRDefault="009669E2" w:rsidP="009669E2">
      <w:pPr>
        <w:pStyle w:val="aff6"/>
        <w:numPr>
          <w:ilvl w:val="1"/>
          <w:numId w:val="25"/>
        </w:numPr>
        <w:ind w:leftChars="0"/>
        <w:jc w:val="both"/>
        <w:rPr>
          <w:rFonts w:eastAsia="SimSun"/>
          <w:b/>
          <w:bCs/>
          <w:sz w:val="22"/>
          <w:szCs w:val="22"/>
          <w:lang w:eastAsia="zh-CN"/>
        </w:rPr>
      </w:pPr>
      <w:r>
        <w:rPr>
          <w:rFonts w:eastAsia="SimSun" w:hint="eastAsia"/>
          <w:b/>
          <w:bCs/>
          <w:sz w:val="22"/>
          <w:szCs w:val="22"/>
          <w:lang w:eastAsia="zh-CN"/>
        </w:rPr>
        <w:t>A</w:t>
      </w:r>
      <w:r>
        <w:rPr>
          <w:rFonts w:eastAsia="SimSun"/>
          <w:b/>
          <w:bCs/>
          <w:sz w:val="22"/>
          <w:szCs w:val="22"/>
          <w:lang w:eastAsia="zh-CN"/>
        </w:rPr>
        <w:t>lt1 is preferred if no obvious performance loss is observed compared with Alt2.</w:t>
      </w:r>
    </w:p>
    <w:p w14:paraId="66996A53" w14:textId="6278B10C" w:rsidR="00C16300" w:rsidRDefault="00C16300" w:rsidP="00725628">
      <w:pPr>
        <w:jc w:val="both"/>
        <w:rPr>
          <w:rFonts w:eastAsia="SimSun"/>
          <w:sz w:val="22"/>
          <w:szCs w:val="22"/>
          <w:lang w:eastAsia="zh-CN"/>
        </w:rPr>
      </w:pPr>
    </w:p>
    <w:p w14:paraId="1DD88F52" w14:textId="06A5DBC2" w:rsidR="00BE47A4" w:rsidRPr="0034756E" w:rsidRDefault="00BE47A4" w:rsidP="00BE47A4">
      <w:pPr>
        <w:rPr>
          <w:rFonts w:eastAsia="SimSun"/>
          <w:b/>
          <w:bCs/>
          <w:sz w:val="22"/>
          <w:szCs w:val="22"/>
          <w:u w:val="single"/>
          <w:lang w:eastAsia="zh-CN"/>
        </w:rPr>
      </w:pPr>
      <w:r w:rsidRPr="0034756E">
        <w:rPr>
          <w:rFonts w:eastAsia="SimSun" w:hint="eastAsia"/>
          <w:b/>
          <w:bCs/>
          <w:sz w:val="22"/>
          <w:szCs w:val="22"/>
          <w:u w:val="single"/>
          <w:lang w:eastAsia="zh-CN"/>
        </w:rPr>
        <w:t>W</w:t>
      </w:r>
      <w:r>
        <w:rPr>
          <w:rFonts w:eastAsia="SimSun"/>
          <w:b/>
          <w:bCs/>
          <w:sz w:val="22"/>
          <w:szCs w:val="22"/>
          <w:u w:val="single"/>
          <w:lang w:eastAsia="zh-CN"/>
        </w:rPr>
        <w:t>2</w:t>
      </w:r>
      <w:r w:rsidRPr="0034756E">
        <w:rPr>
          <w:rFonts w:eastAsia="SimSun"/>
          <w:b/>
          <w:bCs/>
          <w:sz w:val="22"/>
          <w:szCs w:val="22"/>
          <w:u w:val="single"/>
          <w:lang w:eastAsia="zh-CN"/>
        </w:rPr>
        <w:t xml:space="preserve"> design</w:t>
      </w:r>
    </w:p>
    <w:p w14:paraId="5A034EEB" w14:textId="06A76680" w:rsidR="007425A0" w:rsidRDefault="007425A0" w:rsidP="00BE47A4">
      <w:pPr>
        <w:jc w:val="both"/>
        <w:rPr>
          <w:rFonts w:eastAsia="SimSun"/>
          <w:sz w:val="22"/>
          <w:szCs w:val="22"/>
          <w:lang w:eastAsia="zh-CN"/>
        </w:rPr>
      </w:pPr>
      <w:r>
        <w:rPr>
          <w:rFonts w:eastAsia="SimSun" w:hint="eastAsia"/>
          <w:sz w:val="22"/>
          <w:szCs w:val="22"/>
          <w:lang w:eastAsia="zh-CN"/>
        </w:rPr>
        <w:lastRenderedPageBreak/>
        <w:t>I</w:t>
      </w:r>
      <w:r>
        <w:rPr>
          <w:rFonts w:eastAsia="SimSun"/>
          <w:sz w:val="22"/>
          <w:szCs w:val="22"/>
          <w:lang w:eastAsia="zh-CN"/>
        </w:rPr>
        <w:t xml:space="preserve">n </w:t>
      </w:r>
      <w:r w:rsidR="00101A2E">
        <w:rPr>
          <w:rFonts w:eastAsia="SimSun"/>
          <w:sz w:val="22"/>
          <w:szCs w:val="22"/>
          <w:lang w:eastAsia="zh-CN"/>
        </w:rPr>
        <w:t xml:space="preserve">RAN1#110b-e </w:t>
      </w:r>
      <w:r>
        <w:rPr>
          <w:rFonts w:eastAsia="SimSun"/>
          <w:sz w:val="22"/>
          <w:szCs w:val="22"/>
          <w:lang w:eastAsia="zh-CN"/>
        </w:rPr>
        <w:t>meeting, following was agreed regarding</w:t>
      </w:r>
      <w:r w:rsidR="001B309D">
        <w:rPr>
          <w:rFonts w:eastAsia="SimSun"/>
          <w:sz w:val="22"/>
          <w:szCs w:val="22"/>
          <w:lang w:eastAsia="zh-CN"/>
        </w:rPr>
        <w:t xml:space="preserve"> </w:t>
      </w:r>
      <w:r w:rsidR="001B309D" w:rsidRPr="001B309D">
        <w:rPr>
          <w:rFonts w:eastAsia="SimSun"/>
          <w:sz w:val="22"/>
          <w:szCs w:val="22"/>
          <w:lang w:eastAsia="zh-CN"/>
        </w:rPr>
        <w:t>W2 quantization</w:t>
      </w:r>
      <w:r w:rsidR="001B309D">
        <w:rPr>
          <w:rFonts w:eastAsia="SimSun"/>
          <w:sz w:val="22"/>
          <w:szCs w:val="22"/>
          <w:lang w:eastAsia="zh-CN"/>
        </w:rPr>
        <w:t xml:space="preserve"> and SCI.</w:t>
      </w:r>
    </w:p>
    <w:p w14:paraId="62ED2B5C" w14:textId="4990D8FA" w:rsidR="007425A0" w:rsidRDefault="007425A0" w:rsidP="00BE47A4">
      <w:pPr>
        <w:jc w:val="both"/>
        <w:rPr>
          <w:rFonts w:eastAsia="SimSun"/>
          <w:sz w:val="22"/>
          <w:szCs w:val="22"/>
          <w:lang w:eastAsia="zh-CN"/>
        </w:rPr>
      </w:pPr>
    </w:p>
    <w:p w14:paraId="0BD79C34" w14:textId="30E0C707" w:rsidR="006C2F33" w:rsidRDefault="006C2F33" w:rsidP="00BE47A4">
      <w:pPr>
        <w:jc w:val="both"/>
        <w:rPr>
          <w:rFonts w:eastAsia="SimSun"/>
          <w:sz w:val="22"/>
          <w:szCs w:val="22"/>
          <w:lang w:eastAsia="zh-CN"/>
        </w:rPr>
      </w:pPr>
      <w:r w:rsidRPr="00CC3D75">
        <w:rPr>
          <w:rFonts w:eastAsia="SimSun"/>
          <w:noProof/>
          <w:sz w:val="22"/>
          <w:szCs w:val="22"/>
          <w:lang w:eastAsia="zh-CN"/>
        </w:rPr>
        <mc:AlternateContent>
          <mc:Choice Requires="wps">
            <w:drawing>
              <wp:anchor distT="45720" distB="45720" distL="114300" distR="114300" simplePos="0" relativeHeight="251692032" behindDoc="0" locked="0" layoutInCell="1" allowOverlap="1" wp14:anchorId="2C463D3D" wp14:editId="181503E2">
                <wp:simplePos x="0" y="0"/>
                <wp:positionH relativeFrom="column">
                  <wp:posOffset>6350</wp:posOffset>
                </wp:positionH>
                <wp:positionV relativeFrom="paragraph">
                  <wp:posOffset>107950</wp:posOffset>
                </wp:positionV>
                <wp:extent cx="6278880" cy="2308860"/>
                <wp:effectExtent l="0" t="0" r="26670" b="15240"/>
                <wp:wrapTopAndBottom/>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2308860"/>
                        </a:xfrm>
                        <a:prstGeom prst="rect">
                          <a:avLst/>
                        </a:prstGeom>
                        <a:solidFill>
                          <a:srgbClr val="FFFFFF"/>
                        </a:solidFill>
                        <a:ln w="9525">
                          <a:solidFill>
                            <a:srgbClr val="000000"/>
                          </a:solidFill>
                          <a:miter lim="800000"/>
                          <a:headEnd/>
                          <a:tailEnd/>
                        </a:ln>
                      </wps:spPr>
                      <wps:txbx>
                        <w:txbxContent>
                          <w:p w14:paraId="20C3CBD5" w14:textId="77777777" w:rsidR="003D3E51" w:rsidRPr="003D3E51" w:rsidRDefault="003D3E51" w:rsidP="003D3E51">
                            <w:pPr>
                              <w:rPr>
                                <w:rFonts w:eastAsia="Malgun Gothic"/>
                                <w:sz w:val="20"/>
                                <w:lang w:eastAsia="ko-KR"/>
                              </w:rPr>
                            </w:pPr>
                            <w:r w:rsidRPr="003D3E51">
                              <w:rPr>
                                <w:b/>
                                <w:bCs/>
                                <w:sz w:val="20"/>
                                <w:highlight w:val="green"/>
                              </w:rPr>
                              <w:t>Agreement</w:t>
                            </w:r>
                          </w:p>
                          <w:p w14:paraId="126F643A" w14:textId="77777777" w:rsidR="003D3E51" w:rsidRPr="003D3E51" w:rsidRDefault="003D3E51" w:rsidP="003D3E51">
                            <w:pPr>
                              <w:rPr>
                                <w:sz w:val="20"/>
                              </w:rPr>
                            </w:pPr>
                            <w:r w:rsidRPr="003D3E51">
                              <w:rPr>
                                <w:sz w:val="20"/>
                              </w:rPr>
                              <w:t xml:space="preserve">On the Type-II codebook refinement for CJT </w:t>
                            </w:r>
                            <w:proofErr w:type="spellStart"/>
                            <w:r w:rsidRPr="003D3E51">
                              <w:rPr>
                                <w:sz w:val="20"/>
                              </w:rPr>
                              <w:t>mTRP</w:t>
                            </w:r>
                            <w:proofErr w:type="spellEnd"/>
                            <w:r w:rsidRPr="003D3E51">
                              <w:rPr>
                                <w:sz w:val="20"/>
                              </w:rPr>
                              <w:t>, regarding W2 quantization group, for each layer:</w:t>
                            </w:r>
                          </w:p>
                          <w:p w14:paraId="5664C13D" w14:textId="77777777" w:rsidR="003D3E51" w:rsidRPr="003D3E51" w:rsidRDefault="003D3E51">
                            <w:pPr>
                              <w:numPr>
                                <w:ilvl w:val="0"/>
                                <w:numId w:val="27"/>
                              </w:numPr>
                              <w:jc w:val="both"/>
                              <w:rPr>
                                <w:sz w:val="20"/>
                              </w:rPr>
                            </w:pPr>
                            <w:r w:rsidRPr="003D3E51">
                              <w:rPr>
                                <w:sz w:val="20"/>
                              </w:rPr>
                              <w:t>Support the following: (Alt1) One group comprises one polarization across all N CSI-RS resources (</w:t>
                            </w:r>
                            <w:proofErr w:type="spellStart"/>
                            <w:proofErr w:type="gramStart"/>
                            <w:r w:rsidRPr="003D3E51">
                              <w:rPr>
                                <w:i/>
                                <w:iCs/>
                                <w:sz w:val="20"/>
                              </w:rPr>
                              <w:t>C</w:t>
                            </w:r>
                            <w:r w:rsidRPr="003D3E51">
                              <w:rPr>
                                <w:sz w:val="20"/>
                                <w:vertAlign w:val="subscript"/>
                              </w:rPr>
                              <w:t>group,phase</w:t>
                            </w:r>
                            <w:proofErr w:type="spellEnd"/>
                            <w:proofErr w:type="gramEnd"/>
                            <w:r w:rsidRPr="003D3E51">
                              <w:rPr>
                                <w:sz w:val="20"/>
                              </w:rPr>
                              <w:t>=1,</w:t>
                            </w:r>
                            <w:r w:rsidRPr="003D3E51">
                              <w:rPr>
                                <w:rStyle w:val="apple-converted-space"/>
                                <w:sz w:val="20"/>
                              </w:rPr>
                              <w:t> </w:t>
                            </w:r>
                            <w:proofErr w:type="spellStart"/>
                            <w:r w:rsidRPr="003D3E51">
                              <w:rPr>
                                <w:i/>
                                <w:iCs/>
                                <w:sz w:val="20"/>
                              </w:rPr>
                              <w:t>C</w:t>
                            </w:r>
                            <w:r w:rsidRPr="003D3E51">
                              <w:rPr>
                                <w:sz w:val="20"/>
                                <w:vertAlign w:val="subscript"/>
                              </w:rPr>
                              <w:t>group,amp</w:t>
                            </w:r>
                            <w:proofErr w:type="spellEnd"/>
                            <w:r w:rsidRPr="003D3E51">
                              <w:rPr>
                                <w:sz w:val="20"/>
                              </w:rPr>
                              <w:t>=2)</w:t>
                            </w:r>
                          </w:p>
                          <w:p w14:paraId="72561587" w14:textId="77777777" w:rsidR="003D3E51" w:rsidRPr="003D3E51" w:rsidRDefault="003D3E51">
                            <w:pPr>
                              <w:numPr>
                                <w:ilvl w:val="1"/>
                                <w:numId w:val="27"/>
                              </w:numPr>
                              <w:jc w:val="both"/>
                              <w:rPr>
                                <w:sz w:val="20"/>
                              </w:rPr>
                            </w:pPr>
                            <w:r w:rsidRPr="003D3E51">
                              <w:rPr>
                                <w:sz w:val="20"/>
                              </w:rPr>
                              <w:t>FFS: Amplitude quantization table enhancement</w:t>
                            </w:r>
                          </w:p>
                          <w:p w14:paraId="6B84CA1C" w14:textId="77777777" w:rsidR="003D3E51" w:rsidRPr="003D3E51" w:rsidRDefault="003D3E51">
                            <w:pPr>
                              <w:numPr>
                                <w:ilvl w:val="1"/>
                                <w:numId w:val="27"/>
                              </w:numPr>
                              <w:jc w:val="both"/>
                              <w:rPr>
                                <w:sz w:val="20"/>
                              </w:rPr>
                            </w:pPr>
                            <w:r w:rsidRPr="003D3E51">
                              <w:rPr>
                                <w:sz w:val="20"/>
                              </w:rPr>
                              <w:t>For the amplitude group other than the group associated with the SCI, the reference amplitude is reported</w:t>
                            </w:r>
                          </w:p>
                          <w:p w14:paraId="604A8DEE" w14:textId="77777777" w:rsidR="003D3E51" w:rsidRPr="003D3E51" w:rsidRDefault="003D3E51">
                            <w:pPr>
                              <w:numPr>
                                <w:ilvl w:val="0"/>
                                <w:numId w:val="27"/>
                              </w:numPr>
                              <w:jc w:val="both"/>
                              <w:rPr>
                                <w:sz w:val="20"/>
                              </w:rPr>
                            </w:pPr>
                            <w:r w:rsidRPr="003D3E51">
                              <w:rPr>
                                <w:bCs/>
                                <w:sz w:val="20"/>
                                <w:highlight w:val="darkYellow"/>
                              </w:rPr>
                              <w:t>Working assumption</w:t>
                            </w:r>
                            <w:r w:rsidRPr="003D3E51">
                              <w:rPr>
                                <w:sz w:val="20"/>
                              </w:rPr>
                              <w:t>: Alt3 is supported in addition to Alt1 (to be confirmed in RAN1#111)</w:t>
                            </w:r>
                          </w:p>
                          <w:p w14:paraId="2733C3BF" w14:textId="77777777" w:rsidR="003D3E51" w:rsidRPr="003D3E51" w:rsidRDefault="003D3E51">
                            <w:pPr>
                              <w:numPr>
                                <w:ilvl w:val="1"/>
                                <w:numId w:val="27"/>
                              </w:numPr>
                              <w:rPr>
                                <w:sz w:val="20"/>
                              </w:rPr>
                            </w:pPr>
                            <w:r w:rsidRPr="003D3E51">
                              <w:rPr>
                                <w:sz w:val="20"/>
                              </w:rPr>
                              <w:t>(Alt3). One group comprises one polarization for one CSI-RS resource with a common phase reference across N CSI-RS resources (</w:t>
                            </w:r>
                            <w:proofErr w:type="spellStart"/>
                            <w:proofErr w:type="gramStart"/>
                            <w:r w:rsidRPr="003D3E51">
                              <w:rPr>
                                <w:sz w:val="20"/>
                              </w:rPr>
                              <w:t>C</w:t>
                            </w:r>
                            <w:r w:rsidRPr="003D3E51">
                              <w:rPr>
                                <w:sz w:val="20"/>
                                <w:vertAlign w:val="subscript"/>
                              </w:rPr>
                              <w:t>group,phase</w:t>
                            </w:r>
                            <w:proofErr w:type="spellEnd"/>
                            <w:proofErr w:type="gramEnd"/>
                            <w:r w:rsidRPr="003D3E51">
                              <w:rPr>
                                <w:sz w:val="20"/>
                              </w:rPr>
                              <w:t xml:space="preserve">=1, </w:t>
                            </w:r>
                            <w:proofErr w:type="spellStart"/>
                            <w:r w:rsidRPr="003D3E51">
                              <w:rPr>
                                <w:sz w:val="20"/>
                              </w:rPr>
                              <w:t>C</w:t>
                            </w:r>
                            <w:r w:rsidRPr="003D3E51">
                              <w:rPr>
                                <w:sz w:val="20"/>
                                <w:vertAlign w:val="subscript"/>
                              </w:rPr>
                              <w:t>group,amp</w:t>
                            </w:r>
                            <w:proofErr w:type="spellEnd"/>
                            <w:r w:rsidRPr="003D3E51">
                              <w:rPr>
                                <w:sz w:val="20"/>
                              </w:rPr>
                              <w:t>=2N)</w:t>
                            </w:r>
                          </w:p>
                          <w:p w14:paraId="07E93987" w14:textId="77777777" w:rsidR="003D3E51" w:rsidRPr="003D3E51" w:rsidRDefault="003D3E51">
                            <w:pPr>
                              <w:numPr>
                                <w:ilvl w:val="2"/>
                                <w:numId w:val="27"/>
                              </w:numPr>
                              <w:rPr>
                                <w:sz w:val="20"/>
                              </w:rPr>
                            </w:pPr>
                            <w:r w:rsidRPr="003D3E51">
                              <w:rPr>
                                <w:sz w:val="20"/>
                              </w:rPr>
                              <w:t>For each of the (2N–1) amplitude groups (other than the group associated with the SCI), the reference amplitude is reported</w:t>
                            </w:r>
                          </w:p>
                          <w:p w14:paraId="195099EE" w14:textId="77777777" w:rsidR="003D3E51" w:rsidRPr="003D3E51" w:rsidRDefault="003D3E51">
                            <w:pPr>
                              <w:numPr>
                                <w:ilvl w:val="0"/>
                                <w:numId w:val="27"/>
                              </w:numPr>
                              <w:jc w:val="both"/>
                              <w:rPr>
                                <w:bCs/>
                                <w:sz w:val="20"/>
                              </w:rPr>
                            </w:pPr>
                            <w:r w:rsidRPr="003D3E51">
                              <w:rPr>
                                <w:bCs/>
                                <w:sz w:val="20"/>
                              </w:rPr>
                              <w:t>If the support Alt3 in addition to Alt1 is confirmed, only one of the two schemes will be a basic feature for UEs supporting Rel-18 Type-II CJT codebook</w:t>
                            </w:r>
                          </w:p>
                          <w:p w14:paraId="708D2A3B" w14:textId="52A4944B" w:rsidR="007425A0" w:rsidRPr="003D3E51" w:rsidRDefault="007425A0" w:rsidP="001B309D">
                            <w:pPr>
                              <w:snapToGrid w:val="0"/>
                              <w:rPr>
                                <w:rFonts w:eastAsia="SimSun"/>
                                <w:sz w:val="20"/>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463D3D" id="_x0000_s1032" type="#_x0000_t202" style="position:absolute;left:0;text-align:left;margin-left:.5pt;margin-top:8.5pt;width:494.4pt;height:181.8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">
                <v:textbox>
                  <w:txbxContent>
                    <w:p w14:paraId="20C3CBD5" w14:textId="77777777" w:rsidR="003D3E51" w:rsidRPr="003D3E51" w:rsidRDefault="003D3E51" w:rsidP="003D3E51">
                      <w:pPr>
                        <w:rPr>
                          <w:rFonts w:eastAsia="Malgun Gothic"/>
                          <w:sz w:val="20"/>
                          <w:lang w:eastAsia="ko-KR"/>
                        </w:rPr>
                      </w:pPr>
                      <w:r w:rsidRPr="003D3E51">
                        <w:rPr>
                          <w:b/>
                          <w:bCs/>
                          <w:sz w:val="20"/>
                          <w:highlight w:val="green"/>
                        </w:rPr>
                        <w:t>Agreement</w:t>
                      </w:r>
                    </w:p>
                    <w:p w14:paraId="126F643A" w14:textId="77777777" w:rsidR="003D3E51" w:rsidRPr="003D3E51" w:rsidRDefault="003D3E51" w:rsidP="003D3E51">
                      <w:pPr>
                        <w:rPr>
                          <w:sz w:val="20"/>
                        </w:rPr>
                      </w:pPr>
                      <w:r w:rsidRPr="003D3E51">
                        <w:rPr>
                          <w:sz w:val="20"/>
                        </w:rPr>
                        <w:t xml:space="preserve">On the Type-II codebook refinement for CJT </w:t>
                      </w:r>
                      <w:proofErr w:type="spellStart"/>
                      <w:r w:rsidRPr="003D3E51">
                        <w:rPr>
                          <w:sz w:val="20"/>
                        </w:rPr>
                        <w:t>mTRP</w:t>
                      </w:r>
                      <w:proofErr w:type="spellEnd"/>
                      <w:r w:rsidRPr="003D3E51">
                        <w:rPr>
                          <w:sz w:val="20"/>
                        </w:rPr>
                        <w:t>, regarding W2 quantization group, for each layer:</w:t>
                      </w:r>
                    </w:p>
                    <w:p w14:paraId="5664C13D" w14:textId="77777777" w:rsidR="003D3E51" w:rsidRPr="003D3E51" w:rsidRDefault="003D3E51">
                      <w:pPr>
                        <w:numPr>
                          <w:ilvl w:val="0"/>
                          <w:numId w:val="27"/>
                        </w:numPr>
                        <w:jc w:val="both"/>
                        <w:rPr>
                          <w:sz w:val="20"/>
                        </w:rPr>
                      </w:pPr>
                      <w:r w:rsidRPr="003D3E51">
                        <w:rPr>
                          <w:sz w:val="20"/>
                        </w:rPr>
                        <w:t>Support the following: (Alt1) One group comprises one polarization across all N CSI-RS resources (</w:t>
                      </w:r>
                      <w:proofErr w:type="spellStart"/>
                      <w:proofErr w:type="gramStart"/>
                      <w:r w:rsidRPr="003D3E51">
                        <w:rPr>
                          <w:i/>
                          <w:iCs/>
                          <w:sz w:val="20"/>
                        </w:rPr>
                        <w:t>C</w:t>
                      </w:r>
                      <w:r w:rsidRPr="003D3E51">
                        <w:rPr>
                          <w:sz w:val="20"/>
                          <w:vertAlign w:val="subscript"/>
                        </w:rPr>
                        <w:t>group,phase</w:t>
                      </w:r>
                      <w:proofErr w:type="spellEnd"/>
                      <w:proofErr w:type="gramEnd"/>
                      <w:r w:rsidRPr="003D3E51">
                        <w:rPr>
                          <w:sz w:val="20"/>
                        </w:rPr>
                        <w:t>=1,</w:t>
                      </w:r>
                      <w:r w:rsidRPr="003D3E51">
                        <w:rPr>
                          <w:rStyle w:val="apple-converted-space"/>
                          <w:sz w:val="20"/>
                        </w:rPr>
                        <w:t> </w:t>
                      </w:r>
                      <w:proofErr w:type="spellStart"/>
                      <w:r w:rsidRPr="003D3E51">
                        <w:rPr>
                          <w:i/>
                          <w:iCs/>
                          <w:sz w:val="20"/>
                        </w:rPr>
                        <w:t>C</w:t>
                      </w:r>
                      <w:r w:rsidRPr="003D3E51">
                        <w:rPr>
                          <w:sz w:val="20"/>
                          <w:vertAlign w:val="subscript"/>
                        </w:rPr>
                        <w:t>group,amp</w:t>
                      </w:r>
                      <w:proofErr w:type="spellEnd"/>
                      <w:r w:rsidRPr="003D3E51">
                        <w:rPr>
                          <w:sz w:val="20"/>
                        </w:rPr>
                        <w:t>=2)</w:t>
                      </w:r>
                    </w:p>
                    <w:p w14:paraId="72561587" w14:textId="77777777" w:rsidR="003D3E51" w:rsidRPr="003D3E51" w:rsidRDefault="003D3E51">
                      <w:pPr>
                        <w:numPr>
                          <w:ilvl w:val="1"/>
                          <w:numId w:val="27"/>
                        </w:numPr>
                        <w:jc w:val="both"/>
                        <w:rPr>
                          <w:sz w:val="20"/>
                        </w:rPr>
                      </w:pPr>
                      <w:r w:rsidRPr="003D3E51">
                        <w:rPr>
                          <w:sz w:val="20"/>
                        </w:rPr>
                        <w:t>FFS: Amplitude quantization table enhancement</w:t>
                      </w:r>
                    </w:p>
                    <w:p w14:paraId="6B84CA1C" w14:textId="77777777" w:rsidR="003D3E51" w:rsidRPr="003D3E51" w:rsidRDefault="003D3E51">
                      <w:pPr>
                        <w:numPr>
                          <w:ilvl w:val="1"/>
                          <w:numId w:val="27"/>
                        </w:numPr>
                        <w:jc w:val="both"/>
                        <w:rPr>
                          <w:sz w:val="20"/>
                        </w:rPr>
                      </w:pPr>
                      <w:r w:rsidRPr="003D3E51">
                        <w:rPr>
                          <w:sz w:val="20"/>
                        </w:rPr>
                        <w:t>For the amplitude group other than the group associated with the SCI, the reference amplitude is reported</w:t>
                      </w:r>
                    </w:p>
                    <w:p w14:paraId="604A8DEE" w14:textId="77777777" w:rsidR="003D3E51" w:rsidRPr="003D3E51" w:rsidRDefault="003D3E51">
                      <w:pPr>
                        <w:numPr>
                          <w:ilvl w:val="0"/>
                          <w:numId w:val="27"/>
                        </w:numPr>
                        <w:jc w:val="both"/>
                        <w:rPr>
                          <w:sz w:val="20"/>
                        </w:rPr>
                      </w:pPr>
                      <w:r w:rsidRPr="003D3E51">
                        <w:rPr>
                          <w:bCs/>
                          <w:sz w:val="20"/>
                          <w:highlight w:val="darkYellow"/>
                        </w:rPr>
                        <w:t>Working assumption</w:t>
                      </w:r>
                      <w:r w:rsidRPr="003D3E51">
                        <w:rPr>
                          <w:sz w:val="20"/>
                        </w:rPr>
                        <w:t>: Alt3 is supported in addition to Alt1 (to be confirmed in RAN1#111)</w:t>
                      </w:r>
                    </w:p>
                    <w:p w14:paraId="2733C3BF" w14:textId="77777777" w:rsidR="003D3E51" w:rsidRPr="003D3E51" w:rsidRDefault="003D3E51">
                      <w:pPr>
                        <w:numPr>
                          <w:ilvl w:val="1"/>
                          <w:numId w:val="27"/>
                        </w:numPr>
                        <w:rPr>
                          <w:sz w:val="20"/>
                        </w:rPr>
                      </w:pPr>
                      <w:r w:rsidRPr="003D3E51">
                        <w:rPr>
                          <w:sz w:val="20"/>
                        </w:rPr>
                        <w:t>(Alt3). One group comprises one polarization for one CSI-RS resource with a common phase reference across N CSI-RS resources (</w:t>
                      </w:r>
                      <w:proofErr w:type="spellStart"/>
                      <w:proofErr w:type="gramStart"/>
                      <w:r w:rsidRPr="003D3E51">
                        <w:rPr>
                          <w:sz w:val="20"/>
                        </w:rPr>
                        <w:t>C</w:t>
                      </w:r>
                      <w:r w:rsidRPr="003D3E51">
                        <w:rPr>
                          <w:sz w:val="20"/>
                          <w:vertAlign w:val="subscript"/>
                        </w:rPr>
                        <w:t>group,phase</w:t>
                      </w:r>
                      <w:proofErr w:type="spellEnd"/>
                      <w:proofErr w:type="gramEnd"/>
                      <w:r w:rsidRPr="003D3E51">
                        <w:rPr>
                          <w:sz w:val="20"/>
                        </w:rPr>
                        <w:t xml:space="preserve">=1, </w:t>
                      </w:r>
                      <w:proofErr w:type="spellStart"/>
                      <w:r w:rsidRPr="003D3E51">
                        <w:rPr>
                          <w:sz w:val="20"/>
                        </w:rPr>
                        <w:t>C</w:t>
                      </w:r>
                      <w:r w:rsidRPr="003D3E51">
                        <w:rPr>
                          <w:sz w:val="20"/>
                          <w:vertAlign w:val="subscript"/>
                        </w:rPr>
                        <w:t>group,amp</w:t>
                      </w:r>
                      <w:proofErr w:type="spellEnd"/>
                      <w:r w:rsidRPr="003D3E51">
                        <w:rPr>
                          <w:sz w:val="20"/>
                        </w:rPr>
                        <w:t>=2N)</w:t>
                      </w:r>
                    </w:p>
                    <w:p w14:paraId="07E93987" w14:textId="77777777" w:rsidR="003D3E51" w:rsidRPr="003D3E51" w:rsidRDefault="003D3E51">
                      <w:pPr>
                        <w:numPr>
                          <w:ilvl w:val="2"/>
                          <w:numId w:val="27"/>
                        </w:numPr>
                        <w:rPr>
                          <w:sz w:val="20"/>
                        </w:rPr>
                      </w:pPr>
                      <w:r w:rsidRPr="003D3E51">
                        <w:rPr>
                          <w:sz w:val="20"/>
                        </w:rPr>
                        <w:t>For each of the (2N–1) amplitude groups (other than the group associated with the SCI), the reference amplitude is reported</w:t>
                      </w:r>
                    </w:p>
                    <w:p w14:paraId="195099EE" w14:textId="77777777" w:rsidR="003D3E51" w:rsidRPr="003D3E51" w:rsidRDefault="003D3E51">
                      <w:pPr>
                        <w:numPr>
                          <w:ilvl w:val="0"/>
                          <w:numId w:val="27"/>
                        </w:numPr>
                        <w:jc w:val="both"/>
                        <w:rPr>
                          <w:bCs/>
                          <w:sz w:val="20"/>
                        </w:rPr>
                      </w:pPr>
                      <w:r w:rsidRPr="003D3E51">
                        <w:rPr>
                          <w:bCs/>
                          <w:sz w:val="20"/>
                        </w:rPr>
                        <w:t>If the support Alt3 in addition to Alt1 is confirmed, only one of the two schemes will be a basic feature for UEs supporting Rel-18 Type-II CJT codebook</w:t>
                      </w:r>
                    </w:p>
                    <w:p w14:paraId="708D2A3B" w14:textId="52A4944B" w:rsidR="007425A0" w:rsidRPr="003D3E51" w:rsidRDefault="007425A0" w:rsidP="001B309D">
                      <w:pPr>
                        <w:snapToGrid w:val="0"/>
                        <w:rPr>
                          <w:rFonts w:eastAsia="SimSun"/>
                          <w:sz w:val="20"/>
                          <w:lang w:eastAsia="zh-CN"/>
                        </w:rPr>
                      </w:pPr>
                    </w:p>
                  </w:txbxContent>
                </v:textbox>
                <w10:wrap type="topAndBottom"/>
              </v:shape>
            </w:pict>
          </mc:Fallback>
        </mc:AlternateContent>
      </w:r>
    </w:p>
    <w:p w14:paraId="24E62F1C" w14:textId="4D36F056" w:rsidR="006C2F33" w:rsidRDefault="006C2F33" w:rsidP="00BE47A4">
      <w:pPr>
        <w:jc w:val="both"/>
        <w:rPr>
          <w:rFonts w:eastAsia="SimSun"/>
          <w:sz w:val="22"/>
          <w:szCs w:val="22"/>
          <w:lang w:eastAsia="zh-CN"/>
        </w:rPr>
      </w:pPr>
      <w:r>
        <w:rPr>
          <w:rFonts w:eastAsia="SimSun"/>
          <w:sz w:val="22"/>
          <w:szCs w:val="22"/>
          <w:lang w:eastAsia="zh-CN"/>
        </w:rPr>
        <w:t>A</w:t>
      </w:r>
      <w:r>
        <w:rPr>
          <w:rFonts w:eastAsia="SimSun" w:hint="eastAsia"/>
          <w:sz w:val="22"/>
          <w:szCs w:val="22"/>
          <w:lang w:eastAsia="zh-CN"/>
        </w:rPr>
        <w:t>l</w:t>
      </w:r>
      <w:r>
        <w:rPr>
          <w:rFonts w:eastAsia="SimSun"/>
          <w:sz w:val="22"/>
          <w:szCs w:val="22"/>
          <w:lang w:eastAsia="zh-CN"/>
        </w:rPr>
        <w:t>t1 has been supported and can be applied to both codebook mode 1 and codebook mode 2. Alt3 is mainly for codebook mode 1 in our understanding, where multiple TRPs can be deployed non-co-located and the power/pathloss difference among multiple TRPs could be large.</w:t>
      </w:r>
      <w:r w:rsidR="00C478A7">
        <w:rPr>
          <w:rFonts w:eastAsia="SimSun"/>
          <w:sz w:val="22"/>
          <w:szCs w:val="22"/>
          <w:lang w:eastAsia="zh-CN"/>
        </w:rPr>
        <w:t xml:space="preserve"> If Alt3 is supported in addition to Alt1, </w:t>
      </w:r>
      <w:r w:rsidR="007B1D13">
        <w:rPr>
          <w:rFonts w:eastAsia="SimSun"/>
          <w:sz w:val="22"/>
          <w:szCs w:val="22"/>
          <w:lang w:eastAsia="zh-CN"/>
        </w:rPr>
        <w:t>Alt3 can be applied to codebook mode 1 only, and Alt1 can be basic feature for Rel-18 CJT codebook.</w:t>
      </w:r>
    </w:p>
    <w:p w14:paraId="7074DEC7" w14:textId="77777777" w:rsidR="006C2F33" w:rsidRDefault="006C2F33" w:rsidP="00BE47A4">
      <w:pPr>
        <w:jc w:val="both"/>
        <w:rPr>
          <w:rFonts w:eastAsia="SimSun"/>
          <w:sz w:val="22"/>
          <w:szCs w:val="22"/>
          <w:lang w:eastAsia="zh-CN"/>
        </w:rPr>
      </w:pPr>
    </w:p>
    <w:p w14:paraId="76B9834B" w14:textId="375D3BC6" w:rsidR="00B7050D" w:rsidRPr="00E157BA" w:rsidRDefault="00B7050D" w:rsidP="00B7050D">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sidR="00B84A2F">
        <w:rPr>
          <w:rFonts w:eastAsia="SimSun"/>
          <w:b/>
          <w:bCs/>
          <w:sz w:val="22"/>
          <w:szCs w:val="22"/>
          <w:lang w:eastAsia="zh-CN"/>
        </w:rPr>
        <w:t>2</w:t>
      </w:r>
      <w:r w:rsidRPr="00E157BA">
        <w:rPr>
          <w:rFonts w:eastAsia="SimSun"/>
          <w:b/>
          <w:bCs/>
          <w:sz w:val="22"/>
          <w:szCs w:val="22"/>
          <w:lang w:eastAsia="zh-CN"/>
        </w:rPr>
        <w:t>-</w:t>
      </w:r>
      <w:r w:rsidR="00226664">
        <w:rPr>
          <w:rFonts w:eastAsia="SimSun"/>
          <w:b/>
          <w:bCs/>
          <w:sz w:val="22"/>
          <w:szCs w:val="22"/>
          <w:lang w:eastAsia="zh-CN"/>
        </w:rPr>
        <w:t>7</w:t>
      </w:r>
    </w:p>
    <w:p w14:paraId="48B80C5F" w14:textId="658E3C1B" w:rsidR="0095698A" w:rsidRDefault="0095698A" w:rsidP="00B7050D">
      <w:pPr>
        <w:pStyle w:val="aff6"/>
        <w:numPr>
          <w:ilvl w:val="0"/>
          <w:numId w:val="25"/>
        </w:numPr>
        <w:ind w:leftChars="0"/>
        <w:jc w:val="both"/>
        <w:rPr>
          <w:rFonts w:eastAsia="SimSun"/>
          <w:b/>
          <w:bCs/>
          <w:sz w:val="22"/>
          <w:szCs w:val="22"/>
          <w:lang w:eastAsia="zh-CN"/>
        </w:rPr>
      </w:pPr>
      <w:r>
        <w:rPr>
          <w:rFonts w:eastAsia="SimSun"/>
          <w:b/>
          <w:bCs/>
          <w:sz w:val="22"/>
          <w:szCs w:val="22"/>
          <w:lang w:eastAsia="zh-CN"/>
        </w:rPr>
        <w:t xml:space="preserve">Regarding </w:t>
      </w:r>
      <w:r w:rsidRPr="0095698A">
        <w:rPr>
          <w:rFonts w:eastAsia="SimSun"/>
          <w:b/>
          <w:bCs/>
          <w:sz w:val="22"/>
          <w:szCs w:val="22"/>
          <w:lang w:eastAsia="zh-CN"/>
        </w:rPr>
        <w:t>W2 quantization group</w:t>
      </w:r>
      <w:r>
        <w:rPr>
          <w:rFonts w:eastAsia="SimSun"/>
          <w:b/>
          <w:bCs/>
          <w:sz w:val="22"/>
          <w:szCs w:val="22"/>
          <w:lang w:eastAsia="zh-CN"/>
        </w:rPr>
        <w:t>, for each layer,</w:t>
      </w:r>
      <w:r w:rsidR="007B1D13">
        <w:rPr>
          <w:rFonts w:eastAsia="SimSun"/>
          <w:b/>
          <w:bCs/>
          <w:sz w:val="22"/>
          <w:szCs w:val="22"/>
          <w:lang w:eastAsia="zh-CN"/>
        </w:rPr>
        <w:t xml:space="preserve"> if Alt3 is supported in addition to Alt1, Alt3 is applied to codebook mode 1 only, and Alt1 is basic feature.</w:t>
      </w:r>
    </w:p>
    <w:p w14:paraId="58029922" w14:textId="77777777" w:rsidR="00B7050D" w:rsidRPr="00B7050D" w:rsidRDefault="00B7050D" w:rsidP="00BE47A4">
      <w:pPr>
        <w:jc w:val="both"/>
        <w:rPr>
          <w:rFonts w:eastAsia="SimSun"/>
          <w:sz w:val="22"/>
          <w:szCs w:val="22"/>
          <w:lang w:eastAsia="zh-CN"/>
        </w:rPr>
      </w:pPr>
    </w:p>
    <w:p w14:paraId="7A72C885" w14:textId="78D9C0CC" w:rsidR="00FB349A" w:rsidRDefault="008A4C2B" w:rsidP="00FB349A">
      <w:pPr>
        <w:pStyle w:val="2"/>
        <w:rPr>
          <w:rFonts w:eastAsia="SimSun"/>
          <w:lang w:eastAsia="zh-CN"/>
        </w:rPr>
      </w:pPr>
      <w:r>
        <w:rPr>
          <w:rFonts w:eastAsia="SimSun"/>
          <w:lang w:eastAsia="zh-CN"/>
        </w:rPr>
        <w:t>2</w:t>
      </w:r>
      <w:r w:rsidR="00FB349A">
        <w:rPr>
          <w:rFonts w:eastAsia="SimSun"/>
          <w:lang w:eastAsia="zh-CN"/>
        </w:rPr>
        <w:t xml:space="preserve">.3 </w:t>
      </w:r>
      <w:r w:rsidR="00E741EF">
        <w:rPr>
          <w:rFonts w:eastAsia="SimSun"/>
          <w:lang w:eastAsia="zh-CN"/>
        </w:rPr>
        <w:t xml:space="preserve">CMR </w:t>
      </w:r>
      <w:r w:rsidR="000757CA">
        <w:rPr>
          <w:rFonts w:eastAsia="SimSun"/>
          <w:lang w:eastAsia="zh-CN"/>
        </w:rPr>
        <w:t xml:space="preserve">configuration </w:t>
      </w:r>
    </w:p>
    <w:p w14:paraId="28C28E6B" w14:textId="54C65635" w:rsidR="002F4520" w:rsidRDefault="00E4751D" w:rsidP="007961BA">
      <w:pPr>
        <w:jc w:val="both"/>
        <w:rPr>
          <w:rFonts w:eastAsia="SimSun"/>
          <w:sz w:val="22"/>
          <w:szCs w:val="22"/>
          <w:lang w:eastAsia="zh-CN"/>
        </w:rPr>
      </w:pPr>
      <w:r w:rsidRPr="00CC3D75">
        <w:rPr>
          <w:rFonts w:eastAsia="SimSun"/>
          <w:noProof/>
          <w:sz w:val="22"/>
          <w:szCs w:val="22"/>
          <w:lang w:eastAsia="zh-CN"/>
        </w:rPr>
        <mc:AlternateContent>
          <mc:Choice Requires="wps">
            <w:drawing>
              <wp:anchor distT="45720" distB="45720" distL="114300" distR="114300" simplePos="0" relativeHeight="251694080" behindDoc="0" locked="0" layoutInCell="1" allowOverlap="1" wp14:anchorId="547FEFF7" wp14:editId="13C7B7DC">
                <wp:simplePos x="0" y="0"/>
                <wp:positionH relativeFrom="column">
                  <wp:posOffset>6350</wp:posOffset>
                </wp:positionH>
                <wp:positionV relativeFrom="paragraph">
                  <wp:posOffset>490108</wp:posOffset>
                </wp:positionV>
                <wp:extent cx="6278880" cy="1203960"/>
                <wp:effectExtent l="0" t="0" r="26670" b="15240"/>
                <wp:wrapTopAndBottom/>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1203960"/>
                        </a:xfrm>
                        <a:prstGeom prst="rect">
                          <a:avLst/>
                        </a:prstGeom>
                        <a:solidFill>
                          <a:srgbClr val="FFFFFF"/>
                        </a:solidFill>
                        <a:ln w="9525">
                          <a:solidFill>
                            <a:srgbClr val="000000"/>
                          </a:solidFill>
                          <a:miter lim="800000"/>
                          <a:headEnd/>
                          <a:tailEnd/>
                        </a:ln>
                      </wps:spPr>
                      <wps:txbx>
                        <w:txbxContent>
                          <w:p w14:paraId="2E7CEDBF" w14:textId="77777777" w:rsidR="0021773F" w:rsidRPr="007F5081" w:rsidRDefault="0021773F" w:rsidP="0021773F">
                            <w:pPr>
                              <w:rPr>
                                <w:rFonts w:eastAsia="Batang" w:cs="Times"/>
                                <w:b/>
                                <w:bCs/>
                                <w:iCs/>
                                <w:sz w:val="16"/>
                                <w:szCs w:val="16"/>
                                <w:highlight w:val="green"/>
                              </w:rPr>
                            </w:pPr>
                            <w:r w:rsidRPr="007F5081">
                              <w:rPr>
                                <w:rFonts w:cs="Times"/>
                                <w:b/>
                                <w:bCs/>
                                <w:iCs/>
                                <w:sz w:val="21"/>
                                <w:szCs w:val="16"/>
                                <w:highlight w:val="green"/>
                              </w:rPr>
                              <w:t>Agreement</w:t>
                            </w:r>
                          </w:p>
                          <w:p w14:paraId="09B995D3" w14:textId="77777777" w:rsidR="0021773F" w:rsidRPr="007F5081" w:rsidRDefault="0021773F" w:rsidP="0021773F">
                            <w:pPr>
                              <w:snapToGrid w:val="0"/>
                              <w:rPr>
                                <w:rFonts w:cs="Times"/>
                                <w:sz w:val="21"/>
                                <w:szCs w:val="16"/>
                              </w:rPr>
                            </w:pPr>
                            <w:r w:rsidRPr="007F5081">
                              <w:rPr>
                                <w:rFonts w:cs="Times"/>
                                <w:sz w:val="21"/>
                                <w:szCs w:val="16"/>
                              </w:rPr>
                              <w:t xml:space="preserve">For the Rel-18 Type-II codebook refinement for CJT </w:t>
                            </w:r>
                            <w:proofErr w:type="spellStart"/>
                            <w:r w:rsidRPr="007F5081">
                              <w:rPr>
                                <w:rFonts w:cs="Times"/>
                                <w:sz w:val="21"/>
                                <w:szCs w:val="16"/>
                              </w:rPr>
                              <w:t>mTRP</w:t>
                            </w:r>
                            <w:proofErr w:type="spellEnd"/>
                            <w:r w:rsidRPr="007F5081">
                              <w:rPr>
                                <w:rFonts w:cs="Times"/>
                                <w:sz w:val="21"/>
                                <w:szCs w:val="16"/>
                              </w:rPr>
                              <w:t xml:space="preserve"> with </w:t>
                            </w:r>
                            <w:r w:rsidRPr="007F5081">
                              <w:rPr>
                                <w:rFonts w:cs="Times"/>
                                <w:i/>
                                <w:sz w:val="21"/>
                                <w:szCs w:val="16"/>
                              </w:rPr>
                              <w:t>N</w:t>
                            </w:r>
                            <w:r w:rsidRPr="007F5081">
                              <w:rPr>
                                <w:rFonts w:cs="Times"/>
                                <w:i/>
                                <w:sz w:val="21"/>
                                <w:szCs w:val="16"/>
                                <w:vertAlign w:val="subscript"/>
                              </w:rPr>
                              <w:t>TRP</w:t>
                            </w:r>
                            <w:r w:rsidRPr="007F5081">
                              <w:rPr>
                                <w:rFonts w:cs="Times"/>
                                <w:sz w:val="21"/>
                                <w:szCs w:val="16"/>
                              </w:rPr>
                              <w:t>&gt;1 TRP/TRP-groups, the following is supported:</w:t>
                            </w:r>
                          </w:p>
                          <w:p w14:paraId="2FB58689" w14:textId="77777777" w:rsidR="0021773F" w:rsidRPr="007F5081" w:rsidRDefault="0021773F">
                            <w:pPr>
                              <w:pStyle w:val="aff6"/>
                              <w:numPr>
                                <w:ilvl w:val="0"/>
                                <w:numId w:val="26"/>
                              </w:numPr>
                              <w:snapToGrid w:val="0"/>
                              <w:ind w:leftChars="0"/>
                              <w:contextualSpacing/>
                              <w:rPr>
                                <w:rFonts w:cs="Times"/>
                                <w:sz w:val="21"/>
                                <w:szCs w:val="16"/>
                              </w:rPr>
                            </w:pPr>
                            <w:r w:rsidRPr="007F5081">
                              <w:rPr>
                                <w:rFonts w:cs="Times"/>
                                <w:sz w:val="21"/>
                                <w:szCs w:val="16"/>
                              </w:rPr>
                              <w:t xml:space="preserve">The CMR comprises </w:t>
                            </w:r>
                            <w:r w:rsidRPr="007F5081">
                              <w:rPr>
                                <w:rFonts w:cs="Times"/>
                                <w:i/>
                                <w:sz w:val="21"/>
                                <w:szCs w:val="16"/>
                              </w:rPr>
                              <w:t>K</w:t>
                            </w:r>
                            <w:r w:rsidRPr="007F5081">
                              <w:rPr>
                                <w:rFonts w:cs="Times"/>
                                <w:sz w:val="21"/>
                                <w:szCs w:val="16"/>
                              </w:rPr>
                              <w:t>&gt;1 NZP CSI-RS resources, where one resource corresponds to one TRP/TRP-group (</w:t>
                            </w:r>
                            <w:proofErr w:type="gramStart"/>
                            <w:r w:rsidRPr="007F5081">
                              <w:rPr>
                                <w:rFonts w:cs="Times"/>
                                <w:sz w:val="21"/>
                                <w:szCs w:val="16"/>
                              </w:rPr>
                              <w:t>i.e.</w:t>
                            </w:r>
                            <w:proofErr w:type="gramEnd"/>
                            <w:r w:rsidRPr="007F5081">
                              <w:rPr>
                                <w:rFonts w:cs="Times"/>
                                <w:sz w:val="21"/>
                                <w:szCs w:val="16"/>
                              </w:rPr>
                              <w:t xml:space="preserve"> </w:t>
                            </w:r>
                            <w:r w:rsidRPr="007F5081">
                              <w:rPr>
                                <w:rFonts w:cs="Times"/>
                                <w:i/>
                                <w:sz w:val="21"/>
                                <w:szCs w:val="16"/>
                              </w:rPr>
                              <w:t>K</w:t>
                            </w:r>
                            <w:r w:rsidRPr="007F5081">
                              <w:rPr>
                                <w:rFonts w:cs="Times"/>
                                <w:sz w:val="21"/>
                                <w:szCs w:val="16"/>
                              </w:rPr>
                              <w:t>=</w:t>
                            </w:r>
                            <w:r w:rsidRPr="007F5081">
                              <w:rPr>
                                <w:rFonts w:cs="Times"/>
                                <w:i/>
                                <w:sz w:val="21"/>
                                <w:szCs w:val="16"/>
                              </w:rPr>
                              <w:t>N</w:t>
                            </w:r>
                            <w:r w:rsidRPr="007F5081">
                              <w:rPr>
                                <w:rFonts w:cs="Times"/>
                                <w:i/>
                                <w:sz w:val="21"/>
                                <w:szCs w:val="16"/>
                                <w:vertAlign w:val="subscript"/>
                              </w:rPr>
                              <w:t>TRP</w:t>
                            </w:r>
                            <w:r w:rsidRPr="007F5081">
                              <w:rPr>
                                <w:rFonts w:cs="Times"/>
                                <w:sz w:val="21"/>
                                <w:szCs w:val="16"/>
                              </w:rPr>
                              <w:t>)</w:t>
                            </w:r>
                          </w:p>
                          <w:p w14:paraId="61F7092A" w14:textId="77777777" w:rsidR="0021773F" w:rsidRPr="007F5081" w:rsidRDefault="0021773F">
                            <w:pPr>
                              <w:pStyle w:val="aff6"/>
                              <w:numPr>
                                <w:ilvl w:val="1"/>
                                <w:numId w:val="26"/>
                              </w:numPr>
                              <w:snapToGrid w:val="0"/>
                              <w:ind w:leftChars="0"/>
                              <w:contextualSpacing/>
                              <w:rPr>
                                <w:rFonts w:cs="Times"/>
                                <w:sz w:val="21"/>
                                <w:szCs w:val="16"/>
                              </w:rPr>
                            </w:pPr>
                            <w:r w:rsidRPr="007F5081">
                              <w:rPr>
                                <w:rFonts w:cs="Times"/>
                                <w:sz w:val="21"/>
                                <w:szCs w:val="16"/>
                                <w:lang w:eastAsia="zh-CN"/>
                              </w:rPr>
                              <w:t>Each of the CSI-RS resources has a same number of CSI-RS ports</w:t>
                            </w:r>
                          </w:p>
                          <w:p w14:paraId="07E121D3" w14:textId="769F8AFE" w:rsidR="002F4520" w:rsidRPr="007F5081" w:rsidRDefault="0021773F">
                            <w:pPr>
                              <w:pStyle w:val="aff6"/>
                              <w:numPr>
                                <w:ilvl w:val="0"/>
                                <w:numId w:val="26"/>
                              </w:numPr>
                              <w:suppressAutoHyphens/>
                              <w:snapToGrid w:val="0"/>
                              <w:ind w:leftChars="0"/>
                              <w:jc w:val="both"/>
                              <w:rPr>
                                <w:rFonts w:eastAsia="SimSun"/>
                                <w:sz w:val="16"/>
                                <w:szCs w:val="16"/>
                                <w:lang w:eastAsia="zh-CN"/>
                              </w:rPr>
                            </w:pPr>
                            <w:r w:rsidRPr="007F5081">
                              <w:rPr>
                                <w:rFonts w:cs="Times"/>
                                <w:sz w:val="21"/>
                                <w:szCs w:val="16"/>
                              </w:rPr>
                              <w:t>Note: The terms TRP and TRP-group are used for discussion purposes only (no spec impact is implied).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7FEFF7" id="_x0000_s1033" type="#_x0000_t202" style="position:absolute;left:0;text-align:left;margin-left:.5pt;margin-top:38.6pt;width:494.4pt;height:94.8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">
                <v:textbox>
                  <w:txbxContent>
                    <w:p w14:paraId="2E7CEDBF" w14:textId="77777777" w:rsidR="0021773F" w:rsidRPr="007F5081" w:rsidRDefault="0021773F" w:rsidP="0021773F">
                      <w:pPr>
                        <w:rPr>
                          <w:rFonts w:eastAsia="Batang" w:cs="Times"/>
                          <w:b/>
                          <w:bCs/>
                          <w:iCs/>
                          <w:sz w:val="16"/>
                          <w:szCs w:val="16"/>
                          <w:highlight w:val="green"/>
                        </w:rPr>
                      </w:pPr>
                      <w:r w:rsidRPr="007F5081">
                        <w:rPr>
                          <w:rFonts w:cs="Times"/>
                          <w:b/>
                          <w:bCs/>
                          <w:iCs/>
                          <w:sz w:val="21"/>
                          <w:szCs w:val="16"/>
                          <w:highlight w:val="green"/>
                        </w:rPr>
                        <w:t>Agreement</w:t>
                      </w:r>
                    </w:p>
                    <w:p w14:paraId="09B995D3" w14:textId="77777777" w:rsidR="0021773F" w:rsidRPr="007F5081" w:rsidRDefault="0021773F" w:rsidP="0021773F">
                      <w:pPr>
                        <w:snapToGrid w:val="0"/>
                        <w:rPr>
                          <w:rFonts w:cs="Times"/>
                          <w:sz w:val="21"/>
                          <w:szCs w:val="16"/>
                        </w:rPr>
                      </w:pPr>
                      <w:r w:rsidRPr="007F5081">
                        <w:rPr>
                          <w:rFonts w:cs="Times"/>
                          <w:sz w:val="21"/>
                          <w:szCs w:val="16"/>
                        </w:rPr>
                        <w:t xml:space="preserve">For the Rel-18 Type-II codebook refinement for CJT </w:t>
                      </w:r>
                      <w:proofErr w:type="spellStart"/>
                      <w:r w:rsidRPr="007F5081">
                        <w:rPr>
                          <w:rFonts w:cs="Times"/>
                          <w:sz w:val="21"/>
                          <w:szCs w:val="16"/>
                        </w:rPr>
                        <w:t>mTRP</w:t>
                      </w:r>
                      <w:proofErr w:type="spellEnd"/>
                      <w:r w:rsidRPr="007F5081">
                        <w:rPr>
                          <w:rFonts w:cs="Times"/>
                          <w:sz w:val="21"/>
                          <w:szCs w:val="16"/>
                        </w:rPr>
                        <w:t xml:space="preserve"> with </w:t>
                      </w:r>
                      <w:r w:rsidRPr="007F5081">
                        <w:rPr>
                          <w:rFonts w:cs="Times"/>
                          <w:i/>
                          <w:sz w:val="21"/>
                          <w:szCs w:val="16"/>
                        </w:rPr>
                        <w:t>N</w:t>
                      </w:r>
                      <w:r w:rsidRPr="007F5081">
                        <w:rPr>
                          <w:rFonts w:cs="Times"/>
                          <w:i/>
                          <w:sz w:val="21"/>
                          <w:szCs w:val="16"/>
                          <w:vertAlign w:val="subscript"/>
                        </w:rPr>
                        <w:t>TRP</w:t>
                      </w:r>
                      <w:r w:rsidRPr="007F5081">
                        <w:rPr>
                          <w:rFonts w:cs="Times"/>
                          <w:sz w:val="21"/>
                          <w:szCs w:val="16"/>
                        </w:rPr>
                        <w:t>&gt;1 TRP/TRP-groups, the following is supported:</w:t>
                      </w:r>
                    </w:p>
                    <w:p w14:paraId="2FB58689" w14:textId="77777777" w:rsidR="0021773F" w:rsidRPr="007F5081" w:rsidRDefault="0021773F">
                      <w:pPr>
                        <w:pStyle w:val="aff6"/>
                        <w:numPr>
                          <w:ilvl w:val="0"/>
                          <w:numId w:val="26"/>
                        </w:numPr>
                        <w:snapToGrid w:val="0"/>
                        <w:ind w:leftChars="0"/>
                        <w:contextualSpacing/>
                        <w:rPr>
                          <w:rFonts w:cs="Times"/>
                          <w:sz w:val="21"/>
                          <w:szCs w:val="16"/>
                        </w:rPr>
                      </w:pPr>
                      <w:r w:rsidRPr="007F5081">
                        <w:rPr>
                          <w:rFonts w:cs="Times"/>
                          <w:sz w:val="21"/>
                          <w:szCs w:val="16"/>
                        </w:rPr>
                        <w:t xml:space="preserve">The CMR comprises </w:t>
                      </w:r>
                      <w:r w:rsidRPr="007F5081">
                        <w:rPr>
                          <w:rFonts w:cs="Times"/>
                          <w:i/>
                          <w:sz w:val="21"/>
                          <w:szCs w:val="16"/>
                        </w:rPr>
                        <w:t>K</w:t>
                      </w:r>
                      <w:r w:rsidRPr="007F5081">
                        <w:rPr>
                          <w:rFonts w:cs="Times"/>
                          <w:sz w:val="21"/>
                          <w:szCs w:val="16"/>
                        </w:rPr>
                        <w:t>&gt;1 NZP CSI-RS resources, where one resource corresponds to one TRP/TRP-group (</w:t>
                      </w:r>
                      <w:proofErr w:type="gramStart"/>
                      <w:r w:rsidRPr="007F5081">
                        <w:rPr>
                          <w:rFonts w:cs="Times"/>
                          <w:sz w:val="21"/>
                          <w:szCs w:val="16"/>
                        </w:rPr>
                        <w:t>i.e.</w:t>
                      </w:r>
                      <w:proofErr w:type="gramEnd"/>
                      <w:r w:rsidRPr="007F5081">
                        <w:rPr>
                          <w:rFonts w:cs="Times"/>
                          <w:sz w:val="21"/>
                          <w:szCs w:val="16"/>
                        </w:rPr>
                        <w:t xml:space="preserve"> </w:t>
                      </w:r>
                      <w:r w:rsidRPr="007F5081">
                        <w:rPr>
                          <w:rFonts w:cs="Times"/>
                          <w:i/>
                          <w:sz w:val="21"/>
                          <w:szCs w:val="16"/>
                        </w:rPr>
                        <w:t>K</w:t>
                      </w:r>
                      <w:r w:rsidRPr="007F5081">
                        <w:rPr>
                          <w:rFonts w:cs="Times"/>
                          <w:sz w:val="21"/>
                          <w:szCs w:val="16"/>
                        </w:rPr>
                        <w:t>=</w:t>
                      </w:r>
                      <w:r w:rsidRPr="007F5081">
                        <w:rPr>
                          <w:rFonts w:cs="Times"/>
                          <w:i/>
                          <w:sz w:val="21"/>
                          <w:szCs w:val="16"/>
                        </w:rPr>
                        <w:t>N</w:t>
                      </w:r>
                      <w:r w:rsidRPr="007F5081">
                        <w:rPr>
                          <w:rFonts w:cs="Times"/>
                          <w:i/>
                          <w:sz w:val="21"/>
                          <w:szCs w:val="16"/>
                          <w:vertAlign w:val="subscript"/>
                        </w:rPr>
                        <w:t>TRP</w:t>
                      </w:r>
                      <w:r w:rsidRPr="007F5081">
                        <w:rPr>
                          <w:rFonts w:cs="Times"/>
                          <w:sz w:val="21"/>
                          <w:szCs w:val="16"/>
                        </w:rPr>
                        <w:t>)</w:t>
                      </w:r>
                    </w:p>
                    <w:p w14:paraId="61F7092A" w14:textId="77777777" w:rsidR="0021773F" w:rsidRPr="007F5081" w:rsidRDefault="0021773F">
                      <w:pPr>
                        <w:pStyle w:val="aff6"/>
                        <w:numPr>
                          <w:ilvl w:val="1"/>
                          <w:numId w:val="26"/>
                        </w:numPr>
                        <w:snapToGrid w:val="0"/>
                        <w:ind w:leftChars="0"/>
                        <w:contextualSpacing/>
                        <w:rPr>
                          <w:rFonts w:cs="Times"/>
                          <w:sz w:val="21"/>
                          <w:szCs w:val="16"/>
                        </w:rPr>
                      </w:pPr>
                      <w:r w:rsidRPr="007F5081">
                        <w:rPr>
                          <w:rFonts w:cs="Times"/>
                          <w:sz w:val="21"/>
                          <w:szCs w:val="16"/>
                          <w:lang w:eastAsia="zh-CN"/>
                        </w:rPr>
                        <w:t>Each of the CSI-RS resources has a same number of CSI-RS ports</w:t>
                      </w:r>
                    </w:p>
                    <w:p w14:paraId="07E121D3" w14:textId="769F8AFE" w:rsidR="002F4520" w:rsidRPr="007F5081" w:rsidRDefault="0021773F">
                      <w:pPr>
                        <w:pStyle w:val="aff6"/>
                        <w:numPr>
                          <w:ilvl w:val="0"/>
                          <w:numId w:val="26"/>
                        </w:numPr>
                        <w:suppressAutoHyphens/>
                        <w:snapToGrid w:val="0"/>
                        <w:ind w:leftChars="0"/>
                        <w:jc w:val="both"/>
                        <w:rPr>
                          <w:rFonts w:eastAsia="SimSun"/>
                          <w:sz w:val="16"/>
                          <w:szCs w:val="16"/>
                          <w:lang w:eastAsia="zh-CN"/>
                        </w:rPr>
                      </w:pPr>
                      <w:r w:rsidRPr="007F5081">
                        <w:rPr>
                          <w:rFonts w:cs="Times"/>
                          <w:sz w:val="21"/>
                          <w:szCs w:val="16"/>
                        </w:rPr>
                        <w:t>Note: The terms TRP and TRP-group are used for discussion purposes only (no spec impact is implied).</w:t>
                      </w:r>
                    </w:p>
                  </w:txbxContent>
                </v:textbox>
                <w10:wrap type="topAndBottom"/>
              </v:shape>
            </w:pict>
          </mc:Fallback>
        </mc:AlternateContent>
      </w:r>
      <w:r w:rsidR="002F4520">
        <w:rPr>
          <w:rFonts w:eastAsia="SimSun"/>
          <w:sz w:val="22"/>
          <w:szCs w:val="22"/>
          <w:lang w:eastAsia="zh-CN"/>
        </w:rPr>
        <w:t>In RAN1</w:t>
      </w:r>
      <w:r w:rsidR="00AB3A29">
        <w:rPr>
          <w:rFonts w:eastAsia="SimSun"/>
          <w:sz w:val="22"/>
          <w:szCs w:val="22"/>
          <w:lang w:eastAsia="zh-CN"/>
        </w:rPr>
        <w:t>#1</w:t>
      </w:r>
      <w:r w:rsidR="00FE2027">
        <w:rPr>
          <w:rFonts w:eastAsia="SimSun"/>
          <w:sz w:val="22"/>
          <w:szCs w:val="22"/>
          <w:lang w:eastAsia="zh-CN"/>
        </w:rPr>
        <w:t>10</w:t>
      </w:r>
      <w:r w:rsidR="002F4520">
        <w:rPr>
          <w:rFonts w:eastAsia="SimSun"/>
          <w:sz w:val="22"/>
          <w:szCs w:val="22"/>
          <w:lang w:eastAsia="zh-CN"/>
        </w:rPr>
        <w:t xml:space="preserve"> meeting, following agreement was made for</w:t>
      </w:r>
      <w:r w:rsidR="00FE7C25">
        <w:rPr>
          <w:rFonts w:eastAsia="SimSun"/>
          <w:sz w:val="22"/>
          <w:szCs w:val="22"/>
          <w:lang w:eastAsia="zh-CN"/>
        </w:rPr>
        <w:t xml:space="preserve"> CMR configuration</w:t>
      </w:r>
      <w:r w:rsidR="002F4520">
        <w:rPr>
          <w:rFonts w:eastAsia="SimSun"/>
          <w:sz w:val="22"/>
          <w:szCs w:val="22"/>
          <w:lang w:eastAsia="zh-CN"/>
        </w:rPr>
        <w:t>.</w:t>
      </w:r>
      <w:r w:rsidR="0021773F">
        <w:rPr>
          <w:rFonts w:eastAsia="SimSun"/>
          <w:sz w:val="22"/>
          <w:szCs w:val="22"/>
          <w:lang w:eastAsia="zh-CN"/>
        </w:rPr>
        <w:t xml:space="preserve"> Some further restrictions on </w:t>
      </w:r>
      <w:r w:rsidR="003E4155">
        <w:rPr>
          <w:rFonts w:eastAsia="SimSun"/>
          <w:sz w:val="22"/>
          <w:szCs w:val="22"/>
          <w:lang w:eastAsia="zh-CN"/>
        </w:rPr>
        <w:t>the K CMRs should be discussed.</w:t>
      </w:r>
    </w:p>
    <w:p w14:paraId="1E92988C" w14:textId="56458FD3" w:rsidR="0011449C" w:rsidRDefault="0011449C" w:rsidP="007961BA">
      <w:pPr>
        <w:jc w:val="both"/>
        <w:rPr>
          <w:rFonts w:eastAsia="SimSun"/>
          <w:sz w:val="22"/>
          <w:szCs w:val="22"/>
          <w:lang w:eastAsia="zh-CN"/>
        </w:rPr>
      </w:pPr>
    </w:p>
    <w:p w14:paraId="1DE0AAAD" w14:textId="3DB126C1" w:rsidR="002F4520" w:rsidRDefault="00BF6894" w:rsidP="007961BA">
      <w:pPr>
        <w:jc w:val="both"/>
        <w:rPr>
          <w:rFonts w:eastAsia="SimSun"/>
          <w:sz w:val="22"/>
          <w:szCs w:val="22"/>
          <w:lang w:eastAsia="zh-CN"/>
        </w:rPr>
      </w:pPr>
      <w:r>
        <w:rPr>
          <w:rFonts w:eastAsia="SimSun"/>
          <w:sz w:val="22"/>
          <w:szCs w:val="22"/>
          <w:lang w:eastAsia="zh-CN"/>
        </w:rPr>
        <w:t xml:space="preserve">For example, the max number of </w:t>
      </w:r>
      <w:r w:rsidR="0072153F">
        <w:rPr>
          <w:rFonts w:eastAsia="SimSun"/>
          <w:sz w:val="22"/>
          <w:szCs w:val="22"/>
          <w:lang w:eastAsia="zh-CN"/>
        </w:rPr>
        <w:t xml:space="preserve">ports per CMR resource, and max number of total ports should be discussed. </w:t>
      </w:r>
      <w:r w:rsidR="007F5081">
        <w:rPr>
          <w:rFonts w:eastAsia="SimSun"/>
          <w:sz w:val="22"/>
          <w:szCs w:val="22"/>
          <w:lang w:eastAsia="zh-CN"/>
        </w:rPr>
        <w:t>In addition, t</w:t>
      </w:r>
      <w:r w:rsidR="0011449C">
        <w:rPr>
          <w:rFonts w:eastAsia="SimSun"/>
          <w:sz w:val="22"/>
          <w:szCs w:val="22"/>
          <w:lang w:eastAsia="zh-CN"/>
        </w:rPr>
        <w:t>o ensure the measurement accuracy, similar as NCJT CSI,</w:t>
      </w:r>
      <w:r w:rsidR="004B1ABD">
        <w:rPr>
          <w:rFonts w:eastAsia="SimSun"/>
          <w:sz w:val="22"/>
          <w:szCs w:val="22"/>
          <w:lang w:eastAsia="zh-CN"/>
        </w:rPr>
        <w:t xml:space="preserve"> the</w:t>
      </w:r>
      <w:r w:rsidR="009C056E">
        <w:rPr>
          <w:rFonts w:eastAsia="SimSun"/>
          <w:sz w:val="22"/>
          <w:szCs w:val="22"/>
          <w:lang w:eastAsia="zh-CN"/>
        </w:rPr>
        <w:t xml:space="preserve"> configured</w:t>
      </w:r>
      <w:r w:rsidR="004B1ABD">
        <w:rPr>
          <w:rFonts w:eastAsia="SimSun"/>
          <w:sz w:val="22"/>
          <w:szCs w:val="22"/>
          <w:lang w:eastAsia="zh-CN"/>
        </w:rPr>
        <w:t xml:space="preserve"> </w:t>
      </w:r>
      <w:r w:rsidR="004B1ABD" w:rsidRPr="009C056E">
        <w:rPr>
          <w:rFonts w:eastAsia="SimSun"/>
          <w:i/>
          <w:iCs/>
          <w:sz w:val="22"/>
          <w:szCs w:val="22"/>
          <w:lang w:eastAsia="zh-CN"/>
        </w:rPr>
        <w:t>K</w:t>
      </w:r>
      <w:r w:rsidR="004B1ABD">
        <w:rPr>
          <w:rFonts w:eastAsia="SimSun"/>
          <w:sz w:val="22"/>
          <w:szCs w:val="22"/>
          <w:lang w:eastAsia="zh-CN"/>
        </w:rPr>
        <w:t xml:space="preserve"> NZP CSI-RS resources</w:t>
      </w:r>
      <w:r w:rsidR="009C056E">
        <w:rPr>
          <w:rFonts w:eastAsia="SimSun"/>
          <w:sz w:val="22"/>
          <w:szCs w:val="22"/>
          <w:lang w:eastAsia="zh-CN"/>
        </w:rPr>
        <w:t xml:space="preserve"> associated with a CSI-</w:t>
      </w:r>
      <w:proofErr w:type="spellStart"/>
      <w:r w:rsidR="009C056E">
        <w:rPr>
          <w:rFonts w:eastAsia="SimSun"/>
          <w:sz w:val="22"/>
          <w:szCs w:val="22"/>
          <w:lang w:eastAsia="zh-CN"/>
        </w:rPr>
        <w:t>ReportingConfig</w:t>
      </w:r>
      <w:proofErr w:type="spellEnd"/>
      <w:r w:rsidR="009C056E">
        <w:rPr>
          <w:rFonts w:eastAsia="SimSun"/>
          <w:sz w:val="22"/>
          <w:szCs w:val="22"/>
          <w:lang w:eastAsia="zh-CN"/>
        </w:rPr>
        <w:t xml:space="preserve"> for CJT should be restricted</w:t>
      </w:r>
      <w:r w:rsidR="006F267C">
        <w:rPr>
          <w:rFonts w:eastAsia="SimSun"/>
          <w:sz w:val="22"/>
          <w:szCs w:val="22"/>
          <w:lang w:eastAsia="zh-CN"/>
        </w:rPr>
        <w:t xml:space="preserve"> within the same DRX Active Time, and within X continuous slot(s) without DL/UL switch.</w:t>
      </w:r>
      <w:r w:rsidR="00AC7D1B">
        <w:rPr>
          <w:rFonts w:eastAsia="SimSun"/>
          <w:sz w:val="22"/>
          <w:szCs w:val="22"/>
          <w:lang w:eastAsia="zh-CN"/>
        </w:rPr>
        <w:t xml:space="preserve"> At least X=1 should be supported.</w:t>
      </w:r>
    </w:p>
    <w:p w14:paraId="3C358FE3" w14:textId="77777777" w:rsidR="007F5081" w:rsidRDefault="007F5081" w:rsidP="007961BA">
      <w:pPr>
        <w:jc w:val="both"/>
        <w:rPr>
          <w:rFonts w:eastAsia="SimSun"/>
          <w:sz w:val="22"/>
          <w:szCs w:val="22"/>
          <w:lang w:eastAsia="zh-CN"/>
        </w:rPr>
      </w:pPr>
    </w:p>
    <w:p w14:paraId="72B8644C" w14:textId="2EB6172C" w:rsidR="007F5081" w:rsidRPr="00E157BA" w:rsidRDefault="007F5081" w:rsidP="007F5081">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sidR="00226664">
        <w:rPr>
          <w:rFonts w:eastAsia="SimSun"/>
          <w:b/>
          <w:bCs/>
          <w:sz w:val="22"/>
          <w:szCs w:val="22"/>
          <w:lang w:eastAsia="zh-CN"/>
        </w:rPr>
        <w:t>8</w:t>
      </w:r>
    </w:p>
    <w:p w14:paraId="0BAE2FBF" w14:textId="536F2996" w:rsidR="007F5081" w:rsidRPr="00797F2B" w:rsidRDefault="00797F2B" w:rsidP="00230CB2">
      <w:pPr>
        <w:pStyle w:val="aff6"/>
        <w:numPr>
          <w:ilvl w:val="0"/>
          <w:numId w:val="25"/>
        </w:numPr>
        <w:ind w:leftChars="0"/>
        <w:jc w:val="both"/>
        <w:rPr>
          <w:rFonts w:eastAsia="SimSun"/>
          <w:sz w:val="22"/>
          <w:szCs w:val="22"/>
          <w:lang w:eastAsia="zh-CN"/>
        </w:rPr>
      </w:pPr>
      <w:r>
        <w:rPr>
          <w:rFonts w:eastAsia="SimSun"/>
          <w:b/>
          <w:bCs/>
          <w:sz w:val="22"/>
          <w:szCs w:val="22"/>
          <w:lang w:eastAsia="zh-CN"/>
        </w:rPr>
        <w:t>T</w:t>
      </w:r>
      <w:r w:rsidRPr="00797F2B">
        <w:rPr>
          <w:rFonts w:eastAsia="SimSun"/>
          <w:b/>
          <w:bCs/>
          <w:sz w:val="22"/>
          <w:szCs w:val="22"/>
          <w:lang w:eastAsia="zh-CN"/>
        </w:rPr>
        <w:t xml:space="preserve">he configured </w:t>
      </w:r>
      <w:r w:rsidRPr="00797F2B">
        <w:rPr>
          <w:rFonts w:eastAsia="SimSun"/>
          <w:b/>
          <w:bCs/>
          <w:i/>
          <w:iCs/>
          <w:sz w:val="22"/>
          <w:szCs w:val="22"/>
          <w:lang w:eastAsia="zh-CN"/>
        </w:rPr>
        <w:t>K</w:t>
      </w:r>
      <w:r w:rsidRPr="00797F2B">
        <w:rPr>
          <w:rFonts w:eastAsia="SimSun"/>
          <w:b/>
          <w:bCs/>
          <w:sz w:val="22"/>
          <w:szCs w:val="22"/>
          <w:lang w:eastAsia="zh-CN"/>
        </w:rPr>
        <w:t xml:space="preserve"> NZP CSI-RS resources associated with a CSI-</w:t>
      </w:r>
      <w:proofErr w:type="spellStart"/>
      <w:r w:rsidRPr="00797F2B">
        <w:rPr>
          <w:rFonts w:eastAsia="SimSun"/>
          <w:b/>
          <w:bCs/>
          <w:sz w:val="22"/>
          <w:szCs w:val="22"/>
          <w:lang w:eastAsia="zh-CN"/>
        </w:rPr>
        <w:t>ReportingConfig</w:t>
      </w:r>
      <w:proofErr w:type="spellEnd"/>
      <w:r w:rsidRPr="00797F2B">
        <w:rPr>
          <w:rFonts w:eastAsia="SimSun"/>
          <w:b/>
          <w:bCs/>
          <w:sz w:val="22"/>
          <w:szCs w:val="22"/>
          <w:lang w:eastAsia="zh-CN"/>
        </w:rPr>
        <w:t xml:space="preserve"> for CJT should be restricted within the same DRX Active Time, and within X continuous slot(s) without DL/UL switch. </w:t>
      </w:r>
      <w:r w:rsidR="006D670E">
        <w:rPr>
          <w:rFonts w:eastAsia="SimSun"/>
          <w:b/>
          <w:bCs/>
          <w:sz w:val="22"/>
          <w:szCs w:val="22"/>
          <w:lang w:eastAsia="zh-CN"/>
        </w:rPr>
        <w:t>At least X=1 should be supported.</w:t>
      </w:r>
    </w:p>
    <w:p w14:paraId="76E5F57B" w14:textId="1C4F080B" w:rsidR="00797F2B" w:rsidRDefault="00797F2B" w:rsidP="007961BA">
      <w:pPr>
        <w:jc w:val="both"/>
        <w:rPr>
          <w:rFonts w:eastAsia="SimSun"/>
          <w:sz w:val="22"/>
          <w:szCs w:val="22"/>
          <w:lang w:eastAsia="zh-CN"/>
        </w:rPr>
      </w:pPr>
    </w:p>
    <w:p w14:paraId="68692B1B" w14:textId="1AA3BFA3" w:rsidR="00991C71" w:rsidRDefault="00991C71" w:rsidP="00991C71">
      <w:pPr>
        <w:pStyle w:val="2"/>
        <w:rPr>
          <w:rFonts w:eastAsia="SimSun"/>
          <w:lang w:eastAsia="zh-CN"/>
        </w:rPr>
      </w:pPr>
      <w:r>
        <w:rPr>
          <w:rFonts w:eastAsia="SimSun"/>
          <w:lang w:eastAsia="zh-CN"/>
        </w:rPr>
        <w:lastRenderedPageBreak/>
        <w:t>2.</w:t>
      </w:r>
      <w:r w:rsidR="00EA53A7">
        <w:rPr>
          <w:rFonts w:eastAsia="SimSun"/>
          <w:lang w:eastAsia="zh-CN"/>
        </w:rPr>
        <w:t>4</w:t>
      </w:r>
      <w:r>
        <w:rPr>
          <w:rFonts w:eastAsia="SimSun"/>
          <w:lang w:eastAsia="zh-CN"/>
        </w:rPr>
        <w:t xml:space="preserve"> CBSR configuration </w:t>
      </w:r>
    </w:p>
    <w:p w14:paraId="38333C2F" w14:textId="7496B435" w:rsidR="00285395" w:rsidRDefault="00357FD5" w:rsidP="007961BA">
      <w:pPr>
        <w:jc w:val="both"/>
        <w:rPr>
          <w:rFonts w:eastAsia="SimSun"/>
          <w:sz w:val="22"/>
          <w:szCs w:val="22"/>
          <w:lang w:eastAsia="zh-CN"/>
        </w:rPr>
      </w:pPr>
      <w:r>
        <w:rPr>
          <w:rFonts w:eastAsia="SimSun"/>
          <w:sz w:val="22"/>
          <w:szCs w:val="22"/>
          <w:lang w:eastAsia="zh-CN"/>
        </w:rPr>
        <w:t>I</w:t>
      </w:r>
      <w:r>
        <w:rPr>
          <w:rFonts w:eastAsia="SimSun" w:hint="eastAsia"/>
          <w:sz w:val="22"/>
          <w:szCs w:val="22"/>
          <w:lang w:eastAsia="zh-CN"/>
        </w:rPr>
        <w:t>n</w:t>
      </w:r>
      <w:r>
        <w:rPr>
          <w:rFonts w:eastAsia="SimSun"/>
          <w:sz w:val="22"/>
          <w:szCs w:val="22"/>
          <w:lang w:eastAsia="zh-CN"/>
        </w:rPr>
        <w:t xml:space="preserve"> last RAN1 meeting, the CBSR configuration on SD basis restriction is agreed to be </w:t>
      </w:r>
      <w:r w:rsidR="00285395">
        <w:rPr>
          <w:rFonts w:eastAsia="SimSun"/>
          <w:sz w:val="22"/>
          <w:szCs w:val="22"/>
          <w:lang w:eastAsia="zh-CN"/>
        </w:rPr>
        <w:t>per-TRP. But the CBSR configuration on amplitude restriction is still FFS.</w:t>
      </w:r>
      <w:r w:rsidR="0090042D">
        <w:rPr>
          <w:rFonts w:eastAsia="SimSun"/>
          <w:sz w:val="22"/>
          <w:szCs w:val="22"/>
          <w:lang w:eastAsia="zh-CN"/>
        </w:rPr>
        <w:t xml:space="preserve"> In legacy, </w:t>
      </w:r>
      <w:r w:rsidR="00D358E3">
        <w:rPr>
          <w:rFonts w:eastAsia="SimSun"/>
          <w:sz w:val="22"/>
          <w:szCs w:val="22"/>
          <w:lang w:eastAsia="zh-CN"/>
        </w:rPr>
        <w:t>signalling</w:t>
      </w:r>
      <w:r w:rsidR="001E2A17">
        <w:rPr>
          <w:rFonts w:eastAsia="SimSun"/>
          <w:sz w:val="22"/>
          <w:szCs w:val="22"/>
          <w:lang w:eastAsia="zh-CN"/>
        </w:rPr>
        <w:t xml:space="preserve"> for </w:t>
      </w:r>
      <w:r w:rsidR="001E2A17" w:rsidRPr="001E2A17">
        <w:rPr>
          <w:rFonts w:eastAsia="SimSun"/>
          <w:sz w:val="22"/>
          <w:szCs w:val="22"/>
          <w:lang w:eastAsia="zh-CN"/>
        </w:rPr>
        <w:t>amplitude restriction for 4 indicated vector groups</w:t>
      </w:r>
      <w:r w:rsidR="001E2A17">
        <w:rPr>
          <w:rFonts w:eastAsia="SimSun"/>
          <w:sz w:val="22"/>
          <w:szCs w:val="22"/>
          <w:lang w:eastAsia="zh-CN"/>
        </w:rPr>
        <w:t xml:space="preserve"> can be </w:t>
      </w:r>
      <w:r w:rsidR="00F20F1C">
        <w:rPr>
          <w:rFonts w:eastAsia="SimSun"/>
          <w:sz w:val="22"/>
          <w:szCs w:val="22"/>
          <w:lang w:eastAsia="zh-CN"/>
        </w:rPr>
        <w:t xml:space="preserve">configured and </w:t>
      </w:r>
      <w:r w:rsidR="00F20F1C" w:rsidRPr="00F20F1C">
        <w:rPr>
          <w:rFonts w:eastAsia="SimSun"/>
          <w:sz w:val="22"/>
          <w:szCs w:val="22"/>
          <w:lang w:eastAsia="zh-CN"/>
        </w:rPr>
        <w:t>2N1N2 bits are needed</w:t>
      </w:r>
      <w:r w:rsidR="00F20F1C">
        <w:rPr>
          <w:rFonts w:eastAsia="SimSun"/>
          <w:sz w:val="22"/>
          <w:szCs w:val="22"/>
          <w:lang w:eastAsia="zh-CN"/>
        </w:rPr>
        <w:t xml:space="preserve"> for a vector group.</w:t>
      </w:r>
      <w:r w:rsidR="006F108D">
        <w:rPr>
          <w:rFonts w:eastAsia="SimSun"/>
          <w:sz w:val="22"/>
          <w:szCs w:val="22"/>
          <w:lang w:eastAsia="zh-CN"/>
        </w:rPr>
        <w:t xml:space="preserve"> The </w:t>
      </w:r>
      <w:proofErr w:type="spellStart"/>
      <w:r w:rsidR="006F108D">
        <w:rPr>
          <w:rFonts w:eastAsia="SimSun"/>
          <w:sz w:val="22"/>
          <w:szCs w:val="22"/>
          <w:lang w:eastAsia="zh-CN"/>
        </w:rPr>
        <w:t>signaling</w:t>
      </w:r>
      <w:proofErr w:type="spellEnd"/>
      <w:r w:rsidR="006F108D">
        <w:rPr>
          <w:rFonts w:eastAsia="SimSun"/>
          <w:sz w:val="22"/>
          <w:szCs w:val="22"/>
          <w:lang w:eastAsia="zh-CN"/>
        </w:rPr>
        <w:t xml:space="preserve"> overhead on amplitude restriction is much larger than the signalling overhead on SD basis restriction.</w:t>
      </w:r>
      <w:r w:rsidR="0060292D">
        <w:rPr>
          <w:rFonts w:eastAsia="SimSun"/>
          <w:sz w:val="22"/>
          <w:szCs w:val="22"/>
          <w:lang w:eastAsia="zh-CN"/>
        </w:rPr>
        <w:t xml:space="preserve"> If this configuration </w:t>
      </w:r>
      <w:proofErr w:type="spellStart"/>
      <w:r w:rsidR="0060292D">
        <w:rPr>
          <w:rFonts w:eastAsia="SimSun"/>
          <w:sz w:val="22"/>
          <w:szCs w:val="22"/>
          <w:lang w:eastAsia="zh-CN"/>
        </w:rPr>
        <w:t>signaling</w:t>
      </w:r>
      <w:proofErr w:type="spellEnd"/>
      <w:r w:rsidR="0060292D">
        <w:rPr>
          <w:rFonts w:eastAsia="SimSun"/>
          <w:sz w:val="22"/>
          <w:szCs w:val="22"/>
          <w:lang w:eastAsia="zh-CN"/>
        </w:rPr>
        <w:t xml:space="preserve"> is extended to per-TRP</w:t>
      </w:r>
      <w:r w:rsidR="006F108D">
        <w:rPr>
          <w:rFonts w:eastAsia="SimSun"/>
          <w:sz w:val="22"/>
          <w:szCs w:val="22"/>
          <w:lang w:eastAsia="zh-CN"/>
        </w:rPr>
        <w:t xml:space="preserve"> directly, the signalling overhead becomes large, thus, it is not preferred.</w:t>
      </w:r>
      <w:r w:rsidR="005B0AAB">
        <w:rPr>
          <w:rFonts w:eastAsia="SimSun"/>
          <w:sz w:val="22"/>
          <w:szCs w:val="22"/>
          <w:lang w:eastAsia="zh-CN"/>
        </w:rPr>
        <w:t xml:space="preserve"> On the other hand, since the CBSR configuration on amplitude restriction has been supported </w:t>
      </w:r>
      <w:r w:rsidR="00D358E3">
        <w:rPr>
          <w:rFonts w:eastAsia="SimSun"/>
          <w:sz w:val="22"/>
          <w:szCs w:val="22"/>
          <w:lang w:eastAsia="zh-CN"/>
        </w:rPr>
        <w:t xml:space="preserve">for Rel-16 </w:t>
      </w:r>
      <w:proofErr w:type="spellStart"/>
      <w:r w:rsidR="00D358E3">
        <w:rPr>
          <w:rFonts w:eastAsia="SimSun"/>
          <w:sz w:val="22"/>
          <w:szCs w:val="22"/>
          <w:lang w:eastAsia="zh-CN"/>
        </w:rPr>
        <w:t>eType</w:t>
      </w:r>
      <w:proofErr w:type="spellEnd"/>
      <w:r w:rsidR="00D358E3">
        <w:rPr>
          <w:rFonts w:eastAsia="SimSun"/>
          <w:sz w:val="22"/>
          <w:szCs w:val="22"/>
          <w:lang w:eastAsia="zh-CN"/>
        </w:rPr>
        <w:t xml:space="preserve"> II CSI, it is straightforward to support it at least when </w:t>
      </w:r>
      <w:bookmarkStart w:id="4" w:name="_Hlk129618929"/>
      <w:r w:rsidR="00D358E3" w:rsidRPr="00487ECC">
        <w:rPr>
          <w:sz w:val="20"/>
        </w:rPr>
        <w:t>N</w:t>
      </w:r>
      <w:r w:rsidR="00D358E3" w:rsidRPr="00487ECC">
        <w:rPr>
          <w:sz w:val="20"/>
          <w:vertAlign w:val="subscript"/>
        </w:rPr>
        <w:t>TRP</w:t>
      </w:r>
      <w:r w:rsidR="00D358E3">
        <w:rPr>
          <w:sz w:val="20"/>
          <w:vertAlign w:val="subscript"/>
        </w:rPr>
        <w:t xml:space="preserve"> </w:t>
      </w:r>
      <w:r w:rsidR="00D358E3">
        <w:rPr>
          <w:rFonts w:eastAsia="SimSun"/>
          <w:sz w:val="22"/>
          <w:szCs w:val="22"/>
          <w:lang w:eastAsia="zh-CN"/>
        </w:rPr>
        <w:t xml:space="preserve">= 1 </w:t>
      </w:r>
      <w:r w:rsidR="00295C58">
        <w:rPr>
          <w:rFonts w:eastAsia="SimSun"/>
          <w:sz w:val="22"/>
          <w:szCs w:val="22"/>
          <w:lang w:eastAsia="zh-CN"/>
        </w:rPr>
        <w:t xml:space="preserve">CSI-RS resource </w:t>
      </w:r>
      <w:r w:rsidR="00D358E3">
        <w:rPr>
          <w:rFonts w:eastAsia="SimSun"/>
          <w:sz w:val="22"/>
          <w:szCs w:val="22"/>
          <w:lang w:eastAsia="zh-CN"/>
        </w:rPr>
        <w:t>is configured</w:t>
      </w:r>
      <w:bookmarkEnd w:id="4"/>
      <w:r w:rsidR="00D358E3">
        <w:rPr>
          <w:rFonts w:eastAsia="SimSun"/>
          <w:sz w:val="22"/>
          <w:szCs w:val="22"/>
          <w:lang w:eastAsia="zh-CN"/>
        </w:rPr>
        <w:t>. When</w:t>
      </w:r>
      <w:r w:rsidR="00D358E3" w:rsidRPr="00D358E3">
        <w:rPr>
          <w:sz w:val="20"/>
        </w:rPr>
        <w:t xml:space="preserve"> </w:t>
      </w:r>
      <w:proofErr w:type="gramStart"/>
      <w:r w:rsidR="00D358E3" w:rsidRPr="00487ECC">
        <w:rPr>
          <w:sz w:val="20"/>
        </w:rPr>
        <w:t>N</w:t>
      </w:r>
      <w:r w:rsidR="00D358E3" w:rsidRPr="00487ECC">
        <w:rPr>
          <w:sz w:val="20"/>
          <w:vertAlign w:val="subscript"/>
        </w:rPr>
        <w:t>TRP</w:t>
      </w:r>
      <w:r w:rsidR="00D358E3">
        <w:rPr>
          <w:sz w:val="20"/>
          <w:vertAlign w:val="subscript"/>
        </w:rPr>
        <w:t xml:space="preserve">  </w:t>
      </w:r>
      <w:r w:rsidR="00D358E3">
        <w:rPr>
          <w:rFonts w:eastAsia="SimSun"/>
          <w:sz w:val="22"/>
          <w:szCs w:val="22"/>
          <w:lang w:eastAsia="zh-CN"/>
        </w:rPr>
        <w:t>&gt;</w:t>
      </w:r>
      <w:proofErr w:type="gramEnd"/>
      <w:r w:rsidR="00D358E3">
        <w:rPr>
          <w:rFonts w:eastAsia="SimSun"/>
          <w:sz w:val="22"/>
          <w:szCs w:val="22"/>
          <w:lang w:eastAsia="zh-CN"/>
        </w:rPr>
        <w:t xml:space="preserve"> 1, the signalling overhead is acceptable if TRP-common signalling is configured on amplitude restriction.</w:t>
      </w:r>
    </w:p>
    <w:p w14:paraId="5AB24D1E" w14:textId="4BC11864" w:rsidR="007D7989" w:rsidRDefault="00487ECC" w:rsidP="007961BA">
      <w:pPr>
        <w:jc w:val="both"/>
        <w:rPr>
          <w:rFonts w:eastAsia="SimSun"/>
          <w:sz w:val="22"/>
          <w:szCs w:val="22"/>
          <w:lang w:eastAsia="zh-CN"/>
        </w:rPr>
      </w:pPr>
      <w:r w:rsidRPr="00CC3D75">
        <w:rPr>
          <w:rFonts w:eastAsia="SimSun"/>
          <w:noProof/>
          <w:sz w:val="22"/>
          <w:szCs w:val="22"/>
          <w:lang w:eastAsia="zh-CN"/>
        </w:rPr>
        <mc:AlternateContent>
          <mc:Choice Requires="wps">
            <w:drawing>
              <wp:anchor distT="45720" distB="45720" distL="114300" distR="114300" simplePos="0" relativeHeight="251718656" behindDoc="0" locked="0" layoutInCell="1" allowOverlap="1" wp14:anchorId="4B01A1E5" wp14:editId="40253CA5">
                <wp:simplePos x="0" y="0"/>
                <wp:positionH relativeFrom="column">
                  <wp:posOffset>-635</wp:posOffset>
                </wp:positionH>
                <wp:positionV relativeFrom="paragraph">
                  <wp:posOffset>277660</wp:posOffset>
                </wp:positionV>
                <wp:extent cx="6278880" cy="1188720"/>
                <wp:effectExtent l="0" t="0" r="26670" b="11430"/>
                <wp:wrapTopAndBottom/>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1188720"/>
                        </a:xfrm>
                        <a:prstGeom prst="rect">
                          <a:avLst/>
                        </a:prstGeom>
                        <a:solidFill>
                          <a:srgbClr val="FFFFFF"/>
                        </a:solidFill>
                        <a:ln w="9525">
                          <a:solidFill>
                            <a:srgbClr val="000000"/>
                          </a:solidFill>
                          <a:miter lim="800000"/>
                          <a:headEnd/>
                          <a:tailEnd/>
                        </a:ln>
                      </wps:spPr>
                      <wps:txbx>
                        <w:txbxContent>
                          <w:p w14:paraId="12050623" w14:textId="32250944" w:rsidR="00487ECC" w:rsidRPr="00487ECC" w:rsidRDefault="00487ECC" w:rsidP="00487ECC">
                            <w:pPr>
                              <w:snapToGrid w:val="0"/>
                              <w:rPr>
                                <w:sz w:val="20"/>
                                <w:highlight w:val="green"/>
                              </w:rPr>
                            </w:pPr>
                            <w:r w:rsidRPr="00487ECC">
                              <w:rPr>
                                <w:b/>
                                <w:sz w:val="20"/>
                                <w:highlight w:val="green"/>
                              </w:rPr>
                              <w:t>Agreement</w:t>
                            </w:r>
                          </w:p>
                          <w:p w14:paraId="65C92ECD" w14:textId="77777777" w:rsidR="00487ECC" w:rsidRPr="00487ECC" w:rsidRDefault="00487ECC" w:rsidP="00487ECC">
                            <w:pPr>
                              <w:snapToGrid w:val="0"/>
                              <w:rPr>
                                <w:sz w:val="20"/>
                              </w:rPr>
                            </w:pPr>
                            <w:r w:rsidRPr="00487ECC">
                              <w:rPr>
                                <w:sz w:val="20"/>
                              </w:rPr>
                              <w:t xml:space="preserve">On the Type-II codebook refinement for CJT </w:t>
                            </w:r>
                            <w:proofErr w:type="spellStart"/>
                            <w:r w:rsidRPr="00487ECC">
                              <w:rPr>
                                <w:sz w:val="20"/>
                              </w:rPr>
                              <w:t>mTRP</w:t>
                            </w:r>
                            <w:proofErr w:type="spellEnd"/>
                            <w:r w:rsidRPr="00487ECC">
                              <w:rPr>
                                <w:sz w:val="20"/>
                              </w:rPr>
                              <w:t>, regarding CBSR, at least for restricting SD basis selection, the legacy CBSR scheme is fully reused for each of the RRC-configured N</w:t>
                            </w:r>
                            <w:r w:rsidRPr="00487ECC">
                              <w:rPr>
                                <w:sz w:val="20"/>
                                <w:vertAlign w:val="subscript"/>
                              </w:rPr>
                              <w:t>TRP</w:t>
                            </w:r>
                            <w:r w:rsidRPr="00487ECC">
                              <w:rPr>
                                <w:sz w:val="20"/>
                              </w:rPr>
                              <w:t xml:space="preserve"> CSI-RS resources (resulting in CSI-RS-resource-specific SD beam group restriction)</w:t>
                            </w:r>
                          </w:p>
                          <w:p w14:paraId="72155040" w14:textId="77777777" w:rsidR="00487ECC" w:rsidRPr="00487ECC" w:rsidRDefault="00487ECC">
                            <w:pPr>
                              <w:pStyle w:val="aff6"/>
                              <w:numPr>
                                <w:ilvl w:val="0"/>
                                <w:numId w:val="34"/>
                              </w:numPr>
                              <w:suppressAutoHyphens/>
                              <w:snapToGrid w:val="0"/>
                              <w:ind w:leftChars="0"/>
                              <w:rPr>
                                <w:sz w:val="20"/>
                              </w:rPr>
                            </w:pPr>
                            <w:r w:rsidRPr="00487ECC">
                              <w:rPr>
                                <w:sz w:val="20"/>
                              </w:rPr>
                              <w:t>FFS: Whether amplitude restriction is CSI-RS-resource-common or specific, and soft vs hard restriction</w:t>
                            </w:r>
                          </w:p>
                          <w:p w14:paraId="36B4A907" w14:textId="77777777" w:rsidR="00487ECC" w:rsidRPr="00487ECC" w:rsidRDefault="00487ECC">
                            <w:pPr>
                              <w:pStyle w:val="aff6"/>
                              <w:numPr>
                                <w:ilvl w:val="0"/>
                                <w:numId w:val="34"/>
                              </w:numPr>
                              <w:suppressAutoHyphens/>
                              <w:snapToGrid w:val="0"/>
                              <w:ind w:leftChars="0"/>
                              <w:rPr>
                                <w:sz w:val="20"/>
                              </w:rPr>
                            </w:pPr>
                            <w:r w:rsidRPr="00487ECC">
                              <w:rPr>
                                <w:sz w:val="20"/>
                              </w:rPr>
                              <w:t>FFS: Whether CBSR can be configured to be off for a CSI-RS resource</w:t>
                            </w:r>
                          </w:p>
                          <w:p w14:paraId="4BC53C19" w14:textId="77777777" w:rsidR="00487ECC" w:rsidRPr="00487ECC" w:rsidRDefault="00487ECC" w:rsidP="00487ECC">
                            <w:pPr>
                              <w:pStyle w:val="aff6"/>
                              <w:suppressAutoHyphens/>
                              <w:snapToGrid w:val="0"/>
                              <w:ind w:leftChars="0" w:left="0"/>
                              <w:rPr>
                                <w:sz w:val="20"/>
                              </w:rPr>
                            </w:pPr>
                            <w:r w:rsidRPr="00487ECC">
                              <w:rPr>
                                <w:sz w:val="20"/>
                              </w:rPr>
                              <w:t>The same rank restriction is applied across N</w:t>
                            </w:r>
                            <w:r w:rsidRPr="00487ECC">
                              <w:rPr>
                                <w:sz w:val="20"/>
                                <w:vertAlign w:val="subscript"/>
                              </w:rPr>
                              <w:t>TRP</w:t>
                            </w:r>
                            <w:r w:rsidRPr="00487ECC">
                              <w:rPr>
                                <w:sz w:val="20"/>
                              </w:rPr>
                              <w:t xml:space="preserve"> CSI-RS resources</w:t>
                            </w:r>
                          </w:p>
                          <w:p w14:paraId="40C5E541" w14:textId="6BDD1574" w:rsidR="001C7AE1" w:rsidRPr="00487ECC" w:rsidRDefault="001C7AE1" w:rsidP="00487ECC">
                            <w:pPr>
                              <w:snapToGrid w:val="0"/>
                              <w:rPr>
                                <w:rFonts w:eastAsia="SimSun"/>
                                <w:sz w:val="20"/>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01A1E5" id="_x0000_s1034" type="#_x0000_t202" style="position:absolute;left:0;text-align:left;margin-left:-.05pt;margin-top:21.85pt;width:494.4pt;height:93.6pt;z-index:251718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">
                <v:textbox>
                  <w:txbxContent>
                    <w:p w14:paraId="12050623" w14:textId="32250944" w:rsidR="00487ECC" w:rsidRPr="00487ECC" w:rsidRDefault="00487ECC" w:rsidP="00487ECC">
                      <w:pPr>
                        <w:snapToGrid w:val="0"/>
                        <w:rPr>
                          <w:sz w:val="20"/>
                          <w:highlight w:val="green"/>
                        </w:rPr>
                      </w:pPr>
                      <w:r w:rsidRPr="00487ECC">
                        <w:rPr>
                          <w:b/>
                          <w:sz w:val="20"/>
                          <w:highlight w:val="green"/>
                        </w:rPr>
                        <w:t>Agreement</w:t>
                      </w:r>
                    </w:p>
                    <w:p w14:paraId="65C92ECD" w14:textId="77777777" w:rsidR="00487ECC" w:rsidRPr="00487ECC" w:rsidRDefault="00487ECC" w:rsidP="00487ECC">
                      <w:pPr>
                        <w:snapToGrid w:val="0"/>
                        <w:rPr>
                          <w:sz w:val="20"/>
                        </w:rPr>
                      </w:pPr>
                      <w:r w:rsidRPr="00487ECC">
                        <w:rPr>
                          <w:sz w:val="20"/>
                        </w:rPr>
                        <w:t xml:space="preserve">On the Type-II codebook refinement for CJT </w:t>
                      </w:r>
                      <w:proofErr w:type="spellStart"/>
                      <w:r w:rsidRPr="00487ECC">
                        <w:rPr>
                          <w:sz w:val="20"/>
                        </w:rPr>
                        <w:t>mTRP</w:t>
                      </w:r>
                      <w:proofErr w:type="spellEnd"/>
                      <w:r w:rsidRPr="00487ECC">
                        <w:rPr>
                          <w:sz w:val="20"/>
                        </w:rPr>
                        <w:t>, regarding CBSR, at least for restricting SD basis selection, the legacy CBSR scheme is fully reused for each of the RRC-configured N</w:t>
                      </w:r>
                      <w:r w:rsidRPr="00487ECC">
                        <w:rPr>
                          <w:sz w:val="20"/>
                          <w:vertAlign w:val="subscript"/>
                        </w:rPr>
                        <w:t>TRP</w:t>
                      </w:r>
                      <w:r w:rsidRPr="00487ECC">
                        <w:rPr>
                          <w:sz w:val="20"/>
                        </w:rPr>
                        <w:t xml:space="preserve"> CSI-RS resources (resulting in CSI-RS-resource-specific SD beam group restriction)</w:t>
                      </w:r>
                    </w:p>
                    <w:p w14:paraId="72155040" w14:textId="77777777" w:rsidR="00487ECC" w:rsidRPr="00487ECC" w:rsidRDefault="00487ECC">
                      <w:pPr>
                        <w:pStyle w:val="aff6"/>
                        <w:numPr>
                          <w:ilvl w:val="0"/>
                          <w:numId w:val="34"/>
                        </w:numPr>
                        <w:suppressAutoHyphens/>
                        <w:snapToGrid w:val="0"/>
                        <w:ind w:leftChars="0"/>
                        <w:rPr>
                          <w:sz w:val="20"/>
                        </w:rPr>
                      </w:pPr>
                      <w:r w:rsidRPr="00487ECC">
                        <w:rPr>
                          <w:sz w:val="20"/>
                        </w:rPr>
                        <w:t>FFS: Whether amplitude restriction is CSI-RS-resource-common or specific, and soft vs hard restriction</w:t>
                      </w:r>
                    </w:p>
                    <w:p w14:paraId="36B4A907" w14:textId="77777777" w:rsidR="00487ECC" w:rsidRPr="00487ECC" w:rsidRDefault="00487ECC">
                      <w:pPr>
                        <w:pStyle w:val="aff6"/>
                        <w:numPr>
                          <w:ilvl w:val="0"/>
                          <w:numId w:val="34"/>
                        </w:numPr>
                        <w:suppressAutoHyphens/>
                        <w:snapToGrid w:val="0"/>
                        <w:ind w:leftChars="0"/>
                        <w:rPr>
                          <w:sz w:val="20"/>
                        </w:rPr>
                      </w:pPr>
                      <w:r w:rsidRPr="00487ECC">
                        <w:rPr>
                          <w:sz w:val="20"/>
                        </w:rPr>
                        <w:t>FFS: Whether CBSR can be configured to be off for a CSI-RS resource</w:t>
                      </w:r>
                    </w:p>
                    <w:p w14:paraId="4BC53C19" w14:textId="77777777" w:rsidR="00487ECC" w:rsidRPr="00487ECC" w:rsidRDefault="00487ECC" w:rsidP="00487ECC">
                      <w:pPr>
                        <w:pStyle w:val="aff6"/>
                        <w:suppressAutoHyphens/>
                        <w:snapToGrid w:val="0"/>
                        <w:ind w:leftChars="0" w:left="0"/>
                        <w:rPr>
                          <w:sz w:val="20"/>
                        </w:rPr>
                      </w:pPr>
                      <w:r w:rsidRPr="00487ECC">
                        <w:rPr>
                          <w:sz w:val="20"/>
                        </w:rPr>
                        <w:t>The same rank restriction is applied across N</w:t>
                      </w:r>
                      <w:r w:rsidRPr="00487ECC">
                        <w:rPr>
                          <w:sz w:val="20"/>
                          <w:vertAlign w:val="subscript"/>
                        </w:rPr>
                        <w:t>TRP</w:t>
                      </w:r>
                      <w:r w:rsidRPr="00487ECC">
                        <w:rPr>
                          <w:sz w:val="20"/>
                        </w:rPr>
                        <w:t xml:space="preserve"> CSI-RS resources</w:t>
                      </w:r>
                    </w:p>
                    <w:p w14:paraId="40C5E541" w14:textId="6BDD1574" w:rsidR="001C7AE1" w:rsidRPr="00487ECC" w:rsidRDefault="001C7AE1" w:rsidP="00487ECC">
                      <w:pPr>
                        <w:snapToGrid w:val="0"/>
                        <w:rPr>
                          <w:rFonts w:eastAsia="SimSun"/>
                          <w:sz w:val="20"/>
                          <w:lang w:eastAsia="zh-CN"/>
                        </w:rPr>
                      </w:pPr>
                    </w:p>
                  </w:txbxContent>
                </v:textbox>
                <w10:wrap type="topAndBottom"/>
              </v:shape>
            </w:pict>
          </mc:Fallback>
        </mc:AlternateContent>
      </w:r>
    </w:p>
    <w:p w14:paraId="0B229E77" w14:textId="77777777" w:rsidR="001C7AE1" w:rsidRDefault="001C7AE1" w:rsidP="007961BA">
      <w:pPr>
        <w:jc w:val="both"/>
        <w:rPr>
          <w:rFonts w:eastAsia="SimSun"/>
          <w:sz w:val="22"/>
          <w:szCs w:val="22"/>
          <w:lang w:eastAsia="zh-CN"/>
        </w:rPr>
      </w:pPr>
    </w:p>
    <w:p w14:paraId="162F5585" w14:textId="19CF7B84" w:rsidR="007D7989" w:rsidRPr="00E157BA" w:rsidRDefault="007D7989" w:rsidP="007D7989">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sidR="0093278D">
        <w:rPr>
          <w:rFonts w:eastAsia="SimSun"/>
          <w:b/>
          <w:bCs/>
          <w:sz w:val="22"/>
          <w:szCs w:val="22"/>
          <w:lang w:eastAsia="zh-CN"/>
        </w:rPr>
        <w:t>9</w:t>
      </w:r>
    </w:p>
    <w:p w14:paraId="7E9FC826" w14:textId="2411C3A5" w:rsidR="00295C58" w:rsidRPr="00295C58" w:rsidRDefault="007D7989" w:rsidP="007D7989">
      <w:pPr>
        <w:pStyle w:val="aff6"/>
        <w:numPr>
          <w:ilvl w:val="0"/>
          <w:numId w:val="25"/>
        </w:numPr>
        <w:ind w:leftChars="0"/>
        <w:jc w:val="both"/>
        <w:rPr>
          <w:rFonts w:eastAsia="SimSun"/>
          <w:sz w:val="22"/>
          <w:szCs w:val="22"/>
          <w:lang w:eastAsia="zh-CN"/>
        </w:rPr>
      </w:pPr>
      <w:r>
        <w:rPr>
          <w:rFonts w:eastAsia="SimSun"/>
          <w:b/>
          <w:bCs/>
          <w:sz w:val="22"/>
          <w:szCs w:val="22"/>
          <w:lang w:eastAsia="zh-CN"/>
        </w:rPr>
        <w:t>S</w:t>
      </w:r>
      <w:r w:rsidRPr="007D7989">
        <w:rPr>
          <w:rFonts w:eastAsia="SimSun"/>
          <w:b/>
          <w:bCs/>
          <w:sz w:val="22"/>
          <w:szCs w:val="22"/>
          <w:lang w:eastAsia="zh-CN"/>
        </w:rPr>
        <w:t>upport</w:t>
      </w:r>
      <w:r w:rsidR="008875C1">
        <w:rPr>
          <w:rFonts w:eastAsia="SimSun"/>
          <w:b/>
          <w:bCs/>
          <w:sz w:val="22"/>
          <w:szCs w:val="22"/>
          <w:lang w:eastAsia="zh-CN"/>
        </w:rPr>
        <w:t xml:space="preserve"> </w:t>
      </w:r>
      <w:r w:rsidR="003A0C09">
        <w:rPr>
          <w:rFonts w:eastAsia="SimSun"/>
          <w:b/>
          <w:bCs/>
          <w:sz w:val="22"/>
          <w:szCs w:val="22"/>
          <w:lang w:eastAsia="zh-CN"/>
        </w:rPr>
        <w:t xml:space="preserve">CBSR configuration on amplitude restriction </w:t>
      </w:r>
      <w:r w:rsidR="008875C1">
        <w:rPr>
          <w:rFonts w:eastAsia="SimSun"/>
          <w:b/>
          <w:bCs/>
          <w:sz w:val="22"/>
          <w:szCs w:val="22"/>
          <w:lang w:eastAsia="zh-CN"/>
        </w:rPr>
        <w:t xml:space="preserve">when </w:t>
      </w:r>
      <w:r w:rsidR="008875C1" w:rsidRPr="008875C1">
        <w:rPr>
          <w:rFonts w:eastAsia="SimSun"/>
          <w:b/>
          <w:bCs/>
          <w:sz w:val="22"/>
          <w:szCs w:val="22"/>
          <w:lang w:eastAsia="zh-CN"/>
        </w:rPr>
        <w:t>N</w:t>
      </w:r>
      <w:r w:rsidR="008875C1" w:rsidRPr="008875C1">
        <w:rPr>
          <w:rFonts w:eastAsia="SimSun"/>
          <w:b/>
          <w:bCs/>
          <w:sz w:val="22"/>
          <w:szCs w:val="22"/>
          <w:vertAlign w:val="subscript"/>
          <w:lang w:eastAsia="zh-CN"/>
        </w:rPr>
        <w:t xml:space="preserve">TRP </w:t>
      </w:r>
      <w:r w:rsidR="008875C1" w:rsidRPr="008875C1">
        <w:rPr>
          <w:rFonts w:eastAsia="SimSun"/>
          <w:b/>
          <w:bCs/>
          <w:sz w:val="22"/>
          <w:szCs w:val="22"/>
          <w:lang w:eastAsia="zh-CN"/>
        </w:rPr>
        <w:t xml:space="preserve">= 1 </w:t>
      </w:r>
      <w:r w:rsidR="00295C58">
        <w:rPr>
          <w:rFonts w:eastAsia="SimSun"/>
          <w:b/>
          <w:bCs/>
          <w:sz w:val="22"/>
          <w:szCs w:val="22"/>
          <w:lang w:eastAsia="zh-CN"/>
        </w:rPr>
        <w:t xml:space="preserve">CSI-RS resource </w:t>
      </w:r>
      <w:r w:rsidR="008875C1" w:rsidRPr="008875C1">
        <w:rPr>
          <w:rFonts w:eastAsia="SimSun"/>
          <w:b/>
          <w:bCs/>
          <w:sz w:val="22"/>
          <w:szCs w:val="22"/>
          <w:lang w:eastAsia="zh-CN"/>
        </w:rPr>
        <w:t>is configured</w:t>
      </w:r>
      <w:r w:rsidR="008875C1">
        <w:rPr>
          <w:rFonts w:eastAsia="SimSun"/>
          <w:b/>
          <w:bCs/>
          <w:sz w:val="22"/>
          <w:szCs w:val="22"/>
          <w:lang w:eastAsia="zh-CN"/>
        </w:rPr>
        <w:t xml:space="preserve">. </w:t>
      </w:r>
    </w:p>
    <w:p w14:paraId="30F08FD5" w14:textId="04F84443" w:rsidR="007D7989" w:rsidRPr="00797F2B" w:rsidRDefault="00295C58" w:rsidP="007D7989">
      <w:pPr>
        <w:pStyle w:val="aff6"/>
        <w:numPr>
          <w:ilvl w:val="0"/>
          <w:numId w:val="25"/>
        </w:numPr>
        <w:ind w:leftChars="0"/>
        <w:jc w:val="both"/>
        <w:rPr>
          <w:rFonts w:eastAsia="SimSun"/>
          <w:sz w:val="22"/>
          <w:szCs w:val="22"/>
          <w:lang w:eastAsia="zh-CN"/>
        </w:rPr>
      </w:pPr>
      <w:r>
        <w:rPr>
          <w:rFonts w:eastAsia="SimSun"/>
          <w:b/>
          <w:bCs/>
          <w:sz w:val="22"/>
          <w:szCs w:val="22"/>
          <w:lang w:eastAsia="zh-CN"/>
        </w:rPr>
        <w:t xml:space="preserve">Support TRP-common CBSR configuration </w:t>
      </w:r>
      <w:proofErr w:type="gramStart"/>
      <w:r>
        <w:rPr>
          <w:rFonts w:eastAsia="SimSun"/>
          <w:b/>
          <w:bCs/>
          <w:sz w:val="22"/>
          <w:szCs w:val="22"/>
          <w:lang w:eastAsia="zh-CN"/>
        </w:rPr>
        <w:t>on</w:t>
      </w:r>
      <w:r w:rsidR="007D7989" w:rsidRPr="007D7989">
        <w:rPr>
          <w:rFonts w:eastAsia="SimSun"/>
          <w:b/>
          <w:bCs/>
          <w:sz w:val="22"/>
          <w:szCs w:val="22"/>
          <w:lang w:eastAsia="zh-CN"/>
        </w:rPr>
        <w:t xml:space="preserve"> </w:t>
      </w:r>
      <w:r w:rsidRPr="00295C58">
        <w:rPr>
          <w:rFonts w:eastAsia="SimSun"/>
          <w:b/>
          <w:bCs/>
          <w:sz w:val="22"/>
          <w:szCs w:val="22"/>
          <w:lang w:eastAsia="zh-CN"/>
        </w:rPr>
        <w:t xml:space="preserve"> </w:t>
      </w:r>
      <w:r>
        <w:rPr>
          <w:rFonts w:eastAsia="SimSun"/>
          <w:b/>
          <w:bCs/>
          <w:sz w:val="22"/>
          <w:szCs w:val="22"/>
          <w:lang w:eastAsia="zh-CN"/>
        </w:rPr>
        <w:t>amplitude</w:t>
      </w:r>
      <w:proofErr w:type="gramEnd"/>
      <w:r>
        <w:rPr>
          <w:rFonts w:eastAsia="SimSun"/>
          <w:b/>
          <w:bCs/>
          <w:sz w:val="22"/>
          <w:szCs w:val="22"/>
          <w:lang w:eastAsia="zh-CN"/>
        </w:rPr>
        <w:t xml:space="preserve"> restriction when </w:t>
      </w:r>
      <w:r w:rsidRPr="008875C1">
        <w:rPr>
          <w:rFonts w:eastAsia="SimSun"/>
          <w:b/>
          <w:bCs/>
          <w:sz w:val="22"/>
          <w:szCs w:val="22"/>
          <w:lang w:eastAsia="zh-CN"/>
        </w:rPr>
        <w:t>N</w:t>
      </w:r>
      <w:r w:rsidRPr="008875C1">
        <w:rPr>
          <w:rFonts w:eastAsia="SimSun"/>
          <w:b/>
          <w:bCs/>
          <w:sz w:val="22"/>
          <w:szCs w:val="22"/>
          <w:vertAlign w:val="subscript"/>
          <w:lang w:eastAsia="zh-CN"/>
        </w:rPr>
        <w:t xml:space="preserve">TRP </w:t>
      </w:r>
      <w:r>
        <w:rPr>
          <w:rFonts w:eastAsia="SimSun"/>
          <w:b/>
          <w:bCs/>
          <w:sz w:val="22"/>
          <w:szCs w:val="22"/>
          <w:lang w:eastAsia="zh-CN"/>
        </w:rPr>
        <w:t>&gt;</w:t>
      </w:r>
      <w:r w:rsidRPr="008875C1">
        <w:rPr>
          <w:rFonts w:eastAsia="SimSun"/>
          <w:b/>
          <w:bCs/>
          <w:sz w:val="22"/>
          <w:szCs w:val="22"/>
          <w:lang w:eastAsia="zh-CN"/>
        </w:rPr>
        <w:t xml:space="preserve"> 1</w:t>
      </w:r>
      <w:r w:rsidR="00EC231E">
        <w:rPr>
          <w:rFonts w:eastAsia="SimSun"/>
          <w:b/>
          <w:bCs/>
          <w:sz w:val="22"/>
          <w:szCs w:val="22"/>
          <w:lang w:eastAsia="zh-CN"/>
        </w:rPr>
        <w:t xml:space="preserve"> CSI-RS resources are</w:t>
      </w:r>
      <w:r w:rsidRPr="008875C1">
        <w:rPr>
          <w:rFonts w:eastAsia="SimSun"/>
          <w:b/>
          <w:bCs/>
          <w:sz w:val="22"/>
          <w:szCs w:val="22"/>
          <w:lang w:eastAsia="zh-CN"/>
        </w:rPr>
        <w:t xml:space="preserve"> configured</w:t>
      </w:r>
      <w:r w:rsidR="00EC231E">
        <w:rPr>
          <w:rFonts w:eastAsia="SimSun"/>
          <w:b/>
          <w:bCs/>
          <w:sz w:val="22"/>
          <w:szCs w:val="22"/>
          <w:lang w:eastAsia="zh-CN"/>
        </w:rPr>
        <w:t>.</w:t>
      </w:r>
    </w:p>
    <w:p w14:paraId="17CAA0EB" w14:textId="77777777" w:rsidR="007D7989" w:rsidRDefault="007D7989" w:rsidP="007D7989">
      <w:pPr>
        <w:jc w:val="both"/>
        <w:rPr>
          <w:rFonts w:eastAsia="SimSun"/>
          <w:sz w:val="22"/>
          <w:szCs w:val="22"/>
          <w:lang w:eastAsia="zh-CN"/>
        </w:rPr>
      </w:pPr>
    </w:p>
    <w:p w14:paraId="07560E03" w14:textId="16A92158" w:rsidR="00EA53A7" w:rsidRDefault="00EA53A7" w:rsidP="00EA53A7">
      <w:pPr>
        <w:pStyle w:val="2"/>
        <w:rPr>
          <w:rFonts w:eastAsia="SimSun"/>
          <w:lang w:eastAsia="zh-CN"/>
        </w:rPr>
      </w:pPr>
      <w:r>
        <w:rPr>
          <w:rFonts w:eastAsia="SimSun"/>
          <w:lang w:eastAsia="zh-CN"/>
        </w:rPr>
        <w:t xml:space="preserve">2.5 CSI </w:t>
      </w:r>
      <w:r w:rsidR="008B4993">
        <w:rPr>
          <w:rFonts w:eastAsia="SimSun"/>
          <w:lang w:eastAsia="zh-CN"/>
        </w:rPr>
        <w:t xml:space="preserve">mapping order and CSI </w:t>
      </w:r>
      <w:r>
        <w:rPr>
          <w:rFonts w:eastAsia="SimSun"/>
          <w:lang w:eastAsia="zh-CN"/>
        </w:rPr>
        <w:t xml:space="preserve">omission </w:t>
      </w:r>
    </w:p>
    <w:p w14:paraId="3603F240" w14:textId="6321CBB6" w:rsidR="001E52F6" w:rsidRDefault="001E52F6" w:rsidP="007961BA">
      <w:pPr>
        <w:jc w:val="both"/>
        <w:rPr>
          <w:rFonts w:eastAsia="SimSun"/>
          <w:sz w:val="22"/>
          <w:szCs w:val="22"/>
          <w:lang w:eastAsia="zh-CN"/>
        </w:rPr>
      </w:pPr>
      <w:r>
        <w:rPr>
          <w:rFonts w:eastAsia="SimSun"/>
          <w:sz w:val="22"/>
          <w:szCs w:val="22"/>
          <w:lang w:eastAsia="zh-CN"/>
        </w:rPr>
        <w:t xml:space="preserve">In last RAN1 meeting, following agreement regarding UCI omission was agreed. </w:t>
      </w:r>
    </w:p>
    <w:p w14:paraId="01B0127E" w14:textId="2290E0FB" w:rsidR="001E52F6" w:rsidRDefault="001E52F6" w:rsidP="007961BA">
      <w:pPr>
        <w:jc w:val="both"/>
        <w:rPr>
          <w:rFonts w:eastAsia="SimSun"/>
          <w:sz w:val="22"/>
          <w:szCs w:val="22"/>
          <w:lang w:eastAsia="zh-CN"/>
        </w:rPr>
      </w:pPr>
      <w:r w:rsidRPr="00CC3D75">
        <w:rPr>
          <w:rFonts w:eastAsia="SimSun"/>
          <w:noProof/>
          <w:sz w:val="22"/>
          <w:szCs w:val="22"/>
          <w:lang w:eastAsia="zh-CN"/>
        </w:rPr>
        <mc:AlternateContent>
          <mc:Choice Requires="wps">
            <w:drawing>
              <wp:anchor distT="45720" distB="45720" distL="114300" distR="114300" simplePos="0" relativeHeight="251720704" behindDoc="0" locked="0" layoutInCell="1" allowOverlap="1" wp14:anchorId="2FC75B70" wp14:editId="42A91516">
                <wp:simplePos x="0" y="0"/>
                <wp:positionH relativeFrom="column">
                  <wp:posOffset>-635</wp:posOffset>
                </wp:positionH>
                <wp:positionV relativeFrom="paragraph">
                  <wp:posOffset>231775</wp:posOffset>
                </wp:positionV>
                <wp:extent cx="6278880" cy="2166620"/>
                <wp:effectExtent l="0" t="0" r="26670" b="24130"/>
                <wp:wrapTopAndBottom/>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2166620"/>
                        </a:xfrm>
                        <a:prstGeom prst="rect">
                          <a:avLst/>
                        </a:prstGeom>
                        <a:solidFill>
                          <a:srgbClr val="FFFFFF"/>
                        </a:solidFill>
                        <a:ln w="9525">
                          <a:solidFill>
                            <a:srgbClr val="000000"/>
                          </a:solidFill>
                          <a:miter lim="800000"/>
                          <a:headEnd/>
                          <a:tailEnd/>
                        </a:ln>
                      </wps:spPr>
                      <wps:txbx>
                        <w:txbxContent>
                          <w:p w14:paraId="4A2D8DE8" w14:textId="77777777" w:rsidR="004D16F8" w:rsidRPr="004D16F8" w:rsidRDefault="004D16F8" w:rsidP="004D16F8">
                            <w:pPr>
                              <w:snapToGrid w:val="0"/>
                              <w:rPr>
                                <w:sz w:val="20"/>
                                <w:highlight w:val="green"/>
                              </w:rPr>
                            </w:pPr>
                            <w:r w:rsidRPr="004D16F8">
                              <w:rPr>
                                <w:b/>
                                <w:sz w:val="20"/>
                                <w:highlight w:val="green"/>
                              </w:rPr>
                              <w:t>Agreement</w:t>
                            </w:r>
                          </w:p>
                          <w:p w14:paraId="50A9E73B" w14:textId="77777777" w:rsidR="004D16F8" w:rsidRPr="004D16F8" w:rsidRDefault="004D16F8" w:rsidP="004D16F8">
                            <w:pPr>
                              <w:snapToGrid w:val="0"/>
                              <w:rPr>
                                <w:sz w:val="20"/>
                              </w:rPr>
                            </w:pPr>
                            <w:r w:rsidRPr="004D16F8">
                              <w:rPr>
                                <w:sz w:val="20"/>
                              </w:rPr>
                              <w:t xml:space="preserve">On the Type-II codebook refinement for CJT </w:t>
                            </w:r>
                            <w:proofErr w:type="spellStart"/>
                            <w:r w:rsidRPr="004D16F8">
                              <w:rPr>
                                <w:sz w:val="20"/>
                              </w:rPr>
                              <w:t>mTRP</w:t>
                            </w:r>
                            <w:proofErr w:type="spellEnd"/>
                            <w:r w:rsidRPr="004D16F8">
                              <w:rPr>
                                <w:sz w:val="20"/>
                              </w:rPr>
                              <w:t>, regarding UCI omission, down-select between the following three alternatives (by RAN1#112-bis where n denotes the n-</w:t>
                            </w:r>
                            <w:proofErr w:type="spellStart"/>
                            <w:r w:rsidRPr="004D16F8">
                              <w:rPr>
                                <w:sz w:val="20"/>
                              </w:rPr>
                              <w:t>th</w:t>
                            </w:r>
                            <w:proofErr w:type="spellEnd"/>
                            <w:r w:rsidRPr="004D16F8">
                              <w:rPr>
                                <w:sz w:val="20"/>
                              </w:rPr>
                              <w:t xml:space="preserve"> CSI-RS resource):</w:t>
                            </w:r>
                          </w:p>
                          <w:p w14:paraId="21189621" w14:textId="0F53F8AD" w:rsidR="004D16F8" w:rsidRPr="004D16F8" w:rsidRDefault="004D16F8">
                            <w:pPr>
                              <w:pStyle w:val="aff6"/>
                              <w:numPr>
                                <w:ilvl w:val="0"/>
                                <w:numId w:val="35"/>
                              </w:numPr>
                              <w:suppressAutoHyphens/>
                              <w:snapToGrid w:val="0"/>
                              <w:ind w:leftChars="0"/>
                              <w:rPr>
                                <w:sz w:val="20"/>
                              </w:rPr>
                            </w:pPr>
                            <w:r w:rsidRPr="004D16F8">
                              <w:rPr>
                                <w:sz w:val="20"/>
                              </w:rPr>
                              <w:t xml:space="preserve">Alt1. </w:t>
                            </w:r>
                            <w:proofErr w:type="spellStart"/>
                            <w:r w:rsidRPr="004D16F8">
                              <w:rPr>
                                <w:sz w:val="20"/>
                              </w:rPr>
                              <w:t>Prio</w:t>
                            </w:r>
                            <w:proofErr w:type="spellEnd"/>
                            <w:r w:rsidRPr="004D16F8">
                              <w:rPr>
                                <w:sz w:val="20"/>
                              </w:rPr>
                              <w:t>(</w:t>
                            </w:r>
                            <w:proofErr w:type="gramStart"/>
                            <w:r w:rsidRPr="004D16F8">
                              <w:rPr>
                                <w:rFonts w:ascii="Symbol" w:hAnsi="Symbol"/>
                                <w:sz w:val="20"/>
                              </w:rPr>
                              <w:t></w:t>
                            </w:r>
                            <w:r w:rsidRPr="004D16F8">
                              <w:rPr>
                                <w:sz w:val="20"/>
                              </w:rPr>
                              <w:t>,</w:t>
                            </w:r>
                            <w:proofErr w:type="spellStart"/>
                            <w:r w:rsidRPr="004D16F8">
                              <w:rPr>
                                <w:sz w:val="20"/>
                              </w:rPr>
                              <w:t>l</w:t>
                            </w:r>
                            <w:proofErr w:type="gramEnd"/>
                            <w:r w:rsidRPr="004D16F8">
                              <w:rPr>
                                <w:sz w:val="20"/>
                              </w:rPr>
                              <w:t>,m,n</w:t>
                            </w:r>
                            <w:proofErr w:type="spellEnd"/>
                            <w:r w:rsidRPr="004D16F8">
                              <w:rPr>
                                <w:sz w:val="20"/>
                              </w:rPr>
                              <w:t>)=(</w:t>
                            </w:r>
                            <m:oMath>
                              <m:r>
                                <w:rPr>
                                  <w:rFonts w:ascii="Cambria Math" w:eastAsia="Malgun Gothic" w:hAnsi="Cambria Math" w:cs="Times"/>
                                  <w:sz w:val="20"/>
                                  <w:lang w:eastAsia="zh-CN"/>
                                </w:rPr>
                                <m:t xml:space="preserve"> </m:t>
                              </m:r>
                              <m:nary>
                                <m:naryPr>
                                  <m:chr m:val="∑"/>
                                  <m:ctrlPr>
                                    <w:rPr>
                                      <w:rFonts w:ascii="Cambria Math" w:eastAsia="Malgun Gothic" w:hAnsi="Cambria Math" w:cs="Times"/>
                                      <w:i/>
                                      <w:sz w:val="20"/>
                                      <w:lang w:eastAsia="zh-CN"/>
                                    </w:rPr>
                                  </m:ctrlPr>
                                </m:naryPr>
                                <m:sub>
                                  <m:r>
                                    <w:rPr>
                                      <w:rFonts w:ascii="Cambria Math" w:eastAsia="Malgun Gothic" w:hAnsi="Cambria Math" w:cs="Times"/>
                                      <w:sz w:val="20"/>
                                      <w:lang w:eastAsia="zh-CN"/>
                                    </w:rPr>
                                    <m:t>k=0</m:t>
                                  </m:r>
                                </m:sub>
                                <m:sup>
                                  <m:r>
                                    <w:rPr>
                                      <w:rFonts w:ascii="Cambria Math" w:eastAsia="Malgun Gothic" w:hAnsi="Cambria Math" w:cs="Times"/>
                                      <w:sz w:val="20"/>
                                      <w:lang w:eastAsia="zh-CN"/>
                                    </w:rPr>
                                    <m:t>n-1</m:t>
                                  </m:r>
                                </m:sup>
                                <m:e>
                                  <m:r>
                                    <w:rPr>
                                      <w:rFonts w:ascii="Cambria Math" w:eastAsia="Malgun Gothic" w:hAnsi="Cambria Math" w:cs="Times"/>
                                      <w:sz w:val="20"/>
                                      <w:lang w:eastAsia="zh-CN"/>
                                    </w:rPr>
                                    <m:t>2</m:t>
                                  </m:r>
                                  <m:sSub>
                                    <m:sSubPr>
                                      <m:ctrlPr>
                                        <w:rPr>
                                          <w:rFonts w:ascii="Cambria Math" w:eastAsia="Malgun Gothic" w:hAnsi="Cambria Math" w:cs="Times"/>
                                          <w:i/>
                                          <w:sz w:val="20"/>
                                          <w:lang w:eastAsia="zh-CN"/>
                                        </w:rPr>
                                      </m:ctrlPr>
                                    </m:sSubPr>
                                    <m:e>
                                      <m:r>
                                        <w:rPr>
                                          <w:rFonts w:ascii="Cambria Math" w:eastAsia="Malgun Gothic" w:hAnsi="Cambria Math" w:cs="Times"/>
                                          <w:sz w:val="20"/>
                                          <w:lang w:eastAsia="zh-CN"/>
                                        </w:rPr>
                                        <m:t>L</m:t>
                                      </m:r>
                                    </m:e>
                                    <m:sub>
                                      <m:r>
                                        <w:rPr>
                                          <w:rFonts w:ascii="Cambria Math" w:eastAsia="Malgun Gothic" w:hAnsi="Cambria Math" w:cs="Times" w:hint="eastAsia"/>
                                          <w:sz w:val="20"/>
                                          <w:lang w:eastAsia="zh-CN"/>
                                        </w:rPr>
                                        <m:t>k</m:t>
                                      </m:r>
                                    </m:sub>
                                  </m:sSub>
                                </m:e>
                              </m:nary>
                            </m:oMath>
                            <w:r w:rsidRPr="004D16F8">
                              <w:rPr>
                                <w:sz w:val="20"/>
                              </w:rPr>
                              <w:t>) .N.RI.P(m)+N.RI.l(n)+N.</w:t>
                            </w:r>
                            <w:r w:rsidRPr="004D16F8">
                              <w:rPr>
                                <w:rFonts w:ascii="Symbol" w:hAnsi="Symbol"/>
                                <w:sz w:val="20"/>
                              </w:rPr>
                              <w:t></w:t>
                            </w:r>
                            <w:r w:rsidRPr="004D16F8">
                              <w:rPr>
                                <w:rFonts w:ascii="Symbol" w:hAnsi="Symbol"/>
                                <w:sz w:val="20"/>
                              </w:rPr>
                              <w:t></w:t>
                            </w:r>
                            <w:r w:rsidRPr="004D16F8">
                              <w:rPr>
                                <w:sz w:val="20"/>
                              </w:rPr>
                              <w:t xml:space="preserve">n </w:t>
                            </w:r>
                          </w:p>
                          <w:p w14:paraId="474445B5" w14:textId="77777777" w:rsidR="004D16F8" w:rsidRPr="004D16F8" w:rsidRDefault="004D16F8">
                            <w:pPr>
                              <w:pStyle w:val="aff6"/>
                              <w:numPr>
                                <w:ilvl w:val="1"/>
                                <w:numId w:val="35"/>
                              </w:numPr>
                              <w:suppressAutoHyphens/>
                              <w:snapToGrid w:val="0"/>
                              <w:ind w:leftChars="0"/>
                              <w:rPr>
                                <w:sz w:val="20"/>
                              </w:rPr>
                            </w:pPr>
                            <w:r w:rsidRPr="004D16F8">
                              <w:rPr>
                                <w:sz w:val="20"/>
                              </w:rPr>
                              <w:t>Note: This implies that CSI-RS resource is designated the highest priority</w:t>
                            </w:r>
                          </w:p>
                          <w:p w14:paraId="213302CD" w14:textId="77777777" w:rsidR="004D16F8" w:rsidRPr="004D16F8" w:rsidRDefault="004D16F8">
                            <w:pPr>
                              <w:pStyle w:val="aff6"/>
                              <w:numPr>
                                <w:ilvl w:val="0"/>
                                <w:numId w:val="35"/>
                              </w:numPr>
                              <w:suppressAutoHyphens/>
                              <w:snapToGrid w:val="0"/>
                              <w:ind w:leftChars="0"/>
                              <w:rPr>
                                <w:sz w:val="20"/>
                                <w:lang w:val="sv-SE"/>
                              </w:rPr>
                            </w:pPr>
                            <w:r w:rsidRPr="004D16F8">
                              <w:rPr>
                                <w:sz w:val="20"/>
                                <w:lang w:val="sv-SE"/>
                              </w:rPr>
                              <w:t>Alt2. Prio(</w:t>
                            </w:r>
                            <w:r w:rsidRPr="004D16F8">
                              <w:rPr>
                                <w:rFonts w:ascii="Symbol" w:hAnsi="Symbol"/>
                                <w:sz w:val="20"/>
                              </w:rPr>
                              <w:t></w:t>
                            </w:r>
                            <w:r w:rsidRPr="004D16F8">
                              <w:rPr>
                                <w:sz w:val="20"/>
                                <w:lang w:val="sv-SE"/>
                              </w:rPr>
                              <w:t>,l,m,n)=2L’.Qn).RI.N</w:t>
                            </w:r>
                            <w:r w:rsidRPr="004D16F8">
                              <w:rPr>
                                <w:sz w:val="20"/>
                                <w:vertAlign w:val="subscript"/>
                                <w:lang w:val="sv-SE"/>
                              </w:rPr>
                              <w:t>3</w:t>
                            </w:r>
                            <w:r w:rsidRPr="004D16F8">
                              <w:rPr>
                                <w:sz w:val="20"/>
                                <w:lang w:val="sv-SE"/>
                              </w:rPr>
                              <w:t>+2L’.RI. P(m)+RI.l(n)+</w:t>
                            </w:r>
                            <w:r w:rsidRPr="004D16F8">
                              <w:rPr>
                                <w:rFonts w:ascii="Symbol" w:hAnsi="Symbol"/>
                                <w:sz w:val="20"/>
                              </w:rPr>
                              <w:t></w:t>
                            </w:r>
                          </w:p>
                          <w:p w14:paraId="3CFF4857" w14:textId="77777777" w:rsidR="004D16F8" w:rsidRPr="004D16F8" w:rsidRDefault="004D16F8">
                            <w:pPr>
                              <w:pStyle w:val="aff6"/>
                              <w:numPr>
                                <w:ilvl w:val="1"/>
                                <w:numId w:val="35"/>
                              </w:numPr>
                              <w:suppressAutoHyphens/>
                              <w:snapToGrid w:val="0"/>
                              <w:ind w:leftChars="0"/>
                              <w:rPr>
                                <w:sz w:val="20"/>
                              </w:rPr>
                            </w:pPr>
                            <w:r w:rsidRPr="004D16F8">
                              <w:rPr>
                                <w:sz w:val="20"/>
                              </w:rPr>
                              <w:t>Note: This implies that CSI-RS resource is designated the lowest priority (after FD basis)</w:t>
                            </w:r>
                          </w:p>
                          <w:p w14:paraId="28871197" w14:textId="77777777" w:rsidR="004D16F8" w:rsidRPr="004D16F8" w:rsidRDefault="004D16F8">
                            <w:pPr>
                              <w:pStyle w:val="aff6"/>
                              <w:numPr>
                                <w:ilvl w:val="1"/>
                                <w:numId w:val="35"/>
                              </w:numPr>
                              <w:suppressAutoHyphens/>
                              <w:snapToGrid w:val="0"/>
                              <w:ind w:leftChars="0"/>
                              <w:rPr>
                                <w:sz w:val="20"/>
                              </w:rPr>
                            </w:pPr>
                            <w:r w:rsidRPr="004D16F8">
                              <w:rPr>
                                <w:sz w:val="20"/>
                              </w:rPr>
                              <w:t>Note: L’ denotes the max value of Ln from all selected N CSI-RS resources</w:t>
                            </w:r>
                          </w:p>
                          <w:p w14:paraId="60BA9B7B" w14:textId="77777777" w:rsidR="004D16F8" w:rsidRPr="004D16F8" w:rsidRDefault="004D16F8">
                            <w:pPr>
                              <w:pStyle w:val="aff6"/>
                              <w:numPr>
                                <w:ilvl w:val="1"/>
                                <w:numId w:val="35"/>
                              </w:numPr>
                              <w:suppressAutoHyphens/>
                              <w:snapToGrid w:val="0"/>
                              <w:ind w:leftChars="0"/>
                              <w:rPr>
                                <w:sz w:val="20"/>
                              </w:rPr>
                            </w:pPr>
                            <w:r w:rsidRPr="004D16F8">
                              <w:rPr>
                                <w:sz w:val="20"/>
                              </w:rPr>
                              <w:t>FFS: Q(n) maps the index n according to a rule, e.g., Q(n)=n, or Q(n)=0 if n corresponds to strongest TRP/SCI.</w:t>
                            </w:r>
                          </w:p>
                          <w:p w14:paraId="71EB9E6A" w14:textId="6C7050B0" w:rsidR="004D16F8" w:rsidRPr="004D16F8" w:rsidRDefault="004D16F8">
                            <w:pPr>
                              <w:pStyle w:val="aff6"/>
                              <w:numPr>
                                <w:ilvl w:val="0"/>
                                <w:numId w:val="35"/>
                              </w:numPr>
                              <w:suppressAutoHyphens/>
                              <w:snapToGrid w:val="0"/>
                              <w:ind w:leftChars="0"/>
                              <w:rPr>
                                <w:sz w:val="20"/>
                              </w:rPr>
                            </w:pPr>
                            <w:r w:rsidRPr="004D16F8">
                              <w:rPr>
                                <w:sz w:val="20"/>
                              </w:rPr>
                              <w:t xml:space="preserve">Alt3. </w:t>
                            </w:r>
                            <w:r w:rsidRPr="004D16F8">
                              <w:rPr>
                                <w:rFonts w:eastAsia="Malgun Gothic" w:hint="eastAsia"/>
                                <w:sz w:val="20"/>
                                <w:lang w:eastAsia="zh-CN"/>
                              </w:rPr>
                              <w:t>Replace</w:t>
                            </w:r>
                            <w:r w:rsidRPr="004D16F8">
                              <w:rPr>
                                <w:rFonts w:eastAsia="Malgun Gothic"/>
                                <w:sz w:val="20"/>
                                <w:lang w:eastAsia="zh-CN"/>
                              </w:rPr>
                              <w:t xml:space="preserve"> SD basis index </w:t>
                            </w:r>
                            <w:r w:rsidRPr="004D16F8">
                              <w:rPr>
                                <w:rFonts w:eastAsia="Malgun Gothic"/>
                                <w:i/>
                                <w:sz w:val="20"/>
                                <w:lang w:eastAsia="zh-CN"/>
                              </w:rPr>
                              <w:t>l</w:t>
                            </w:r>
                            <w:r w:rsidRPr="004D16F8">
                              <w:rPr>
                                <w:rFonts w:eastAsia="Malgun Gothic"/>
                                <w:sz w:val="20"/>
                                <w:lang w:eastAsia="zh-CN"/>
                              </w:rPr>
                              <w:t xml:space="preserve"> in legacy </w:t>
                            </w:r>
                            <w:proofErr w:type="spellStart"/>
                            <w:r w:rsidRPr="004D16F8">
                              <w:rPr>
                                <w:rFonts w:eastAsia="Malgun Gothic"/>
                                <w:sz w:val="20"/>
                                <w:lang w:eastAsia="zh-CN"/>
                              </w:rPr>
                              <w:t>Prio</w:t>
                            </w:r>
                            <w:proofErr w:type="spellEnd"/>
                            <w:r w:rsidRPr="004D16F8">
                              <w:rPr>
                                <w:rFonts w:eastAsia="Malgun Gothic"/>
                                <w:sz w:val="20"/>
                                <w:lang w:eastAsia="zh-CN"/>
                              </w:rPr>
                              <w:t xml:space="preserve"> calculation with </w:t>
                            </w:r>
                            <m:oMath>
                              <m:nary>
                                <m:naryPr>
                                  <m:chr m:val="∑"/>
                                  <m:ctrlPr>
                                    <w:rPr>
                                      <w:rFonts w:ascii="Cambria Math" w:eastAsia="Malgun Gothic" w:hAnsi="Cambria Math" w:cs="Times"/>
                                      <w:i/>
                                      <w:sz w:val="20"/>
                                      <w:lang w:eastAsia="zh-CN"/>
                                    </w:rPr>
                                  </m:ctrlPr>
                                </m:naryPr>
                                <m:sub>
                                  <m:r>
                                    <w:rPr>
                                      <w:rFonts w:ascii="Cambria Math" w:eastAsia="Malgun Gothic" w:hAnsi="Cambria Math" w:cs="Times"/>
                                      <w:sz w:val="20"/>
                                      <w:lang w:eastAsia="zh-CN"/>
                                    </w:rPr>
                                    <m:t>k=0</m:t>
                                  </m:r>
                                </m:sub>
                                <m:sup>
                                  <m:r>
                                    <w:rPr>
                                      <w:rFonts w:ascii="Cambria Math" w:eastAsia="Malgun Gothic" w:hAnsi="Cambria Math" w:cs="Times"/>
                                      <w:sz w:val="20"/>
                                      <w:lang w:eastAsia="zh-CN"/>
                                    </w:rPr>
                                    <m:t>n-1</m:t>
                                  </m:r>
                                </m:sup>
                                <m:e>
                                  <m:r>
                                    <w:rPr>
                                      <w:rFonts w:ascii="Cambria Math" w:eastAsia="Malgun Gothic" w:hAnsi="Cambria Math" w:cs="Times"/>
                                      <w:sz w:val="20"/>
                                      <w:lang w:eastAsia="zh-CN"/>
                                    </w:rPr>
                                    <m:t>2</m:t>
                                  </m:r>
                                  <m:sSub>
                                    <m:sSubPr>
                                      <m:ctrlPr>
                                        <w:rPr>
                                          <w:rFonts w:ascii="Cambria Math" w:eastAsia="Malgun Gothic" w:hAnsi="Cambria Math" w:cs="Times"/>
                                          <w:i/>
                                          <w:sz w:val="20"/>
                                          <w:lang w:eastAsia="zh-CN"/>
                                        </w:rPr>
                                      </m:ctrlPr>
                                    </m:sSubPr>
                                    <m:e>
                                      <m:r>
                                        <w:rPr>
                                          <w:rFonts w:ascii="Cambria Math" w:eastAsia="Malgun Gothic" w:hAnsi="Cambria Math" w:cs="Times"/>
                                          <w:sz w:val="20"/>
                                          <w:lang w:eastAsia="zh-CN"/>
                                        </w:rPr>
                                        <m:t>L</m:t>
                                      </m:r>
                                    </m:e>
                                    <m:sub>
                                      <m:r>
                                        <w:rPr>
                                          <w:rFonts w:ascii="Cambria Math" w:eastAsia="Malgun Gothic" w:hAnsi="Cambria Math" w:cs="Times" w:hint="eastAsia"/>
                                          <w:sz w:val="20"/>
                                          <w:lang w:eastAsia="zh-CN"/>
                                        </w:rPr>
                                        <m:t>k</m:t>
                                      </m:r>
                                    </m:sub>
                                  </m:sSub>
                                </m:e>
                              </m:nary>
                              <m:r>
                                <w:rPr>
                                  <w:rFonts w:ascii="Cambria Math" w:eastAsia="Malgun Gothic" w:hAnsi="Cambria Math" w:cs="Times"/>
                                  <w:sz w:val="20"/>
                                  <w:lang w:eastAsia="zh-CN"/>
                                </w:rPr>
                                <m:t>+</m:t>
                              </m:r>
                              <m:sSub>
                                <m:sSubPr>
                                  <m:ctrlPr>
                                    <w:rPr>
                                      <w:rFonts w:ascii="Cambria Math" w:eastAsia="Malgun Gothic" w:hAnsi="Cambria Math" w:cs="Times"/>
                                      <w:i/>
                                      <w:sz w:val="20"/>
                                      <w:lang w:eastAsia="zh-CN"/>
                                    </w:rPr>
                                  </m:ctrlPr>
                                </m:sSubPr>
                                <m:e>
                                  <m:r>
                                    <w:rPr>
                                      <w:rFonts w:ascii="Cambria Math" w:eastAsia="Malgun Gothic" w:hAnsi="Cambria Math" w:cs="Times"/>
                                      <w:sz w:val="20"/>
                                      <w:lang w:eastAsia="zh-CN"/>
                                    </w:rPr>
                                    <m:t>l</m:t>
                                  </m:r>
                                </m:e>
                                <m:sub>
                                  <m:r>
                                    <w:rPr>
                                      <w:rFonts w:ascii="Cambria Math" w:eastAsia="Malgun Gothic" w:hAnsi="Cambria Math" w:cs="Times"/>
                                      <w:sz w:val="20"/>
                                      <w:lang w:eastAsia="zh-CN"/>
                                    </w:rPr>
                                    <m:t>n</m:t>
                                  </m:r>
                                </m:sub>
                              </m:sSub>
                            </m:oMath>
                            <w:r w:rsidRPr="004D16F8">
                              <w:rPr>
                                <w:rFonts w:eastAsia="Malgun Gothic" w:hint="eastAsia"/>
                                <w:sz w:val="20"/>
                                <w:lang w:eastAsia="zh-CN"/>
                              </w:rPr>
                              <w:t>,</w:t>
                            </w:r>
                            <w:r w:rsidRPr="004D16F8">
                              <w:rPr>
                                <w:rFonts w:eastAsia="Malgun Gothic"/>
                                <w:sz w:val="20"/>
                                <w:lang w:eastAsia="zh-CN"/>
                              </w:rPr>
                              <w:t xml:space="preserve"> i.e., SD basis index over all resources: </w:t>
                            </w:r>
                            <w:proofErr w:type="spellStart"/>
                            <w:r w:rsidRPr="004D16F8">
                              <w:rPr>
                                <w:rFonts w:eastAsia="Malgun Gothic" w:hint="eastAsia"/>
                                <w:sz w:val="20"/>
                                <w:lang w:eastAsia="zh-CN"/>
                              </w:rPr>
                              <w:t>P</w:t>
                            </w:r>
                            <w:r w:rsidRPr="004D16F8">
                              <w:rPr>
                                <w:rFonts w:eastAsia="Malgun Gothic"/>
                                <w:sz w:val="20"/>
                                <w:lang w:eastAsia="zh-CN"/>
                              </w:rPr>
                              <w:t>rio</w:t>
                            </w:r>
                            <w:proofErr w:type="spellEnd"/>
                            <w:r w:rsidRPr="004D16F8">
                              <w:rPr>
                                <w:rFonts w:eastAsia="Malgun Gothic"/>
                                <w:sz w:val="20"/>
                                <w:lang w:eastAsia="zh-CN"/>
                              </w:rPr>
                              <w:t>(</w:t>
                            </w:r>
                            <w:proofErr w:type="gramStart"/>
                            <w:r w:rsidRPr="004D16F8">
                              <w:rPr>
                                <w:rFonts w:ascii="Symbol" w:hAnsi="Symbol"/>
                                <w:sz w:val="20"/>
                              </w:rPr>
                              <w:t></w:t>
                            </w:r>
                            <w:r w:rsidRPr="004D16F8">
                              <w:rPr>
                                <w:sz w:val="20"/>
                              </w:rPr>
                              <w:t>,</w:t>
                            </w:r>
                            <w:proofErr w:type="spellStart"/>
                            <w:r w:rsidRPr="004D16F8">
                              <w:rPr>
                                <w:sz w:val="20"/>
                              </w:rPr>
                              <w:t>l</w:t>
                            </w:r>
                            <w:proofErr w:type="gramEnd"/>
                            <w:r w:rsidRPr="004D16F8">
                              <w:rPr>
                                <w:sz w:val="20"/>
                              </w:rPr>
                              <w:t>,m,n</w:t>
                            </w:r>
                            <w:proofErr w:type="spellEnd"/>
                            <w:r w:rsidRPr="004D16F8">
                              <w:rPr>
                                <w:rFonts w:eastAsia="Malgun Gothic"/>
                                <w:sz w:val="20"/>
                                <w:lang w:eastAsia="zh-CN"/>
                              </w:rPr>
                              <w:t>) = 2Ltot</w:t>
                            </w:r>
                            <w:r w:rsidRPr="004D16F8">
                              <w:rPr>
                                <w:sz w:val="20"/>
                              </w:rPr>
                              <w:t>.RI.P(m)+ RI.</w:t>
                            </w:r>
                            <m:oMath>
                              <m:nary>
                                <m:naryPr>
                                  <m:chr m:val="∑"/>
                                  <m:ctrlPr>
                                    <w:rPr>
                                      <w:rFonts w:ascii="Cambria Math" w:hAnsi="Cambria Math"/>
                                      <w:sz w:val="20"/>
                                    </w:rPr>
                                  </m:ctrlPr>
                                </m:naryPr>
                                <m:sub>
                                  <m:r>
                                    <m:rPr>
                                      <m:sty m:val="p"/>
                                    </m:rPr>
                                    <w:rPr>
                                      <w:rFonts w:ascii="Cambria Math" w:hAnsi="Cambria Math"/>
                                      <w:sz w:val="20"/>
                                    </w:rPr>
                                    <m:t>k=0</m:t>
                                  </m:r>
                                </m:sub>
                                <m:sup>
                                  <m:r>
                                    <m:rPr>
                                      <m:sty m:val="p"/>
                                    </m:rPr>
                                    <w:rPr>
                                      <w:rFonts w:ascii="Cambria Math" w:hAnsi="Cambria Math"/>
                                      <w:sz w:val="20"/>
                                    </w:rPr>
                                    <m:t>n-1</m:t>
                                  </m:r>
                                </m:sup>
                                <m:e>
                                  <m:r>
                                    <w:rPr>
                                      <w:rFonts w:ascii="Cambria Math" w:hAnsi="Cambria Math"/>
                                      <w:sz w:val="20"/>
                                    </w:rPr>
                                    <m:t>2</m:t>
                                  </m:r>
                                  <m:sSub>
                                    <m:sSubPr>
                                      <m:ctrlPr>
                                        <w:rPr>
                                          <w:rFonts w:ascii="Cambria Math" w:hAnsi="Cambria Math"/>
                                          <w:i/>
                                          <w:sz w:val="20"/>
                                        </w:rPr>
                                      </m:ctrlPr>
                                    </m:sSubPr>
                                    <m:e>
                                      <m:r>
                                        <w:rPr>
                                          <w:rFonts w:ascii="Cambria Math" w:hAnsi="Cambria Math"/>
                                          <w:sz w:val="20"/>
                                        </w:rPr>
                                        <m:t>L</m:t>
                                      </m:r>
                                    </m:e>
                                    <m:sub>
                                      <m:r>
                                        <w:rPr>
                                          <w:rFonts w:ascii="Cambria Math" w:hAnsi="Cambria Math"/>
                                          <w:sz w:val="20"/>
                                        </w:rPr>
                                        <m:t>k</m:t>
                                      </m:r>
                                    </m:sub>
                                  </m:sSub>
                                </m:e>
                              </m:nary>
                            </m:oMath>
                            <w:r w:rsidRPr="004D16F8">
                              <w:rPr>
                                <w:rFonts w:hint="eastAsia"/>
                                <w:sz w:val="20"/>
                                <w:lang w:eastAsia="zh-CN"/>
                              </w:rPr>
                              <w:t>+</w:t>
                            </w:r>
                            <w:proofErr w:type="spellStart"/>
                            <w:r w:rsidRPr="004D16F8">
                              <w:rPr>
                                <w:sz w:val="20"/>
                                <w:lang w:eastAsia="zh-CN"/>
                              </w:rPr>
                              <w:t>RI.l</w:t>
                            </w:r>
                            <w:proofErr w:type="spellEnd"/>
                            <w:r w:rsidRPr="004D16F8">
                              <w:rPr>
                                <w:sz w:val="20"/>
                                <w:lang w:eastAsia="zh-CN"/>
                              </w:rPr>
                              <w:t>(n)+</w:t>
                            </w:r>
                            <w:r w:rsidRPr="004D16F8">
                              <w:rPr>
                                <w:rFonts w:ascii="Symbol" w:hAnsi="Symbol"/>
                                <w:sz w:val="20"/>
                              </w:rPr>
                              <w:t></w:t>
                            </w:r>
                            <w:r w:rsidRPr="004D16F8">
                              <w:rPr>
                                <w:rFonts w:ascii="Symbol" w:hAnsi="Symbol"/>
                                <w:sz w:val="20"/>
                              </w:rPr>
                              <w:t></w:t>
                            </w:r>
                          </w:p>
                          <w:p w14:paraId="77293573" w14:textId="77777777" w:rsidR="004D16F8" w:rsidRPr="004D16F8" w:rsidRDefault="004D16F8" w:rsidP="004D16F8">
                            <w:pPr>
                              <w:snapToGrid w:val="0"/>
                              <w:rPr>
                                <w:rFonts w:eastAsia="Malgun Gothic"/>
                                <w:sz w:val="20"/>
                                <w:lang w:eastAsia="zh-CN"/>
                              </w:rPr>
                            </w:pPr>
                            <w:r w:rsidRPr="004D16F8">
                              <w:rPr>
                                <w:rFonts w:eastAsia="Malgun Gothic" w:hint="eastAsia"/>
                                <w:sz w:val="20"/>
                                <w:lang w:eastAsia="zh-CN"/>
                              </w:rPr>
                              <w:t>F</w:t>
                            </w:r>
                            <w:r w:rsidRPr="004D16F8">
                              <w:rPr>
                                <w:rFonts w:eastAsia="Malgun Gothic"/>
                                <w:sz w:val="20"/>
                                <w:lang w:eastAsia="zh-CN"/>
                              </w:rPr>
                              <w:t xml:space="preserve">FS: FD permutation P(.) as Rel-16-analogous, or no permutation </w:t>
                            </w:r>
                            <w:proofErr w:type="gramStart"/>
                            <w:r w:rsidRPr="004D16F8">
                              <w:rPr>
                                <w:rFonts w:eastAsia="Malgun Gothic"/>
                                <w:sz w:val="20"/>
                                <w:lang w:eastAsia="zh-CN"/>
                              </w:rPr>
                              <w:t>i.e.</w:t>
                            </w:r>
                            <w:proofErr w:type="gramEnd"/>
                            <w:r w:rsidRPr="004D16F8">
                              <w:rPr>
                                <w:rFonts w:eastAsia="Malgun Gothic"/>
                                <w:sz w:val="20"/>
                                <w:lang w:eastAsia="zh-CN"/>
                              </w:rPr>
                              <w:t xml:space="preserve"> P(m)=m</w:t>
                            </w:r>
                          </w:p>
                          <w:p w14:paraId="15D1ABAB" w14:textId="04D5B581" w:rsidR="0014359B" w:rsidRPr="004D16F8" w:rsidRDefault="0014359B" w:rsidP="0014359B">
                            <w:pPr>
                              <w:snapToGrid w:val="0"/>
                              <w:rPr>
                                <w:rFonts w:eastAsia="SimSun"/>
                                <w:sz w:val="20"/>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C75B70" id="_x0000_s1035" type="#_x0000_t202" style="position:absolute;left:0;text-align:left;margin-left:-.05pt;margin-top:18.25pt;width:494.4pt;height:170.6pt;z-index:2517207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">
                <v:textbox>
                  <w:txbxContent>
                    <w:p w14:paraId="4A2D8DE8" w14:textId="77777777" w:rsidR="004D16F8" w:rsidRPr="004D16F8" w:rsidRDefault="004D16F8" w:rsidP="004D16F8">
                      <w:pPr>
                        <w:snapToGrid w:val="0"/>
                        <w:rPr>
                          <w:sz w:val="20"/>
                          <w:highlight w:val="green"/>
                        </w:rPr>
                      </w:pPr>
                      <w:r w:rsidRPr="004D16F8">
                        <w:rPr>
                          <w:b/>
                          <w:sz w:val="20"/>
                          <w:highlight w:val="green"/>
                        </w:rPr>
                        <w:t>Agreement</w:t>
                      </w:r>
                    </w:p>
                    <w:p w14:paraId="50A9E73B" w14:textId="77777777" w:rsidR="004D16F8" w:rsidRPr="004D16F8" w:rsidRDefault="004D16F8" w:rsidP="004D16F8">
                      <w:pPr>
                        <w:snapToGrid w:val="0"/>
                        <w:rPr>
                          <w:sz w:val="20"/>
                        </w:rPr>
                      </w:pPr>
                      <w:r w:rsidRPr="004D16F8">
                        <w:rPr>
                          <w:sz w:val="20"/>
                        </w:rPr>
                        <w:t xml:space="preserve">On the Type-II codebook refinement for CJT </w:t>
                      </w:r>
                      <w:proofErr w:type="spellStart"/>
                      <w:r w:rsidRPr="004D16F8">
                        <w:rPr>
                          <w:sz w:val="20"/>
                        </w:rPr>
                        <w:t>mTRP</w:t>
                      </w:r>
                      <w:proofErr w:type="spellEnd"/>
                      <w:r w:rsidRPr="004D16F8">
                        <w:rPr>
                          <w:sz w:val="20"/>
                        </w:rPr>
                        <w:t>, regarding UCI omission, down-select between the following three alternatives (by RAN1#112-bis where n denotes the n-</w:t>
                      </w:r>
                      <w:proofErr w:type="spellStart"/>
                      <w:r w:rsidRPr="004D16F8">
                        <w:rPr>
                          <w:sz w:val="20"/>
                        </w:rPr>
                        <w:t>th</w:t>
                      </w:r>
                      <w:proofErr w:type="spellEnd"/>
                      <w:r w:rsidRPr="004D16F8">
                        <w:rPr>
                          <w:sz w:val="20"/>
                        </w:rPr>
                        <w:t xml:space="preserve"> CSI-RS resource):</w:t>
                      </w:r>
                    </w:p>
                    <w:p w14:paraId="21189621" w14:textId="0F53F8AD" w:rsidR="004D16F8" w:rsidRPr="004D16F8" w:rsidRDefault="004D16F8">
                      <w:pPr>
                        <w:pStyle w:val="aff6"/>
                        <w:numPr>
                          <w:ilvl w:val="0"/>
                          <w:numId w:val="35"/>
                        </w:numPr>
                        <w:suppressAutoHyphens/>
                        <w:snapToGrid w:val="0"/>
                        <w:ind w:leftChars="0"/>
                        <w:rPr>
                          <w:sz w:val="20"/>
                        </w:rPr>
                      </w:pPr>
                      <w:r w:rsidRPr="004D16F8">
                        <w:rPr>
                          <w:sz w:val="20"/>
                        </w:rPr>
                        <w:t xml:space="preserve">Alt1. </w:t>
                      </w:r>
                      <w:proofErr w:type="spellStart"/>
                      <w:r w:rsidRPr="004D16F8">
                        <w:rPr>
                          <w:sz w:val="20"/>
                        </w:rPr>
                        <w:t>Prio</w:t>
                      </w:r>
                      <w:proofErr w:type="spellEnd"/>
                      <w:r w:rsidRPr="004D16F8">
                        <w:rPr>
                          <w:sz w:val="20"/>
                        </w:rPr>
                        <w:t>(</w:t>
                      </w:r>
                      <w:proofErr w:type="gramStart"/>
                      <w:r w:rsidRPr="004D16F8">
                        <w:rPr>
                          <w:rFonts w:ascii="Symbol" w:hAnsi="Symbol"/>
                          <w:sz w:val="20"/>
                        </w:rPr>
                        <w:t></w:t>
                      </w:r>
                      <w:r w:rsidRPr="004D16F8">
                        <w:rPr>
                          <w:sz w:val="20"/>
                        </w:rPr>
                        <w:t>,</w:t>
                      </w:r>
                      <w:proofErr w:type="spellStart"/>
                      <w:r w:rsidRPr="004D16F8">
                        <w:rPr>
                          <w:sz w:val="20"/>
                        </w:rPr>
                        <w:t>l</w:t>
                      </w:r>
                      <w:proofErr w:type="gramEnd"/>
                      <w:r w:rsidRPr="004D16F8">
                        <w:rPr>
                          <w:sz w:val="20"/>
                        </w:rPr>
                        <w:t>,m,n</w:t>
                      </w:r>
                      <w:proofErr w:type="spellEnd"/>
                      <w:r w:rsidRPr="004D16F8">
                        <w:rPr>
                          <w:sz w:val="20"/>
                        </w:rPr>
                        <w:t>)=(</w:t>
                      </w:r>
                      <m:oMath>
                        <m:r>
                          <w:rPr>
                            <w:rFonts w:ascii="Cambria Math" w:eastAsia="Malgun Gothic" w:hAnsi="Cambria Math" w:cs="Times"/>
                            <w:sz w:val="20"/>
                            <w:lang w:eastAsia="zh-CN"/>
                          </w:rPr>
                          <m:t xml:space="preserve"> </m:t>
                        </m:r>
                        <m:nary>
                          <m:naryPr>
                            <m:chr m:val="∑"/>
                            <m:ctrlPr>
                              <w:rPr>
                                <w:rFonts w:ascii="Cambria Math" w:eastAsia="Malgun Gothic" w:hAnsi="Cambria Math" w:cs="Times"/>
                                <w:i/>
                                <w:sz w:val="20"/>
                                <w:lang w:eastAsia="zh-CN"/>
                              </w:rPr>
                            </m:ctrlPr>
                          </m:naryPr>
                          <m:sub>
                            <m:r>
                              <w:rPr>
                                <w:rFonts w:ascii="Cambria Math" w:eastAsia="Malgun Gothic" w:hAnsi="Cambria Math" w:cs="Times"/>
                                <w:sz w:val="20"/>
                                <w:lang w:eastAsia="zh-CN"/>
                              </w:rPr>
                              <m:t>k=0</m:t>
                            </m:r>
                          </m:sub>
                          <m:sup>
                            <m:r>
                              <w:rPr>
                                <w:rFonts w:ascii="Cambria Math" w:eastAsia="Malgun Gothic" w:hAnsi="Cambria Math" w:cs="Times"/>
                                <w:sz w:val="20"/>
                                <w:lang w:eastAsia="zh-CN"/>
                              </w:rPr>
                              <m:t>n-1</m:t>
                            </m:r>
                          </m:sup>
                          <m:e>
                            <m:r>
                              <w:rPr>
                                <w:rFonts w:ascii="Cambria Math" w:eastAsia="Malgun Gothic" w:hAnsi="Cambria Math" w:cs="Times"/>
                                <w:sz w:val="20"/>
                                <w:lang w:eastAsia="zh-CN"/>
                              </w:rPr>
                              <m:t>2</m:t>
                            </m:r>
                            <m:sSub>
                              <m:sSubPr>
                                <m:ctrlPr>
                                  <w:rPr>
                                    <w:rFonts w:ascii="Cambria Math" w:eastAsia="Malgun Gothic" w:hAnsi="Cambria Math" w:cs="Times"/>
                                    <w:i/>
                                    <w:sz w:val="20"/>
                                    <w:lang w:eastAsia="zh-CN"/>
                                  </w:rPr>
                                </m:ctrlPr>
                              </m:sSubPr>
                              <m:e>
                                <m:r>
                                  <w:rPr>
                                    <w:rFonts w:ascii="Cambria Math" w:eastAsia="Malgun Gothic" w:hAnsi="Cambria Math" w:cs="Times"/>
                                    <w:sz w:val="20"/>
                                    <w:lang w:eastAsia="zh-CN"/>
                                  </w:rPr>
                                  <m:t>L</m:t>
                                </m:r>
                              </m:e>
                              <m:sub>
                                <m:r>
                                  <w:rPr>
                                    <w:rFonts w:ascii="Cambria Math" w:eastAsia="Malgun Gothic" w:hAnsi="Cambria Math" w:cs="Times" w:hint="eastAsia"/>
                                    <w:sz w:val="20"/>
                                    <w:lang w:eastAsia="zh-CN"/>
                                  </w:rPr>
                                  <m:t>k</m:t>
                                </m:r>
                              </m:sub>
                            </m:sSub>
                          </m:e>
                        </m:nary>
                      </m:oMath>
                      <w:r w:rsidRPr="004D16F8">
                        <w:rPr>
                          <w:sz w:val="20"/>
                        </w:rPr>
                        <w:t>) .N.RI.P(m)+N.RI.l(n)+N.</w:t>
                      </w:r>
                      <w:r w:rsidRPr="004D16F8">
                        <w:rPr>
                          <w:rFonts w:ascii="Symbol" w:hAnsi="Symbol"/>
                          <w:sz w:val="20"/>
                        </w:rPr>
                        <w:t></w:t>
                      </w:r>
                      <w:r w:rsidRPr="004D16F8">
                        <w:rPr>
                          <w:rFonts w:ascii="Symbol" w:hAnsi="Symbol"/>
                          <w:sz w:val="20"/>
                        </w:rPr>
                        <w:t></w:t>
                      </w:r>
                      <w:r w:rsidRPr="004D16F8">
                        <w:rPr>
                          <w:sz w:val="20"/>
                        </w:rPr>
                        <w:t xml:space="preserve">n </w:t>
                      </w:r>
                    </w:p>
                    <w:p w14:paraId="474445B5" w14:textId="77777777" w:rsidR="004D16F8" w:rsidRPr="004D16F8" w:rsidRDefault="004D16F8">
                      <w:pPr>
                        <w:pStyle w:val="aff6"/>
                        <w:numPr>
                          <w:ilvl w:val="1"/>
                          <w:numId w:val="35"/>
                        </w:numPr>
                        <w:suppressAutoHyphens/>
                        <w:snapToGrid w:val="0"/>
                        <w:ind w:leftChars="0"/>
                        <w:rPr>
                          <w:sz w:val="20"/>
                        </w:rPr>
                      </w:pPr>
                      <w:r w:rsidRPr="004D16F8">
                        <w:rPr>
                          <w:sz w:val="20"/>
                        </w:rPr>
                        <w:t>Note: This implies that CSI-RS resource is designated the highest priority</w:t>
                      </w:r>
                    </w:p>
                    <w:p w14:paraId="213302CD" w14:textId="77777777" w:rsidR="004D16F8" w:rsidRPr="004D16F8" w:rsidRDefault="004D16F8">
                      <w:pPr>
                        <w:pStyle w:val="aff6"/>
                        <w:numPr>
                          <w:ilvl w:val="0"/>
                          <w:numId w:val="35"/>
                        </w:numPr>
                        <w:suppressAutoHyphens/>
                        <w:snapToGrid w:val="0"/>
                        <w:ind w:leftChars="0"/>
                        <w:rPr>
                          <w:sz w:val="20"/>
                          <w:lang w:val="sv-SE"/>
                        </w:rPr>
                      </w:pPr>
                      <w:r w:rsidRPr="004D16F8">
                        <w:rPr>
                          <w:sz w:val="20"/>
                          <w:lang w:val="sv-SE"/>
                        </w:rPr>
                        <w:t>Alt2. Prio(</w:t>
                      </w:r>
                      <w:r w:rsidRPr="004D16F8">
                        <w:rPr>
                          <w:rFonts w:ascii="Symbol" w:hAnsi="Symbol"/>
                          <w:sz w:val="20"/>
                        </w:rPr>
                        <w:t></w:t>
                      </w:r>
                      <w:r w:rsidRPr="004D16F8">
                        <w:rPr>
                          <w:sz w:val="20"/>
                          <w:lang w:val="sv-SE"/>
                        </w:rPr>
                        <w:t>,l,m,n)=2L’.Qn).RI.N</w:t>
                      </w:r>
                      <w:r w:rsidRPr="004D16F8">
                        <w:rPr>
                          <w:sz w:val="20"/>
                          <w:vertAlign w:val="subscript"/>
                          <w:lang w:val="sv-SE"/>
                        </w:rPr>
                        <w:t>3</w:t>
                      </w:r>
                      <w:r w:rsidRPr="004D16F8">
                        <w:rPr>
                          <w:sz w:val="20"/>
                          <w:lang w:val="sv-SE"/>
                        </w:rPr>
                        <w:t>+2L’.RI. P(m)+RI.l(n)+</w:t>
                      </w:r>
                      <w:r w:rsidRPr="004D16F8">
                        <w:rPr>
                          <w:rFonts w:ascii="Symbol" w:hAnsi="Symbol"/>
                          <w:sz w:val="20"/>
                        </w:rPr>
                        <w:t></w:t>
                      </w:r>
                    </w:p>
                    <w:p w14:paraId="3CFF4857" w14:textId="77777777" w:rsidR="004D16F8" w:rsidRPr="004D16F8" w:rsidRDefault="004D16F8">
                      <w:pPr>
                        <w:pStyle w:val="aff6"/>
                        <w:numPr>
                          <w:ilvl w:val="1"/>
                          <w:numId w:val="35"/>
                        </w:numPr>
                        <w:suppressAutoHyphens/>
                        <w:snapToGrid w:val="0"/>
                        <w:ind w:leftChars="0"/>
                        <w:rPr>
                          <w:sz w:val="20"/>
                        </w:rPr>
                      </w:pPr>
                      <w:r w:rsidRPr="004D16F8">
                        <w:rPr>
                          <w:sz w:val="20"/>
                        </w:rPr>
                        <w:t>Note: This implies that CSI-RS resource is designated the lowest priority (after FD basis)</w:t>
                      </w:r>
                    </w:p>
                    <w:p w14:paraId="28871197" w14:textId="77777777" w:rsidR="004D16F8" w:rsidRPr="004D16F8" w:rsidRDefault="004D16F8">
                      <w:pPr>
                        <w:pStyle w:val="aff6"/>
                        <w:numPr>
                          <w:ilvl w:val="1"/>
                          <w:numId w:val="35"/>
                        </w:numPr>
                        <w:suppressAutoHyphens/>
                        <w:snapToGrid w:val="0"/>
                        <w:ind w:leftChars="0"/>
                        <w:rPr>
                          <w:sz w:val="20"/>
                        </w:rPr>
                      </w:pPr>
                      <w:r w:rsidRPr="004D16F8">
                        <w:rPr>
                          <w:sz w:val="20"/>
                        </w:rPr>
                        <w:t>Note: L’ denotes the max value of Ln from all selected N CSI-RS resources</w:t>
                      </w:r>
                    </w:p>
                    <w:p w14:paraId="60BA9B7B" w14:textId="77777777" w:rsidR="004D16F8" w:rsidRPr="004D16F8" w:rsidRDefault="004D16F8">
                      <w:pPr>
                        <w:pStyle w:val="aff6"/>
                        <w:numPr>
                          <w:ilvl w:val="1"/>
                          <w:numId w:val="35"/>
                        </w:numPr>
                        <w:suppressAutoHyphens/>
                        <w:snapToGrid w:val="0"/>
                        <w:ind w:leftChars="0"/>
                        <w:rPr>
                          <w:sz w:val="20"/>
                        </w:rPr>
                      </w:pPr>
                      <w:r w:rsidRPr="004D16F8">
                        <w:rPr>
                          <w:sz w:val="20"/>
                        </w:rPr>
                        <w:t>FFS: Q(n) maps the index n according to a rule, e.g., Q(n)=n, or Q(n)=0 if n corresponds to strongest TRP/SCI.</w:t>
                      </w:r>
                    </w:p>
                    <w:p w14:paraId="71EB9E6A" w14:textId="6C7050B0" w:rsidR="004D16F8" w:rsidRPr="004D16F8" w:rsidRDefault="004D16F8">
                      <w:pPr>
                        <w:pStyle w:val="aff6"/>
                        <w:numPr>
                          <w:ilvl w:val="0"/>
                          <w:numId w:val="35"/>
                        </w:numPr>
                        <w:suppressAutoHyphens/>
                        <w:snapToGrid w:val="0"/>
                        <w:ind w:leftChars="0"/>
                        <w:rPr>
                          <w:sz w:val="20"/>
                        </w:rPr>
                      </w:pPr>
                      <w:r w:rsidRPr="004D16F8">
                        <w:rPr>
                          <w:sz w:val="20"/>
                        </w:rPr>
                        <w:t xml:space="preserve">Alt3. </w:t>
                      </w:r>
                      <w:r w:rsidRPr="004D16F8">
                        <w:rPr>
                          <w:rFonts w:eastAsia="Malgun Gothic" w:hint="eastAsia"/>
                          <w:sz w:val="20"/>
                          <w:lang w:eastAsia="zh-CN"/>
                        </w:rPr>
                        <w:t>Replace</w:t>
                      </w:r>
                      <w:r w:rsidRPr="004D16F8">
                        <w:rPr>
                          <w:rFonts w:eastAsia="Malgun Gothic"/>
                          <w:sz w:val="20"/>
                          <w:lang w:eastAsia="zh-CN"/>
                        </w:rPr>
                        <w:t xml:space="preserve"> SD basis index </w:t>
                      </w:r>
                      <w:r w:rsidRPr="004D16F8">
                        <w:rPr>
                          <w:rFonts w:eastAsia="Malgun Gothic"/>
                          <w:i/>
                          <w:sz w:val="20"/>
                          <w:lang w:eastAsia="zh-CN"/>
                        </w:rPr>
                        <w:t>l</w:t>
                      </w:r>
                      <w:r w:rsidRPr="004D16F8">
                        <w:rPr>
                          <w:rFonts w:eastAsia="Malgun Gothic"/>
                          <w:sz w:val="20"/>
                          <w:lang w:eastAsia="zh-CN"/>
                        </w:rPr>
                        <w:t xml:space="preserve"> in legacy </w:t>
                      </w:r>
                      <w:proofErr w:type="spellStart"/>
                      <w:r w:rsidRPr="004D16F8">
                        <w:rPr>
                          <w:rFonts w:eastAsia="Malgun Gothic"/>
                          <w:sz w:val="20"/>
                          <w:lang w:eastAsia="zh-CN"/>
                        </w:rPr>
                        <w:t>Prio</w:t>
                      </w:r>
                      <w:proofErr w:type="spellEnd"/>
                      <w:r w:rsidRPr="004D16F8">
                        <w:rPr>
                          <w:rFonts w:eastAsia="Malgun Gothic"/>
                          <w:sz w:val="20"/>
                          <w:lang w:eastAsia="zh-CN"/>
                        </w:rPr>
                        <w:t xml:space="preserve"> calculation with </w:t>
                      </w:r>
                      <m:oMath>
                        <m:nary>
                          <m:naryPr>
                            <m:chr m:val="∑"/>
                            <m:ctrlPr>
                              <w:rPr>
                                <w:rFonts w:ascii="Cambria Math" w:eastAsia="Malgun Gothic" w:hAnsi="Cambria Math" w:cs="Times"/>
                                <w:i/>
                                <w:sz w:val="20"/>
                                <w:lang w:eastAsia="zh-CN"/>
                              </w:rPr>
                            </m:ctrlPr>
                          </m:naryPr>
                          <m:sub>
                            <m:r>
                              <w:rPr>
                                <w:rFonts w:ascii="Cambria Math" w:eastAsia="Malgun Gothic" w:hAnsi="Cambria Math" w:cs="Times"/>
                                <w:sz w:val="20"/>
                                <w:lang w:eastAsia="zh-CN"/>
                              </w:rPr>
                              <m:t>k=0</m:t>
                            </m:r>
                          </m:sub>
                          <m:sup>
                            <m:r>
                              <w:rPr>
                                <w:rFonts w:ascii="Cambria Math" w:eastAsia="Malgun Gothic" w:hAnsi="Cambria Math" w:cs="Times"/>
                                <w:sz w:val="20"/>
                                <w:lang w:eastAsia="zh-CN"/>
                              </w:rPr>
                              <m:t>n-1</m:t>
                            </m:r>
                          </m:sup>
                          <m:e>
                            <m:r>
                              <w:rPr>
                                <w:rFonts w:ascii="Cambria Math" w:eastAsia="Malgun Gothic" w:hAnsi="Cambria Math" w:cs="Times"/>
                                <w:sz w:val="20"/>
                                <w:lang w:eastAsia="zh-CN"/>
                              </w:rPr>
                              <m:t>2</m:t>
                            </m:r>
                            <m:sSub>
                              <m:sSubPr>
                                <m:ctrlPr>
                                  <w:rPr>
                                    <w:rFonts w:ascii="Cambria Math" w:eastAsia="Malgun Gothic" w:hAnsi="Cambria Math" w:cs="Times"/>
                                    <w:i/>
                                    <w:sz w:val="20"/>
                                    <w:lang w:eastAsia="zh-CN"/>
                                  </w:rPr>
                                </m:ctrlPr>
                              </m:sSubPr>
                              <m:e>
                                <m:r>
                                  <w:rPr>
                                    <w:rFonts w:ascii="Cambria Math" w:eastAsia="Malgun Gothic" w:hAnsi="Cambria Math" w:cs="Times"/>
                                    <w:sz w:val="20"/>
                                    <w:lang w:eastAsia="zh-CN"/>
                                  </w:rPr>
                                  <m:t>L</m:t>
                                </m:r>
                              </m:e>
                              <m:sub>
                                <m:r>
                                  <w:rPr>
                                    <w:rFonts w:ascii="Cambria Math" w:eastAsia="Malgun Gothic" w:hAnsi="Cambria Math" w:cs="Times" w:hint="eastAsia"/>
                                    <w:sz w:val="20"/>
                                    <w:lang w:eastAsia="zh-CN"/>
                                  </w:rPr>
                                  <m:t>k</m:t>
                                </m:r>
                              </m:sub>
                            </m:sSub>
                          </m:e>
                        </m:nary>
                        <m:r>
                          <w:rPr>
                            <w:rFonts w:ascii="Cambria Math" w:eastAsia="Malgun Gothic" w:hAnsi="Cambria Math" w:cs="Times"/>
                            <w:sz w:val="20"/>
                            <w:lang w:eastAsia="zh-CN"/>
                          </w:rPr>
                          <m:t>+</m:t>
                        </m:r>
                        <m:sSub>
                          <m:sSubPr>
                            <m:ctrlPr>
                              <w:rPr>
                                <w:rFonts w:ascii="Cambria Math" w:eastAsia="Malgun Gothic" w:hAnsi="Cambria Math" w:cs="Times"/>
                                <w:i/>
                                <w:sz w:val="20"/>
                                <w:lang w:eastAsia="zh-CN"/>
                              </w:rPr>
                            </m:ctrlPr>
                          </m:sSubPr>
                          <m:e>
                            <m:r>
                              <w:rPr>
                                <w:rFonts w:ascii="Cambria Math" w:eastAsia="Malgun Gothic" w:hAnsi="Cambria Math" w:cs="Times"/>
                                <w:sz w:val="20"/>
                                <w:lang w:eastAsia="zh-CN"/>
                              </w:rPr>
                              <m:t>l</m:t>
                            </m:r>
                          </m:e>
                          <m:sub>
                            <m:r>
                              <w:rPr>
                                <w:rFonts w:ascii="Cambria Math" w:eastAsia="Malgun Gothic" w:hAnsi="Cambria Math" w:cs="Times"/>
                                <w:sz w:val="20"/>
                                <w:lang w:eastAsia="zh-CN"/>
                              </w:rPr>
                              <m:t>n</m:t>
                            </m:r>
                          </m:sub>
                        </m:sSub>
                      </m:oMath>
                      <w:r w:rsidRPr="004D16F8">
                        <w:rPr>
                          <w:rFonts w:eastAsia="Malgun Gothic" w:hint="eastAsia"/>
                          <w:sz w:val="20"/>
                          <w:lang w:eastAsia="zh-CN"/>
                        </w:rPr>
                        <w:t>,</w:t>
                      </w:r>
                      <w:r w:rsidRPr="004D16F8">
                        <w:rPr>
                          <w:rFonts w:eastAsia="Malgun Gothic"/>
                          <w:sz w:val="20"/>
                          <w:lang w:eastAsia="zh-CN"/>
                        </w:rPr>
                        <w:t xml:space="preserve"> i.e., SD basis index over all resources: </w:t>
                      </w:r>
                      <w:proofErr w:type="spellStart"/>
                      <w:r w:rsidRPr="004D16F8">
                        <w:rPr>
                          <w:rFonts w:eastAsia="Malgun Gothic" w:hint="eastAsia"/>
                          <w:sz w:val="20"/>
                          <w:lang w:eastAsia="zh-CN"/>
                        </w:rPr>
                        <w:t>P</w:t>
                      </w:r>
                      <w:r w:rsidRPr="004D16F8">
                        <w:rPr>
                          <w:rFonts w:eastAsia="Malgun Gothic"/>
                          <w:sz w:val="20"/>
                          <w:lang w:eastAsia="zh-CN"/>
                        </w:rPr>
                        <w:t>rio</w:t>
                      </w:r>
                      <w:proofErr w:type="spellEnd"/>
                      <w:r w:rsidRPr="004D16F8">
                        <w:rPr>
                          <w:rFonts w:eastAsia="Malgun Gothic"/>
                          <w:sz w:val="20"/>
                          <w:lang w:eastAsia="zh-CN"/>
                        </w:rPr>
                        <w:t>(</w:t>
                      </w:r>
                      <w:proofErr w:type="gramStart"/>
                      <w:r w:rsidRPr="004D16F8">
                        <w:rPr>
                          <w:rFonts w:ascii="Symbol" w:hAnsi="Symbol"/>
                          <w:sz w:val="20"/>
                        </w:rPr>
                        <w:t></w:t>
                      </w:r>
                      <w:r w:rsidRPr="004D16F8">
                        <w:rPr>
                          <w:sz w:val="20"/>
                        </w:rPr>
                        <w:t>,</w:t>
                      </w:r>
                      <w:proofErr w:type="spellStart"/>
                      <w:r w:rsidRPr="004D16F8">
                        <w:rPr>
                          <w:sz w:val="20"/>
                        </w:rPr>
                        <w:t>l</w:t>
                      </w:r>
                      <w:proofErr w:type="gramEnd"/>
                      <w:r w:rsidRPr="004D16F8">
                        <w:rPr>
                          <w:sz w:val="20"/>
                        </w:rPr>
                        <w:t>,m,n</w:t>
                      </w:r>
                      <w:proofErr w:type="spellEnd"/>
                      <w:r w:rsidRPr="004D16F8">
                        <w:rPr>
                          <w:rFonts w:eastAsia="Malgun Gothic"/>
                          <w:sz w:val="20"/>
                          <w:lang w:eastAsia="zh-CN"/>
                        </w:rPr>
                        <w:t>) = 2Ltot</w:t>
                      </w:r>
                      <w:r w:rsidRPr="004D16F8">
                        <w:rPr>
                          <w:sz w:val="20"/>
                        </w:rPr>
                        <w:t>.RI.P(m)+ RI.</w:t>
                      </w:r>
                      <m:oMath>
                        <m:nary>
                          <m:naryPr>
                            <m:chr m:val="∑"/>
                            <m:ctrlPr>
                              <w:rPr>
                                <w:rFonts w:ascii="Cambria Math" w:hAnsi="Cambria Math"/>
                                <w:sz w:val="20"/>
                              </w:rPr>
                            </m:ctrlPr>
                          </m:naryPr>
                          <m:sub>
                            <m:r>
                              <m:rPr>
                                <m:sty m:val="p"/>
                              </m:rPr>
                              <w:rPr>
                                <w:rFonts w:ascii="Cambria Math" w:hAnsi="Cambria Math"/>
                                <w:sz w:val="20"/>
                              </w:rPr>
                              <m:t>k=0</m:t>
                            </m:r>
                          </m:sub>
                          <m:sup>
                            <m:r>
                              <m:rPr>
                                <m:sty m:val="p"/>
                              </m:rPr>
                              <w:rPr>
                                <w:rFonts w:ascii="Cambria Math" w:hAnsi="Cambria Math"/>
                                <w:sz w:val="20"/>
                              </w:rPr>
                              <m:t>n-1</m:t>
                            </m:r>
                          </m:sup>
                          <m:e>
                            <m:r>
                              <w:rPr>
                                <w:rFonts w:ascii="Cambria Math" w:hAnsi="Cambria Math"/>
                                <w:sz w:val="20"/>
                              </w:rPr>
                              <m:t>2</m:t>
                            </m:r>
                            <m:sSub>
                              <m:sSubPr>
                                <m:ctrlPr>
                                  <w:rPr>
                                    <w:rFonts w:ascii="Cambria Math" w:hAnsi="Cambria Math"/>
                                    <w:i/>
                                    <w:sz w:val="20"/>
                                  </w:rPr>
                                </m:ctrlPr>
                              </m:sSubPr>
                              <m:e>
                                <m:r>
                                  <w:rPr>
                                    <w:rFonts w:ascii="Cambria Math" w:hAnsi="Cambria Math"/>
                                    <w:sz w:val="20"/>
                                  </w:rPr>
                                  <m:t>L</m:t>
                                </m:r>
                              </m:e>
                              <m:sub>
                                <m:r>
                                  <w:rPr>
                                    <w:rFonts w:ascii="Cambria Math" w:hAnsi="Cambria Math"/>
                                    <w:sz w:val="20"/>
                                  </w:rPr>
                                  <m:t>k</m:t>
                                </m:r>
                              </m:sub>
                            </m:sSub>
                          </m:e>
                        </m:nary>
                      </m:oMath>
                      <w:r w:rsidRPr="004D16F8">
                        <w:rPr>
                          <w:rFonts w:hint="eastAsia"/>
                          <w:sz w:val="20"/>
                          <w:lang w:eastAsia="zh-CN"/>
                        </w:rPr>
                        <w:t>+</w:t>
                      </w:r>
                      <w:proofErr w:type="spellStart"/>
                      <w:r w:rsidRPr="004D16F8">
                        <w:rPr>
                          <w:sz w:val="20"/>
                          <w:lang w:eastAsia="zh-CN"/>
                        </w:rPr>
                        <w:t>RI.l</w:t>
                      </w:r>
                      <w:proofErr w:type="spellEnd"/>
                      <w:r w:rsidRPr="004D16F8">
                        <w:rPr>
                          <w:sz w:val="20"/>
                          <w:lang w:eastAsia="zh-CN"/>
                        </w:rPr>
                        <w:t>(n)+</w:t>
                      </w:r>
                      <w:r w:rsidRPr="004D16F8">
                        <w:rPr>
                          <w:rFonts w:ascii="Symbol" w:hAnsi="Symbol"/>
                          <w:sz w:val="20"/>
                        </w:rPr>
                        <w:t></w:t>
                      </w:r>
                      <w:r w:rsidRPr="004D16F8">
                        <w:rPr>
                          <w:rFonts w:ascii="Symbol" w:hAnsi="Symbol"/>
                          <w:sz w:val="20"/>
                        </w:rPr>
                        <w:t></w:t>
                      </w:r>
                    </w:p>
                    <w:p w14:paraId="77293573" w14:textId="77777777" w:rsidR="004D16F8" w:rsidRPr="004D16F8" w:rsidRDefault="004D16F8" w:rsidP="004D16F8">
                      <w:pPr>
                        <w:snapToGrid w:val="0"/>
                        <w:rPr>
                          <w:rFonts w:eastAsia="Malgun Gothic"/>
                          <w:sz w:val="20"/>
                          <w:lang w:eastAsia="zh-CN"/>
                        </w:rPr>
                      </w:pPr>
                      <w:r w:rsidRPr="004D16F8">
                        <w:rPr>
                          <w:rFonts w:eastAsia="Malgun Gothic" w:hint="eastAsia"/>
                          <w:sz w:val="20"/>
                          <w:lang w:eastAsia="zh-CN"/>
                        </w:rPr>
                        <w:t>F</w:t>
                      </w:r>
                      <w:r w:rsidRPr="004D16F8">
                        <w:rPr>
                          <w:rFonts w:eastAsia="Malgun Gothic"/>
                          <w:sz w:val="20"/>
                          <w:lang w:eastAsia="zh-CN"/>
                        </w:rPr>
                        <w:t xml:space="preserve">FS: FD permutation P(.) as Rel-16-analogous, or no permutation </w:t>
                      </w:r>
                      <w:proofErr w:type="gramStart"/>
                      <w:r w:rsidRPr="004D16F8">
                        <w:rPr>
                          <w:rFonts w:eastAsia="Malgun Gothic"/>
                          <w:sz w:val="20"/>
                          <w:lang w:eastAsia="zh-CN"/>
                        </w:rPr>
                        <w:t>i.e.</w:t>
                      </w:r>
                      <w:proofErr w:type="gramEnd"/>
                      <w:r w:rsidRPr="004D16F8">
                        <w:rPr>
                          <w:rFonts w:eastAsia="Malgun Gothic"/>
                          <w:sz w:val="20"/>
                          <w:lang w:eastAsia="zh-CN"/>
                        </w:rPr>
                        <w:t xml:space="preserve"> P(m)=m</w:t>
                      </w:r>
                    </w:p>
                    <w:p w14:paraId="15D1ABAB" w14:textId="04D5B581" w:rsidR="0014359B" w:rsidRPr="004D16F8" w:rsidRDefault="0014359B" w:rsidP="0014359B">
                      <w:pPr>
                        <w:snapToGrid w:val="0"/>
                        <w:rPr>
                          <w:rFonts w:eastAsia="SimSun"/>
                          <w:sz w:val="20"/>
                          <w:lang w:eastAsia="zh-CN"/>
                        </w:rPr>
                      </w:pPr>
                    </w:p>
                  </w:txbxContent>
                </v:textbox>
                <w10:wrap type="topAndBottom"/>
              </v:shape>
            </w:pict>
          </mc:Fallback>
        </mc:AlternateContent>
      </w:r>
    </w:p>
    <w:p w14:paraId="77D7C3A5" w14:textId="6278C8F7" w:rsidR="001E52F6" w:rsidRDefault="001E52F6" w:rsidP="007961BA">
      <w:pPr>
        <w:jc w:val="both"/>
        <w:rPr>
          <w:rFonts w:eastAsia="SimSun"/>
          <w:sz w:val="22"/>
          <w:szCs w:val="22"/>
          <w:lang w:eastAsia="zh-CN"/>
        </w:rPr>
      </w:pPr>
    </w:p>
    <w:p w14:paraId="031DDE23" w14:textId="0CFA2270" w:rsidR="001E52F6" w:rsidRDefault="00427614" w:rsidP="007961BA">
      <w:pPr>
        <w:jc w:val="both"/>
        <w:rPr>
          <w:rFonts w:eastAsia="SimSun"/>
          <w:sz w:val="22"/>
          <w:szCs w:val="22"/>
          <w:lang w:eastAsia="zh-CN"/>
        </w:rPr>
      </w:pPr>
      <w:r>
        <w:rPr>
          <w:rFonts w:eastAsia="SimSun" w:hint="eastAsia"/>
          <w:sz w:val="22"/>
          <w:szCs w:val="22"/>
          <w:lang w:eastAsia="zh-CN"/>
        </w:rPr>
        <w:t>I</w:t>
      </w:r>
      <w:r>
        <w:rPr>
          <w:rFonts w:eastAsia="SimSun"/>
          <w:sz w:val="22"/>
          <w:szCs w:val="22"/>
          <w:lang w:eastAsia="zh-CN"/>
        </w:rPr>
        <w:t xml:space="preserve">n our understanding, </w:t>
      </w:r>
      <w:r w:rsidRPr="00427614">
        <w:rPr>
          <w:rFonts w:eastAsia="SimSun"/>
          <w:sz w:val="22"/>
          <w:szCs w:val="22"/>
          <w:lang w:eastAsia="zh-CN"/>
        </w:rPr>
        <w:t xml:space="preserve">CJT is beneficial in joint operation of </w:t>
      </w:r>
      <w:proofErr w:type="spellStart"/>
      <w:proofErr w:type="gramStart"/>
      <w:r w:rsidR="00534A35">
        <w:rPr>
          <w:rFonts w:eastAsia="SimSun"/>
          <w:sz w:val="22"/>
          <w:szCs w:val="22"/>
          <w:lang w:eastAsia="zh-CN"/>
        </w:rPr>
        <w:t>m</w:t>
      </w:r>
      <w:r w:rsidRPr="00427614">
        <w:rPr>
          <w:rFonts w:eastAsia="SimSun"/>
          <w:sz w:val="22"/>
          <w:szCs w:val="22"/>
          <w:lang w:eastAsia="zh-CN"/>
        </w:rPr>
        <w:t>TRPs</w:t>
      </w:r>
      <w:proofErr w:type="spellEnd"/>
      <w:proofErr w:type="gramEnd"/>
      <w:r w:rsidRPr="00427614">
        <w:rPr>
          <w:rFonts w:eastAsia="SimSun"/>
          <w:sz w:val="22"/>
          <w:szCs w:val="22"/>
          <w:lang w:eastAsia="zh-CN"/>
        </w:rPr>
        <w:t xml:space="preserve"> and UE measures the composite channel of MTRP. </w:t>
      </w:r>
      <w:r w:rsidR="00B628A7">
        <w:rPr>
          <w:rFonts w:eastAsia="SimSun"/>
          <w:sz w:val="22"/>
          <w:szCs w:val="22"/>
          <w:lang w:eastAsia="zh-CN"/>
        </w:rPr>
        <w:t>Thus</w:t>
      </w:r>
      <w:r w:rsidRPr="00427614">
        <w:rPr>
          <w:rFonts w:eastAsia="SimSun"/>
          <w:sz w:val="22"/>
          <w:szCs w:val="22"/>
          <w:lang w:eastAsia="zh-CN"/>
        </w:rPr>
        <w:t>, when CSI omission happens, we do</w:t>
      </w:r>
      <w:r w:rsidR="00B628A7">
        <w:rPr>
          <w:rFonts w:eastAsia="SimSun"/>
          <w:sz w:val="22"/>
          <w:szCs w:val="22"/>
          <w:lang w:eastAsia="zh-CN"/>
        </w:rPr>
        <w:t xml:space="preserve"> </w:t>
      </w:r>
      <w:r w:rsidRPr="00427614">
        <w:rPr>
          <w:rFonts w:eastAsia="SimSun"/>
          <w:sz w:val="22"/>
          <w:szCs w:val="22"/>
          <w:lang w:eastAsia="zh-CN"/>
        </w:rPr>
        <w:t>not prefer to drop all the information for a specific TRP. Instead, we</w:t>
      </w:r>
      <w:r w:rsidR="00AC377B">
        <w:rPr>
          <w:rFonts w:eastAsia="SimSun"/>
          <w:sz w:val="22"/>
          <w:szCs w:val="22"/>
          <w:lang w:eastAsia="zh-CN"/>
        </w:rPr>
        <w:t>’</w:t>
      </w:r>
      <w:r w:rsidRPr="00427614">
        <w:rPr>
          <w:rFonts w:eastAsia="SimSun"/>
          <w:sz w:val="22"/>
          <w:szCs w:val="22"/>
          <w:lang w:eastAsia="zh-CN"/>
        </w:rPr>
        <w:t xml:space="preserve">d like to keep the channel information of </w:t>
      </w:r>
      <w:r w:rsidR="00534A35">
        <w:rPr>
          <w:rFonts w:eastAsia="SimSun"/>
          <w:sz w:val="22"/>
          <w:szCs w:val="22"/>
          <w:lang w:eastAsia="zh-CN"/>
        </w:rPr>
        <w:t>multiple TRPs for joint operation</w:t>
      </w:r>
      <w:r w:rsidRPr="00427614">
        <w:rPr>
          <w:rFonts w:eastAsia="SimSun"/>
          <w:sz w:val="22"/>
          <w:szCs w:val="22"/>
          <w:lang w:eastAsia="zh-CN"/>
        </w:rPr>
        <w:t>.</w:t>
      </w:r>
      <w:r w:rsidR="00547AC2">
        <w:rPr>
          <w:rFonts w:eastAsia="SimSun"/>
          <w:sz w:val="22"/>
          <w:szCs w:val="22"/>
          <w:lang w:eastAsia="zh-CN"/>
        </w:rPr>
        <w:t xml:space="preserve"> </w:t>
      </w:r>
      <w:r w:rsidR="00154DD0">
        <w:rPr>
          <w:rFonts w:eastAsia="SimSun"/>
          <w:sz w:val="22"/>
          <w:szCs w:val="22"/>
          <w:lang w:eastAsia="zh-CN"/>
        </w:rPr>
        <w:t xml:space="preserve">Thus, Alt2 is not preferred. </w:t>
      </w:r>
      <w:r w:rsidR="00547AC2">
        <w:rPr>
          <w:rFonts w:eastAsia="SimSun"/>
          <w:sz w:val="22"/>
          <w:szCs w:val="22"/>
          <w:lang w:eastAsia="zh-CN"/>
        </w:rPr>
        <w:t xml:space="preserve">In addition, we </w:t>
      </w:r>
      <w:r w:rsidR="00473B3A">
        <w:rPr>
          <w:rFonts w:eastAsia="SimSun"/>
          <w:sz w:val="22"/>
          <w:szCs w:val="22"/>
          <w:lang w:eastAsia="zh-CN"/>
        </w:rPr>
        <w:t xml:space="preserve">realize that </w:t>
      </w:r>
      <w:r w:rsidR="00473B3A" w:rsidRPr="00473B3A">
        <w:rPr>
          <w:rFonts w:eastAsia="SimSun"/>
          <w:sz w:val="22"/>
          <w:szCs w:val="22"/>
          <w:lang w:eastAsia="zh-CN"/>
        </w:rPr>
        <w:t xml:space="preserve">the difference among different </w:t>
      </w:r>
      <w:r w:rsidR="00473B3A">
        <w:rPr>
          <w:rFonts w:eastAsia="SimSun"/>
          <w:sz w:val="22"/>
          <w:szCs w:val="22"/>
          <w:lang w:eastAsia="zh-CN"/>
        </w:rPr>
        <w:t>TRPs/</w:t>
      </w:r>
      <w:r w:rsidR="00473B3A" w:rsidRPr="00473B3A">
        <w:rPr>
          <w:rFonts w:eastAsia="SimSun"/>
          <w:sz w:val="22"/>
          <w:szCs w:val="22"/>
          <w:lang w:eastAsia="zh-CN"/>
        </w:rPr>
        <w:t>CSI-RS resources is mainly SD basis selection</w:t>
      </w:r>
      <w:r w:rsidR="00921C41">
        <w:rPr>
          <w:rFonts w:eastAsia="SimSun"/>
          <w:sz w:val="22"/>
          <w:szCs w:val="22"/>
          <w:lang w:eastAsia="zh-CN"/>
        </w:rPr>
        <w:t>.</w:t>
      </w:r>
      <w:r w:rsidR="00233762">
        <w:rPr>
          <w:rFonts w:eastAsia="SimSun"/>
          <w:sz w:val="22"/>
          <w:szCs w:val="22"/>
          <w:lang w:eastAsia="zh-CN"/>
        </w:rPr>
        <w:t xml:space="preserve"> Therefore, it is good</w:t>
      </w:r>
      <w:r w:rsidR="0095101C">
        <w:rPr>
          <w:rFonts w:eastAsia="SimSun"/>
          <w:sz w:val="22"/>
          <w:szCs w:val="22"/>
          <w:lang w:eastAsia="zh-CN"/>
        </w:rPr>
        <w:t xml:space="preserve"> to handle CSI-RS resources in SD basis.</w:t>
      </w:r>
      <w:r w:rsidR="00C148FE">
        <w:rPr>
          <w:rFonts w:eastAsia="SimSun"/>
          <w:sz w:val="22"/>
          <w:szCs w:val="22"/>
          <w:lang w:eastAsia="zh-CN"/>
        </w:rPr>
        <w:t xml:space="preserve"> Thus, Alt3</w:t>
      </w:r>
      <w:r w:rsidR="005E6F81">
        <w:rPr>
          <w:rFonts w:eastAsia="SimSun"/>
          <w:sz w:val="22"/>
          <w:szCs w:val="22"/>
          <w:lang w:eastAsia="zh-CN"/>
        </w:rPr>
        <w:t xml:space="preserve"> is preferred.</w:t>
      </w:r>
    </w:p>
    <w:p w14:paraId="1E72B1F7" w14:textId="69144424" w:rsidR="001E52F6" w:rsidRDefault="001E52F6" w:rsidP="007961BA">
      <w:pPr>
        <w:jc w:val="both"/>
        <w:rPr>
          <w:rFonts w:eastAsia="SimSun"/>
          <w:sz w:val="22"/>
          <w:szCs w:val="22"/>
          <w:lang w:eastAsia="zh-CN"/>
        </w:rPr>
      </w:pPr>
    </w:p>
    <w:p w14:paraId="7E16F75B" w14:textId="2ECCE95A" w:rsidR="005E6F81" w:rsidRPr="00E157BA" w:rsidRDefault="005E6F81" w:rsidP="005E6F81">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1</w:t>
      </w:r>
      <w:r w:rsidR="009B3BAC">
        <w:rPr>
          <w:rFonts w:eastAsia="SimSun"/>
          <w:b/>
          <w:bCs/>
          <w:sz w:val="22"/>
          <w:szCs w:val="22"/>
          <w:lang w:eastAsia="zh-CN"/>
        </w:rPr>
        <w:t>0</w:t>
      </w:r>
    </w:p>
    <w:p w14:paraId="521C6886" w14:textId="5A1CEEB1" w:rsidR="005E6F81" w:rsidRPr="00B55DAE" w:rsidRDefault="005E6F81" w:rsidP="005E6F81">
      <w:pPr>
        <w:pStyle w:val="aff6"/>
        <w:numPr>
          <w:ilvl w:val="0"/>
          <w:numId w:val="25"/>
        </w:numPr>
        <w:ind w:leftChars="0"/>
        <w:jc w:val="both"/>
        <w:rPr>
          <w:rFonts w:eastAsia="SimSun"/>
          <w:sz w:val="22"/>
          <w:szCs w:val="22"/>
          <w:lang w:eastAsia="zh-CN"/>
        </w:rPr>
      </w:pPr>
      <w:r>
        <w:rPr>
          <w:rFonts w:eastAsia="SimSun"/>
          <w:b/>
          <w:bCs/>
          <w:sz w:val="22"/>
          <w:szCs w:val="22"/>
          <w:lang w:eastAsia="zh-CN"/>
        </w:rPr>
        <w:t>For</w:t>
      </w:r>
      <w:r w:rsidR="00C56497">
        <w:rPr>
          <w:rFonts w:eastAsia="SimSun"/>
          <w:b/>
          <w:bCs/>
          <w:sz w:val="22"/>
          <w:szCs w:val="22"/>
          <w:lang w:eastAsia="zh-CN"/>
        </w:rPr>
        <w:t xml:space="preserve"> UCI omission, Alt3 is preferred</w:t>
      </w:r>
      <w:r>
        <w:rPr>
          <w:rFonts w:eastAsia="SimSun"/>
          <w:b/>
          <w:bCs/>
          <w:sz w:val="22"/>
          <w:szCs w:val="22"/>
          <w:lang w:eastAsia="zh-CN"/>
        </w:rPr>
        <w:t>.</w:t>
      </w:r>
    </w:p>
    <w:p w14:paraId="0F46A487" w14:textId="77777777" w:rsidR="001E52F6" w:rsidRPr="005E6F81" w:rsidRDefault="001E52F6" w:rsidP="007961BA">
      <w:pPr>
        <w:jc w:val="both"/>
        <w:rPr>
          <w:rFonts w:eastAsia="SimSun"/>
          <w:sz w:val="22"/>
          <w:szCs w:val="22"/>
          <w:lang w:eastAsia="zh-CN"/>
        </w:rPr>
      </w:pPr>
    </w:p>
    <w:p w14:paraId="0C038129" w14:textId="0C973637" w:rsidR="00EA53A7" w:rsidRDefault="00E14A2B" w:rsidP="007961BA">
      <w:pPr>
        <w:jc w:val="both"/>
        <w:rPr>
          <w:rFonts w:eastAsia="SimSun"/>
          <w:sz w:val="22"/>
          <w:szCs w:val="22"/>
          <w:lang w:eastAsia="zh-CN"/>
        </w:rPr>
      </w:pPr>
      <w:r>
        <w:rPr>
          <w:rFonts w:eastAsia="SimSun" w:hint="eastAsia"/>
          <w:sz w:val="22"/>
          <w:szCs w:val="22"/>
          <w:lang w:eastAsia="zh-CN"/>
        </w:rPr>
        <w:lastRenderedPageBreak/>
        <w:t>F</w:t>
      </w:r>
      <w:r>
        <w:rPr>
          <w:rFonts w:eastAsia="SimSun"/>
          <w:sz w:val="22"/>
          <w:szCs w:val="22"/>
          <w:lang w:eastAsia="zh-CN"/>
        </w:rPr>
        <w:t xml:space="preserve">or CJT CSI, </w:t>
      </w:r>
      <w:r w:rsidR="00C4183B" w:rsidRPr="00C4183B">
        <w:rPr>
          <w:rFonts w:eastAsia="SimSun"/>
          <w:sz w:val="22"/>
          <w:szCs w:val="22"/>
          <w:lang w:eastAsia="zh-CN"/>
        </w:rPr>
        <w:t xml:space="preserve">semi-persistent and aperiodic </w:t>
      </w:r>
      <w:r w:rsidR="00DD3E61" w:rsidRPr="00DD3E61">
        <w:rPr>
          <w:rFonts w:eastAsia="SimSun"/>
          <w:sz w:val="22"/>
          <w:szCs w:val="22"/>
          <w:lang w:eastAsia="zh-CN"/>
        </w:rPr>
        <w:t>CSI reporting on PUSCH</w:t>
      </w:r>
      <w:r w:rsidR="00056648">
        <w:rPr>
          <w:rFonts w:eastAsia="SimSun"/>
          <w:sz w:val="22"/>
          <w:szCs w:val="22"/>
          <w:lang w:eastAsia="zh-CN"/>
        </w:rPr>
        <w:t xml:space="preserve"> have been supported</w:t>
      </w:r>
      <w:r w:rsidR="00DD3E61" w:rsidRPr="00DD3E61">
        <w:rPr>
          <w:rFonts w:eastAsia="SimSun"/>
          <w:sz w:val="22"/>
          <w:szCs w:val="22"/>
          <w:lang w:eastAsia="zh-CN"/>
        </w:rPr>
        <w:t>.</w:t>
      </w:r>
      <w:r w:rsidR="00571D64">
        <w:rPr>
          <w:rFonts w:eastAsia="SimSun"/>
          <w:sz w:val="22"/>
          <w:szCs w:val="22"/>
          <w:lang w:eastAsia="zh-CN"/>
        </w:rPr>
        <w:t xml:space="preserve"> For</w:t>
      </w:r>
      <w:r w:rsidR="0038298A">
        <w:rPr>
          <w:rFonts w:eastAsia="SimSun"/>
          <w:sz w:val="22"/>
          <w:szCs w:val="22"/>
          <w:lang w:eastAsia="zh-CN"/>
        </w:rPr>
        <w:t xml:space="preserve"> CSI part 1</w:t>
      </w:r>
      <w:r w:rsidR="000647DD">
        <w:rPr>
          <w:rFonts w:eastAsia="SimSun"/>
          <w:sz w:val="22"/>
          <w:szCs w:val="22"/>
          <w:lang w:eastAsia="zh-CN"/>
        </w:rPr>
        <w:t>,</w:t>
      </w:r>
      <w:r w:rsidR="0038298A">
        <w:rPr>
          <w:rFonts w:eastAsia="SimSun"/>
          <w:sz w:val="22"/>
          <w:szCs w:val="22"/>
          <w:lang w:eastAsia="zh-CN"/>
        </w:rPr>
        <w:t xml:space="preserve"> new CSI reporting contents of </w:t>
      </w:r>
      <w:bookmarkStart w:id="5" w:name="_Hlk126596404"/>
      <w:r w:rsidR="009F2C88">
        <w:rPr>
          <w:rFonts w:eastAsia="SimSun"/>
          <w:sz w:val="22"/>
          <w:szCs w:val="22"/>
          <w:lang w:eastAsia="zh-CN"/>
        </w:rPr>
        <w:t xml:space="preserve">indication for </w:t>
      </w:r>
      <w:r w:rsidR="000647DD" w:rsidRPr="000647DD">
        <w:rPr>
          <w:rFonts w:eastAsia="SimSun"/>
          <w:sz w:val="22"/>
          <w:szCs w:val="22"/>
          <w:lang w:eastAsia="zh-CN"/>
        </w:rPr>
        <w:t>TRP selection</w:t>
      </w:r>
      <w:r w:rsidR="000647DD">
        <w:rPr>
          <w:rFonts w:eastAsia="SimSun"/>
          <w:sz w:val="22"/>
          <w:szCs w:val="22"/>
          <w:lang w:eastAsia="zh-CN"/>
        </w:rPr>
        <w:t xml:space="preserve"> </w:t>
      </w:r>
      <w:r w:rsidR="000647DD" w:rsidRPr="000647DD">
        <w:rPr>
          <w:rFonts w:eastAsia="SimSun"/>
          <w:sz w:val="22"/>
          <w:szCs w:val="22"/>
          <w:lang w:eastAsia="zh-CN"/>
        </w:rPr>
        <w:t xml:space="preserve">and </w:t>
      </w:r>
      <w:r w:rsidR="009F2C88">
        <w:rPr>
          <w:rFonts w:eastAsia="SimSun"/>
          <w:sz w:val="22"/>
          <w:szCs w:val="22"/>
          <w:lang w:eastAsia="zh-CN"/>
        </w:rPr>
        <w:t xml:space="preserve">indication for </w:t>
      </w:r>
      <w:r w:rsidR="00E67C77" w:rsidRPr="00E67C77">
        <w:rPr>
          <w:rFonts w:eastAsia="SimSun"/>
          <w:i/>
          <w:iCs/>
          <w:sz w:val="22"/>
          <w:szCs w:val="22"/>
          <w:lang w:eastAsia="zh-CN"/>
        </w:rPr>
        <w:t>L</w:t>
      </w:r>
      <w:r w:rsidR="00E67C77">
        <w:rPr>
          <w:rFonts w:eastAsia="SimSun"/>
          <w:sz w:val="22"/>
          <w:szCs w:val="22"/>
          <w:lang w:eastAsia="zh-CN"/>
        </w:rPr>
        <w:t xml:space="preserve"> parameter </w:t>
      </w:r>
      <w:r w:rsidR="000647DD" w:rsidRPr="000647DD">
        <w:rPr>
          <w:rFonts w:eastAsia="SimSun"/>
          <w:sz w:val="22"/>
          <w:szCs w:val="22"/>
          <w:lang w:eastAsia="zh-CN"/>
        </w:rPr>
        <w:t>combination</w:t>
      </w:r>
      <w:bookmarkEnd w:id="5"/>
      <w:r w:rsidR="009F2C88">
        <w:rPr>
          <w:rFonts w:eastAsia="SimSun"/>
          <w:sz w:val="22"/>
          <w:szCs w:val="22"/>
          <w:lang w:eastAsia="zh-CN"/>
        </w:rPr>
        <w:t xml:space="preserve"> ha</w:t>
      </w:r>
      <w:r w:rsidR="00D82111">
        <w:rPr>
          <w:rFonts w:eastAsia="SimSun"/>
          <w:sz w:val="22"/>
          <w:szCs w:val="22"/>
          <w:lang w:eastAsia="zh-CN"/>
        </w:rPr>
        <w:t xml:space="preserve">ve been agreed. </w:t>
      </w:r>
      <w:r w:rsidR="0071285E">
        <w:rPr>
          <w:rFonts w:eastAsia="SimSun"/>
          <w:sz w:val="22"/>
          <w:szCs w:val="22"/>
          <w:lang w:eastAsia="zh-CN"/>
        </w:rPr>
        <w:t xml:space="preserve">The </w:t>
      </w:r>
      <w:r w:rsidR="0071285E" w:rsidRPr="0071285E">
        <w:rPr>
          <w:rFonts w:eastAsia="SimSun"/>
          <w:sz w:val="22"/>
          <w:szCs w:val="22"/>
          <w:lang w:eastAsia="zh-CN"/>
        </w:rPr>
        <w:t xml:space="preserve">mapping order of </w:t>
      </w:r>
      <w:r w:rsidR="0071285E">
        <w:rPr>
          <w:rFonts w:eastAsia="SimSun"/>
          <w:sz w:val="22"/>
          <w:szCs w:val="22"/>
          <w:lang w:eastAsia="zh-CN"/>
        </w:rPr>
        <w:t xml:space="preserve">those new </w:t>
      </w:r>
      <w:r w:rsidR="0071285E" w:rsidRPr="0071285E">
        <w:rPr>
          <w:rFonts w:eastAsia="SimSun"/>
          <w:sz w:val="22"/>
          <w:szCs w:val="22"/>
          <w:lang w:eastAsia="zh-CN"/>
        </w:rPr>
        <w:t>CSI fields</w:t>
      </w:r>
      <w:r w:rsidR="0071285E">
        <w:rPr>
          <w:rFonts w:eastAsia="SimSun"/>
          <w:sz w:val="22"/>
          <w:szCs w:val="22"/>
          <w:lang w:eastAsia="zh-CN"/>
        </w:rPr>
        <w:t xml:space="preserve"> should be discussed. </w:t>
      </w:r>
      <w:r w:rsidR="009A3CCF">
        <w:rPr>
          <w:rFonts w:eastAsia="SimSun"/>
          <w:sz w:val="22"/>
          <w:szCs w:val="22"/>
          <w:lang w:eastAsia="zh-CN"/>
        </w:rPr>
        <w:t xml:space="preserve">In addition, for </w:t>
      </w:r>
      <w:r w:rsidR="000168FE">
        <w:rPr>
          <w:rFonts w:eastAsia="SimSun"/>
          <w:sz w:val="22"/>
          <w:szCs w:val="22"/>
          <w:lang w:eastAsia="zh-CN"/>
        </w:rPr>
        <w:t>t</w:t>
      </w:r>
      <w:r w:rsidR="000168FE" w:rsidRPr="000168FE">
        <w:rPr>
          <w:rFonts w:eastAsia="SimSun"/>
          <w:sz w:val="22"/>
          <w:szCs w:val="22"/>
          <w:lang w:eastAsia="zh-CN"/>
        </w:rPr>
        <w:t>he bitmap to indicate non-zero coefficients</w:t>
      </w:r>
      <w:r w:rsidR="001F7E3B">
        <w:rPr>
          <w:rFonts w:eastAsia="SimSun"/>
          <w:sz w:val="22"/>
          <w:szCs w:val="22"/>
          <w:lang w:eastAsia="zh-CN"/>
        </w:rPr>
        <w:t xml:space="preserve">, we can also discuss whether to </w:t>
      </w:r>
      <w:r w:rsidR="003B7296">
        <w:rPr>
          <w:rFonts w:eastAsia="SimSun"/>
          <w:sz w:val="22"/>
          <w:szCs w:val="22"/>
          <w:lang w:eastAsia="zh-CN"/>
        </w:rPr>
        <w:t>support bitmap omission</w:t>
      </w:r>
      <w:r w:rsidR="00893D24">
        <w:rPr>
          <w:rFonts w:eastAsia="SimSun"/>
          <w:sz w:val="22"/>
          <w:szCs w:val="22"/>
          <w:lang w:eastAsia="zh-CN"/>
        </w:rPr>
        <w:t xml:space="preserve"> if the reported number </w:t>
      </w:r>
      <w:r w:rsidR="000168FE">
        <w:rPr>
          <w:rFonts w:eastAsia="SimSun"/>
          <w:sz w:val="22"/>
          <w:szCs w:val="22"/>
          <w:lang w:eastAsia="zh-CN"/>
        </w:rPr>
        <w:t xml:space="preserve">of </w:t>
      </w:r>
      <w:r w:rsidR="002F7A5B">
        <w:rPr>
          <w:rFonts w:eastAsia="SimSun"/>
          <w:sz w:val="22"/>
          <w:szCs w:val="22"/>
          <w:lang w:eastAsia="zh-CN"/>
        </w:rPr>
        <w:t xml:space="preserve">non-zero coefficients </w:t>
      </w:r>
      <w:r w:rsidR="00893D24">
        <w:rPr>
          <w:rFonts w:eastAsia="SimSun"/>
          <w:sz w:val="22"/>
          <w:szCs w:val="22"/>
          <w:lang w:eastAsia="zh-CN"/>
        </w:rPr>
        <w:t>is equal to the max number,</w:t>
      </w:r>
      <w:r w:rsidR="00856E6A">
        <w:rPr>
          <w:rFonts w:eastAsia="SimSun"/>
          <w:sz w:val="22"/>
          <w:szCs w:val="22"/>
          <w:lang w:eastAsia="zh-CN"/>
        </w:rPr>
        <w:t xml:space="preserve"> like bitmap omission in Rel-17 PS CSI</w:t>
      </w:r>
      <w:r w:rsidR="00893D24">
        <w:rPr>
          <w:rFonts w:eastAsia="SimSun"/>
          <w:sz w:val="22"/>
          <w:szCs w:val="22"/>
          <w:lang w:eastAsia="zh-CN"/>
        </w:rPr>
        <w:t xml:space="preserve">. </w:t>
      </w:r>
    </w:p>
    <w:p w14:paraId="3C416605" w14:textId="6A17306B" w:rsidR="0014359B" w:rsidRDefault="0014359B" w:rsidP="007961BA">
      <w:pPr>
        <w:jc w:val="both"/>
        <w:rPr>
          <w:rFonts w:eastAsia="SimSun"/>
          <w:sz w:val="22"/>
          <w:szCs w:val="22"/>
          <w:lang w:eastAsia="zh-CN"/>
        </w:rPr>
      </w:pPr>
    </w:p>
    <w:p w14:paraId="66E61CF3" w14:textId="035B1D5E" w:rsidR="00AA6AAE" w:rsidRPr="00E157BA" w:rsidRDefault="00AA6AAE" w:rsidP="00AA6AAE">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sidR="0093278D">
        <w:rPr>
          <w:rFonts w:eastAsia="SimSun"/>
          <w:b/>
          <w:bCs/>
          <w:sz w:val="22"/>
          <w:szCs w:val="22"/>
          <w:lang w:eastAsia="zh-CN"/>
        </w:rPr>
        <w:t>11</w:t>
      </w:r>
    </w:p>
    <w:p w14:paraId="24F17EE1" w14:textId="31564984" w:rsidR="00AA6AAE" w:rsidRPr="00B55DAE" w:rsidRDefault="00B55DAE" w:rsidP="00AA6AAE">
      <w:pPr>
        <w:pStyle w:val="aff6"/>
        <w:numPr>
          <w:ilvl w:val="0"/>
          <w:numId w:val="25"/>
        </w:numPr>
        <w:ind w:leftChars="0"/>
        <w:jc w:val="both"/>
        <w:rPr>
          <w:rFonts w:eastAsia="SimSun"/>
          <w:sz w:val="22"/>
          <w:szCs w:val="22"/>
          <w:lang w:eastAsia="zh-CN"/>
        </w:rPr>
      </w:pPr>
      <w:r>
        <w:rPr>
          <w:rFonts w:eastAsia="SimSun"/>
          <w:b/>
          <w:bCs/>
          <w:sz w:val="22"/>
          <w:szCs w:val="22"/>
          <w:lang w:eastAsia="zh-CN"/>
        </w:rPr>
        <w:t>For CSI part 1, d</w:t>
      </w:r>
      <w:r w:rsidR="006779B4">
        <w:rPr>
          <w:rFonts w:eastAsia="SimSun"/>
          <w:b/>
          <w:bCs/>
          <w:sz w:val="22"/>
          <w:szCs w:val="22"/>
          <w:lang w:eastAsia="zh-CN"/>
        </w:rPr>
        <w:t xml:space="preserve">efine mapping order of </w:t>
      </w:r>
      <w:r w:rsidR="006779B4" w:rsidRPr="006779B4">
        <w:rPr>
          <w:rFonts w:eastAsia="SimSun"/>
          <w:b/>
          <w:bCs/>
          <w:sz w:val="22"/>
          <w:szCs w:val="22"/>
          <w:lang w:eastAsia="zh-CN"/>
        </w:rPr>
        <w:t xml:space="preserve">indication for TRP selection and indication for </w:t>
      </w:r>
      <w:r w:rsidR="006779B4" w:rsidRPr="006779B4">
        <w:rPr>
          <w:rFonts w:eastAsia="SimSun"/>
          <w:b/>
          <w:bCs/>
          <w:i/>
          <w:iCs/>
          <w:sz w:val="22"/>
          <w:szCs w:val="22"/>
          <w:lang w:eastAsia="zh-CN"/>
        </w:rPr>
        <w:t>L</w:t>
      </w:r>
      <w:r w:rsidR="006779B4" w:rsidRPr="006779B4">
        <w:rPr>
          <w:rFonts w:eastAsia="SimSun"/>
          <w:b/>
          <w:bCs/>
          <w:sz w:val="22"/>
          <w:szCs w:val="22"/>
          <w:lang w:eastAsia="zh-CN"/>
        </w:rPr>
        <w:t xml:space="preserve"> parameter combination</w:t>
      </w:r>
      <w:r w:rsidR="00AA6AAE">
        <w:rPr>
          <w:rFonts w:eastAsia="SimSun"/>
          <w:b/>
          <w:bCs/>
          <w:sz w:val="22"/>
          <w:szCs w:val="22"/>
          <w:lang w:eastAsia="zh-CN"/>
        </w:rPr>
        <w:t>.</w:t>
      </w:r>
    </w:p>
    <w:p w14:paraId="564F0812" w14:textId="75BD0BE9" w:rsidR="00B55DAE" w:rsidRPr="00797F2B" w:rsidRDefault="00E25A58" w:rsidP="00B55DAE">
      <w:pPr>
        <w:pStyle w:val="aff6"/>
        <w:numPr>
          <w:ilvl w:val="1"/>
          <w:numId w:val="25"/>
        </w:numPr>
        <w:ind w:leftChars="0"/>
        <w:jc w:val="both"/>
        <w:rPr>
          <w:rFonts w:eastAsia="SimSun"/>
          <w:sz w:val="22"/>
          <w:szCs w:val="22"/>
          <w:lang w:eastAsia="zh-CN"/>
        </w:rPr>
      </w:pPr>
      <w:r>
        <w:rPr>
          <w:rFonts w:eastAsia="SimSun"/>
          <w:b/>
          <w:bCs/>
          <w:sz w:val="22"/>
          <w:szCs w:val="22"/>
          <w:lang w:eastAsia="zh-CN"/>
        </w:rPr>
        <w:t>S</w:t>
      </w:r>
      <w:r w:rsidR="00B55DAE">
        <w:rPr>
          <w:rFonts w:eastAsia="SimSun"/>
          <w:b/>
          <w:bCs/>
          <w:sz w:val="22"/>
          <w:szCs w:val="22"/>
          <w:lang w:eastAsia="zh-CN"/>
        </w:rPr>
        <w:t xml:space="preserve">tudy whether to </w:t>
      </w:r>
      <w:r w:rsidR="00F32F39">
        <w:rPr>
          <w:rFonts w:eastAsia="SimSun"/>
          <w:b/>
          <w:bCs/>
          <w:sz w:val="22"/>
          <w:szCs w:val="22"/>
          <w:lang w:eastAsia="zh-CN"/>
        </w:rPr>
        <w:t>support bitmap omission</w:t>
      </w:r>
      <w:r w:rsidR="009B3BAC">
        <w:rPr>
          <w:rFonts w:eastAsia="SimSun"/>
          <w:b/>
          <w:bCs/>
          <w:sz w:val="22"/>
          <w:szCs w:val="22"/>
          <w:lang w:eastAsia="zh-CN"/>
        </w:rPr>
        <w:t xml:space="preserve"> for indicator of non-zero coefficients</w:t>
      </w:r>
      <w:r>
        <w:rPr>
          <w:rFonts w:eastAsia="SimSun"/>
          <w:b/>
          <w:bCs/>
          <w:sz w:val="22"/>
          <w:szCs w:val="22"/>
          <w:lang w:eastAsia="zh-CN"/>
        </w:rPr>
        <w:t>.</w:t>
      </w:r>
    </w:p>
    <w:p w14:paraId="07B5E5B5" w14:textId="71D8C70C" w:rsidR="00AA6AAE" w:rsidRDefault="00AA6AAE" w:rsidP="007961BA">
      <w:pPr>
        <w:jc w:val="both"/>
        <w:rPr>
          <w:rFonts w:eastAsia="SimSun"/>
          <w:sz w:val="22"/>
          <w:szCs w:val="22"/>
          <w:lang w:eastAsia="zh-CN"/>
        </w:rPr>
      </w:pPr>
    </w:p>
    <w:p w14:paraId="24591AEF" w14:textId="24BE5B5B" w:rsidR="00F942A2" w:rsidRDefault="00F942A2" w:rsidP="007961BA">
      <w:pPr>
        <w:jc w:val="both"/>
        <w:rPr>
          <w:rFonts w:eastAsia="SimSun"/>
          <w:sz w:val="22"/>
          <w:szCs w:val="22"/>
          <w:lang w:eastAsia="zh-CN"/>
        </w:rPr>
      </w:pPr>
      <w:r>
        <w:rPr>
          <w:rFonts w:eastAsia="SimSun" w:hint="eastAsia"/>
          <w:sz w:val="22"/>
          <w:szCs w:val="22"/>
          <w:lang w:eastAsia="zh-CN"/>
        </w:rPr>
        <w:t>F</w:t>
      </w:r>
      <w:r>
        <w:rPr>
          <w:rFonts w:eastAsia="SimSun"/>
          <w:sz w:val="22"/>
          <w:szCs w:val="22"/>
          <w:lang w:eastAsia="zh-CN"/>
        </w:rPr>
        <w:t xml:space="preserve">or CSI part 2, </w:t>
      </w:r>
      <w:r w:rsidR="002A7B2A">
        <w:rPr>
          <w:rFonts w:eastAsia="SimSun"/>
          <w:sz w:val="22"/>
          <w:szCs w:val="22"/>
          <w:lang w:eastAsia="zh-CN"/>
        </w:rPr>
        <w:t xml:space="preserve">PMI information are </w:t>
      </w:r>
      <w:r w:rsidR="00A13A84">
        <w:rPr>
          <w:rFonts w:eastAsia="SimSun"/>
          <w:sz w:val="22"/>
          <w:szCs w:val="22"/>
          <w:lang w:eastAsia="zh-CN"/>
        </w:rPr>
        <w:t xml:space="preserve">put into three groups for </w:t>
      </w:r>
      <w:r w:rsidR="009317CE">
        <w:rPr>
          <w:rFonts w:eastAsia="SimSun"/>
          <w:sz w:val="22"/>
          <w:szCs w:val="22"/>
          <w:lang w:eastAsia="zh-CN"/>
        </w:rPr>
        <w:t xml:space="preserve">potential CSI omission. </w:t>
      </w:r>
      <w:r w:rsidR="0094344C">
        <w:rPr>
          <w:rFonts w:eastAsia="SimSun"/>
          <w:sz w:val="22"/>
          <w:szCs w:val="22"/>
          <w:lang w:eastAsia="zh-CN"/>
        </w:rPr>
        <w:t xml:space="preserve">For reporting contents in each group, </w:t>
      </w:r>
      <w:r w:rsidR="005D667E">
        <w:rPr>
          <w:rFonts w:eastAsia="SimSun"/>
          <w:sz w:val="22"/>
          <w:szCs w:val="22"/>
          <w:lang w:eastAsia="zh-CN"/>
        </w:rPr>
        <w:t>if a reporting parameter</w:t>
      </w:r>
      <w:r w:rsidR="0094344C">
        <w:rPr>
          <w:rFonts w:eastAsia="SimSun"/>
          <w:sz w:val="22"/>
          <w:szCs w:val="22"/>
          <w:lang w:eastAsia="zh-CN"/>
        </w:rPr>
        <w:t xml:space="preserve"> </w:t>
      </w:r>
      <w:r w:rsidR="005D667E">
        <w:rPr>
          <w:rFonts w:eastAsia="SimSun"/>
          <w:sz w:val="22"/>
          <w:szCs w:val="22"/>
          <w:lang w:eastAsia="zh-CN"/>
        </w:rPr>
        <w:t xml:space="preserve">is per-TRP basis, </w:t>
      </w:r>
      <w:r w:rsidR="004E6E8E">
        <w:rPr>
          <w:rFonts w:eastAsia="SimSun"/>
          <w:sz w:val="22"/>
          <w:szCs w:val="22"/>
          <w:lang w:eastAsia="zh-CN"/>
        </w:rPr>
        <w:t>the mapping order of CSI fields for each group should be also discussed.</w:t>
      </w:r>
      <w:r w:rsidR="00D376F2">
        <w:rPr>
          <w:rFonts w:eastAsia="SimSun"/>
          <w:sz w:val="22"/>
          <w:szCs w:val="22"/>
          <w:lang w:eastAsia="zh-CN"/>
        </w:rPr>
        <w:t xml:space="preserve"> In this case, the CSI omission rule based on three groups can be kept.</w:t>
      </w:r>
    </w:p>
    <w:p w14:paraId="7883D16B" w14:textId="77777777" w:rsidR="00C95722" w:rsidRPr="00AA6AAE" w:rsidRDefault="00C95722" w:rsidP="007961BA">
      <w:pPr>
        <w:jc w:val="both"/>
        <w:rPr>
          <w:rFonts w:eastAsia="SimSun"/>
          <w:sz w:val="22"/>
          <w:szCs w:val="22"/>
          <w:lang w:eastAsia="zh-CN"/>
        </w:rPr>
      </w:pPr>
    </w:p>
    <w:p w14:paraId="0AC8F94D" w14:textId="5C6E3DBA" w:rsidR="00C95722" w:rsidRPr="00E157BA" w:rsidRDefault="00C95722" w:rsidP="00C95722">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sidR="00325A0A">
        <w:rPr>
          <w:rFonts w:eastAsia="SimSun"/>
          <w:b/>
          <w:bCs/>
          <w:sz w:val="22"/>
          <w:szCs w:val="22"/>
          <w:lang w:eastAsia="zh-CN"/>
        </w:rPr>
        <w:t>1</w:t>
      </w:r>
      <w:r w:rsidR="0093278D">
        <w:rPr>
          <w:rFonts w:eastAsia="SimSun"/>
          <w:b/>
          <w:bCs/>
          <w:sz w:val="22"/>
          <w:szCs w:val="22"/>
          <w:lang w:eastAsia="zh-CN"/>
        </w:rPr>
        <w:t>2</w:t>
      </w:r>
    </w:p>
    <w:p w14:paraId="5B10A8C8" w14:textId="2EFBC907" w:rsidR="00C95722" w:rsidRPr="00B55DAE" w:rsidRDefault="00C95722" w:rsidP="00C95722">
      <w:pPr>
        <w:pStyle w:val="aff6"/>
        <w:numPr>
          <w:ilvl w:val="0"/>
          <w:numId w:val="25"/>
        </w:numPr>
        <w:ind w:leftChars="0"/>
        <w:jc w:val="both"/>
        <w:rPr>
          <w:rFonts w:eastAsia="SimSun"/>
          <w:sz w:val="22"/>
          <w:szCs w:val="22"/>
          <w:lang w:eastAsia="zh-CN"/>
        </w:rPr>
      </w:pPr>
      <w:r>
        <w:rPr>
          <w:rFonts w:eastAsia="SimSun"/>
          <w:b/>
          <w:bCs/>
          <w:sz w:val="22"/>
          <w:szCs w:val="22"/>
          <w:lang w:eastAsia="zh-CN"/>
        </w:rPr>
        <w:t>For CSI part 2, discuss mapping order of per-TRP parameters for each group.</w:t>
      </w:r>
    </w:p>
    <w:p w14:paraId="60618713" w14:textId="77777777" w:rsidR="002046CF" w:rsidRDefault="002046CF" w:rsidP="007961BA">
      <w:pPr>
        <w:jc w:val="both"/>
        <w:rPr>
          <w:rFonts w:eastAsia="SimSun"/>
          <w:sz w:val="22"/>
          <w:szCs w:val="22"/>
          <w:lang w:eastAsia="zh-CN"/>
        </w:rPr>
      </w:pPr>
    </w:p>
    <w:p w14:paraId="349DC750" w14:textId="77777777" w:rsidR="009B3BAC" w:rsidRPr="005F67C4" w:rsidRDefault="009B3BAC" w:rsidP="007961BA">
      <w:pPr>
        <w:jc w:val="both"/>
        <w:rPr>
          <w:rFonts w:eastAsia="SimSun"/>
          <w:sz w:val="22"/>
          <w:szCs w:val="22"/>
          <w:lang w:eastAsia="zh-CN"/>
        </w:rPr>
      </w:pPr>
    </w:p>
    <w:p w14:paraId="78DDAFF5" w14:textId="77777777" w:rsidR="00B84A2F" w:rsidRDefault="00B84A2F" w:rsidP="00B84A2F">
      <w:pPr>
        <w:pStyle w:val="1"/>
        <w:numPr>
          <w:ilvl w:val="0"/>
          <w:numId w:val="6"/>
        </w:numPr>
        <w:tabs>
          <w:tab w:val="num" w:pos="360"/>
        </w:tabs>
        <w:spacing w:before="180" w:after="120"/>
        <w:ind w:left="360" w:hanging="360"/>
        <w:jc w:val="both"/>
        <w:rPr>
          <w:rFonts w:eastAsia="ＭＳ 明朝"/>
          <w:b/>
          <w:bCs/>
          <w:szCs w:val="24"/>
          <w:lang w:val="en-US"/>
        </w:rPr>
      </w:pPr>
      <w:r>
        <w:rPr>
          <w:rFonts w:eastAsia="ＭＳ 明朝"/>
          <w:b/>
          <w:bCs/>
          <w:szCs w:val="24"/>
          <w:lang w:val="en-US"/>
        </w:rPr>
        <w:t xml:space="preserve">Type-II </w:t>
      </w:r>
      <w:r w:rsidRPr="00894783">
        <w:rPr>
          <w:rFonts w:eastAsia="ＭＳ 明朝"/>
          <w:b/>
          <w:bCs/>
          <w:szCs w:val="24"/>
          <w:lang w:val="en-US"/>
        </w:rPr>
        <w:t xml:space="preserve">CSI enhancement </w:t>
      </w:r>
      <w:r>
        <w:rPr>
          <w:rFonts w:eastAsia="ＭＳ 明朝"/>
          <w:b/>
          <w:bCs/>
          <w:szCs w:val="24"/>
          <w:lang w:val="en-US"/>
        </w:rPr>
        <w:t>in doppler domain</w:t>
      </w:r>
    </w:p>
    <w:p w14:paraId="52E4B93B" w14:textId="0B1D7359" w:rsidR="00416AFC" w:rsidRDefault="00416AFC" w:rsidP="00416AFC">
      <w:pPr>
        <w:pStyle w:val="2"/>
        <w:rPr>
          <w:rFonts w:eastAsia="SimSun"/>
          <w:lang w:eastAsia="zh-CN"/>
        </w:rPr>
      </w:pPr>
      <w:r>
        <w:rPr>
          <w:rFonts w:eastAsia="SimSun"/>
          <w:lang w:eastAsia="zh-CN"/>
        </w:rPr>
        <w:t xml:space="preserve">3.1 </w:t>
      </w:r>
      <w:r w:rsidR="0098150E">
        <w:rPr>
          <w:rFonts w:eastAsia="SimSun"/>
          <w:lang w:eastAsia="zh-CN"/>
        </w:rPr>
        <w:t>CQI format</w:t>
      </w:r>
      <w:r w:rsidR="006C1397">
        <w:rPr>
          <w:rFonts w:eastAsia="SimSun"/>
          <w:lang w:eastAsia="zh-CN"/>
        </w:rPr>
        <w:t xml:space="preserve"> and location for the 2</w:t>
      </w:r>
      <w:r w:rsidR="006C1397" w:rsidRPr="006C1397">
        <w:rPr>
          <w:rFonts w:eastAsia="SimSun"/>
          <w:vertAlign w:val="superscript"/>
          <w:lang w:eastAsia="zh-CN"/>
        </w:rPr>
        <w:t>nd</w:t>
      </w:r>
      <w:r w:rsidR="006C1397">
        <w:rPr>
          <w:rFonts w:eastAsia="SimSun"/>
          <w:lang w:eastAsia="zh-CN"/>
        </w:rPr>
        <w:t xml:space="preserve"> CQI</w:t>
      </w:r>
    </w:p>
    <w:p w14:paraId="5D8E3EC3" w14:textId="40F82608" w:rsidR="00416AFC" w:rsidRDefault="000A7A22" w:rsidP="000A7A22">
      <w:pPr>
        <w:jc w:val="both"/>
        <w:rPr>
          <w:rFonts w:ascii="Times" w:eastAsiaTheme="minorEastAsia" w:hAnsi="Times" w:cs="Times"/>
          <w:sz w:val="20"/>
          <w:szCs w:val="24"/>
        </w:rPr>
      </w:pPr>
      <w:r>
        <w:rPr>
          <w:rFonts w:eastAsiaTheme="minorEastAsia"/>
          <w:sz w:val="22"/>
          <w:szCs w:val="22"/>
        </w:rPr>
        <w:t>The following Offline proposal was proposed by Moderator during pre-</w:t>
      </w:r>
      <w:proofErr w:type="spellStart"/>
      <w:r>
        <w:rPr>
          <w:rFonts w:eastAsiaTheme="minorEastAsia"/>
          <w:sz w:val="22"/>
          <w:szCs w:val="22"/>
        </w:rPr>
        <w:t>tdoc</w:t>
      </w:r>
      <w:proofErr w:type="spellEnd"/>
      <w:r>
        <w:rPr>
          <w:rFonts w:eastAsiaTheme="minorEastAsia"/>
          <w:sz w:val="22"/>
          <w:szCs w:val="22"/>
        </w:rPr>
        <w:t xml:space="preserve"> offline discussion</w:t>
      </w:r>
      <w:r w:rsidR="000C16EA">
        <w:rPr>
          <w:rFonts w:eastAsiaTheme="minorEastAsia"/>
          <w:sz w:val="22"/>
          <w:szCs w:val="22"/>
        </w:rPr>
        <w:t>:</w:t>
      </w:r>
    </w:p>
    <w:tbl>
      <w:tblPr>
        <w:tblStyle w:val="aff4"/>
        <w:tblW w:w="0" w:type="auto"/>
        <w:tblLook w:val="04A0" w:firstRow="1" w:lastRow="0" w:firstColumn="1" w:lastColumn="0" w:noHBand="0" w:noVBand="1"/>
      </w:tblPr>
      <w:tblGrid>
        <w:gridCol w:w="9962"/>
      </w:tblGrid>
      <w:tr w:rsidR="00416AFC" w14:paraId="4E7C742A" w14:textId="77777777" w:rsidTr="006C2E16">
        <w:trPr>
          <w:trHeight w:val="2400"/>
        </w:trPr>
        <w:tc>
          <w:tcPr>
            <w:tcW w:w="9962" w:type="dxa"/>
          </w:tcPr>
          <w:p w14:paraId="01D44B5D" w14:textId="77777777" w:rsidR="009D5251" w:rsidRPr="009D5251" w:rsidRDefault="009D5251" w:rsidP="009D5251">
            <w:pPr>
              <w:snapToGrid w:val="0"/>
              <w:spacing w:after="160" w:line="259" w:lineRule="auto"/>
              <w:rPr>
                <w:rFonts w:eastAsia="SimSun"/>
                <w:b/>
                <w:bCs/>
                <w:sz w:val="22"/>
                <w:szCs w:val="18"/>
                <w:u w:val="single"/>
                <w:lang w:val="en-US" w:eastAsia="zh-CN"/>
              </w:rPr>
            </w:pPr>
            <w:r w:rsidRPr="009D5251">
              <w:rPr>
                <w:rFonts w:eastAsia="SimSun"/>
                <w:b/>
                <w:bCs/>
                <w:sz w:val="22"/>
                <w:szCs w:val="18"/>
                <w:u w:val="single"/>
                <w:lang w:val="en-US" w:eastAsia="zh-CN"/>
              </w:rPr>
              <w:t>Proposal 2.F.1:</w:t>
            </w:r>
          </w:p>
          <w:p w14:paraId="485BDB5E" w14:textId="77777777" w:rsidR="009D5251" w:rsidRPr="009D5251" w:rsidRDefault="009D5251" w:rsidP="009D5251">
            <w:pPr>
              <w:snapToGrid w:val="0"/>
              <w:spacing w:after="160" w:line="259" w:lineRule="auto"/>
              <w:rPr>
                <w:rFonts w:eastAsia="SimSun"/>
                <w:bCs/>
                <w:sz w:val="22"/>
                <w:szCs w:val="18"/>
                <w:lang w:val="en-US" w:eastAsia="zh-CN"/>
              </w:rPr>
            </w:pPr>
            <w:r w:rsidRPr="009D5251">
              <w:rPr>
                <w:rFonts w:ascii="Times" w:eastAsia="Batang" w:hAnsi="Times"/>
                <w:sz w:val="22"/>
                <w:lang w:eastAsia="en-US"/>
              </w:rPr>
              <w:t>For the Type-II codebook refinement for high/medium velocities, when a UE is configured with X=2 for CQI calculation and reporting, the 2</w:t>
            </w:r>
            <w:r w:rsidRPr="009D5251">
              <w:rPr>
                <w:rFonts w:ascii="Times" w:eastAsia="Batang" w:hAnsi="Times"/>
                <w:sz w:val="22"/>
                <w:vertAlign w:val="superscript"/>
                <w:lang w:eastAsia="en-US"/>
              </w:rPr>
              <w:t>nd</w:t>
            </w:r>
            <w:r w:rsidRPr="009D5251">
              <w:rPr>
                <w:rFonts w:ascii="Times" w:eastAsia="Batang" w:hAnsi="Times"/>
                <w:sz w:val="22"/>
                <w:lang w:eastAsia="en-US"/>
              </w:rPr>
              <w:t xml:space="preserve"> CQI </w:t>
            </w:r>
            <w:proofErr w:type="gramStart"/>
            <w:r w:rsidRPr="009D5251">
              <w:rPr>
                <w:rFonts w:ascii="Times" w:eastAsia="Batang" w:hAnsi="Times"/>
                <w:sz w:val="22"/>
                <w:lang w:eastAsia="en-US"/>
              </w:rPr>
              <w:t>is located in</w:t>
            </w:r>
            <w:proofErr w:type="gramEnd"/>
            <w:r w:rsidRPr="009D5251">
              <w:rPr>
                <w:rFonts w:ascii="Times" w:eastAsia="Batang" w:hAnsi="Times"/>
                <w:sz w:val="22"/>
                <w:lang w:eastAsia="en-US"/>
              </w:rPr>
              <w:t xml:space="preserve"> UCI part 2</w:t>
            </w:r>
          </w:p>
          <w:p w14:paraId="06FB81EA" w14:textId="77777777" w:rsidR="009D5251" w:rsidRPr="009D5251" w:rsidRDefault="009D5251" w:rsidP="009D5251">
            <w:pPr>
              <w:snapToGrid w:val="0"/>
              <w:spacing w:after="160" w:line="259" w:lineRule="auto"/>
              <w:rPr>
                <w:rFonts w:eastAsia="Malgun Gothic"/>
                <w:sz w:val="16"/>
                <w:szCs w:val="16"/>
                <w:lang w:eastAsia="ko-KR"/>
              </w:rPr>
            </w:pPr>
          </w:p>
          <w:p w14:paraId="79B3B38A" w14:textId="77777777" w:rsidR="009D5251" w:rsidRPr="009D5251" w:rsidRDefault="009D5251" w:rsidP="009D5251">
            <w:pPr>
              <w:spacing w:after="160" w:line="259" w:lineRule="auto"/>
              <w:rPr>
                <w:rFonts w:eastAsia="Malgun Gothic"/>
                <w:b/>
                <w:sz w:val="22"/>
                <w:szCs w:val="22"/>
                <w:u w:val="single"/>
                <w:lang w:val="en-US" w:eastAsia="ko-KR"/>
              </w:rPr>
            </w:pPr>
            <w:r w:rsidRPr="009D5251">
              <w:rPr>
                <w:rFonts w:eastAsia="Malgun Gothic"/>
                <w:b/>
                <w:sz w:val="22"/>
                <w:szCs w:val="22"/>
                <w:u w:val="single"/>
                <w:lang w:val="en-US" w:eastAsia="ko-KR"/>
              </w:rPr>
              <w:t>Proposal 2.F.2:</w:t>
            </w:r>
          </w:p>
          <w:p w14:paraId="7DFBA48C" w14:textId="77777777" w:rsidR="009D5251" w:rsidRPr="009D5251" w:rsidRDefault="009D5251" w:rsidP="009D5251">
            <w:pPr>
              <w:snapToGrid w:val="0"/>
              <w:spacing w:after="160" w:line="259" w:lineRule="auto"/>
              <w:rPr>
                <w:rFonts w:eastAsia="SimSun"/>
                <w:bCs/>
                <w:sz w:val="22"/>
                <w:szCs w:val="18"/>
                <w:lang w:val="en-US" w:eastAsia="zh-CN"/>
              </w:rPr>
            </w:pPr>
            <w:r w:rsidRPr="009D5251">
              <w:rPr>
                <w:rFonts w:ascii="Times" w:eastAsia="Batang" w:hAnsi="Times"/>
                <w:sz w:val="22"/>
                <w:lang w:eastAsia="en-US"/>
              </w:rPr>
              <w:t>For the Type-II codebook refinement for high/medium velocities, when a UE is configured with X=2 for CQI calculation and reporting, the 2</w:t>
            </w:r>
            <w:r w:rsidRPr="009D5251">
              <w:rPr>
                <w:rFonts w:ascii="Times" w:eastAsia="Batang" w:hAnsi="Times"/>
                <w:sz w:val="22"/>
                <w:vertAlign w:val="superscript"/>
                <w:lang w:eastAsia="en-US"/>
              </w:rPr>
              <w:t>nd</w:t>
            </w:r>
            <w:r w:rsidRPr="009D5251">
              <w:rPr>
                <w:rFonts w:ascii="Times" w:eastAsia="Batang" w:hAnsi="Times"/>
                <w:sz w:val="22"/>
                <w:lang w:eastAsia="en-US"/>
              </w:rPr>
              <w:t xml:space="preserve"> CQI includes 4-bit wideband CQI and 2-bit sub-bands CQIs calculated independently from the 1</w:t>
            </w:r>
            <w:r w:rsidRPr="009D5251">
              <w:rPr>
                <w:rFonts w:ascii="Times" w:eastAsia="Batang" w:hAnsi="Times"/>
                <w:sz w:val="22"/>
                <w:vertAlign w:val="superscript"/>
                <w:lang w:eastAsia="en-US"/>
              </w:rPr>
              <w:t>st</w:t>
            </w:r>
            <w:r w:rsidRPr="009D5251">
              <w:rPr>
                <w:rFonts w:ascii="Times" w:eastAsia="Batang" w:hAnsi="Times"/>
                <w:sz w:val="22"/>
                <w:lang w:eastAsia="en-US"/>
              </w:rPr>
              <w:t xml:space="preserve"> CQI</w:t>
            </w:r>
          </w:p>
          <w:p w14:paraId="24C2567B" w14:textId="77777777" w:rsidR="00416AFC" w:rsidRPr="009D5251" w:rsidRDefault="00416AFC" w:rsidP="000A7A22">
            <w:pPr>
              <w:snapToGrid w:val="0"/>
              <w:spacing w:after="160" w:line="256" w:lineRule="auto"/>
              <w:contextualSpacing/>
              <w:rPr>
                <w:rFonts w:ascii="Times" w:eastAsiaTheme="minorEastAsia" w:hAnsi="Times" w:cs="Times"/>
                <w:sz w:val="20"/>
                <w:szCs w:val="24"/>
                <w:lang w:val="en-US"/>
              </w:rPr>
            </w:pPr>
          </w:p>
        </w:tc>
      </w:tr>
    </w:tbl>
    <w:p w14:paraId="59C8FE67" w14:textId="55DA3F0C" w:rsidR="00416AFC" w:rsidRDefault="00416AFC" w:rsidP="00B84A2F">
      <w:pPr>
        <w:jc w:val="both"/>
        <w:rPr>
          <w:rFonts w:ascii="Times" w:eastAsiaTheme="minorEastAsia" w:hAnsi="Times" w:cs="Times"/>
          <w:sz w:val="20"/>
          <w:szCs w:val="24"/>
        </w:rPr>
      </w:pPr>
    </w:p>
    <w:p w14:paraId="30B1909E" w14:textId="20D6B208" w:rsidR="000A7A22" w:rsidRDefault="000C16EA" w:rsidP="00B84A2F">
      <w:pPr>
        <w:jc w:val="both"/>
        <w:rPr>
          <w:rFonts w:ascii="Times" w:eastAsiaTheme="minorEastAsia" w:hAnsi="Times" w:cs="Times"/>
          <w:sz w:val="20"/>
          <w:szCs w:val="24"/>
        </w:rPr>
      </w:pPr>
      <w:r>
        <w:rPr>
          <w:rFonts w:ascii="Times" w:eastAsiaTheme="minorEastAsia" w:hAnsi="Times" w:cs="Times"/>
          <w:sz w:val="20"/>
          <w:szCs w:val="24"/>
        </w:rPr>
        <w:t xml:space="preserve">We </w:t>
      </w:r>
      <w:r w:rsidR="00666B77">
        <w:rPr>
          <w:rFonts w:ascii="Times" w:eastAsiaTheme="minorEastAsia" w:hAnsi="Times" w:cs="Times"/>
          <w:sz w:val="20"/>
          <w:szCs w:val="24"/>
        </w:rPr>
        <w:t xml:space="preserve">support both Proposal 2.F.1 and Proposal 2.F.2. </w:t>
      </w:r>
      <w:r w:rsidR="005220A6">
        <w:rPr>
          <w:rFonts w:ascii="Times" w:eastAsiaTheme="minorEastAsia" w:hAnsi="Times" w:cs="Times"/>
          <w:sz w:val="20"/>
          <w:szCs w:val="24"/>
        </w:rPr>
        <w:t>Regarding the 2</w:t>
      </w:r>
      <w:r w:rsidR="005220A6" w:rsidRPr="005220A6">
        <w:rPr>
          <w:rFonts w:ascii="Times" w:eastAsiaTheme="minorEastAsia" w:hAnsi="Times" w:cs="Times"/>
          <w:sz w:val="20"/>
          <w:szCs w:val="24"/>
          <w:vertAlign w:val="superscript"/>
        </w:rPr>
        <w:t>nd</w:t>
      </w:r>
      <w:r w:rsidR="005220A6">
        <w:rPr>
          <w:rFonts w:ascii="Times" w:eastAsiaTheme="minorEastAsia" w:hAnsi="Times" w:cs="Times"/>
          <w:sz w:val="20"/>
          <w:szCs w:val="24"/>
        </w:rPr>
        <w:t xml:space="preserve"> CQI location, we understand the Proposal 2.F.1 is trying to follow the legacy rule for Type-I CSI</w:t>
      </w:r>
      <w:r w:rsidR="001C0B68">
        <w:rPr>
          <w:rFonts w:ascii="Times" w:eastAsiaTheme="minorEastAsia" w:hAnsi="Times" w:cs="Times"/>
          <w:sz w:val="20"/>
          <w:szCs w:val="24"/>
        </w:rPr>
        <w:t>, which seems reasonable. Regarding the 2</w:t>
      </w:r>
      <w:r w:rsidR="006C1397" w:rsidRPr="006C1397">
        <w:rPr>
          <w:rFonts w:ascii="Times" w:eastAsiaTheme="minorEastAsia" w:hAnsi="Times" w:cs="Times"/>
          <w:sz w:val="20"/>
          <w:szCs w:val="24"/>
          <w:vertAlign w:val="superscript"/>
        </w:rPr>
        <w:t>nd</w:t>
      </w:r>
      <w:r w:rsidR="006C1397">
        <w:rPr>
          <w:rFonts w:ascii="Times" w:eastAsiaTheme="minorEastAsia" w:hAnsi="Times" w:cs="Times"/>
          <w:sz w:val="20"/>
          <w:szCs w:val="24"/>
        </w:rPr>
        <w:t xml:space="preserve"> CQI </w:t>
      </w:r>
      <w:r w:rsidR="008C537E">
        <w:rPr>
          <w:rFonts w:ascii="Times" w:eastAsiaTheme="minorEastAsia" w:hAnsi="Times" w:cs="Times"/>
          <w:sz w:val="20"/>
          <w:szCs w:val="24"/>
        </w:rPr>
        <w:t xml:space="preserve">format, </w:t>
      </w:r>
      <w:r w:rsidR="007F0CE9">
        <w:rPr>
          <w:rFonts w:ascii="Times" w:eastAsiaTheme="minorEastAsia" w:hAnsi="Times" w:cs="Times"/>
          <w:sz w:val="20"/>
          <w:szCs w:val="24"/>
        </w:rPr>
        <w:t xml:space="preserve">the offline discussion focused on </w:t>
      </w:r>
      <w:r w:rsidR="008D1DD5">
        <w:rPr>
          <w:rFonts w:ascii="Times" w:eastAsiaTheme="minorEastAsia" w:hAnsi="Times" w:cs="Times"/>
          <w:sz w:val="20"/>
          <w:szCs w:val="24"/>
        </w:rPr>
        <w:t xml:space="preserve">the choice between </w:t>
      </w:r>
      <w:r w:rsidR="007F0CE9">
        <w:rPr>
          <w:rFonts w:ascii="Times" w:eastAsiaTheme="minorEastAsia" w:hAnsi="Times" w:cs="Times"/>
          <w:sz w:val="20"/>
          <w:szCs w:val="24"/>
        </w:rPr>
        <w:t>independent CQI or differential CQI</w:t>
      </w:r>
      <w:r w:rsidR="008D1DD5">
        <w:rPr>
          <w:rFonts w:ascii="Times" w:eastAsiaTheme="minorEastAsia" w:hAnsi="Times" w:cs="Times"/>
          <w:sz w:val="20"/>
          <w:szCs w:val="24"/>
        </w:rPr>
        <w:t>. We think independent CQI for each of the 1</w:t>
      </w:r>
      <w:r w:rsidR="008D1DD5" w:rsidRPr="008D1DD5">
        <w:rPr>
          <w:rFonts w:ascii="Times" w:eastAsiaTheme="minorEastAsia" w:hAnsi="Times" w:cs="Times"/>
          <w:sz w:val="20"/>
          <w:szCs w:val="24"/>
          <w:vertAlign w:val="superscript"/>
        </w:rPr>
        <w:t>st</w:t>
      </w:r>
      <w:r w:rsidR="008D1DD5">
        <w:rPr>
          <w:rFonts w:ascii="Times" w:eastAsiaTheme="minorEastAsia" w:hAnsi="Times" w:cs="Times"/>
          <w:sz w:val="20"/>
          <w:szCs w:val="24"/>
        </w:rPr>
        <w:t xml:space="preserve"> and 2</w:t>
      </w:r>
      <w:r w:rsidR="008D1DD5" w:rsidRPr="008D1DD5">
        <w:rPr>
          <w:rFonts w:ascii="Times" w:eastAsiaTheme="minorEastAsia" w:hAnsi="Times" w:cs="Times"/>
          <w:sz w:val="20"/>
          <w:szCs w:val="24"/>
          <w:vertAlign w:val="superscript"/>
        </w:rPr>
        <w:t>nd</w:t>
      </w:r>
      <w:r w:rsidR="008D1DD5">
        <w:rPr>
          <w:rFonts w:ascii="Times" w:eastAsiaTheme="minorEastAsia" w:hAnsi="Times" w:cs="Times"/>
          <w:sz w:val="20"/>
          <w:szCs w:val="24"/>
        </w:rPr>
        <w:t xml:space="preserve"> CQI </w:t>
      </w:r>
      <w:r w:rsidR="001828EF">
        <w:rPr>
          <w:rFonts w:ascii="Times" w:eastAsiaTheme="minorEastAsia" w:hAnsi="Times" w:cs="Times"/>
          <w:sz w:val="20"/>
          <w:szCs w:val="24"/>
        </w:rPr>
        <w:t xml:space="preserve">would be sufficient, given no large benefit is obtained by supporting differential CQI in time domain. </w:t>
      </w:r>
    </w:p>
    <w:p w14:paraId="12ED8099" w14:textId="77777777" w:rsidR="00B84A2F" w:rsidRDefault="00B84A2F" w:rsidP="00B84A2F">
      <w:pPr>
        <w:jc w:val="both"/>
        <w:rPr>
          <w:rFonts w:eastAsiaTheme="minorEastAsia"/>
          <w:sz w:val="22"/>
          <w:szCs w:val="22"/>
          <w:lang w:val="en-US"/>
        </w:rPr>
      </w:pPr>
    </w:p>
    <w:p w14:paraId="3C6B1764" w14:textId="53AE9040" w:rsidR="00B84A2F" w:rsidRPr="00E157BA" w:rsidRDefault="00B84A2F" w:rsidP="00B84A2F">
      <w:pPr>
        <w:jc w:val="both"/>
        <w:rPr>
          <w:rFonts w:eastAsia="SimSun"/>
          <w:b/>
          <w:bCs/>
          <w:sz w:val="22"/>
          <w:szCs w:val="22"/>
          <w:lang w:eastAsia="zh-CN"/>
        </w:rPr>
      </w:pPr>
      <w:r w:rsidRPr="00E157BA">
        <w:rPr>
          <w:rFonts w:eastAsia="SimSun"/>
          <w:b/>
          <w:bCs/>
          <w:sz w:val="22"/>
          <w:szCs w:val="22"/>
          <w:lang w:eastAsia="zh-CN"/>
        </w:rPr>
        <w:t xml:space="preserve">Proposal </w:t>
      </w:r>
      <w:r>
        <w:rPr>
          <w:rFonts w:eastAsia="SimSun"/>
          <w:b/>
          <w:bCs/>
          <w:sz w:val="22"/>
          <w:szCs w:val="22"/>
          <w:lang w:eastAsia="zh-CN"/>
        </w:rPr>
        <w:t>3</w:t>
      </w:r>
      <w:r w:rsidRPr="00E157BA">
        <w:rPr>
          <w:rFonts w:eastAsia="SimSun"/>
          <w:b/>
          <w:bCs/>
          <w:sz w:val="22"/>
          <w:szCs w:val="22"/>
          <w:lang w:eastAsia="zh-CN"/>
        </w:rPr>
        <w:t>-</w:t>
      </w:r>
      <w:r w:rsidR="00B13DFF">
        <w:rPr>
          <w:rFonts w:eastAsia="SimSun"/>
          <w:b/>
          <w:bCs/>
          <w:sz w:val="22"/>
          <w:szCs w:val="22"/>
          <w:lang w:eastAsia="zh-CN"/>
        </w:rPr>
        <w:t>1</w:t>
      </w:r>
      <w:r w:rsidR="000D0D58">
        <w:rPr>
          <w:rFonts w:eastAsia="SimSun"/>
          <w:b/>
          <w:bCs/>
          <w:sz w:val="22"/>
          <w:szCs w:val="22"/>
          <w:lang w:eastAsia="zh-CN"/>
        </w:rPr>
        <w:t xml:space="preserve">: For the Type-II codebook refinement for high/medium velocities, when a UE is configured with X=2 for CQI calculation and reporting, </w:t>
      </w:r>
    </w:p>
    <w:p w14:paraId="38153197" w14:textId="6B96FFF0" w:rsidR="00416AFC" w:rsidRDefault="000D0D58" w:rsidP="000D0D58">
      <w:pPr>
        <w:pStyle w:val="aff6"/>
        <w:numPr>
          <w:ilvl w:val="0"/>
          <w:numId w:val="25"/>
        </w:numPr>
        <w:ind w:leftChars="0"/>
        <w:jc w:val="both"/>
        <w:rPr>
          <w:rFonts w:eastAsia="SimSun"/>
          <w:b/>
          <w:bCs/>
          <w:sz w:val="22"/>
          <w:szCs w:val="22"/>
          <w:lang w:eastAsia="zh-CN"/>
        </w:rPr>
      </w:pPr>
      <w:r>
        <w:rPr>
          <w:rFonts w:eastAsia="SimSun"/>
          <w:b/>
          <w:bCs/>
          <w:sz w:val="22"/>
          <w:szCs w:val="22"/>
          <w:lang w:eastAsia="zh-CN"/>
        </w:rPr>
        <w:t>S</w:t>
      </w:r>
      <w:r w:rsidR="001828EF">
        <w:rPr>
          <w:rFonts w:eastAsia="SimSun"/>
          <w:b/>
          <w:bCs/>
          <w:sz w:val="22"/>
          <w:szCs w:val="22"/>
          <w:lang w:eastAsia="zh-CN"/>
        </w:rPr>
        <w:t>upp</w:t>
      </w:r>
      <w:r>
        <w:rPr>
          <w:rFonts w:eastAsia="SimSun"/>
          <w:b/>
          <w:bCs/>
          <w:sz w:val="22"/>
          <w:szCs w:val="22"/>
          <w:lang w:eastAsia="zh-CN"/>
        </w:rPr>
        <w:t xml:space="preserve">ort </w:t>
      </w:r>
      <w:r w:rsidR="004519BB">
        <w:rPr>
          <w:rFonts w:eastAsia="SimSun"/>
          <w:b/>
          <w:bCs/>
          <w:sz w:val="22"/>
          <w:szCs w:val="22"/>
          <w:lang w:eastAsia="zh-CN"/>
        </w:rPr>
        <w:t>the 2</w:t>
      </w:r>
      <w:r w:rsidR="004519BB" w:rsidRPr="004519BB">
        <w:rPr>
          <w:rFonts w:eastAsia="SimSun"/>
          <w:b/>
          <w:bCs/>
          <w:sz w:val="22"/>
          <w:szCs w:val="22"/>
          <w:vertAlign w:val="superscript"/>
          <w:lang w:eastAsia="zh-CN"/>
        </w:rPr>
        <w:t>nd</w:t>
      </w:r>
      <w:r w:rsidR="004519BB">
        <w:rPr>
          <w:rFonts w:eastAsia="SimSun"/>
          <w:b/>
          <w:bCs/>
          <w:sz w:val="22"/>
          <w:szCs w:val="22"/>
          <w:lang w:eastAsia="zh-CN"/>
        </w:rPr>
        <w:t xml:space="preserve"> CQI </w:t>
      </w:r>
      <w:proofErr w:type="gramStart"/>
      <w:r w:rsidR="004519BB">
        <w:rPr>
          <w:rFonts w:eastAsia="SimSun"/>
          <w:b/>
          <w:bCs/>
          <w:sz w:val="22"/>
          <w:szCs w:val="22"/>
          <w:lang w:eastAsia="zh-CN"/>
        </w:rPr>
        <w:t>is located in</w:t>
      </w:r>
      <w:proofErr w:type="gramEnd"/>
      <w:r w:rsidR="004519BB">
        <w:rPr>
          <w:rFonts w:eastAsia="SimSun"/>
          <w:b/>
          <w:bCs/>
          <w:sz w:val="22"/>
          <w:szCs w:val="22"/>
          <w:lang w:eastAsia="zh-CN"/>
        </w:rPr>
        <w:t xml:space="preserve"> UCI part 2</w:t>
      </w:r>
    </w:p>
    <w:p w14:paraId="74CE2698" w14:textId="71C5EAF4" w:rsidR="004519BB" w:rsidRPr="00E157BA" w:rsidRDefault="004519BB" w:rsidP="000D0D58">
      <w:pPr>
        <w:pStyle w:val="aff6"/>
        <w:numPr>
          <w:ilvl w:val="0"/>
          <w:numId w:val="25"/>
        </w:numPr>
        <w:ind w:leftChars="0"/>
        <w:jc w:val="both"/>
        <w:rPr>
          <w:rFonts w:eastAsia="SimSun"/>
          <w:b/>
          <w:bCs/>
          <w:sz w:val="22"/>
          <w:szCs w:val="22"/>
          <w:lang w:eastAsia="zh-CN"/>
        </w:rPr>
      </w:pPr>
      <w:r>
        <w:rPr>
          <w:rFonts w:eastAsiaTheme="minorEastAsia" w:hint="eastAsia"/>
          <w:b/>
          <w:bCs/>
          <w:sz w:val="22"/>
          <w:szCs w:val="22"/>
        </w:rPr>
        <w:t>S</w:t>
      </w:r>
      <w:r>
        <w:rPr>
          <w:rFonts w:eastAsiaTheme="minorEastAsia"/>
          <w:b/>
          <w:bCs/>
          <w:sz w:val="22"/>
          <w:szCs w:val="22"/>
        </w:rPr>
        <w:t>upport the 2</w:t>
      </w:r>
      <w:r w:rsidRPr="004519BB">
        <w:rPr>
          <w:rFonts w:eastAsiaTheme="minorEastAsia"/>
          <w:b/>
          <w:bCs/>
          <w:sz w:val="22"/>
          <w:szCs w:val="22"/>
          <w:vertAlign w:val="superscript"/>
        </w:rPr>
        <w:t>nd</w:t>
      </w:r>
      <w:r>
        <w:rPr>
          <w:rFonts w:eastAsiaTheme="minorEastAsia"/>
          <w:b/>
          <w:bCs/>
          <w:sz w:val="22"/>
          <w:szCs w:val="22"/>
        </w:rPr>
        <w:t xml:space="preserve"> CQI includes 4-bit wideband CQI and 2-bit sub-bands CQI calculated independently from the 1</w:t>
      </w:r>
      <w:r w:rsidRPr="004519BB">
        <w:rPr>
          <w:rFonts w:eastAsiaTheme="minorEastAsia"/>
          <w:b/>
          <w:bCs/>
          <w:sz w:val="22"/>
          <w:szCs w:val="22"/>
          <w:vertAlign w:val="superscript"/>
        </w:rPr>
        <w:t>st</w:t>
      </w:r>
      <w:r>
        <w:rPr>
          <w:rFonts w:eastAsiaTheme="minorEastAsia"/>
          <w:b/>
          <w:bCs/>
          <w:sz w:val="22"/>
          <w:szCs w:val="22"/>
        </w:rPr>
        <w:t xml:space="preserve"> CQI</w:t>
      </w:r>
    </w:p>
    <w:p w14:paraId="410F38C2" w14:textId="7A29B55E" w:rsidR="00B84A2F" w:rsidRDefault="00B84A2F" w:rsidP="00B84A2F">
      <w:pPr>
        <w:jc w:val="both"/>
        <w:rPr>
          <w:rFonts w:eastAsiaTheme="minorEastAsia"/>
          <w:sz w:val="22"/>
          <w:szCs w:val="22"/>
          <w:lang w:val="en-US"/>
        </w:rPr>
      </w:pPr>
    </w:p>
    <w:p w14:paraId="1C61AC43" w14:textId="7FDED80F" w:rsidR="00B84A2F" w:rsidRDefault="00B84A2F" w:rsidP="00B84A2F">
      <w:pPr>
        <w:jc w:val="both"/>
        <w:rPr>
          <w:rFonts w:eastAsiaTheme="minorEastAsia"/>
          <w:sz w:val="22"/>
          <w:szCs w:val="22"/>
        </w:rPr>
      </w:pPr>
    </w:p>
    <w:p w14:paraId="44CA26D0" w14:textId="6F0D82EF" w:rsidR="00416AFC" w:rsidRPr="00416AFC" w:rsidRDefault="00416AFC" w:rsidP="00416AFC">
      <w:pPr>
        <w:pStyle w:val="2"/>
        <w:rPr>
          <w:rFonts w:eastAsia="SimSun"/>
          <w:lang w:eastAsia="zh-CN"/>
        </w:rPr>
      </w:pPr>
      <w:r>
        <w:rPr>
          <w:rFonts w:eastAsia="SimSun"/>
          <w:lang w:eastAsia="zh-CN"/>
        </w:rPr>
        <w:t>3.</w:t>
      </w:r>
      <w:r w:rsidR="007320D8">
        <w:rPr>
          <w:rFonts w:eastAsia="SimSun"/>
          <w:lang w:eastAsia="zh-CN"/>
        </w:rPr>
        <w:t>2</w:t>
      </w:r>
      <w:r>
        <w:rPr>
          <w:rFonts w:eastAsia="SimSun"/>
          <w:lang w:eastAsia="zh-CN"/>
        </w:rPr>
        <w:t xml:space="preserve"> </w:t>
      </w:r>
      <w:r w:rsidR="007320D8">
        <w:rPr>
          <w:rFonts w:eastAsia="SimSun"/>
          <w:lang w:eastAsia="zh-CN"/>
        </w:rPr>
        <w:t>CSI reporting window</w:t>
      </w:r>
      <w:r w:rsidR="007320D8" w:rsidDel="007320D8">
        <w:rPr>
          <w:rFonts w:eastAsia="SimSun"/>
          <w:lang w:eastAsia="zh-CN"/>
        </w:rPr>
        <w:t xml:space="preserve"> </w:t>
      </w:r>
    </w:p>
    <w:p w14:paraId="64545122" w14:textId="1BC64BF8" w:rsidR="000A7A22" w:rsidRDefault="004519BB" w:rsidP="00B84A2F">
      <w:pPr>
        <w:jc w:val="both"/>
        <w:rPr>
          <w:rFonts w:eastAsiaTheme="minorEastAsia"/>
          <w:sz w:val="22"/>
          <w:szCs w:val="22"/>
        </w:rPr>
      </w:pPr>
      <w:r>
        <w:rPr>
          <w:rFonts w:eastAsiaTheme="minorEastAsia"/>
          <w:sz w:val="22"/>
          <w:szCs w:val="22"/>
        </w:rPr>
        <w:t>There was also a good offline discussion on NNZC</w:t>
      </w:r>
      <w:r w:rsidR="00943762">
        <w:rPr>
          <w:rFonts w:eastAsiaTheme="minorEastAsia"/>
          <w:sz w:val="22"/>
          <w:szCs w:val="22"/>
        </w:rPr>
        <w:t xml:space="preserve"> bitmap design. Moderator kindly drew the following </w:t>
      </w:r>
      <w:r w:rsidR="00F30125">
        <w:rPr>
          <w:rFonts w:eastAsiaTheme="minorEastAsia"/>
          <w:sz w:val="22"/>
          <w:szCs w:val="22"/>
        </w:rPr>
        <w:t>P</w:t>
      </w:r>
      <w:r w:rsidR="00943762">
        <w:rPr>
          <w:rFonts w:eastAsiaTheme="minorEastAsia"/>
          <w:sz w:val="22"/>
          <w:szCs w:val="22"/>
        </w:rPr>
        <w:t>roposal 2.G.1</w:t>
      </w:r>
    </w:p>
    <w:tbl>
      <w:tblPr>
        <w:tblStyle w:val="aff4"/>
        <w:tblW w:w="0" w:type="auto"/>
        <w:tblLook w:val="04A0" w:firstRow="1" w:lastRow="0" w:firstColumn="1" w:lastColumn="0" w:noHBand="0" w:noVBand="1"/>
      </w:tblPr>
      <w:tblGrid>
        <w:gridCol w:w="9962"/>
      </w:tblGrid>
      <w:tr w:rsidR="00C34B00" w:rsidRPr="00896B1A" w14:paraId="0178106C" w14:textId="77777777" w:rsidTr="000A7A22">
        <w:tc>
          <w:tcPr>
            <w:tcW w:w="9962" w:type="dxa"/>
          </w:tcPr>
          <w:p w14:paraId="7F2AE7FE" w14:textId="77777777" w:rsidR="00896B1A" w:rsidRPr="00896B1A" w:rsidRDefault="00896B1A" w:rsidP="00896B1A">
            <w:pPr>
              <w:rPr>
                <w:b/>
                <w:sz w:val="21"/>
                <w:szCs w:val="16"/>
                <w:u w:val="single"/>
              </w:rPr>
            </w:pPr>
            <w:r w:rsidRPr="00896B1A">
              <w:rPr>
                <w:b/>
                <w:sz w:val="21"/>
                <w:szCs w:val="16"/>
                <w:u w:val="single"/>
              </w:rPr>
              <w:lastRenderedPageBreak/>
              <w:t xml:space="preserve">Proposal 2.G.1: </w:t>
            </w:r>
          </w:p>
          <w:p w14:paraId="2C130046" w14:textId="77777777" w:rsidR="00896B1A" w:rsidRPr="00896B1A" w:rsidRDefault="00896B1A" w:rsidP="00896B1A">
            <w:pPr>
              <w:widowControl w:val="0"/>
              <w:snapToGrid w:val="0"/>
              <w:jc w:val="both"/>
              <w:rPr>
                <w:rFonts w:ascii="Times" w:eastAsia="Batang" w:hAnsi="Times" w:cs="Times"/>
                <w:sz w:val="21"/>
                <w:szCs w:val="16"/>
              </w:rPr>
            </w:pPr>
            <w:r w:rsidRPr="00896B1A">
              <w:rPr>
                <w:rFonts w:ascii="Times" w:eastAsia="Batang" w:hAnsi="Times" w:cs="Times"/>
                <w:sz w:val="21"/>
                <w:szCs w:val="16"/>
                <w:lang w:eastAsia="en-US"/>
              </w:rPr>
              <w:t xml:space="preserve">For the Type-II codebook refinement for high/medium velocities, regarding the bitmap(s) for indicating the locations of the NZCs, </w:t>
            </w:r>
          </w:p>
          <w:p w14:paraId="6FFE40CA" w14:textId="77777777" w:rsidR="00896B1A" w:rsidRPr="00896B1A" w:rsidRDefault="00896B1A">
            <w:pPr>
              <w:pStyle w:val="aff6"/>
              <w:widowControl w:val="0"/>
              <w:numPr>
                <w:ilvl w:val="0"/>
                <w:numId w:val="37"/>
              </w:numPr>
              <w:snapToGrid w:val="0"/>
              <w:spacing w:after="160" w:line="259" w:lineRule="auto"/>
              <w:ind w:leftChars="0"/>
              <w:jc w:val="both"/>
              <w:rPr>
                <w:rFonts w:ascii="Times" w:eastAsia="Batang" w:hAnsi="Times" w:cs="Times"/>
                <w:sz w:val="21"/>
                <w:szCs w:val="16"/>
              </w:rPr>
            </w:pPr>
            <w:r w:rsidRPr="00896B1A">
              <w:rPr>
                <w:rFonts w:ascii="Times" w:eastAsia="Batang" w:hAnsi="Times" w:cs="Times"/>
                <w:sz w:val="21"/>
                <w:szCs w:val="16"/>
              </w:rPr>
              <w:t>When the UE is configured with Q=1: for each layer, one 2-dimensional bitmap of size-2LM reusing the legacy design is used</w:t>
            </w:r>
          </w:p>
          <w:p w14:paraId="08086A8A" w14:textId="77777777" w:rsidR="00896B1A" w:rsidRPr="00896B1A" w:rsidRDefault="00896B1A">
            <w:pPr>
              <w:pStyle w:val="aff6"/>
              <w:widowControl w:val="0"/>
              <w:numPr>
                <w:ilvl w:val="0"/>
                <w:numId w:val="37"/>
              </w:numPr>
              <w:snapToGrid w:val="0"/>
              <w:spacing w:after="160" w:line="259" w:lineRule="auto"/>
              <w:ind w:leftChars="0"/>
              <w:jc w:val="both"/>
              <w:rPr>
                <w:rFonts w:ascii="Times" w:eastAsia="Batang" w:hAnsi="Times" w:cs="Times"/>
                <w:sz w:val="21"/>
                <w:szCs w:val="16"/>
              </w:rPr>
            </w:pPr>
            <w:r w:rsidRPr="00896B1A">
              <w:rPr>
                <w:rFonts w:ascii="Times" w:eastAsia="Batang" w:hAnsi="Times" w:cs="Times"/>
                <w:sz w:val="21"/>
                <w:szCs w:val="16"/>
              </w:rPr>
              <w:t>When the UE is configured with Q=2: for each layer,</w:t>
            </w:r>
          </w:p>
          <w:p w14:paraId="45EBEC00" w14:textId="77777777" w:rsidR="00896B1A" w:rsidRPr="00896B1A" w:rsidRDefault="00896B1A">
            <w:pPr>
              <w:pStyle w:val="aff6"/>
              <w:widowControl w:val="0"/>
              <w:numPr>
                <w:ilvl w:val="1"/>
                <w:numId w:val="37"/>
              </w:numPr>
              <w:snapToGrid w:val="0"/>
              <w:spacing w:after="160" w:line="259" w:lineRule="auto"/>
              <w:ind w:leftChars="0"/>
              <w:jc w:val="both"/>
              <w:rPr>
                <w:rFonts w:ascii="Times" w:eastAsia="Batang" w:hAnsi="Times" w:cs="Times"/>
                <w:sz w:val="21"/>
                <w:szCs w:val="16"/>
              </w:rPr>
            </w:pPr>
            <w:r w:rsidRPr="00896B1A">
              <w:rPr>
                <w:rFonts w:ascii="Times" w:eastAsia="Batang" w:hAnsi="Times" w:cs="Times"/>
                <w:sz w:val="21"/>
                <w:szCs w:val="16"/>
              </w:rPr>
              <w:t>Basic feature: two 2-dimensional bitmaps, each of size-2LM reusing the legacy design for each of the two selected DD basis vectors, are used</w:t>
            </w:r>
          </w:p>
          <w:p w14:paraId="06C99ADD" w14:textId="77777777" w:rsidR="00896B1A" w:rsidRPr="00896B1A" w:rsidRDefault="00896B1A">
            <w:pPr>
              <w:pStyle w:val="aff6"/>
              <w:widowControl w:val="0"/>
              <w:numPr>
                <w:ilvl w:val="1"/>
                <w:numId w:val="37"/>
              </w:numPr>
              <w:snapToGrid w:val="0"/>
              <w:spacing w:after="160" w:line="259" w:lineRule="auto"/>
              <w:ind w:leftChars="0"/>
              <w:jc w:val="both"/>
              <w:rPr>
                <w:rFonts w:ascii="Times" w:eastAsia="Batang" w:hAnsi="Times" w:cs="Times"/>
                <w:sz w:val="21"/>
                <w:szCs w:val="16"/>
              </w:rPr>
            </w:pPr>
            <w:r w:rsidRPr="00896B1A">
              <w:rPr>
                <w:rFonts w:ascii="Times" w:eastAsia="Batang" w:hAnsi="Times" w:cs="Times"/>
                <w:sz w:val="21"/>
                <w:szCs w:val="16"/>
              </w:rPr>
              <w:t>Optional feature (for higher CSI overhead, FFS: definition)</w:t>
            </w:r>
            <w:ins w:id="6" w:author="Eko Onggosanusi" w:date="2023-04-06T15:05:00Z">
              <w:r w:rsidRPr="00896B1A">
                <w:rPr>
                  <w:rFonts w:ascii="Times" w:eastAsia="Batang" w:hAnsi="Times" w:cs="Times"/>
                  <w:sz w:val="21"/>
                  <w:szCs w:val="16"/>
                </w:rPr>
                <w:t xml:space="preserve">, if the following down-selection </w:t>
              </w:r>
            </w:ins>
            <w:proofErr w:type="gramStart"/>
            <w:ins w:id="7" w:author="Eko Onggosanusi" w:date="2023-04-06T15:06:00Z">
              <w:r w:rsidRPr="00896B1A">
                <w:rPr>
                  <w:rFonts w:ascii="Times" w:eastAsia="Batang" w:hAnsi="Times" w:cs="Times"/>
                  <w:sz w:val="21"/>
                  <w:szCs w:val="16"/>
                </w:rPr>
                <w:t>succeeds</w:t>
              </w:r>
            </w:ins>
            <w:r w:rsidRPr="00896B1A">
              <w:rPr>
                <w:rFonts w:ascii="Times" w:eastAsia="Batang" w:hAnsi="Times" w:cs="Times"/>
                <w:sz w:val="21"/>
                <w:szCs w:val="16"/>
              </w:rPr>
              <w:t>:</w:t>
            </w:r>
            <w:proofErr w:type="gramEnd"/>
            <w:r w:rsidRPr="00896B1A">
              <w:rPr>
                <w:rFonts w:ascii="Times" w:eastAsia="Batang" w:hAnsi="Times" w:cs="Times"/>
                <w:sz w:val="21"/>
                <w:szCs w:val="16"/>
              </w:rPr>
              <w:t xml:space="preserve"> down-select from the following two alternatives in RAN#112bis-e: </w:t>
            </w:r>
          </w:p>
          <w:p w14:paraId="7F46C21C" w14:textId="77777777" w:rsidR="00896B1A" w:rsidRPr="00896B1A" w:rsidRDefault="00896B1A">
            <w:pPr>
              <w:widowControl w:val="0"/>
              <w:numPr>
                <w:ilvl w:val="2"/>
                <w:numId w:val="37"/>
              </w:numPr>
              <w:suppressAutoHyphens/>
              <w:snapToGrid w:val="0"/>
              <w:spacing w:after="160" w:line="259" w:lineRule="auto"/>
              <w:jc w:val="both"/>
              <w:rPr>
                <w:rFonts w:ascii="Times" w:eastAsia="Batang" w:hAnsi="Times" w:cs="Times"/>
                <w:sz w:val="21"/>
                <w:szCs w:val="16"/>
                <w:lang w:eastAsia="en-US"/>
              </w:rPr>
            </w:pPr>
            <w:r w:rsidRPr="00896B1A">
              <w:rPr>
                <w:rFonts w:ascii="Times" w:eastAsia="PMingLiU" w:hAnsi="Times"/>
                <w:bCs/>
                <w:sz w:val="21"/>
                <w:szCs w:val="16"/>
                <w:lang w:eastAsia="zh-TW"/>
              </w:rPr>
              <w:t>Alt3A: A</w:t>
            </w:r>
            <w:r w:rsidRPr="00896B1A">
              <w:rPr>
                <w:rFonts w:ascii="Times" w:eastAsia="Malgun Gothic" w:hAnsi="Times"/>
                <w:sz w:val="21"/>
                <w:szCs w:val="16"/>
                <w:lang w:eastAsia="en-US"/>
              </w:rPr>
              <w:t xml:space="preserve"> single </w:t>
            </w:r>
            <w:r w:rsidRPr="00896B1A">
              <w:rPr>
                <w:rFonts w:ascii="Times" w:eastAsia="Batang" w:hAnsi="Times"/>
                <w:bCs/>
                <w:iCs/>
                <w:sz w:val="21"/>
                <w:szCs w:val="16"/>
                <w:lang w:eastAsia="en-US"/>
              </w:rPr>
              <w:t>2-dimensional</w:t>
            </w:r>
            <w:r w:rsidRPr="00896B1A">
              <w:rPr>
                <w:rFonts w:ascii="Times" w:eastAsia="Malgun Gothic" w:hAnsi="Times"/>
                <w:sz w:val="21"/>
                <w:szCs w:val="16"/>
                <w:lang w:eastAsia="en-US"/>
              </w:rPr>
              <w:t xml:space="preserve"> bitmap of size </w:t>
            </w:r>
            <m:oMath>
              <m:r>
                <w:rPr>
                  <w:rFonts w:ascii="Cambria Math" w:eastAsia="Malgun Gothic" w:hAnsi="Cambria Math"/>
                  <w:sz w:val="21"/>
                  <w:szCs w:val="16"/>
                </w:rPr>
                <m:t>MQ</m:t>
              </m:r>
            </m:oMath>
            <w:r w:rsidRPr="00896B1A">
              <w:rPr>
                <w:rFonts w:ascii="Times" w:eastAsia="Malgun Gothic" w:hAnsi="Times"/>
                <w:sz w:val="21"/>
                <w:szCs w:val="16"/>
                <w:lang w:eastAsia="en-US"/>
              </w:rPr>
              <w:t xml:space="preserve"> to report the selected </w:t>
            </w:r>
            <m:oMath>
              <m:r>
                <w:rPr>
                  <w:rFonts w:ascii="Cambria Math" w:eastAsia="Malgun Gothic" w:hAnsi="Cambria Math"/>
                  <w:sz w:val="21"/>
                  <w:szCs w:val="16"/>
                </w:rPr>
                <m:t>S</m:t>
              </m:r>
            </m:oMath>
            <w:r w:rsidRPr="00896B1A">
              <w:rPr>
                <w:rFonts w:ascii="Times" w:eastAsia="Malgun Gothic" w:hAnsi="Times"/>
                <w:sz w:val="21"/>
                <w:szCs w:val="16"/>
                <w:lang w:eastAsia="en-US"/>
              </w:rPr>
              <w:t xml:space="preserve"> pairs of FD basis vector and DD basis vector and a single 2-dimensional bitmap of size </w:t>
            </w:r>
            <m:oMath>
              <m:r>
                <w:rPr>
                  <w:rFonts w:ascii="Cambria Math" w:eastAsia="Malgun Gothic" w:hAnsi="Cambria Math"/>
                  <w:sz w:val="21"/>
                  <w:szCs w:val="16"/>
                </w:rPr>
                <m:t>2LS</m:t>
              </m:r>
            </m:oMath>
            <w:r w:rsidRPr="00896B1A">
              <w:rPr>
                <w:rFonts w:ascii="Times" w:eastAsia="Malgun Gothic" w:hAnsi="Times"/>
                <w:sz w:val="21"/>
                <w:szCs w:val="16"/>
                <w:lang w:eastAsia="en-US"/>
              </w:rPr>
              <w:t xml:space="preserve"> for indicating the location of the NZCs, where each row corresponds to a selected SD basis vector and each column corresponds to one of the selected </w:t>
            </w:r>
            <m:oMath>
              <m:r>
                <w:rPr>
                  <w:rFonts w:ascii="Cambria Math" w:eastAsia="Malgun Gothic" w:hAnsi="Cambria Math"/>
                  <w:sz w:val="21"/>
                  <w:szCs w:val="16"/>
                </w:rPr>
                <m:t>S</m:t>
              </m:r>
            </m:oMath>
            <w:r w:rsidRPr="00896B1A">
              <w:rPr>
                <w:rFonts w:ascii="Times" w:eastAsia="Malgun Gothic" w:hAnsi="Times"/>
                <w:sz w:val="21"/>
                <w:szCs w:val="16"/>
                <w:lang w:eastAsia="en-US"/>
              </w:rPr>
              <w:t xml:space="preserve"> pairs of FD basis vector and DD basis vector.</w:t>
            </w:r>
          </w:p>
          <w:p w14:paraId="5891A45B" w14:textId="77777777" w:rsidR="00896B1A" w:rsidRPr="00896B1A" w:rsidRDefault="00896B1A">
            <w:pPr>
              <w:pStyle w:val="aff6"/>
              <w:widowControl w:val="0"/>
              <w:numPr>
                <w:ilvl w:val="2"/>
                <w:numId w:val="37"/>
              </w:numPr>
              <w:snapToGrid w:val="0"/>
              <w:spacing w:after="160" w:line="259" w:lineRule="auto"/>
              <w:ind w:leftChars="0"/>
              <w:jc w:val="both"/>
              <w:rPr>
                <w:rFonts w:ascii="Times" w:eastAsia="Batang" w:hAnsi="Times" w:cs="Times"/>
                <w:sz w:val="21"/>
                <w:szCs w:val="16"/>
                <w:lang w:eastAsia="en-US"/>
              </w:rPr>
            </w:pPr>
            <w:r w:rsidRPr="00896B1A">
              <w:rPr>
                <w:rFonts w:ascii="Times" w:eastAsia="Batang" w:hAnsi="Times" w:cs="Times"/>
                <w:sz w:val="21"/>
                <w:szCs w:val="16"/>
              </w:rPr>
              <w:t xml:space="preserve">Alt4’: </w:t>
            </w:r>
            <w:r w:rsidRPr="00896B1A">
              <w:rPr>
                <w:rFonts w:eastAsia="DengXian" w:hint="eastAsia"/>
                <w:sz w:val="21"/>
                <w:szCs w:val="16"/>
                <w:lang w:eastAsia="zh-CN"/>
              </w:rPr>
              <w:t>Q different bitmaps are supported for each layer, each of the Q bitmaps corresponds to DD basis q = 0 or 1.</w:t>
            </w:r>
          </w:p>
          <w:p w14:paraId="665B1E62" w14:textId="77777777" w:rsidR="00896B1A" w:rsidRPr="00896B1A" w:rsidRDefault="00896B1A">
            <w:pPr>
              <w:pStyle w:val="aff6"/>
              <w:widowControl w:val="0"/>
              <w:numPr>
                <w:ilvl w:val="3"/>
                <w:numId w:val="37"/>
              </w:numPr>
              <w:snapToGrid w:val="0"/>
              <w:spacing w:after="160" w:line="259" w:lineRule="auto"/>
              <w:ind w:leftChars="0"/>
              <w:jc w:val="both"/>
              <w:rPr>
                <w:rFonts w:ascii="Times" w:eastAsia="Batang" w:hAnsi="Times" w:cs="Times"/>
                <w:sz w:val="21"/>
                <w:szCs w:val="16"/>
                <w:lang w:eastAsia="en-US"/>
              </w:rPr>
            </w:pPr>
            <w:r w:rsidRPr="00896B1A">
              <w:rPr>
                <w:rFonts w:eastAsia="DengXian" w:hint="eastAsia"/>
                <w:sz w:val="21"/>
                <w:szCs w:val="16"/>
                <w:lang w:eastAsia="zh-CN"/>
              </w:rPr>
              <w:t>For each polarization, each of the Q bitmaps contains bits included</w:t>
            </w:r>
            <w:r w:rsidRPr="00896B1A">
              <w:rPr>
                <w:rFonts w:eastAsia="DengXian"/>
                <w:sz w:val="21"/>
                <w:szCs w:val="16"/>
                <w:lang w:eastAsia="zh-CN"/>
              </w:rPr>
              <w:t xml:space="preserve"> in</w:t>
            </w:r>
            <w:r w:rsidRPr="00896B1A">
              <w:rPr>
                <w:rFonts w:eastAsia="DengXian" w:hint="eastAsia"/>
                <w:sz w:val="21"/>
                <w:szCs w:val="16"/>
                <w:lang w:eastAsia="zh-CN"/>
              </w:rPr>
              <w:t xml:space="preserve"> a set of SD basis and FD basis pairs </w:t>
            </w:r>
            <m:oMath>
              <m:r>
                <m:rPr>
                  <m:sty m:val="p"/>
                </m:rPr>
                <w:rPr>
                  <w:rFonts w:ascii="Cambria Math" w:eastAsia="DengXian" w:hAnsi="Cambria Math"/>
                  <w:sz w:val="21"/>
                  <w:szCs w:val="16"/>
                  <w:lang w:eastAsia="zh-CN"/>
                </w:rPr>
                <m:t>{(s, f)}</m:t>
              </m:r>
            </m:oMath>
            <w:r w:rsidRPr="00896B1A">
              <w:rPr>
                <w:rFonts w:eastAsia="DengXian" w:hint="eastAsia"/>
                <w:sz w:val="21"/>
                <w:szCs w:val="16"/>
                <w:lang w:eastAsia="zh-CN"/>
              </w:rPr>
              <w:t xml:space="preserve">, satisfying </w:t>
            </w:r>
            <m:oMath>
              <m:r>
                <m:rPr>
                  <m:sty m:val="p"/>
                </m:rPr>
                <w:rPr>
                  <w:rFonts w:ascii="Cambria Math" w:eastAsia="DengXian" w:hAnsi="Cambria Math"/>
                  <w:sz w:val="21"/>
                  <w:szCs w:val="16"/>
                  <w:lang w:eastAsia="zh-CN"/>
                </w:rPr>
                <m:t>min(</m:t>
              </m:r>
              <m:r>
                <w:rPr>
                  <w:rFonts w:ascii="Cambria Math" w:eastAsia="DengXian" w:hAnsi="Cambria Math"/>
                  <w:sz w:val="21"/>
                  <w:szCs w:val="16"/>
                  <w:lang w:eastAsia="zh-CN"/>
                </w:rPr>
                <m:t>f</m:t>
              </m:r>
              <m:r>
                <m:rPr>
                  <m:sty m:val="p"/>
                </m:rPr>
                <w:rPr>
                  <w:rFonts w:ascii="Cambria Math" w:eastAsia="DengXian" w:hAnsi="Cambria Math"/>
                  <w:sz w:val="21"/>
                  <w:szCs w:val="16"/>
                  <w:lang w:eastAsia="zh-CN"/>
                </w:rPr>
                <m:t>,</m:t>
              </m:r>
              <m:sSub>
                <m:sSubPr>
                  <m:ctrlPr>
                    <w:rPr>
                      <w:rFonts w:ascii="Cambria Math" w:eastAsia="DengXian" w:hAnsi="Cambria Math"/>
                      <w:i/>
                      <w:iCs/>
                      <w:sz w:val="21"/>
                      <w:szCs w:val="16"/>
                      <w:lang w:eastAsia="zh-CN"/>
                    </w:rPr>
                  </m:ctrlPr>
                </m:sSubPr>
                <m:e>
                  <m:r>
                    <m:rPr>
                      <m:sty m:val="p"/>
                    </m:rPr>
                    <w:rPr>
                      <w:rFonts w:ascii="Cambria Math" w:eastAsia="DengXian" w:hAnsi="Cambria Math"/>
                      <w:sz w:val="21"/>
                      <w:szCs w:val="16"/>
                      <w:lang w:eastAsia="zh-CN"/>
                    </w:rPr>
                    <m:t>M</m:t>
                  </m:r>
                </m:e>
                <m:sub>
                  <m:r>
                    <w:rPr>
                      <w:rFonts w:ascii="Cambria Math" w:eastAsia="DengXian" w:hAnsi="Cambria Math"/>
                      <w:sz w:val="21"/>
                      <w:szCs w:val="16"/>
                      <w:lang w:eastAsia="zh-CN"/>
                    </w:rPr>
                    <m:t>v</m:t>
                  </m:r>
                </m:sub>
              </m:sSub>
              <m:r>
                <m:rPr>
                  <m:sty m:val="p"/>
                </m:rPr>
                <w:rPr>
                  <w:rFonts w:ascii="Cambria Math" w:eastAsia="DengXian" w:hAnsi="Cambria Math"/>
                  <w:sz w:val="21"/>
                  <w:szCs w:val="16"/>
                  <w:lang w:eastAsia="zh-CN"/>
                </w:rPr>
                <m:t>-f)+ </m:t>
              </m:r>
              <m:r>
                <w:rPr>
                  <w:rFonts w:ascii="Cambria Math" w:eastAsia="DengXian" w:hAnsi="Cambria Math"/>
                  <w:sz w:val="21"/>
                  <w:szCs w:val="16"/>
                  <w:lang w:eastAsia="zh-CN"/>
                </w:rPr>
                <m:t>min</m:t>
              </m:r>
              <m:r>
                <m:rPr>
                  <m:sty m:val="p"/>
                </m:rPr>
                <w:rPr>
                  <w:rFonts w:ascii="Cambria Math" w:eastAsia="DengXian" w:hAnsi="Cambria Math"/>
                  <w:sz w:val="21"/>
                  <w:szCs w:val="16"/>
                  <w:lang w:eastAsia="zh-CN"/>
                </w:rPr>
                <m:t>(|s-</m:t>
              </m:r>
              <m:sSub>
                <m:sSubPr>
                  <m:ctrlPr>
                    <w:rPr>
                      <w:rFonts w:ascii="Cambria Math" w:eastAsia="DengXian" w:hAnsi="Cambria Math"/>
                      <w:i/>
                      <w:iCs/>
                      <w:sz w:val="21"/>
                      <w:szCs w:val="16"/>
                      <w:lang w:eastAsia="zh-CN"/>
                    </w:rPr>
                  </m:ctrlPr>
                </m:sSubPr>
                <m:e>
                  <m:r>
                    <m:rPr>
                      <m:sty m:val="p"/>
                    </m:rPr>
                    <w:rPr>
                      <w:rFonts w:ascii="Cambria Math" w:eastAsia="DengXian" w:hAnsi="Cambria Math"/>
                      <w:sz w:val="21"/>
                      <w:szCs w:val="16"/>
                      <w:lang w:eastAsia="zh-CN"/>
                    </w:rPr>
                    <m:t>s</m:t>
                  </m:r>
                </m:e>
                <m:sub>
                  <m:r>
                    <w:rPr>
                      <w:rFonts w:ascii="Cambria Math" w:eastAsia="DengXian" w:hAnsi="Cambria Math"/>
                      <w:sz w:val="21"/>
                      <w:szCs w:val="16"/>
                      <w:lang w:eastAsia="zh-CN"/>
                    </w:rPr>
                    <m:t>ref</m:t>
                  </m:r>
                </m:sub>
              </m:sSub>
              <m:r>
                <m:rPr>
                  <m:sty m:val="p"/>
                </m:rPr>
                <w:rPr>
                  <w:rFonts w:ascii="Cambria Math" w:eastAsia="DengXian" w:hAnsi="Cambria Math"/>
                  <w:sz w:val="21"/>
                  <w:szCs w:val="16"/>
                  <w:lang w:eastAsia="zh-CN"/>
                </w:rPr>
                <m:t> |, L-|s-</m:t>
              </m:r>
              <m:sSub>
                <m:sSubPr>
                  <m:ctrlPr>
                    <w:rPr>
                      <w:rFonts w:ascii="Cambria Math" w:eastAsia="DengXian" w:hAnsi="Cambria Math"/>
                      <w:i/>
                      <w:iCs/>
                      <w:sz w:val="21"/>
                      <w:szCs w:val="16"/>
                      <w:lang w:eastAsia="zh-CN"/>
                    </w:rPr>
                  </m:ctrlPr>
                </m:sSubPr>
                <m:e>
                  <m:r>
                    <m:rPr>
                      <m:sty m:val="p"/>
                    </m:rPr>
                    <w:rPr>
                      <w:rFonts w:ascii="Cambria Math" w:eastAsia="DengXian" w:hAnsi="Cambria Math"/>
                      <w:sz w:val="21"/>
                      <w:szCs w:val="16"/>
                      <w:lang w:eastAsia="zh-CN"/>
                    </w:rPr>
                    <m:t>s</m:t>
                  </m:r>
                </m:e>
                <m:sub>
                  <m:r>
                    <w:rPr>
                      <w:rFonts w:ascii="Cambria Math" w:eastAsia="DengXian" w:hAnsi="Cambria Math"/>
                      <w:sz w:val="21"/>
                      <w:szCs w:val="16"/>
                      <w:lang w:eastAsia="zh-CN"/>
                    </w:rPr>
                    <m:t>ref</m:t>
                  </m:r>
                </m:sub>
              </m:sSub>
              <m:r>
                <m:rPr>
                  <m:sty m:val="p"/>
                </m:rPr>
                <w:rPr>
                  <w:rFonts w:ascii="Cambria Math" w:eastAsia="DengXian" w:hAnsi="Cambria Math"/>
                  <w:sz w:val="21"/>
                  <w:szCs w:val="16"/>
                  <w:lang w:eastAsia="zh-CN"/>
                </w:rPr>
                <m:t> |)≤D</m:t>
              </m:r>
            </m:oMath>
            <w:r w:rsidRPr="00896B1A">
              <w:rPr>
                <w:rFonts w:eastAsia="DengXian" w:hint="eastAsia"/>
                <w:sz w:val="21"/>
                <w:szCs w:val="16"/>
                <w:lang w:eastAsia="zh-CN"/>
              </w:rPr>
              <w:t xml:space="preserve">, </w:t>
            </w:r>
            <w:proofErr w:type="gramStart"/>
            <w:r w:rsidRPr="00896B1A">
              <w:rPr>
                <w:rFonts w:eastAsia="DengXian" w:hint="eastAsia"/>
                <w:sz w:val="21"/>
                <w:szCs w:val="16"/>
                <w:lang w:eastAsia="zh-CN"/>
              </w:rPr>
              <w:t>where</w:t>
            </w:r>
            <w:proofErr w:type="gramEnd"/>
          </w:p>
          <w:p w14:paraId="50A981F2" w14:textId="77777777" w:rsidR="00896B1A" w:rsidRPr="00896B1A" w:rsidRDefault="00896B1A">
            <w:pPr>
              <w:pStyle w:val="aff6"/>
              <w:widowControl w:val="0"/>
              <w:numPr>
                <w:ilvl w:val="4"/>
                <w:numId w:val="37"/>
              </w:numPr>
              <w:snapToGrid w:val="0"/>
              <w:spacing w:after="160" w:line="259" w:lineRule="auto"/>
              <w:ind w:leftChars="0"/>
              <w:jc w:val="both"/>
              <w:rPr>
                <w:rFonts w:ascii="Times" w:eastAsia="Batang" w:hAnsi="Times" w:cs="Times"/>
                <w:sz w:val="21"/>
                <w:szCs w:val="16"/>
                <w:lang w:eastAsia="en-US"/>
              </w:rPr>
            </w:pPr>
            <m:oMath>
              <m:r>
                <m:rPr>
                  <m:sty m:val="p"/>
                </m:rPr>
                <w:rPr>
                  <w:rFonts w:ascii="Cambria Math" w:eastAsia="DengXian" w:hAnsi="Cambria Math"/>
                  <w:sz w:val="21"/>
                  <w:szCs w:val="16"/>
                  <w:lang w:eastAsia="zh-CN"/>
                </w:rPr>
                <m:t>s∈</m:t>
              </m:r>
              <m:d>
                <m:dPr>
                  <m:begChr m:val="{"/>
                  <m:endChr m:val="}"/>
                  <m:ctrlPr>
                    <w:rPr>
                      <w:rFonts w:ascii="Cambria Math" w:eastAsia="DengXian" w:hAnsi="Cambria Math"/>
                      <w:sz w:val="21"/>
                      <w:szCs w:val="16"/>
                      <w:lang w:eastAsia="zh-CN"/>
                    </w:rPr>
                  </m:ctrlPr>
                </m:dPr>
                <m:e>
                  <m:r>
                    <m:rPr>
                      <m:sty m:val="p"/>
                    </m:rPr>
                    <w:rPr>
                      <w:rFonts w:ascii="Cambria Math" w:eastAsia="DengXian" w:hAnsi="Cambria Math"/>
                      <w:sz w:val="21"/>
                      <w:szCs w:val="16"/>
                      <w:lang w:eastAsia="zh-CN"/>
                    </w:rPr>
                    <m:t>0,…,L-1</m:t>
                  </m:r>
                </m:e>
              </m:d>
            </m:oMath>
            <w:r w:rsidRPr="00896B1A">
              <w:rPr>
                <w:rFonts w:eastAsia="DengXian" w:hint="eastAsia"/>
                <w:sz w:val="21"/>
                <w:szCs w:val="16"/>
                <w:lang w:eastAsia="zh-CN"/>
              </w:rPr>
              <w:t xml:space="preserve">, </w:t>
            </w:r>
            <m:oMath>
              <m:r>
                <m:rPr>
                  <m:sty m:val="p"/>
                </m:rPr>
                <w:rPr>
                  <w:rFonts w:ascii="Cambria Math" w:eastAsia="DengXian" w:hAnsi="Cambria Math"/>
                  <w:sz w:val="21"/>
                  <w:szCs w:val="16"/>
                  <w:lang w:eastAsia="zh-CN"/>
                </w:rPr>
                <m:t>f∈</m:t>
              </m:r>
              <m:d>
                <m:dPr>
                  <m:begChr m:val="{"/>
                  <m:endChr m:val="}"/>
                  <m:ctrlPr>
                    <w:rPr>
                      <w:rFonts w:ascii="Cambria Math" w:eastAsia="DengXian" w:hAnsi="Cambria Math"/>
                      <w:sz w:val="21"/>
                      <w:szCs w:val="16"/>
                      <w:lang w:eastAsia="zh-CN"/>
                    </w:rPr>
                  </m:ctrlPr>
                </m:dPr>
                <m:e>
                  <m:r>
                    <m:rPr>
                      <m:sty m:val="p"/>
                    </m:rPr>
                    <w:rPr>
                      <w:rFonts w:ascii="Cambria Math" w:eastAsia="DengXian" w:hAnsi="Cambria Math"/>
                      <w:sz w:val="21"/>
                      <w:szCs w:val="16"/>
                      <w:lang w:eastAsia="zh-CN"/>
                    </w:rPr>
                    <m:t>0,…,M-1</m:t>
                  </m:r>
                </m:e>
              </m:d>
            </m:oMath>
          </w:p>
          <w:p w14:paraId="11EB13C8" w14:textId="77777777" w:rsidR="00896B1A" w:rsidRPr="00896B1A" w:rsidRDefault="003B1ACB">
            <w:pPr>
              <w:pStyle w:val="aff6"/>
              <w:widowControl w:val="0"/>
              <w:numPr>
                <w:ilvl w:val="4"/>
                <w:numId w:val="37"/>
              </w:numPr>
              <w:snapToGrid w:val="0"/>
              <w:spacing w:after="160" w:line="259" w:lineRule="auto"/>
              <w:ind w:leftChars="0"/>
              <w:jc w:val="both"/>
              <w:rPr>
                <w:rFonts w:ascii="Times" w:eastAsia="Batang" w:hAnsi="Times" w:cs="Times"/>
                <w:sz w:val="21"/>
                <w:szCs w:val="16"/>
                <w:lang w:eastAsia="en-US"/>
              </w:rPr>
            </w:pPr>
            <m:oMath>
              <m:sSub>
                <m:sSubPr>
                  <m:ctrlPr>
                    <w:rPr>
                      <w:rFonts w:ascii="Cambria Math" w:eastAsia="DengXian" w:hAnsi="Cambria Math"/>
                      <w:i/>
                      <w:iCs/>
                      <w:sz w:val="21"/>
                      <w:szCs w:val="16"/>
                      <w:lang w:eastAsia="zh-CN"/>
                    </w:rPr>
                  </m:ctrlPr>
                </m:sSubPr>
                <m:e>
                  <m:r>
                    <m:rPr>
                      <m:sty m:val="p"/>
                    </m:rPr>
                    <w:rPr>
                      <w:rFonts w:ascii="Cambria Math" w:eastAsia="DengXian" w:hAnsi="Cambria Math"/>
                      <w:sz w:val="21"/>
                      <w:szCs w:val="16"/>
                      <w:lang w:eastAsia="zh-CN"/>
                    </w:rPr>
                    <m:t>s</m:t>
                  </m:r>
                </m:e>
                <m:sub>
                  <m:r>
                    <w:rPr>
                      <w:rFonts w:ascii="Cambria Math" w:eastAsia="DengXian" w:hAnsi="Cambria Math"/>
                      <w:sz w:val="21"/>
                      <w:szCs w:val="16"/>
                      <w:lang w:eastAsia="zh-CN"/>
                    </w:rPr>
                    <m:t>ref</m:t>
                  </m:r>
                </m:sub>
              </m:sSub>
              <m:r>
                <m:rPr>
                  <m:sty m:val="p"/>
                </m:rPr>
                <w:rPr>
                  <w:rFonts w:ascii="Cambria Math" w:eastAsia="DengXian" w:hAnsi="Cambria Math"/>
                  <w:sz w:val="21"/>
                  <w:szCs w:val="16"/>
                  <w:lang w:eastAsia="zh-CN"/>
                </w:rPr>
                <m:t>∈{0,…,</m:t>
              </m:r>
              <m:r>
                <w:rPr>
                  <w:rFonts w:ascii="Cambria Math" w:eastAsia="DengXian" w:hAnsi="Cambria Math"/>
                  <w:sz w:val="21"/>
                  <w:szCs w:val="16"/>
                  <w:lang w:eastAsia="zh-CN"/>
                </w:rPr>
                <m:t>L</m:t>
              </m:r>
              <m:r>
                <m:rPr>
                  <m:sty m:val="p"/>
                </m:rPr>
                <w:rPr>
                  <w:rFonts w:ascii="Cambria Math" w:eastAsia="DengXian" w:hAnsi="Cambria Math"/>
                  <w:sz w:val="21"/>
                  <w:szCs w:val="16"/>
                  <w:lang w:eastAsia="zh-CN"/>
                </w:rPr>
                <m:t>-</m:t>
              </m:r>
              <m:r>
                <m:rPr>
                  <m:sty m:val="p"/>
                </m:rPr>
                <w:rPr>
                  <w:rFonts w:ascii="Cambria Math" w:eastAsia="DengXian" w:hAnsi="Cambria Math"/>
                  <w:sz w:val="21"/>
                  <w:szCs w:val="16"/>
                  <w:lang w:eastAsia="zh-CN"/>
                </w:rPr>
                <m:t>1}</m:t>
              </m:r>
            </m:oMath>
            <w:r w:rsidR="00896B1A" w:rsidRPr="00896B1A">
              <w:rPr>
                <w:rFonts w:eastAsia="DengXian" w:hint="eastAsia"/>
                <w:sz w:val="21"/>
                <w:szCs w:val="16"/>
                <w:lang w:eastAsia="zh-CN"/>
              </w:rPr>
              <w:t xml:space="preserve"> is the SD basis indicated by SCI</w:t>
            </w:r>
          </w:p>
          <w:p w14:paraId="0262A498" w14:textId="77777777" w:rsidR="00896B1A" w:rsidRPr="00896B1A" w:rsidRDefault="00896B1A">
            <w:pPr>
              <w:pStyle w:val="aff6"/>
              <w:widowControl w:val="0"/>
              <w:numPr>
                <w:ilvl w:val="4"/>
                <w:numId w:val="37"/>
              </w:numPr>
              <w:snapToGrid w:val="0"/>
              <w:spacing w:after="160" w:line="259" w:lineRule="auto"/>
              <w:ind w:leftChars="0"/>
              <w:jc w:val="both"/>
              <w:rPr>
                <w:rFonts w:ascii="Times" w:eastAsia="Batang" w:hAnsi="Times" w:cs="Times"/>
                <w:sz w:val="21"/>
                <w:szCs w:val="16"/>
                <w:lang w:eastAsia="en-US"/>
              </w:rPr>
            </w:pPr>
            <w:r w:rsidRPr="00896B1A">
              <w:rPr>
                <w:rFonts w:eastAsia="DengXian" w:hint="eastAsia"/>
                <w:sz w:val="21"/>
                <w:szCs w:val="16"/>
                <w:lang w:eastAsia="zh-CN"/>
              </w:rPr>
              <w:t xml:space="preserve">Two polarizations have same set of </w:t>
            </w:r>
            <m:oMath>
              <m:r>
                <m:rPr>
                  <m:sty m:val="p"/>
                </m:rPr>
                <w:rPr>
                  <w:rFonts w:ascii="Cambria Math" w:eastAsia="DengXian" w:hAnsi="Cambria Math"/>
                  <w:sz w:val="21"/>
                  <w:szCs w:val="16"/>
                  <w:lang w:eastAsia="zh-CN"/>
                </w:rPr>
                <m:t>{(s, f)}</m:t>
              </m:r>
            </m:oMath>
            <w:r w:rsidRPr="00896B1A">
              <w:rPr>
                <w:rFonts w:eastAsia="DengXian" w:hint="eastAsia"/>
                <w:sz w:val="21"/>
                <w:szCs w:val="16"/>
                <w:lang w:eastAsia="zh-CN"/>
              </w:rPr>
              <w:t xml:space="preserve"> in the bitmap</w:t>
            </w:r>
          </w:p>
          <w:p w14:paraId="5F34A3AD" w14:textId="6F7BE5C7" w:rsidR="00C34B00" w:rsidRPr="00896B1A" w:rsidRDefault="00C34B00" w:rsidP="00C34B00">
            <w:pPr>
              <w:jc w:val="both"/>
              <w:rPr>
                <w:rFonts w:eastAsiaTheme="minorEastAsia"/>
                <w:sz w:val="21"/>
                <w:szCs w:val="16"/>
              </w:rPr>
            </w:pPr>
          </w:p>
        </w:tc>
      </w:tr>
    </w:tbl>
    <w:p w14:paraId="75C2F433" w14:textId="531F511F" w:rsidR="000A7A22" w:rsidRDefault="000A7A22" w:rsidP="00B84A2F">
      <w:pPr>
        <w:jc w:val="both"/>
        <w:rPr>
          <w:rFonts w:eastAsiaTheme="minorEastAsia"/>
          <w:sz w:val="22"/>
          <w:szCs w:val="22"/>
        </w:rPr>
      </w:pPr>
    </w:p>
    <w:p w14:paraId="30F35EE7" w14:textId="3D1C9536" w:rsidR="00E67A9F" w:rsidRPr="00416AFC" w:rsidRDefault="0037372C" w:rsidP="00B84A2F">
      <w:pPr>
        <w:jc w:val="both"/>
        <w:rPr>
          <w:rFonts w:eastAsiaTheme="minorEastAsia"/>
          <w:iCs/>
          <w:sz w:val="22"/>
          <w:szCs w:val="22"/>
        </w:rPr>
      </w:pPr>
      <w:r>
        <w:rPr>
          <w:rFonts w:eastAsiaTheme="minorEastAsia"/>
          <w:sz w:val="22"/>
          <w:szCs w:val="22"/>
        </w:rPr>
        <w:t xml:space="preserve">We support Proposal </w:t>
      </w:r>
      <w:r w:rsidR="00F30125">
        <w:rPr>
          <w:rFonts w:eastAsiaTheme="minorEastAsia"/>
          <w:sz w:val="22"/>
          <w:szCs w:val="22"/>
        </w:rPr>
        <w:t xml:space="preserve">2.G.1. </w:t>
      </w:r>
      <w:r w:rsidR="005934BD">
        <w:rPr>
          <w:rFonts w:eastAsiaTheme="minorEastAsia"/>
          <w:sz w:val="22"/>
          <w:szCs w:val="22"/>
        </w:rPr>
        <w:t xml:space="preserve">For </w:t>
      </w:r>
      <w:r w:rsidR="00F30125">
        <w:rPr>
          <w:rFonts w:eastAsiaTheme="minorEastAsia"/>
          <w:sz w:val="22"/>
          <w:szCs w:val="22"/>
        </w:rPr>
        <w:t>FFS of optional feature part</w:t>
      </w:r>
      <w:r w:rsidR="005934BD">
        <w:rPr>
          <w:rFonts w:eastAsiaTheme="minorEastAsia"/>
          <w:sz w:val="22"/>
          <w:szCs w:val="22"/>
        </w:rPr>
        <w:t xml:space="preserve">, we are open for further discussion. </w:t>
      </w:r>
    </w:p>
    <w:p w14:paraId="4BFD1BFC" w14:textId="3B8B0E51" w:rsidR="00416AFC" w:rsidRDefault="00416AFC" w:rsidP="00B84A2F">
      <w:pPr>
        <w:jc w:val="both"/>
        <w:rPr>
          <w:rFonts w:eastAsiaTheme="minorEastAsia"/>
          <w:sz w:val="22"/>
          <w:szCs w:val="22"/>
        </w:rPr>
      </w:pPr>
    </w:p>
    <w:p w14:paraId="02EF7861" w14:textId="150C8D47" w:rsidR="00416AFC" w:rsidRPr="00E157BA" w:rsidRDefault="00416AFC" w:rsidP="00416AFC">
      <w:pPr>
        <w:jc w:val="both"/>
        <w:rPr>
          <w:rFonts w:eastAsia="SimSun"/>
          <w:b/>
          <w:bCs/>
          <w:sz w:val="22"/>
          <w:szCs w:val="22"/>
          <w:lang w:eastAsia="zh-CN"/>
        </w:rPr>
      </w:pPr>
      <w:r>
        <w:rPr>
          <w:rFonts w:eastAsia="SimSun"/>
          <w:b/>
          <w:bCs/>
          <w:sz w:val="22"/>
          <w:szCs w:val="22"/>
          <w:lang w:eastAsia="zh-CN"/>
        </w:rPr>
        <w:t>Proposal</w:t>
      </w:r>
      <w:r w:rsidRPr="00E157BA">
        <w:rPr>
          <w:rFonts w:eastAsia="SimSun"/>
          <w:b/>
          <w:bCs/>
          <w:sz w:val="22"/>
          <w:szCs w:val="22"/>
          <w:lang w:eastAsia="zh-CN"/>
        </w:rPr>
        <w:t xml:space="preserve"> </w:t>
      </w:r>
      <w:r>
        <w:rPr>
          <w:rFonts w:eastAsia="SimSun"/>
          <w:b/>
          <w:bCs/>
          <w:sz w:val="22"/>
          <w:szCs w:val="22"/>
          <w:lang w:eastAsia="zh-CN"/>
        </w:rPr>
        <w:t>3</w:t>
      </w:r>
      <w:r w:rsidRPr="00E157BA">
        <w:rPr>
          <w:rFonts w:eastAsia="SimSun"/>
          <w:b/>
          <w:bCs/>
          <w:sz w:val="22"/>
          <w:szCs w:val="22"/>
          <w:lang w:eastAsia="zh-CN"/>
        </w:rPr>
        <w:t>-</w:t>
      </w:r>
      <w:r w:rsidR="00C4137E">
        <w:rPr>
          <w:rFonts w:eastAsia="SimSun"/>
          <w:b/>
          <w:bCs/>
          <w:sz w:val="22"/>
          <w:szCs w:val="22"/>
          <w:lang w:eastAsia="zh-CN"/>
        </w:rPr>
        <w:t>2</w:t>
      </w:r>
    </w:p>
    <w:p w14:paraId="08D16E01" w14:textId="335FE97F" w:rsidR="000A7A22" w:rsidRDefault="005934BD" w:rsidP="000A7A22">
      <w:pPr>
        <w:pStyle w:val="aff6"/>
        <w:numPr>
          <w:ilvl w:val="0"/>
          <w:numId w:val="25"/>
        </w:numPr>
        <w:ind w:leftChars="0"/>
        <w:jc w:val="both"/>
        <w:rPr>
          <w:rFonts w:eastAsia="SimSun"/>
          <w:b/>
          <w:bCs/>
          <w:sz w:val="22"/>
          <w:szCs w:val="22"/>
          <w:lang w:eastAsia="zh-CN"/>
        </w:rPr>
      </w:pPr>
      <w:r>
        <w:rPr>
          <w:rFonts w:eastAsia="SimSun"/>
          <w:b/>
          <w:bCs/>
          <w:sz w:val="22"/>
          <w:szCs w:val="22"/>
          <w:lang w:eastAsia="zh-CN"/>
        </w:rPr>
        <w:t>Support Proposal 2.G.1</w:t>
      </w:r>
    </w:p>
    <w:p w14:paraId="059646C9" w14:textId="4F7E2438" w:rsidR="00416AFC" w:rsidRDefault="00416AFC" w:rsidP="00B84A2F">
      <w:pPr>
        <w:jc w:val="both"/>
        <w:rPr>
          <w:rFonts w:eastAsiaTheme="minorEastAsia"/>
          <w:sz w:val="22"/>
          <w:szCs w:val="22"/>
        </w:rPr>
      </w:pPr>
    </w:p>
    <w:p w14:paraId="1279238C" w14:textId="77777777" w:rsidR="00B84A2F" w:rsidRDefault="00B84A2F" w:rsidP="00B84A2F">
      <w:pPr>
        <w:pStyle w:val="1"/>
        <w:numPr>
          <w:ilvl w:val="0"/>
          <w:numId w:val="6"/>
        </w:numPr>
        <w:tabs>
          <w:tab w:val="num" w:pos="360"/>
        </w:tabs>
        <w:spacing w:before="180" w:after="120"/>
        <w:ind w:left="360" w:hanging="360"/>
        <w:jc w:val="both"/>
        <w:rPr>
          <w:rFonts w:eastAsia="ＭＳ 明朝"/>
          <w:b/>
          <w:bCs/>
          <w:szCs w:val="24"/>
          <w:lang w:val="en-US"/>
        </w:rPr>
      </w:pPr>
      <w:r>
        <w:rPr>
          <w:rFonts w:eastAsia="ＭＳ 明朝" w:hint="eastAsia"/>
          <w:b/>
          <w:bCs/>
          <w:szCs w:val="24"/>
          <w:lang w:val="en-US"/>
        </w:rPr>
        <w:t>Support</w:t>
      </w:r>
      <w:r>
        <w:rPr>
          <w:rFonts w:eastAsia="ＭＳ 明朝"/>
          <w:b/>
          <w:bCs/>
          <w:szCs w:val="24"/>
          <w:lang w:val="en-US"/>
        </w:rPr>
        <w:t xml:space="preserve"> of TDCP</w:t>
      </w:r>
    </w:p>
    <w:p w14:paraId="4C55779E" w14:textId="4EE87C64" w:rsidR="00B84A2F" w:rsidRDefault="00773338" w:rsidP="00B84A2F">
      <w:pPr>
        <w:rPr>
          <w:rFonts w:eastAsiaTheme="minorEastAsia"/>
          <w:sz w:val="22"/>
          <w:szCs w:val="18"/>
          <w:lang w:val="en-US"/>
        </w:rPr>
      </w:pPr>
      <w:r>
        <w:rPr>
          <w:rFonts w:eastAsiaTheme="minorEastAsia"/>
          <w:sz w:val="22"/>
          <w:szCs w:val="18"/>
          <w:lang w:val="en-US"/>
        </w:rPr>
        <w:t>During the offline discussion, the following proposal was made:</w:t>
      </w:r>
    </w:p>
    <w:p w14:paraId="05DAC65D" w14:textId="77777777" w:rsidR="00B84A2F" w:rsidRPr="007355EE" w:rsidRDefault="00B84A2F" w:rsidP="00B84A2F">
      <w:pPr>
        <w:rPr>
          <w:rFonts w:eastAsiaTheme="minorEastAsia"/>
          <w:sz w:val="22"/>
          <w:szCs w:val="18"/>
          <w:lang w:val="en-US"/>
        </w:rPr>
      </w:pPr>
    </w:p>
    <w:tbl>
      <w:tblPr>
        <w:tblStyle w:val="aff4"/>
        <w:tblW w:w="0" w:type="auto"/>
        <w:tblLook w:val="04A0" w:firstRow="1" w:lastRow="0" w:firstColumn="1" w:lastColumn="0" w:noHBand="0" w:noVBand="1"/>
      </w:tblPr>
      <w:tblGrid>
        <w:gridCol w:w="9962"/>
      </w:tblGrid>
      <w:tr w:rsidR="00B84A2F" w14:paraId="5859A390" w14:textId="77777777" w:rsidTr="008961CE">
        <w:tc>
          <w:tcPr>
            <w:tcW w:w="9962" w:type="dxa"/>
          </w:tcPr>
          <w:p w14:paraId="2450FF72" w14:textId="77777777" w:rsidR="0053116F" w:rsidRPr="0053116F" w:rsidRDefault="0053116F" w:rsidP="0053116F">
            <w:pPr>
              <w:snapToGrid w:val="0"/>
              <w:spacing w:after="160" w:line="259" w:lineRule="auto"/>
              <w:rPr>
                <w:rFonts w:eastAsia="DengXian"/>
                <w:b/>
                <w:bCs/>
                <w:sz w:val="22"/>
                <w:szCs w:val="22"/>
                <w:u w:val="single"/>
                <w:lang w:val="en-US" w:eastAsia="zh-CN"/>
              </w:rPr>
            </w:pPr>
            <w:r w:rsidRPr="0053116F">
              <w:rPr>
                <w:rFonts w:eastAsia="DengXian"/>
                <w:b/>
                <w:bCs/>
                <w:sz w:val="22"/>
                <w:szCs w:val="22"/>
                <w:u w:val="single"/>
                <w:lang w:val="en-US" w:eastAsia="zh-CN"/>
              </w:rPr>
              <w:t xml:space="preserve">Proposal 3.A: </w:t>
            </w:r>
          </w:p>
          <w:p w14:paraId="526471E2" w14:textId="77777777" w:rsidR="0053116F" w:rsidRPr="0053116F" w:rsidRDefault="0053116F" w:rsidP="0053116F">
            <w:pPr>
              <w:snapToGrid w:val="0"/>
              <w:spacing w:after="160" w:line="259" w:lineRule="auto"/>
              <w:rPr>
                <w:rFonts w:ascii="Times" w:eastAsia="Malgun Gothic" w:hAnsi="Times"/>
                <w:sz w:val="22"/>
                <w:szCs w:val="22"/>
                <w:lang w:eastAsia="ko-KR"/>
              </w:rPr>
            </w:pPr>
            <w:r w:rsidRPr="0053116F">
              <w:rPr>
                <w:rFonts w:ascii="Times" w:eastAsia="Malgun Gothic" w:hAnsi="Times"/>
                <w:sz w:val="22"/>
                <w:szCs w:val="22"/>
                <w:lang w:eastAsia="ko-KR"/>
              </w:rPr>
              <w:t xml:space="preserve">For the Rel-18 TRS-based TDCP reporting, for TDCP measurement and calculation, </w:t>
            </w:r>
          </w:p>
          <w:p w14:paraId="7271D127" w14:textId="77777777" w:rsidR="0053116F" w:rsidRPr="0053116F" w:rsidRDefault="0053116F">
            <w:pPr>
              <w:numPr>
                <w:ilvl w:val="0"/>
                <w:numId w:val="38"/>
              </w:numPr>
              <w:snapToGrid w:val="0"/>
              <w:spacing w:after="160" w:line="259" w:lineRule="auto"/>
              <w:contextualSpacing/>
              <w:rPr>
                <w:rFonts w:ascii="Times" w:eastAsia="Malgun Gothic" w:hAnsi="Times"/>
                <w:sz w:val="22"/>
                <w:szCs w:val="22"/>
                <w:lang w:eastAsia="ko-KR"/>
              </w:rPr>
            </w:pPr>
            <w:r w:rsidRPr="0053116F">
              <w:rPr>
                <w:rFonts w:ascii="Times" w:eastAsia="Malgun Gothic" w:hAnsi="Times"/>
                <w:sz w:val="22"/>
                <w:szCs w:val="22"/>
                <w:lang w:val="en-US" w:eastAsia="ko-KR"/>
              </w:rPr>
              <w:t>K</w:t>
            </w:r>
            <w:r w:rsidRPr="0053116F">
              <w:rPr>
                <w:rFonts w:ascii="Times" w:eastAsia="Malgun Gothic" w:hAnsi="Times"/>
                <w:sz w:val="22"/>
                <w:szCs w:val="22"/>
                <w:vertAlign w:val="subscript"/>
                <w:lang w:val="en-US" w:eastAsia="ko-KR"/>
              </w:rPr>
              <w:t>TRS</w:t>
            </w:r>
            <w:r w:rsidRPr="0053116F">
              <w:rPr>
                <w:rFonts w:ascii="Times" w:eastAsia="Malgun Gothic" w:hAnsi="Times"/>
                <w:sz w:val="22"/>
                <w:szCs w:val="22"/>
                <w:lang w:val="en-US" w:eastAsia="ko-KR"/>
              </w:rPr>
              <w:t xml:space="preserve"> </w:t>
            </w:r>
            <w:r w:rsidRPr="0053116F">
              <w:rPr>
                <w:rFonts w:ascii="Times" w:eastAsia="Malgun Gothic" w:hAnsi="Times" w:cs="Times"/>
                <w:sz w:val="22"/>
                <w:szCs w:val="22"/>
                <w:lang w:val="en-US" w:eastAsia="ko-KR"/>
              </w:rPr>
              <w:t>≥</w:t>
            </w:r>
            <w:r w:rsidRPr="0053116F">
              <w:rPr>
                <w:rFonts w:ascii="Times" w:eastAsia="Malgun Gothic" w:hAnsi="Times"/>
                <w:sz w:val="22"/>
                <w:szCs w:val="22"/>
                <w:lang w:val="en-US" w:eastAsia="ko-KR"/>
              </w:rPr>
              <w:t xml:space="preserve">1 TRS resource set(s) can be configured in the CSI reporting setting when </w:t>
            </w:r>
            <w:proofErr w:type="spellStart"/>
            <w:r w:rsidRPr="0053116F">
              <w:rPr>
                <w:rFonts w:ascii="Times" w:eastAsia="Malgun Gothic" w:hAnsi="Times"/>
                <w:sz w:val="22"/>
                <w:szCs w:val="22"/>
                <w:lang w:val="en-US" w:eastAsia="ko-KR"/>
              </w:rPr>
              <w:t>ReportQuantity</w:t>
            </w:r>
            <w:proofErr w:type="spellEnd"/>
            <w:r w:rsidRPr="0053116F">
              <w:rPr>
                <w:rFonts w:ascii="Times" w:eastAsia="Malgun Gothic" w:hAnsi="Times"/>
                <w:sz w:val="22"/>
                <w:szCs w:val="22"/>
                <w:lang w:val="en-US" w:eastAsia="ko-KR"/>
              </w:rPr>
              <w:t xml:space="preserve"> is ‘</w:t>
            </w:r>
            <w:proofErr w:type="spellStart"/>
            <w:r w:rsidRPr="0053116F">
              <w:rPr>
                <w:rFonts w:ascii="Times" w:eastAsia="Malgun Gothic" w:hAnsi="Times"/>
                <w:sz w:val="22"/>
                <w:szCs w:val="22"/>
                <w:lang w:val="en-US" w:eastAsia="ko-KR"/>
              </w:rPr>
              <w:t>tdcp</w:t>
            </w:r>
            <w:proofErr w:type="spellEnd"/>
            <w:r w:rsidRPr="0053116F">
              <w:rPr>
                <w:rFonts w:ascii="Times" w:eastAsia="Malgun Gothic" w:hAnsi="Times"/>
                <w:sz w:val="22"/>
                <w:szCs w:val="22"/>
                <w:lang w:val="en-US" w:eastAsia="ko-KR"/>
              </w:rPr>
              <w:t>’</w:t>
            </w:r>
          </w:p>
          <w:p w14:paraId="1371AE25" w14:textId="77777777" w:rsidR="0053116F" w:rsidRPr="0053116F" w:rsidDel="009D00FD" w:rsidRDefault="0053116F">
            <w:pPr>
              <w:numPr>
                <w:ilvl w:val="1"/>
                <w:numId w:val="38"/>
              </w:numPr>
              <w:snapToGrid w:val="0"/>
              <w:spacing w:after="160" w:line="259" w:lineRule="auto"/>
              <w:contextualSpacing/>
              <w:rPr>
                <w:del w:id="8" w:author="Eko Onggosanusi" w:date="2023-04-06T15:13:00Z"/>
                <w:rFonts w:ascii="Times" w:eastAsia="Malgun Gothic" w:hAnsi="Times"/>
                <w:sz w:val="22"/>
                <w:szCs w:val="22"/>
                <w:lang w:eastAsia="ko-KR"/>
              </w:rPr>
            </w:pPr>
            <w:del w:id="9" w:author="Eko Onggosanusi" w:date="2023-04-06T15:13:00Z">
              <w:r w:rsidRPr="0053116F" w:rsidDel="009D00FD">
                <w:rPr>
                  <w:rFonts w:ascii="Times" w:eastAsia="Malgun Gothic" w:hAnsi="Times"/>
                  <w:sz w:val="22"/>
                  <w:szCs w:val="22"/>
                  <w:lang w:val="en-US" w:eastAsia="ko-KR"/>
                </w:rPr>
                <w:delText xml:space="preserve">Note: For purposes other than TDCP, following the legacy principles, the UE only needs to measure the resource(s) with the (single) resource ID associated with QCL Type-A </w:delText>
              </w:r>
            </w:del>
          </w:p>
          <w:p w14:paraId="0B32875A" w14:textId="77777777" w:rsidR="0053116F" w:rsidRPr="0053116F" w:rsidDel="00A17CF1" w:rsidRDefault="0053116F">
            <w:pPr>
              <w:numPr>
                <w:ilvl w:val="0"/>
                <w:numId w:val="38"/>
              </w:numPr>
              <w:snapToGrid w:val="0"/>
              <w:spacing w:after="160" w:line="259" w:lineRule="auto"/>
              <w:contextualSpacing/>
              <w:rPr>
                <w:del w:id="10" w:author="Eko Onggosanusi" w:date="2023-04-06T15:11:00Z"/>
                <w:rFonts w:ascii="Times" w:eastAsia="Malgun Gothic" w:hAnsi="Times"/>
                <w:color w:val="0070C0"/>
                <w:sz w:val="22"/>
                <w:szCs w:val="22"/>
                <w:lang w:eastAsia="ko-KR"/>
              </w:rPr>
            </w:pPr>
            <w:del w:id="11" w:author="Eko Onggosanusi" w:date="2023-04-06T15:11:00Z">
              <w:r w:rsidRPr="0053116F" w:rsidDel="00A17CF1">
                <w:rPr>
                  <w:rFonts w:ascii="Times" w:eastAsia="Malgun Gothic" w:hAnsi="Times"/>
                  <w:color w:val="0070C0"/>
                  <w:sz w:val="22"/>
                  <w:szCs w:val="22"/>
                  <w:lang w:eastAsia="ko-KR"/>
                </w:rPr>
                <w:delText>The TRS resource set(s) should be configured with the same TCI state and subcarriers</w:delText>
              </w:r>
            </w:del>
          </w:p>
          <w:p w14:paraId="2C7F4D3B" w14:textId="77777777" w:rsidR="0053116F" w:rsidRPr="0053116F" w:rsidRDefault="0053116F">
            <w:pPr>
              <w:numPr>
                <w:ilvl w:val="0"/>
                <w:numId w:val="38"/>
              </w:numPr>
              <w:snapToGrid w:val="0"/>
              <w:spacing w:after="160" w:line="259" w:lineRule="auto"/>
              <w:contextualSpacing/>
              <w:rPr>
                <w:rFonts w:ascii="Times" w:eastAsia="Malgun Gothic" w:hAnsi="Times"/>
                <w:sz w:val="22"/>
                <w:szCs w:val="22"/>
                <w:lang w:eastAsia="ko-KR"/>
              </w:rPr>
            </w:pPr>
            <w:r w:rsidRPr="0053116F">
              <w:rPr>
                <w:rFonts w:ascii="Times" w:eastAsia="Malgun Gothic" w:hAnsi="Times"/>
                <w:sz w:val="22"/>
                <w:szCs w:val="22"/>
                <w:lang w:val="en-US" w:eastAsia="ko-KR"/>
              </w:rPr>
              <w:t xml:space="preserve">No further </w:t>
            </w:r>
            <w:r w:rsidRPr="0053116F">
              <w:rPr>
                <w:rFonts w:ascii="Times" w:eastAsia="Malgun Gothic" w:hAnsi="Times"/>
                <w:sz w:val="22"/>
                <w:szCs w:val="22"/>
                <w:u w:val="single"/>
                <w:lang w:val="en-US" w:eastAsia="ko-KR"/>
              </w:rPr>
              <w:t>spec</w:t>
            </w:r>
            <w:r w:rsidRPr="0053116F">
              <w:rPr>
                <w:rFonts w:ascii="Times" w:eastAsia="Malgun Gothic" w:hAnsi="Times"/>
                <w:sz w:val="22"/>
                <w:szCs w:val="22"/>
                <w:lang w:val="en-US" w:eastAsia="ko-KR"/>
              </w:rPr>
              <w:t xml:space="preserve"> enhancement on TRS is supported </w:t>
            </w:r>
          </w:p>
          <w:p w14:paraId="2AC2997E" w14:textId="77777777" w:rsidR="0053116F" w:rsidRPr="0053116F" w:rsidRDefault="0053116F">
            <w:pPr>
              <w:numPr>
                <w:ilvl w:val="0"/>
                <w:numId w:val="38"/>
              </w:numPr>
              <w:snapToGrid w:val="0"/>
              <w:spacing w:after="160" w:line="259" w:lineRule="auto"/>
              <w:contextualSpacing/>
              <w:rPr>
                <w:rFonts w:ascii="Times" w:eastAsia="Malgun Gothic" w:hAnsi="Times"/>
                <w:sz w:val="22"/>
                <w:szCs w:val="22"/>
                <w:lang w:eastAsia="ko-KR"/>
              </w:rPr>
            </w:pPr>
            <w:ins w:id="12" w:author="Eko Onggosanusi" w:date="2023-04-06T15:11:00Z">
              <w:r w:rsidRPr="0053116F">
                <w:rPr>
                  <w:rFonts w:ascii="Times" w:eastAsia="Malgun Gothic" w:hAnsi="Times"/>
                  <w:sz w:val="22"/>
                  <w:szCs w:val="22"/>
                  <w:lang w:eastAsia="ko-KR"/>
                </w:rPr>
                <w:lastRenderedPageBreak/>
                <w:t>FFS: Whether to add further restrictions on the TRS resource set(s</w:t>
              </w:r>
            </w:ins>
            <w:ins w:id="13" w:author="Eko Onggosanusi" w:date="2023-04-06T15:12:00Z">
              <w:r w:rsidRPr="0053116F">
                <w:rPr>
                  <w:rFonts w:ascii="Times" w:eastAsia="Malgun Gothic" w:hAnsi="Times"/>
                  <w:sz w:val="22"/>
                  <w:szCs w:val="22"/>
                  <w:lang w:eastAsia="ko-KR"/>
                </w:rPr>
                <w:t xml:space="preserve">) on, </w:t>
              </w:r>
              <w:proofErr w:type="gramStart"/>
              <w:r w:rsidRPr="0053116F">
                <w:rPr>
                  <w:rFonts w:ascii="Times" w:eastAsia="Malgun Gothic" w:hAnsi="Times"/>
                  <w:sz w:val="22"/>
                  <w:szCs w:val="22"/>
                  <w:lang w:eastAsia="ko-KR"/>
                </w:rPr>
                <w:t>e.g.</w:t>
              </w:r>
              <w:proofErr w:type="gramEnd"/>
              <w:r w:rsidRPr="0053116F">
                <w:rPr>
                  <w:rFonts w:ascii="Times" w:eastAsia="Malgun Gothic" w:hAnsi="Times"/>
                  <w:sz w:val="22"/>
                  <w:szCs w:val="22"/>
                  <w:lang w:eastAsia="ko-KR"/>
                </w:rPr>
                <w:t xml:space="preserve"> </w:t>
              </w:r>
            </w:ins>
            <w:ins w:id="14" w:author="Eko Onggosanusi" w:date="2023-04-06T15:14:00Z">
              <w:r w:rsidRPr="0053116F">
                <w:rPr>
                  <w:rFonts w:ascii="Times" w:eastAsia="Malgun Gothic" w:hAnsi="Times"/>
                  <w:sz w:val="22"/>
                  <w:szCs w:val="22"/>
                  <w:lang w:eastAsia="ko-KR"/>
                </w:rPr>
                <w:t>QCL relationship</w:t>
              </w:r>
            </w:ins>
            <w:ins w:id="15" w:author="Eko Onggosanusi" w:date="2023-04-06T15:12:00Z">
              <w:r w:rsidRPr="0053116F">
                <w:rPr>
                  <w:rFonts w:ascii="Times" w:eastAsia="Malgun Gothic" w:hAnsi="Times"/>
                  <w:sz w:val="22"/>
                  <w:szCs w:val="22"/>
                  <w:lang w:eastAsia="ko-KR"/>
                </w:rPr>
                <w:t>,</w:t>
              </w:r>
            </w:ins>
            <w:ins w:id="16" w:author="Eko Onggosanusi" w:date="2023-04-06T15:13:00Z">
              <w:r w:rsidRPr="0053116F">
                <w:rPr>
                  <w:rFonts w:ascii="Times" w:eastAsia="Malgun Gothic" w:hAnsi="Times"/>
                  <w:sz w:val="22"/>
                  <w:szCs w:val="22"/>
                  <w:lang w:eastAsia="ko-KR"/>
                </w:rPr>
                <w:t xml:space="preserve"> </w:t>
              </w:r>
            </w:ins>
            <w:ins w:id="17" w:author="Eko Onggosanusi" w:date="2023-04-06T15:15:00Z">
              <w:r w:rsidRPr="0053116F">
                <w:rPr>
                  <w:rFonts w:ascii="Times" w:eastAsia="Malgun Gothic" w:hAnsi="Times"/>
                  <w:sz w:val="22"/>
                  <w:szCs w:val="22"/>
                  <w:lang w:eastAsia="ko-KR"/>
                </w:rPr>
                <w:t xml:space="preserve">power control, RE location, </w:t>
              </w:r>
            </w:ins>
            <w:ins w:id="18" w:author="Eko Onggosanusi" w:date="2023-04-06T15:13:00Z">
              <w:r w:rsidRPr="0053116F">
                <w:rPr>
                  <w:rFonts w:ascii="Times" w:eastAsia="Malgun Gothic" w:hAnsi="Times"/>
                  <w:sz w:val="22"/>
                  <w:szCs w:val="22"/>
                  <w:lang w:eastAsia="ko-KR"/>
                </w:rPr>
                <w:t>relation with r</w:t>
              </w:r>
            </w:ins>
            <w:ins w:id="19" w:author="Eko Onggosanusi" w:date="2023-04-06T15:14:00Z">
              <w:r w:rsidRPr="0053116F">
                <w:rPr>
                  <w:rFonts w:ascii="Times" w:eastAsia="Malgun Gothic" w:hAnsi="Times"/>
                  <w:sz w:val="22"/>
                  <w:szCs w:val="22"/>
                  <w:lang w:eastAsia="ko-KR"/>
                </w:rPr>
                <w:t xml:space="preserve">esource set used for </w:t>
              </w:r>
            </w:ins>
            <w:ins w:id="20" w:author="Eko Onggosanusi" w:date="2023-04-06T15:13:00Z">
              <w:r w:rsidRPr="0053116F">
                <w:rPr>
                  <w:rFonts w:ascii="Times" w:eastAsia="Malgun Gothic" w:hAnsi="Times"/>
                  <w:sz w:val="22"/>
                  <w:szCs w:val="22"/>
                  <w:lang w:eastAsia="ko-KR"/>
                </w:rPr>
                <w:t>legacy usage</w:t>
              </w:r>
            </w:ins>
            <w:ins w:id="21" w:author="Eko Onggosanusi" w:date="2023-04-06T15:12:00Z">
              <w:r w:rsidRPr="0053116F">
                <w:rPr>
                  <w:rFonts w:ascii="Times" w:eastAsia="Malgun Gothic" w:hAnsi="Times"/>
                  <w:sz w:val="22"/>
                  <w:szCs w:val="22"/>
                  <w:lang w:eastAsia="ko-KR"/>
                </w:rPr>
                <w:t xml:space="preserve">  </w:t>
              </w:r>
            </w:ins>
          </w:p>
          <w:p w14:paraId="388B277E" w14:textId="77777777" w:rsidR="00B84A2F" w:rsidRDefault="00B84A2F" w:rsidP="00C42C9A">
            <w:pPr>
              <w:spacing w:after="0"/>
              <w:rPr>
                <w:rFonts w:eastAsiaTheme="minorEastAsia"/>
                <w:sz w:val="22"/>
                <w:szCs w:val="18"/>
              </w:rPr>
            </w:pPr>
          </w:p>
          <w:p w14:paraId="4D76D6BB" w14:textId="77777777" w:rsidR="00BA3E62" w:rsidRPr="00BA3E62" w:rsidRDefault="00BA3E62" w:rsidP="00BA3E62">
            <w:pPr>
              <w:snapToGrid w:val="0"/>
              <w:rPr>
                <w:rFonts w:ascii="Times" w:eastAsia="Batang" w:hAnsi="Times"/>
                <w:sz w:val="22"/>
                <w:szCs w:val="16"/>
              </w:rPr>
            </w:pPr>
            <w:r w:rsidRPr="00BA3E62">
              <w:rPr>
                <w:rFonts w:ascii="Times" w:eastAsia="Batang" w:hAnsi="Times"/>
                <w:b/>
                <w:sz w:val="22"/>
                <w:szCs w:val="16"/>
                <w:u w:val="single"/>
              </w:rPr>
              <w:t>Proposal 3.B</w:t>
            </w:r>
            <w:r w:rsidRPr="00BA3E62">
              <w:rPr>
                <w:rFonts w:ascii="Times" w:eastAsia="Batang" w:hAnsi="Times"/>
                <w:sz w:val="22"/>
                <w:szCs w:val="16"/>
              </w:rPr>
              <w:t>:</w:t>
            </w:r>
          </w:p>
          <w:p w14:paraId="63189920" w14:textId="77777777" w:rsidR="00BA3E62" w:rsidRPr="00BA3E62" w:rsidRDefault="00BA3E62" w:rsidP="00BA3E62">
            <w:pPr>
              <w:snapToGrid w:val="0"/>
              <w:rPr>
                <w:rFonts w:ascii="Times" w:eastAsia="Malgun Gothic" w:hAnsi="Times"/>
                <w:sz w:val="22"/>
                <w:szCs w:val="18"/>
              </w:rPr>
            </w:pPr>
            <w:r w:rsidRPr="00BA3E62">
              <w:rPr>
                <w:rFonts w:ascii="Times" w:eastAsia="Malgun Gothic" w:hAnsi="Times"/>
                <w:sz w:val="22"/>
                <w:szCs w:val="18"/>
              </w:rPr>
              <w:t xml:space="preserve">For the Rel-18 TRS-based TDCP reporting, regarding the quantization of wideband normalized amplitude value, </w:t>
            </w:r>
          </w:p>
          <w:p w14:paraId="41B74E9F" w14:textId="77777777" w:rsidR="00BA3E62" w:rsidRPr="00BA3E62" w:rsidRDefault="00BA3E62">
            <w:pPr>
              <w:pStyle w:val="aff6"/>
              <w:numPr>
                <w:ilvl w:val="0"/>
                <w:numId w:val="38"/>
              </w:numPr>
              <w:snapToGrid w:val="0"/>
              <w:spacing w:after="160" w:line="259" w:lineRule="auto"/>
              <w:ind w:leftChars="0"/>
              <w:contextualSpacing/>
              <w:rPr>
                <w:rFonts w:ascii="Times" w:eastAsia="Malgun Gothic" w:hAnsi="Times"/>
                <w:sz w:val="22"/>
                <w:szCs w:val="18"/>
              </w:rPr>
            </w:pPr>
            <w:r w:rsidRPr="00BA3E62">
              <w:rPr>
                <w:rFonts w:ascii="Times" w:eastAsia="Malgun Gothic" w:hAnsi="Times"/>
                <w:sz w:val="22"/>
                <w:szCs w:val="18"/>
              </w:rPr>
              <w:t>At least the following size-</w:t>
            </w:r>
            <w:r w:rsidRPr="00BA3E62">
              <w:rPr>
                <w:rFonts w:ascii="Times" w:eastAsia="Malgun Gothic" w:hAnsi="Times"/>
                <w:i/>
                <w:sz w:val="22"/>
                <w:szCs w:val="18"/>
              </w:rPr>
              <w:t>Q</w:t>
            </w:r>
            <w:r w:rsidRPr="00BA3E62">
              <w:rPr>
                <w:rFonts w:ascii="Times" w:eastAsia="Malgun Gothic" w:hAnsi="Times"/>
                <w:sz w:val="22"/>
                <w:szCs w:val="18"/>
              </w:rPr>
              <w:t xml:space="preserve"> quantization alphabet is supported: </w:t>
            </w:r>
            <m:oMath>
              <m:d>
                <m:dPr>
                  <m:begChr m:val="{"/>
                  <m:endChr m:val="}"/>
                  <m:ctrlPr>
                    <w:rPr>
                      <w:rFonts w:ascii="Cambria Math" w:eastAsia="Malgun Gothic" w:hAnsi="Cambria Math"/>
                      <w:i/>
                      <w:sz w:val="22"/>
                      <w:szCs w:val="18"/>
                    </w:rPr>
                  </m:ctrlPr>
                </m:dPr>
                <m:e>
                  <m:r>
                    <w:rPr>
                      <w:rFonts w:ascii="Cambria Math" w:eastAsia="Malgun Gothic" w:hAnsi="Cambria Math"/>
                      <w:sz w:val="22"/>
                      <w:szCs w:val="18"/>
                    </w:rPr>
                    <m:t>1-</m:t>
                  </m:r>
                  <m:sSup>
                    <m:sSupPr>
                      <m:ctrlPr>
                        <w:rPr>
                          <w:rFonts w:ascii="Cambria Math" w:eastAsia="Malgun Gothic" w:hAnsi="Cambria Math"/>
                          <w:i/>
                          <w:sz w:val="22"/>
                          <w:szCs w:val="18"/>
                        </w:rPr>
                      </m:ctrlPr>
                    </m:sSupPr>
                    <m:e>
                      <m:r>
                        <w:rPr>
                          <w:rFonts w:ascii="Cambria Math" w:eastAsia="Malgun Gothic" w:hAnsi="Cambria Math"/>
                          <w:sz w:val="22"/>
                          <w:szCs w:val="18"/>
                        </w:rPr>
                        <m:t>2</m:t>
                      </m:r>
                    </m:e>
                    <m:sup>
                      <m:r>
                        <w:rPr>
                          <w:rFonts w:ascii="Cambria Math" w:eastAsia="Malgun Gothic" w:hAnsi="Cambria Math"/>
                          <w:sz w:val="22"/>
                          <w:szCs w:val="18"/>
                        </w:rPr>
                        <m:t>-</m:t>
                      </m:r>
                      <m:d>
                        <m:dPr>
                          <m:ctrlPr>
                            <w:rPr>
                              <w:rFonts w:ascii="Cambria Math" w:eastAsia="Malgun Gothic" w:hAnsi="Cambria Math"/>
                              <w:i/>
                              <w:sz w:val="22"/>
                              <w:szCs w:val="18"/>
                            </w:rPr>
                          </m:ctrlPr>
                        </m:dPr>
                        <m:e>
                          <m:r>
                            <w:rPr>
                              <w:rFonts w:ascii="Cambria Math" w:eastAsia="Malgun Gothic" w:hAnsi="Cambria Math"/>
                              <w:sz w:val="22"/>
                              <w:szCs w:val="18"/>
                            </w:rPr>
                            <m:t>N-q</m:t>
                          </m:r>
                        </m:e>
                      </m:d>
                      <m:r>
                        <w:rPr>
                          <w:rFonts w:ascii="Cambria Math" w:eastAsia="Malgun Gothic" w:hAnsi="Cambria Math"/>
                          <w:sz w:val="22"/>
                          <w:szCs w:val="18"/>
                        </w:rPr>
                        <m:t>s</m:t>
                      </m:r>
                    </m:sup>
                  </m:sSup>
                  <m:r>
                    <w:rPr>
                      <w:rFonts w:ascii="Cambria Math" w:eastAsia="Malgun Gothic" w:hAnsi="Cambria Math"/>
                      <w:sz w:val="22"/>
                      <w:szCs w:val="18"/>
                    </w:rPr>
                    <m:t>,   q=0,1,…,</m:t>
                  </m:r>
                  <m:sSup>
                    <m:sSupPr>
                      <m:ctrlPr>
                        <w:rPr>
                          <w:rFonts w:ascii="Cambria Math" w:eastAsia="Malgun Gothic" w:hAnsi="Cambria Math"/>
                          <w:i/>
                          <w:sz w:val="22"/>
                          <w:szCs w:val="18"/>
                        </w:rPr>
                      </m:ctrlPr>
                    </m:sSupPr>
                    <m:e>
                      <m:r>
                        <w:rPr>
                          <w:rFonts w:ascii="Cambria Math" w:eastAsia="Malgun Gothic" w:hAnsi="Cambria Math"/>
                          <w:sz w:val="22"/>
                          <w:szCs w:val="18"/>
                        </w:rPr>
                        <m:t>2</m:t>
                      </m:r>
                    </m:e>
                    <m:sup>
                      <m:r>
                        <w:rPr>
                          <w:rFonts w:ascii="Cambria Math" w:eastAsia="Malgun Gothic" w:hAnsi="Cambria Math"/>
                          <w:sz w:val="22"/>
                          <w:szCs w:val="18"/>
                        </w:rPr>
                        <m:t>Q</m:t>
                      </m:r>
                    </m:sup>
                  </m:sSup>
                  <m:r>
                    <w:rPr>
                      <w:rFonts w:ascii="Cambria Math" w:eastAsia="Malgun Gothic" w:hAnsi="Cambria Math"/>
                      <w:sz w:val="22"/>
                      <w:szCs w:val="18"/>
                    </w:rPr>
                    <m:t>-1</m:t>
                  </m:r>
                </m:e>
              </m:d>
            </m:oMath>
            <w:r w:rsidRPr="00BA3E62">
              <w:rPr>
                <w:rFonts w:ascii="Times" w:eastAsia="Malgun Gothic" w:hAnsi="Times"/>
                <w:sz w:val="22"/>
                <w:szCs w:val="18"/>
              </w:rPr>
              <w:t xml:space="preserve"> </w:t>
            </w:r>
          </w:p>
          <w:p w14:paraId="304FF61D" w14:textId="77777777" w:rsidR="00BA3E62" w:rsidRPr="00BA3E62" w:rsidRDefault="00BA3E62">
            <w:pPr>
              <w:pStyle w:val="aff6"/>
              <w:numPr>
                <w:ilvl w:val="1"/>
                <w:numId w:val="38"/>
              </w:numPr>
              <w:snapToGrid w:val="0"/>
              <w:spacing w:after="160" w:line="259" w:lineRule="auto"/>
              <w:ind w:leftChars="0"/>
              <w:contextualSpacing/>
              <w:rPr>
                <w:rFonts w:ascii="Times" w:eastAsia="Malgun Gothic" w:hAnsi="Times"/>
                <w:sz w:val="22"/>
                <w:szCs w:val="18"/>
              </w:rPr>
            </w:pPr>
            <w:r w:rsidRPr="00BA3E62">
              <w:rPr>
                <w:rFonts w:ascii="Times" w:eastAsia="Malgun Gothic" w:hAnsi="Times"/>
                <w:sz w:val="22"/>
                <w:szCs w:val="18"/>
              </w:rPr>
              <w:t xml:space="preserve">TBD: supported value(s) of </w:t>
            </w:r>
            <w:r w:rsidRPr="00BA3E62">
              <w:rPr>
                <w:rFonts w:ascii="Times" w:eastAsia="Malgun Gothic" w:hAnsi="Times"/>
                <w:i/>
                <w:sz w:val="22"/>
                <w:szCs w:val="18"/>
              </w:rPr>
              <w:t>N</w:t>
            </w:r>
            <w:r w:rsidRPr="00BA3E62">
              <w:rPr>
                <w:rFonts w:ascii="Times" w:eastAsia="Malgun Gothic" w:hAnsi="Times"/>
                <w:sz w:val="22"/>
                <w:szCs w:val="18"/>
              </w:rPr>
              <w:t xml:space="preserve"> (</w:t>
            </w:r>
            <w:proofErr w:type="gramStart"/>
            <w:r w:rsidRPr="00BA3E62">
              <w:rPr>
                <w:rFonts w:ascii="Times" w:eastAsia="Malgun Gothic" w:hAnsi="Times"/>
                <w:sz w:val="22"/>
                <w:szCs w:val="18"/>
              </w:rPr>
              <w:t>e.g.</w:t>
            </w:r>
            <w:proofErr w:type="gramEnd"/>
            <w:r w:rsidRPr="00BA3E62">
              <w:rPr>
                <w:rFonts w:ascii="Times" w:eastAsia="Malgun Gothic" w:hAnsi="Times"/>
                <w:sz w:val="22"/>
                <w:szCs w:val="18"/>
              </w:rPr>
              <w:t xml:space="preserve"> </w:t>
            </w:r>
            <m:oMath>
              <m:sSup>
                <m:sSupPr>
                  <m:ctrlPr>
                    <w:rPr>
                      <w:rFonts w:ascii="Cambria Math" w:eastAsia="Malgun Gothic" w:hAnsi="Cambria Math"/>
                      <w:i/>
                      <w:sz w:val="22"/>
                      <w:szCs w:val="18"/>
                    </w:rPr>
                  </m:ctrlPr>
                </m:sSupPr>
                <m:e>
                  <m:r>
                    <w:rPr>
                      <w:rFonts w:ascii="Cambria Math" w:eastAsia="Malgun Gothic" w:hAnsi="Cambria Math"/>
                      <w:sz w:val="22"/>
                      <w:szCs w:val="18"/>
                    </w:rPr>
                    <m:t>2</m:t>
                  </m:r>
                </m:e>
                <m:sup>
                  <m:r>
                    <w:rPr>
                      <w:rFonts w:ascii="Cambria Math" w:eastAsia="Malgun Gothic" w:hAnsi="Cambria Math"/>
                      <w:sz w:val="22"/>
                      <w:szCs w:val="18"/>
                    </w:rPr>
                    <m:t>Q</m:t>
                  </m:r>
                </m:sup>
              </m:sSup>
              <m:r>
                <w:rPr>
                  <w:rFonts w:ascii="Cambria Math" w:eastAsia="Malgun Gothic" w:hAnsi="Cambria Math"/>
                  <w:sz w:val="22"/>
                  <w:szCs w:val="18"/>
                </w:rPr>
                <m:t>-1</m:t>
              </m:r>
            </m:oMath>
            <w:r w:rsidRPr="00BA3E62">
              <w:rPr>
                <w:rFonts w:ascii="Times" w:eastAsia="Malgun Gothic" w:hAnsi="Times"/>
                <w:sz w:val="22"/>
                <w:szCs w:val="18"/>
              </w:rPr>
              <w:t xml:space="preserve">), </w:t>
            </w:r>
            <w:r w:rsidRPr="00BA3E62">
              <w:rPr>
                <w:rFonts w:ascii="Times" w:eastAsia="Malgun Gothic" w:hAnsi="Times"/>
                <w:i/>
                <w:sz w:val="22"/>
                <w:szCs w:val="18"/>
              </w:rPr>
              <w:t>Q</w:t>
            </w:r>
            <w:r w:rsidRPr="00BA3E62">
              <w:rPr>
                <w:rFonts w:ascii="Times" w:eastAsia="Malgun Gothic" w:hAnsi="Times"/>
                <w:sz w:val="22"/>
                <w:szCs w:val="18"/>
              </w:rPr>
              <w:t xml:space="preserve">, s (e.g. ½, ¼, 1/8, …), whether a </w:t>
            </w:r>
            <w:proofErr w:type="spellStart"/>
            <w:r w:rsidRPr="00BA3E62">
              <w:rPr>
                <w:rFonts w:ascii="Times" w:eastAsia="Malgun Gothic" w:hAnsi="Times"/>
                <w:sz w:val="22"/>
                <w:szCs w:val="18"/>
              </w:rPr>
              <w:t>center</w:t>
            </w:r>
            <w:proofErr w:type="spellEnd"/>
            <w:r w:rsidRPr="00BA3E62">
              <w:rPr>
                <w:rFonts w:ascii="Times" w:eastAsia="Malgun Gothic" w:hAnsi="Times"/>
                <w:sz w:val="22"/>
                <w:szCs w:val="18"/>
              </w:rPr>
              <w:t xml:space="preserve"> threshold is also supported (and if so, higher-layer configured)</w:t>
            </w:r>
          </w:p>
          <w:p w14:paraId="06A193E6" w14:textId="77777777" w:rsidR="00BA3E62" w:rsidRPr="00BA3E62" w:rsidRDefault="00BA3E62">
            <w:pPr>
              <w:pStyle w:val="aff6"/>
              <w:numPr>
                <w:ilvl w:val="0"/>
                <w:numId w:val="38"/>
              </w:numPr>
              <w:snapToGrid w:val="0"/>
              <w:spacing w:after="160" w:line="259" w:lineRule="auto"/>
              <w:ind w:leftChars="0"/>
              <w:contextualSpacing/>
              <w:rPr>
                <w:rFonts w:ascii="Times" w:eastAsia="Malgun Gothic" w:hAnsi="Times"/>
                <w:sz w:val="22"/>
                <w:szCs w:val="18"/>
              </w:rPr>
            </w:pPr>
            <w:r w:rsidRPr="00BA3E62">
              <w:rPr>
                <w:rFonts w:ascii="Times" w:eastAsia="Malgun Gothic" w:hAnsi="Times"/>
                <w:sz w:val="22"/>
                <w:szCs w:val="18"/>
              </w:rPr>
              <w:t>FFS: Whether different schemes can be supported for different use cases</w:t>
            </w:r>
          </w:p>
          <w:p w14:paraId="571193A2" w14:textId="01D08BAD" w:rsidR="00BA3E62" w:rsidRPr="00BA3E62" w:rsidRDefault="00BA3E62" w:rsidP="00C42C9A">
            <w:pPr>
              <w:spacing w:after="0"/>
              <w:rPr>
                <w:rFonts w:eastAsiaTheme="minorEastAsia"/>
                <w:sz w:val="22"/>
                <w:szCs w:val="18"/>
              </w:rPr>
            </w:pPr>
          </w:p>
        </w:tc>
      </w:tr>
    </w:tbl>
    <w:p w14:paraId="01E4B2DE" w14:textId="77777777" w:rsidR="00B84A2F" w:rsidRDefault="00B84A2F" w:rsidP="00B84A2F">
      <w:pPr>
        <w:rPr>
          <w:rFonts w:eastAsiaTheme="minorEastAsia"/>
          <w:sz w:val="22"/>
          <w:szCs w:val="18"/>
        </w:rPr>
      </w:pPr>
    </w:p>
    <w:p w14:paraId="7B0FC503" w14:textId="7D3CB77C" w:rsidR="00416AFC" w:rsidRDefault="00773338" w:rsidP="00416AFC">
      <w:pPr>
        <w:jc w:val="both"/>
        <w:rPr>
          <w:rFonts w:eastAsiaTheme="minorEastAsia"/>
          <w:sz w:val="22"/>
          <w:szCs w:val="18"/>
        </w:rPr>
      </w:pPr>
      <w:r>
        <w:rPr>
          <w:rFonts w:eastAsiaTheme="minorEastAsia"/>
          <w:sz w:val="22"/>
          <w:szCs w:val="18"/>
        </w:rPr>
        <w:t>We are generally supportive of Proposal 3.A</w:t>
      </w:r>
      <w:r w:rsidR="003F67B3">
        <w:rPr>
          <w:rFonts w:eastAsiaTheme="minorEastAsia"/>
          <w:sz w:val="22"/>
          <w:szCs w:val="18"/>
        </w:rPr>
        <w:t xml:space="preserve"> and 3.B</w:t>
      </w:r>
      <w:r>
        <w:rPr>
          <w:rFonts w:eastAsiaTheme="minorEastAsia"/>
          <w:sz w:val="22"/>
          <w:szCs w:val="18"/>
        </w:rPr>
        <w:t xml:space="preserve"> above. </w:t>
      </w:r>
    </w:p>
    <w:p w14:paraId="028975B2" w14:textId="77777777" w:rsidR="00773338" w:rsidRDefault="00773338" w:rsidP="00416AFC">
      <w:pPr>
        <w:jc w:val="both"/>
        <w:rPr>
          <w:rFonts w:eastAsiaTheme="minorEastAsia"/>
          <w:sz w:val="22"/>
          <w:szCs w:val="18"/>
        </w:rPr>
      </w:pPr>
    </w:p>
    <w:p w14:paraId="6FB6B57C" w14:textId="686A510D" w:rsidR="00B84A2F" w:rsidRDefault="00773338" w:rsidP="00671DD3">
      <w:pPr>
        <w:jc w:val="both"/>
        <w:rPr>
          <w:rFonts w:eastAsiaTheme="minorEastAsia"/>
          <w:sz w:val="22"/>
          <w:szCs w:val="18"/>
        </w:rPr>
      </w:pPr>
      <w:r>
        <w:rPr>
          <w:rFonts w:eastAsiaTheme="minorEastAsia"/>
          <w:sz w:val="22"/>
          <w:szCs w:val="18"/>
        </w:rPr>
        <w:t>For the last FFS</w:t>
      </w:r>
      <w:r w:rsidR="003F67B3">
        <w:rPr>
          <w:rFonts w:eastAsiaTheme="minorEastAsia"/>
          <w:sz w:val="22"/>
          <w:szCs w:val="18"/>
        </w:rPr>
        <w:t xml:space="preserve"> in 3.A</w:t>
      </w:r>
      <w:r>
        <w:rPr>
          <w:rFonts w:eastAsiaTheme="minorEastAsia"/>
          <w:sz w:val="22"/>
          <w:szCs w:val="18"/>
        </w:rPr>
        <w:t xml:space="preserve">, there was a suggestion to have </w:t>
      </w:r>
      <w:r w:rsidR="006E38E5">
        <w:rPr>
          <w:rFonts w:eastAsiaTheme="minorEastAsia"/>
          <w:sz w:val="22"/>
          <w:szCs w:val="18"/>
        </w:rPr>
        <w:t xml:space="preserve">such restriction(s) on the corresponding TRS resource set(s). </w:t>
      </w:r>
      <w:r w:rsidR="00D87DB5">
        <w:rPr>
          <w:rFonts w:eastAsiaTheme="minorEastAsia"/>
          <w:sz w:val="22"/>
          <w:szCs w:val="18"/>
        </w:rPr>
        <w:t xml:space="preserve">We agree that those restrictions would be reasonable to </w:t>
      </w:r>
      <w:r w:rsidR="00B24AAF">
        <w:rPr>
          <w:rFonts w:eastAsiaTheme="minorEastAsia"/>
          <w:sz w:val="22"/>
          <w:szCs w:val="18"/>
        </w:rPr>
        <w:t xml:space="preserve">be </w:t>
      </w:r>
      <w:r w:rsidR="00D87DB5">
        <w:rPr>
          <w:rFonts w:eastAsiaTheme="minorEastAsia"/>
          <w:sz w:val="22"/>
          <w:szCs w:val="18"/>
        </w:rPr>
        <w:t>specif</w:t>
      </w:r>
      <w:r w:rsidR="00B24AAF">
        <w:rPr>
          <w:rFonts w:eastAsiaTheme="minorEastAsia"/>
          <w:sz w:val="22"/>
          <w:szCs w:val="18"/>
        </w:rPr>
        <w:t>ied</w:t>
      </w:r>
      <w:r w:rsidR="00D87DB5">
        <w:rPr>
          <w:rFonts w:eastAsiaTheme="minorEastAsia"/>
          <w:sz w:val="22"/>
          <w:szCs w:val="18"/>
        </w:rPr>
        <w:t xml:space="preserve">. </w:t>
      </w:r>
      <w:r w:rsidR="004F0B43">
        <w:rPr>
          <w:rFonts w:eastAsiaTheme="minorEastAsia"/>
          <w:sz w:val="22"/>
          <w:szCs w:val="18"/>
        </w:rPr>
        <w:t xml:space="preserve">For example, restricting QCL relationship, power control and/or RE location to be the same could be beneficial for UE to implement this feature, and for NW to understand TDCP better based on the reported metric. </w:t>
      </w:r>
    </w:p>
    <w:p w14:paraId="2CBFD117" w14:textId="77777777" w:rsidR="00671DD3" w:rsidRDefault="00671DD3" w:rsidP="00671DD3">
      <w:pPr>
        <w:jc w:val="both"/>
        <w:rPr>
          <w:rFonts w:eastAsiaTheme="minorEastAsia"/>
          <w:sz w:val="22"/>
          <w:szCs w:val="18"/>
        </w:rPr>
      </w:pPr>
    </w:p>
    <w:p w14:paraId="6B8ACA25" w14:textId="274EC8A5" w:rsidR="003F67B3" w:rsidRDefault="003F67B3" w:rsidP="00671DD3">
      <w:pPr>
        <w:jc w:val="both"/>
        <w:rPr>
          <w:rFonts w:eastAsiaTheme="minorEastAsia"/>
          <w:sz w:val="22"/>
          <w:szCs w:val="18"/>
        </w:rPr>
      </w:pPr>
      <w:r>
        <w:rPr>
          <w:rFonts w:eastAsiaTheme="minorEastAsia"/>
          <w:sz w:val="22"/>
          <w:szCs w:val="18"/>
        </w:rPr>
        <w:t>For the proposal 3.B, FFS captures whether to support different schemes</w:t>
      </w:r>
      <w:r w:rsidR="006E646B">
        <w:rPr>
          <w:rFonts w:eastAsiaTheme="minorEastAsia"/>
          <w:sz w:val="22"/>
          <w:szCs w:val="18"/>
        </w:rPr>
        <w:t xml:space="preserve"> for different use cases. We are o</w:t>
      </w:r>
      <w:r w:rsidR="004E0260">
        <w:rPr>
          <w:rFonts w:eastAsiaTheme="minorEastAsia"/>
          <w:sz w:val="22"/>
          <w:szCs w:val="18"/>
        </w:rPr>
        <w:t xml:space="preserve">pen to consider other schemes, if </w:t>
      </w:r>
      <w:r w:rsidR="004D5BE3">
        <w:rPr>
          <w:rFonts w:eastAsiaTheme="minorEastAsia"/>
          <w:sz w:val="22"/>
          <w:szCs w:val="18"/>
        </w:rPr>
        <w:t>there is a valid use case which may not be suitable for the</w:t>
      </w:r>
      <w:r w:rsidR="000D097F">
        <w:rPr>
          <w:rFonts w:eastAsiaTheme="minorEastAsia"/>
          <w:sz w:val="22"/>
          <w:szCs w:val="18"/>
        </w:rPr>
        <w:t xml:space="preserve"> one captured in the proposal 3.A. </w:t>
      </w:r>
    </w:p>
    <w:p w14:paraId="4A4ED659" w14:textId="77777777" w:rsidR="003F67B3" w:rsidRDefault="003F67B3" w:rsidP="00671DD3">
      <w:pPr>
        <w:jc w:val="both"/>
        <w:rPr>
          <w:rFonts w:eastAsiaTheme="minorEastAsia"/>
          <w:sz w:val="22"/>
          <w:szCs w:val="18"/>
        </w:rPr>
      </w:pPr>
    </w:p>
    <w:p w14:paraId="4F5D5978" w14:textId="25CB2122" w:rsidR="00B84A2F" w:rsidRPr="00B13DFF" w:rsidRDefault="00B84A2F" w:rsidP="00B84A2F">
      <w:pPr>
        <w:jc w:val="both"/>
        <w:rPr>
          <w:rFonts w:eastAsiaTheme="minorEastAsia"/>
          <w:b/>
          <w:bCs/>
          <w:sz w:val="22"/>
          <w:szCs w:val="22"/>
        </w:rPr>
      </w:pPr>
      <w:r>
        <w:rPr>
          <w:rFonts w:eastAsia="SimSun"/>
          <w:b/>
          <w:bCs/>
          <w:sz w:val="22"/>
          <w:szCs w:val="22"/>
          <w:lang w:eastAsia="zh-CN"/>
        </w:rPr>
        <w:t>Proposal 4</w:t>
      </w:r>
      <w:r w:rsidRPr="00E157BA">
        <w:rPr>
          <w:rFonts w:eastAsia="SimSun"/>
          <w:b/>
          <w:bCs/>
          <w:sz w:val="22"/>
          <w:szCs w:val="22"/>
          <w:lang w:eastAsia="zh-CN"/>
        </w:rPr>
        <w:t>-</w:t>
      </w:r>
      <w:r w:rsidR="00B13DFF">
        <w:rPr>
          <w:rFonts w:eastAsiaTheme="minorEastAsia" w:hint="eastAsia"/>
          <w:b/>
          <w:bCs/>
          <w:sz w:val="22"/>
          <w:szCs w:val="22"/>
        </w:rPr>
        <w:t>1</w:t>
      </w:r>
    </w:p>
    <w:p w14:paraId="2E640E2A" w14:textId="0A3A11A1" w:rsidR="00B84A2F" w:rsidRPr="00671DD3" w:rsidRDefault="00671DD3" w:rsidP="00C42C9A">
      <w:pPr>
        <w:pStyle w:val="aff6"/>
        <w:numPr>
          <w:ilvl w:val="0"/>
          <w:numId w:val="25"/>
        </w:numPr>
        <w:ind w:leftChars="0"/>
        <w:jc w:val="both"/>
        <w:rPr>
          <w:rFonts w:eastAsiaTheme="minorEastAsia"/>
          <w:sz w:val="22"/>
          <w:szCs w:val="18"/>
        </w:rPr>
      </w:pPr>
      <w:r>
        <w:rPr>
          <w:rFonts w:eastAsia="SimSun"/>
          <w:b/>
          <w:bCs/>
          <w:sz w:val="22"/>
          <w:szCs w:val="22"/>
          <w:lang w:eastAsia="zh-CN"/>
        </w:rPr>
        <w:t>Support Proposal 3.A</w:t>
      </w:r>
      <w:r w:rsidR="00C22668">
        <w:rPr>
          <w:rFonts w:eastAsia="SimSun"/>
          <w:b/>
          <w:bCs/>
          <w:sz w:val="22"/>
          <w:szCs w:val="22"/>
          <w:lang w:eastAsia="zh-CN"/>
        </w:rPr>
        <w:t xml:space="preserve"> and Proposal 3.B</w:t>
      </w:r>
    </w:p>
    <w:p w14:paraId="1E127916" w14:textId="590E6844" w:rsidR="00671DD3" w:rsidRPr="000D1B3E" w:rsidRDefault="00671DD3" w:rsidP="00C42C9A">
      <w:pPr>
        <w:pStyle w:val="aff6"/>
        <w:numPr>
          <w:ilvl w:val="0"/>
          <w:numId w:val="25"/>
        </w:numPr>
        <w:ind w:leftChars="0"/>
        <w:jc w:val="both"/>
        <w:rPr>
          <w:rFonts w:eastAsiaTheme="minorEastAsia"/>
          <w:sz w:val="22"/>
          <w:szCs w:val="18"/>
        </w:rPr>
      </w:pPr>
      <w:r>
        <w:rPr>
          <w:rFonts w:eastAsiaTheme="minorEastAsia" w:hint="eastAsia"/>
          <w:b/>
          <w:bCs/>
          <w:sz w:val="22"/>
          <w:szCs w:val="22"/>
        </w:rPr>
        <w:t>S</w:t>
      </w:r>
      <w:r>
        <w:rPr>
          <w:rFonts w:eastAsiaTheme="minorEastAsia"/>
          <w:b/>
          <w:bCs/>
          <w:sz w:val="22"/>
          <w:szCs w:val="22"/>
        </w:rPr>
        <w:t>upport to add further restriction on the TRS resource set(s) on e.g., QCL relationship, power control, RE location</w:t>
      </w:r>
    </w:p>
    <w:p w14:paraId="16BA3D5B" w14:textId="77777777" w:rsidR="00BA3E62" w:rsidRDefault="00BA3E62" w:rsidP="000A7A22">
      <w:pPr>
        <w:jc w:val="both"/>
        <w:rPr>
          <w:rFonts w:eastAsiaTheme="minorEastAsia"/>
          <w:sz w:val="22"/>
          <w:szCs w:val="18"/>
        </w:rPr>
      </w:pPr>
    </w:p>
    <w:p w14:paraId="50FE00FA" w14:textId="3461605A" w:rsidR="000A7A22" w:rsidRDefault="000A7A22" w:rsidP="000A7A22">
      <w:pPr>
        <w:jc w:val="both"/>
        <w:rPr>
          <w:rFonts w:eastAsiaTheme="minorEastAsia"/>
          <w:sz w:val="22"/>
          <w:szCs w:val="18"/>
        </w:rPr>
      </w:pPr>
      <w:r>
        <w:rPr>
          <w:rFonts w:eastAsiaTheme="minorEastAsia"/>
          <w:sz w:val="22"/>
          <w:szCs w:val="18"/>
        </w:rPr>
        <w:t xml:space="preserve">Another point may be the definition of CPU for TDCP reporting. As TRS is not associated with any CSI reporting until Rel-17, CPU=0 is defined when TRS is configured. When we support TDCP reporting, the exact CPU value needs to be discussed in our view. This aspect could be a subsequent issue after concluding the metric in TDCP reporting. If a simpler metric is supported, we believe CPU=1 is sufficient here. </w:t>
      </w:r>
    </w:p>
    <w:p w14:paraId="39A9879F" w14:textId="37C4A1B6" w:rsidR="000A7A22" w:rsidRDefault="000A7A22" w:rsidP="000A7A22">
      <w:pPr>
        <w:jc w:val="both"/>
        <w:rPr>
          <w:rFonts w:eastAsiaTheme="minorEastAsia"/>
          <w:sz w:val="22"/>
          <w:szCs w:val="18"/>
        </w:rPr>
      </w:pPr>
    </w:p>
    <w:p w14:paraId="0E91BECC" w14:textId="6F8784C8" w:rsidR="000A7A22" w:rsidRPr="00B13DFF" w:rsidRDefault="000A7A22" w:rsidP="000A7A22">
      <w:pPr>
        <w:jc w:val="both"/>
        <w:rPr>
          <w:rFonts w:eastAsiaTheme="minorEastAsia"/>
          <w:b/>
          <w:bCs/>
          <w:sz w:val="22"/>
          <w:szCs w:val="22"/>
        </w:rPr>
      </w:pPr>
      <w:r>
        <w:rPr>
          <w:rFonts w:eastAsia="SimSun"/>
          <w:b/>
          <w:bCs/>
          <w:sz w:val="22"/>
          <w:szCs w:val="22"/>
          <w:lang w:eastAsia="zh-CN"/>
        </w:rPr>
        <w:t>Proposal 4</w:t>
      </w:r>
      <w:r w:rsidRPr="00E157BA">
        <w:rPr>
          <w:rFonts w:eastAsia="SimSun"/>
          <w:b/>
          <w:bCs/>
          <w:sz w:val="22"/>
          <w:szCs w:val="22"/>
          <w:lang w:eastAsia="zh-CN"/>
        </w:rPr>
        <w:t>-</w:t>
      </w:r>
      <w:r>
        <w:rPr>
          <w:rFonts w:eastAsiaTheme="minorEastAsia"/>
          <w:b/>
          <w:bCs/>
          <w:sz w:val="22"/>
          <w:szCs w:val="22"/>
        </w:rPr>
        <w:t>2</w:t>
      </w:r>
    </w:p>
    <w:p w14:paraId="0D7C9518" w14:textId="2A5AB7D8" w:rsidR="000A7A22" w:rsidRPr="000A7A22" w:rsidRDefault="000A7A22" w:rsidP="000A7A22">
      <w:pPr>
        <w:pStyle w:val="aff6"/>
        <w:numPr>
          <w:ilvl w:val="0"/>
          <w:numId w:val="25"/>
        </w:numPr>
        <w:ind w:leftChars="0"/>
        <w:jc w:val="both"/>
        <w:rPr>
          <w:rFonts w:eastAsiaTheme="minorEastAsia"/>
          <w:sz w:val="22"/>
          <w:szCs w:val="18"/>
        </w:rPr>
      </w:pPr>
      <w:r>
        <w:rPr>
          <w:rFonts w:eastAsia="SimSun"/>
          <w:b/>
          <w:bCs/>
          <w:sz w:val="22"/>
          <w:szCs w:val="22"/>
          <w:lang w:eastAsia="zh-CN"/>
        </w:rPr>
        <w:t>Regarding TDCP reporting, discuss the exact value for CPU</w:t>
      </w:r>
    </w:p>
    <w:p w14:paraId="37BB5E13" w14:textId="77777777" w:rsidR="00B84A2F" w:rsidRPr="00B84A2F" w:rsidRDefault="00B84A2F" w:rsidP="007961BA">
      <w:pPr>
        <w:jc w:val="both"/>
        <w:rPr>
          <w:rFonts w:eastAsia="SimSun"/>
          <w:sz w:val="22"/>
          <w:szCs w:val="22"/>
          <w:lang w:eastAsia="zh-CN"/>
        </w:rPr>
      </w:pPr>
    </w:p>
    <w:p w14:paraId="0E6AE862" w14:textId="7902D282" w:rsidR="007D02E5" w:rsidRPr="00956EDE" w:rsidRDefault="008A4A93" w:rsidP="008244B5">
      <w:pPr>
        <w:pStyle w:val="1"/>
        <w:numPr>
          <w:ilvl w:val="0"/>
          <w:numId w:val="6"/>
        </w:numPr>
        <w:spacing w:before="180" w:after="120"/>
        <w:jc w:val="both"/>
        <w:rPr>
          <w:rFonts w:eastAsia="ＭＳ 明朝"/>
          <w:b/>
          <w:bCs/>
          <w:szCs w:val="24"/>
          <w:lang w:val="en-US"/>
        </w:rPr>
      </w:pPr>
      <w:r w:rsidRPr="00956EDE">
        <w:rPr>
          <w:rFonts w:eastAsia="ＭＳ 明朝" w:hint="eastAsia"/>
          <w:b/>
          <w:bCs/>
          <w:szCs w:val="24"/>
          <w:lang w:val="en-US"/>
        </w:rPr>
        <w:t>Conclusion</w:t>
      </w:r>
    </w:p>
    <w:p w14:paraId="3661BAE3" w14:textId="51F9889F" w:rsidR="00FE79AE" w:rsidRDefault="00FE79AE" w:rsidP="008244B5">
      <w:pPr>
        <w:spacing w:afterLines="50" w:after="120"/>
        <w:jc w:val="both"/>
        <w:rPr>
          <w:rFonts w:eastAsia="ＭＳ 明朝"/>
          <w:sz w:val="22"/>
          <w:szCs w:val="22"/>
          <w:lang w:val="en-US"/>
        </w:rPr>
      </w:pPr>
      <w:r w:rsidRPr="00D01B11">
        <w:rPr>
          <w:rFonts w:eastAsia="ＭＳ 明朝"/>
          <w:sz w:val="22"/>
          <w:szCs w:val="22"/>
          <w:lang w:val="en-US"/>
        </w:rPr>
        <w:t xml:space="preserve">In this contribution, </w:t>
      </w:r>
      <w:r w:rsidR="00776981" w:rsidRPr="00D01B11">
        <w:rPr>
          <w:rFonts w:eastAsia="ＭＳ 明朝"/>
          <w:sz w:val="22"/>
          <w:szCs w:val="22"/>
          <w:lang w:val="en-US"/>
        </w:rPr>
        <w:t xml:space="preserve">we </w:t>
      </w:r>
      <w:r w:rsidR="00776981" w:rsidRPr="00D01B11">
        <w:rPr>
          <w:rFonts w:eastAsia="ＭＳ 明朝" w:hint="eastAsia"/>
          <w:sz w:val="22"/>
          <w:szCs w:val="22"/>
          <w:lang w:val="en-US"/>
        </w:rPr>
        <w:t>discuss</w:t>
      </w:r>
      <w:r w:rsidR="00776981" w:rsidRPr="00D01B11">
        <w:rPr>
          <w:rFonts w:eastAsia="ＭＳ 明朝"/>
          <w:sz w:val="22"/>
          <w:szCs w:val="22"/>
          <w:lang w:val="en-US"/>
        </w:rPr>
        <w:t xml:space="preserve">ed </w:t>
      </w:r>
      <w:r w:rsidR="008F3C01" w:rsidRPr="00D01B11">
        <w:rPr>
          <w:rFonts w:eastAsia="SimSun"/>
          <w:sz w:val="22"/>
          <w:szCs w:val="22"/>
          <w:lang w:val="en-US" w:eastAsia="zh-CN"/>
        </w:rPr>
        <w:t>CSI enhancement for high/medium UE velocities and CSI enhancement for M-TRP CJT for Rel-18 MIMO</w:t>
      </w:r>
      <w:r w:rsidRPr="00D01B11">
        <w:rPr>
          <w:rFonts w:eastAsia="ＭＳ 明朝" w:hint="eastAsia"/>
          <w:sz w:val="22"/>
          <w:szCs w:val="22"/>
          <w:lang w:val="en-US"/>
        </w:rPr>
        <w:t xml:space="preserve">. </w:t>
      </w:r>
      <w:r w:rsidR="00E15F38" w:rsidRPr="00D01B11">
        <w:rPr>
          <w:rFonts w:eastAsia="ＭＳ 明朝" w:hint="eastAsia"/>
          <w:sz w:val="22"/>
          <w:szCs w:val="22"/>
          <w:lang w:val="en-US"/>
        </w:rPr>
        <w:t>Based on the discussion, we made following</w:t>
      </w:r>
      <w:r w:rsidR="00776981" w:rsidRPr="00D01B11">
        <w:rPr>
          <w:rFonts w:eastAsia="ＭＳ 明朝"/>
          <w:sz w:val="22"/>
          <w:szCs w:val="22"/>
          <w:lang w:val="en-US"/>
        </w:rPr>
        <w:t xml:space="preserve"> </w:t>
      </w:r>
      <w:r w:rsidR="00776981" w:rsidRPr="00D01B11">
        <w:rPr>
          <w:rFonts w:eastAsia="ＭＳ 明朝" w:hint="eastAsia"/>
          <w:sz w:val="22"/>
          <w:szCs w:val="22"/>
          <w:lang w:val="en-US"/>
        </w:rPr>
        <w:t>proposal</w:t>
      </w:r>
      <w:r w:rsidR="00847529" w:rsidRPr="00D01B11">
        <w:rPr>
          <w:rFonts w:eastAsia="ＭＳ 明朝" w:hint="eastAsia"/>
          <w:sz w:val="22"/>
          <w:szCs w:val="22"/>
          <w:lang w:val="en-US"/>
        </w:rPr>
        <w:t>s</w:t>
      </w:r>
      <w:r w:rsidR="00E15F38" w:rsidRPr="00D01B11">
        <w:rPr>
          <w:rFonts w:eastAsia="ＭＳ 明朝" w:hint="eastAsia"/>
          <w:sz w:val="22"/>
          <w:szCs w:val="22"/>
          <w:lang w:val="en-US"/>
        </w:rPr>
        <w:t>.</w:t>
      </w:r>
    </w:p>
    <w:p w14:paraId="6CFB269C" w14:textId="46C8FF40" w:rsidR="00B13DFF" w:rsidRDefault="00B13DFF" w:rsidP="008244B5">
      <w:pPr>
        <w:spacing w:afterLines="50" w:after="120"/>
        <w:jc w:val="both"/>
        <w:rPr>
          <w:rFonts w:eastAsia="ＭＳ 明朝"/>
          <w:sz w:val="22"/>
          <w:szCs w:val="22"/>
          <w:lang w:val="en-US"/>
        </w:rPr>
      </w:pPr>
      <w:r>
        <w:rPr>
          <w:rFonts w:eastAsia="ＭＳ 明朝"/>
          <w:sz w:val="22"/>
          <w:szCs w:val="22"/>
          <w:lang w:val="en-US"/>
        </w:rPr>
        <w:t>For M-TRP CJT:</w:t>
      </w:r>
    </w:p>
    <w:p w14:paraId="64578A8E" w14:textId="77777777" w:rsidR="00D645F9" w:rsidRPr="00E157BA" w:rsidRDefault="00D645F9" w:rsidP="00D645F9">
      <w:pPr>
        <w:jc w:val="both"/>
        <w:rPr>
          <w:rFonts w:eastAsia="SimSun"/>
          <w:b/>
          <w:bCs/>
          <w:sz w:val="22"/>
          <w:szCs w:val="22"/>
          <w:lang w:eastAsia="zh-CN"/>
        </w:rPr>
      </w:pPr>
      <w:r>
        <w:rPr>
          <w:rFonts w:eastAsia="SimSun"/>
          <w:b/>
          <w:bCs/>
          <w:sz w:val="22"/>
          <w:szCs w:val="22"/>
          <w:lang w:eastAsia="zh-CN"/>
        </w:rPr>
        <w:t>Proposal</w:t>
      </w:r>
      <w:r w:rsidRPr="00E157BA">
        <w:rPr>
          <w:rFonts w:eastAsia="SimSun"/>
          <w:b/>
          <w:bCs/>
          <w:sz w:val="22"/>
          <w:szCs w:val="22"/>
          <w:lang w:eastAsia="zh-CN"/>
        </w:rPr>
        <w:t xml:space="preserve"> </w:t>
      </w:r>
      <w:r>
        <w:rPr>
          <w:rFonts w:eastAsia="SimSun"/>
          <w:b/>
          <w:bCs/>
          <w:sz w:val="22"/>
          <w:szCs w:val="22"/>
          <w:lang w:eastAsia="zh-CN"/>
        </w:rPr>
        <w:t>2</w:t>
      </w:r>
      <w:r w:rsidRPr="00E157BA">
        <w:rPr>
          <w:rFonts w:eastAsia="SimSun"/>
          <w:b/>
          <w:bCs/>
          <w:sz w:val="22"/>
          <w:szCs w:val="22"/>
          <w:lang w:eastAsia="zh-CN"/>
        </w:rPr>
        <w:t>-1</w:t>
      </w:r>
    </w:p>
    <w:p w14:paraId="0D6B5EA1" w14:textId="4C46D527" w:rsidR="00D645F9" w:rsidRDefault="00D645F9" w:rsidP="00D645F9">
      <w:pPr>
        <w:numPr>
          <w:ilvl w:val="0"/>
          <w:numId w:val="25"/>
        </w:numPr>
        <w:rPr>
          <w:rFonts w:eastAsia="SimSun"/>
          <w:b/>
          <w:bCs/>
          <w:sz w:val="22"/>
          <w:szCs w:val="22"/>
          <w:lang w:val="en-US" w:eastAsia="zh-CN"/>
        </w:rPr>
      </w:pPr>
      <w:r>
        <w:rPr>
          <w:rFonts w:eastAsia="SimSun"/>
          <w:b/>
          <w:bCs/>
          <w:sz w:val="22"/>
          <w:szCs w:val="22"/>
          <w:lang w:val="en-US" w:eastAsia="zh-CN"/>
        </w:rPr>
        <w:t xml:space="preserve">For codebook parameters, not support </w:t>
      </w:r>
      <w:r w:rsidRPr="001265BC">
        <w:rPr>
          <w:rFonts w:eastAsia="SimSun"/>
          <w:b/>
          <w:bCs/>
          <w:i/>
          <w:iCs/>
          <w:sz w:val="22"/>
          <w:szCs w:val="22"/>
          <w:lang w:val="en-US" w:eastAsia="zh-CN"/>
        </w:rPr>
        <w:t>R</w:t>
      </w:r>
      <w:r>
        <w:rPr>
          <w:rFonts w:eastAsia="SimSun"/>
          <w:b/>
          <w:bCs/>
          <w:sz w:val="22"/>
          <w:szCs w:val="22"/>
          <w:lang w:val="en-US" w:eastAsia="zh-CN"/>
        </w:rPr>
        <w:t xml:space="preserve"> = 4.</w:t>
      </w:r>
    </w:p>
    <w:p w14:paraId="546C0C0A" w14:textId="5016B16D" w:rsidR="00D645F9" w:rsidRDefault="00D645F9" w:rsidP="00D645F9">
      <w:pPr>
        <w:rPr>
          <w:rFonts w:eastAsia="SimSun"/>
          <w:b/>
          <w:bCs/>
          <w:sz w:val="22"/>
          <w:szCs w:val="22"/>
          <w:lang w:val="en-US" w:eastAsia="zh-CN"/>
        </w:rPr>
      </w:pPr>
    </w:p>
    <w:p w14:paraId="5300D5FD" w14:textId="77777777" w:rsidR="004B4E43" w:rsidRPr="00E157BA" w:rsidRDefault="004B4E43" w:rsidP="004B4E43">
      <w:pPr>
        <w:jc w:val="both"/>
        <w:rPr>
          <w:rFonts w:eastAsia="SimSun"/>
          <w:b/>
          <w:bCs/>
          <w:sz w:val="22"/>
          <w:szCs w:val="22"/>
          <w:lang w:eastAsia="zh-CN"/>
        </w:rPr>
      </w:pPr>
      <w:r>
        <w:rPr>
          <w:rFonts w:eastAsia="SimSun"/>
          <w:b/>
          <w:bCs/>
          <w:sz w:val="22"/>
          <w:szCs w:val="22"/>
          <w:lang w:eastAsia="zh-CN"/>
        </w:rPr>
        <w:t>Proposal</w:t>
      </w:r>
      <w:r w:rsidRPr="00E157BA">
        <w:rPr>
          <w:rFonts w:eastAsia="SimSun"/>
          <w:b/>
          <w:bCs/>
          <w:sz w:val="22"/>
          <w:szCs w:val="22"/>
          <w:lang w:eastAsia="zh-CN"/>
        </w:rPr>
        <w:t xml:space="preserve">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2</w:t>
      </w:r>
    </w:p>
    <w:p w14:paraId="621E2C8A" w14:textId="77777777" w:rsidR="004B4E43" w:rsidRPr="005E664A" w:rsidRDefault="004B4E43" w:rsidP="004B4E43">
      <w:pPr>
        <w:numPr>
          <w:ilvl w:val="0"/>
          <w:numId w:val="25"/>
        </w:numPr>
        <w:jc w:val="both"/>
        <w:rPr>
          <w:rFonts w:eastAsia="SimSun"/>
          <w:b/>
          <w:bCs/>
          <w:sz w:val="22"/>
          <w:szCs w:val="22"/>
          <w:lang w:val="en-US" w:eastAsia="zh-CN"/>
        </w:rPr>
      </w:pPr>
      <w:r w:rsidRPr="00B779E6">
        <w:rPr>
          <w:rFonts w:eastAsia="SimSun"/>
          <w:b/>
          <w:bCs/>
          <w:sz w:val="22"/>
          <w:szCs w:val="22"/>
          <w:lang w:eastAsia="zh-CN"/>
        </w:rPr>
        <w:t>On the Parameter Combination</w:t>
      </w:r>
      <w:r>
        <w:rPr>
          <w:rFonts w:eastAsia="SimSun"/>
          <w:b/>
          <w:bCs/>
          <w:sz w:val="22"/>
          <w:szCs w:val="22"/>
          <w:lang w:eastAsia="zh-CN"/>
        </w:rPr>
        <w:t xml:space="preserve">, for </w:t>
      </w:r>
      <w:r w:rsidRPr="005E664A">
        <w:rPr>
          <w:rFonts w:eastAsia="SimSun"/>
          <w:b/>
          <w:bCs/>
          <w:i/>
          <w:sz w:val="22"/>
          <w:szCs w:val="22"/>
          <w:lang w:eastAsia="zh-CN"/>
        </w:rPr>
        <w:t>N</w:t>
      </w:r>
      <w:r w:rsidRPr="005E664A">
        <w:rPr>
          <w:rFonts w:eastAsia="SimSun"/>
          <w:b/>
          <w:bCs/>
          <w:i/>
          <w:sz w:val="22"/>
          <w:szCs w:val="22"/>
          <w:vertAlign w:val="subscript"/>
          <w:lang w:eastAsia="zh-CN"/>
        </w:rPr>
        <w:t>TRP</w:t>
      </w:r>
      <w:r w:rsidRPr="005E664A">
        <w:rPr>
          <w:rFonts w:eastAsia="SimSun"/>
          <w:b/>
          <w:bCs/>
          <w:sz w:val="22"/>
          <w:szCs w:val="22"/>
          <w:lang w:eastAsia="zh-CN"/>
        </w:rPr>
        <w:t>=1</w:t>
      </w:r>
      <w:r>
        <w:rPr>
          <w:rFonts w:eastAsia="SimSun"/>
          <w:b/>
          <w:bCs/>
          <w:sz w:val="22"/>
          <w:szCs w:val="22"/>
          <w:lang w:eastAsia="zh-CN"/>
        </w:rPr>
        <w:t xml:space="preserve">, at least support the legacy </w:t>
      </w:r>
      <w:r w:rsidRPr="005E664A">
        <w:rPr>
          <w:rFonts w:eastAsia="SimSun"/>
          <w:b/>
          <w:bCs/>
          <w:sz w:val="22"/>
          <w:szCs w:val="22"/>
          <w:lang w:eastAsia="zh-CN"/>
        </w:rPr>
        <w:t>parameter combinations</w:t>
      </w:r>
      <w:r>
        <w:rPr>
          <w:rFonts w:eastAsia="SimSun"/>
          <w:b/>
          <w:bCs/>
          <w:sz w:val="22"/>
          <w:szCs w:val="22"/>
          <w:lang w:eastAsia="zh-CN"/>
        </w:rPr>
        <w:t>.</w:t>
      </w:r>
    </w:p>
    <w:p w14:paraId="3A9F9DF9" w14:textId="77777777" w:rsidR="004B4E43" w:rsidRDefault="004B4E43" w:rsidP="004B4E43">
      <w:pPr>
        <w:numPr>
          <w:ilvl w:val="0"/>
          <w:numId w:val="25"/>
        </w:numPr>
        <w:jc w:val="both"/>
        <w:rPr>
          <w:rFonts w:eastAsia="SimSun"/>
          <w:b/>
          <w:bCs/>
          <w:sz w:val="22"/>
          <w:szCs w:val="22"/>
          <w:lang w:val="en-US" w:eastAsia="zh-CN"/>
        </w:rPr>
      </w:pPr>
      <w:r>
        <w:rPr>
          <w:rFonts w:eastAsia="SimSun"/>
          <w:b/>
          <w:bCs/>
          <w:sz w:val="22"/>
          <w:szCs w:val="22"/>
          <w:lang w:eastAsia="zh-CN"/>
        </w:rPr>
        <w:t>Support FL proposal 1.C.1</w:t>
      </w:r>
      <w:r w:rsidRPr="007F4BBB">
        <w:rPr>
          <w:b/>
          <w:bCs/>
          <w:sz w:val="22"/>
          <w:szCs w:val="22"/>
        </w:rPr>
        <w:t>.</w:t>
      </w:r>
    </w:p>
    <w:p w14:paraId="52EB2BA4" w14:textId="77777777" w:rsidR="00A915BC" w:rsidRDefault="00A915BC" w:rsidP="008244B5">
      <w:pPr>
        <w:spacing w:afterLines="50" w:after="120"/>
        <w:jc w:val="both"/>
        <w:rPr>
          <w:rFonts w:eastAsia="ＭＳ 明朝"/>
          <w:sz w:val="22"/>
          <w:szCs w:val="22"/>
          <w:lang w:val="en-US"/>
        </w:rPr>
      </w:pPr>
    </w:p>
    <w:p w14:paraId="247C280E" w14:textId="77777777" w:rsidR="004B4E43" w:rsidRPr="00E157BA" w:rsidRDefault="004B4E43" w:rsidP="004B4E43">
      <w:pPr>
        <w:jc w:val="both"/>
        <w:rPr>
          <w:rFonts w:eastAsia="SimSun"/>
          <w:b/>
          <w:bCs/>
          <w:sz w:val="22"/>
          <w:szCs w:val="22"/>
          <w:lang w:eastAsia="zh-CN"/>
        </w:rPr>
      </w:pPr>
      <w:r>
        <w:rPr>
          <w:rFonts w:eastAsia="SimSun"/>
          <w:b/>
          <w:bCs/>
          <w:sz w:val="22"/>
          <w:szCs w:val="22"/>
          <w:lang w:eastAsia="zh-CN"/>
        </w:rPr>
        <w:t>Proposal</w:t>
      </w:r>
      <w:r w:rsidRPr="00E157BA">
        <w:rPr>
          <w:rFonts w:eastAsia="SimSun"/>
          <w:b/>
          <w:bCs/>
          <w:sz w:val="22"/>
          <w:szCs w:val="22"/>
          <w:lang w:eastAsia="zh-CN"/>
        </w:rPr>
        <w:t xml:space="preserve">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3</w:t>
      </w:r>
    </w:p>
    <w:p w14:paraId="4A19620C" w14:textId="77777777" w:rsidR="004B4E43" w:rsidRDefault="004B4E43" w:rsidP="004B4E43">
      <w:pPr>
        <w:numPr>
          <w:ilvl w:val="0"/>
          <w:numId w:val="25"/>
        </w:numPr>
        <w:jc w:val="both"/>
        <w:rPr>
          <w:rFonts w:eastAsia="SimSun"/>
          <w:b/>
          <w:bCs/>
          <w:sz w:val="22"/>
          <w:szCs w:val="22"/>
          <w:lang w:val="en-US" w:eastAsia="zh-CN"/>
        </w:rPr>
      </w:pPr>
      <w:r>
        <w:rPr>
          <w:rFonts w:eastAsia="SimSun"/>
          <w:b/>
          <w:bCs/>
          <w:sz w:val="22"/>
          <w:szCs w:val="22"/>
          <w:lang w:val="en-US" w:eastAsia="zh-CN"/>
        </w:rPr>
        <w:lastRenderedPageBreak/>
        <w:t>S</w:t>
      </w:r>
      <w:r w:rsidRPr="006E075D">
        <w:rPr>
          <w:rFonts w:eastAsia="SimSun"/>
          <w:b/>
          <w:bCs/>
          <w:sz w:val="22"/>
          <w:szCs w:val="22"/>
          <w:lang w:val="en-US" w:eastAsia="zh-CN"/>
        </w:rPr>
        <w:t>upport additional {Ln} combination with Ln=6 for each Ln value, but this {Ln} combination can be selected</w:t>
      </w:r>
      <w:r>
        <w:rPr>
          <w:rFonts w:eastAsia="SimSun"/>
          <w:b/>
          <w:bCs/>
          <w:sz w:val="22"/>
          <w:szCs w:val="22"/>
          <w:lang w:val="en-US" w:eastAsia="zh-CN"/>
        </w:rPr>
        <w:t>/reported</w:t>
      </w:r>
      <w:r w:rsidRPr="006E075D">
        <w:rPr>
          <w:rFonts w:eastAsia="SimSun"/>
          <w:b/>
          <w:bCs/>
          <w:sz w:val="22"/>
          <w:szCs w:val="22"/>
          <w:lang w:val="en-US" w:eastAsia="zh-CN"/>
        </w:rPr>
        <w:t xml:space="preserve"> by UE only when UE reports TRP selection</w:t>
      </w:r>
      <w:r>
        <w:rPr>
          <w:rFonts w:eastAsia="SimSun"/>
          <w:b/>
          <w:bCs/>
          <w:sz w:val="22"/>
          <w:szCs w:val="22"/>
          <w:lang w:val="en-US" w:eastAsia="zh-CN"/>
        </w:rPr>
        <w:t xml:space="preserve"> indication</w:t>
      </w:r>
      <w:r w:rsidRPr="006E075D">
        <w:rPr>
          <w:rFonts w:eastAsia="SimSun"/>
          <w:b/>
          <w:bCs/>
          <w:sz w:val="22"/>
          <w:szCs w:val="22"/>
          <w:lang w:val="en-US" w:eastAsia="zh-CN"/>
        </w:rPr>
        <w:t xml:space="preserve"> as single-TRP.</w:t>
      </w:r>
    </w:p>
    <w:p w14:paraId="0FD97578" w14:textId="77777777" w:rsidR="004B4E43" w:rsidRDefault="004B4E43" w:rsidP="008244B5">
      <w:pPr>
        <w:spacing w:afterLines="50" w:after="120"/>
        <w:jc w:val="both"/>
        <w:rPr>
          <w:rFonts w:eastAsia="ＭＳ 明朝"/>
          <w:sz w:val="22"/>
          <w:szCs w:val="22"/>
          <w:lang w:val="en-US"/>
        </w:rPr>
      </w:pPr>
    </w:p>
    <w:p w14:paraId="4BE32F5E" w14:textId="77777777" w:rsidR="004B4E43" w:rsidRPr="00E157BA" w:rsidRDefault="004B4E43" w:rsidP="004B4E43">
      <w:pPr>
        <w:jc w:val="both"/>
        <w:rPr>
          <w:rFonts w:eastAsia="SimSun"/>
          <w:b/>
          <w:bCs/>
          <w:sz w:val="22"/>
          <w:szCs w:val="22"/>
          <w:lang w:eastAsia="zh-CN"/>
        </w:rPr>
      </w:pPr>
      <w:r>
        <w:rPr>
          <w:rFonts w:eastAsia="SimSun"/>
          <w:b/>
          <w:bCs/>
          <w:sz w:val="22"/>
          <w:szCs w:val="22"/>
          <w:lang w:eastAsia="zh-CN"/>
        </w:rPr>
        <w:t>Proposal</w:t>
      </w:r>
      <w:r w:rsidRPr="00E157BA">
        <w:rPr>
          <w:rFonts w:eastAsia="SimSun"/>
          <w:b/>
          <w:bCs/>
          <w:sz w:val="22"/>
          <w:szCs w:val="22"/>
          <w:lang w:eastAsia="zh-CN"/>
        </w:rPr>
        <w:t xml:space="preserve">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4</w:t>
      </w:r>
    </w:p>
    <w:p w14:paraId="659D1245" w14:textId="77777777" w:rsidR="004B4E43" w:rsidRPr="00053341" w:rsidRDefault="004B4E43" w:rsidP="004B4E43">
      <w:pPr>
        <w:numPr>
          <w:ilvl w:val="0"/>
          <w:numId w:val="25"/>
        </w:numPr>
        <w:jc w:val="both"/>
        <w:rPr>
          <w:rFonts w:eastAsia="SimSun"/>
          <w:b/>
          <w:bCs/>
          <w:sz w:val="22"/>
          <w:szCs w:val="22"/>
          <w:lang w:val="en-US" w:eastAsia="zh-CN"/>
        </w:rPr>
      </w:pPr>
      <w:r>
        <w:rPr>
          <w:rFonts w:eastAsia="SimSun"/>
          <w:b/>
          <w:bCs/>
          <w:sz w:val="22"/>
          <w:szCs w:val="22"/>
          <w:lang w:eastAsia="zh-CN"/>
        </w:rPr>
        <w:t>T</w:t>
      </w:r>
      <w:r w:rsidRPr="00053341">
        <w:rPr>
          <w:rFonts w:eastAsia="SimSun"/>
          <w:b/>
          <w:bCs/>
          <w:sz w:val="22"/>
          <w:szCs w:val="22"/>
          <w:lang w:eastAsia="zh-CN"/>
        </w:rPr>
        <w:t>he supported combinations of {</w:t>
      </w:r>
      <w:r w:rsidRPr="00053341">
        <w:rPr>
          <w:rFonts w:ascii="Symbol" w:hAnsi="Symbol"/>
          <w:b/>
          <w:bCs/>
          <w:i/>
          <w:sz w:val="22"/>
          <w:szCs w:val="22"/>
        </w:rPr>
        <w:t></w:t>
      </w:r>
      <w:r w:rsidRPr="00053341">
        <w:rPr>
          <w:b/>
          <w:bCs/>
          <w:i/>
          <w:sz w:val="22"/>
          <w:szCs w:val="22"/>
          <w:vertAlign w:val="subscript"/>
        </w:rPr>
        <w:t>n</w:t>
      </w:r>
      <w:r w:rsidRPr="00053341">
        <w:rPr>
          <w:rFonts w:eastAsia="SimSun"/>
          <w:b/>
          <w:bCs/>
          <w:sz w:val="22"/>
          <w:szCs w:val="22"/>
          <w:lang w:eastAsia="zh-CN"/>
        </w:rPr>
        <w:t xml:space="preserve">} for Rel-17-based refinement </w:t>
      </w:r>
      <w:r>
        <w:rPr>
          <w:rFonts w:eastAsia="SimSun"/>
          <w:b/>
          <w:bCs/>
          <w:sz w:val="22"/>
          <w:szCs w:val="22"/>
          <w:lang w:eastAsia="zh-CN"/>
        </w:rPr>
        <w:t>is not directly</w:t>
      </w:r>
      <w:r w:rsidRPr="00053341">
        <w:rPr>
          <w:rFonts w:eastAsia="SimSun"/>
          <w:b/>
          <w:bCs/>
          <w:sz w:val="22"/>
          <w:szCs w:val="22"/>
          <w:lang w:eastAsia="zh-CN"/>
        </w:rPr>
        <w:t xml:space="preserve"> derived from the supported combinations of {</w:t>
      </w:r>
      <w:r w:rsidRPr="00053341">
        <w:rPr>
          <w:rFonts w:eastAsia="SimSun"/>
          <w:b/>
          <w:bCs/>
          <w:i/>
          <w:sz w:val="22"/>
          <w:szCs w:val="22"/>
          <w:lang w:eastAsia="zh-CN"/>
        </w:rPr>
        <w:t>L</w:t>
      </w:r>
      <w:r w:rsidRPr="00053341">
        <w:rPr>
          <w:rFonts w:eastAsia="SimSun"/>
          <w:b/>
          <w:bCs/>
          <w:i/>
          <w:sz w:val="22"/>
          <w:szCs w:val="22"/>
          <w:vertAlign w:val="subscript"/>
          <w:lang w:eastAsia="zh-CN"/>
        </w:rPr>
        <w:t>n</w:t>
      </w:r>
      <w:r w:rsidRPr="00053341">
        <w:rPr>
          <w:rFonts w:eastAsia="SimSun"/>
          <w:b/>
          <w:bCs/>
          <w:sz w:val="22"/>
          <w:szCs w:val="22"/>
          <w:lang w:eastAsia="zh-CN"/>
        </w:rPr>
        <w:t>} for Rel-16-based refinement</w:t>
      </w:r>
      <w:r>
        <w:rPr>
          <w:rFonts w:eastAsia="SimSun"/>
          <w:b/>
          <w:bCs/>
          <w:sz w:val="22"/>
          <w:szCs w:val="22"/>
          <w:lang w:eastAsia="zh-CN"/>
        </w:rPr>
        <w:t>.</w:t>
      </w:r>
    </w:p>
    <w:p w14:paraId="55D2DB33" w14:textId="77777777" w:rsidR="004B4E43" w:rsidRPr="00053341" w:rsidRDefault="004B4E43" w:rsidP="004B4E43">
      <w:pPr>
        <w:numPr>
          <w:ilvl w:val="1"/>
          <w:numId w:val="25"/>
        </w:numPr>
        <w:jc w:val="both"/>
        <w:rPr>
          <w:rFonts w:eastAsia="SimSun"/>
          <w:b/>
          <w:bCs/>
          <w:sz w:val="22"/>
          <w:szCs w:val="22"/>
          <w:lang w:val="en-US" w:eastAsia="zh-CN"/>
        </w:rPr>
      </w:pPr>
      <w:r>
        <w:rPr>
          <w:rFonts w:eastAsia="SimSun"/>
          <w:b/>
          <w:bCs/>
          <w:sz w:val="22"/>
          <w:szCs w:val="22"/>
          <w:lang w:eastAsia="zh-CN"/>
        </w:rPr>
        <w:t>Separate discussion is needed</w:t>
      </w:r>
      <w:r w:rsidRPr="00053341">
        <w:rPr>
          <w:rFonts w:eastAsia="SimSun"/>
          <w:b/>
          <w:bCs/>
          <w:sz w:val="22"/>
          <w:szCs w:val="22"/>
          <w:lang w:eastAsia="zh-CN"/>
        </w:rPr>
        <w:t xml:space="preserve">. </w:t>
      </w:r>
      <w:r w:rsidRPr="00053341">
        <w:rPr>
          <w:rFonts w:ascii="Symbol" w:hAnsi="Symbol"/>
          <w:b/>
          <w:bCs/>
          <w:i/>
          <w:sz w:val="22"/>
          <w:szCs w:val="22"/>
        </w:rPr>
        <w:t></w:t>
      </w:r>
      <w:r w:rsidRPr="00053341">
        <w:rPr>
          <w:b/>
          <w:bCs/>
          <w:i/>
          <w:sz w:val="22"/>
          <w:szCs w:val="22"/>
          <w:vertAlign w:val="subscript"/>
        </w:rPr>
        <w:t>n</w:t>
      </w:r>
      <w:r w:rsidRPr="00053341">
        <w:rPr>
          <w:b/>
          <w:bCs/>
          <w:sz w:val="22"/>
          <w:szCs w:val="22"/>
        </w:rPr>
        <w:t xml:space="preserve"> =1</w:t>
      </w:r>
      <w:r>
        <w:rPr>
          <w:b/>
          <w:bCs/>
          <w:sz w:val="22"/>
          <w:szCs w:val="22"/>
        </w:rPr>
        <w:t xml:space="preserve"> is supported </w:t>
      </w:r>
      <w:r w:rsidRPr="00053341">
        <w:rPr>
          <w:b/>
          <w:bCs/>
          <w:sz w:val="22"/>
          <w:szCs w:val="22"/>
        </w:rPr>
        <w:t>for combinations of {</w:t>
      </w:r>
      <w:r w:rsidRPr="00053341">
        <w:rPr>
          <w:rFonts w:ascii="Symbol" w:hAnsi="Symbol"/>
          <w:b/>
          <w:bCs/>
          <w:i/>
          <w:sz w:val="22"/>
          <w:szCs w:val="22"/>
        </w:rPr>
        <w:t></w:t>
      </w:r>
      <w:r w:rsidRPr="00053341">
        <w:rPr>
          <w:b/>
          <w:bCs/>
          <w:i/>
          <w:sz w:val="22"/>
          <w:szCs w:val="22"/>
          <w:vertAlign w:val="subscript"/>
        </w:rPr>
        <w:t>n</w:t>
      </w:r>
      <w:r w:rsidRPr="00053341">
        <w:rPr>
          <w:b/>
          <w:bCs/>
          <w:sz w:val="22"/>
          <w:szCs w:val="22"/>
        </w:rPr>
        <w:t xml:space="preserve">} when </w:t>
      </w:r>
      <w:r w:rsidRPr="00053341">
        <w:rPr>
          <w:rFonts w:eastAsia="SimSun"/>
          <w:b/>
          <w:bCs/>
          <w:sz w:val="22"/>
          <w:szCs w:val="22"/>
          <w:lang w:eastAsia="zh-CN"/>
        </w:rPr>
        <w:t>N</w:t>
      </w:r>
      <w:r w:rsidRPr="00053341">
        <w:rPr>
          <w:rFonts w:eastAsia="SimSun"/>
          <w:b/>
          <w:bCs/>
          <w:sz w:val="22"/>
          <w:szCs w:val="22"/>
          <w:vertAlign w:val="subscript"/>
          <w:lang w:eastAsia="zh-CN"/>
        </w:rPr>
        <w:t>TRP</w:t>
      </w:r>
      <w:r w:rsidRPr="00053341">
        <w:rPr>
          <w:rFonts w:eastAsia="SimSun"/>
          <w:b/>
          <w:bCs/>
          <w:sz w:val="22"/>
          <w:szCs w:val="22"/>
          <w:lang w:eastAsia="zh-CN"/>
        </w:rPr>
        <w:t xml:space="preserve"> &gt; 1.</w:t>
      </w:r>
    </w:p>
    <w:p w14:paraId="15301037" w14:textId="77777777" w:rsidR="004B4E43" w:rsidRDefault="004B4E43" w:rsidP="004B4E43">
      <w:pPr>
        <w:numPr>
          <w:ilvl w:val="0"/>
          <w:numId w:val="25"/>
        </w:numPr>
        <w:jc w:val="both"/>
        <w:rPr>
          <w:rFonts w:eastAsia="SimSun"/>
          <w:b/>
          <w:bCs/>
          <w:sz w:val="22"/>
          <w:szCs w:val="22"/>
          <w:lang w:val="en-US" w:eastAsia="zh-CN"/>
        </w:rPr>
      </w:pPr>
      <w:r>
        <w:rPr>
          <w:rFonts w:eastAsia="SimSun"/>
          <w:b/>
          <w:bCs/>
          <w:sz w:val="22"/>
          <w:szCs w:val="22"/>
          <w:lang w:eastAsia="zh-CN"/>
        </w:rPr>
        <w:t>T</w:t>
      </w:r>
      <w:r w:rsidRPr="00053341">
        <w:rPr>
          <w:rFonts w:eastAsia="SimSun"/>
          <w:b/>
          <w:bCs/>
          <w:sz w:val="22"/>
          <w:szCs w:val="22"/>
          <w:lang w:eastAsia="zh-CN"/>
        </w:rPr>
        <w:t xml:space="preserve">he supported combinations of </w:t>
      </w:r>
      <w:r w:rsidRPr="00053341">
        <w:rPr>
          <w:b/>
          <w:bCs/>
          <w:sz w:val="22"/>
          <w:szCs w:val="22"/>
        </w:rPr>
        <w:t>{</w:t>
      </w:r>
      <w:r w:rsidRPr="00053341">
        <w:rPr>
          <w:b/>
          <w:bCs/>
          <w:i/>
          <w:sz w:val="22"/>
          <w:szCs w:val="22"/>
        </w:rPr>
        <w:t>M</w:t>
      </w:r>
      <w:r w:rsidRPr="00053341">
        <w:rPr>
          <w:b/>
          <w:bCs/>
          <w:sz w:val="22"/>
          <w:szCs w:val="22"/>
        </w:rPr>
        <w:t>} for Rel-17-based refinement is not derived from the supported combinations of {</w:t>
      </w:r>
      <w:proofErr w:type="spellStart"/>
      <w:proofErr w:type="gramStart"/>
      <w:r w:rsidRPr="00053341">
        <w:rPr>
          <w:b/>
          <w:bCs/>
          <w:i/>
          <w:sz w:val="22"/>
          <w:szCs w:val="22"/>
        </w:rPr>
        <w:t>p</w:t>
      </w:r>
      <w:r w:rsidRPr="00053341">
        <w:rPr>
          <w:b/>
          <w:bCs/>
          <w:i/>
          <w:sz w:val="22"/>
          <w:szCs w:val="22"/>
          <w:vertAlign w:val="subscript"/>
        </w:rPr>
        <w:t>v</w:t>
      </w:r>
      <w:proofErr w:type="spellEnd"/>
      <w:r w:rsidRPr="00053341">
        <w:rPr>
          <w:b/>
          <w:bCs/>
          <w:i/>
          <w:sz w:val="22"/>
          <w:szCs w:val="22"/>
          <w:vertAlign w:val="subscript"/>
        </w:rPr>
        <w:t xml:space="preserve"> </w:t>
      </w:r>
      <w:r w:rsidRPr="00053341">
        <w:rPr>
          <w:b/>
          <w:bCs/>
          <w:i/>
          <w:sz w:val="22"/>
          <w:szCs w:val="22"/>
        </w:rPr>
        <w:t>,</w:t>
      </w:r>
      <w:proofErr w:type="gramEnd"/>
      <w:r w:rsidRPr="00053341">
        <w:rPr>
          <w:rFonts w:ascii="Symbol" w:hAnsi="Symbol"/>
          <w:b/>
          <w:bCs/>
          <w:i/>
          <w:sz w:val="22"/>
          <w:szCs w:val="22"/>
        </w:rPr>
        <w:t></w:t>
      </w:r>
      <w:r w:rsidRPr="00053341">
        <w:rPr>
          <w:b/>
          <w:bCs/>
          <w:sz w:val="22"/>
          <w:szCs w:val="22"/>
        </w:rPr>
        <w:t>}</w:t>
      </w:r>
      <w:r w:rsidRPr="00053341">
        <w:rPr>
          <w:rFonts w:eastAsia="SimSun"/>
          <w:b/>
          <w:bCs/>
          <w:sz w:val="22"/>
          <w:szCs w:val="22"/>
          <w:lang w:val="en-US" w:eastAsia="zh-CN"/>
        </w:rPr>
        <w:t>.</w:t>
      </w:r>
    </w:p>
    <w:p w14:paraId="6FEADBE7" w14:textId="77777777" w:rsidR="004B4E43" w:rsidRPr="00E273FE" w:rsidRDefault="004B4E43" w:rsidP="004B4E43">
      <w:pPr>
        <w:numPr>
          <w:ilvl w:val="1"/>
          <w:numId w:val="25"/>
        </w:numPr>
        <w:jc w:val="both"/>
        <w:rPr>
          <w:rFonts w:eastAsia="SimSun"/>
          <w:b/>
          <w:bCs/>
          <w:sz w:val="22"/>
          <w:szCs w:val="22"/>
          <w:lang w:val="en-US" w:eastAsia="zh-CN"/>
        </w:rPr>
      </w:pPr>
      <w:r>
        <w:rPr>
          <w:rFonts w:eastAsia="SimSun"/>
          <w:b/>
          <w:bCs/>
          <w:sz w:val="22"/>
          <w:szCs w:val="22"/>
          <w:lang w:eastAsia="zh-CN"/>
        </w:rPr>
        <w:t xml:space="preserve">Separate discussion is needed. </w:t>
      </w:r>
      <w:r w:rsidRPr="00053341">
        <w:rPr>
          <w:b/>
          <w:bCs/>
          <w:sz w:val="22"/>
          <w:szCs w:val="22"/>
        </w:rPr>
        <w:t>{</w:t>
      </w:r>
      <w:r w:rsidRPr="00053341">
        <w:rPr>
          <w:b/>
          <w:bCs/>
          <w:i/>
          <w:sz w:val="22"/>
          <w:szCs w:val="22"/>
        </w:rPr>
        <w:t>M</w:t>
      </w:r>
      <w:r w:rsidRPr="00053341">
        <w:rPr>
          <w:b/>
          <w:bCs/>
          <w:sz w:val="22"/>
          <w:szCs w:val="22"/>
        </w:rPr>
        <w:t>}</w:t>
      </w:r>
      <w:r>
        <w:rPr>
          <w:b/>
          <w:bCs/>
          <w:sz w:val="22"/>
          <w:szCs w:val="22"/>
        </w:rPr>
        <w:t xml:space="preserve"> configuration is </w:t>
      </w:r>
      <w:proofErr w:type="gramStart"/>
      <w:r>
        <w:rPr>
          <w:b/>
          <w:bCs/>
          <w:sz w:val="22"/>
          <w:szCs w:val="22"/>
        </w:rPr>
        <w:t>layer-common</w:t>
      </w:r>
      <w:proofErr w:type="gramEnd"/>
      <w:r>
        <w:rPr>
          <w:b/>
          <w:bCs/>
          <w:sz w:val="22"/>
          <w:szCs w:val="22"/>
        </w:rPr>
        <w:t>.</w:t>
      </w:r>
    </w:p>
    <w:p w14:paraId="20032987" w14:textId="77777777" w:rsidR="004B4E43" w:rsidRDefault="004B4E43" w:rsidP="004B4E43">
      <w:pPr>
        <w:jc w:val="both"/>
        <w:rPr>
          <w:rFonts w:eastAsia="SimSun"/>
          <w:sz w:val="22"/>
          <w:szCs w:val="22"/>
          <w:lang w:val="en-US" w:eastAsia="zh-CN"/>
        </w:rPr>
      </w:pPr>
    </w:p>
    <w:p w14:paraId="360EC66C" w14:textId="77777777" w:rsidR="004B4E43" w:rsidRPr="00E157BA" w:rsidRDefault="004B4E43" w:rsidP="004B4E43">
      <w:pPr>
        <w:jc w:val="both"/>
        <w:rPr>
          <w:rFonts w:eastAsia="SimSun"/>
          <w:b/>
          <w:bCs/>
          <w:sz w:val="22"/>
          <w:szCs w:val="22"/>
          <w:lang w:eastAsia="zh-CN"/>
        </w:rPr>
      </w:pPr>
      <w:r>
        <w:rPr>
          <w:rFonts w:eastAsia="SimSun"/>
          <w:b/>
          <w:bCs/>
          <w:sz w:val="22"/>
          <w:szCs w:val="22"/>
          <w:lang w:eastAsia="zh-CN"/>
        </w:rPr>
        <w:t>Proposal</w:t>
      </w:r>
      <w:r w:rsidRPr="00E157BA">
        <w:rPr>
          <w:rFonts w:eastAsia="SimSun"/>
          <w:b/>
          <w:bCs/>
          <w:sz w:val="22"/>
          <w:szCs w:val="22"/>
          <w:lang w:eastAsia="zh-CN"/>
        </w:rPr>
        <w:t xml:space="preserve">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5</w:t>
      </w:r>
    </w:p>
    <w:p w14:paraId="6FDEFC9E" w14:textId="77777777" w:rsidR="004B4E43" w:rsidRPr="00053341" w:rsidRDefault="004B4E43" w:rsidP="004B4E43">
      <w:pPr>
        <w:numPr>
          <w:ilvl w:val="0"/>
          <w:numId w:val="25"/>
        </w:numPr>
        <w:jc w:val="both"/>
        <w:rPr>
          <w:rFonts w:eastAsia="SimSun"/>
          <w:b/>
          <w:bCs/>
          <w:sz w:val="22"/>
          <w:szCs w:val="22"/>
          <w:lang w:val="en-US" w:eastAsia="zh-CN"/>
        </w:rPr>
      </w:pPr>
      <w:r>
        <w:rPr>
          <w:rFonts w:eastAsia="SimSun"/>
          <w:b/>
          <w:bCs/>
          <w:sz w:val="22"/>
          <w:szCs w:val="22"/>
          <w:lang w:eastAsia="zh-CN"/>
        </w:rPr>
        <w:t xml:space="preserve">Prefer not to </w:t>
      </w:r>
      <w:r w:rsidRPr="00131DAD">
        <w:rPr>
          <w:rFonts w:eastAsia="SimSun"/>
          <w:b/>
          <w:bCs/>
          <w:sz w:val="22"/>
          <w:szCs w:val="22"/>
          <w:lang w:val="en-US" w:eastAsia="zh-CN"/>
        </w:rPr>
        <w:t xml:space="preserve">add additional restrictions depending on the configured </w:t>
      </w:r>
      <w:r w:rsidRPr="00131DAD">
        <w:rPr>
          <w:rFonts w:eastAsia="SimSun"/>
          <w:b/>
          <w:bCs/>
          <w:sz w:val="22"/>
          <w:szCs w:val="22"/>
          <w:lang w:eastAsia="zh-CN"/>
        </w:rPr>
        <w:t>value for N</w:t>
      </w:r>
      <w:r w:rsidRPr="00131DAD">
        <w:rPr>
          <w:rFonts w:eastAsia="SimSun"/>
          <w:b/>
          <w:bCs/>
          <w:sz w:val="22"/>
          <w:szCs w:val="22"/>
          <w:vertAlign w:val="subscript"/>
          <w:lang w:eastAsia="zh-CN"/>
        </w:rPr>
        <w:t>TRP</w:t>
      </w:r>
      <w:r w:rsidRPr="00131DAD">
        <w:rPr>
          <w:rFonts w:eastAsia="SimSun"/>
          <w:b/>
          <w:bCs/>
          <w:sz w:val="22"/>
          <w:szCs w:val="22"/>
          <w:lang w:val="en-US" w:eastAsia="zh-CN"/>
        </w:rPr>
        <w:t xml:space="preserve"> for supported candidate values for </w:t>
      </w:r>
      <w:r w:rsidRPr="00131DAD">
        <w:rPr>
          <w:rFonts w:eastAsia="SimSun"/>
          <w:b/>
          <w:bCs/>
          <w:sz w:val="22"/>
          <w:szCs w:val="22"/>
          <w:lang w:eastAsia="zh-CN"/>
        </w:rPr>
        <w:t>N</w:t>
      </w:r>
      <w:r w:rsidRPr="00131DAD">
        <w:rPr>
          <w:rFonts w:eastAsia="SimSun"/>
          <w:b/>
          <w:bCs/>
          <w:sz w:val="22"/>
          <w:szCs w:val="22"/>
          <w:vertAlign w:val="subscript"/>
          <w:lang w:eastAsia="zh-CN"/>
        </w:rPr>
        <w:t>L</w:t>
      </w:r>
      <w:r>
        <w:rPr>
          <w:rFonts w:eastAsia="SimSun"/>
          <w:b/>
          <w:bCs/>
          <w:sz w:val="22"/>
          <w:szCs w:val="22"/>
          <w:lang w:eastAsia="zh-CN"/>
        </w:rPr>
        <w:t>.</w:t>
      </w:r>
    </w:p>
    <w:p w14:paraId="1C814B47" w14:textId="77777777" w:rsidR="004B4E43" w:rsidRDefault="004B4E43" w:rsidP="004B4E43">
      <w:pPr>
        <w:rPr>
          <w:rFonts w:eastAsia="SimSun"/>
          <w:b/>
          <w:bCs/>
          <w:sz w:val="22"/>
          <w:szCs w:val="22"/>
          <w:lang w:val="en-US" w:eastAsia="zh-CN"/>
        </w:rPr>
      </w:pPr>
    </w:p>
    <w:p w14:paraId="15EABC4B" w14:textId="30F9DFD4" w:rsidR="004B4E43" w:rsidRPr="00E157BA" w:rsidRDefault="004B4E43" w:rsidP="004B4E43">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6</w:t>
      </w:r>
    </w:p>
    <w:p w14:paraId="694638D3" w14:textId="77777777" w:rsidR="004B4E43" w:rsidRDefault="004B4E43" w:rsidP="004B4E43">
      <w:pPr>
        <w:pStyle w:val="aff6"/>
        <w:numPr>
          <w:ilvl w:val="0"/>
          <w:numId w:val="25"/>
        </w:numPr>
        <w:ind w:leftChars="0"/>
        <w:jc w:val="both"/>
        <w:rPr>
          <w:rFonts w:eastAsia="SimSun"/>
          <w:b/>
          <w:bCs/>
          <w:sz w:val="22"/>
          <w:szCs w:val="22"/>
          <w:lang w:eastAsia="zh-CN"/>
        </w:rPr>
      </w:pPr>
      <w:r>
        <w:rPr>
          <w:rFonts w:eastAsia="SimSun"/>
          <w:b/>
          <w:bCs/>
          <w:sz w:val="22"/>
          <w:szCs w:val="22"/>
          <w:lang w:eastAsia="zh-CN"/>
        </w:rPr>
        <w:t>On FD basis selection/reporting for mode 1, we’re open to support Alt1 or Alt2.</w:t>
      </w:r>
    </w:p>
    <w:p w14:paraId="45FEDD9B" w14:textId="77777777" w:rsidR="004B4E43" w:rsidRDefault="004B4E43" w:rsidP="004B4E43">
      <w:pPr>
        <w:pStyle w:val="aff6"/>
        <w:numPr>
          <w:ilvl w:val="1"/>
          <w:numId w:val="25"/>
        </w:numPr>
        <w:ind w:leftChars="0"/>
        <w:jc w:val="both"/>
        <w:rPr>
          <w:rFonts w:eastAsia="SimSun"/>
          <w:b/>
          <w:bCs/>
          <w:sz w:val="22"/>
          <w:szCs w:val="22"/>
          <w:lang w:eastAsia="zh-CN"/>
        </w:rPr>
      </w:pPr>
      <w:r>
        <w:rPr>
          <w:rFonts w:eastAsia="SimSun" w:hint="eastAsia"/>
          <w:b/>
          <w:bCs/>
          <w:sz w:val="22"/>
          <w:szCs w:val="22"/>
          <w:lang w:eastAsia="zh-CN"/>
        </w:rPr>
        <w:t>A</w:t>
      </w:r>
      <w:r>
        <w:rPr>
          <w:rFonts w:eastAsia="SimSun"/>
          <w:b/>
          <w:bCs/>
          <w:sz w:val="22"/>
          <w:szCs w:val="22"/>
          <w:lang w:eastAsia="zh-CN"/>
        </w:rPr>
        <w:t>lt1 is preferred if no obvious performance loss is observed compared with Alt2.</w:t>
      </w:r>
    </w:p>
    <w:p w14:paraId="5D884CD0" w14:textId="77777777" w:rsidR="004B4E43" w:rsidRDefault="004B4E43" w:rsidP="004B4E43">
      <w:pPr>
        <w:jc w:val="both"/>
        <w:rPr>
          <w:rFonts w:eastAsia="SimSun"/>
          <w:sz w:val="22"/>
          <w:szCs w:val="22"/>
          <w:lang w:eastAsia="zh-CN"/>
        </w:rPr>
      </w:pPr>
    </w:p>
    <w:p w14:paraId="5DC19267" w14:textId="4A2E7D77" w:rsidR="00556C52" w:rsidRPr="00E157BA" w:rsidRDefault="00556C52" w:rsidP="00556C52">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7</w:t>
      </w:r>
    </w:p>
    <w:p w14:paraId="661A5474" w14:textId="77777777" w:rsidR="00556C52" w:rsidRDefault="00556C52" w:rsidP="00556C52">
      <w:pPr>
        <w:pStyle w:val="aff6"/>
        <w:numPr>
          <w:ilvl w:val="0"/>
          <w:numId w:val="25"/>
        </w:numPr>
        <w:ind w:leftChars="0"/>
        <w:jc w:val="both"/>
        <w:rPr>
          <w:rFonts w:eastAsia="SimSun"/>
          <w:b/>
          <w:bCs/>
          <w:sz w:val="22"/>
          <w:szCs w:val="22"/>
          <w:lang w:eastAsia="zh-CN"/>
        </w:rPr>
      </w:pPr>
      <w:r>
        <w:rPr>
          <w:rFonts w:eastAsia="SimSun"/>
          <w:b/>
          <w:bCs/>
          <w:sz w:val="22"/>
          <w:szCs w:val="22"/>
          <w:lang w:eastAsia="zh-CN"/>
        </w:rPr>
        <w:t xml:space="preserve">Regarding </w:t>
      </w:r>
      <w:r w:rsidRPr="0095698A">
        <w:rPr>
          <w:rFonts w:eastAsia="SimSun"/>
          <w:b/>
          <w:bCs/>
          <w:sz w:val="22"/>
          <w:szCs w:val="22"/>
          <w:lang w:eastAsia="zh-CN"/>
        </w:rPr>
        <w:t>W2 quantization group</w:t>
      </w:r>
      <w:r>
        <w:rPr>
          <w:rFonts w:eastAsia="SimSun"/>
          <w:b/>
          <w:bCs/>
          <w:sz w:val="22"/>
          <w:szCs w:val="22"/>
          <w:lang w:eastAsia="zh-CN"/>
        </w:rPr>
        <w:t>, for each layer, if Alt3 is supported in addition to Alt1, Alt3 is applied to codebook mode 1 only, and Alt1 is basic feature.</w:t>
      </w:r>
    </w:p>
    <w:p w14:paraId="1B26DA95" w14:textId="77777777" w:rsidR="00556C52" w:rsidRPr="00B7050D" w:rsidRDefault="00556C52" w:rsidP="00556C52">
      <w:pPr>
        <w:jc w:val="both"/>
        <w:rPr>
          <w:rFonts w:eastAsia="SimSun"/>
          <w:sz w:val="22"/>
          <w:szCs w:val="22"/>
          <w:lang w:eastAsia="zh-CN"/>
        </w:rPr>
      </w:pPr>
    </w:p>
    <w:p w14:paraId="5D151528" w14:textId="48C1636C" w:rsidR="00556C52" w:rsidRPr="00E157BA" w:rsidRDefault="00556C52" w:rsidP="00556C52">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8</w:t>
      </w:r>
    </w:p>
    <w:p w14:paraId="0CD98C68" w14:textId="77777777" w:rsidR="00556C52" w:rsidRPr="00797F2B" w:rsidRDefault="00556C52" w:rsidP="00556C52">
      <w:pPr>
        <w:pStyle w:val="aff6"/>
        <w:numPr>
          <w:ilvl w:val="0"/>
          <w:numId w:val="25"/>
        </w:numPr>
        <w:ind w:leftChars="0"/>
        <w:jc w:val="both"/>
        <w:rPr>
          <w:rFonts w:eastAsia="SimSun"/>
          <w:sz w:val="22"/>
          <w:szCs w:val="22"/>
          <w:lang w:eastAsia="zh-CN"/>
        </w:rPr>
      </w:pPr>
      <w:r>
        <w:rPr>
          <w:rFonts w:eastAsia="SimSun"/>
          <w:b/>
          <w:bCs/>
          <w:sz w:val="22"/>
          <w:szCs w:val="22"/>
          <w:lang w:eastAsia="zh-CN"/>
        </w:rPr>
        <w:t>T</w:t>
      </w:r>
      <w:r w:rsidRPr="00797F2B">
        <w:rPr>
          <w:rFonts w:eastAsia="SimSun"/>
          <w:b/>
          <w:bCs/>
          <w:sz w:val="22"/>
          <w:szCs w:val="22"/>
          <w:lang w:eastAsia="zh-CN"/>
        </w:rPr>
        <w:t xml:space="preserve">he configured </w:t>
      </w:r>
      <w:r w:rsidRPr="00797F2B">
        <w:rPr>
          <w:rFonts w:eastAsia="SimSun"/>
          <w:b/>
          <w:bCs/>
          <w:i/>
          <w:iCs/>
          <w:sz w:val="22"/>
          <w:szCs w:val="22"/>
          <w:lang w:eastAsia="zh-CN"/>
        </w:rPr>
        <w:t>K</w:t>
      </w:r>
      <w:r w:rsidRPr="00797F2B">
        <w:rPr>
          <w:rFonts w:eastAsia="SimSun"/>
          <w:b/>
          <w:bCs/>
          <w:sz w:val="22"/>
          <w:szCs w:val="22"/>
          <w:lang w:eastAsia="zh-CN"/>
        </w:rPr>
        <w:t xml:space="preserve"> NZP CSI-RS resources associated with a CSI-</w:t>
      </w:r>
      <w:proofErr w:type="spellStart"/>
      <w:r w:rsidRPr="00797F2B">
        <w:rPr>
          <w:rFonts w:eastAsia="SimSun"/>
          <w:b/>
          <w:bCs/>
          <w:sz w:val="22"/>
          <w:szCs w:val="22"/>
          <w:lang w:eastAsia="zh-CN"/>
        </w:rPr>
        <w:t>ReportingConfig</w:t>
      </w:r>
      <w:proofErr w:type="spellEnd"/>
      <w:r w:rsidRPr="00797F2B">
        <w:rPr>
          <w:rFonts w:eastAsia="SimSun"/>
          <w:b/>
          <w:bCs/>
          <w:sz w:val="22"/>
          <w:szCs w:val="22"/>
          <w:lang w:eastAsia="zh-CN"/>
        </w:rPr>
        <w:t xml:space="preserve"> for CJT should be restricted within the same DRX Active Time, and within X continuous slot(s) without DL/UL switch. </w:t>
      </w:r>
      <w:r>
        <w:rPr>
          <w:rFonts w:eastAsia="SimSun"/>
          <w:b/>
          <w:bCs/>
          <w:sz w:val="22"/>
          <w:szCs w:val="22"/>
          <w:lang w:eastAsia="zh-CN"/>
        </w:rPr>
        <w:t>At least X=1 should be supported.</w:t>
      </w:r>
    </w:p>
    <w:p w14:paraId="6D901785" w14:textId="77777777" w:rsidR="004B4E43" w:rsidRDefault="004B4E43" w:rsidP="008244B5">
      <w:pPr>
        <w:spacing w:afterLines="50" w:after="120"/>
        <w:jc w:val="both"/>
        <w:rPr>
          <w:rFonts w:eastAsia="ＭＳ 明朝"/>
          <w:sz w:val="22"/>
          <w:szCs w:val="22"/>
        </w:rPr>
      </w:pPr>
    </w:p>
    <w:p w14:paraId="7369ABC6" w14:textId="7AFC1DDA" w:rsidR="00556C52" w:rsidRPr="00E157BA" w:rsidRDefault="00556C52" w:rsidP="00556C52">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9</w:t>
      </w:r>
    </w:p>
    <w:p w14:paraId="37EFCA62" w14:textId="77777777" w:rsidR="00556C52" w:rsidRPr="00295C58" w:rsidRDefault="00556C52" w:rsidP="00556C52">
      <w:pPr>
        <w:pStyle w:val="aff6"/>
        <w:numPr>
          <w:ilvl w:val="0"/>
          <w:numId w:val="25"/>
        </w:numPr>
        <w:ind w:leftChars="0"/>
        <w:jc w:val="both"/>
        <w:rPr>
          <w:rFonts w:eastAsia="SimSun"/>
          <w:sz w:val="22"/>
          <w:szCs w:val="22"/>
          <w:lang w:eastAsia="zh-CN"/>
        </w:rPr>
      </w:pPr>
      <w:r>
        <w:rPr>
          <w:rFonts w:eastAsia="SimSun"/>
          <w:b/>
          <w:bCs/>
          <w:sz w:val="22"/>
          <w:szCs w:val="22"/>
          <w:lang w:eastAsia="zh-CN"/>
        </w:rPr>
        <w:t>S</w:t>
      </w:r>
      <w:r w:rsidRPr="007D7989">
        <w:rPr>
          <w:rFonts w:eastAsia="SimSun"/>
          <w:b/>
          <w:bCs/>
          <w:sz w:val="22"/>
          <w:szCs w:val="22"/>
          <w:lang w:eastAsia="zh-CN"/>
        </w:rPr>
        <w:t>upport</w:t>
      </w:r>
      <w:r>
        <w:rPr>
          <w:rFonts w:eastAsia="SimSun"/>
          <w:b/>
          <w:bCs/>
          <w:sz w:val="22"/>
          <w:szCs w:val="22"/>
          <w:lang w:eastAsia="zh-CN"/>
        </w:rPr>
        <w:t xml:space="preserve"> CBSR configuration on amplitude restriction when </w:t>
      </w:r>
      <w:r w:rsidRPr="008875C1">
        <w:rPr>
          <w:rFonts w:eastAsia="SimSun"/>
          <w:b/>
          <w:bCs/>
          <w:sz w:val="22"/>
          <w:szCs w:val="22"/>
          <w:lang w:eastAsia="zh-CN"/>
        </w:rPr>
        <w:t>N</w:t>
      </w:r>
      <w:r w:rsidRPr="008875C1">
        <w:rPr>
          <w:rFonts w:eastAsia="SimSun"/>
          <w:b/>
          <w:bCs/>
          <w:sz w:val="22"/>
          <w:szCs w:val="22"/>
          <w:vertAlign w:val="subscript"/>
          <w:lang w:eastAsia="zh-CN"/>
        </w:rPr>
        <w:t xml:space="preserve">TRP </w:t>
      </w:r>
      <w:r w:rsidRPr="008875C1">
        <w:rPr>
          <w:rFonts w:eastAsia="SimSun"/>
          <w:b/>
          <w:bCs/>
          <w:sz w:val="22"/>
          <w:szCs w:val="22"/>
          <w:lang w:eastAsia="zh-CN"/>
        </w:rPr>
        <w:t xml:space="preserve">= 1 </w:t>
      </w:r>
      <w:r>
        <w:rPr>
          <w:rFonts w:eastAsia="SimSun"/>
          <w:b/>
          <w:bCs/>
          <w:sz w:val="22"/>
          <w:szCs w:val="22"/>
          <w:lang w:eastAsia="zh-CN"/>
        </w:rPr>
        <w:t xml:space="preserve">CSI-RS resource </w:t>
      </w:r>
      <w:r w:rsidRPr="008875C1">
        <w:rPr>
          <w:rFonts w:eastAsia="SimSun"/>
          <w:b/>
          <w:bCs/>
          <w:sz w:val="22"/>
          <w:szCs w:val="22"/>
          <w:lang w:eastAsia="zh-CN"/>
        </w:rPr>
        <w:t>is configured</w:t>
      </w:r>
      <w:r>
        <w:rPr>
          <w:rFonts w:eastAsia="SimSun"/>
          <w:b/>
          <w:bCs/>
          <w:sz w:val="22"/>
          <w:szCs w:val="22"/>
          <w:lang w:eastAsia="zh-CN"/>
        </w:rPr>
        <w:t xml:space="preserve">. </w:t>
      </w:r>
    </w:p>
    <w:p w14:paraId="0533EA65" w14:textId="0250E4BD" w:rsidR="00556C52" w:rsidRPr="00797F2B" w:rsidRDefault="00556C52" w:rsidP="00556C52">
      <w:pPr>
        <w:pStyle w:val="aff6"/>
        <w:numPr>
          <w:ilvl w:val="0"/>
          <w:numId w:val="25"/>
        </w:numPr>
        <w:ind w:leftChars="0"/>
        <w:jc w:val="both"/>
        <w:rPr>
          <w:rFonts w:eastAsia="SimSun"/>
          <w:sz w:val="22"/>
          <w:szCs w:val="22"/>
          <w:lang w:eastAsia="zh-CN"/>
        </w:rPr>
      </w:pPr>
      <w:r>
        <w:rPr>
          <w:rFonts w:eastAsia="SimSun"/>
          <w:b/>
          <w:bCs/>
          <w:sz w:val="22"/>
          <w:szCs w:val="22"/>
          <w:lang w:eastAsia="zh-CN"/>
        </w:rPr>
        <w:t xml:space="preserve">Support TRP-common CBSR configuration </w:t>
      </w:r>
      <w:proofErr w:type="gramStart"/>
      <w:r>
        <w:rPr>
          <w:rFonts w:eastAsia="SimSun"/>
          <w:b/>
          <w:bCs/>
          <w:sz w:val="22"/>
          <w:szCs w:val="22"/>
          <w:lang w:eastAsia="zh-CN"/>
        </w:rPr>
        <w:t>on</w:t>
      </w:r>
      <w:r w:rsidRPr="007D7989">
        <w:rPr>
          <w:rFonts w:eastAsia="SimSun"/>
          <w:b/>
          <w:bCs/>
          <w:sz w:val="22"/>
          <w:szCs w:val="22"/>
          <w:lang w:eastAsia="zh-CN"/>
        </w:rPr>
        <w:t xml:space="preserve"> </w:t>
      </w:r>
      <w:r w:rsidRPr="00295C58">
        <w:rPr>
          <w:rFonts w:eastAsia="SimSun"/>
          <w:b/>
          <w:bCs/>
          <w:sz w:val="22"/>
          <w:szCs w:val="22"/>
          <w:lang w:eastAsia="zh-CN"/>
        </w:rPr>
        <w:t xml:space="preserve"> </w:t>
      </w:r>
      <w:r>
        <w:rPr>
          <w:rFonts w:eastAsia="SimSun"/>
          <w:b/>
          <w:bCs/>
          <w:sz w:val="22"/>
          <w:szCs w:val="22"/>
          <w:lang w:eastAsia="zh-CN"/>
        </w:rPr>
        <w:t>amplitude</w:t>
      </w:r>
      <w:proofErr w:type="gramEnd"/>
      <w:r>
        <w:rPr>
          <w:rFonts w:eastAsia="SimSun"/>
          <w:b/>
          <w:bCs/>
          <w:sz w:val="22"/>
          <w:szCs w:val="22"/>
          <w:lang w:eastAsia="zh-CN"/>
        </w:rPr>
        <w:t xml:space="preserve"> restriction when </w:t>
      </w:r>
      <w:r w:rsidRPr="008875C1">
        <w:rPr>
          <w:rFonts w:eastAsia="SimSun"/>
          <w:b/>
          <w:bCs/>
          <w:sz w:val="22"/>
          <w:szCs w:val="22"/>
          <w:lang w:eastAsia="zh-CN"/>
        </w:rPr>
        <w:t>N</w:t>
      </w:r>
      <w:r w:rsidRPr="008875C1">
        <w:rPr>
          <w:rFonts w:eastAsia="SimSun"/>
          <w:b/>
          <w:bCs/>
          <w:sz w:val="22"/>
          <w:szCs w:val="22"/>
          <w:vertAlign w:val="subscript"/>
          <w:lang w:eastAsia="zh-CN"/>
        </w:rPr>
        <w:t xml:space="preserve">TRP </w:t>
      </w:r>
      <w:r>
        <w:rPr>
          <w:rFonts w:eastAsia="SimSun"/>
          <w:b/>
          <w:bCs/>
          <w:sz w:val="22"/>
          <w:szCs w:val="22"/>
          <w:lang w:eastAsia="zh-CN"/>
        </w:rPr>
        <w:t>&gt;</w:t>
      </w:r>
      <w:r w:rsidRPr="008875C1">
        <w:rPr>
          <w:rFonts w:eastAsia="SimSun"/>
          <w:b/>
          <w:bCs/>
          <w:sz w:val="22"/>
          <w:szCs w:val="22"/>
          <w:lang w:eastAsia="zh-CN"/>
        </w:rPr>
        <w:t xml:space="preserve"> 1</w:t>
      </w:r>
      <w:r>
        <w:rPr>
          <w:rFonts w:eastAsia="SimSun"/>
          <w:b/>
          <w:bCs/>
          <w:sz w:val="22"/>
          <w:szCs w:val="22"/>
          <w:lang w:eastAsia="zh-CN"/>
        </w:rPr>
        <w:t xml:space="preserve"> CSI-RS resources are</w:t>
      </w:r>
      <w:r w:rsidRPr="008875C1">
        <w:rPr>
          <w:rFonts w:eastAsia="SimSun"/>
          <w:b/>
          <w:bCs/>
          <w:sz w:val="22"/>
          <w:szCs w:val="22"/>
          <w:lang w:eastAsia="zh-CN"/>
        </w:rPr>
        <w:t xml:space="preserve"> configured</w:t>
      </w:r>
      <w:r>
        <w:rPr>
          <w:rFonts w:eastAsia="SimSun"/>
          <w:b/>
          <w:bCs/>
          <w:sz w:val="22"/>
          <w:szCs w:val="22"/>
          <w:lang w:eastAsia="zh-CN"/>
        </w:rPr>
        <w:t>.</w:t>
      </w:r>
    </w:p>
    <w:p w14:paraId="33B3E189" w14:textId="77777777" w:rsidR="00556C52" w:rsidRDefault="00556C52" w:rsidP="00556C52">
      <w:pPr>
        <w:jc w:val="both"/>
        <w:rPr>
          <w:rFonts w:eastAsia="SimSun"/>
          <w:sz w:val="22"/>
          <w:szCs w:val="22"/>
          <w:lang w:eastAsia="zh-CN"/>
        </w:rPr>
      </w:pPr>
    </w:p>
    <w:p w14:paraId="71DEF3EF" w14:textId="77777777" w:rsidR="00556C52" w:rsidRPr="00E157BA" w:rsidRDefault="00556C52" w:rsidP="00556C52">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10</w:t>
      </w:r>
    </w:p>
    <w:p w14:paraId="114114E2" w14:textId="77777777" w:rsidR="00556C52" w:rsidRPr="00B55DAE" w:rsidRDefault="00556C52" w:rsidP="00556C52">
      <w:pPr>
        <w:pStyle w:val="aff6"/>
        <w:numPr>
          <w:ilvl w:val="0"/>
          <w:numId w:val="25"/>
        </w:numPr>
        <w:ind w:leftChars="0"/>
        <w:jc w:val="both"/>
        <w:rPr>
          <w:rFonts w:eastAsia="SimSun"/>
          <w:sz w:val="22"/>
          <w:szCs w:val="22"/>
          <w:lang w:eastAsia="zh-CN"/>
        </w:rPr>
      </w:pPr>
      <w:r>
        <w:rPr>
          <w:rFonts w:eastAsia="SimSun"/>
          <w:b/>
          <w:bCs/>
          <w:sz w:val="22"/>
          <w:szCs w:val="22"/>
          <w:lang w:eastAsia="zh-CN"/>
        </w:rPr>
        <w:t>For UCI omission, Alt3 is preferred.</w:t>
      </w:r>
    </w:p>
    <w:p w14:paraId="7C0F562B" w14:textId="77777777" w:rsidR="00556C52" w:rsidRDefault="00556C52" w:rsidP="008244B5">
      <w:pPr>
        <w:spacing w:afterLines="50" w:after="120"/>
        <w:jc w:val="both"/>
        <w:rPr>
          <w:rFonts w:eastAsia="ＭＳ 明朝"/>
          <w:sz w:val="22"/>
          <w:szCs w:val="22"/>
        </w:rPr>
      </w:pPr>
    </w:p>
    <w:p w14:paraId="2D57EBF3" w14:textId="0E07CDB1" w:rsidR="00556C52" w:rsidRPr="00E157BA" w:rsidRDefault="00556C52" w:rsidP="00556C52">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11</w:t>
      </w:r>
    </w:p>
    <w:p w14:paraId="21039A94" w14:textId="77777777" w:rsidR="00556C52" w:rsidRPr="00B55DAE" w:rsidRDefault="00556C52" w:rsidP="00556C52">
      <w:pPr>
        <w:pStyle w:val="aff6"/>
        <w:numPr>
          <w:ilvl w:val="0"/>
          <w:numId w:val="25"/>
        </w:numPr>
        <w:ind w:leftChars="0"/>
        <w:jc w:val="both"/>
        <w:rPr>
          <w:rFonts w:eastAsia="SimSun"/>
          <w:sz w:val="22"/>
          <w:szCs w:val="22"/>
          <w:lang w:eastAsia="zh-CN"/>
        </w:rPr>
      </w:pPr>
      <w:r>
        <w:rPr>
          <w:rFonts w:eastAsia="SimSun"/>
          <w:b/>
          <w:bCs/>
          <w:sz w:val="22"/>
          <w:szCs w:val="22"/>
          <w:lang w:eastAsia="zh-CN"/>
        </w:rPr>
        <w:t xml:space="preserve">For CSI part 1, define mapping order of </w:t>
      </w:r>
      <w:r w:rsidRPr="006779B4">
        <w:rPr>
          <w:rFonts w:eastAsia="SimSun"/>
          <w:b/>
          <w:bCs/>
          <w:sz w:val="22"/>
          <w:szCs w:val="22"/>
          <w:lang w:eastAsia="zh-CN"/>
        </w:rPr>
        <w:t xml:space="preserve">indication for TRP selection and indication for </w:t>
      </w:r>
      <w:r w:rsidRPr="006779B4">
        <w:rPr>
          <w:rFonts w:eastAsia="SimSun"/>
          <w:b/>
          <w:bCs/>
          <w:i/>
          <w:iCs/>
          <w:sz w:val="22"/>
          <w:szCs w:val="22"/>
          <w:lang w:eastAsia="zh-CN"/>
        </w:rPr>
        <w:t>L</w:t>
      </w:r>
      <w:r w:rsidRPr="006779B4">
        <w:rPr>
          <w:rFonts w:eastAsia="SimSun"/>
          <w:b/>
          <w:bCs/>
          <w:sz w:val="22"/>
          <w:szCs w:val="22"/>
          <w:lang w:eastAsia="zh-CN"/>
        </w:rPr>
        <w:t xml:space="preserve"> parameter combination</w:t>
      </w:r>
      <w:r>
        <w:rPr>
          <w:rFonts w:eastAsia="SimSun"/>
          <w:b/>
          <w:bCs/>
          <w:sz w:val="22"/>
          <w:szCs w:val="22"/>
          <w:lang w:eastAsia="zh-CN"/>
        </w:rPr>
        <w:t>.</w:t>
      </w:r>
    </w:p>
    <w:p w14:paraId="224DD651" w14:textId="5C6AB71F" w:rsidR="00556C52" w:rsidRPr="00797F2B" w:rsidRDefault="00556C52" w:rsidP="00556C52">
      <w:pPr>
        <w:pStyle w:val="aff6"/>
        <w:numPr>
          <w:ilvl w:val="1"/>
          <w:numId w:val="25"/>
        </w:numPr>
        <w:ind w:leftChars="0"/>
        <w:jc w:val="both"/>
        <w:rPr>
          <w:rFonts w:eastAsia="SimSun"/>
          <w:sz w:val="22"/>
          <w:szCs w:val="22"/>
          <w:lang w:eastAsia="zh-CN"/>
        </w:rPr>
      </w:pPr>
      <w:r>
        <w:rPr>
          <w:rFonts w:eastAsia="SimSun"/>
          <w:b/>
          <w:bCs/>
          <w:sz w:val="22"/>
          <w:szCs w:val="22"/>
          <w:lang w:eastAsia="zh-CN"/>
        </w:rPr>
        <w:t>Study whether to support bitmap omission for indicator of non-zero coefficients.</w:t>
      </w:r>
    </w:p>
    <w:p w14:paraId="04D82BD0" w14:textId="77777777" w:rsidR="00556C52" w:rsidRPr="00AA6AAE" w:rsidRDefault="00556C52" w:rsidP="00556C52">
      <w:pPr>
        <w:jc w:val="both"/>
        <w:rPr>
          <w:rFonts w:eastAsia="SimSun"/>
          <w:sz w:val="22"/>
          <w:szCs w:val="22"/>
          <w:lang w:eastAsia="zh-CN"/>
        </w:rPr>
      </w:pPr>
    </w:p>
    <w:p w14:paraId="741587ED" w14:textId="7398EC23" w:rsidR="00556C52" w:rsidRPr="00E157BA" w:rsidRDefault="00556C52" w:rsidP="00556C52">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12</w:t>
      </w:r>
    </w:p>
    <w:p w14:paraId="790C863B" w14:textId="77777777" w:rsidR="00556C52" w:rsidRPr="00B55DAE" w:rsidRDefault="00556C52" w:rsidP="00556C52">
      <w:pPr>
        <w:pStyle w:val="aff6"/>
        <w:numPr>
          <w:ilvl w:val="0"/>
          <w:numId w:val="25"/>
        </w:numPr>
        <w:ind w:leftChars="0"/>
        <w:jc w:val="both"/>
        <w:rPr>
          <w:rFonts w:eastAsia="SimSun"/>
          <w:sz w:val="22"/>
          <w:szCs w:val="22"/>
          <w:lang w:eastAsia="zh-CN"/>
        </w:rPr>
      </w:pPr>
      <w:r>
        <w:rPr>
          <w:rFonts w:eastAsia="SimSun"/>
          <w:b/>
          <w:bCs/>
          <w:sz w:val="22"/>
          <w:szCs w:val="22"/>
          <w:lang w:eastAsia="zh-CN"/>
        </w:rPr>
        <w:t>For CSI part 2, discuss mapping order of per-TRP parameters for each group.</w:t>
      </w:r>
    </w:p>
    <w:p w14:paraId="72AD9C60" w14:textId="77777777" w:rsidR="00556C52" w:rsidRDefault="00556C52" w:rsidP="00556C52">
      <w:pPr>
        <w:jc w:val="both"/>
        <w:rPr>
          <w:rFonts w:eastAsia="SimSun"/>
          <w:sz w:val="22"/>
          <w:szCs w:val="22"/>
          <w:lang w:eastAsia="zh-CN"/>
        </w:rPr>
      </w:pPr>
    </w:p>
    <w:p w14:paraId="7C1ADB31" w14:textId="77777777" w:rsidR="00556C52" w:rsidRPr="00556C52" w:rsidRDefault="00556C52" w:rsidP="008244B5">
      <w:pPr>
        <w:spacing w:afterLines="50" w:after="120"/>
        <w:jc w:val="both"/>
        <w:rPr>
          <w:rFonts w:eastAsia="ＭＳ 明朝"/>
          <w:sz w:val="22"/>
          <w:szCs w:val="22"/>
        </w:rPr>
      </w:pPr>
    </w:p>
    <w:p w14:paraId="645CC828" w14:textId="75E45058" w:rsidR="00B13DFF" w:rsidRDefault="00B13DFF" w:rsidP="008244B5">
      <w:pPr>
        <w:spacing w:afterLines="50" w:after="120"/>
        <w:jc w:val="both"/>
        <w:rPr>
          <w:rFonts w:eastAsia="ＭＳ 明朝"/>
          <w:sz w:val="22"/>
          <w:szCs w:val="22"/>
          <w:lang w:val="en-US"/>
        </w:rPr>
      </w:pPr>
      <w:r>
        <w:rPr>
          <w:rFonts w:eastAsia="ＭＳ 明朝"/>
          <w:sz w:val="22"/>
          <w:szCs w:val="22"/>
          <w:lang w:val="en-US"/>
        </w:rPr>
        <w:t>For Type-II CSI enhancement in doppler domain:</w:t>
      </w:r>
    </w:p>
    <w:p w14:paraId="006FF116" w14:textId="77777777" w:rsidR="00033795" w:rsidRPr="00E157BA" w:rsidRDefault="00033795" w:rsidP="00033795">
      <w:pPr>
        <w:jc w:val="both"/>
        <w:rPr>
          <w:rFonts w:eastAsia="SimSun"/>
          <w:b/>
          <w:bCs/>
          <w:sz w:val="22"/>
          <w:szCs w:val="22"/>
          <w:lang w:eastAsia="zh-CN"/>
        </w:rPr>
      </w:pPr>
      <w:r w:rsidRPr="00E157BA">
        <w:rPr>
          <w:rFonts w:eastAsia="SimSun"/>
          <w:b/>
          <w:bCs/>
          <w:sz w:val="22"/>
          <w:szCs w:val="22"/>
          <w:lang w:eastAsia="zh-CN"/>
        </w:rPr>
        <w:t xml:space="preserve">Proposal </w:t>
      </w:r>
      <w:r>
        <w:rPr>
          <w:rFonts w:eastAsia="SimSun"/>
          <w:b/>
          <w:bCs/>
          <w:sz w:val="22"/>
          <w:szCs w:val="22"/>
          <w:lang w:eastAsia="zh-CN"/>
        </w:rPr>
        <w:t>3</w:t>
      </w:r>
      <w:r w:rsidRPr="00E157BA">
        <w:rPr>
          <w:rFonts w:eastAsia="SimSun"/>
          <w:b/>
          <w:bCs/>
          <w:sz w:val="22"/>
          <w:szCs w:val="22"/>
          <w:lang w:eastAsia="zh-CN"/>
        </w:rPr>
        <w:t>-</w:t>
      </w:r>
      <w:r>
        <w:rPr>
          <w:rFonts w:eastAsia="SimSun"/>
          <w:b/>
          <w:bCs/>
          <w:sz w:val="22"/>
          <w:szCs w:val="22"/>
          <w:lang w:eastAsia="zh-CN"/>
        </w:rPr>
        <w:t xml:space="preserve">1: For the Type-II codebook refinement for high/medium velocities, when a UE is configured with X=2 for CQI calculation and reporting, </w:t>
      </w:r>
    </w:p>
    <w:p w14:paraId="61807AC8" w14:textId="77777777" w:rsidR="00033795" w:rsidRDefault="00033795" w:rsidP="00033795">
      <w:pPr>
        <w:pStyle w:val="aff6"/>
        <w:numPr>
          <w:ilvl w:val="0"/>
          <w:numId w:val="25"/>
        </w:numPr>
        <w:ind w:leftChars="0"/>
        <w:jc w:val="both"/>
        <w:rPr>
          <w:rFonts w:eastAsia="SimSun"/>
          <w:b/>
          <w:bCs/>
          <w:sz w:val="22"/>
          <w:szCs w:val="22"/>
          <w:lang w:eastAsia="zh-CN"/>
        </w:rPr>
      </w:pPr>
      <w:r>
        <w:rPr>
          <w:rFonts w:eastAsia="SimSun"/>
          <w:b/>
          <w:bCs/>
          <w:sz w:val="22"/>
          <w:szCs w:val="22"/>
          <w:lang w:eastAsia="zh-CN"/>
        </w:rPr>
        <w:t>Support the 2</w:t>
      </w:r>
      <w:r w:rsidRPr="004519BB">
        <w:rPr>
          <w:rFonts w:eastAsia="SimSun"/>
          <w:b/>
          <w:bCs/>
          <w:sz w:val="22"/>
          <w:szCs w:val="22"/>
          <w:vertAlign w:val="superscript"/>
          <w:lang w:eastAsia="zh-CN"/>
        </w:rPr>
        <w:t>nd</w:t>
      </w:r>
      <w:r>
        <w:rPr>
          <w:rFonts w:eastAsia="SimSun"/>
          <w:b/>
          <w:bCs/>
          <w:sz w:val="22"/>
          <w:szCs w:val="22"/>
          <w:lang w:eastAsia="zh-CN"/>
        </w:rPr>
        <w:t xml:space="preserve"> CQI </w:t>
      </w:r>
      <w:proofErr w:type="gramStart"/>
      <w:r>
        <w:rPr>
          <w:rFonts w:eastAsia="SimSun"/>
          <w:b/>
          <w:bCs/>
          <w:sz w:val="22"/>
          <w:szCs w:val="22"/>
          <w:lang w:eastAsia="zh-CN"/>
        </w:rPr>
        <w:t>is located in</w:t>
      </w:r>
      <w:proofErr w:type="gramEnd"/>
      <w:r>
        <w:rPr>
          <w:rFonts w:eastAsia="SimSun"/>
          <w:b/>
          <w:bCs/>
          <w:sz w:val="22"/>
          <w:szCs w:val="22"/>
          <w:lang w:eastAsia="zh-CN"/>
        </w:rPr>
        <w:t xml:space="preserve"> UCI part 2</w:t>
      </w:r>
    </w:p>
    <w:p w14:paraId="18F347CA" w14:textId="77777777" w:rsidR="00033795" w:rsidRPr="00E157BA" w:rsidRDefault="00033795" w:rsidP="00033795">
      <w:pPr>
        <w:pStyle w:val="aff6"/>
        <w:numPr>
          <w:ilvl w:val="0"/>
          <w:numId w:val="25"/>
        </w:numPr>
        <w:ind w:leftChars="0"/>
        <w:jc w:val="both"/>
        <w:rPr>
          <w:rFonts w:eastAsia="SimSun"/>
          <w:b/>
          <w:bCs/>
          <w:sz w:val="22"/>
          <w:szCs w:val="22"/>
          <w:lang w:eastAsia="zh-CN"/>
        </w:rPr>
      </w:pPr>
      <w:r>
        <w:rPr>
          <w:rFonts w:eastAsiaTheme="minorEastAsia" w:hint="eastAsia"/>
          <w:b/>
          <w:bCs/>
          <w:sz w:val="22"/>
          <w:szCs w:val="22"/>
        </w:rPr>
        <w:t>S</w:t>
      </w:r>
      <w:r>
        <w:rPr>
          <w:rFonts w:eastAsiaTheme="minorEastAsia"/>
          <w:b/>
          <w:bCs/>
          <w:sz w:val="22"/>
          <w:szCs w:val="22"/>
        </w:rPr>
        <w:t>upport the 2</w:t>
      </w:r>
      <w:r w:rsidRPr="004519BB">
        <w:rPr>
          <w:rFonts w:eastAsiaTheme="minorEastAsia"/>
          <w:b/>
          <w:bCs/>
          <w:sz w:val="22"/>
          <w:szCs w:val="22"/>
          <w:vertAlign w:val="superscript"/>
        </w:rPr>
        <w:t>nd</w:t>
      </w:r>
      <w:r>
        <w:rPr>
          <w:rFonts w:eastAsiaTheme="minorEastAsia"/>
          <w:b/>
          <w:bCs/>
          <w:sz w:val="22"/>
          <w:szCs w:val="22"/>
        </w:rPr>
        <w:t xml:space="preserve"> CQI includes 4-bit wideband CQI and 2-bit sub-bands CQI calculated independently from the 1</w:t>
      </w:r>
      <w:r w:rsidRPr="004519BB">
        <w:rPr>
          <w:rFonts w:eastAsiaTheme="minorEastAsia"/>
          <w:b/>
          <w:bCs/>
          <w:sz w:val="22"/>
          <w:szCs w:val="22"/>
          <w:vertAlign w:val="superscript"/>
        </w:rPr>
        <w:t>st</w:t>
      </w:r>
      <w:r>
        <w:rPr>
          <w:rFonts w:eastAsiaTheme="minorEastAsia"/>
          <w:b/>
          <w:bCs/>
          <w:sz w:val="22"/>
          <w:szCs w:val="22"/>
        </w:rPr>
        <w:t xml:space="preserve"> CQI</w:t>
      </w:r>
    </w:p>
    <w:p w14:paraId="4490BD3E" w14:textId="77777777" w:rsidR="00967E2E" w:rsidRDefault="00967E2E" w:rsidP="008244B5">
      <w:pPr>
        <w:spacing w:afterLines="50" w:after="120"/>
        <w:jc w:val="both"/>
        <w:rPr>
          <w:rFonts w:eastAsia="ＭＳ 明朝"/>
          <w:sz w:val="22"/>
          <w:szCs w:val="22"/>
        </w:rPr>
      </w:pPr>
    </w:p>
    <w:p w14:paraId="092EFA12" w14:textId="77777777" w:rsidR="00033795" w:rsidRDefault="00033795" w:rsidP="00033795">
      <w:pPr>
        <w:jc w:val="both"/>
        <w:rPr>
          <w:rFonts w:eastAsia="SimSun"/>
          <w:b/>
          <w:bCs/>
          <w:sz w:val="22"/>
          <w:szCs w:val="22"/>
          <w:lang w:eastAsia="zh-CN"/>
        </w:rPr>
      </w:pPr>
      <w:r>
        <w:rPr>
          <w:rFonts w:eastAsia="SimSun"/>
          <w:b/>
          <w:bCs/>
          <w:sz w:val="22"/>
          <w:szCs w:val="22"/>
          <w:lang w:eastAsia="zh-CN"/>
        </w:rPr>
        <w:lastRenderedPageBreak/>
        <w:t>Proposal 3-2</w:t>
      </w:r>
    </w:p>
    <w:p w14:paraId="6A3C2C66" w14:textId="77777777" w:rsidR="00033795" w:rsidRDefault="00033795" w:rsidP="00033795">
      <w:pPr>
        <w:pStyle w:val="aff6"/>
        <w:numPr>
          <w:ilvl w:val="0"/>
          <w:numId w:val="40"/>
        </w:numPr>
        <w:ind w:leftChars="0"/>
        <w:jc w:val="both"/>
        <w:rPr>
          <w:rFonts w:eastAsia="SimSun"/>
          <w:b/>
          <w:bCs/>
          <w:sz w:val="22"/>
          <w:szCs w:val="22"/>
          <w:lang w:eastAsia="zh-CN"/>
        </w:rPr>
      </w:pPr>
      <w:r>
        <w:rPr>
          <w:rFonts w:eastAsia="SimSun"/>
          <w:b/>
          <w:bCs/>
          <w:sz w:val="22"/>
          <w:szCs w:val="22"/>
          <w:lang w:eastAsia="zh-CN"/>
        </w:rPr>
        <w:t>Support Proposal 2.G.1</w:t>
      </w:r>
    </w:p>
    <w:p w14:paraId="58F93B6C" w14:textId="77777777" w:rsidR="00033795" w:rsidRPr="00033795" w:rsidRDefault="00033795" w:rsidP="008244B5">
      <w:pPr>
        <w:spacing w:afterLines="50" w:after="120"/>
        <w:jc w:val="both"/>
        <w:rPr>
          <w:rFonts w:eastAsia="ＭＳ 明朝"/>
          <w:sz w:val="22"/>
          <w:szCs w:val="22"/>
        </w:rPr>
      </w:pPr>
    </w:p>
    <w:p w14:paraId="3DF937C5" w14:textId="6130034E" w:rsidR="00B13DFF" w:rsidRPr="00D01B11" w:rsidRDefault="00B13DFF" w:rsidP="008244B5">
      <w:pPr>
        <w:spacing w:afterLines="50" w:after="120"/>
        <w:jc w:val="both"/>
        <w:rPr>
          <w:rFonts w:eastAsia="ＭＳ 明朝"/>
          <w:sz w:val="22"/>
          <w:szCs w:val="22"/>
          <w:lang w:val="en-US"/>
        </w:rPr>
      </w:pPr>
      <w:r>
        <w:rPr>
          <w:rFonts w:eastAsia="ＭＳ 明朝"/>
          <w:sz w:val="22"/>
          <w:szCs w:val="22"/>
          <w:lang w:val="en-US"/>
        </w:rPr>
        <w:t>For TDCP reporting:</w:t>
      </w:r>
    </w:p>
    <w:p w14:paraId="6B0B5D89" w14:textId="77777777" w:rsidR="00033795" w:rsidRDefault="00033795" w:rsidP="00033795">
      <w:pPr>
        <w:jc w:val="both"/>
        <w:rPr>
          <w:rFonts w:eastAsiaTheme="minorEastAsia"/>
          <w:b/>
          <w:bCs/>
          <w:sz w:val="22"/>
          <w:szCs w:val="22"/>
        </w:rPr>
      </w:pPr>
      <w:r>
        <w:rPr>
          <w:rFonts w:eastAsia="SimSun"/>
          <w:b/>
          <w:bCs/>
          <w:sz w:val="22"/>
          <w:szCs w:val="22"/>
          <w:lang w:eastAsia="zh-CN"/>
        </w:rPr>
        <w:t>Proposal 4-</w:t>
      </w:r>
      <w:r>
        <w:rPr>
          <w:rFonts w:eastAsiaTheme="minorEastAsia"/>
          <w:b/>
          <w:bCs/>
          <w:sz w:val="22"/>
          <w:szCs w:val="22"/>
        </w:rPr>
        <w:t>1</w:t>
      </w:r>
    </w:p>
    <w:p w14:paraId="2E10516C" w14:textId="77777777" w:rsidR="00033795" w:rsidRDefault="00033795" w:rsidP="00033795">
      <w:pPr>
        <w:pStyle w:val="aff6"/>
        <w:numPr>
          <w:ilvl w:val="0"/>
          <w:numId w:val="40"/>
        </w:numPr>
        <w:ind w:leftChars="0"/>
        <w:jc w:val="both"/>
        <w:rPr>
          <w:rFonts w:eastAsiaTheme="minorEastAsia"/>
          <w:sz w:val="22"/>
          <w:szCs w:val="18"/>
        </w:rPr>
      </w:pPr>
      <w:r>
        <w:rPr>
          <w:rFonts w:eastAsia="SimSun"/>
          <w:b/>
          <w:bCs/>
          <w:sz w:val="22"/>
          <w:szCs w:val="22"/>
          <w:lang w:eastAsia="zh-CN"/>
        </w:rPr>
        <w:t>Support Proposal 3.A and Proposal 3.B</w:t>
      </w:r>
    </w:p>
    <w:p w14:paraId="4310716E" w14:textId="77777777" w:rsidR="00033795" w:rsidRDefault="00033795" w:rsidP="00033795">
      <w:pPr>
        <w:pStyle w:val="aff6"/>
        <w:numPr>
          <w:ilvl w:val="0"/>
          <w:numId w:val="40"/>
        </w:numPr>
        <w:ind w:leftChars="0"/>
        <w:jc w:val="both"/>
        <w:rPr>
          <w:rFonts w:eastAsiaTheme="minorEastAsia"/>
          <w:sz w:val="22"/>
          <w:szCs w:val="18"/>
        </w:rPr>
      </w:pPr>
      <w:r>
        <w:rPr>
          <w:rFonts w:eastAsiaTheme="minorEastAsia"/>
          <w:b/>
          <w:bCs/>
          <w:sz w:val="22"/>
          <w:szCs w:val="22"/>
        </w:rPr>
        <w:t>Support to add further restriction on the TRS resource set(s) on e.g., QCL relationship, power control, RE location</w:t>
      </w:r>
    </w:p>
    <w:p w14:paraId="0A314D0D" w14:textId="77777777" w:rsidR="00033795" w:rsidRDefault="00033795" w:rsidP="00033795">
      <w:pPr>
        <w:jc w:val="both"/>
        <w:rPr>
          <w:rFonts w:eastAsia="SimSun"/>
          <w:b/>
          <w:bCs/>
          <w:sz w:val="22"/>
          <w:szCs w:val="22"/>
          <w:lang w:eastAsia="zh-CN"/>
        </w:rPr>
      </w:pPr>
    </w:p>
    <w:p w14:paraId="0D69C6D0" w14:textId="6A70F343" w:rsidR="00033795" w:rsidRPr="00B13DFF" w:rsidRDefault="00033795" w:rsidP="00033795">
      <w:pPr>
        <w:jc w:val="both"/>
        <w:rPr>
          <w:rFonts w:eastAsiaTheme="minorEastAsia"/>
          <w:b/>
          <w:bCs/>
          <w:sz w:val="22"/>
          <w:szCs w:val="22"/>
        </w:rPr>
      </w:pPr>
      <w:r>
        <w:rPr>
          <w:rFonts w:eastAsia="SimSun"/>
          <w:b/>
          <w:bCs/>
          <w:sz w:val="22"/>
          <w:szCs w:val="22"/>
          <w:lang w:eastAsia="zh-CN"/>
        </w:rPr>
        <w:t>Proposal 4</w:t>
      </w:r>
      <w:r w:rsidRPr="00E157BA">
        <w:rPr>
          <w:rFonts w:eastAsia="SimSun"/>
          <w:b/>
          <w:bCs/>
          <w:sz w:val="22"/>
          <w:szCs w:val="22"/>
          <w:lang w:eastAsia="zh-CN"/>
        </w:rPr>
        <w:t>-</w:t>
      </w:r>
      <w:r>
        <w:rPr>
          <w:rFonts w:eastAsiaTheme="minorEastAsia"/>
          <w:b/>
          <w:bCs/>
          <w:sz w:val="22"/>
          <w:szCs w:val="22"/>
        </w:rPr>
        <w:t>2</w:t>
      </w:r>
    </w:p>
    <w:p w14:paraId="2DFCD535" w14:textId="77777777" w:rsidR="00033795" w:rsidRPr="000A7A22" w:rsidRDefault="00033795" w:rsidP="00033795">
      <w:pPr>
        <w:pStyle w:val="aff6"/>
        <w:numPr>
          <w:ilvl w:val="0"/>
          <w:numId w:val="25"/>
        </w:numPr>
        <w:ind w:leftChars="0"/>
        <w:jc w:val="both"/>
        <w:rPr>
          <w:rFonts w:eastAsiaTheme="minorEastAsia"/>
          <w:sz w:val="22"/>
          <w:szCs w:val="18"/>
        </w:rPr>
      </w:pPr>
      <w:r>
        <w:rPr>
          <w:rFonts w:eastAsia="SimSun"/>
          <w:b/>
          <w:bCs/>
          <w:sz w:val="22"/>
          <w:szCs w:val="22"/>
          <w:lang w:eastAsia="zh-CN"/>
        </w:rPr>
        <w:t>Regarding TDCP reporting, discuss the exact value for CPU</w:t>
      </w:r>
    </w:p>
    <w:p w14:paraId="6200861F" w14:textId="77777777" w:rsidR="00564049" w:rsidRPr="00033795" w:rsidRDefault="00564049" w:rsidP="00DF7CEF">
      <w:pPr>
        <w:rPr>
          <w:rFonts w:eastAsia="SimSun"/>
          <w:b/>
          <w:bCs/>
          <w:sz w:val="22"/>
          <w:szCs w:val="22"/>
          <w:u w:val="single"/>
          <w:lang w:eastAsia="zh-CN"/>
        </w:rPr>
      </w:pPr>
    </w:p>
    <w:p w14:paraId="16BE0B42" w14:textId="77777777" w:rsidR="00227363" w:rsidRPr="00227363" w:rsidRDefault="00227363" w:rsidP="00227363">
      <w:pPr>
        <w:pStyle w:val="1"/>
        <w:spacing w:before="180" w:after="120"/>
        <w:jc w:val="both"/>
        <w:rPr>
          <w:rFonts w:eastAsia="ＭＳ 明朝"/>
          <w:b/>
          <w:bCs/>
          <w:szCs w:val="24"/>
          <w:lang w:val="en-US"/>
        </w:rPr>
      </w:pPr>
      <w:r w:rsidRPr="00227363">
        <w:rPr>
          <w:rFonts w:eastAsia="ＭＳ 明朝"/>
          <w:b/>
          <w:bCs/>
          <w:szCs w:val="24"/>
          <w:lang w:val="en-US"/>
        </w:rPr>
        <w:t>References</w:t>
      </w:r>
    </w:p>
    <w:p w14:paraId="13C2B28E" w14:textId="32FA36A8" w:rsidR="00227363" w:rsidRDefault="00227363" w:rsidP="00227363">
      <w:pPr>
        <w:numPr>
          <w:ilvl w:val="0"/>
          <w:numId w:val="4"/>
        </w:numPr>
        <w:spacing w:before="240" w:afterLines="50" w:after="120"/>
        <w:jc w:val="both"/>
        <w:rPr>
          <w:rFonts w:eastAsia="SimSun"/>
          <w:sz w:val="22"/>
          <w:lang w:eastAsia="zh-CN"/>
        </w:rPr>
      </w:pPr>
      <w:r w:rsidRPr="00640D1E">
        <w:rPr>
          <w:rFonts w:eastAsia="SimSun"/>
          <w:sz w:val="22"/>
          <w:lang w:eastAsia="zh-CN"/>
        </w:rPr>
        <w:t>3GPP</w:t>
      </w:r>
      <w:r>
        <w:rPr>
          <w:rFonts w:eastAsia="SimSun" w:hint="eastAsia"/>
          <w:sz w:val="22"/>
          <w:lang w:eastAsia="zh-CN"/>
        </w:rPr>
        <w:t xml:space="preserve"> </w:t>
      </w:r>
      <w:r w:rsidR="00F813C3" w:rsidRPr="00F813C3">
        <w:rPr>
          <w:rFonts w:eastAsia="SimSun"/>
          <w:sz w:val="22"/>
          <w:lang w:eastAsia="zh-CN"/>
        </w:rPr>
        <w:t>RP-213598</w:t>
      </w:r>
      <w:r>
        <w:rPr>
          <w:rFonts w:eastAsia="SimSun"/>
          <w:sz w:val="22"/>
          <w:lang w:eastAsia="zh-CN"/>
        </w:rPr>
        <w:t>, “</w:t>
      </w:r>
      <w:r w:rsidR="00F813C3" w:rsidRPr="00F813C3">
        <w:rPr>
          <w:rFonts w:eastAsia="SimSun"/>
          <w:sz w:val="22"/>
          <w:lang w:eastAsia="zh-CN"/>
        </w:rPr>
        <w:t>New WID: MIMO Evolution for Downlink and Uplink</w:t>
      </w:r>
      <w:r>
        <w:rPr>
          <w:rFonts w:eastAsia="SimSun"/>
          <w:sz w:val="22"/>
          <w:lang w:eastAsia="zh-CN"/>
        </w:rPr>
        <w:t>”, RAN#</w:t>
      </w:r>
      <w:r w:rsidR="00F813C3">
        <w:rPr>
          <w:rFonts w:eastAsia="SimSun"/>
          <w:sz w:val="22"/>
          <w:lang w:eastAsia="zh-CN"/>
        </w:rPr>
        <w:t>94-e</w:t>
      </w:r>
      <w:r>
        <w:rPr>
          <w:rFonts w:eastAsia="SimSun"/>
          <w:sz w:val="22"/>
          <w:lang w:eastAsia="zh-CN"/>
        </w:rPr>
        <w:t>, Dec. 20</w:t>
      </w:r>
      <w:r w:rsidR="00F813C3">
        <w:rPr>
          <w:rFonts w:eastAsia="SimSun"/>
          <w:sz w:val="22"/>
          <w:lang w:eastAsia="zh-CN"/>
        </w:rPr>
        <w:t>21</w:t>
      </w:r>
      <w:r>
        <w:rPr>
          <w:rFonts w:eastAsia="SimSun"/>
          <w:sz w:val="22"/>
          <w:lang w:eastAsia="zh-CN"/>
        </w:rPr>
        <w:t>.</w:t>
      </w:r>
    </w:p>
    <w:p w14:paraId="1FB25044" w14:textId="77777777" w:rsidR="00227363" w:rsidRPr="00227363" w:rsidRDefault="00227363" w:rsidP="00DF7CEF">
      <w:pPr>
        <w:rPr>
          <w:rFonts w:eastAsia="SimSun"/>
          <w:b/>
          <w:bCs/>
          <w:sz w:val="22"/>
          <w:szCs w:val="18"/>
          <w:u w:val="single"/>
          <w:lang w:eastAsia="zh-CN"/>
        </w:rPr>
      </w:pPr>
    </w:p>
    <w:sectPr w:rsidR="00227363" w:rsidRPr="00227363">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C4474" w14:textId="77777777" w:rsidR="007A6997" w:rsidRDefault="007A6997">
      <w:r>
        <w:separator/>
      </w:r>
    </w:p>
  </w:endnote>
  <w:endnote w:type="continuationSeparator" w:id="0">
    <w:p w14:paraId="27DC0082" w14:textId="77777777" w:rsidR="007A6997" w:rsidRDefault="007A6997">
      <w:r>
        <w:continuationSeparator/>
      </w:r>
    </w:p>
  </w:endnote>
  <w:endnote w:type="continuationNotice" w:id="1">
    <w:p w14:paraId="76FAC372" w14:textId="77777777" w:rsidR="007A6997" w:rsidRDefault="007A69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D7047" w14:textId="77777777" w:rsidR="007A6997" w:rsidRDefault="007A6997">
      <w:r>
        <w:separator/>
      </w:r>
    </w:p>
  </w:footnote>
  <w:footnote w:type="continuationSeparator" w:id="0">
    <w:p w14:paraId="7FB0A10E" w14:textId="77777777" w:rsidR="007A6997" w:rsidRDefault="007A6997">
      <w:r>
        <w:continuationSeparator/>
      </w:r>
    </w:p>
  </w:footnote>
  <w:footnote w:type="continuationNotice" w:id="1">
    <w:p w14:paraId="75230336" w14:textId="77777777" w:rsidR="007A6997" w:rsidRDefault="007A699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7"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7E2B60"/>
    <w:multiLevelType w:val="hybridMultilevel"/>
    <w:tmpl w:val="7DFC9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66F6551"/>
    <w:multiLevelType w:val="hybridMultilevel"/>
    <w:tmpl w:val="6358B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2285524"/>
    <w:multiLevelType w:val="hybridMultilevel"/>
    <w:tmpl w:val="1EB09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810C14"/>
    <w:multiLevelType w:val="hybridMultilevel"/>
    <w:tmpl w:val="290CFDE8"/>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47303852">
    <w:abstractNumId w:val="1"/>
  </w:num>
  <w:num w:numId="2" w16cid:durableId="2075857385">
    <w:abstractNumId w:val="30"/>
  </w:num>
  <w:num w:numId="3" w16cid:durableId="1450858554">
    <w:abstractNumId w:val="15"/>
  </w:num>
  <w:num w:numId="4" w16cid:durableId="1654411102">
    <w:abstractNumId w:val="9"/>
  </w:num>
  <w:num w:numId="5" w16cid:durableId="2054306309">
    <w:abstractNumId w:val="35"/>
  </w:num>
  <w:num w:numId="6" w16cid:durableId="1007177095">
    <w:abstractNumId w:val="27"/>
  </w:num>
  <w:num w:numId="7" w16cid:durableId="844782489">
    <w:abstractNumId w:val="0"/>
    <w:lvlOverride w:ilvl="0">
      <w:startOverride w:val="1"/>
    </w:lvlOverride>
  </w:num>
  <w:num w:numId="8" w16cid:durableId="21409533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8745285">
    <w:abstractNumId w:val="38"/>
  </w:num>
  <w:num w:numId="10" w16cid:durableId="88505259">
    <w:abstractNumId w:val="24"/>
  </w:num>
  <w:num w:numId="11" w16cid:durableId="842162854">
    <w:abstractNumId w:val="34"/>
  </w:num>
  <w:num w:numId="12" w16cid:durableId="2114664305">
    <w:abstractNumId w:val="17"/>
    <w:lvlOverride w:ilvl="0">
      <w:startOverride w:val="1"/>
    </w:lvlOverride>
  </w:num>
  <w:num w:numId="13" w16cid:durableId="210504500">
    <w:abstractNumId w:val="28"/>
  </w:num>
  <w:num w:numId="14" w16cid:durableId="7737848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16368864">
    <w:abstractNumId w:val="12"/>
  </w:num>
  <w:num w:numId="16" w16cid:durableId="834996026">
    <w:abstractNumId w:val="2"/>
  </w:num>
  <w:num w:numId="17" w16cid:durableId="2056349522">
    <w:abstractNumId w:val="3"/>
  </w:num>
  <w:num w:numId="18" w16cid:durableId="351230860">
    <w:abstractNumId w:val="33"/>
  </w:num>
  <w:num w:numId="19" w16cid:durableId="1632784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55078258">
    <w:abstractNumId w:val="26"/>
    <w:lvlOverride w:ilvl="0">
      <w:startOverride w:val="1"/>
    </w:lvlOverride>
  </w:num>
  <w:num w:numId="21" w16cid:durableId="1821656029">
    <w:abstractNumId w:val="19"/>
    <w:lvlOverride w:ilvl="0">
      <w:startOverride w:val="1"/>
    </w:lvlOverride>
    <w:lvlOverride w:ilvl="1"/>
    <w:lvlOverride w:ilvl="2"/>
    <w:lvlOverride w:ilvl="3"/>
    <w:lvlOverride w:ilvl="4"/>
    <w:lvlOverride w:ilvl="5"/>
    <w:lvlOverride w:ilvl="6"/>
    <w:lvlOverride w:ilvl="7"/>
    <w:lvlOverride w:ilvl="8"/>
  </w:num>
  <w:num w:numId="22" w16cid:durableId="1123306472">
    <w:abstractNumId w:val="13"/>
  </w:num>
  <w:num w:numId="23" w16cid:durableId="1552575268">
    <w:abstractNumId w:val="16"/>
  </w:num>
  <w:num w:numId="24" w16cid:durableId="1605069270">
    <w:abstractNumId w:val="11"/>
  </w:num>
  <w:num w:numId="25" w16cid:durableId="964311193">
    <w:abstractNumId w:val="37"/>
  </w:num>
  <w:num w:numId="26" w16cid:durableId="841508546">
    <w:abstractNumId w:val="29"/>
  </w:num>
  <w:num w:numId="27" w16cid:durableId="1361129914">
    <w:abstractNumId w:val="5"/>
  </w:num>
  <w:num w:numId="28" w16cid:durableId="255943136">
    <w:abstractNumId w:val="7"/>
  </w:num>
  <w:num w:numId="29" w16cid:durableId="2110345340">
    <w:abstractNumId w:val="14"/>
  </w:num>
  <w:num w:numId="30" w16cid:durableId="831062614">
    <w:abstractNumId w:val="4"/>
  </w:num>
  <w:num w:numId="31" w16cid:durableId="2051371078">
    <w:abstractNumId w:val="23"/>
  </w:num>
  <w:num w:numId="32" w16cid:durableId="1874610232">
    <w:abstractNumId w:val="18"/>
  </w:num>
  <w:num w:numId="33" w16cid:durableId="1702314903">
    <w:abstractNumId w:val="31"/>
  </w:num>
  <w:num w:numId="34" w16cid:durableId="1984189292">
    <w:abstractNumId w:val="36"/>
  </w:num>
  <w:num w:numId="35" w16cid:durableId="1451901531">
    <w:abstractNumId w:val="6"/>
  </w:num>
  <w:num w:numId="36" w16cid:durableId="1369337280">
    <w:abstractNumId w:val="8"/>
  </w:num>
  <w:num w:numId="37" w16cid:durableId="2111663562">
    <w:abstractNumId w:val="21"/>
  </w:num>
  <w:num w:numId="38" w16cid:durableId="814839081">
    <w:abstractNumId w:val="32"/>
  </w:num>
  <w:num w:numId="39" w16cid:durableId="1400783050">
    <w:abstractNumId w:val="10"/>
  </w:num>
  <w:num w:numId="40" w16cid:durableId="1204294800">
    <w:abstractNumId w:val="3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36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08B"/>
    <w:rsid w:val="00004124"/>
    <w:rsid w:val="000041B5"/>
    <w:rsid w:val="000044B4"/>
    <w:rsid w:val="000047A6"/>
    <w:rsid w:val="000048FD"/>
    <w:rsid w:val="00004C7C"/>
    <w:rsid w:val="00004D4B"/>
    <w:rsid w:val="00004DDA"/>
    <w:rsid w:val="00004F2A"/>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967"/>
    <w:rsid w:val="00007AD6"/>
    <w:rsid w:val="00007B03"/>
    <w:rsid w:val="00007C49"/>
    <w:rsid w:val="00007F20"/>
    <w:rsid w:val="0001010F"/>
    <w:rsid w:val="0001012D"/>
    <w:rsid w:val="00010241"/>
    <w:rsid w:val="0001050B"/>
    <w:rsid w:val="0001066C"/>
    <w:rsid w:val="00010825"/>
    <w:rsid w:val="000109C9"/>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500"/>
    <w:rsid w:val="000137B5"/>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8FE"/>
    <w:rsid w:val="00016A6D"/>
    <w:rsid w:val="00016BE7"/>
    <w:rsid w:val="00017026"/>
    <w:rsid w:val="0001734F"/>
    <w:rsid w:val="0001738E"/>
    <w:rsid w:val="00017396"/>
    <w:rsid w:val="000173ED"/>
    <w:rsid w:val="00017BD1"/>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C13"/>
    <w:rsid w:val="00021DCD"/>
    <w:rsid w:val="000223D0"/>
    <w:rsid w:val="00022C48"/>
    <w:rsid w:val="00022E12"/>
    <w:rsid w:val="00023389"/>
    <w:rsid w:val="000233B7"/>
    <w:rsid w:val="00023917"/>
    <w:rsid w:val="00023C8B"/>
    <w:rsid w:val="00023E1B"/>
    <w:rsid w:val="00024132"/>
    <w:rsid w:val="0002435E"/>
    <w:rsid w:val="000243FB"/>
    <w:rsid w:val="00024474"/>
    <w:rsid w:val="0002447B"/>
    <w:rsid w:val="000247FA"/>
    <w:rsid w:val="00024A4A"/>
    <w:rsid w:val="00024F17"/>
    <w:rsid w:val="0002510C"/>
    <w:rsid w:val="0002524C"/>
    <w:rsid w:val="0002525D"/>
    <w:rsid w:val="00025658"/>
    <w:rsid w:val="000259C5"/>
    <w:rsid w:val="00025A83"/>
    <w:rsid w:val="00025B78"/>
    <w:rsid w:val="00025D34"/>
    <w:rsid w:val="00025D3B"/>
    <w:rsid w:val="00025F9F"/>
    <w:rsid w:val="00025FA8"/>
    <w:rsid w:val="00026E31"/>
    <w:rsid w:val="00026F2D"/>
    <w:rsid w:val="00026F45"/>
    <w:rsid w:val="0002724D"/>
    <w:rsid w:val="0002786C"/>
    <w:rsid w:val="0002797A"/>
    <w:rsid w:val="00030115"/>
    <w:rsid w:val="0003016F"/>
    <w:rsid w:val="0003024D"/>
    <w:rsid w:val="000304E9"/>
    <w:rsid w:val="0003061F"/>
    <w:rsid w:val="0003078F"/>
    <w:rsid w:val="0003096C"/>
    <w:rsid w:val="0003171D"/>
    <w:rsid w:val="00031738"/>
    <w:rsid w:val="000319C0"/>
    <w:rsid w:val="00031A40"/>
    <w:rsid w:val="00031A54"/>
    <w:rsid w:val="00031B8A"/>
    <w:rsid w:val="00031BC9"/>
    <w:rsid w:val="000320ED"/>
    <w:rsid w:val="0003235C"/>
    <w:rsid w:val="00032415"/>
    <w:rsid w:val="00032505"/>
    <w:rsid w:val="00032526"/>
    <w:rsid w:val="00032CE3"/>
    <w:rsid w:val="00032E59"/>
    <w:rsid w:val="00032F8F"/>
    <w:rsid w:val="00033641"/>
    <w:rsid w:val="00033795"/>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F05"/>
    <w:rsid w:val="00036082"/>
    <w:rsid w:val="00036857"/>
    <w:rsid w:val="00036917"/>
    <w:rsid w:val="00036B49"/>
    <w:rsid w:val="00036CE9"/>
    <w:rsid w:val="00036DA7"/>
    <w:rsid w:val="00036F2E"/>
    <w:rsid w:val="000370CE"/>
    <w:rsid w:val="000372AE"/>
    <w:rsid w:val="000373FB"/>
    <w:rsid w:val="0003786D"/>
    <w:rsid w:val="0003793A"/>
    <w:rsid w:val="00037A99"/>
    <w:rsid w:val="00037AAB"/>
    <w:rsid w:val="00037B3E"/>
    <w:rsid w:val="00037BEB"/>
    <w:rsid w:val="00037D20"/>
    <w:rsid w:val="00037E4B"/>
    <w:rsid w:val="000403DE"/>
    <w:rsid w:val="000403E5"/>
    <w:rsid w:val="0004042E"/>
    <w:rsid w:val="000404A6"/>
    <w:rsid w:val="00040867"/>
    <w:rsid w:val="000409B7"/>
    <w:rsid w:val="00040BD9"/>
    <w:rsid w:val="00040C55"/>
    <w:rsid w:val="00040E6F"/>
    <w:rsid w:val="00041165"/>
    <w:rsid w:val="000413B6"/>
    <w:rsid w:val="000414D2"/>
    <w:rsid w:val="00041699"/>
    <w:rsid w:val="00041715"/>
    <w:rsid w:val="00041AF7"/>
    <w:rsid w:val="00041CFA"/>
    <w:rsid w:val="000421EE"/>
    <w:rsid w:val="0004242B"/>
    <w:rsid w:val="000426F6"/>
    <w:rsid w:val="00042917"/>
    <w:rsid w:val="00042D3F"/>
    <w:rsid w:val="000431EA"/>
    <w:rsid w:val="000431F8"/>
    <w:rsid w:val="00043982"/>
    <w:rsid w:val="00043CE6"/>
    <w:rsid w:val="00043E91"/>
    <w:rsid w:val="0004403F"/>
    <w:rsid w:val="000440A2"/>
    <w:rsid w:val="00044379"/>
    <w:rsid w:val="000445C0"/>
    <w:rsid w:val="00044B96"/>
    <w:rsid w:val="00044CF8"/>
    <w:rsid w:val="00044F75"/>
    <w:rsid w:val="00045054"/>
    <w:rsid w:val="000452B5"/>
    <w:rsid w:val="00045994"/>
    <w:rsid w:val="00045E79"/>
    <w:rsid w:val="0004617C"/>
    <w:rsid w:val="0004620F"/>
    <w:rsid w:val="00046576"/>
    <w:rsid w:val="00046803"/>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3095"/>
    <w:rsid w:val="00053341"/>
    <w:rsid w:val="00053405"/>
    <w:rsid w:val="0005380A"/>
    <w:rsid w:val="00053994"/>
    <w:rsid w:val="00053E6A"/>
    <w:rsid w:val="000541E6"/>
    <w:rsid w:val="000548EB"/>
    <w:rsid w:val="00054CED"/>
    <w:rsid w:val="00054DAD"/>
    <w:rsid w:val="00055087"/>
    <w:rsid w:val="000550B8"/>
    <w:rsid w:val="000553DE"/>
    <w:rsid w:val="0005593A"/>
    <w:rsid w:val="00055F29"/>
    <w:rsid w:val="0005627D"/>
    <w:rsid w:val="000563A7"/>
    <w:rsid w:val="00056555"/>
    <w:rsid w:val="00056631"/>
    <w:rsid w:val="00056648"/>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1BCB"/>
    <w:rsid w:val="00062E39"/>
    <w:rsid w:val="00062E9D"/>
    <w:rsid w:val="00062EA1"/>
    <w:rsid w:val="00063776"/>
    <w:rsid w:val="00063798"/>
    <w:rsid w:val="00063813"/>
    <w:rsid w:val="00063997"/>
    <w:rsid w:val="00063B74"/>
    <w:rsid w:val="00063DEC"/>
    <w:rsid w:val="00063F6C"/>
    <w:rsid w:val="000644A1"/>
    <w:rsid w:val="00064511"/>
    <w:rsid w:val="000647DD"/>
    <w:rsid w:val="0006535C"/>
    <w:rsid w:val="000659E2"/>
    <w:rsid w:val="00065E11"/>
    <w:rsid w:val="0006602B"/>
    <w:rsid w:val="000666BF"/>
    <w:rsid w:val="000666D5"/>
    <w:rsid w:val="00066C0C"/>
    <w:rsid w:val="00066EA6"/>
    <w:rsid w:val="00066FD7"/>
    <w:rsid w:val="000678FA"/>
    <w:rsid w:val="00067AD3"/>
    <w:rsid w:val="00067B66"/>
    <w:rsid w:val="00067C0A"/>
    <w:rsid w:val="00067FD0"/>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9A6"/>
    <w:rsid w:val="00072BE4"/>
    <w:rsid w:val="00072D4D"/>
    <w:rsid w:val="00073046"/>
    <w:rsid w:val="000733C3"/>
    <w:rsid w:val="00073667"/>
    <w:rsid w:val="00073864"/>
    <w:rsid w:val="00073891"/>
    <w:rsid w:val="00073C77"/>
    <w:rsid w:val="00074417"/>
    <w:rsid w:val="000744DC"/>
    <w:rsid w:val="00074A34"/>
    <w:rsid w:val="00074D2E"/>
    <w:rsid w:val="00074D95"/>
    <w:rsid w:val="00075498"/>
    <w:rsid w:val="000757CA"/>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1A"/>
    <w:rsid w:val="00081532"/>
    <w:rsid w:val="00081697"/>
    <w:rsid w:val="000817B4"/>
    <w:rsid w:val="00081C3F"/>
    <w:rsid w:val="00081C52"/>
    <w:rsid w:val="00081FAB"/>
    <w:rsid w:val="0008201A"/>
    <w:rsid w:val="000828EC"/>
    <w:rsid w:val="00082A22"/>
    <w:rsid w:val="00082C00"/>
    <w:rsid w:val="00082D1F"/>
    <w:rsid w:val="00082E51"/>
    <w:rsid w:val="00082F56"/>
    <w:rsid w:val="00083306"/>
    <w:rsid w:val="00083382"/>
    <w:rsid w:val="000834F3"/>
    <w:rsid w:val="0008390F"/>
    <w:rsid w:val="00083DE3"/>
    <w:rsid w:val="000840C3"/>
    <w:rsid w:val="00084132"/>
    <w:rsid w:val="0008416E"/>
    <w:rsid w:val="00084B36"/>
    <w:rsid w:val="00084BBC"/>
    <w:rsid w:val="00084FF3"/>
    <w:rsid w:val="000850E1"/>
    <w:rsid w:val="000851FB"/>
    <w:rsid w:val="00085250"/>
    <w:rsid w:val="00085577"/>
    <w:rsid w:val="00085873"/>
    <w:rsid w:val="00085A55"/>
    <w:rsid w:val="0008617D"/>
    <w:rsid w:val="00086246"/>
    <w:rsid w:val="00086390"/>
    <w:rsid w:val="00086598"/>
    <w:rsid w:val="000865C7"/>
    <w:rsid w:val="00086714"/>
    <w:rsid w:val="00086BB9"/>
    <w:rsid w:val="00086C10"/>
    <w:rsid w:val="00086D55"/>
    <w:rsid w:val="00086D89"/>
    <w:rsid w:val="00086DE0"/>
    <w:rsid w:val="00087061"/>
    <w:rsid w:val="000875FB"/>
    <w:rsid w:val="0008771A"/>
    <w:rsid w:val="00087C6A"/>
    <w:rsid w:val="00087F5E"/>
    <w:rsid w:val="000900C9"/>
    <w:rsid w:val="0009065A"/>
    <w:rsid w:val="00090778"/>
    <w:rsid w:val="000908A2"/>
    <w:rsid w:val="00090984"/>
    <w:rsid w:val="000909A2"/>
    <w:rsid w:val="00091419"/>
    <w:rsid w:val="0009176B"/>
    <w:rsid w:val="00091A61"/>
    <w:rsid w:val="000921FC"/>
    <w:rsid w:val="00092268"/>
    <w:rsid w:val="000926A3"/>
    <w:rsid w:val="000929FC"/>
    <w:rsid w:val="00092A88"/>
    <w:rsid w:val="00092BB9"/>
    <w:rsid w:val="00092BE4"/>
    <w:rsid w:val="00092D77"/>
    <w:rsid w:val="00093239"/>
    <w:rsid w:val="00093398"/>
    <w:rsid w:val="00093568"/>
    <w:rsid w:val="000938BD"/>
    <w:rsid w:val="0009390B"/>
    <w:rsid w:val="00093955"/>
    <w:rsid w:val="000939AD"/>
    <w:rsid w:val="00093E83"/>
    <w:rsid w:val="00093EFE"/>
    <w:rsid w:val="00093F54"/>
    <w:rsid w:val="00093F84"/>
    <w:rsid w:val="00094631"/>
    <w:rsid w:val="00094903"/>
    <w:rsid w:val="0009490A"/>
    <w:rsid w:val="00094B42"/>
    <w:rsid w:val="00095181"/>
    <w:rsid w:val="000951CA"/>
    <w:rsid w:val="0009523E"/>
    <w:rsid w:val="0009535A"/>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EAE"/>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D1D"/>
    <w:rsid w:val="000A3E50"/>
    <w:rsid w:val="000A47A6"/>
    <w:rsid w:val="000A499B"/>
    <w:rsid w:val="000A4CEC"/>
    <w:rsid w:val="000A4DFE"/>
    <w:rsid w:val="000A4F30"/>
    <w:rsid w:val="000A51B5"/>
    <w:rsid w:val="000A546F"/>
    <w:rsid w:val="000A54D5"/>
    <w:rsid w:val="000A56E1"/>
    <w:rsid w:val="000A5826"/>
    <w:rsid w:val="000A5863"/>
    <w:rsid w:val="000A599F"/>
    <w:rsid w:val="000A5F5C"/>
    <w:rsid w:val="000A6088"/>
    <w:rsid w:val="000A62D0"/>
    <w:rsid w:val="000A638D"/>
    <w:rsid w:val="000A6406"/>
    <w:rsid w:val="000A67E2"/>
    <w:rsid w:val="000A7054"/>
    <w:rsid w:val="000A7293"/>
    <w:rsid w:val="000A73B9"/>
    <w:rsid w:val="000A74DA"/>
    <w:rsid w:val="000A7564"/>
    <w:rsid w:val="000A7567"/>
    <w:rsid w:val="000A76FF"/>
    <w:rsid w:val="000A7920"/>
    <w:rsid w:val="000A7A22"/>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26F"/>
    <w:rsid w:val="000B442C"/>
    <w:rsid w:val="000B46A2"/>
    <w:rsid w:val="000B4712"/>
    <w:rsid w:val="000B47E8"/>
    <w:rsid w:val="000B49F2"/>
    <w:rsid w:val="000B4E07"/>
    <w:rsid w:val="000B5176"/>
    <w:rsid w:val="000B5311"/>
    <w:rsid w:val="000B540E"/>
    <w:rsid w:val="000B5623"/>
    <w:rsid w:val="000B57BE"/>
    <w:rsid w:val="000B5AF9"/>
    <w:rsid w:val="000B5BA0"/>
    <w:rsid w:val="000B5D73"/>
    <w:rsid w:val="000B5F24"/>
    <w:rsid w:val="000B6263"/>
    <w:rsid w:val="000B6737"/>
    <w:rsid w:val="000B7169"/>
    <w:rsid w:val="000C0010"/>
    <w:rsid w:val="000C0B19"/>
    <w:rsid w:val="000C0B7D"/>
    <w:rsid w:val="000C0C09"/>
    <w:rsid w:val="000C0DCC"/>
    <w:rsid w:val="000C0F4D"/>
    <w:rsid w:val="000C1330"/>
    <w:rsid w:val="000C1349"/>
    <w:rsid w:val="000C16EA"/>
    <w:rsid w:val="000C1797"/>
    <w:rsid w:val="000C1DBE"/>
    <w:rsid w:val="000C1F3B"/>
    <w:rsid w:val="000C2058"/>
    <w:rsid w:val="000C21A2"/>
    <w:rsid w:val="000C259D"/>
    <w:rsid w:val="000C28B0"/>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5F0"/>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97F"/>
    <w:rsid w:val="000D0D58"/>
    <w:rsid w:val="000D0F6A"/>
    <w:rsid w:val="000D11BF"/>
    <w:rsid w:val="000D1292"/>
    <w:rsid w:val="000D1B3E"/>
    <w:rsid w:val="000D243E"/>
    <w:rsid w:val="000D2697"/>
    <w:rsid w:val="000D26B1"/>
    <w:rsid w:val="000D2BBB"/>
    <w:rsid w:val="000D2FB6"/>
    <w:rsid w:val="000D333F"/>
    <w:rsid w:val="000D3567"/>
    <w:rsid w:val="000D376F"/>
    <w:rsid w:val="000D3C34"/>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529"/>
    <w:rsid w:val="000E056E"/>
    <w:rsid w:val="000E070C"/>
    <w:rsid w:val="000E0751"/>
    <w:rsid w:val="000E08BD"/>
    <w:rsid w:val="000E1120"/>
    <w:rsid w:val="000E1353"/>
    <w:rsid w:val="000E1B84"/>
    <w:rsid w:val="000E1CBB"/>
    <w:rsid w:val="000E207F"/>
    <w:rsid w:val="000E218F"/>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56F"/>
    <w:rsid w:val="000E4F9B"/>
    <w:rsid w:val="000E502E"/>
    <w:rsid w:val="000E50BF"/>
    <w:rsid w:val="000E50FE"/>
    <w:rsid w:val="000E5203"/>
    <w:rsid w:val="000E53A3"/>
    <w:rsid w:val="000E58B4"/>
    <w:rsid w:val="000E598D"/>
    <w:rsid w:val="000E5AA1"/>
    <w:rsid w:val="000E61DA"/>
    <w:rsid w:val="000E620A"/>
    <w:rsid w:val="000E6571"/>
    <w:rsid w:val="000E6653"/>
    <w:rsid w:val="000E67A9"/>
    <w:rsid w:val="000E74D4"/>
    <w:rsid w:val="000E7583"/>
    <w:rsid w:val="000E78FB"/>
    <w:rsid w:val="000E7E72"/>
    <w:rsid w:val="000F0059"/>
    <w:rsid w:val="000F0114"/>
    <w:rsid w:val="000F01EC"/>
    <w:rsid w:val="000F026A"/>
    <w:rsid w:val="000F02BC"/>
    <w:rsid w:val="000F0347"/>
    <w:rsid w:val="000F04D8"/>
    <w:rsid w:val="000F07D7"/>
    <w:rsid w:val="000F095C"/>
    <w:rsid w:val="000F0B03"/>
    <w:rsid w:val="000F1010"/>
    <w:rsid w:val="000F1188"/>
    <w:rsid w:val="000F1225"/>
    <w:rsid w:val="000F1962"/>
    <w:rsid w:val="000F1C51"/>
    <w:rsid w:val="000F224F"/>
    <w:rsid w:val="000F2447"/>
    <w:rsid w:val="000F256C"/>
    <w:rsid w:val="000F27F8"/>
    <w:rsid w:val="000F2C7F"/>
    <w:rsid w:val="000F2C9D"/>
    <w:rsid w:val="000F2DE8"/>
    <w:rsid w:val="000F2E46"/>
    <w:rsid w:val="000F336B"/>
    <w:rsid w:val="000F34F4"/>
    <w:rsid w:val="000F3929"/>
    <w:rsid w:val="000F3A57"/>
    <w:rsid w:val="000F3E62"/>
    <w:rsid w:val="000F3F41"/>
    <w:rsid w:val="000F4501"/>
    <w:rsid w:val="000F45A0"/>
    <w:rsid w:val="000F470C"/>
    <w:rsid w:val="000F490B"/>
    <w:rsid w:val="000F4A86"/>
    <w:rsid w:val="000F4C40"/>
    <w:rsid w:val="000F4D77"/>
    <w:rsid w:val="000F4EFA"/>
    <w:rsid w:val="000F4F68"/>
    <w:rsid w:val="000F5290"/>
    <w:rsid w:val="000F61A9"/>
    <w:rsid w:val="000F63BD"/>
    <w:rsid w:val="000F649A"/>
    <w:rsid w:val="000F64C4"/>
    <w:rsid w:val="000F6598"/>
    <w:rsid w:val="000F725B"/>
    <w:rsid w:val="000F7B24"/>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2E"/>
    <w:rsid w:val="00101A83"/>
    <w:rsid w:val="00101BE2"/>
    <w:rsid w:val="00101C7A"/>
    <w:rsid w:val="00101CFD"/>
    <w:rsid w:val="00101E3D"/>
    <w:rsid w:val="00101EB0"/>
    <w:rsid w:val="00101F63"/>
    <w:rsid w:val="0010204C"/>
    <w:rsid w:val="001024BA"/>
    <w:rsid w:val="001024DA"/>
    <w:rsid w:val="00102A44"/>
    <w:rsid w:val="00102AB0"/>
    <w:rsid w:val="00102DC7"/>
    <w:rsid w:val="00102EAF"/>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BE6"/>
    <w:rsid w:val="00105C95"/>
    <w:rsid w:val="00105E3E"/>
    <w:rsid w:val="001065FB"/>
    <w:rsid w:val="00106692"/>
    <w:rsid w:val="00106746"/>
    <w:rsid w:val="001067AF"/>
    <w:rsid w:val="00106834"/>
    <w:rsid w:val="00106A25"/>
    <w:rsid w:val="00106A3B"/>
    <w:rsid w:val="00107259"/>
    <w:rsid w:val="0010732C"/>
    <w:rsid w:val="00107357"/>
    <w:rsid w:val="001074A7"/>
    <w:rsid w:val="0010773E"/>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08A"/>
    <w:rsid w:val="0011413D"/>
    <w:rsid w:val="001142BF"/>
    <w:rsid w:val="001143A3"/>
    <w:rsid w:val="0011449C"/>
    <w:rsid w:val="00114ADE"/>
    <w:rsid w:val="00114B9E"/>
    <w:rsid w:val="0011500C"/>
    <w:rsid w:val="001152D7"/>
    <w:rsid w:val="001153FA"/>
    <w:rsid w:val="00115471"/>
    <w:rsid w:val="00115815"/>
    <w:rsid w:val="00115854"/>
    <w:rsid w:val="00115F16"/>
    <w:rsid w:val="001160A6"/>
    <w:rsid w:val="0011618B"/>
    <w:rsid w:val="0011674F"/>
    <w:rsid w:val="00116D6A"/>
    <w:rsid w:val="00116E6C"/>
    <w:rsid w:val="00116EE1"/>
    <w:rsid w:val="00116F48"/>
    <w:rsid w:val="001175F3"/>
    <w:rsid w:val="001176A6"/>
    <w:rsid w:val="00117950"/>
    <w:rsid w:val="00117FE0"/>
    <w:rsid w:val="001205F3"/>
    <w:rsid w:val="00120630"/>
    <w:rsid w:val="00120690"/>
    <w:rsid w:val="001206E5"/>
    <w:rsid w:val="00120A55"/>
    <w:rsid w:val="00120A5F"/>
    <w:rsid w:val="00120BBD"/>
    <w:rsid w:val="0012193B"/>
    <w:rsid w:val="00121F64"/>
    <w:rsid w:val="00122527"/>
    <w:rsid w:val="00122583"/>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AC9"/>
    <w:rsid w:val="00125C65"/>
    <w:rsid w:val="00125C9A"/>
    <w:rsid w:val="00125E8A"/>
    <w:rsid w:val="001261AD"/>
    <w:rsid w:val="001264B5"/>
    <w:rsid w:val="0012653D"/>
    <w:rsid w:val="001265BC"/>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DAD"/>
    <w:rsid w:val="00131E7E"/>
    <w:rsid w:val="00131EA0"/>
    <w:rsid w:val="001320A9"/>
    <w:rsid w:val="001321E2"/>
    <w:rsid w:val="001321FF"/>
    <w:rsid w:val="00132265"/>
    <w:rsid w:val="0013252C"/>
    <w:rsid w:val="00132904"/>
    <w:rsid w:val="00132A27"/>
    <w:rsid w:val="00132A41"/>
    <w:rsid w:val="00132B84"/>
    <w:rsid w:val="00132BB5"/>
    <w:rsid w:val="00132C75"/>
    <w:rsid w:val="00132F27"/>
    <w:rsid w:val="001331DC"/>
    <w:rsid w:val="0013345D"/>
    <w:rsid w:val="00133565"/>
    <w:rsid w:val="001338CD"/>
    <w:rsid w:val="00133A18"/>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49B"/>
    <w:rsid w:val="00137628"/>
    <w:rsid w:val="00137796"/>
    <w:rsid w:val="00137849"/>
    <w:rsid w:val="00137BDD"/>
    <w:rsid w:val="00137C1A"/>
    <w:rsid w:val="00137E66"/>
    <w:rsid w:val="00137FAA"/>
    <w:rsid w:val="0014009D"/>
    <w:rsid w:val="00140887"/>
    <w:rsid w:val="00140CF9"/>
    <w:rsid w:val="00140FF8"/>
    <w:rsid w:val="00141234"/>
    <w:rsid w:val="001413D3"/>
    <w:rsid w:val="00141481"/>
    <w:rsid w:val="0014168E"/>
    <w:rsid w:val="0014168F"/>
    <w:rsid w:val="001416B6"/>
    <w:rsid w:val="001418C7"/>
    <w:rsid w:val="00141980"/>
    <w:rsid w:val="00141FB9"/>
    <w:rsid w:val="00142022"/>
    <w:rsid w:val="00142207"/>
    <w:rsid w:val="00142540"/>
    <w:rsid w:val="00142757"/>
    <w:rsid w:val="00142D2D"/>
    <w:rsid w:val="00142E1A"/>
    <w:rsid w:val="00142E35"/>
    <w:rsid w:val="00142E78"/>
    <w:rsid w:val="00142EB7"/>
    <w:rsid w:val="00143073"/>
    <w:rsid w:val="0014330A"/>
    <w:rsid w:val="001433A1"/>
    <w:rsid w:val="00143547"/>
    <w:rsid w:val="0014359B"/>
    <w:rsid w:val="001436BD"/>
    <w:rsid w:val="00143B01"/>
    <w:rsid w:val="00143D93"/>
    <w:rsid w:val="00143DBE"/>
    <w:rsid w:val="00144004"/>
    <w:rsid w:val="0014415F"/>
    <w:rsid w:val="00144294"/>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984"/>
    <w:rsid w:val="001479DF"/>
    <w:rsid w:val="00147BE5"/>
    <w:rsid w:val="001501F7"/>
    <w:rsid w:val="00150511"/>
    <w:rsid w:val="0015067A"/>
    <w:rsid w:val="00150709"/>
    <w:rsid w:val="00150BF2"/>
    <w:rsid w:val="00150C74"/>
    <w:rsid w:val="00150C9B"/>
    <w:rsid w:val="00150CED"/>
    <w:rsid w:val="00150E19"/>
    <w:rsid w:val="00151A8D"/>
    <w:rsid w:val="00151AC2"/>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DD0"/>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57E05"/>
    <w:rsid w:val="00160207"/>
    <w:rsid w:val="00160577"/>
    <w:rsid w:val="001606A8"/>
    <w:rsid w:val="00160971"/>
    <w:rsid w:val="00160C5E"/>
    <w:rsid w:val="00160E1D"/>
    <w:rsid w:val="00160F8E"/>
    <w:rsid w:val="00161061"/>
    <w:rsid w:val="0016146D"/>
    <w:rsid w:val="00161700"/>
    <w:rsid w:val="00161937"/>
    <w:rsid w:val="00161B93"/>
    <w:rsid w:val="00162176"/>
    <w:rsid w:val="001623FF"/>
    <w:rsid w:val="00162932"/>
    <w:rsid w:val="0016304F"/>
    <w:rsid w:val="001630A7"/>
    <w:rsid w:val="00163495"/>
    <w:rsid w:val="001634C8"/>
    <w:rsid w:val="00163631"/>
    <w:rsid w:val="001637D3"/>
    <w:rsid w:val="00163ACD"/>
    <w:rsid w:val="00164088"/>
    <w:rsid w:val="001640AD"/>
    <w:rsid w:val="00164234"/>
    <w:rsid w:val="0016444E"/>
    <w:rsid w:val="00164694"/>
    <w:rsid w:val="0016469F"/>
    <w:rsid w:val="001649E6"/>
    <w:rsid w:val="00164D62"/>
    <w:rsid w:val="00164F75"/>
    <w:rsid w:val="00165322"/>
    <w:rsid w:val="00165692"/>
    <w:rsid w:val="0016574B"/>
    <w:rsid w:val="00165B66"/>
    <w:rsid w:val="00165DE5"/>
    <w:rsid w:val="00165DE9"/>
    <w:rsid w:val="0016601B"/>
    <w:rsid w:val="0016613B"/>
    <w:rsid w:val="00166205"/>
    <w:rsid w:val="001663E3"/>
    <w:rsid w:val="00166726"/>
    <w:rsid w:val="00166924"/>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737"/>
    <w:rsid w:val="00170AA3"/>
    <w:rsid w:val="00171041"/>
    <w:rsid w:val="0017107F"/>
    <w:rsid w:val="00171266"/>
    <w:rsid w:val="00171382"/>
    <w:rsid w:val="00171498"/>
    <w:rsid w:val="00171515"/>
    <w:rsid w:val="00171579"/>
    <w:rsid w:val="001715A1"/>
    <w:rsid w:val="001719A6"/>
    <w:rsid w:val="00171D4E"/>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4CDA"/>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4C7"/>
    <w:rsid w:val="001816A0"/>
    <w:rsid w:val="001816C2"/>
    <w:rsid w:val="001817E4"/>
    <w:rsid w:val="00181AD8"/>
    <w:rsid w:val="00181F80"/>
    <w:rsid w:val="00182096"/>
    <w:rsid w:val="001823CF"/>
    <w:rsid w:val="0018269F"/>
    <w:rsid w:val="0018281E"/>
    <w:rsid w:val="0018284C"/>
    <w:rsid w:val="001828EF"/>
    <w:rsid w:val="001829B9"/>
    <w:rsid w:val="001829F1"/>
    <w:rsid w:val="00182B6D"/>
    <w:rsid w:val="00182EF0"/>
    <w:rsid w:val="00183771"/>
    <w:rsid w:val="00183975"/>
    <w:rsid w:val="00183CEA"/>
    <w:rsid w:val="00183D91"/>
    <w:rsid w:val="00183DDB"/>
    <w:rsid w:val="001840F4"/>
    <w:rsid w:val="00184115"/>
    <w:rsid w:val="0018422E"/>
    <w:rsid w:val="00184388"/>
    <w:rsid w:val="00184392"/>
    <w:rsid w:val="00184B24"/>
    <w:rsid w:val="00184D76"/>
    <w:rsid w:val="00184F6E"/>
    <w:rsid w:val="00184FD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0D1"/>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837"/>
    <w:rsid w:val="00193A2B"/>
    <w:rsid w:val="00193B72"/>
    <w:rsid w:val="00193DA9"/>
    <w:rsid w:val="00193F65"/>
    <w:rsid w:val="00193F6F"/>
    <w:rsid w:val="0019483E"/>
    <w:rsid w:val="0019489E"/>
    <w:rsid w:val="00194F21"/>
    <w:rsid w:val="00194F9B"/>
    <w:rsid w:val="0019512D"/>
    <w:rsid w:val="00195253"/>
    <w:rsid w:val="0019533E"/>
    <w:rsid w:val="00195846"/>
    <w:rsid w:val="001958A5"/>
    <w:rsid w:val="001958F0"/>
    <w:rsid w:val="00195944"/>
    <w:rsid w:val="00195B6A"/>
    <w:rsid w:val="0019606F"/>
    <w:rsid w:val="001965F0"/>
    <w:rsid w:val="00196898"/>
    <w:rsid w:val="00196C83"/>
    <w:rsid w:val="00196CBA"/>
    <w:rsid w:val="00196F1E"/>
    <w:rsid w:val="00196FDD"/>
    <w:rsid w:val="0019703A"/>
    <w:rsid w:val="0019736B"/>
    <w:rsid w:val="001976AD"/>
    <w:rsid w:val="0019782D"/>
    <w:rsid w:val="00197923"/>
    <w:rsid w:val="00197BA5"/>
    <w:rsid w:val="00197DF9"/>
    <w:rsid w:val="00197E3A"/>
    <w:rsid w:val="00197F59"/>
    <w:rsid w:val="00197F89"/>
    <w:rsid w:val="001A01FA"/>
    <w:rsid w:val="001A0223"/>
    <w:rsid w:val="001A0259"/>
    <w:rsid w:val="001A0419"/>
    <w:rsid w:val="001A0AA2"/>
    <w:rsid w:val="001A0AE7"/>
    <w:rsid w:val="001A0B9A"/>
    <w:rsid w:val="001A0D10"/>
    <w:rsid w:val="001A0DA0"/>
    <w:rsid w:val="001A0F54"/>
    <w:rsid w:val="001A130B"/>
    <w:rsid w:val="001A19DB"/>
    <w:rsid w:val="001A1A1F"/>
    <w:rsid w:val="001A204D"/>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AED"/>
    <w:rsid w:val="001A5D69"/>
    <w:rsid w:val="001A5E21"/>
    <w:rsid w:val="001A5E44"/>
    <w:rsid w:val="001A606C"/>
    <w:rsid w:val="001A62CC"/>
    <w:rsid w:val="001A63D9"/>
    <w:rsid w:val="001A6469"/>
    <w:rsid w:val="001A65A8"/>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B9"/>
    <w:rsid w:val="001B25FD"/>
    <w:rsid w:val="001B2992"/>
    <w:rsid w:val="001B2C3D"/>
    <w:rsid w:val="001B2C6E"/>
    <w:rsid w:val="001B2F22"/>
    <w:rsid w:val="001B2F96"/>
    <w:rsid w:val="001B3059"/>
    <w:rsid w:val="001B309D"/>
    <w:rsid w:val="001B30CC"/>
    <w:rsid w:val="001B3262"/>
    <w:rsid w:val="001B38B3"/>
    <w:rsid w:val="001B3C04"/>
    <w:rsid w:val="001B3E1F"/>
    <w:rsid w:val="001B4373"/>
    <w:rsid w:val="001B446A"/>
    <w:rsid w:val="001B46D6"/>
    <w:rsid w:val="001B47DE"/>
    <w:rsid w:val="001B481A"/>
    <w:rsid w:val="001B4847"/>
    <w:rsid w:val="001B4AA2"/>
    <w:rsid w:val="001B4B20"/>
    <w:rsid w:val="001B4B43"/>
    <w:rsid w:val="001B4DA2"/>
    <w:rsid w:val="001B4DAE"/>
    <w:rsid w:val="001B567D"/>
    <w:rsid w:val="001B5974"/>
    <w:rsid w:val="001B5A8F"/>
    <w:rsid w:val="001B5B14"/>
    <w:rsid w:val="001B5C66"/>
    <w:rsid w:val="001B65E6"/>
    <w:rsid w:val="001B6625"/>
    <w:rsid w:val="001B6EA7"/>
    <w:rsid w:val="001B6F97"/>
    <w:rsid w:val="001B6FAA"/>
    <w:rsid w:val="001B703A"/>
    <w:rsid w:val="001B7187"/>
    <w:rsid w:val="001B71B9"/>
    <w:rsid w:val="001B71D3"/>
    <w:rsid w:val="001B728E"/>
    <w:rsid w:val="001B7492"/>
    <w:rsid w:val="001B771F"/>
    <w:rsid w:val="001B775C"/>
    <w:rsid w:val="001B7C22"/>
    <w:rsid w:val="001B7F81"/>
    <w:rsid w:val="001C06AE"/>
    <w:rsid w:val="001C0B68"/>
    <w:rsid w:val="001C0BA7"/>
    <w:rsid w:val="001C0D07"/>
    <w:rsid w:val="001C0E05"/>
    <w:rsid w:val="001C151D"/>
    <w:rsid w:val="001C1607"/>
    <w:rsid w:val="001C16FD"/>
    <w:rsid w:val="001C1786"/>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9E7"/>
    <w:rsid w:val="001C5AAF"/>
    <w:rsid w:val="001C5BD6"/>
    <w:rsid w:val="001C5CB6"/>
    <w:rsid w:val="001C5CC8"/>
    <w:rsid w:val="001C5D4E"/>
    <w:rsid w:val="001C5DD2"/>
    <w:rsid w:val="001C5F7B"/>
    <w:rsid w:val="001C5F83"/>
    <w:rsid w:val="001C63C7"/>
    <w:rsid w:val="001C654B"/>
    <w:rsid w:val="001C68C7"/>
    <w:rsid w:val="001C6934"/>
    <w:rsid w:val="001C6F5A"/>
    <w:rsid w:val="001C7256"/>
    <w:rsid w:val="001C7797"/>
    <w:rsid w:val="001C7AE1"/>
    <w:rsid w:val="001D02E1"/>
    <w:rsid w:val="001D056A"/>
    <w:rsid w:val="001D0734"/>
    <w:rsid w:val="001D0A84"/>
    <w:rsid w:val="001D0EDF"/>
    <w:rsid w:val="001D0F51"/>
    <w:rsid w:val="001D10E4"/>
    <w:rsid w:val="001D135C"/>
    <w:rsid w:val="001D1A10"/>
    <w:rsid w:val="001D1B2D"/>
    <w:rsid w:val="001D1B4D"/>
    <w:rsid w:val="001D1D55"/>
    <w:rsid w:val="001D260E"/>
    <w:rsid w:val="001D277C"/>
    <w:rsid w:val="001D27C2"/>
    <w:rsid w:val="001D28C6"/>
    <w:rsid w:val="001D2A61"/>
    <w:rsid w:val="001D2A69"/>
    <w:rsid w:val="001D2B86"/>
    <w:rsid w:val="001D3059"/>
    <w:rsid w:val="001D33EB"/>
    <w:rsid w:val="001D360B"/>
    <w:rsid w:val="001D3B1F"/>
    <w:rsid w:val="001D3BFB"/>
    <w:rsid w:val="001D3C7D"/>
    <w:rsid w:val="001D4097"/>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E0638"/>
    <w:rsid w:val="001E07DC"/>
    <w:rsid w:val="001E0C8F"/>
    <w:rsid w:val="001E0E1E"/>
    <w:rsid w:val="001E12F1"/>
    <w:rsid w:val="001E13EB"/>
    <w:rsid w:val="001E1A59"/>
    <w:rsid w:val="001E1ACD"/>
    <w:rsid w:val="001E1B66"/>
    <w:rsid w:val="001E20AC"/>
    <w:rsid w:val="001E213E"/>
    <w:rsid w:val="001E2618"/>
    <w:rsid w:val="001E2A17"/>
    <w:rsid w:val="001E2AD4"/>
    <w:rsid w:val="001E2C17"/>
    <w:rsid w:val="001E40A0"/>
    <w:rsid w:val="001E40F0"/>
    <w:rsid w:val="001E421A"/>
    <w:rsid w:val="001E4282"/>
    <w:rsid w:val="001E42AC"/>
    <w:rsid w:val="001E42B3"/>
    <w:rsid w:val="001E42D7"/>
    <w:rsid w:val="001E4340"/>
    <w:rsid w:val="001E4A5D"/>
    <w:rsid w:val="001E4B78"/>
    <w:rsid w:val="001E4F1B"/>
    <w:rsid w:val="001E4F6D"/>
    <w:rsid w:val="001E4FCD"/>
    <w:rsid w:val="001E505D"/>
    <w:rsid w:val="001E52F6"/>
    <w:rsid w:val="001E5364"/>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DD"/>
    <w:rsid w:val="001E79F0"/>
    <w:rsid w:val="001E7A22"/>
    <w:rsid w:val="001E7C1B"/>
    <w:rsid w:val="001E7CCC"/>
    <w:rsid w:val="001E7D1C"/>
    <w:rsid w:val="001E7D41"/>
    <w:rsid w:val="001E7F81"/>
    <w:rsid w:val="001E7F94"/>
    <w:rsid w:val="001F030E"/>
    <w:rsid w:val="001F0411"/>
    <w:rsid w:val="001F0515"/>
    <w:rsid w:val="001F0B5E"/>
    <w:rsid w:val="001F104F"/>
    <w:rsid w:val="001F1154"/>
    <w:rsid w:val="001F14BB"/>
    <w:rsid w:val="001F14FC"/>
    <w:rsid w:val="001F15CA"/>
    <w:rsid w:val="001F1610"/>
    <w:rsid w:val="001F18B5"/>
    <w:rsid w:val="001F1A1B"/>
    <w:rsid w:val="001F1A26"/>
    <w:rsid w:val="001F1D3C"/>
    <w:rsid w:val="001F23E9"/>
    <w:rsid w:val="001F249E"/>
    <w:rsid w:val="001F29D1"/>
    <w:rsid w:val="001F2D7A"/>
    <w:rsid w:val="001F2D7E"/>
    <w:rsid w:val="001F2F17"/>
    <w:rsid w:val="001F316B"/>
    <w:rsid w:val="001F330C"/>
    <w:rsid w:val="001F3C1C"/>
    <w:rsid w:val="001F41B8"/>
    <w:rsid w:val="001F42EE"/>
    <w:rsid w:val="001F442F"/>
    <w:rsid w:val="001F4856"/>
    <w:rsid w:val="001F49F4"/>
    <w:rsid w:val="001F4D32"/>
    <w:rsid w:val="001F4DEA"/>
    <w:rsid w:val="001F4FF5"/>
    <w:rsid w:val="001F55BE"/>
    <w:rsid w:val="001F56DC"/>
    <w:rsid w:val="001F59AC"/>
    <w:rsid w:val="001F5AF0"/>
    <w:rsid w:val="001F5CBE"/>
    <w:rsid w:val="001F5EF6"/>
    <w:rsid w:val="001F605E"/>
    <w:rsid w:val="001F64A1"/>
    <w:rsid w:val="001F64A5"/>
    <w:rsid w:val="001F655A"/>
    <w:rsid w:val="001F6684"/>
    <w:rsid w:val="001F67E2"/>
    <w:rsid w:val="001F687E"/>
    <w:rsid w:val="001F694E"/>
    <w:rsid w:val="001F6A3C"/>
    <w:rsid w:val="001F6D5C"/>
    <w:rsid w:val="001F7141"/>
    <w:rsid w:val="001F7468"/>
    <w:rsid w:val="001F7B0F"/>
    <w:rsid w:val="001F7C1E"/>
    <w:rsid w:val="001F7E3B"/>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135"/>
    <w:rsid w:val="0020348B"/>
    <w:rsid w:val="002035E2"/>
    <w:rsid w:val="0020377B"/>
    <w:rsid w:val="002038B8"/>
    <w:rsid w:val="00203AFB"/>
    <w:rsid w:val="00203B04"/>
    <w:rsid w:val="00203C2A"/>
    <w:rsid w:val="00203E4C"/>
    <w:rsid w:val="00203F84"/>
    <w:rsid w:val="002041ED"/>
    <w:rsid w:val="002042EE"/>
    <w:rsid w:val="00204394"/>
    <w:rsid w:val="002043A5"/>
    <w:rsid w:val="002046CF"/>
    <w:rsid w:val="002049D5"/>
    <w:rsid w:val="00204B06"/>
    <w:rsid w:val="00204BAA"/>
    <w:rsid w:val="00204D02"/>
    <w:rsid w:val="00204DB2"/>
    <w:rsid w:val="00204DBA"/>
    <w:rsid w:val="00204DC6"/>
    <w:rsid w:val="00204E52"/>
    <w:rsid w:val="00204F02"/>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29AB"/>
    <w:rsid w:val="00212F99"/>
    <w:rsid w:val="00213C36"/>
    <w:rsid w:val="002142A1"/>
    <w:rsid w:val="00214338"/>
    <w:rsid w:val="0021460B"/>
    <w:rsid w:val="00214F2E"/>
    <w:rsid w:val="00215106"/>
    <w:rsid w:val="002154CD"/>
    <w:rsid w:val="002155C0"/>
    <w:rsid w:val="00215626"/>
    <w:rsid w:val="00215643"/>
    <w:rsid w:val="0021564B"/>
    <w:rsid w:val="00215945"/>
    <w:rsid w:val="00215A03"/>
    <w:rsid w:val="00215EA9"/>
    <w:rsid w:val="00215FEE"/>
    <w:rsid w:val="0021624E"/>
    <w:rsid w:val="0021680A"/>
    <w:rsid w:val="0021681A"/>
    <w:rsid w:val="00216A57"/>
    <w:rsid w:val="002170E2"/>
    <w:rsid w:val="002172AC"/>
    <w:rsid w:val="002175FE"/>
    <w:rsid w:val="0021761A"/>
    <w:rsid w:val="0021773F"/>
    <w:rsid w:val="00217A02"/>
    <w:rsid w:val="00217B9A"/>
    <w:rsid w:val="00217D09"/>
    <w:rsid w:val="00217E0D"/>
    <w:rsid w:val="00217FC2"/>
    <w:rsid w:val="00220519"/>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44"/>
    <w:rsid w:val="00224F5E"/>
    <w:rsid w:val="00225407"/>
    <w:rsid w:val="002254D9"/>
    <w:rsid w:val="00225542"/>
    <w:rsid w:val="002256B6"/>
    <w:rsid w:val="00225712"/>
    <w:rsid w:val="0022599C"/>
    <w:rsid w:val="002262F1"/>
    <w:rsid w:val="002263B9"/>
    <w:rsid w:val="00226664"/>
    <w:rsid w:val="002266E7"/>
    <w:rsid w:val="0022678C"/>
    <w:rsid w:val="00226B0D"/>
    <w:rsid w:val="00226B61"/>
    <w:rsid w:val="00226BB1"/>
    <w:rsid w:val="00226BF4"/>
    <w:rsid w:val="00227363"/>
    <w:rsid w:val="002273D4"/>
    <w:rsid w:val="00227736"/>
    <w:rsid w:val="002279F2"/>
    <w:rsid w:val="00227C51"/>
    <w:rsid w:val="00227E55"/>
    <w:rsid w:val="00227F06"/>
    <w:rsid w:val="00227FDC"/>
    <w:rsid w:val="00227FDD"/>
    <w:rsid w:val="0023003F"/>
    <w:rsid w:val="002300FA"/>
    <w:rsid w:val="00230B2F"/>
    <w:rsid w:val="00230C9E"/>
    <w:rsid w:val="002318EF"/>
    <w:rsid w:val="00231BE1"/>
    <w:rsid w:val="00231C96"/>
    <w:rsid w:val="00231D85"/>
    <w:rsid w:val="00231E77"/>
    <w:rsid w:val="00231F82"/>
    <w:rsid w:val="002321C6"/>
    <w:rsid w:val="002328DF"/>
    <w:rsid w:val="00232B3E"/>
    <w:rsid w:val="00232E0C"/>
    <w:rsid w:val="00232F09"/>
    <w:rsid w:val="00232F66"/>
    <w:rsid w:val="00232FB9"/>
    <w:rsid w:val="00232FD4"/>
    <w:rsid w:val="00233553"/>
    <w:rsid w:val="00233762"/>
    <w:rsid w:val="00233B70"/>
    <w:rsid w:val="00233DDE"/>
    <w:rsid w:val="00233E8A"/>
    <w:rsid w:val="00233F47"/>
    <w:rsid w:val="00234221"/>
    <w:rsid w:val="0023430D"/>
    <w:rsid w:val="002343D8"/>
    <w:rsid w:val="00234A97"/>
    <w:rsid w:val="00234D14"/>
    <w:rsid w:val="00235334"/>
    <w:rsid w:val="002353F3"/>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2B"/>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64C"/>
    <w:rsid w:val="00244C54"/>
    <w:rsid w:val="002455B8"/>
    <w:rsid w:val="002456FF"/>
    <w:rsid w:val="00245C48"/>
    <w:rsid w:val="00245CBF"/>
    <w:rsid w:val="00245E3C"/>
    <w:rsid w:val="00245FAF"/>
    <w:rsid w:val="0024629E"/>
    <w:rsid w:val="0024642C"/>
    <w:rsid w:val="00246630"/>
    <w:rsid w:val="002467B8"/>
    <w:rsid w:val="00246BC3"/>
    <w:rsid w:val="00246E7C"/>
    <w:rsid w:val="002471FC"/>
    <w:rsid w:val="00247478"/>
    <w:rsid w:val="00247712"/>
    <w:rsid w:val="002479EA"/>
    <w:rsid w:val="00247A1A"/>
    <w:rsid w:val="00247BE8"/>
    <w:rsid w:val="00247D0B"/>
    <w:rsid w:val="00247D65"/>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2F16"/>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C7D"/>
    <w:rsid w:val="002553E7"/>
    <w:rsid w:val="002554AD"/>
    <w:rsid w:val="0025553B"/>
    <w:rsid w:val="00255A0A"/>
    <w:rsid w:val="00255BA7"/>
    <w:rsid w:val="00255E0F"/>
    <w:rsid w:val="00256686"/>
    <w:rsid w:val="00256733"/>
    <w:rsid w:val="00256A5E"/>
    <w:rsid w:val="00256C1D"/>
    <w:rsid w:val="00256DC7"/>
    <w:rsid w:val="00257104"/>
    <w:rsid w:val="00257482"/>
    <w:rsid w:val="00257558"/>
    <w:rsid w:val="00257645"/>
    <w:rsid w:val="002576FB"/>
    <w:rsid w:val="00257D86"/>
    <w:rsid w:val="00257E63"/>
    <w:rsid w:val="00260195"/>
    <w:rsid w:val="002602CE"/>
    <w:rsid w:val="002603EF"/>
    <w:rsid w:val="00260502"/>
    <w:rsid w:val="0026061B"/>
    <w:rsid w:val="002606B3"/>
    <w:rsid w:val="002609EE"/>
    <w:rsid w:val="00260A5A"/>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CA8"/>
    <w:rsid w:val="00263DFA"/>
    <w:rsid w:val="00263EBE"/>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450"/>
    <w:rsid w:val="002678B1"/>
    <w:rsid w:val="002678B9"/>
    <w:rsid w:val="00267AB8"/>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378"/>
    <w:rsid w:val="0027260E"/>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A12"/>
    <w:rsid w:val="00274F6C"/>
    <w:rsid w:val="00274F9C"/>
    <w:rsid w:val="00275080"/>
    <w:rsid w:val="00275533"/>
    <w:rsid w:val="00275A6F"/>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EFE"/>
    <w:rsid w:val="00281FDC"/>
    <w:rsid w:val="002822E8"/>
    <w:rsid w:val="002824AA"/>
    <w:rsid w:val="00282519"/>
    <w:rsid w:val="002828FB"/>
    <w:rsid w:val="00282932"/>
    <w:rsid w:val="00282AEB"/>
    <w:rsid w:val="00282C5A"/>
    <w:rsid w:val="002831C2"/>
    <w:rsid w:val="0028330C"/>
    <w:rsid w:val="00283873"/>
    <w:rsid w:val="002838B2"/>
    <w:rsid w:val="00283B06"/>
    <w:rsid w:val="00283CE9"/>
    <w:rsid w:val="00283D19"/>
    <w:rsid w:val="002840E5"/>
    <w:rsid w:val="00284134"/>
    <w:rsid w:val="0028425C"/>
    <w:rsid w:val="002842D2"/>
    <w:rsid w:val="002842E1"/>
    <w:rsid w:val="00284378"/>
    <w:rsid w:val="00284580"/>
    <w:rsid w:val="002845F9"/>
    <w:rsid w:val="00284744"/>
    <w:rsid w:val="002847AE"/>
    <w:rsid w:val="002848DA"/>
    <w:rsid w:val="0028490C"/>
    <w:rsid w:val="00285118"/>
    <w:rsid w:val="002852DF"/>
    <w:rsid w:val="00285395"/>
    <w:rsid w:val="0028562E"/>
    <w:rsid w:val="0028591A"/>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ADB"/>
    <w:rsid w:val="00291B85"/>
    <w:rsid w:val="002921E1"/>
    <w:rsid w:val="002924C9"/>
    <w:rsid w:val="0029318A"/>
    <w:rsid w:val="00293246"/>
    <w:rsid w:val="0029366D"/>
    <w:rsid w:val="00293700"/>
    <w:rsid w:val="00293863"/>
    <w:rsid w:val="00293896"/>
    <w:rsid w:val="002939B6"/>
    <w:rsid w:val="00293E3F"/>
    <w:rsid w:val="00293F93"/>
    <w:rsid w:val="00294080"/>
    <w:rsid w:val="002940A5"/>
    <w:rsid w:val="0029432E"/>
    <w:rsid w:val="00294758"/>
    <w:rsid w:val="00294A11"/>
    <w:rsid w:val="00294BC6"/>
    <w:rsid w:val="00294E5F"/>
    <w:rsid w:val="00294F58"/>
    <w:rsid w:val="0029524E"/>
    <w:rsid w:val="00295402"/>
    <w:rsid w:val="002955C6"/>
    <w:rsid w:val="00295694"/>
    <w:rsid w:val="00295C58"/>
    <w:rsid w:val="00295C66"/>
    <w:rsid w:val="00295E9E"/>
    <w:rsid w:val="002963B5"/>
    <w:rsid w:val="002964D0"/>
    <w:rsid w:val="00296710"/>
    <w:rsid w:val="002968C3"/>
    <w:rsid w:val="002969EB"/>
    <w:rsid w:val="00296AA3"/>
    <w:rsid w:val="00296C83"/>
    <w:rsid w:val="00296E5A"/>
    <w:rsid w:val="002970BA"/>
    <w:rsid w:val="00297214"/>
    <w:rsid w:val="00297333"/>
    <w:rsid w:val="0029746C"/>
    <w:rsid w:val="002977E8"/>
    <w:rsid w:val="00297954"/>
    <w:rsid w:val="00297DD0"/>
    <w:rsid w:val="002A0193"/>
    <w:rsid w:val="002A037C"/>
    <w:rsid w:val="002A081D"/>
    <w:rsid w:val="002A0833"/>
    <w:rsid w:val="002A0F03"/>
    <w:rsid w:val="002A1433"/>
    <w:rsid w:val="002A15F0"/>
    <w:rsid w:val="002A1A04"/>
    <w:rsid w:val="002A1A23"/>
    <w:rsid w:val="002A1C9F"/>
    <w:rsid w:val="002A1E4B"/>
    <w:rsid w:val="002A225A"/>
    <w:rsid w:val="002A25B1"/>
    <w:rsid w:val="002A268B"/>
    <w:rsid w:val="002A2CE3"/>
    <w:rsid w:val="002A2E02"/>
    <w:rsid w:val="002A2F34"/>
    <w:rsid w:val="002A3082"/>
    <w:rsid w:val="002A3085"/>
    <w:rsid w:val="002A3087"/>
    <w:rsid w:val="002A309B"/>
    <w:rsid w:val="002A3146"/>
    <w:rsid w:val="002A33A2"/>
    <w:rsid w:val="002A3642"/>
    <w:rsid w:val="002A3EAB"/>
    <w:rsid w:val="002A3F6C"/>
    <w:rsid w:val="002A4172"/>
    <w:rsid w:val="002A422C"/>
    <w:rsid w:val="002A4765"/>
    <w:rsid w:val="002A4B3E"/>
    <w:rsid w:val="002A4FA3"/>
    <w:rsid w:val="002A5121"/>
    <w:rsid w:val="002A5330"/>
    <w:rsid w:val="002A543B"/>
    <w:rsid w:val="002A55B9"/>
    <w:rsid w:val="002A5734"/>
    <w:rsid w:val="002A5937"/>
    <w:rsid w:val="002A5B3B"/>
    <w:rsid w:val="002A5B74"/>
    <w:rsid w:val="002A5BC9"/>
    <w:rsid w:val="002A5CA0"/>
    <w:rsid w:val="002A6291"/>
    <w:rsid w:val="002A62E3"/>
    <w:rsid w:val="002A63C2"/>
    <w:rsid w:val="002A63F9"/>
    <w:rsid w:val="002A67AE"/>
    <w:rsid w:val="002A6F93"/>
    <w:rsid w:val="002A6FE1"/>
    <w:rsid w:val="002A71AA"/>
    <w:rsid w:val="002A7411"/>
    <w:rsid w:val="002A76FC"/>
    <w:rsid w:val="002A793F"/>
    <w:rsid w:val="002A7B2A"/>
    <w:rsid w:val="002A7FA3"/>
    <w:rsid w:val="002A7FFB"/>
    <w:rsid w:val="002B0843"/>
    <w:rsid w:val="002B0FF1"/>
    <w:rsid w:val="002B1254"/>
    <w:rsid w:val="002B1321"/>
    <w:rsid w:val="002B1322"/>
    <w:rsid w:val="002B1615"/>
    <w:rsid w:val="002B1DCF"/>
    <w:rsid w:val="002B1F36"/>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118"/>
    <w:rsid w:val="002B534F"/>
    <w:rsid w:val="002B57D9"/>
    <w:rsid w:val="002B58EE"/>
    <w:rsid w:val="002B5919"/>
    <w:rsid w:val="002B5A95"/>
    <w:rsid w:val="002B5CEE"/>
    <w:rsid w:val="002B5F72"/>
    <w:rsid w:val="002B661D"/>
    <w:rsid w:val="002B6B5F"/>
    <w:rsid w:val="002B6D4C"/>
    <w:rsid w:val="002B6E3A"/>
    <w:rsid w:val="002B7268"/>
    <w:rsid w:val="002B754E"/>
    <w:rsid w:val="002B767B"/>
    <w:rsid w:val="002B7AEA"/>
    <w:rsid w:val="002B7B85"/>
    <w:rsid w:val="002B7ECD"/>
    <w:rsid w:val="002B7F7A"/>
    <w:rsid w:val="002C0029"/>
    <w:rsid w:val="002C00F4"/>
    <w:rsid w:val="002C01BF"/>
    <w:rsid w:val="002C01CB"/>
    <w:rsid w:val="002C02AF"/>
    <w:rsid w:val="002C03AA"/>
    <w:rsid w:val="002C04E9"/>
    <w:rsid w:val="002C051C"/>
    <w:rsid w:val="002C05CD"/>
    <w:rsid w:val="002C109C"/>
    <w:rsid w:val="002C1347"/>
    <w:rsid w:val="002C135E"/>
    <w:rsid w:val="002C168A"/>
    <w:rsid w:val="002C169D"/>
    <w:rsid w:val="002C17F8"/>
    <w:rsid w:val="002C198B"/>
    <w:rsid w:val="002C1B42"/>
    <w:rsid w:val="002C1BF7"/>
    <w:rsid w:val="002C1F0F"/>
    <w:rsid w:val="002C1F5B"/>
    <w:rsid w:val="002C20D4"/>
    <w:rsid w:val="002C230A"/>
    <w:rsid w:val="002C2431"/>
    <w:rsid w:val="002C24ED"/>
    <w:rsid w:val="002C25DF"/>
    <w:rsid w:val="002C2AF5"/>
    <w:rsid w:val="002C2B75"/>
    <w:rsid w:val="002C2D78"/>
    <w:rsid w:val="002C30D2"/>
    <w:rsid w:val="002C33C2"/>
    <w:rsid w:val="002C3476"/>
    <w:rsid w:val="002C35CD"/>
    <w:rsid w:val="002C37DE"/>
    <w:rsid w:val="002C3C31"/>
    <w:rsid w:val="002C3DFB"/>
    <w:rsid w:val="002C3ECE"/>
    <w:rsid w:val="002C3ED4"/>
    <w:rsid w:val="002C3F47"/>
    <w:rsid w:val="002C40D4"/>
    <w:rsid w:val="002C4186"/>
    <w:rsid w:val="002C4188"/>
    <w:rsid w:val="002C4212"/>
    <w:rsid w:val="002C43A7"/>
    <w:rsid w:val="002C455A"/>
    <w:rsid w:val="002C4703"/>
    <w:rsid w:val="002C4B70"/>
    <w:rsid w:val="002C4BFC"/>
    <w:rsid w:val="002C50FE"/>
    <w:rsid w:val="002C51A8"/>
    <w:rsid w:val="002C52E2"/>
    <w:rsid w:val="002C530F"/>
    <w:rsid w:val="002C5590"/>
    <w:rsid w:val="002C570C"/>
    <w:rsid w:val="002C579F"/>
    <w:rsid w:val="002C5F89"/>
    <w:rsid w:val="002C6703"/>
    <w:rsid w:val="002C67E8"/>
    <w:rsid w:val="002C6836"/>
    <w:rsid w:val="002C6D00"/>
    <w:rsid w:val="002C6F51"/>
    <w:rsid w:val="002C6F84"/>
    <w:rsid w:val="002C7290"/>
    <w:rsid w:val="002C79F2"/>
    <w:rsid w:val="002D083A"/>
    <w:rsid w:val="002D0A71"/>
    <w:rsid w:val="002D0CAF"/>
    <w:rsid w:val="002D1235"/>
    <w:rsid w:val="002D136A"/>
    <w:rsid w:val="002D188F"/>
    <w:rsid w:val="002D1AF6"/>
    <w:rsid w:val="002D20F0"/>
    <w:rsid w:val="002D2133"/>
    <w:rsid w:val="002D217F"/>
    <w:rsid w:val="002D261B"/>
    <w:rsid w:val="002D26B6"/>
    <w:rsid w:val="002D2798"/>
    <w:rsid w:val="002D29ED"/>
    <w:rsid w:val="002D2A81"/>
    <w:rsid w:val="002D2D99"/>
    <w:rsid w:val="002D2EB1"/>
    <w:rsid w:val="002D2FF4"/>
    <w:rsid w:val="002D3079"/>
    <w:rsid w:val="002D31AF"/>
    <w:rsid w:val="002D3400"/>
    <w:rsid w:val="002D3637"/>
    <w:rsid w:val="002D39A6"/>
    <w:rsid w:val="002D3AFC"/>
    <w:rsid w:val="002D3B08"/>
    <w:rsid w:val="002D3B3F"/>
    <w:rsid w:val="002D3C3B"/>
    <w:rsid w:val="002D3C6C"/>
    <w:rsid w:val="002D3D4A"/>
    <w:rsid w:val="002D4040"/>
    <w:rsid w:val="002D43A3"/>
    <w:rsid w:val="002D4616"/>
    <w:rsid w:val="002D4F96"/>
    <w:rsid w:val="002D54B4"/>
    <w:rsid w:val="002D598C"/>
    <w:rsid w:val="002D5A32"/>
    <w:rsid w:val="002D5CC2"/>
    <w:rsid w:val="002D5D01"/>
    <w:rsid w:val="002D5E57"/>
    <w:rsid w:val="002D61F0"/>
    <w:rsid w:val="002D6725"/>
    <w:rsid w:val="002D6A2F"/>
    <w:rsid w:val="002D6BCB"/>
    <w:rsid w:val="002D6D72"/>
    <w:rsid w:val="002D6DFC"/>
    <w:rsid w:val="002D6E3B"/>
    <w:rsid w:val="002D6E76"/>
    <w:rsid w:val="002D70C7"/>
    <w:rsid w:val="002D70D6"/>
    <w:rsid w:val="002D7290"/>
    <w:rsid w:val="002D7386"/>
    <w:rsid w:val="002D7391"/>
    <w:rsid w:val="002D7510"/>
    <w:rsid w:val="002D75D9"/>
    <w:rsid w:val="002D77F1"/>
    <w:rsid w:val="002D788F"/>
    <w:rsid w:val="002D7916"/>
    <w:rsid w:val="002D7A20"/>
    <w:rsid w:val="002D7E37"/>
    <w:rsid w:val="002E018D"/>
    <w:rsid w:val="002E01FB"/>
    <w:rsid w:val="002E04B1"/>
    <w:rsid w:val="002E0AFA"/>
    <w:rsid w:val="002E0D33"/>
    <w:rsid w:val="002E0E2F"/>
    <w:rsid w:val="002E12FC"/>
    <w:rsid w:val="002E163D"/>
    <w:rsid w:val="002E1CDF"/>
    <w:rsid w:val="002E1EB1"/>
    <w:rsid w:val="002E20A1"/>
    <w:rsid w:val="002E2405"/>
    <w:rsid w:val="002E2772"/>
    <w:rsid w:val="002E2784"/>
    <w:rsid w:val="002E2813"/>
    <w:rsid w:val="002E297B"/>
    <w:rsid w:val="002E2C71"/>
    <w:rsid w:val="002E2CD8"/>
    <w:rsid w:val="002E3480"/>
    <w:rsid w:val="002E3727"/>
    <w:rsid w:val="002E3AF8"/>
    <w:rsid w:val="002E4016"/>
    <w:rsid w:val="002E41F9"/>
    <w:rsid w:val="002E44C3"/>
    <w:rsid w:val="002E47FB"/>
    <w:rsid w:val="002E48B5"/>
    <w:rsid w:val="002E494A"/>
    <w:rsid w:val="002E4C5E"/>
    <w:rsid w:val="002E4EBE"/>
    <w:rsid w:val="002E506D"/>
    <w:rsid w:val="002E508A"/>
    <w:rsid w:val="002E52F8"/>
    <w:rsid w:val="002E539F"/>
    <w:rsid w:val="002E55CD"/>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40B"/>
    <w:rsid w:val="002F27ED"/>
    <w:rsid w:val="002F29D3"/>
    <w:rsid w:val="002F2E22"/>
    <w:rsid w:val="002F330D"/>
    <w:rsid w:val="002F33D1"/>
    <w:rsid w:val="002F36E3"/>
    <w:rsid w:val="002F3C95"/>
    <w:rsid w:val="002F44A6"/>
    <w:rsid w:val="002F4520"/>
    <w:rsid w:val="002F4541"/>
    <w:rsid w:val="002F4AB3"/>
    <w:rsid w:val="002F4F8C"/>
    <w:rsid w:val="002F5609"/>
    <w:rsid w:val="002F591D"/>
    <w:rsid w:val="002F5E5A"/>
    <w:rsid w:val="002F6001"/>
    <w:rsid w:val="002F6229"/>
    <w:rsid w:val="002F63DA"/>
    <w:rsid w:val="002F65D7"/>
    <w:rsid w:val="002F66D3"/>
    <w:rsid w:val="002F6B38"/>
    <w:rsid w:val="002F6EE2"/>
    <w:rsid w:val="002F757A"/>
    <w:rsid w:val="002F7955"/>
    <w:rsid w:val="002F7A5B"/>
    <w:rsid w:val="003004D5"/>
    <w:rsid w:val="00300993"/>
    <w:rsid w:val="00300A3C"/>
    <w:rsid w:val="00300AB2"/>
    <w:rsid w:val="00300BF2"/>
    <w:rsid w:val="00300D1B"/>
    <w:rsid w:val="00301A35"/>
    <w:rsid w:val="00302104"/>
    <w:rsid w:val="003022E5"/>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504"/>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07C7D"/>
    <w:rsid w:val="00310299"/>
    <w:rsid w:val="003103BD"/>
    <w:rsid w:val="00310645"/>
    <w:rsid w:val="003109CE"/>
    <w:rsid w:val="00310CB5"/>
    <w:rsid w:val="00310CE1"/>
    <w:rsid w:val="00311591"/>
    <w:rsid w:val="003115EC"/>
    <w:rsid w:val="0031179F"/>
    <w:rsid w:val="00311C7B"/>
    <w:rsid w:val="00311E6E"/>
    <w:rsid w:val="00312093"/>
    <w:rsid w:val="0031215B"/>
    <w:rsid w:val="003122E5"/>
    <w:rsid w:val="00312656"/>
    <w:rsid w:val="00312A35"/>
    <w:rsid w:val="00312AF0"/>
    <w:rsid w:val="00312C11"/>
    <w:rsid w:val="00312C68"/>
    <w:rsid w:val="00312FB0"/>
    <w:rsid w:val="00313006"/>
    <w:rsid w:val="00313448"/>
    <w:rsid w:val="003134A5"/>
    <w:rsid w:val="003138EA"/>
    <w:rsid w:val="00313A66"/>
    <w:rsid w:val="00313E2E"/>
    <w:rsid w:val="00314079"/>
    <w:rsid w:val="00314342"/>
    <w:rsid w:val="003145BE"/>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091"/>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FC0"/>
    <w:rsid w:val="0032419D"/>
    <w:rsid w:val="003242C7"/>
    <w:rsid w:val="0032448C"/>
    <w:rsid w:val="003246E1"/>
    <w:rsid w:val="003249A0"/>
    <w:rsid w:val="003249BB"/>
    <w:rsid w:val="00324A92"/>
    <w:rsid w:val="00325742"/>
    <w:rsid w:val="00325762"/>
    <w:rsid w:val="00325794"/>
    <w:rsid w:val="00325A0A"/>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27FE5"/>
    <w:rsid w:val="0033050F"/>
    <w:rsid w:val="003306E0"/>
    <w:rsid w:val="00330749"/>
    <w:rsid w:val="003309D1"/>
    <w:rsid w:val="00330A49"/>
    <w:rsid w:val="00330F77"/>
    <w:rsid w:val="0033133E"/>
    <w:rsid w:val="00331351"/>
    <w:rsid w:val="00331413"/>
    <w:rsid w:val="00331704"/>
    <w:rsid w:val="0033191F"/>
    <w:rsid w:val="00331A49"/>
    <w:rsid w:val="00331C24"/>
    <w:rsid w:val="00331EFF"/>
    <w:rsid w:val="0033215B"/>
    <w:rsid w:val="003324DA"/>
    <w:rsid w:val="00332667"/>
    <w:rsid w:val="0033290C"/>
    <w:rsid w:val="00332BCF"/>
    <w:rsid w:val="00333064"/>
    <w:rsid w:val="003331E0"/>
    <w:rsid w:val="00333547"/>
    <w:rsid w:val="003339DC"/>
    <w:rsid w:val="00333C1D"/>
    <w:rsid w:val="00333D98"/>
    <w:rsid w:val="00333DB5"/>
    <w:rsid w:val="003341DD"/>
    <w:rsid w:val="003343F5"/>
    <w:rsid w:val="00334444"/>
    <w:rsid w:val="003347FB"/>
    <w:rsid w:val="003349EA"/>
    <w:rsid w:val="00334EDA"/>
    <w:rsid w:val="0033514F"/>
    <w:rsid w:val="00335223"/>
    <w:rsid w:val="0033554D"/>
    <w:rsid w:val="0033571F"/>
    <w:rsid w:val="00336873"/>
    <w:rsid w:val="00336CCC"/>
    <w:rsid w:val="00336ED8"/>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118"/>
    <w:rsid w:val="0034120D"/>
    <w:rsid w:val="00341864"/>
    <w:rsid w:val="00341A13"/>
    <w:rsid w:val="00341A4C"/>
    <w:rsid w:val="00341A4F"/>
    <w:rsid w:val="00341FA9"/>
    <w:rsid w:val="0034203D"/>
    <w:rsid w:val="003421E8"/>
    <w:rsid w:val="00342378"/>
    <w:rsid w:val="003425FA"/>
    <w:rsid w:val="003428FB"/>
    <w:rsid w:val="00342C28"/>
    <w:rsid w:val="003430E8"/>
    <w:rsid w:val="003437C5"/>
    <w:rsid w:val="003438A1"/>
    <w:rsid w:val="00343A6E"/>
    <w:rsid w:val="00343FD4"/>
    <w:rsid w:val="003440F9"/>
    <w:rsid w:val="00344149"/>
    <w:rsid w:val="003442F3"/>
    <w:rsid w:val="00344430"/>
    <w:rsid w:val="003447D9"/>
    <w:rsid w:val="003448A3"/>
    <w:rsid w:val="00344B92"/>
    <w:rsid w:val="00344BB9"/>
    <w:rsid w:val="00344E41"/>
    <w:rsid w:val="0034508D"/>
    <w:rsid w:val="003454F0"/>
    <w:rsid w:val="003455EE"/>
    <w:rsid w:val="00345D61"/>
    <w:rsid w:val="003462BD"/>
    <w:rsid w:val="003468D0"/>
    <w:rsid w:val="00346A98"/>
    <w:rsid w:val="00346BDE"/>
    <w:rsid w:val="00346D9F"/>
    <w:rsid w:val="00346F18"/>
    <w:rsid w:val="00346FF3"/>
    <w:rsid w:val="0034756E"/>
    <w:rsid w:val="003475E1"/>
    <w:rsid w:val="003476E2"/>
    <w:rsid w:val="00347853"/>
    <w:rsid w:val="00347A17"/>
    <w:rsid w:val="00347B13"/>
    <w:rsid w:val="00347B76"/>
    <w:rsid w:val="00347C19"/>
    <w:rsid w:val="003502A9"/>
    <w:rsid w:val="003503EE"/>
    <w:rsid w:val="00350480"/>
    <w:rsid w:val="00350670"/>
    <w:rsid w:val="003509D9"/>
    <w:rsid w:val="00350C22"/>
    <w:rsid w:val="00350CE0"/>
    <w:rsid w:val="00350E5E"/>
    <w:rsid w:val="00351211"/>
    <w:rsid w:val="00351439"/>
    <w:rsid w:val="003517C5"/>
    <w:rsid w:val="003518D6"/>
    <w:rsid w:val="00351DA0"/>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5A"/>
    <w:rsid w:val="00355982"/>
    <w:rsid w:val="00355C2B"/>
    <w:rsid w:val="00355C4E"/>
    <w:rsid w:val="00355CA5"/>
    <w:rsid w:val="00355D0C"/>
    <w:rsid w:val="00355DEA"/>
    <w:rsid w:val="003565BE"/>
    <w:rsid w:val="003567D6"/>
    <w:rsid w:val="00356823"/>
    <w:rsid w:val="00356E3D"/>
    <w:rsid w:val="00356EB0"/>
    <w:rsid w:val="003572D7"/>
    <w:rsid w:val="00357449"/>
    <w:rsid w:val="003575AA"/>
    <w:rsid w:val="0035775C"/>
    <w:rsid w:val="003578A4"/>
    <w:rsid w:val="00357CDF"/>
    <w:rsid w:val="00357F8A"/>
    <w:rsid w:val="00357FD5"/>
    <w:rsid w:val="0036029B"/>
    <w:rsid w:val="00360C5C"/>
    <w:rsid w:val="0036115F"/>
    <w:rsid w:val="0036123C"/>
    <w:rsid w:val="003616B8"/>
    <w:rsid w:val="00361A2E"/>
    <w:rsid w:val="00361AFF"/>
    <w:rsid w:val="00361B1E"/>
    <w:rsid w:val="00361B26"/>
    <w:rsid w:val="00361E5F"/>
    <w:rsid w:val="00362499"/>
    <w:rsid w:val="003625F6"/>
    <w:rsid w:val="0036272E"/>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495"/>
    <w:rsid w:val="003674B1"/>
    <w:rsid w:val="00367715"/>
    <w:rsid w:val="0036772A"/>
    <w:rsid w:val="00367A35"/>
    <w:rsid w:val="00367AE1"/>
    <w:rsid w:val="0037012B"/>
    <w:rsid w:val="00370215"/>
    <w:rsid w:val="00370270"/>
    <w:rsid w:val="0037037C"/>
    <w:rsid w:val="0037081F"/>
    <w:rsid w:val="003708F8"/>
    <w:rsid w:val="00370EC2"/>
    <w:rsid w:val="0037114B"/>
    <w:rsid w:val="0037151A"/>
    <w:rsid w:val="00371561"/>
    <w:rsid w:val="003715C4"/>
    <w:rsid w:val="00371998"/>
    <w:rsid w:val="00371D3A"/>
    <w:rsid w:val="00371FFA"/>
    <w:rsid w:val="0037202B"/>
    <w:rsid w:val="0037216D"/>
    <w:rsid w:val="0037232D"/>
    <w:rsid w:val="00372461"/>
    <w:rsid w:val="00372505"/>
    <w:rsid w:val="003726B8"/>
    <w:rsid w:val="0037274C"/>
    <w:rsid w:val="00372BEA"/>
    <w:rsid w:val="00372E16"/>
    <w:rsid w:val="00373161"/>
    <w:rsid w:val="00373170"/>
    <w:rsid w:val="0037322E"/>
    <w:rsid w:val="0037372C"/>
    <w:rsid w:val="00373B32"/>
    <w:rsid w:val="00373B40"/>
    <w:rsid w:val="00373E7F"/>
    <w:rsid w:val="003745E4"/>
    <w:rsid w:val="003746A1"/>
    <w:rsid w:val="00374A8B"/>
    <w:rsid w:val="00374A9C"/>
    <w:rsid w:val="00374DB6"/>
    <w:rsid w:val="00374F49"/>
    <w:rsid w:val="00375381"/>
    <w:rsid w:val="0037545F"/>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312"/>
    <w:rsid w:val="003817DE"/>
    <w:rsid w:val="003818EA"/>
    <w:rsid w:val="00381D2F"/>
    <w:rsid w:val="00381F11"/>
    <w:rsid w:val="00382089"/>
    <w:rsid w:val="003821CF"/>
    <w:rsid w:val="00382404"/>
    <w:rsid w:val="00382929"/>
    <w:rsid w:val="0038298A"/>
    <w:rsid w:val="00382A84"/>
    <w:rsid w:val="00382A8B"/>
    <w:rsid w:val="00382E93"/>
    <w:rsid w:val="003836A9"/>
    <w:rsid w:val="00383723"/>
    <w:rsid w:val="00383A46"/>
    <w:rsid w:val="00383CD6"/>
    <w:rsid w:val="00383E36"/>
    <w:rsid w:val="0038465F"/>
    <w:rsid w:val="003846F9"/>
    <w:rsid w:val="00384ABA"/>
    <w:rsid w:val="00384B61"/>
    <w:rsid w:val="00384D66"/>
    <w:rsid w:val="0038518F"/>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24"/>
    <w:rsid w:val="00387C8F"/>
    <w:rsid w:val="00387E45"/>
    <w:rsid w:val="00387E8A"/>
    <w:rsid w:val="00387F6E"/>
    <w:rsid w:val="00390825"/>
    <w:rsid w:val="003908F9"/>
    <w:rsid w:val="00390D0A"/>
    <w:rsid w:val="00390E77"/>
    <w:rsid w:val="00390F69"/>
    <w:rsid w:val="0039107A"/>
    <w:rsid w:val="00391265"/>
    <w:rsid w:val="00391327"/>
    <w:rsid w:val="00391842"/>
    <w:rsid w:val="0039187C"/>
    <w:rsid w:val="003918DD"/>
    <w:rsid w:val="003918E5"/>
    <w:rsid w:val="00391A8A"/>
    <w:rsid w:val="00391DEE"/>
    <w:rsid w:val="00392ABC"/>
    <w:rsid w:val="00392FB5"/>
    <w:rsid w:val="00393010"/>
    <w:rsid w:val="00393A2B"/>
    <w:rsid w:val="00393B65"/>
    <w:rsid w:val="00393CE2"/>
    <w:rsid w:val="00393D2B"/>
    <w:rsid w:val="00393DDD"/>
    <w:rsid w:val="00393DFD"/>
    <w:rsid w:val="003943F9"/>
    <w:rsid w:val="003946FB"/>
    <w:rsid w:val="00394B4F"/>
    <w:rsid w:val="00394D0D"/>
    <w:rsid w:val="00394DE8"/>
    <w:rsid w:val="003950EF"/>
    <w:rsid w:val="00395227"/>
    <w:rsid w:val="0039530E"/>
    <w:rsid w:val="0039538D"/>
    <w:rsid w:val="0039546A"/>
    <w:rsid w:val="0039566C"/>
    <w:rsid w:val="00395782"/>
    <w:rsid w:val="00395CB6"/>
    <w:rsid w:val="00395D67"/>
    <w:rsid w:val="00395FBE"/>
    <w:rsid w:val="003960D5"/>
    <w:rsid w:val="00396387"/>
    <w:rsid w:val="003963C0"/>
    <w:rsid w:val="0039654E"/>
    <w:rsid w:val="00396AAD"/>
    <w:rsid w:val="00396FB0"/>
    <w:rsid w:val="003975DE"/>
    <w:rsid w:val="00397765"/>
    <w:rsid w:val="003978DF"/>
    <w:rsid w:val="00397E27"/>
    <w:rsid w:val="003A00C7"/>
    <w:rsid w:val="003A051E"/>
    <w:rsid w:val="003A065E"/>
    <w:rsid w:val="003A087B"/>
    <w:rsid w:val="003A099B"/>
    <w:rsid w:val="003A09AA"/>
    <w:rsid w:val="003A0BD9"/>
    <w:rsid w:val="003A0C09"/>
    <w:rsid w:val="003A0DD8"/>
    <w:rsid w:val="003A0EB7"/>
    <w:rsid w:val="003A0F1E"/>
    <w:rsid w:val="003A0FFB"/>
    <w:rsid w:val="003A1E23"/>
    <w:rsid w:val="003A1EA4"/>
    <w:rsid w:val="003A2162"/>
    <w:rsid w:val="003A21F0"/>
    <w:rsid w:val="003A223D"/>
    <w:rsid w:val="003A22C4"/>
    <w:rsid w:val="003A2461"/>
    <w:rsid w:val="003A286B"/>
    <w:rsid w:val="003A298F"/>
    <w:rsid w:val="003A2A79"/>
    <w:rsid w:val="003A2CF8"/>
    <w:rsid w:val="003A2E44"/>
    <w:rsid w:val="003A31D2"/>
    <w:rsid w:val="003A3520"/>
    <w:rsid w:val="003A3D4D"/>
    <w:rsid w:val="003A3DE2"/>
    <w:rsid w:val="003A4246"/>
    <w:rsid w:val="003A4256"/>
    <w:rsid w:val="003A42C9"/>
    <w:rsid w:val="003A4446"/>
    <w:rsid w:val="003A4469"/>
    <w:rsid w:val="003A44D3"/>
    <w:rsid w:val="003A4670"/>
    <w:rsid w:val="003A4779"/>
    <w:rsid w:val="003A4A4E"/>
    <w:rsid w:val="003A4C7B"/>
    <w:rsid w:val="003A4D3C"/>
    <w:rsid w:val="003A53A3"/>
    <w:rsid w:val="003A5CDA"/>
    <w:rsid w:val="003A5FEA"/>
    <w:rsid w:val="003A620B"/>
    <w:rsid w:val="003A6356"/>
    <w:rsid w:val="003A674A"/>
    <w:rsid w:val="003A68EC"/>
    <w:rsid w:val="003A69E0"/>
    <w:rsid w:val="003A6DC3"/>
    <w:rsid w:val="003A6FDE"/>
    <w:rsid w:val="003A7185"/>
    <w:rsid w:val="003A7FC8"/>
    <w:rsid w:val="003B013B"/>
    <w:rsid w:val="003B024F"/>
    <w:rsid w:val="003B0BED"/>
    <w:rsid w:val="003B0FBB"/>
    <w:rsid w:val="003B12DF"/>
    <w:rsid w:val="003B1353"/>
    <w:rsid w:val="003B1373"/>
    <w:rsid w:val="003B13AB"/>
    <w:rsid w:val="003B15B9"/>
    <w:rsid w:val="003B16AD"/>
    <w:rsid w:val="003B196B"/>
    <w:rsid w:val="003B1C92"/>
    <w:rsid w:val="003B1D84"/>
    <w:rsid w:val="003B1D92"/>
    <w:rsid w:val="003B2148"/>
    <w:rsid w:val="003B23BC"/>
    <w:rsid w:val="003B277C"/>
    <w:rsid w:val="003B2B70"/>
    <w:rsid w:val="003B2BDA"/>
    <w:rsid w:val="003B2D5F"/>
    <w:rsid w:val="003B2FBF"/>
    <w:rsid w:val="003B2FE4"/>
    <w:rsid w:val="003B348C"/>
    <w:rsid w:val="003B35AA"/>
    <w:rsid w:val="003B3739"/>
    <w:rsid w:val="003B39BA"/>
    <w:rsid w:val="003B3BCE"/>
    <w:rsid w:val="003B3CF7"/>
    <w:rsid w:val="003B3D2C"/>
    <w:rsid w:val="003B3ECF"/>
    <w:rsid w:val="003B42C3"/>
    <w:rsid w:val="003B433A"/>
    <w:rsid w:val="003B44B2"/>
    <w:rsid w:val="003B47AF"/>
    <w:rsid w:val="003B48B5"/>
    <w:rsid w:val="003B4A88"/>
    <w:rsid w:val="003B4A8F"/>
    <w:rsid w:val="003B4AA9"/>
    <w:rsid w:val="003B4B7A"/>
    <w:rsid w:val="003B4D0D"/>
    <w:rsid w:val="003B4D58"/>
    <w:rsid w:val="003B4E88"/>
    <w:rsid w:val="003B50CB"/>
    <w:rsid w:val="003B53D9"/>
    <w:rsid w:val="003B5534"/>
    <w:rsid w:val="003B5674"/>
    <w:rsid w:val="003B6059"/>
    <w:rsid w:val="003B60BB"/>
    <w:rsid w:val="003B6180"/>
    <w:rsid w:val="003B61C0"/>
    <w:rsid w:val="003B62D4"/>
    <w:rsid w:val="003B64D9"/>
    <w:rsid w:val="003B6599"/>
    <w:rsid w:val="003B6A8F"/>
    <w:rsid w:val="003B6AC6"/>
    <w:rsid w:val="003B6B2D"/>
    <w:rsid w:val="003B6D1C"/>
    <w:rsid w:val="003B6D23"/>
    <w:rsid w:val="003B6FC8"/>
    <w:rsid w:val="003B71E5"/>
    <w:rsid w:val="003B7296"/>
    <w:rsid w:val="003B7302"/>
    <w:rsid w:val="003B7431"/>
    <w:rsid w:val="003C0436"/>
    <w:rsid w:val="003C0CEE"/>
    <w:rsid w:val="003C0D56"/>
    <w:rsid w:val="003C0DBD"/>
    <w:rsid w:val="003C0EE2"/>
    <w:rsid w:val="003C1058"/>
    <w:rsid w:val="003C1433"/>
    <w:rsid w:val="003C19CE"/>
    <w:rsid w:val="003C1C86"/>
    <w:rsid w:val="003C208F"/>
    <w:rsid w:val="003C2B42"/>
    <w:rsid w:val="003C2C8D"/>
    <w:rsid w:val="003C2F85"/>
    <w:rsid w:val="003C301F"/>
    <w:rsid w:val="003C314B"/>
    <w:rsid w:val="003C3388"/>
    <w:rsid w:val="003C368B"/>
    <w:rsid w:val="003C3975"/>
    <w:rsid w:val="003C3F58"/>
    <w:rsid w:val="003C41B6"/>
    <w:rsid w:val="003C42F9"/>
    <w:rsid w:val="003C43A3"/>
    <w:rsid w:val="003C43A9"/>
    <w:rsid w:val="003C446D"/>
    <w:rsid w:val="003C46E2"/>
    <w:rsid w:val="003C4A75"/>
    <w:rsid w:val="003C4B7B"/>
    <w:rsid w:val="003C4E4F"/>
    <w:rsid w:val="003C4F71"/>
    <w:rsid w:val="003C4FCB"/>
    <w:rsid w:val="003C520B"/>
    <w:rsid w:val="003C5339"/>
    <w:rsid w:val="003C574E"/>
    <w:rsid w:val="003C58FD"/>
    <w:rsid w:val="003C5C8A"/>
    <w:rsid w:val="003C5F0A"/>
    <w:rsid w:val="003C5F29"/>
    <w:rsid w:val="003C5FD9"/>
    <w:rsid w:val="003C6261"/>
    <w:rsid w:val="003C66D0"/>
    <w:rsid w:val="003C72A6"/>
    <w:rsid w:val="003C73CD"/>
    <w:rsid w:val="003C7B58"/>
    <w:rsid w:val="003C7C90"/>
    <w:rsid w:val="003C7DCD"/>
    <w:rsid w:val="003D015C"/>
    <w:rsid w:val="003D04A3"/>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300F"/>
    <w:rsid w:val="003D33DF"/>
    <w:rsid w:val="003D352C"/>
    <w:rsid w:val="003D3725"/>
    <w:rsid w:val="003D3782"/>
    <w:rsid w:val="003D3798"/>
    <w:rsid w:val="003D3A43"/>
    <w:rsid w:val="003D3AE8"/>
    <w:rsid w:val="003D3E51"/>
    <w:rsid w:val="003D3E62"/>
    <w:rsid w:val="003D3EF0"/>
    <w:rsid w:val="003D4265"/>
    <w:rsid w:val="003D43CF"/>
    <w:rsid w:val="003D4486"/>
    <w:rsid w:val="003D4548"/>
    <w:rsid w:val="003D45CF"/>
    <w:rsid w:val="003D4813"/>
    <w:rsid w:val="003D48CB"/>
    <w:rsid w:val="003D4FC1"/>
    <w:rsid w:val="003D513E"/>
    <w:rsid w:val="003D5486"/>
    <w:rsid w:val="003D566D"/>
    <w:rsid w:val="003D5674"/>
    <w:rsid w:val="003D5873"/>
    <w:rsid w:val="003D5C83"/>
    <w:rsid w:val="003D5FD6"/>
    <w:rsid w:val="003D65ED"/>
    <w:rsid w:val="003D67D7"/>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B5B"/>
    <w:rsid w:val="003D7E76"/>
    <w:rsid w:val="003E0078"/>
    <w:rsid w:val="003E07EC"/>
    <w:rsid w:val="003E090F"/>
    <w:rsid w:val="003E0D77"/>
    <w:rsid w:val="003E1373"/>
    <w:rsid w:val="003E13DF"/>
    <w:rsid w:val="003E1688"/>
    <w:rsid w:val="003E172C"/>
    <w:rsid w:val="003E17F1"/>
    <w:rsid w:val="003E1887"/>
    <w:rsid w:val="003E1C91"/>
    <w:rsid w:val="003E23BE"/>
    <w:rsid w:val="003E2656"/>
    <w:rsid w:val="003E27F9"/>
    <w:rsid w:val="003E2CC7"/>
    <w:rsid w:val="003E2E8C"/>
    <w:rsid w:val="003E2EDA"/>
    <w:rsid w:val="003E3295"/>
    <w:rsid w:val="003E33FB"/>
    <w:rsid w:val="003E354D"/>
    <w:rsid w:val="003E37F5"/>
    <w:rsid w:val="003E39FC"/>
    <w:rsid w:val="003E3D8F"/>
    <w:rsid w:val="003E4155"/>
    <w:rsid w:val="003E424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0F63"/>
    <w:rsid w:val="003F11AC"/>
    <w:rsid w:val="003F1BAE"/>
    <w:rsid w:val="003F1BAF"/>
    <w:rsid w:val="003F1C03"/>
    <w:rsid w:val="003F1DB8"/>
    <w:rsid w:val="003F1E22"/>
    <w:rsid w:val="003F1E84"/>
    <w:rsid w:val="003F20D9"/>
    <w:rsid w:val="003F2114"/>
    <w:rsid w:val="003F25F2"/>
    <w:rsid w:val="003F265C"/>
    <w:rsid w:val="003F296C"/>
    <w:rsid w:val="003F2AD9"/>
    <w:rsid w:val="003F327C"/>
    <w:rsid w:val="003F3F63"/>
    <w:rsid w:val="003F42D6"/>
    <w:rsid w:val="003F482F"/>
    <w:rsid w:val="003F4CA0"/>
    <w:rsid w:val="003F4D1B"/>
    <w:rsid w:val="003F4D30"/>
    <w:rsid w:val="003F4D3E"/>
    <w:rsid w:val="003F52DC"/>
    <w:rsid w:val="003F57D4"/>
    <w:rsid w:val="003F5922"/>
    <w:rsid w:val="003F5BB3"/>
    <w:rsid w:val="003F5D1D"/>
    <w:rsid w:val="003F6365"/>
    <w:rsid w:val="003F64A2"/>
    <w:rsid w:val="003F6745"/>
    <w:rsid w:val="003F67B3"/>
    <w:rsid w:val="003F68D9"/>
    <w:rsid w:val="003F71AB"/>
    <w:rsid w:val="003F72E0"/>
    <w:rsid w:val="003F741D"/>
    <w:rsid w:val="003F7789"/>
    <w:rsid w:val="003F7995"/>
    <w:rsid w:val="003F7C29"/>
    <w:rsid w:val="003F7DDF"/>
    <w:rsid w:val="00400603"/>
    <w:rsid w:val="00400D93"/>
    <w:rsid w:val="00400EC3"/>
    <w:rsid w:val="00400F00"/>
    <w:rsid w:val="00401065"/>
    <w:rsid w:val="0040168F"/>
    <w:rsid w:val="00401701"/>
    <w:rsid w:val="004017EE"/>
    <w:rsid w:val="004019AA"/>
    <w:rsid w:val="004020C5"/>
    <w:rsid w:val="0040244D"/>
    <w:rsid w:val="00402564"/>
    <w:rsid w:val="004028A9"/>
    <w:rsid w:val="00402C21"/>
    <w:rsid w:val="00402D0F"/>
    <w:rsid w:val="00402FE7"/>
    <w:rsid w:val="004030CE"/>
    <w:rsid w:val="0040311A"/>
    <w:rsid w:val="0040324D"/>
    <w:rsid w:val="004034F2"/>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6840"/>
    <w:rsid w:val="00407198"/>
    <w:rsid w:val="00407364"/>
    <w:rsid w:val="00407394"/>
    <w:rsid w:val="0040762B"/>
    <w:rsid w:val="00407C45"/>
    <w:rsid w:val="00407DD5"/>
    <w:rsid w:val="00407FDF"/>
    <w:rsid w:val="004100A9"/>
    <w:rsid w:val="004102DC"/>
    <w:rsid w:val="004103D4"/>
    <w:rsid w:val="00410481"/>
    <w:rsid w:val="00410511"/>
    <w:rsid w:val="0041059D"/>
    <w:rsid w:val="00410865"/>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448"/>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AFC"/>
    <w:rsid w:val="00416B7D"/>
    <w:rsid w:val="00416BF3"/>
    <w:rsid w:val="00416F0B"/>
    <w:rsid w:val="00417071"/>
    <w:rsid w:val="004170C1"/>
    <w:rsid w:val="0041733C"/>
    <w:rsid w:val="004173AB"/>
    <w:rsid w:val="004173DE"/>
    <w:rsid w:val="0041766B"/>
    <w:rsid w:val="004179AB"/>
    <w:rsid w:val="004200A4"/>
    <w:rsid w:val="0042022F"/>
    <w:rsid w:val="004204C0"/>
    <w:rsid w:val="004205B3"/>
    <w:rsid w:val="0042081B"/>
    <w:rsid w:val="0042083D"/>
    <w:rsid w:val="00420872"/>
    <w:rsid w:val="00420BA7"/>
    <w:rsid w:val="00420FF8"/>
    <w:rsid w:val="00421524"/>
    <w:rsid w:val="004216BB"/>
    <w:rsid w:val="004217B1"/>
    <w:rsid w:val="0042197B"/>
    <w:rsid w:val="00421A98"/>
    <w:rsid w:val="00421D7C"/>
    <w:rsid w:val="0042249D"/>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90"/>
    <w:rsid w:val="004261C8"/>
    <w:rsid w:val="00426552"/>
    <w:rsid w:val="004265F1"/>
    <w:rsid w:val="0042669E"/>
    <w:rsid w:val="004267A7"/>
    <w:rsid w:val="004269A5"/>
    <w:rsid w:val="00426EAF"/>
    <w:rsid w:val="0042710E"/>
    <w:rsid w:val="00427614"/>
    <w:rsid w:val="00427620"/>
    <w:rsid w:val="00427656"/>
    <w:rsid w:val="00427729"/>
    <w:rsid w:val="0042799D"/>
    <w:rsid w:val="00427A7A"/>
    <w:rsid w:val="00430525"/>
    <w:rsid w:val="004305EE"/>
    <w:rsid w:val="0043089C"/>
    <w:rsid w:val="0043098D"/>
    <w:rsid w:val="00430D21"/>
    <w:rsid w:val="00430D7D"/>
    <w:rsid w:val="00430E15"/>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506"/>
    <w:rsid w:val="00433990"/>
    <w:rsid w:val="00433A22"/>
    <w:rsid w:val="004340CC"/>
    <w:rsid w:val="004340F5"/>
    <w:rsid w:val="00434226"/>
    <w:rsid w:val="00434280"/>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5D1C"/>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594"/>
    <w:rsid w:val="004427D4"/>
    <w:rsid w:val="004428C7"/>
    <w:rsid w:val="00442AAE"/>
    <w:rsid w:val="00442E0F"/>
    <w:rsid w:val="00443096"/>
    <w:rsid w:val="0044313B"/>
    <w:rsid w:val="00443186"/>
    <w:rsid w:val="00443356"/>
    <w:rsid w:val="004437F2"/>
    <w:rsid w:val="00443B32"/>
    <w:rsid w:val="00443CD6"/>
    <w:rsid w:val="00443E3B"/>
    <w:rsid w:val="0044406B"/>
    <w:rsid w:val="00444110"/>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BB"/>
    <w:rsid w:val="004519FB"/>
    <w:rsid w:val="00451F17"/>
    <w:rsid w:val="00452041"/>
    <w:rsid w:val="00452209"/>
    <w:rsid w:val="004522B4"/>
    <w:rsid w:val="00452316"/>
    <w:rsid w:val="00452643"/>
    <w:rsid w:val="00453082"/>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43A"/>
    <w:rsid w:val="00456820"/>
    <w:rsid w:val="00456853"/>
    <w:rsid w:val="00456BA3"/>
    <w:rsid w:val="00456BD2"/>
    <w:rsid w:val="00456C32"/>
    <w:rsid w:val="00456FEE"/>
    <w:rsid w:val="00457074"/>
    <w:rsid w:val="00457107"/>
    <w:rsid w:val="0045766D"/>
    <w:rsid w:val="00457699"/>
    <w:rsid w:val="00457967"/>
    <w:rsid w:val="00460556"/>
    <w:rsid w:val="00460997"/>
    <w:rsid w:val="00460A41"/>
    <w:rsid w:val="00460B11"/>
    <w:rsid w:val="00460B43"/>
    <w:rsid w:val="00460EBB"/>
    <w:rsid w:val="004611C8"/>
    <w:rsid w:val="0046178E"/>
    <w:rsid w:val="0046195E"/>
    <w:rsid w:val="00461970"/>
    <w:rsid w:val="00461CF4"/>
    <w:rsid w:val="00461EA3"/>
    <w:rsid w:val="00461FD2"/>
    <w:rsid w:val="00462070"/>
    <w:rsid w:val="00462BDA"/>
    <w:rsid w:val="00462EDD"/>
    <w:rsid w:val="004635FA"/>
    <w:rsid w:val="00463717"/>
    <w:rsid w:val="00463740"/>
    <w:rsid w:val="00463946"/>
    <w:rsid w:val="00463B1F"/>
    <w:rsid w:val="00463E75"/>
    <w:rsid w:val="00464297"/>
    <w:rsid w:val="00464458"/>
    <w:rsid w:val="0046453A"/>
    <w:rsid w:val="00464554"/>
    <w:rsid w:val="00464642"/>
    <w:rsid w:val="004647FC"/>
    <w:rsid w:val="00464A18"/>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D3"/>
    <w:rsid w:val="00467AFF"/>
    <w:rsid w:val="00467DCE"/>
    <w:rsid w:val="004702A9"/>
    <w:rsid w:val="00470769"/>
    <w:rsid w:val="004708DD"/>
    <w:rsid w:val="00470957"/>
    <w:rsid w:val="00470B4D"/>
    <w:rsid w:val="00470C44"/>
    <w:rsid w:val="00471055"/>
    <w:rsid w:val="00471083"/>
    <w:rsid w:val="00471779"/>
    <w:rsid w:val="00471BCF"/>
    <w:rsid w:val="00471F63"/>
    <w:rsid w:val="00471F99"/>
    <w:rsid w:val="00472327"/>
    <w:rsid w:val="0047267D"/>
    <w:rsid w:val="0047299A"/>
    <w:rsid w:val="00472E74"/>
    <w:rsid w:val="004730D0"/>
    <w:rsid w:val="00473370"/>
    <w:rsid w:val="00473891"/>
    <w:rsid w:val="00473A08"/>
    <w:rsid w:val="00473AF9"/>
    <w:rsid w:val="00473B3A"/>
    <w:rsid w:val="00474406"/>
    <w:rsid w:val="0047440B"/>
    <w:rsid w:val="004745F5"/>
    <w:rsid w:val="00474694"/>
    <w:rsid w:val="00474814"/>
    <w:rsid w:val="00474979"/>
    <w:rsid w:val="0047497F"/>
    <w:rsid w:val="00474B43"/>
    <w:rsid w:val="00475023"/>
    <w:rsid w:val="0047546B"/>
    <w:rsid w:val="00475735"/>
    <w:rsid w:val="00475D96"/>
    <w:rsid w:val="004760BF"/>
    <w:rsid w:val="0047639E"/>
    <w:rsid w:val="0047674E"/>
    <w:rsid w:val="004776C5"/>
    <w:rsid w:val="004777BE"/>
    <w:rsid w:val="00477FDC"/>
    <w:rsid w:val="00480506"/>
    <w:rsid w:val="00480650"/>
    <w:rsid w:val="00480726"/>
    <w:rsid w:val="00480795"/>
    <w:rsid w:val="00480953"/>
    <w:rsid w:val="00480A00"/>
    <w:rsid w:val="00480B23"/>
    <w:rsid w:val="00480B32"/>
    <w:rsid w:val="00481562"/>
    <w:rsid w:val="00481A5E"/>
    <w:rsid w:val="00481D24"/>
    <w:rsid w:val="00481E7D"/>
    <w:rsid w:val="00482018"/>
    <w:rsid w:val="004822C4"/>
    <w:rsid w:val="004825F6"/>
    <w:rsid w:val="004826C7"/>
    <w:rsid w:val="004833B7"/>
    <w:rsid w:val="00483466"/>
    <w:rsid w:val="004834B6"/>
    <w:rsid w:val="00483533"/>
    <w:rsid w:val="004836B0"/>
    <w:rsid w:val="00483D8E"/>
    <w:rsid w:val="0048406D"/>
    <w:rsid w:val="00484102"/>
    <w:rsid w:val="00484256"/>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46E"/>
    <w:rsid w:val="00486728"/>
    <w:rsid w:val="00486730"/>
    <w:rsid w:val="0048677C"/>
    <w:rsid w:val="004867FC"/>
    <w:rsid w:val="00486858"/>
    <w:rsid w:val="00486BBB"/>
    <w:rsid w:val="00486D51"/>
    <w:rsid w:val="00486F26"/>
    <w:rsid w:val="00486F48"/>
    <w:rsid w:val="00487507"/>
    <w:rsid w:val="00487C6C"/>
    <w:rsid w:val="00487ECC"/>
    <w:rsid w:val="00490150"/>
    <w:rsid w:val="00490267"/>
    <w:rsid w:val="00490278"/>
    <w:rsid w:val="004902B6"/>
    <w:rsid w:val="0049059F"/>
    <w:rsid w:val="00490608"/>
    <w:rsid w:val="00490809"/>
    <w:rsid w:val="00490AA3"/>
    <w:rsid w:val="00490FEE"/>
    <w:rsid w:val="00491266"/>
    <w:rsid w:val="0049161C"/>
    <w:rsid w:val="0049169F"/>
    <w:rsid w:val="00491799"/>
    <w:rsid w:val="004919E9"/>
    <w:rsid w:val="004922B1"/>
    <w:rsid w:val="00492932"/>
    <w:rsid w:val="004929E6"/>
    <w:rsid w:val="004929EC"/>
    <w:rsid w:val="00492A11"/>
    <w:rsid w:val="00492BF2"/>
    <w:rsid w:val="004933D4"/>
    <w:rsid w:val="004934C5"/>
    <w:rsid w:val="00493673"/>
    <w:rsid w:val="00493688"/>
    <w:rsid w:val="00493726"/>
    <w:rsid w:val="00493B38"/>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D0B"/>
    <w:rsid w:val="004A7ED6"/>
    <w:rsid w:val="004B017C"/>
    <w:rsid w:val="004B0294"/>
    <w:rsid w:val="004B0617"/>
    <w:rsid w:val="004B067B"/>
    <w:rsid w:val="004B082D"/>
    <w:rsid w:val="004B095B"/>
    <w:rsid w:val="004B0E8E"/>
    <w:rsid w:val="004B100A"/>
    <w:rsid w:val="004B1525"/>
    <w:rsid w:val="004B16DB"/>
    <w:rsid w:val="004B1ABD"/>
    <w:rsid w:val="004B1C97"/>
    <w:rsid w:val="004B1F99"/>
    <w:rsid w:val="004B2418"/>
    <w:rsid w:val="004B251F"/>
    <w:rsid w:val="004B253C"/>
    <w:rsid w:val="004B26B2"/>
    <w:rsid w:val="004B28FD"/>
    <w:rsid w:val="004B29BB"/>
    <w:rsid w:val="004B2D97"/>
    <w:rsid w:val="004B3446"/>
    <w:rsid w:val="004B34C3"/>
    <w:rsid w:val="004B37F3"/>
    <w:rsid w:val="004B38B8"/>
    <w:rsid w:val="004B3CC7"/>
    <w:rsid w:val="004B3E9E"/>
    <w:rsid w:val="004B3FF3"/>
    <w:rsid w:val="004B42E0"/>
    <w:rsid w:val="004B4307"/>
    <w:rsid w:val="004B49C1"/>
    <w:rsid w:val="004B4D37"/>
    <w:rsid w:val="004B4D4D"/>
    <w:rsid w:val="004B4DD6"/>
    <w:rsid w:val="004B4E43"/>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8F"/>
    <w:rsid w:val="004B7BE5"/>
    <w:rsid w:val="004B7CC5"/>
    <w:rsid w:val="004B7DD0"/>
    <w:rsid w:val="004B7E91"/>
    <w:rsid w:val="004B7F34"/>
    <w:rsid w:val="004B7F37"/>
    <w:rsid w:val="004C0070"/>
    <w:rsid w:val="004C04F6"/>
    <w:rsid w:val="004C0E17"/>
    <w:rsid w:val="004C0EF0"/>
    <w:rsid w:val="004C119F"/>
    <w:rsid w:val="004C129A"/>
    <w:rsid w:val="004C1495"/>
    <w:rsid w:val="004C14FC"/>
    <w:rsid w:val="004C170F"/>
    <w:rsid w:val="004C189C"/>
    <w:rsid w:val="004C1B07"/>
    <w:rsid w:val="004C1D9A"/>
    <w:rsid w:val="004C1E30"/>
    <w:rsid w:val="004C1F24"/>
    <w:rsid w:val="004C26FB"/>
    <w:rsid w:val="004C2723"/>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25D"/>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C0"/>
    <w:rsid w:val="004C7FD6"/>
    <w:rsid w:val="004D04AA"/>
    <w:rsid w:val="004D077B"/>
    <w:rsid w:val="004D0BB2"/>
    <w:rsid w:val="004D0E3F"/>
    <w:rsid w:val="004D1372"/>
    <w:rsid w:val="004D16F8"/>
    <w:rsid w:val="004D19D6"/>
    <w:rsid w:val="004D211C"/>
    <w:rsid w:val="004D228D"/>
    <w:rsid w:val="004D23CE"/>
    <w:rsid w:val="004D243A"/>
    <w:rsid w:val="004D249C"/>
    <w:rsid w:val="004D24DE"/>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550"/>
    <w:rsid w:val="004D578A"/>
    <w:rsid w:val="004D5B95"/>
    <w:rsid w:val="004D5BB7"/>
    <w:rsid w:val="004D5BE3"/>
    <w:rsid w:val="004D6194"/>
    <w:rsid w:val="004D6354"/>
    <w:rsid w:val="004D655C"/>
    <w:rsid w:val="004D6594"/>
    <w:rsid w:val="004D6991"/>
    <w:rsid w:val="004D6B24"/>
    <w:rsid w:val="004D6B44"/>
    <w:rsid w:val="004D6BE5"/>
    <w:rsid w:val="004D6EF1"/>
    <w:rsid w:val="004D736B"/>
    <w:rsid w:val="004D77EB"/>
    <w:rsid w:val="004D7A19"/>
    <w:rsid w:val="004D7C36"/>
    <w:rsid w:val="004D7CF9"/>
    <w:rsid w:val="004E0260"/>
    <w:rsid w:val="004E0414"/>
    <w:rsid w:val="004E0888"/>
    <w:rsid w:val="004E0A0A"/>
    <w:rsid w:val="004E0BA1"/>
    <w:rsid w:val="004E0FEC"/>
    <w:rsid w:val="004E1A3E"/>
    <w:rsid w:val="004E215B"/>
    <w:rsid w:val="004E2381"/>
    <w:rsid w:val="004E29B6"/>
    <w:rsid w:val="004E2A94"/>
    <w:rsid w:val="004E30B9"/>
    <w:rsid w:val="004E3202"/>
    <w:rsid w:val="004E33DC"/>
    <w:rsid w:val="004E34B6"/>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A7C"/>
    <w:rsid w:val="004E6B6C"/>
    <w:rsid w:val="004E6BB2"/>
    <w:rsid w:val="004E6C45"/>
    <w:rsid w:val="004E6E8E"/>
    <w:rsid w:val="004E7178"/>
    <w:rsid w:val="004E724C"/>
    <w:rsid w:val="004E7539"/>
    <w:rsid w:val="004E7669"/>
    <w:rsid w:val="004E7AFD"/>
    <w:rsid w:val="004E7D14"/>
    <w:rsid w:val="004E7DA8"/>
    <w:rsid w:val="004F034E"/>
    <w:rsid w:val="004F0424"/>
    <w:rsid w:val="004F04B1"/>
    <w:rsid w:val="004F04B2"/>
    <w:rsid w:val="004F07D2"/>
    <w:rsid w:val="004F0B43"/>
    <w:rsid w:val="004F177E"/>
    <w:rsid w:val="004F191F"/>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967"/>
    <w:rsid w:val="004F3BF6"/>
    <w:rsid w:val="004F3CFB"/>
    <w:rsid w:val="004F3EF9"/>
    <w:rsid w:val="004F4233"/>
    <w:rsid w:val="004F4A4B"/>
    <w:rsid w:val="004F4AD5"/>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961"/>
    <w:rsid w:val="00500EB0"/>
    <w:rsid w:val="00500F4A"/>
    <w:rsid w:val="00501640"/>
    <w:rsid w:val="00501749"/>
    <w:rsid w:val="00501A05"/>
    <w:rsid w:val="00501BCD"/>
    <w:rsid w:val="00501BD7"/>
    <w:rsid w:val="00502369"/>
    <w:rsid w:val="0050237B"/>
    <w:rsid w:val="005024EF"/>
    <w:rsid w:val="00502B58"/>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5F2E"/>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1A0"/>
    <w:rsid w:val="0051138B"/>
    <w:rsid w:val="00511411"/>
    <w:rsid w:val="0051181D"/>
    <w:rsid w:val="005118E1"/>
    <w:rsid w:val="00511B5E"/>
    <w:rsid w:val="00511CEE"/>
    <w:rsid w:val="005122D0"/>
    <w:rsid w:val="00512677"/>
    <w:rsid w:val="00512685"/>
    <w:rsid w:val="005127F2"/>
    <w:rsid w:val="005129EA"/>
    <w:rsid w:val="005134C1"/>
    <w:rsid w:val="005139F5"/>
    <w:rsid w:val="00513A6C"/>
    <w:rsid w:val="00513BC6"/>
    <w:rsid w:val="00513DD3"/>
    <w:rsid w:val="005143A4"/>
    <w:rsid w:val="0051448F"/>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44"/>
    <w:rsid w:val="00516D84"/>
    <w:rsid w:val="00516E5B"/>
    <w:rsid w:val="005171FE"/>
    <w:rsid w:val="00517278"/>
    <w:rsid w:val="00517604"/>
    <w:rsid w:val="00517900"/>
    <w:rsid w:val="00517A52"/>
    <w:rsid w:val="00517A78"/>
    <w:rsid w:val="00520097"/>
    <w:rsid w:val="005204AD"/>
    <w:rsid w:val="005204E6"/>
    <w:rsid w:val="00520736"/>
    <w:rsid w:val="005207B3"/>
    <w:rsid w:val="00521B01"/>
    <w:rsid w:val="005220A6"/>
    <w:rsid w:val="0052221E"/>
    <w:rsid w:val="00522267"/>
    <w:rsid w:val="00522566"/>
    <w:rsid w:val="005227B7"/>
    <w:rsid w:val="00522951"/>
    <w:rsid w:val="00522E8A"/>
    <w:rsid w:val="005237CD"/>
    <w:rsid w:val="0052387E"/>
    <w:rsid w:val="00523C80"/>
    <w:rsid w:val="00523E60"/>
    <w:rsid w:val="005240BC"/>
    <w:rsid w:val="005241DC"/>
    <w:rsid w:val="00524666"/>
    <w:rsid w:val="0052485C"/>
    <w:rsid w:val="00524B68"/>
    <w:rsid w:val="00524CC4"/>
    <w:rsid w:val="00524D60"/>
    <w:rsid w:val="00524F06"/>
    <w:rsid w:val="00524FA1"/>
    <w:rsid w:val="00524FB9"/>
    <w:rsid w:val="005253B3"/>
    <w:rsid w:val="00525B98"/>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6F"/>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A35"/>
    <w:rsid w:val="00534CC3"/>
    <w:rsid w:val="00534D2F"/>
    <w:rsid w:val="00534D96"/>
    <w:rsid w:val="00534F51"/>
    <w:rsid w:val="00535083"/>
    <w:rsid w:val="0053509C"/>
    <w:rsid w:val="0053516E"/>
    <w:rsid w:val="0053561D"/>
    <w:rsid w:val="00535832"/>
    <w:rsid w:val="005359D5"/>
    <w:rsid w:val="00535DB1"/>
    <w:rsid w:val="00535E30"/>
    <w:rsid w:val="0053612A"/>
    <w:rsid w:val="005364AD"/>
    <w:rsid w:val="005364F1"/>
    <w:rsid w:val="00536ADE"/>
    <w:rsid w:val="00536DA4"/>
    <w:rsid w:val="00536DEF"/>
    <w:rsid w:val="00536E99"/>
    <w:rsid w:val="00536F8A"/>
    <w:rsid w:val="0053717B"/>
    <w:rsid w:val="0053726F"/>
    <w:rsid w:val="00537582"/>
    <w:rsid w:val="005375C9"/>
    <w:rsid w:val="00537898"/>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37"/>
    <w:rsid w:val="00542B7E"/>
    <w:rsid w:val="00542CCC"/>
    <w:rsid w:val="00542FEA"/>
    <w:rsid w:val="00543370"/>
    <w:rsid w:val="00543578"/>
    <w:rsid w:val="00543970"/>
    <w:rsid w:val="005439A1"/>
    <w:rsid w:val="00543B9D"/>
    <w:rsid w:val="00543CA4"/>
    <w:rsid w:val="00543E91"/>
    <w:rsid w:val="00543EF0"/>
    <w:rsid w:val="005442DD"/>
    <w:rsid w:val="00544568"/>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AC2"/>
    <w:rsid w:val="00547B7E"/>
    <w:rsid w:val="00547BD0"/>
    <w:rsid w:val="00547E14"/>
    <w:rsid w:val="00547E27"/>
    <w:rsid w:val="0055032A"/>
    <w:rsid w:val="005504FA"/>
    <w:rsid w:val="005507B7"/>
    <w:rsid w:val="00550897"/>
    <w:rsid w:val="00550C7B"/>
    <w:rsid w:val="00550DE1"/>
    <w:rsid w:val="00550DE4"/>
    <w:rsid w:val="0055147F"/>
    <w:rsid w:val="00551555"/>
    <w:rsid w:val="00551852"/>
    <w:rsid w:val="0055186B"/>
    <w:rsid w:val="00551872"/>
    <w:rsid w:val="00551A70"/>
    <w:rsid w:val="00551B63"/>
    <w:rsid w:val="00551D4B"/>
    <w:rsid w:val="00551DC6"/>
    <w:rsid w:val="005520B8"/>
    <w:rsid w:val="0055225F"/>
    <w:rsid w:val="00552300"/>
    <w:rsid w:val="0055234F"/>
    <w:rsid w:val="005523E8"/>
    <w:rsid w:val="00552414"/>
    <w:rsid w:val="005527D1"/>
    <w:rsid w:val="00552881"/>
    <w:rsid w:val="00552BD8"/>
    <w:rsid w:val="00552C57"/>
    <w:rsid w:val="00552D9F"/>
    <w:rsid w:val="00552E7E"/>
    <w:rsid w:val="00553230"/>
    <w:rsid w:val="005532C3"/>
    <w:rsid w:val="005533FB"/>
    <w:rsid w:val="00553A29"/>
    <w:rsid w:val="00553CA9"/>
    <w:rsid w:val="00553D48"/>
    <w:rsid w:val="0055426A"/>
    <w:rsid w:val="0055427B"/>
    <w:rsid w:val="00554298"/>
    <w:rsid w:val="005542D1"/>
    <w:rsid w:val="0055465D"/>
    <w:rsid w:val="005546AB"/>
    <w:rsid w:val="005548AB"/>
    <w:rsid w:val="00554945"/>
    <w:rsid w:val="0055497B"/>
    <w:rsid w:val="00554D98"/>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C52"/>
    <w:rsid w:val="00556D9A"/>
    <w:rsid w:val="00557343"/>
    <w:rsid w:val="0055768E"/>
    <w:rsid w:val="00557B18"/>
    <w:rsid w:val="00557C40"/>
    <w:rsid w:val="005601E9"/>
    <w:rsid w:val="005603C3"/>
    <w:rsid w:val="005606C2"/>
    <w:rsid w:val="00560B37"/>
    <w:rsid w:val="00560C97"/>
    <w:rsid w:val="00560CE7"/>
    <w:rsid w:val="00560F05"/>
    <w:rsid w:val="005611F6"/>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049"/>
    <w:rsid w:val="00564170"/>
    <w:rsid w:val="00564302"/>
    <w:rsid w:val="00564459"/>
    <w:rsid w:val="00564746"/>
    <w:rsid w:val="0056495F"/>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64"/>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2CC"/>
    <w:rsid w:val="00574306"/>
    <w:rsid w:val="0057461A"/>
    <w:rsid w:val="005748C5"/>
    <w:rsid w:val="005748D0"/>
    <w:rsid w:val="00574B0F"/>
    <w:rsid w:val="00574BD6"/>
    <w:rsid w:val="005754AE"/>
    <w:rsid w:val="005755D5"/>
    <w:rsid w:val="00575B7B"/>
    <w:rsid w:val="00575DF7"/>
    <w:rsid w:val="00576015"/>
    <w:rsid w:val="00576258"/>
    <w:rsid w:val="00576278"/>
    <w:rsid w:val="00576291"/>
    <w:rsid w:val="0057656A"/>
    <w:rsid w:val="005767D9"/>
    <w:rsid w:val="005769AF"/>
    <w:rsid w:val="00576AB1"/>
    <w:rsid w:val="00576B89"/>
    <w:rsid w:val="00576E4B"/>
    <w:rsid w:val="00577412"/>
    <w:rsid w:val="00577F17"/>
    <w:rsid w:val="005805A6"/>
    <w:rsid w:val="00580674"/>
    <w:rsid w:val="0058067A"/>
    <w:rsid w:val="00580B9C"/>
    <w:rsid w:val="00581440"/>
    <w:rsid w:val="005816EB"/>
    <w:rsid w:val="0058177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A0A"/>
    <w:rsid w:val="00583CFF"/>
    <w:rsid w:val="00584003"/>
    <w:rsid w:val="0058412F"/>
    <w:rsid w:val="0058472C"/>
    <w:rsid w:val="005847EE"/>
    <w:rsid w:val="00584905"/>
    <w:rsid w:val="005849CD"/>
    <w:rsid w:val="00584B23"/>
    <w:rsid w:val="00584B85"/>
    <w:rsid w:val="00584BCC"/>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D0"/>
    <w:rsid w:val="00587AE4"/>
    <w:rsid w:val="00587B46"/>
    <w:rsid w:val="005900AA"/>
    <w:rsid w:val="00590113"/>
    <w:rsid w:val="00590136"/>
    <w:rsid w:val="005904F1"/>
    <w:rsid w:val="0059062E"/>
    <w:rsid w:val="00590634"/>
    <w:rsid w:val="00590CE2"/>
    <w:rsid w:val="00591153"/>
    <w:rsid w:val="0059119E"/>
    <w:rsid w:val="00591790"/>
    <w:rsid w:val="00591F68"/>
    <w:rsid w:val="00592673"/>
    <w:rsid w:val="005929C5"/>
    <w:rsid w:val="00592ABA"/>
    <w:rsid w:val="00592B56"/>
    <w:rsid w:val="00592C48"/>
    <w:rsid w:val="00592D72"/>
    <w:rsid w:val="005932EB"/>
    <w:rsid w:val="005934BD"/>
    <w:rsid w:val="005934E0"/>
    <w:rsid w:val="00593595"/>
    <w:rsid w:val="00593628"/>
    <w:rsid w:val="005937DA"/>
    <w:rsid w:val="00593873"/>
    <w:rsid w:val="00593A8F"/>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943"/>
    <w:rsid w:val="00596D90"/>
    <w:rsid w:val="00596EF7"/>
    <w:rsid w:val="00596F6B"/>
    <w:rsid w:val="00596FB3"/>
    <w:rsid w:val="00597142"/>
    <w:rsid w:val="005978DF"/>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CEA"/>
    <w:rsid w:val="005A3D7A"/>
    <w:rsid w:val="005A3E9E"/>
    <w:rsid w:val="005A44C7"/>
    <w:rsid w:val="005A4992"/>
    <w:rsid w:val="005A4B91"/>
    <w:rsid w:val="005A4E73"/>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6E5B"/>
    <w:rsid w:val="005A70CA"/>
    <w:rsid w:val="005A718F"/>
    <w:rsid w:val="005A74B2"/>
    <w:rsid w:val="005A74F6"/>
    <w:rsid w:val="005A7849"/>
    <w:rsid w:val="005A7852"/>
    <w:rsid w:val="005A7E2D"/>
    <w:rsid w:val="005A7E6B"/>
    <w:rsid w:val="005B0012"/>
    <w:rsid w:val="005B02E2"/>
    <w:rsid w:val="005B038C"/>
    <w:rsid w:val="005B0AAB"/>
    <w:rsid w:val="005B0D00"/>
    <w:rsid w:val="005B0EAE"/>
    <w:rsid w:val="005B1108"/>
    <w:rsid w:val="005B1184"/>
    <w:rsid w:val="005B131A"/>
    <w:rsid w:val="005B1396"/>
    <w:rsid w:val="005B1673"/>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268"/>
    <w:rsid w:val="005B33C2"/>
    <w:rsid w:val="005B35D3"/>
    <w:rsid w:val="005B3734"/>
    <w:rsid w:val="005B39A3"/>
    <w:rsid w:val="005B3A03"/>
    <w:rsid w:val="005B3ADD"/>
    <w:rsid w:val="005B3CD6"/>
    <w:rsid w:val="005B456F"/>
    <w:rsid w:val="005B487F"/>
    <w:rsid w:val="005B5288"/>
    <w:rsid w:val="005B5354"/>
    <w:rsid w:val="005B5879"/>
    <w:rsid w:val="005B5BAC"/>
    <w:rsid w:val="005B6107"/>
    <w:rsid w:val="005B695E"/>
    <w:rsid w:val="005B69BE"/>
    <w:rsid w:val="005B6CB2"/>
    <w:rsid w:val="005B6CF7"/>
    <w:rsid w:val="005B764F"/>
    <w:rsid w:val="005B7BAA"/>
    <w:rsid w:val="005B7C8F"/>
    <w:rsid w:val="005C042F"/>
    <w:rsid w:val="005C0439"/>
    <w:rsid w:val="005C0765"/>
    <w:rsid w:val="005C08FF"/>
    <w:rsid w:val="005C09FC"/>
    <w:rsid w:val="005C0A0B"/>
    <w:rsid w:val="005C0E50"/>
    <w:rsid w:val="005C1475"/>
    <w:rsid w:val="005C14D9"/>
    <w:rsid w:val="005C1ADE"/>
    <w:rsid w:val="005C1D11"/>
    <w:rsid w:val="005C20FF"/>
    <w:rsid w:val="005C2193"/>
    <w:rsid w:val="005C21FB"/>
    <w:rsid w:val="005C225D"/>
    <w:rsid w:val="005C25C2"/>
    <w:rsid w:val="005C29BD"/>
    <w:rsid w:val="005C2ABD"/>
    <w:rsid w:val="005C305B"/>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76"/>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9"/>
    <w:rsid w:val="005D1597"/>
    <w:rsid w:val="005D1638"/>
    <w:rsid w:val="005D17A3"/>
    <w:rsid w:val="005D18C0"/>
    <w:rsid w:val="005D1A1A"/>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EF"/>
    <w:rsid w:val="005D55AC"/>
    <w:rsid w:val="005D5892"/>
    <w:rsid w:val="005D599A"/>
    <w:rsid w:val="005D5C74"/>
    <w:rsid w:val="005D5FF5"/>
    <w:rsid w:val="005D667E"/>
    <w:rsid w:val="005D6A0A"/>
    <w:rsid w:val="005D6A37"/>
    <w:rsid w:val="005D6B61"/>
    <w:rsid w:val="005D6F6F"/>
    <w:rsid w:val="005D7618"/>
    <w:rsid w:val="005D78D3"/>
    <w:rsid w:val="005E01F7"/>
    <w:rsid w:val="005E07FF"/>
    <w:rsid w:val="005E09B0"/>
    <w:rsid w:val="005E0B50"/>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64A"/>
    <w:rsid w:val="005E66FB"/>
    <w:rsid w:val="005E67F6"/>
    <w:rsid w:val="005E6932"/>
    <w:rsid w:val="005E6947"/>
    <w:rsid w:val="005E6B4F"/>
    <w:rsid w:val="005E6E83"/>
    <w:rsid w:val="005E6F81"/>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8F1"/>
    <w:rsid w:val="005F1922"/>
    <w:rsid w:val="005F1A0E"/>
    <w:rsid w:val="005F1E27"/>
    <w:rsid w:val="005F2063"/>
    <w:rsid w:val="005F2138"/>
    <w:rsid w:val="005F2206"/>
    <w:rsid w:val="005F2235"/>
    <w:rsid w:val="005F24D5"/>
    <w:rsid w:val="005F275F"/>
    <w:rsid w:val="005F293D"/>
    <w:rsid w:val="005F2942"/>
    <w:rsid w:val="005F2E08"/>
    <w:rsid w:val="005F336E"/>
    <w:rsid w:val="005F3593"/>
    <w:rsid w:val="005F3806"/>
    <w:rsid w:val="005F3AF1"/>
    <w:rsid w:val="005F3B53"/>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D8"/>
    <w:rsid w:val="005F6793"/>
    <w:rsid w:val="005F67C4"/>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610"/>
    <w:rsid w:val="00601711"/>
    <w:rsid w:val="00601836"/>
    <w:rsid w:val="00601998"/>
    <w:rsid w:val="00601B56"/>
    <w:rsid w:val="00601D29"/>
    <w:rsid w:val="006022DD"/>
    <w:rsid w:val="006024D6"/>
    <w:rsid w:val="0060264F"/>
    <w:rsid w:val="00602851"/>
    <w:rsid w:val="006028B3"/>
    <w:rsid w:val="0060292D"/>
    <w:rsid w:val="00602A7A"/>
    <w:rsid w:val="00602AC2"/>
    <w:rsid w:val="00602AC6"/>
    <w:rsid w:val="00602BD5"/>
    <w:rsid w:val="00602DD5"/>
    <w:rsid w:val="00602E6F"/>
    <w:rsid w:val="00603632"/>
    <w:rsid w:val="006036EF"/>
    <w:rsid w:val="006037DC"/>
    <w:rsid w:val="00603A5D"/>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5B"/>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3ED0"/>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71"/>
    <w:rsid w:val="006168FF"/>
    <w:rsid w:val="00616D58"/>
    <w:rsid w:val="00616D5E"/>
    <w:rsid w:val="006172F0"/>
    <w:rsid w:val="00617961"/>
    <w:rsid w:val="00617D0A"/>
    <w:rsid w:val="00617E17"/>
    <w:rsid w:val="00617F16"/>
    <w:rsid w:val="006201AF"/>
    <w:rsid w:val="0062055B"/>
    <w:rsid w:val="0062071D"/>
    <w:rsid w:val="00620EC2"/>
    <w:rsid w:val="00620FAC"/>
    <w:rsid w:val="006214C6"/>
    <w:rsid w:val="0062158B"/>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4AC"/>
    <w:rsid w:val="00623B63"/>
    <w:rsid w:val="00623CAA"/>
    <w:rsid w:val="00623CAC"/>
    <w:rsid w:val="00623D56"/>
    <w:rsid w:val="00623E8F"/>
    <w:rsid w:val="00624129"/>
    <w:rsid w:val="0062432F"/>
    <w:rsid w:val="00624524"/>
    <w:rsid w:val="006246C4"/>
    <w:rsid w:val="006247E1"/>
    <w:rsid w:val="00624979"/>
    <w:rsid w:val="00624AD9"/>
    <w:rsid w:val="00624E41"/>
    <w:rsid w:val="00624E85"/>
    <w:rsid w:val="00624EBF"/>
    <w:rsid w:val="00624F62"/>
    <w:rsid w:val="00624FEC"/>
    <w:rsid w:val="006251DD"/>
    <w:rsid w:val="006251ED"/>
    <w:rsid w:val="006253C7"/>
    <w:rsid w:val="00625543"/>
    <w:rsid w:val="00625896"/>
    <w:rsid w:val="00625A23"/>
    <w:rsid w:val="00625BC9"/>
    <w:rsid w:val="00625C41"/>
    <w:rsid w:val="00625F5E"/>
    <w:rsid w:val="00626532"/>
    <w:rsid w:val="006265AB"/>
    <w:rsid w:val="0062674A"/>
    <w:rsid w:val="006267D0"/>
    <w:rsid w:val="00626CC9"/>
    <w:rsid w:val="00626F65"/>
    <w:rsid w:val="00626F91"/>
    <w:rsid w:val="00626FB1"/>
    <w:rsid w:val="00627003"/>
    <w:rsid w:val="006272EA"/>
    <w:rsid w:val="00627355"/>
    <w:rsid w:val="006273EC"/>
    <w:rsid w:val="0062768E"/>
    <w:rsid w:val="00627C5C"/>
    <w:rsid w:val="006301A3"/>
    <w:rsid w:val="006302D1"/>
    <w:rsid w:val="00630591"/>
    <w:rsid w:val="00630882"/>
    <w:rsid w:val="00630AD0"/>
    <w:rsid w:val="00630D2B"/>
    <w:rsid w:val="00630DDC"/>
    <w:rsid w:val="00630EE9"/>
    <w:rsid w:val="00631052"/>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952"/>
    <w:rsid w:val="00633D18"/>
    <w:rsid w:val="00633D8A"/>
    <w:rsid w:val="00633E7D"/>
    <w:rsid w:val="00633F6F"/>
    <w:rsid w:val="006340ED"/>
    <w:rsid w:val="00634207"/>
    <w:rsid w:val="00634347"/>
    <w:rsid w:val="006343E5"/>
    <w:rsid w:val="006346FB"/>
    <w:rsid w:val="00634866"/>
    <w:rsid w:val="0063497C"/>
    <w:rsid w:val="006349B5"/>
    <w:rsid w:val="00634AF1"/>
    <w:rsid w:val="00634B26"/>
    <w:rsid w:val="00634D3D"/>
    <w:rsid w:val="00634E8E"/>
    <w:rsid w:val="00634F15"/>
    <w:rsid w:val="00635A15"/>
    <w:rsid w:val="00635B79"/>
    <w:rsid w:val="00636464"/>
    <w:rsid w:val="0063666B"/>
    <w:rsid w:val="00636A27"/>
    <w:rsid w:val="006372B6"/>
    <w:rsid w:val="00637669"/>
    <w:rsid w:val="006377C8"/>
    <w:rsid w:val="00637CAB"/>
    <w:rsid w:val="00637D79"/>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588"/>
    <w:rsid w:val="006435CE"/>
    <w:rsid w:val="006439BD"/>
    <w:rsid w:val="00643A89"/>
    <w:rsid w:val="00643BE8"/>
    <w:rsid w:val="00643BE9"/>
    <w:rsid w:val="006440E1"/>
    <w:rsid w:val="00644602"/>
    <w:rsid w:val="006446FC"/>
    <w:rsid w:val="00644FFB"/>
    <w:rsid w:val="00645305"/>
    <w:rsid w:val="00645609"/>
    <w:rsid w:val="00645696"/>
    <w:rsid w:val="00645AF0"/>
    <w:rsid w:val="00645CFA"/>
    <w:rsid w:val="00645E72"/>
    <w:rsid w:val="006463FE"/>
    <w:rsid w:val="00646451"/>
    <w:rsid w:val="0064662C"/>
    <w:rsid w:val="00646AAE"/>
    <w:rsid w:val="00646AC7"/>
    <w:rsid w:val="00646F0A"/>
    <w:rsid w:val="00647024"/>
    <w:rsid w:val="00647171"/>
    <w:rsid w:val="006471B3"/>
    <w:rsid w:val="00647437"/>
    <w:rsid w:val="0064755C"/>
    <w:rsid w:val="00647B56"/>
    <w:rsid w:val="00647B80"/>
    <w:rsid w:val="00647D2F"/>
    <w:rsid w:val="00647D5E"/>
    <w:rsid w:val="00647E15"/>
    <w:rsid w:val="00647F84"/>
    <w:rsid w:val="0065010E"/>
    <w:rsid w:val="00650221"/>
    <w:rsid w:val="006502F0"/>
    <w:rsid w:val="006502FF"/>
    <w:rsid w:val="00650DA4"/>
    <w:rsid w:val="006516D9"/>
    <w:rsid w:val="00651827"/>
    <w:rsid w:val="0065191D"/>
    <w:rsid w:val="00651C3B"/>
    <w:rsid w:val="00651E7C"/>
    <w:rsid w:val="00651F3E"/>
    <w:rsid w:val="0065231A"/>
    <w:rsid w:val="0065235A"/>
    <w:rsid w:val="006525E6"/>
    <w:rsid w:val="00652613"/>
    <w:rsid w:val="00652671"/>
    <w:rsid w:val="00652705"/>
    <w:rsid w:val="006529BF"/>
    <w:rsid w:val="00652A5D"/>
    <w:rsid w:val="00652D50"/>
    <w:rsid w:val="00652D6C"/>
    <w:rsid w:val="00652F62"/>
    <w:rsid w:val="006531CD"/>
    <w:rsid w:val="00653545"/>
    <w:rsid w:val="006537CB"/>
    <w:rsid w:val="0065387B"/>
    <w:rsid w:val="006538DD"/>
    <w:rsid w:val="00653AD8"/>
    <w:rsid w:val="00654121"/>
    <w:rsid w:val="00654588"/>
    <w:rsid w:val="0065477F"/>
    <w:rsid w:val="006547CC"/>
    <w:rsid w:val="00654A5C"/>
    <w:rsid w:val="00654DB5"/>
    <w:rsid w:val="00654E59"/>
    <w:rsid w:val="00654E7E"/>
    <w:rsid w:val="006551BD"/>
    <w:rsid w:val="00655521"/>
    <w:rsid w:val="006555FE"/>
    <w:rsid w:val="00655621"/>
    <w:rsid w:val="00655645"/>
    <w:rsid w:val="00656031"/>
    <w:rsid w:val="006560AB"/>
    <w:rsid w:val="006562A8"/>
    <w:rsid w:val="006562CB"/>
    <w:rsid w:val="006563CD"/>
    <w:rsid w:val="00656DA8"/>
    <w:rsid w:val="00656FA6"/>
    <w:rsid w:val="00657143"/>
    <w:rsid w:val="0065769A"/>
    <w:rsid w:val="00657A54"/>
    <w:rsid w:val="00657BC5"/>
    <w:rsid w:val="00657F16"/>
    <w:rsid w:val="00657FB5"/>
    <w:rsid w:val="00657FB7"/>
    <w:rsid w:val="00660112"/>
    <w:rsid w:val="0066020C"/>
    <w:rsid w:val="00660451"/>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63"/>
    <w:rsid w:val="00663296"/>
    <w:rsid w:val="006636A9"/>
    <w:rsid w:val="00663A44"/>
    <w:rsid w:val="00663C0F"/>
    <w:rsid w:val="006645DA"/>
    <w:rsid w:val="00664922"/>
    <w:rsid w:val="00664D51"/>
    <w:rsid w:val="00664DFA"/>
    <w:rsid w:val="00664DFF"/>
    <w:rsid w:val="00664E43"/>
    <w:rsid w:val="00665257"/>
    <w:rsid w:val="00665275"/>
    <w:rsid w:val="00665502"/>
    <w:rsid w:val="00665ABF"/>
    <w:rsid w:val="00665B5B"/>
    <w:rsid w:val="00666488"/>
    <w:rsid w:val="00666491"/>
    <w:rsid w:val="006665BB"/>
    <w:rsid w:val="00666A5C"/>
    <w:rsid w:val="00666A70"/>
    <w:rsid w:val="00666B77"/>
    <w:rsid w:val="00666D7C"/>
    <w:rsid w:val="00666DB2"/>
    <w:rsid w:val="00666DF1"/>
    <w:rsid w:val="006671B5"/>
    <w:rsid w:val="006671D3"/>
    <w:rsid w:val="006671E8"/>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DD3"/>
    <w:rsid w:val="00671F24"/>
    <w:rsid w:val="00671FA6"/>
    <w:rsid w:val="006720A0"/>
    <w:rsid w:val="00672372"/>
    <w:rsid w:val="0067262E"/>
    <w:rsid w:val="00672ACD"/>
    <w:rsid w:val="00672D72"/>
    <w:rsid w:val="00672D73"/>
    <w:rsid w:val="006733AE"/>
    <w:rsid w:val="0067342E"/>
    <w:rsid w:val="00673554"/>
    <w:rsid w:val="006739BE"/>
    <w:rsid w:val="00673CF5"/>
    <w:rsid w:val="00673DD1"/>
    <w:rsid w:val="006740A5"/>
    <w:rsid w:val="006740EF"/>
    <w:rsid w:val="0067454A"/>
    <w:rsid w:val="00674686"/>
    <w:rsid w:val="006747B4"/>
    <w:rsid w:val="00674A36"/>
    <w:rsid w:val="00674F3B"/>
    <w:rsid w:val="00675064"/>
    <w:rsid w:val="0067525E"/>
    <w:rsid w:val="006752FB"/>
    <w:rsid w:val="006753C3"/>
    <w:rsid w:val="006754F5"/>
    <w:rsid w:val="00676034"/>
    <w:rsid w:val="00676A43"/>
    <w:rsid w:val="00676BD1"/>
    <w:rsid w:val="00676F68"/>
    <w:rsid w:val="00676FF6"/>
    <w:rsid w:val="006771A0"/>
    <w:rsid w:val="00677747"/>
    <w:rsid w:val="006779A9"/>
    <w:rsid w:val="006779B4"/>
    <w:rsid w:val="00677A5A"/>
    <w:rsid w:val="00677CC5"/>
    <w:rsid w:val="00677F21"/>
    <w:rsid w:val="00677F24"/>
    <w:rsid w:val="00680207"/>
    <w:rsid w:val="0068023D"/>
    <w:rsid w:val="006804FF"/>
    <w:rsid w:val="00680951"/>
    <w:rsid w:val="0068097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291"/>
    <w:rsid w:val="00683424"/>
    <w:rsid w:val="0068399C"/>
    <w:rsid w:val="00683D7E"/>
    <w:rsid w:val="006840DB"/>
    <w:rsid w:val="0068415F"/>
    <w:rsid w:val="0068436F"/>
    <w:rsid w:val="0068443F"/>
    <w:rsid w:val="00684491"/>
    <w:rsid w:val="00684586"/>
    <w:rsid w:val="00684BDE"/>
    <w:rsid w:val="00684CE2"/>
    <w:rsid w:val="00684D14"/>
    <w:rsid w:val="00684EDE"/>
    <w:rsid w:val="006850D9"/>
    <w:rsid w:val="00685534"/>
    <w:rsid w:val="00685807"/>
    <w:rsid w:val="00685A1B"/>
    <w:rsid w:val="00685D24"/>
    <w:rsid w:val="00685F40"/>
    <w:rsid w:val="00686164"/>
    <w:rsid w:val="006861B7"/>
    <w:rsid w:val="0068628E"/>
    <w:rsid w:val="006864BD"/>
    <w:rsid w:val="00686808"/>
    <w:rsid w:val="006868F7"/>
    <w:rsid w:val="00686999"/>
    <w:rsid w:val="00686C12"/>
    <w:rsid w:val="00687153"/>
    <w:rsid w:val="006873B0"/>
    <w:rsid w:val="00687673"/>
    <w:rsid w:val="006876E1"/>
    <w:rsid w:val="0068787E"/>
    <w:rsid w:val="0068793F"/>
    <w:rsid w:val="00687E30"/>
    <w:rsid w:val="00687F89"/>
    <w:rsid w:val="00687FD6"/>
    <w:rsid w:val="006900F0"/>
    <w:rsid w:val="0069049C"/>
    <w:rsid w:val="00690577"/>
    <w:rsid w:val="00690E27"/>
    <w:rsid w:val="0069114F"/>
    <w:rsid w:val="00691894"/>
    <w:rsid w:val="00691A15"/>
    <w:rsid w:val="00691B5E"/>
    <w:rsid w:val="006922E7"/>
    <w:rsid w:val="006923FB"/>
    <w:rsid w:val="0069244A"/>
    <w:rsid w:val="00692572"/>
    <w:rsid w:val="0069267F"/>
    <w:rsid w:val="00692AA7"/>
    <w:rsid w:val="00692ADE"/>
    <w:rsid w:val="00692B86"/>
    <w:rsid w:val="00692B92"/>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B4F"/>
    <w:rsid w:val="00696DF3"/>
    <w:rsid w:val="00696E96"/>
    <w:rsid w:val="006970FA"/>
    <w:rsid w:val="00697127"/>
    <w:rsid w:val="0069726F"/>
    <w:rsid w:val="00697329"/>
    <w:rsid w:val="0069734E"/>
    <w:rsid w:val="006975FF"/>
    <w:rsid w:val="00697739"/>
    <w:rsid w:val="00697B23"/>
    <w:rsid w:val="00697E29"/>
    <w:rsid w:val="006A0015"/>
    <w:rsid w:val="006A067A"/>
    <w:rsid w:val="006A0724"/>
    <w:rsid w:val="006A0740"/>
    <w:rsid w:val="006A0A52"/>
    <w:rsid w:val="006A0AC7"/>
    <w:rsid w:val="006A0BD5"/>
    <w:rsid w:val="006A0E29"/>
    <w:rsid w:val="006A0F2E"/>
    <w:rsid w:val="006A11EF"/>
    <w:rsid w:val="006A12AB"/>
    <w:rsid w:val="006A12D4"/>
    <w:rsid w:val="006A153B"/>
    <w:rsid w:val="006A1952"/>
    <w:rsid w:val="006A1BF0"/>
    <w:rsid w:val="006A1DB4"/>
    <w:rsid w:val="006A1E3D"/>
    <w:rsid w:val="006A2056"/>
    <w:rsid w:val="006A21B0"/>
    <w:rsid w:val="006A2271"/>
    <w:rsid w:val="006A261A"/>
    <w:rsid w:val="006A27DB"/>
    <w:rsid w:val="006A2900"/>
    <w:rsid w:val="006A3162"/>
    <w:rsid w:val="006A3733"/>
    <w:rsid w:val="006A3862"/>
    <w:rsid w:val="006A3A5B"/>
    <w:rsid w:val="006A3A6A"/>
    <w:rsid w:val="006A3DC4"/>
    <w:rsid w:val="006A3EDF"/>
    <w:rsid w:val="006A4013"/>
    <w:rsid w:val="006A4197"/>
    <w:rsid w:val="006A4338"/>
    <w:rsid w:val="006A480F"/>
    <w:rsid w:val="006A48A5"/>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1E65"/>
    <w:rsid w:val="006B2052"/>
    <w:rsid w:val="006B216E"/>
    <w:rsid w:val="006B219E"/>
    <w:rsid w:val="006B228E"/>
    <w:rsid w:val="006B22D2"/>
    <w:rsid w:val="006B28CB"/>
    <w:rsid w:val="006B2A33"/>
    <w:rsid w:val="006B2CCB"/>
    <w:rsid w:val="006B3004"/>
    <w:rsid w:val="006B3460"/>
    <w:rsid w:val="006B3683"/>
    <w:rsid w:val="006B38D2"/>
    <w:rsid w:val="006B4128"/>
    <w:rsid w:val="006B414A"/>
    <w:rsid w:val="006B48D6"/>
    <w:rsid w:val="006B4B28"/>
    <w:rsid w:val="006B5194"/>
    <w:rsid w:val="006B555E"/>
    <w:rsid w:val="006B59DF"/>
    <w:rsid w:val="006B5AAD"/>
    <w:rsid w:val="006B5B12"/>
    <w:rsid w:val="006B5F30"/>
    <w:rsid w:val="006B5FCF"/>
    <w:rsid w:val="006B6438"/>
    <w:rsid w:val="006B64DB"/>
    <w:rsid w:val="006B6634"/>
    <w:rsid w:val="006B6911"/>
    <w:rsid w:val="006B6CEA"/>
    <w:rsid w:val="006B6CFE"/>
    <w:rsid w:val="006B6D45"/>
    <w:rsid w:val="006B728F"/>
    <w:rsid w:val="006B74A5"/>
    <w:rsid w:val="006B7AAD"/>
    <w:rsid w:val="006B7CE3"/>
    <w:rsid w:val="006C00E1"/>
    <w:rsid w:val="006C02A7"/>
    <w:rsid w:val="006C0346"/>
    <w:rsid w:val="006C062F"/>
    <w:rsid w:val="006C063F"/>
    <w:rsid w:val="006C064B"/>
    <w:rsid w:val="006C0A14"/>
    <w:rsid w:val="006C1178"/>
    <w:rsid w:val="006C1397"/>
    <w:rsid w:val="006C15B5"/>
    <w:rsid w:val="006C1A33"/>
    <w:rsid w:val="006C1F60"/>
    <w:rsid w:val="006C20B6"/>
    <w:rsid w:val="006C213C"/>
    <w:rsid w:val="006C215D"/>
    <w:rsid w:val="006C224F"/>
    <w:rsid w:val="006C2420"/>
    <w:rsid w:val="006C26D8"/>
    <w:rsid w:val="006C2E16"/>
    <w:rsid w:val="006C2F33"/>
    <w:rsid w:val="006C317E"/>
    <w:rsid w:val="006C372D"/>
    <w:rsid w:val="006C421A"/>
    <w:rsid w:val="006C4458"/>
    <w:rsid w:val="006C4562"/>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8F8"/>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C19"/>
    <w:rsid w:val="006D3AD0"/>
    <w:rsid w:val="006D3C6D"/>
    <w:rsid w:val="006D3FCB"/>
    <w:rsid w:val="006D40C8"/>
    <w:rsid w:val="006D434B"/>
    <w:rsid w:val="006D4534"/>
    <w:rsid w:val="006D461B"/>
    <w:rsid w:val="006D464A"/>
    <w:rsid w:val="006D48B9"/>
    <w:rsid w:val="006D4CA5"/>
    <w:rsid w:val="006D4D18"/>
    <w:rsid w:val="006D4EAD"/>
    <w:rsid w:val="006D5547"/>
    <w:rsid w:val="006D5AF0"/>
    <w:rsid w:val="006D5B97"/>
    <w:rsid w:val="006D5BFF"/>
    <w:rsid w:val="006D61C5"/>
    <w:rsid w:val="006D62C3"/>
    <w:rsid w:val="006D62C5"/>
    <w:rsid w:val="006D62F5"/>
    <w:rsid w:val="006D6347"/>
    <w:rsid w:val="006D63A1"/>
    <w:rsid w:val="006D670E"/>
    <w:rsid w:val="006D6739"/>
    <w:rsid w:val="006D676F"/>
    <w:rsid w:val="006D6863"/>
    <w:rsid w:val="006D6BFA"/>
    <w:rsid w:val="006D70A5"/>
    <w:rsid w:val="006D7655"/>
    <w:rsid w:val="006D7969"/>
    <w:rsid w:val="006D79F8"/>
    <w:rsid w:val="006D7C0B"/>
    <w:rsid w:val="006D7C88"/>
    <w:rsid w:val="006E023F"/>
    <w:rsid w:val="006E0242"/>
    <w:rsid w:val="006E0411"/>
    <w:rsid w:val="006E075D"/>
    <w:rsid w:val="006E0EDF"/>
    <w:rsid w:val="006E1226"/>
    <w:rsid w:val="006E1261"/>
    <w:rsid w:val="006E1450"/>
    <w:rsid w:val="006E15A9"/>
    <w:rsid w:val="006E17D0"/>
    <w:rsid w:val="006E1BB3"/>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8E5"/>
    <w:rsid w:val="006E39AE"/>
    <w:rsid w:val="006E3CD5"/>
    <w:rsid w:val="006E3D07"/>
    <w:rsid w:val="006E3EA6"/>
    <w:rsid w:val="006E3EF7"/>
    <w:rsid w:val="006E3FFB"/>
    <w:rsid w:val="006E466F"/>
    <w:rsid w:val="006E4845"/>
    <w:rsid w:val="006E489E"/>
    <w:rsid w:val="006E4F12"/>
    <w:rsid w:val="006E551F"/>
    <w:rsid w:val="006E5A5F"/>
    <w:rsid w:val="006E5CA7"/>
    <w:rsid w:val="006E5EF7"/>
    <w:rsid w:val="006E6188"/>
    <w:rsid w:val="006E61F3"/>
    <w:rsid w:val="006E646B"/>
    <w:rsid w:val="006E66F2"/>
    <w:rsid w:val="006E6F2F"/>
    <w:rsid w:val="006E73CF"/>
    <w:rsid w:val="006E75B7"/>
    <w:rsid w:val="006E76C9"/>
    <w:rsid w:val="006E79ED"/>
    <w:rsid w:val="006E7F1E"/>
    <w:rsid w:val="006F024D"/>
    <w:rsid w:val="006F02FB"/>
    <w:rsid w:val="006F034D"/>
    <w:rsid w:val="006F047A"/>
    <w:rsid w:val="006F0AB9"/>
    <w:rsid w:val="006F0C6F"/>
    <w:rsid w:val="006F108D"/>
    <w:rsid w:val="006F11CB"/>
    <w:rsid w:val="006F14DE"/>
    <w:rsid w:val="006F1A6F"/>
    <w:rsid w:val="006F1D75"/>
    <w:rsid w:val="006F1D99"/>
    <w:rsid w:val="006F1D9A"/>
    <w:rsid w:val="006F1DC8"/>
    <w:rsid w:val="006F208E"/>
    <w:rsid w:val="006F21B2"/>
    <w:rsid w:val="006F229E"/>
    <w:rsid w:val="006F23BF"/>
    <w:rsid w:val="006F23FC"/>
    <w:rsid w:val="006F267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542"/>
    <w:rsid w:val="006F66AF"/>
    <w:rsid w:val="006F6CF0"/>
    <w:rsid w:val="006F6EBC"/>
    <w:rsid w:val="006F70D3"/>
    <w:rsid w:val="006F71FF"/>
    <w:rsid w:val="006F75EC"/>
    <w:rsid w:val="006F7A8A"/>
    <w:rsid w:val="006F7F28"/>
    <w:rsid w:val="007001A8"/>
    <w:rsid w:val="007002FD"/>
    <w:rsid w:val="007003EA"/>
    <w:rsid w:val="00700404"/>
    <w:rsid w:val="00700A99"/>
    <w:rsid w:val="00700B12"/>
    <w:rsid w:val="00700CBF"/>
    <w:rsid w:val="00700CDE"/>
    <w:rsid w:val="007010E8"/>
    <w:rsid w:val="007011BD"/>
    <w:rsid w:val="0070137B"/>
    <w:rsid w:val="0070169F"/>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49"/>
    <w:rsid w:val="00707583"/>
    <w:rsid w:val="007078A2"/>
    <w:rsid w:val="0070793C"/>
    <w:rsid w:val="00707A88"/>
    <w:rsid w:val="00707D6D"/>
    <w:rsid w:val="0071017A"/>
    <w:rsid w:val="007103D3"/>
    <w:rsid w:val="0071045B"/>
    <w:rsid w:val="00710559"/>
    <w:rsid w:val="00710562"/>
    <w:rsid w:val="007105C8"/>
    <w:rsid w:val="00710691"/>
    <w:rsid w:val="007106C6"/>
    <w:rsid w:val="00710A7E"/>
    <w:rsid w:val="00710D80"/>
    <w:rsid w:val="007111B8"/>
    <w:rsid w:val="0071154A"/>
    <w:rsid w:val="00711859"/>
    <w:rsid w:val="00711D71"/>
    <w:rsid w:val="007122F9"/>
    <w:rsid w:val="0071230B"/>
    <w:rsid w:val="007123E7"/>
    <w:rsid w:val="00712662"/>
    <w:rsid w:val="00712693"/>
    <w:rsid w:val="007126BA"/>
    <w:rsid w:val="0071285E"/>
    <w:rsid w:val="00712A3F"/>
    <w:rsid w:val="00712CEC"/>
    <w:rsid w:val="007135CA"/>
    <w:rsid w:val="00713767"/>
    <w:rsid w:val="00713913"/>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8E8"/>
    <w:rsid w:val="00715AC1"/>
    <w:rsid w:val="0071637E"/>
    <w:rsid w:val="0071672E"/>
    <w:rsid w:val="007169B9"/>
    <w:rsid w:val="007169C9"/>
    <w:rsid w:val="00716E35"/>
    <w:rsid w:val="007170A9"/>
    <w:rsid w:val="007171CF"/>
    <w:rsid w:val="00717518"/>
    <w:rsid w:val="007175A6"/>
    <w:rsid w:val="0071764A"/>
    <w:rsid w:val="0071775A"/>
    <w:rsid w:val="0071792B"/>
    <w:rsid w:val="00717944"/>
    <w:rsid w:val="00717A7F"/>
    <w:rsid w:val="00717E58"/>
    <w:rsid w:val="00717E63"/>
    <w:rsid w:val="00717FAD"/>
    <w:rsid w:val="0072003E"/>
    <w:rsid w:val="007211CA"/>
    <w:rsid w:val="007211F4"/>
    <w:rsid w:val="0072124C"/>
    <w:rsid w:val="0072153F"/>
    <w:rsid w:val="007216D1"/>
    <w:rsid w:val="00721BE3"/>
    <w:rsid w:val="00721BE5"/>
    <w:rsid w:val="00721CFC"/>
    <w:rsid w:val="00721D77"/>
    <w:rsid w:val="007224D6"/>
    <w:rsid w:val="0072261C"/>
    <w:rsid w:val="00722ABA"/>
    <w:rsid w:val="00722B91"/>
    <w:rsid w:val="00722D22"/>
    <w:rsid w:val="00722F8A"/>
    <w:rsid w:val="007230B5"/>
    <w:rsid w:val="00723219"/>
    <w:rsid w:val="00723392"/>
    <w:rsid w:val="007233B0"/>
    <w:rsid w:val="007235A7"/>
    <w:rsid w:val="00723799"/>
    <w:rsid w:val="00723AA6"/>
    <w:rsid w:val="00723EA4"/>
    <w:rsid w:val="007247CC"/>
    <w:rsid w:val="0072496E"/>
    <w:rsid w:val="007249E6"/>
    <w:rsid w:val="00724A83"/>
    <w:rsid w:val="00724C01"/>
    <w:rsid w:val="00724D64"/>
    <w:rsid w:val="00725330"/>
    <w:rsid w:val="007255AE"/>
    <w:rsid w:val="0072561F"/>
    <w:rsid w:val="00725628"/>
    <w:rsid w:val="00725639"/>
    <w:rsid w:val="007256F4"/>
    <w:rsid w:val="00725C4E"/>
    <w:rsid w:val="00725D04"/>
    <w:rsid w:val="00725D55"/>
    <w:rsid w:val="00725F33"/>
    <w:rsid w:val="0072624B"/>
    <w:rsid w:val="007263D7"/>
    <w:rsid w:val="00726475"/>
    <w:rsid w:val="007266E5"/>
    <w:rsid w:val="00726FDF"/>
    <w:rsid w:val="00727101"/>
    <w:rsid w:val="0072731B"/>
    <w:rsid w:val="00727460"/>
    <w:rsid w:val="007278B7"/>
    <w:rsid w:val="00727B67"/>
    <w:rsid w:val="0073013F"/>
    <w:rsid w:val="00730669"/>
    <w:rsid w:val="0073083B"/>
    <w:rsid w:val="00730892"/>
    <w:rsid w:val="007308EA"/>
    <w:rsid w:val="00730AC0"/>
    <w:rsid w:val="0073110E"/>
    <w:rsid w:val="007316EB"/>
    <w:rsid w:val="00731AA5"/>
    <w:rsid w:val="00731B34"/>
    <w:rsid w:val="007320D8"/>
    <w:rsid w:val="007324A2"/>
    <w:rsid w:val="00732545"/>
    <w:rsid w:val="0073286D"/>
    <w:rsid w:val="0073287E"/>
    <w:rsid w:val="00733219"/>
    <w:rsid w:val="007334A3"/>
    <w:rsid w:val="007334C5"/>
    <w:rsid w:val="0073382A"/>
    <w:rsid w:val="00733A14"/>
    <w:rsid w:val="007341D2"/>
    <w:rsid w:val="007341D7"/>
    <w:rsid w:val="00734753"/>
    <w:rsid w:val="00734A5A"/>
    <w:rsid w:val="00734B26"/>
    <w:rsid w:val="00734D12"/>
    <w:rsid w:val="00734F1C"/>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77"/>
    <w:rsid w:val="007412D3"/>
    <w:rsid w:val="007412F1"/>
    <w:rsid w:val="0074143F"/>
    <w:rsid w:val="0074192A"/>
    <w:rsid w:val="00741B0C"/>
    <w:rsid w:val="00741DCC"/>
    <w:rsid w:val="00742263"/>
    <w:rsid w:val="00742341"/>
    <w:rsid w:val="00742548"/>
    <w:rsid w:val="007425A0"/>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8C1"/>
    <w:rsid w:val="00744B75"/>
    <w:rsid w:val="00744B9C"/>
    <w:rsid w:val="00744BA2"/>
    <w:rsid w:val="00744D6C"/>
    <w:rsid w:val="0074517A"/>
    <w:rsid w:val="00745314"/>
    <w:rsid w:val="007455DC"/>
    <w:rsid w:val="00745763"/>
    <w:rsid w:val="007457A4"/>
    <w:rsid w:val="007461CB"/>
    <w:rsid w:val="00746214"/>
    <w:rsid w:val="00746443"/>
    <w:rsid w:val="00746470"/>
    <w:rsid w:val="007466F1"/>
    <w:rsid w:val="007469C7"/>
    <w:rsid w:val="00746A93"/>
    <w:rsid w:val="00746A9C"/>
    <w:rsid w:val="00746EE5"/>
    <w:rsid w:val="00746FFB"/>
    <w:rsid w:val="00747067"/>
    <w:rsid w:val="00747309"/>
    <w:rsid w:val="007473AC"/>
    <w:rsid w:val="007473C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9C9"/>
    <w:rsid w:val="00753312"/>
    <w:rsid w:val="00753562"/>
    <w:rsid w:val="00753625"/>
    <w:rsid w:val="0075391C"/>
    <w:rsid w:val="00753952"/>
    <w:rsid w:val="00753A57"/>
    <w:rsid w:val="0075426F"/>
    <w:rsid w:val="007544CC"/>
    <w:rsid w:val="007547D1"/>
    <w:rsid w:val="00754AA2"/>
    <w:rsid w:val="00754C3B"/>
    <w:rsid w:val="00755136"/>
    <w:rsid w:val="007554AD"/>
    <w:rsid w:val="0075579D"/>
    <w:rsid w:val="00755B12"/>
    <w:rsid w:val="00755C16"/>
    <w:rsid w:val="00755E2D"/>
    <w:rsid w:val="00756016"/>
    <w:rsid w:val="0075616C"/>
    <w:rsid w:val="0075635A"/>
    <w:rsid w:val="007563E6"/>
    <w:rsid w:val="00756638"/>
    <w:rsid w:val="00756B13"/>
    <w:rsid w:val="00756F1D"/>
    <w:rsid w:val="007571E4"/>
    <w:rsid w:val="00757345"/>
    <w:rsid w:val="007575F3"/>
    <w:rsid w:val="00757B0D"/>
    <w:rsid w:val="00757D73"/>
    <w:rsid w:val="00757DEB"/>
    <w:rsid w:val="007601F8"/>
    <w:rsid w:val="00760573"/>
    <w:rsid w:val="0076057F"/>
    <w:rsid w:val="007605B5"/>
    <w:rsid w:val="00760701"/>
    <w:rsid w:val="00760A0D"/>
    <w:rsid w:val="00760C59"/>
    <w:rsid w:val="00760D12"/>
    <w:rsid w:val="007610F5"/>
    <w:rsid w:val="007614F6"/>
    <w:rsid w:val="0076153C"/>
    <w:rsid w:val="00761606"/>
    <w:rsid w:val="00761695"/>
    <w:rsid w:val="007617CF"/>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9B2"/>
    <w:rsid w:val="00770BE5"/>
    <w:rsid w:val="00770D5D"/>
    <w:rsid w:val="00770FD4"/>
    <w:rsid w:val="00771003"/>
    <w:rsid w:val="007712E7"/>
    <w:rsid w:val="007717C7"/>
    <w:rsid w:val="00771861"/>
    <w:rsid w:val="0077199C"/>
    <w:rsid w:val="00771B41"/>
    <w:rsid w:val="00771CBB"/>
    <w:rsid w:val="00771FEB"/>
    <w:rsid w:val="007725A3"/>
    <w:rsid w:val="0077278F"/>
    <w:rsid w:val="007727FF"/>
    <w:rsid w:val="00772963"/>
    <w:rsid w:val="00772A16"/>
    <w:rsid w:val="00772ADF"/>
    <w:rsid w:val="00772C93"/>
    <w:rsid w:val="00772FFD"/>
    <w:rsid w:val="00773053"/>
    <w:rsid w:val="007730D8"/>
    <w:rsid w:val="00773338"/>
    <w:rsid w:val="00773366"/>
    <w:rsid w:val="00773385"/>
    <w:rsid w:val="007735EB"/>
    <w:rsid w:val="007736F6"/>
    <w:rsid w:val="0077377F"/>
    <w:rsid w:val="007738B5"/>
    <w:rsid w:val="00773920"/>
    <w:rsid w:val="007746D2"/>
    <w:rsid w:val="007748CB"/>
    <w:rsid w:val="007748E4"/>
    <w:rsid w:val="00774AB4"/>
    <w:rsid w:val="0077527F"/>
    <w:rsid w:val="007752F6"/>
    <w:rsid w:val="007755C6"/>
    <w:rsid w:val="0077571C"/>
    <w:rsid w:val="0077576F"/>
    <w:rsid w:val="00775838"/>
    <w:rsid w:val="00775BCE"/>
    <w:rsid w:val="00776021"/>
    <w:rsid w:val="0077666E"/>
    <w:rsid w:val="00776981"/>
    <w:rsid w:val="007769CC"/>
    <w:rsid w:val="00776CBE"/>
    <w:rsid w:val="007774CF"/>
    <w:rsid w:val="0077757B"/>
    <w:rsid w:val="007776B9"/>
    <w:rsid w:val="007779F5"/>
    <w:rsid w:val="00777A0F"/>
    <w:rsid w:val="00777D3E"/>
    <w:rsid w:val="00777D82"/>
    <w:rsid w:val="00780445"/>
    <w:rsid w:val="007804E7"/>
    <w:rsid w:val="00780B79"/>
    <w:rsid w:val="00780BAF"/>
    <w:rsid w:val="007811F0"/>
    <w:rsid w:val="00781631"/>
    <w:rsid w:val="00781840"/>
    <w:rsid w:val="007818C3"/>
    <w:rsid w:val="007819B7"/>
    <w:rsid w:val="00781ADE"/>
    <w:rsid w:val="0078203B"/>
    <w:rsid w:val="0078225A"/>
    <w:rsid w:val="007824AD"/>
    <w:rsid w:val="00782812"/>
    <w:rsid w:val="00782C62"/>
    <w:rsid w:val="00782D8D"/>
    <w:rsid w:val="00782F94"/>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101"/>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1BA"/>
    <w:rsid w:val="007964BC"/>
    <w:rsid w:val="007967C3"/>
    <w:rsid w:val="00796A0F"/>
    <w:rsid w:val="0079718D"/>
    <w:rsid w:val="007971E3"/>
    <w:rsid w:val="0079728E"/>
    <w:rsid w:val="0079771F"/>
    <w:rsid w:val="0079782C"/>
    <w:rsid w:val="00797AC6"/>
    <w:rsid w:val="00797BBC"/>
    <w:rsid w:val="00797F2B"/>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C87"/>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997"/>
    <w:rsid w:val="007A6E59"/>
    <w:rsid w:val="007A7022"/>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37"/>
    <w:rsid w:val="007B16BD"/>
    <w:rsid w:val="007B1865"/>
    <w:rsid w:val="007B1A9A"/>
    <w:rsid w:val="007B1D13"/>
    <w:rsid w:val="007B211F"/>
    <w:rsid w:val="007B234D"/>
    <w:rsid w:val="007B25F0"/>
    <w:rsid w:val="007B2B08"/>
    <w:rsid w:val="007B2C0C"/>
    <w:rsid w:val="007B2CD9"/>
    <w:rsid w:val="007B2CFF"/>
    <w:rsid w:val="007B2D9D"/>
    <w:rsid w:val="007B2DD5"/>
    <w:rsid w:val="007B341E"/>
    <w:rsid w:val="007B3440"/>
    <w:rsid w:val="007B34B0"/>
    <w:rsid w:val="007B3958"/>
    <w:rsid w:val="007B3BA0"/>
    <w:rsid w:val="007B3BDB"/>
    <w:rsid w:val="007B3C08"/>
    <w:rsid w:val="007B42F9"/>
    <w:rsid w:val="007B4965"/>
    <w:rsid w:val="007B4F25"/>
    <w:rsid w:val="007B4F65"/>
    <w:rsid w:val="007B4F7F"/>
    <w:rsid w:val="007B5073"/>
    <w:rsid w:val="007B5145"/>
    <w:rsid w:val="007B5403"/>
    <w:rsid w:val="007B5437"/>
    <w:rsid w:val="007B5E4C"/>
    <w:rsid w:val="007B6312"/>
    <w:rsid w:val="007B6583"/>
    <w:rsid w:val="007B66A3"/>
    <w:rsid w:val="007B6B9A"/>
    <w:rsid w:val="007B6E76"/>
    <w:rsid w:val="007B7102"/>
    <w:rsid w:val="007B7204"/>
    <w:rsid w:val="007C0155"/>
    <w:rsid w:val="007C019D"/>
    <w:rsid w:val="007C045C"/>
    <w:rsid w:val="007C060E"/>
    <w:rsid w:val="007C0619"/>
    <w:rsid w:val="007C0976"/>
    <w:rsid w:val="007C0C5A"/>
    <w:rsid w:val="007C0C60"/>
    <w:rsid w:val="007C1209"/>
    <w:rsid w:val="007C1210"/>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187"/>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8B"/>
    <w:rsid w:val="007D3B1F"/>
    <w:rsid w:val="007D3DFC"/>
    <w:rsid w:val="007D42DC"/>
    <w:rsid w:val="007D42EF"/>
    <w:rsid w:val="007D43DD"/>
    <w:rsid w:val="007D44F6"/>
    <w:rsid w:val="007D4ABE"/>
    <w:rsid w:val="007D4EEA"/>
    <w:rsid w:val="007D52B7"/>
    <w:rsid w:val="007D52D3"/>
    <w:rsid w:val="007D53D4"/>
    <w:rsid w:val="007D5B27"/>
    <w:rsid w:val="007D5D0B"/>
    <w:rsid w:val="007D6215"/>
    <w:rsid w:val="007D651D"/>
    <w:rsid w:val="007D65AF"/>
    <w:rsid w:val="007D6609"/>
    <w:rsid w:val="007D6654"/>
    <w:rsid w:val="007D667A"/>
    <w:rsid w:val="007D6692"/>
    <w:rsid w:val="007D6865"/>
    <w:rsid w:val="007D6D51"/>
    <w:rsid w:val="007D73A7"/>
    <w:rsid w:val="007D74A9"/>
    <w:rsid w:val="007D7689"/>
    <w:rsid w:val="007D77FD"/>
    <w:rsid w:val="007D7989"/>
    <w:rsid w:val="007D7AF1"/>
    <w:rsid w:val="007D7B1C"/>
    <w:rsid w:val="007D7DB9"/>
    <w:rsid w:val="007E0189"/>
    <w:rsid w:val="007E04DD"/>
    <w:rsid w:val="007E086E"/>
    <w:rsid w:val="007E0EED"/>
    <w:rsid w:val="007E0EF6"/>
    <w:rsid w:val="007E0F18"/>
    <w:rsid w:val="007E147A"/>
    <w:rsid w:val="007E14C2"/>
    <w:rsid w:val="007E17F3"/>
    <w:rsid w:val="007E1868"/>
    <w:rsid w:val="007E1B0B"/>
    <w:rsid w:val="007E1F59"/>
    <w:rsid w:val="007E21A0"/>
    <w:rsid w:val="007E2413"/>
    <w:rsid w:val="007E24DF"/>
    <w:rsid w:val="007E27C2"/>
    <w:rsid w:val="007E29BE"/>
    <w:rsid w:val="007E29D6"/>
    <w:rsid w:val="007E2AB8"/>
    <w:rsid w:val="007E2F31"/>
    <w:rsid w:val="007E307F"/>
    <w:rsid w:val="007E3A27"/>
    <w:rsid w:val="007E3A62"/>
    <w:rsid w:val="007E3C06"/>
    <w:rsid w:val="007E3C3F"/>
    <w:rsid w:val="007E3DBB"/>
    <w:rsid w:val="007E42C2"/>
    <w:rsid w:val="007E45AE"/>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1C6"/>
    <w:rsid w:val="007E622A"/>
    <w:rsid w:val="007E6540"/>
    <w:rsid w:val="007E69FE"/>
    <w:rsid w:val="007E6A08"/>
    <w:rsid w:val="007E6B3E"/>
    <w:rsid w:val="007E6E36"/>
    <w:rsid w:val="007E70FA"/>
    <w:rsid w:val="007E71C8"/>
    <w:rsid w:val="007E73FC"/>
    <w:rsid w:val="007E74DB"/>
    <w:rsid w:val="007E755B"/>
    <w:rsid w:val="007E7583"/>
    <w:rsid w:val="007E7873"/>
    <w:rsid w:val="007E7C52"/>
    <w:rsid w:val="007F05DC"/>
    <w:rsid w:val="007F0A99"/>
    <w:rsid w:val="007F0BB3"/>
    <w:rsid w:val="007F0CE9"/>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B2E"/>
    <w:rsid w:val="007F2D60"/>
    <w:rsid w:val="007F2DF5"/>
    <w:rsid w:val="007F311B"/>
    <w:rsid w:val="007F34FC"/>
    <w:rsid w:val="007F37C2"/>
    <w:rsid w:val="007F3D81"/>
    <w:rsid w:val="007F3DE8"/>
    <w:rsid w:val="007F3F96"/>
    <w:rsid w:val="007F4172"/>
    <w:rsid w:val="007F485F"/>
    <w:rsid w:val="007F4BBB"/>
    <w:rsid w:val="007F4C4F"/>
    <w:rsid w:val="007F5081"/>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562"/>
    <w:rsid w:val="00801727"/>
    <w:rsid w:val="0080177D"/>
    <w:rsid w:val="0080199B"/>
    <w:rsid w:val="00801A0A"/>
    <w:rsid w:val="00801EA0"/>
    <w:rsid w:val="00801EEF"/>
    <w:rsid w:val="00801F61"/>
    <w:rsid w:val="008023E4"/>
    <w:rsid w:val="00802C97"/>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71D"/>
    <w:rsid w:val="00806B5C"/>
    <w:rsid w:val="00806CB1"/>
    <w:rsid w:val="00806EAA"/>
    <w:rsid w:val="00806F31"/>
    <w:rsid w:val="0080715F"/>
    <w:rsid w:val="00807172"/>
    <w:rsid w:val="008074AB"/>
    <w:rsid w:val="00807709"/>
    <w:rsid w:val="008078DF"/>
    <w:rsid w:val="008079EA"/>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5D2"/>
    <w:rsid w:val="0081472C"/>
    <w:rsid w:val="0081487E"/>
    <w:rsid w:val="00814C70"/>
    <w:rsid w:val="00814DC7"/>
    <w:rsid w:val="00814EA0"/>
    <w:rsid w:val="00814FA2"/>
    <w:rsid w:val="0081522D"/>
    <w:rsid w:val="008152DB"/>
    <w:rsid w:val="008152F4"/>
    <w:rsid w:val="00815584"/>
    <w:rsid w:val="00815AD5"/>
    <w:rsid w:val="00815B16"/>
    <w:rsid w:val="00815EB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E93"/>
    <w:rsid w:val="00820FD7"/>
    <w:rsid w:val="0082100A"/>
    <w:rsid w:val="008212E4"/>
    <w:rsid w:val="00821A2A"/>
    <w:rsid w:val="00821CF6"/>
    <w:rsid w:val="00822051"/>
    <w:rsid w:val="008222BE"/>
    <w:rsid w:val="008227E2"/>
    <w:rsid w:val="00822995"/>
    <w:rsid w:val="00822EE9"/>
    <w:rsid w:val="0082303F"/>
    <w:rsid w:val="00823590"/>
    <w:rsid w:val="00823965"/>
    <w:rsid w:val="00823EF2"/>
    <w:rsid w:val="00823FBC"/>
    <w:rsid w:val="008243CE"/>
    <w:rsid w:val="008244B5"/>
    <w:rsid w:val="008244BF"/>
    <w:rsid w:val="00824547"/>
    <w:rsid w:val="00824EB2"/>
    <w:rsid w:val="00824F86"/>
    <w:rsid w:val="00825428"/>
    <w:rsid w:val="0082548D"/>
    <w:rsid w:val="0082587B"/>
    <w:rsid w:val="00825E57"/>
    <w:rsid w:val="00826163"/>
    <w:rsid w:val="00826562"/>
    <w:rsid w:val="00826BAC"/>
    <w:rsid w:val="0082708D"/>
    <w:rsid w:val="008271D4"/>
    <w:rsid w:val="008272BE"/>
    <w:rsid w:val="008273B6"/>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CF0"/>
    <w:rsid w:val="00834D6B"/>
    <w:rsid w:val="00834E0C"/>
    <w:rsid w:val="00834F36"/>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3097"/>
    <w:rsid w:val="008433A1"/>
    <w:rsid w:val="008433BB"/>
    <w:rsid w:val="008437B9"/>
    <w:rsid w:val="00843888"/>
    <w:rsid w:val="00843938"/>
    <w:rsid w:val="00843959"/>
    <w:rsid w:val="0084420C"/>
    <w:rsid w:val="0084466C"/>
    <w:rsid w:val="00845031"/>
    <w:rsid w:val="00845502"/>
    <w:rsid w:val="0084562C"/>
    <w:rsid w:val="0084577A"/>
    <w:rsid w:val="00845D6E"/>
    <w:rsid w:val="00846242"/>
    <w:rsid w:val="00846990"/>
    <w:rsid w:val="00846A1E"/>
    <w:rsid w:val="00846B59"/>
    <w:rsid w:val="00847067"/>
    <w:rsid w:val="008470F2"/>
    <w:rsid w:val="00847257"/>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95B"/>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611"/>
    <w:rsid w:val="00854873"/>
    <w:rsid w:val="00854B6D"/>
    <w:rsid w:val="00854D92"/>
    <w:rsid w:val="00854DCA"/>
    <w:rsid w:val="00854EDB"/>
    <w:rsid w:val="00854F5B"/>
    <w:rsid w:val="008550E1"/>
    <w:rsid w:val="008551D5"/>
    <w:rsid w:val="0085538F"/>
    <w:rsid w:val="00855680"/>
    <w:rsid w:val="00855886"/>
    <w:rsid w:val="008558FF"/>
    <w:rsid w:val="00855BCF"/>
    <w:rsid w:val="0085602F"/>
    <w:rsid w:val="008561B3"/>
    <w:rsid w:val="008569A6"/>
    <w:rsid w:val="00856AC0"/>
    <w:rsid w:val="00856ADE"/>
    <w:rsid w:val="00856E6A"/>
    <w:rsid w:val="00856E86"/>
    <w:rsid w:val="00856F3D"/>
    <w:rsid w:val="0085718D"/>
    <w:rsid w:val="00857211"/>
    <w:rsid w:val="0085745F"/>
    <w:rsid w:val="00857A47"/>
    <w:rsid w:val="00857AD7"/>
    <w:rsid w:val="00857B5A"/>
    <w:rsid w:val="00857D8F"/>
    <w:rsid w:val="00857F0B"/>
    <w:rsid w:val="00857F6F"/>
    <w:rsid w:val="008600A9"/>
    <w:rsid w:val="0086075A"/>
    <w:rsid w:val="00860A65"/>
    <w:rsid w:val="00860A68"/>
    <w:rsid w:val="00860B0F"/>
    <w:rsid w:val="00860BE7"/>
    <w:rsid w:val="00860C24"/>
    <w:rsid w:val="00860DA8"/>
    <w:rsid w:val="00860ED6"/>
    <w:rsid w:val="00861050"/>
    <w:rsid w:val="0086178A"/>
    <w:rsid w:val="008617C7"/>
    <w:rsid w:val="00861A9B"/>
    <w:rsid w:val="00861DC9"/>
    <w:rsid w:val="00862090"/>
    <w:rsid w:val="0086236F"/>
    <w:rsid w:val="00862D31"/>
    <w:rsid w:val="00862F75"/>
    <w:rsid w:val="008631E5"/>
    <w:rsid w:val="00863603"/>
    <w:rsid w:val="00863745"/>
    <w:rsid w:val="00863752"/>
    <w:rsid w:val="00863949"/>
    <w:rsid w:val="00863D05"/>
    <w:rsid w:val="00863EB2"/>
    <w:rsid w:val="0086401E"/>
    <w:rsid w:val="00864043"/>
    <w:rsid w:val="008641BD"/>
    <w:rsid w:val="00864420"/>
    <w:rsid w:val="008650B6"/>
    <w:rsid w:val="0086572E"/>
    <w:rsid w:val="0086665A"/>
    <w:rsid w:val="008667F8"/>
    <w:rsid w:val="0086693C"/>
    <w:rsid w:val="00866D5F"/>
    <w:rsid w:val="00866E26"/>
    <w:rsid w:val="0086780A"/>
    <w:rsid w:val="00867941"/>
    <w:rsid w:val="00867B72"/>
    <w:rsid w:val="00867E56"/>
    <w:rsid w:val="00870280"/>
    <w:rsid w:val="008702F4"/>
    <w:rsid w:val="008703CF"/>
    <w:rsid w:val="00870612"/>
    <w:rsid w:val="00870666"/>
    <w:rsid w:val="00870733"/>
    <w:rsid w:val="00870820"/>
    <w:rsid w:val="00870A19"/>
    <w:rsid w:val="00870C13"/>
    <w:rsid w:val="00870E64"/>
    <w:rsid w:val="00871145"/>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0F"/>
    <w:rsid w:val="00874FD8"/>
    <w:rsid w:val="0087527E"/>
    <w:rsid w:val="00875315"/>
    <w:rsid w:val="00875408"/>
    <w:rsid w:val="008754FA"/>
    <w:rsid w:val="00875798"/>
    <w:rsid w:val="008759B8"/>
    <w:rsid w:val="00875A9D"/>
    <w:rsid w:val="00875B3B"/>
    <w:rsid w:val="00875C7D"/>
    <w:rsid w:val="00875ED7"/>
    <w:rsid w:val="0087617A"/>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81A"/>
    <w:rsid w:val="00881908"/>
    <w:rsid w:val="00881A15"/>
    <w:rsid w:val="00881D0B"/>
    <w:rsid w:val="00881ED7"/>
    <w:rsid w:val="0088201F"/>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1A5"/>
    <w:rsid w:val="008856FE"/>
    <w:rsid w:val="008857A8"/>
    <w:rsid w:val="00885918"/>
    <w:rsid w:val="00885F24"/>
    <w:rsid w:val="00886157"/>
    <w:rsid w:val="0088624A"/>
    <w:rsid w:val="00886298"/>
    <w:rsid w:val="008866AF"/>
    <w:rsid w:val="00886D83"/>
    <w:rsid w:val="00886FF9"/>
    <w:rsid w:val="008870AF"/>
    <w:rsid w:val="00887151"/>
    <w:rsid w:val="00887251"/>
    <w:rsid w:val="008872C9"/>
    <w:rsid w:val="00887437"/>
    <w:rsid w:val="0088752E"/>
    <w:rsid w:val="008875C1"/>
    <w:rsid w:val="00887818"/>
    <w:rsid w:val="008878BA"/>
    <w:rsid w:val="00887D48"/>
    <w:rsid w:val="00887EE6"/>
    <w:rsid w:val="00887F51"/>
    <w:rsid w:val="008900D9"/>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539"/>
    <w:rsid w:val="0089273A"/>
    <w:rsid w:val="00893007"/>
    <w:rsid w:val="00893D24"/>
    <w:rsid w:val="008943E0"/>
    <w:rsid w:val="00894783"/>
    <w:rsid w:val="00895245"/>
    <w:rsid w:val="008955E3"/>
    <w:rsid w:val="008958CB"/>
    <w:rsid w:val="00895BF0"/>
    <w:rsid w:val="00895E19"/>
    <w:rsid w:val="00895FA3"/>
    <w:rsid w:val="008960BE"/>
    <w:rsid w:val="008962DC"/>
    <w:rsid w:val="00896452"/>
    <w:rsid w:val="0089663F"/>
    <w:rsid w:val="00896B1A"/>
    <w:rsid w:val="00896BB7"/>
    <w:rsid w:val="00896F59"/>
    <w:rsid w:val="00896F72"/>
    <w:rsid w:val="00897024"/>
    <w:rsid w:val="0089784A"/>
    <w:rsid w:val="00897D88"/>
    <w:rsid w:val="008A0270"/>
    <w:rsid w:val="008A0456"/>
    <w:rsid w:val="008A046C"/>
    <w:rsid w:val="008A05B6"/>
    <w:rsid w:val="008A06A7"/>
    <w:rsid w:val="008A0E8C"/>
    <w:rsid w:val="008A1431"/>
    <w:rsid w:val="008A1692"/>
    <w:rsid w:val="008A19AC"/>
    <w:rsid w:val="008A1C4F"/>
    <w:rsid w:val="008A1CC6"/>
    <w:rsid w:val="008A1ED3"/>
    <w:rsid w:val="008A2153"/>
    <w:rsid w:val="008A21B4"/>
    <w:rsid w:val="008A223E"/>
    <w:rsid w:val="008A24AA"/>
    <w:rsid w:val="008A26EA"/>
    <w:rsid w:val="008A2849"/>
    <w:rsid w:val="008A28AE"/>
    <w:rsid w:val="008A2E15"/>
    <w:rsid w:val="008A3125"/>
    <w:rsid w:val="008A31D2"/>
    <w:rsid w:val="008A34D9"/>
    <w:rsid w:val="008A3590"/>
    <w:rsid w:val="008A3632"/>
    <w:rsid w:val="008A3A03"/>
    <w:rsid w:val="008A3B91"/>
    <w:rsid w:val="008A40C2"/>
    <w:rsid w:val="008A4201"/>
    <w:rsid w:val="008A4A93"/>
    <w:rsid w:val="008A4B78"/>
    <w:rsid w:val="008A4B7E"/>
    <w:rsid w:val="008A4C2B"/>
    <w:rsid w:val="008A4E03"/>
    <w:rsid w:val="008A4EAE"/>
    <w:rsid w:val="008A4F9C"/>
    <w:rsid w:val="008A562C"/>
    <w:rsid w:val="008A571C"/>
    <w:rsid w:val="008A5956"/>
    <w:rsid w:val="008A5CDE"/>
    <w:rsid w:val="008A5DB3"/>
    <w:rsid w:val="008A5E34"/>
    <w:rsid w:val="008A666E"/>
    <w:rsid w:val="008A66FC"/>
    <w:rsid w:val="008A6717"/>
    <w:rsid w:val="008A6A84"/>
    <w:rsid w:val="008A6AAF"/>
    <w:rsid w:val="008A6B8C"/>
    <w:rsid w:val="008A7059"/>
    <w:rsid w:val="008A71CE"/>
    <w:rsid w:val="008A74FD"/>
    <w:rsid w:val="008A77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93"/>
    <w:rsid w:val="008B49F4"/>
    <w:rsid w:val="008B4C55"/>
    <w:rsid w:val="008B4C95"/>
    <w:rsid w:val="008B4D3E"/>
    <w:rsid w:val="008B4D69"/>
    <w:rsid w:val="008B4D9D"/>
    <w:rsid w:val="008B538E"/>
    <w:rsid w:val="008B558F"/>
    <w:rsid w:val="008B5701"/>
    <w:rsid w:val="008B5BB8"/>
    <w:rsid w:val="008B5CC6"/>
    <w:rsid w:val="008B5DE1"/>
    <w:rsid w:val="008B6087"/>
    <w:rsid w:val="008B60B7"/>
    <w:rsid w:val="008B62BE"/>
    <w:rsid w:val="008B63FE"/>
    <w:rsid w:val="008B64AC"/>
    <w:rsid w:val="008B657F"/>
    <w:rsid w:val="008B66BF"/>
    <w:rsid w:val="008B6746"/>
    <w:rsid w:val="008B6B6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00C"/>
    <w:rsid w:val="008C24AD"/>
    <w:rsid w:val="008C2BDC"/>
    <w:rsid w:val="008C2CF5"/>
    <w:rsid w:val="008C2DDD"/>
    <w:rsid w:val="008C3289"/>
    <w:rsid w:val="008C3350"/>
    <w:rsid w:val="008C3390"/>
    <w:rsid w:val="008C35FE"/>
    <w:rsid w:val="008C36C1"/>
    <w:rsid w:val="008C37B4"/>
    <w:rsid w:val="008C3A7D"/>
    <w:rsid w:val="008C3CBE"/>
    <w:rsid w:val="008C3FED"/>
    <w:rsid w:val="008C4076"/>
    <w:rsid w:val="008C43D0"/>
    <w:rsid w:val="008C466C"/>
    <w:rsid w:val="008C4D55"/>
    <w:rsid w:val="008C4F6B"/>
    <w:rsid w:val="008C537E"/>
    <w:rsid w:val="008C56A0"/>
    <w:rsid w:val="008C5926"/>
    <w:rsid w:val="008C603C"/>
    <w:rsid w:val="008C60B9"/>
    <w:rsid w:val="008C6112"/>
    <w:rsid w:val="008C6291"/>
    <w:rsid w:val="008C648F"/>
    <w:rsid w:val="008C69F0"/>
    <w:rsid w:val="008C6BBC"/>
    <w:rsid w:val="008C6DC1"/>
    <w:rsid w:val="008C7258"/>
    <w:rsid w:val="008C7894"/>
    <w:rsid w:val="008C7991"/>
    <w:rsid w:val="008C7B0F"/>
    <w:rsid w:val="008C7B61"/>
    <w:rsid w:val="008C7C46"/>
    <w:rsid w:val="008D00D2"/>
    <w:rsid w:val="008D014E"/>
    <w:rsid w:val="008D035E"/>
    <w:rsid w:val="008D0423"/>
    <w:rsid w:val="008D0488"/>
    <w:rsid w:val="008D07E0"/>
    <w:rsid w:val="008D086B"/>
    <w:rsid w:val="008D0CF0"/>
    <w:rsid w:val="008D113D"/>
    <w:rsid w:val="008D14F8"/>
    <w:rsid w:val="008D165C"/>
    <w:rsid w:val="008D1BFB"/>
    <w:rsid w:val="008D1DD5"/>
    <w:rsid w:val="008D1F09"/>
    <w:rsid w:val="008D24A5"/>
    <w:rsid w:val="008D2605"/>
    <w:rsid w:val="008D2B90"/>
    <w:rsid w:val="008D2EF9"/>
    <w:rsid w:val="008D31AA"/>
    <w:rsid w:val="008D341A"/>
    <w:rsid w:val="008D35D9"/>
    <w:rsid w:val="008D364D"/>
    <w:rsid w:val="008D3651"/>
    <w:rsid w:val="008D39B2"/>
    <w:rsid w:val="008D42F5"/>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480"/>
    <w:rsid w:val="008D76F0"/>
    <w:rsid w:val="008D7775"/>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1ADB"/>
    <w:rsid w:val="008E2262"/>
    <w:rsid w:val="008E25DF"/>
    <w:rsid w:val="008E263A"/>
    <w:rsid w:val="008E26C8"/>
    <w:rsid w:val="008E2E40"/>
    <w:rsid w:val="008E3023"/>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B1"/>
    <w:rsid w:val="008E54C8"/>
    <w:rsid w:val="008E5515"/>
    <w:rsid w:val="008E57C8"/>
    <w:rsid w:val="008E5B13"/>
    <w:rsid w:val="008E5FCF"/>
    <w:rsid w:val="008E600C"/>
    <w:rsid w:val="008E6290"/>
    <w:rsid w:val="008E654A"/>
    <w:rsid w:val="008E6715"/>
    <w:rsid w:val="008E6956"/>
    <w:rsid w:val="008E6A0A"/>
    <w:rsid w:val="008E6B79"/>
    <w:rsid w:val="008E6BC4"/>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CD0"/>
    <w:rsid w:val="008F1D37"/>
    <w:rsid w:val="008F25D7"/>
    <w:rsid w:val="008F289D"/>
    <w:rsid w:val="008F2C7C"/>
    <w:rsid w:val="008F2D07"/>
    <w:rsid w:val="008F2DB0"/>
    <w:rsid w:val="008F2F3B"/>
    <w:rsid w:val="008F3184"/>
    <w:rsid w:val="008F34F1"/>
    <w:rsid w:val="008F3953"/>
    <w:rsid w:val="008F3C01"/>
    <w:rsid w:val="008F499E"/>
    <w:rsid w:val="008F4C50"/>
    <w:rsid w:val="008F4CCC"/>
    <w:rsid w:val="008F4DF4"/>
    <w:rsid w:val="008F54D0"/>
    <w:rsid w:val="008F55CB"/>
    <w:rsid w:val="008F5706"/>
    <w:rsid w:val="008F5C74"/>
    <w:rsid w:val="008F5E58"/>
    <w:rsid w:val="008F5E89"/>
    <w:rsid w:val="008F61C5"/>
    <w:rsid w:val="008F64FF"/>
    <w:rsid w:val="008F6592"/>
    <w:rsid w:val="008F69DD"/>
    <w:rsid w:val="008F6F11"/>
    <w:rsid w:val="008F701D"/>
    <w:rsid w:val="008F722F"/>
    <w:rsid w:val="008F764B"/>
    <w:rsid w:val="009000AB"/>
    <w:rsid w:val="0090042D"/>
    <w:rsid w:val="00900472"/>
    <w:rsid w:val="009006B5"/>
    <w:rsid w:val="009008D0"/>
    <w:rsid w:val="0090091A"/>
    <w:rsid w:val="009009DE"/>
    <w:rsid w:val="00900C98"/>
    <w:rsid w:val="00900DAE"/>
    <w:rsid w:val="00900EE2"/>
    <w:rsid w:val="00901C14"/>
    <w:rsid w:val="00901C75"/>
    <w:rsid w:val="00902067"/>
    <w:rsid w:val="009021E5"/>
    <w:rsid w:val="00902582"/>
    <w:rsid w:val="00902C1C"/>
    <w:rsid w:val="00902C5C"/>
    <w:rsid w:val="00902E40"/>
    <w:rsid w:val="00903017"/>
    <w:rsid w:val="00903320"/>
    <w:rsid w:val="0090338D"/>
    <w:rsid w:val="009033C5"/>
    <w:rsid w:val="009034FE"/>
    <w:rsid w:val="0090352B"/>
    <w:rsid w:val="009039C7"/>
    <w:rsid w:val="009041B6"/>
    <w:rsid w:val="0090421C"/>
    <w:rsid w:val="009044F4"/>
    <w:rsid w:val="0090470D"/>
    <w:rsid w:val="0090479C"/>
    <w:rsid w:val="00904AFA"/>
    <w:rsid w:val="00904E9A"/>
    <w:rsid w:val="00904EBD"/>
    <w:rsid w:val="009056FB"/>
    <w:rsid w:val="009058D2"/>
    <w:rsid w:val="00906234"/>
    <w:rsid w:val="00906411"/>
    <w:rsid w:val="0090685F"/>
    <w:rsid w:val="00906C00"/>
    <w:rsid w:val="00906CB1"/>
    <w:rsid w:val="00906D2A"/>
    <w:rsid w:val="00906DD7"/>
    <w:rsid w:val="0090710C"/>
    <w:rsid w:val="0090730C"/>
    <w:rsid w:val="00907520"/>
    <w:rsid w:val="00907558"/>
    <w:rsid w:val="0090763E"/>
    <w:rsid w:val="00907725"/>
    <w:rsid w:val="00907819"/>
    <w:rsid w:val="0090791F"/>
    <w:rsid w:val="00907F82"/>
    <w:rsid w:val="00907FA6"/>
    <w:rsid w:val="00910494"/>
    <w:rsid w:val="00910AD8"/>
    <w:rsid w:val="00911015"/>
    <w:rsid w:val="0091123F"/>
    <w:rsid w:val="00911408"/>
    <w:rsid w:val="0091148F"/>
    <w:rsid w:val="00911712"/>
    <w:rsid w:val="009118F1"/>
    <w:rsid w:val="00911A8F"/>
    <w:rsid w:val="00911B7A"/>
    <w:rsid w:val="0091230A"/>
    <w:rsid w:val="00912498"/>
    <w:rsid w:val="00912557"/>
    <w:rsid w:val="00912604"/>
    <w:rsid w:val="00912684"/>
    <w:rsid w:val="009128B5"/>
    <w:rsid w:val="00912E8D"/>
    <w:rsid w:val="0091306D"/>
    <w:rsid w:val="009131EE"/>
    <w:rsid w:val="00913550"/>
    <w:rsid w:val="009135C6"/>
    <w:rsid w:val="00913759"/>
    <w:rsid w:val="00913B4C"/>
    <w:rsid w:val="00913D29"/>
    <w:rsid w:val="00913DDA"/>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39"/>
    <w:rsid w:val="009161AA"/>
    <w:rsid w:val="00916449"/>
    <w:rsid w:val="009164D3"/>
    <w:rsid w:val="00916596"/>
    <w:rsid w:val="00916BD8"/>
    <w:rsid w:val="00916DD1"/>
    <w:rsid w:val="00916EF2"/>
    <w:rsid w:val="00917658"/>
    <w:rsid w:val="009178C8"/>
    <w:rsid w:val="00917B83"/>
    <w:rsid w:val="009202B7"/>
    <w:rsid w:val="00920527"/>
    <w:rsid w:val="009205B2"/>
    <w:rsid w:val="0092086E"/>
    <w:rsid w:val="00920A27"/>
    <w:rsid w:val="0092126F"/>
    <w:rsid w:val="009214FF"/>
    <w:rsid w:val="00921856"/>
    <w:rsid w:val="00921C41"/>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217"/>
    <w:rsid w:val="0092662C"/>
    <w:rsid w:val="009267BA"/>
    <w:rsid w:val="00926843"/>
    <w:rsid w:val="009268FB"/>
    <w:rsid w:val="009269EC"/>
    <w:rsid w:val="00926A55"/>
    <w:rsid w:val="00926A9B"/>
    <w:rsid w:val="00926AC6"/>
    <w:rsid w:val="00927002"/>
    <w:rsid w:val="009273EC"/>
    <w:rsid w:val="009274CF"/>
    <w:rsid w:val="00927BBF"/>
    <w:rsid w:val="00927CB3"/>
    <w:rsid w:val="00927D48"/>
    <w:rsid w:val="00927DD8"/>
    <w:rsid w:val="00927E09"/>
    <w:rsid w:val="00927E54"/>
    <w:rsid w:val="00927F75"/>
    <w:rsid w:val="00930261"/>
    <w:rsid w:val="0093057F"/>
    <w:rsid w:val="00930AFA"/>
    <w:rsid w:val="00931066"/>
    <w:rsid w:val="00931258"/>
    <w:rsid w:val="00931435"/>
    <w:rsid w:val="0093173B"/>
    <w:rsid w:val="009317CE"/>
    <w:rsid w:val="00932047"/>
    <w:rsid w:val="0093204B"/>
    <w:rsid w:val="0093234A"/>
    <w:rsid w:val="0093235F"/>
    <w:rsid w:val="0093256F"/>
    <w:rsid w:val="0093278D"/>
    <w:rsid w:val="00932B39"/>
    <w:rsid w:val="00932EFE"/>
    <w:rsid w:val="00933173"/>
    <w:rsid w:val="009334A5"/>
    <w:rsid w:val="00933AB6"/>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6C5"/>
    <w:rsid w:val="00937716"/>
    <w:rsid w:val="00940040"/>
    <w:rsid w:val="009403BD"/>
    <w:rsid w:val="009403C4"/>
    <w:rsid w:val="009405DA"/>
    <w:rsid w:val="009406B9"/>
    <w:rsid w:val="0094078D"/>
    <w:rsid w:val="00940ABD"/>
    <w:rsid w:val="00940CA3"/>
    <w:rsid w:val="00940D71"/>
    <w:rsid w:val="00940DC6"/>
    <w:rsid w:val="009411A4"/>
    <w:rsid w:val="00941687"/>
    <w:rsid w:val="00941C46"/>
    <w:rsid w:val="00941D46"/>
    <w:rsid w:val="009422DA"/>
    <w:rsid w:val="00942433"/>
    <w:rsid w:val="00942462"/>
    <w:rsid w:val="0094280D"/>
    <w:rsid w:val="009428B4"/>
    <w:rsid w:val="00942A34"/>
    <w:rsid w:val="00942B8B"/>
    <w:rsid w:val="00942C38"/>
    <w:rsid w:val="0094344C"/>
    <w:rsid w:val="00943534"/>
    <w:rsid w:val="00943762"/>
    <w:rsid w:val="00943970"/>
    <w:rsid w:val="00943A68"/>
    <w:rsid w:val="00943B40"/>
    <w:rsid w:val="00943CE5"/>
    <w:rsid w:val="00943D10"/>
    <w:rsid w:val="00943E96"/>
    <w:rsid w:val="00943F28"/>
    <w:rsid w:val="00944005"/>
    <w:rsid w:val="00944067"/>
    <w:rsid w:val="00944222"/>
    <w:rsid w:val="009442E9"/>
    <w:rsid w:val="0094465B"/>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676"/>
    <w:rsid w:val="009507D6"/>
    <w:rsid w:val="0095081C"/>
    <w:rsid w:val="00950B41"/>
    <w:rsid w:val="0095101C"/>
    <w:rsid w:val="0095115B"/>
    <w:rsid w:val="0095116C"/>
    <w:rsid w:val="009512E3"/>
    <w:rsid w:val="00951462"/>
    <w:rsid w:val="0095166F"/>
    <w:rsid w:val="009517C5"/>
    <w:rsid w:val="00951CDF"/>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AEA"/>
    <w:rsid w:val="00953B4F"/>
    <w:rsid w:val="00953C2C"/>
    <w:rsid w:val="00953E69"/>
    <w:rsid w:val="00953F76"/>
    <w:rsid w:val="00954124"/>
    <w:rsid w:val="009541DA"/>
    <w:rsid w:val="00954543"/>
    <w:rsid w:val="00954692"/>
    <w:rsid w:val="0095494C"/>
    <w:rsid w:val="00955264"/>
    <w:rsid w:val="0095598A"/>
    <w:rsid w:val="00955C25"/>
    <w:rsid w:val="00955EF4"/>
    <w:rsid w:val="009560A8"/>
    <w:rsid w:val="00956266"/>
    <w:rsid w:val="00956689"/>
    <w:rsid w:val="0095698A"/>
    <w:rsid w:val="00956EDE"/>
    <w:rsid w:val="00956F10"/>
    <w:rsid w:val="00957263"/>
    <w:rsid w:val="00957301"/>
    <w:rsid w:val="00957452"/>
    <w:rsid w:val="009574AE"/>
    <w:rsid w:val="009575BA"/>
    <w:rsid w:val="009577B9"/>
    <w:rsid w:val="0095793E"/>
    <w:rsid w:val="00957BF8"/>
    <w:rsid w:val="00960248"/>
    <w:rsid w:val="00960991"/>
    <w:rsid w:val="009609DC"/>
    <w:rsid w:val="00960AC5"/>
    <w:rsid w:val="00960B06"/>
    <w:rsid w:val="00960D7B"/>
    <w:rsid w:val="00960D7E"/>
    <w:rsid w:val="00960DCC"/>
    <w:rsid w:val="00960EBD"/>
    <w:rsid w:val="009612B6"/>
    <w:rsid w:val="00961538"/>
    <w:rsid w:val="0096154F"/>
    <w:rsid w:val="0096182F"/>
    <w:rsid w:val="00961FD3"/>
    <w:rsid w:val="009622CE"/>
    <w:rsid w:val="00962A95"/>
    <w:rsid w:val="00962EED"/>
    <w:rsid w:val="00962F3C"/>
    <w:rsid w:val="009630F4"/>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9E2"/>
    <w:rsid w:val="00966B1C"/>
    <w:rsid w:val="009671DE"/>
    <w:rsid w:val="009673CD"/>
    <w:rsid w:val="009676F3"/>
    <w:rsid w:val="00967956"/>
    <w:rsid w:val="00967C5E"/>
    <w:rsid w:val="00967CAE"/>
    <w:rsid w:val="00967E2E"/>
    <w:rsid w:val="00967FEA"/>
    <w:rsid w:val="009706BA"/>
    <w:rsid w:val="009709B0"/>
    <w:rsid w:val="00970BDC"/>
    <w:rsid w:val="009710C6"/>
    <w:rsid w:val="009713B8"/>
    <w:rsid w:val="009715C2"/>
    <w:rsid w:val="009717AA"/>
    <w:rsid w:val="00971A77"/>
    <w:rsid w:val="00971C6E"/>
    <w:rsid w:val="009720AA"/>
    <w:rsid w:val="00972717"/>
    <w:rsid w:val="00972A19"/>
    <w:rsid w:val="00972EA1"/>
    <w:rsid w:val="009732AD"/>
    <w:rsid w:val="0097350D"/>
    <w:rsid w:val="00973540"/>
    <w:rsid w:val="009735C5"/>
    <w:rsid w:val="0097374F"/>
    <w:rsid w:val="00973956"/>
    <w:rsid w:val="00973AB4"/>
    <w:rsid w:val="00973BCD"/>
    <w:rsid w:val="00973D0A"/>
    <w:rsid w:val="00973D9A"/>
    <w:rsid w:val="00973E18"/>
    <w:rsid w:val="00973F7F"/>
    <w:rsid w:val="009743DD"/>
    <w:rsid w:val="00974479"/>
    <w:rsid w:val="00974BC8"/>
    <w:rsid w:val="00974E72"/>
    <w:rsid w:val="00975256"/>
    <w:rsid w:val="0097558D"/>
    <w:rsid w:val="0097569C"/>
    <w:rsid w:val="009757EF"/>
    <w:rsid w:val="0097582F"/>
    <w:rsid w:val="009758AD"/>
    <w:rsid w:val="009759C0"/>
    <w:rsid w:val="00975C71"/>
    <w:rsid w:val="00975EFD"/>
    <w:rsid w:val="00975F5F"/>
    <w:rsid w:val="009761A0"/>
    <w:rsid w:val="0097626C"/>
    <w:rsid w:val="009763B2"/>
    <w:rsid w:val="009764FD"/>
    <w:rsid w:val="0097661B"/>
    <w:rsid w:val="009767BE"/>
    <w:rsid w:val="0097696C"/>
    <w:rsid w:val="00976AC6"/>
    <w:rsid w:val="00976BCF"/>
    <w:rsid w:val="00976E59"/>
    <w:rsid w:val="0097700C"/>
    <w:rsid w:val="009770AC"/>
    <w:rsid w:val="009770BE"/>
    <w:rsid w:val="009770C1"/>
    <w:rsid w:val="00977524"/>
    <w:rsid w:val="00977592"/>
    <w:rsid w:val="009779A3"/>
    <w:rsid w:val="00977CCB"/>
    <w:rsid w:val="00977D9D"/>
    <w:rsid w:val="00980776"/>
    <w:rsid w:val="00980834"/>
    <w:rsid w:val="009809E7"/>
    <w:rsid w:val="00980EF2"/>
    <w:rsid w:val="0098107F"/>
    <w:rsid w:val="009814E3"/>
    <w:rsid w:val="0098150E"/>
    <w:rsid w:val="00981B2B"/>
    <w:rsid w:val="00981BEC"/>
    <w:rsid w:val="00981D77"/>
    <w:rsid w:val="00981DCB"/>
    <w:rsid w:val="00981DFA"/>
    <w:rsid w:val="009836D5"/>
    <w:rsid w:val="00984052"/>
    <w:rsid w:val="00984555"/>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2C"/>
    <w:rsid w:val="00985E97"/>
    <w:rsid w:val="00986203"/>
    <w:rsid w:val="00986267"/>
    <w:rsid w:val="009863DE"/>
    <w:rsid w:val="00986551"/>
    <w:rsid w:val="0098658A"/>
    <w:rsid w:val="009867DA"/>
    <w:rsid w:val="0098681E"/>
    <w:rsid w:val="00986B52"/>
    <w:rsid w:val="00986EB9"/>
    <w:rsid w:val="00986F77"/>
    <w:rsid w:val="00987189"/>
    <w:rsid w:val="009873A3"/>
    <w:rsid w:val="00987682"/>
    <w:rsid w:val="00987781"/>
    <w:rsid w:val="00987787"/>
    <w:rsid w:val="00987835"/>
    <w:rsid w:val="009878F7"/>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C71"/>
    <w:rsid w:val="00991DD9"/>
    <w:rsid w:val="00991FB3"/>
    <w:rsid w:val="0099224C"/>
    <w:rsid w:val="00992377"/>
    <w:rsid w:val="0099249C"/>
    <w:rsid w:val="00992577"/>
    <w:rsid w:val="0099261B"/>
    <w:rsid w:val="00992CCC"/>
    <w:rsid w:val="00992D91"/>
    <w:rsid w:val="00993463"/>
    <w:rsid w:val="009937F9"/>
    <w:rsid w:val="00993908"/>
    <w:rsid w:val="0099394B"/>
    <w:rsid w:val="00993A72"/>
    <w:rsid w:val="00993BC5"/>
    <w:rsid w:val="00993CE8"/>
    <w:rsid w:val="00994144"/>
    <w:rsid w:val="0099431B"/>
    <w:rsid w:val="009943AA"/>
    <w:rsid w:val="00994745"/>
    <w:rsid w:val="0099484C"/>
    <w:rsid w:val="00994D45"/>
    <w:rsid w:val="00994F5C"/>
    <w:rsid w:val="00995012"/>
    <w:rsid w:val="00995347"/>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97B9A"/>
    <w:rsid w:val="00997E25"/>
    <w:rsid w:val="009A01D5"/>
    <w:rsid w:val="009A0774"/>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CCF"/>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A70"/>
    <w:rsid w:val="009A6CDE"/>
    <w:rsid w:val="009A77DC"/>
    <w:rsid w:val="009A7E08"/>
    <w:rsid w:val="009B013F"/>
    <w:rsid w:val="009B06F9"/>
    <w:rsid w:val="009B0760"/>
    <w:rsid w:val="009B08B8"/>
    <w:rsid w:val="009B0CD0"/>
    <w:rsid w:val="009B0E23"/>
    <w:rsid w:val="009B111B"/>
    <w:rsid w:val="009B119F"/>
    <w:rsid w:val="009B12B2"/>
    <w:rsid w:val="009B1438"/>
    <w:rsid w:val="009B1C05"/>
    <w:rsid w:val="009B1C0E"/>
    <w:rsid w:val="009B21FC"/>
    <w:rsid w:val="009B24ED"/>
    <w:rsid w:val="009B253C"/>
    <w:rsid w:val="009B29F4"/>
    <w:rsid w:val="009B2A6A"/>
    <w:rsid w:val="009B2C69"/>
    <w:rsid w:val="009B2F94"/>
    <w:rsid w:val="009B2FF7"/>
    <w:rsid w:val="009B327B"/>
    <w:rsid w:val="009B3396"/>
    <w:rsid w:val="009B361E"/>
    <w:rsid w:val="009B3806"/>
    <w:rsid w:val="009B39C1"/>
    <w:rsid w:val="009B3BAC"/>
    <w:rsid w:val="009B3BE5"/>
    <w:rsid w:val="009B3C08"/>
    <w:rsid w:val="009B3D4F"/>
    <w:rsid w:val="009B3EF6"/>
    <w:rsid w:val="009B4664"/>
    <w:rsid w:val="009B47FB"/>
    <w:rsid w:val="009B4933"/>
    <w:rsid w:val="009B4A20"/>
    <w:rsid w:val="009B4D6D"/>
    <w:rsid w:val="009B4F05"/>
    <w:rsid w:val="009B5428"/>
    <w:rsid w:val="009B56A5"/>
    <w:rsid w:val="009B56BE"/>
    <w:rsid w:val="009B57FD"/>
    <w:rsid w:val="009B5872"/>
    <w:rsid w:val="009B6177"/>
    <w:rsid w:val="009B6518"/>
    <w:rsid w:val="009B65FC"/>
    <w:rsid w:val="009B66E9"/>
    <w:rsid w:val="009B702A"/>
    <w:rsid w:val="009B708E"/>
    <w:rsid w:val="009B70D3"/>
    <w:rsid w:val="009B75A5"/>
    <w:rsid w:val="009B76E0"/>
    <w:rsid w:val="009B7901"/>
    <w:rsid w:val="009B7947"/>
    <w:rsid w:val="009B7A8B"/>
    <w:rsid w:val="009B7B96"/>
    <w:rsid w:val="009B7E7B"/>
    <w:rsid w:val="009C01A1"/>
    <w:rsid w:val="009C056E"/>
    <w:rsid w:val="009C0880"/>
    <w:rsid w:val="009C08A8"/>
    <w:rsid w:val="009C0975"/>
    <w:rsid w:val="009C0B7C"/>
    <w:rsid w:val="009C0BD5"/>
    <w:rsid w:val="009C0EED"/>
    <w:rsid w:val="009C1088"/>
    <w:rsid w:val="009C10FD"/>
    <w:rsid w:val="009C160E"/>
    <w:rsid w:val="009C17F7"/>
    <w:rsid w:val="009C1B5B"/>
    <w:rsid w:val="009C1BF3"/>
    <w:rsid w:val="009C1C71"/>
    <w:rsid w:val="009C1CDC"/>
    <w:rsid w:val="009C2071"/>
    <w:rsid w:val="009C22D0"/>
    <w:rsid w:val="009C23A0"/>
    <w:rsid w:val="009C24AA"/>
    <w:rsid w:val="009C2775"/>
    <w:rsid w:val="009C2E3E"/>
    <w:rsid w:val="009C2E44"/>
    <w:rsid w:val="009C3174"/>
    <w:rsid w:val="009C31EC"/>
    <w:rsid w:val="009C3592"/>
    <w:rsid w:val="009C37AA"/>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780"/>
    <w:rsid w:val="009D0A61"/>
    <w:rsid w:val="009D0E09"/>
    <w:rsid w:val="009D0E8C"/>
    <w:rsid w:val="009D1070"/>
    <w:rsid w:val="009D12FE"/>
    <w:rsid w:val="009D148F"/>
    <w:rsid w:val="009D158D"/>
    <w:rsid w:val="009D1662"/>
    <w:rsid w:val="009D1772"/>
    <w:rsid w:val="009D1AB3"/>
    <w:rsid w:val="009D1E04"/>
    <w:rsid w:val="009D2340"/>
    <w:rsid w:val="009D2855"/>
    <w:rsid w:val="009D2989"/>
    <w:rsid w:val="009D29E0"/>
    <w:rsid w:val="009D2C3A"/>
    <w:rsid w:val="009D2E81"/>
    <w:rsid w:val="009D358A"/>
    <w:rsid w:val="009D3FC1"/>
    <w:rsid w:val="009D40DE"/>
    <w:rsid w:val="009D40FB"/>
    <w:rsid w:val="009D41B0"/>
    <w:rsid w:val="009D42CD"/>
    <w:rsid w:val="009D4670"/>
    <w:rsid w:val="009D504E"/>
    <w:rsid w:val="009D5251"/>
    <w:rsid w:val="009D52B8"/>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86"/>
    <w:rsid w:val="009E3DC7"/>
    <w:rsid w:val="009E3E02"/>
    <w:rsid w:val="009E3EAB"/>
    <w:rsid w:val="009E4011"/>
    <w:rsid w:val="009E4586"/>
    <w:rsid w:val="009E45E5"/>
    <w:rsid w:val="009E4634"/>
    <w:rsid w:val="009E4772"/>
    <w:rsid w:val="009E4815"/>
    <w:rsid w:val="009E4859"/>
    <w:rsid w:val="009E49BE"/>
    <w:rsid w:val="009E4E50"/>
    <w:rsid w:val="009E4EDB"/>
    <w:rsid w:val="009E4F9C"/>
    <w:rsid w:val="009E4FAC"/>
    <w:rsid w:val="009E5774"/>
    <w:rsid w:val="009E5A86"/>
    <w:rsid w:val="009E6050"/>
    <w:rsid w:val="009E6317"/>
    <w:rsid w:val="009E63D5"/>
    <w:rsid w:val="009E63FD"/>
    <w:rsid w:val="009E68B4"/>
    <w:rsid w:val="009E6B44"/>
    <w:rsid w:val="009E6B91"/>
    <w:rsid w:val="009E6E98"/>
    <w:rsid w:val="009E6E9B"/>
    <w:rsid w:val="009E7007"/>
    <w:rsid w:val="009E7468"/>
    <w:rsid w:val="009E74B4"/>
    <w:rsid w:val="009E7506"/>
    <w:rsid w:val="009E792E"/>
    <w:rsid w:val="009E7F1B"/>
    <w:rsid w:val="009F000D"/>
    <w:rsid w:val="009F062A"/>
    <w:rsid w:val="009F0AAB"/>
    <w:rsid w:val="009F0BDB"/>
    <w:rsid w:val="009F0C53"/>
    <w:rsid w:val="009F1250"/>
    <w:rsid w:val="009F12E5"/>
    <w:rsid w:val="009F152B"/>
    <w:rsid w:val="009F1726"/>
    <w:rsid w:val="009F1990"/>
    <w:rsid w:val="009F1A62"/>
    <w:rsid w:val="009F1AAC"/>
    <w:rsid w:val="009F1D93"/>
    <w:rsid w:val="009F1F63"/>
    <w:rsid w:val="009F22E4"/>
    <w:rsid w:val="009F232D"/>
    <w:rsid w:val="009F23CF"/>
    <w:rsid w:val="009F29F3"/>
    <w:rsid w:val="009F2C88"/>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09B"/>
    <w:rsid w:val="009F62D5"/>
    <w:rsid w:val="009F6343"/>
    <w:rsid w:val="009F66FC"/>
    <w:rsid w:val="009F686C"/>
    <w:rsid w:val="009F6B30"/>
    <w:rsid w:val="009F6BCC"/>
    <w:rsid w:val="009F6CA4"/>
    <w:rsid w:val="009F77F0"/>
    <w:rsid w:val="009F7D5A"/>
    <w:rsid w:val="009F7E78"/>
    <w:rsid w:val="00A00361"/>
    <w:rsid w:val="00A0051B"/>
    <w:rsid w:val="00A007A5"/>
    <w:rsid w:val="00A00830"/>
    <w:rsid w:val="00A00929"/>
    <w:rsid w:val="00A00D6C"/>
    <w:rsid w:val="00A00F48"/>
    <w:rsid w:val="00A0105D"/>
    <w:rsid w:val="00A01585"/>
    <w:rsid w:val="00A01795"/>
    <w:rsid w:val="00A01A07"/>
    <w:rsid w:val="00A01AE4"/>
    <w:rsid w:val="00A01CA6"/>
    <w:rsid w:val="00A020BD"/>
    <w:rsid w:val="00A0257B"/>
    <w:rsid w:val="00A0289C"/>
    <w:rsid w:val="00A02BBE"/>
    <w:rsid w:val="00A02C60"/>
    <w:rsid w:val="00A02D45"/>
    <w:rsid w:val="00A0300D"/>
    <w:rsid w:val="00A0357D"/>
    <w:rsid w:val="00A03603"/>
    <w:rsid w:val="00A03747"/>
    <w:rsid w:val="00A03BF2"/>
    <w:rsid w:val="00A03C09"/>
    <w:rsid w:val="00A03E3D"/>
    <w:rsid w:val="00A03EAE"/>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A84"/>
    <w:rsid w:val="00A13D51"/>
    <w:rsid w:val="00A14348"/>
    <w:rsid w:val="00A143FB"/>
    <w:rsid w:val="00A1462B"/>
    <w:rsid w:val="00A146B8"/>
    <w:rsid w:val="00A14839"/>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0BB3"/>
    <w:rsid w:val="00A20E52"/>
    <w:rsid w:val="00A211EA"/>
    <w:rsid w:val="00A212F0"/>
    <w:rsid w:val="00A21426"/>
    <w:rsid w:val="00A21675"/>
    <w:rsid w:val="00A21836"/>
    <w:rsid w:val="00A2184D"/>
    <w:rsid w:val="00A2194D"/>
    <w:rsid w:val="00A21B3D"/>
    <w:rsid w:val="00A21F1B"/>
    <w:rsid w:val="00A2216E"/>
    <w:rsid w:val="00A222AF"/>
    <w:rsid w:val="00A22448"/>
    <w:rsid w:val="00A22961"/>
    <w:rsid w:val="00A22A85"/>
    <w:rsid w:val="00A22ECC"/>
    <w:rsid w:val="00A23059"/>
    <w:rsid w:val="00A231E5"/>
    <w:rsid w:val="00A231F8"/>
    <w:rsid w:val="00A234B5"/>
    <w:rsid w:val="00A238ED"/>
    <w:rsid w:val="00A2399A"/>
    <w:rsid w:val="00A23AC9"/>
    <w:rsid w:val="00A23FC9"/>
    <w:rsid w:val="00A2405C"/>
    <w:rsid w:val="00A24173"/>
    <w:rsid w:val="00A241B0"/>
    <w:rsid w:val="00A2428B"/>
    <w:rsid w:val="00A24462"/>
    <w:rsid w:val="00A249EA"/>
    <w:rsid w:val="00A24A0A"/>
    <w:rsid w:val="00A24AAC"/>
    <w:rsid w:val="00A24BF9"/>
    <w:rsid w:val="00A24D80"/>
    <w:rsid w:val="00A24D9C"/>
    <w:rsid w:val="00A24FB1"/>
    <w:rsid w:val="00A25024"/>
    <w:rsid w:val="00A251D5"/>
    <w:rsid w:val="00A2533F"/>
    <w:rsid w:val="00A2571F"/>
    <w:rsid w:val="00A25732"/>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F"/>
    <w:rsid w:val="00A302BB"/>
    <w:rsid w:val="00A3031E"/>
    <w:rsid w:val="00A30358"/>
    <w:rsid w:val="00A308B6"/>
    <w:rsid w:val="00A30B36"/>
    <w:rsid w:val="00A30E9A"/>
    <w:rsid w:val="00A3122E"/>
    <w:rsid w:val="00A31440"/>
    <w:rsid w:val="00A31757"/>
    <w:rsid w:val="00A3193D"/>
    <w:rsid w:val="00A319A1"/>
    <w:rsid w:val="00A31D26"/>
    <w:rsid w:val="00A31FF1"/>
    <w:rsid w:val="00A32212"/>
    <w:rsid w:val="00A322CC"/>
    <w:rsid w:val="00A322EA"/>
    <w:rsid w:val="00A324AF"/>
    <w:rsid w:val="00A32684"/>
    <w:rsid w:val="00A32C92"/>
    <w:rsid w:val="00A32CBA"/>
    <w:rsid w:val="00A33015"/>
    <w:rsid w:val="00A33121"/>
    <w:rsid w:val="00A33164"/>
    <w:rsid w:val="00A332E5"/>
    <w:rsid w:val="00A333A2"/>
    <w:rsid w:val="00A333BC"/>
    <w:rsid w:val="00A334EF"/>
    <w:rsid w:val="00A3351C"/>
    <w:rsid w:val="00A3357F"/>
    <w:rsid w:val="00A336B0"/>
    <w:rsid w:val="00A336C3"/>
    <w:rsid w:val="00A337CA"/>
    <w:rsid w:val="00A337CF"/>
    <w:rsid w:val="00A33B19"/>
    <w:rsid w:val="00A33F3F"/>
    <w:rsid w:val="00A33F41"/>
    <w:rsid w:val="00A34272"/>
    <w:rsid w:val="00A342C5"/>
    <w:rsid w:val="00A349A1"/>
    <w:rsid w:val="00A349BF"/>
    <w:rsid w:val="00A35029"/>
    <w:rsid w:val="00A35315"/>
    <w:rsid w:val="00A3563E"/>
    <w:rsid w:val="00A35647"/>
    <w:rsid w:val="00A35EBF"/>
    <w:rsid w:val="00A3607A"/>
    <w:rsid w:val="00A3625B"/>
    <w:rsid w:val="00A363FA"/>
    <w:rsid w:val="00A378CB"/>
    <w:rsid w:val="00A37A2E"/>
    <w:rsid w:val="00A37BE0"/>
    <w:rsid w:val="00A37C27"/>
    <w:rsid w:val="00A37FF9"/>
    <w:rsid w:val="00A40022"/>
    <w:rsid w:val="00A400DB"/>
    <w:rsid w:val="00A40132"/>
    <w:rsid w:val="00A40166"/>
    <w:rsid w:val="00A40187"/>
    <w:rsid w:val="00A4023C"/>
    <w:rsid w:val="00A40371"/>
    <w:rsid w:val="00A409BE"/>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C3B"/>
    <w:rsid w:val="00A43D9C"/>
    <w:rsid w:val="00A43F59"/>
    <w:rsid w:val="00A4405D"/>
    <w:rsid w:val="00A4421B"/>
    <w:rsid w:val="00A444F1"/>
    <w:rsid w:val="00A44531"/>
    <w:rsid w:val="00A44762"/>
    <w:rsid w:val="00A44808"/>
    <w:rsid w:val="00A44BA6"/>
    <w:rsid w:val="00A44EE3"/>
    <w:rsid w:val="00A452E6"/>
    <w:rsid w:val="00A452ED"/>
    <w:rsid w:val="00A45327"/>
    <w:rsid w:val="00A45496"/>
    <w:rsid w:val="00A458D3"/>
    <w:rsid w:val="00A4596F"/>
    <w:rsid w:val="00A45C0A"/>
    <w:rsid w:val="00A4630E"/>
    <w:rsid w:val="00A467D4"/>
    <w:rsid w:val="00A469CF"/>
    <w:rsid w:val="00A46BD3"/>
    <w:rsid w:val="00A4707E"/>
    <w:rsid w:val="00A471AF"/>
    <w:rsid w:val="00A4796C"/>
    <w:rsid w:val="00A479A3"/>
    <w:rsid w:val="00A47A2F"/>
    <w:rsid w:val="00A47D19"/>
    <w:rsid w:val="00A47E74"/>
    <w:rsid w:val="00A501C9"/>
    <w:rsid w:val="00A503FB"/>
    <w:rsid w:val="00A50B6B"/>
    <w:rsid w:val="00A50CE7"/>
    <w:rsid w:val="00A50D93"/>
    <w:rsid w:val="00A51044"/>
    <w:rsid w:val="00A510CE"/>
    <w:rsid w:val="00A51357"/>
    <w:rsid w:val="00A514E3"/>
    <w:rsid w:val="00A515A2"/>
    <w:rsid w:val="00A5184F"/>
    <w:rsid w:val="00A51887"/>
    <w:rsid w:val="00A51B9C"/>
    <w:rsid w:val="00A51C14"/>
    <w:rsid w:val="00A51C5D"/>
    <w:rsid w:val="00A51E6C"/>
    <w:rsid w:val="00A52004"/>
    <w:rsid w:val="00A52094"/>
    <w:rsid w:val="00A5245C"/>
    <w:rsid w:val="00A530E8"/>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6C1"/>
    <w:rsid w:val="00A55BA3"/>
    <w:rsid w:val="00A55CC2"/>
    <w:rsid w:val="00A55F58"/>
    <w:rsid w:val="00A56027"/>
    <w:rsid w:val="00A561AB"/>
    <w:rsid w:val="00A561F9"/>
    <w:rsid w:val="00A56CC4"/>
    <w:rsid w:val="00A56FF0"/>
    <w:rsid w:val="00A57303"/>
    <w:rsid w:val="00A577E3"/>
    <w:rsid w:val="00A6003E"/>
    <w:rsid w:val="00A6029D"/>
    <w:rsid w:val="00A6045E"/>
    <w:rsid w:val="00A608EF"/>
    <w:rsid w:val="00A60DA2"/>
    <w:rsid w:val="00A613F4"/>
    <w:rsid w:val="00A6181F"/>
    <w:rsid w:val="00A618F7"/>
    <w:rsid w:val="00A61A4F"/>
    <w:rsid w:val="00A61EFF"/>
    <w:rsid w:val="00A61F5E"/>
    <w:rsid w:val="00A620F6"/>
    <w:rsid w:val="00A62AA0"/>
    <w:rsid w:val="00A62EB4"/>
    <w:rsid w:val="00A62F42"/>
    <w:rsid w:val="00A6304A"/>
    <w:rsid w:val="00A63A28"/>
    <w:rsid w:val="00A63C59"/>
    <w:rsid w:val="00A63CA0"/>
    <w:rsid w:val="00A63EA9"/>
    <w:rsid w:val="00A64355"/>
    <w:rsid w:val="00A6443A"/>
    <w:rsid w:val="00A649D9"/>
    <w:rsid w:val="00A64D1B"/>
    <w:rsid w:val="00A64F1A"/>
    <w:rsid w:val="00A651C0"/>
    <w:rsid w:val="00A651EA"/>
    <w:rsid w:val="00A65B56"/>
    <w:rsid w:val="00A65F3D"/>
    <w:rsid w:val="00A66024"/>
    <w:rsid w:val="00A661F2"/>
    <w:rsid w:val="00A663AF"/>
    <w:rsid w:val="00A663B0"/>
    <w:rsid w:val="00A66497"/>
    <w:rsid w:val="00A667AC"/>
    <w:rsid w:val="00A66973"/>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01F"/>
    <w:rsid w:val="00A7403A"/>
    <w:rsid w:val="00A743C4"/>
    <w:rsid w:val="00A743EF"/>
    <w:rsid w:val="00A746A5"/>
    <w:rsid w:val="00A7495A"/>
    <w:rsid w:val="00A74B05"/>
    <w:rsid w:val="00A754A3"/>
    <w:rsid w:val="00A75655"/>
    <w:rsid w:val="00A757FE"/>
    <w:rsid w:val="00A75849"/>
    <w:rsid w:val="00A7597A"/>
    <w:rsid w:val="00A75E65"/>
    <w:rsid w:val="00A76226"/>
    <w:rsid w:val="00A7626D"/>
    <w:rsid w:val="00A762DC"/>
    <w:rsid w:val="00A76522"/>
    <w:rsid w:val="00A768A3"/>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2A9"/>
    <w:rsid w:val="00A8143C"/>
    <w:rsid w:val="00A814C0"/>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60B"/>
    <w:rsid w:val="00A84BED"/>
    <w:rsid w:val="00A85131"/>
    <w:rsid w:val="00A864FD"/>
    <w:rsid w:val="00A8651E"/>
    <w:rsid w:val="00A86A04"/>
    <w:rsid w:val="00A86AA2"/>
    <w:rsid w:val="00A86AD8"/>
    <w:rsid w:val="00A86AF1"/>
    <w:rsid w:val="00A86CC9"/>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0EB9"/>
    <w:rsid w:val="00A915BC"/>
    <w:rsid w:val="00A91A2B"/>
    <w:rsid w:val="00A91B5B"/>
    <w:rsid w:val="00A91D28"/>
    <w:rsid w:val="00A91E4E"/>
    <w:rsid w:val="00A92856"/>
    <w:rsid w:val="00A92C96"/>
    <w:rsid w:val="00A92F5B"/>
    <w:rsid w:val="00A93873"/>
    <w:rsid w:val="00A93FB0"/>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CAA"/>
    <w:rsid w:val="00A96062"/>
    <w:rsid w:val="00A969ED"/>
    <w:rsid w:val="00A96A68"/>
    <w:rsid w:val="00A96D75"/>
    <w:rsid w:val="00A96D95"/>
    <w:rsid w:val="00A97218"/>
    <w:rsid w:val="00A97565"/>
    <w:rsid w:val="00A97821"/>
    <w:rsid w:val="00A97AAF"/>
    <w:rsid w:val="00A97B1F"/>
    <w:rsid w:val="00AA02A7"/>
    <w:rsid w:val="00AA0305"/>
    <w:rsid w:val="00AA03E5"/>
    <w:rsid w:val="00AA04FA"/>
    <w:rsid w:val="00AA07EC"/>
    <w:rsid w:val="00AA08D9"/>
    <w:rsid w:val="00AA0DF2"/>
    <w:rsid w:val="00AA13E7"/>
    <w:rsid w:val="00AA13F2"/>
    <w:rsid w:val="00AA18C0"/>
    <w:rsid w:val="00AA1B55"/>
    <w:rsid w:val="00AA1C83"/>
    <w:rsid w:val="00AA1DBB"/>
    <w:rsid w:val="00AA1DF8"/>
    <w:rsid w:val="00AA2114"/>
    <w:rsid w:val="00AA21D4"/>
    <w:rsid w:val="00AA2268"/>
    <w:rsid w:val="00AA2317"/>
    <w:rsid w:val="00AA2AB2"/>
    <w:rsid w:val="00AA33A3"/>
    <w:rsid w:val="00AA3420"/>
    <w:rsid w:val="00AA3B99"/>
    <w:rsid w:val="00AA3D8E"/>
    <w:rsid w:val="00AA3DC9"/>
    <w:rsid w:val="00AA4089"/>
    <w:rsid w:val="00AA4521"/>
    <w:rsid w:val="00AA45B3"/>
    <w:rsid w:val="00AA49D7"/>
    <w:rsid w:val="00AA4EB6"/>
    <w:rsid w:val="00AA4EF3"/>
    <w:rsid w:val="00AA5131"/>
    <w:rsid w:val="00AA54B0"/>
    <w:rsid w:val="00AA5560"/>
    <w:rsid w:val="00AA5789"/>
    <w:rsid w:val="00AA57AF"/>
    <w:rsid w:val="00AA59F5"/>
    <w:rsid w:val="00AA62D8"/>
    <w:rsid w:val="00AA62DE"/>
    <w:rsid w:val="00AA64B9"/>
    <w:rsid w:val="00AA68B1"/>
    <w:rsid w:val="00AA6AAE"/>
    <w:rsid w:val="00AA6E1E"/>
    <w:rsid w:val="00AA7124"/>
    <w:rsid w:val="00AA726F"/>
    <w:rsid w:val="00AA74D6"/>
    <w:rsid w:val="00AA7D37"/>
    <w:rsid w:val="00AA7E33"/>
    <w:rsid w:val="00AA7E3E"/>
    <w:rsid w:val="00AB00B8"/>
    <w:rsid w:val="00AB0B65"/>
    <w:rsid w:val="00AB0E94"/>
    <w:rsid w:val="00AB113B"/>
    <w:rsid w:val="00AB142A"/>
    <w:rsid w:val="00AB1A44"/>
    <w:rsid w:val="00AB1BAC"/>
    <w:rsid w:val="00AB1BEC"/>
    <w:rsid w:val="00AB2119"/>
    <w:rsid w:val="00AB26A6"/>
    <w:rsid w:val="00AB27DB"/>
    <w:rsid w:val="00AB2F38"/>
    <w:rsid w:val="00AB2FE7"/>
    <w:rsid w:val="00AB304F"/>
    <w:rsid w:val="00AB3709"/>
    <w:rsid w:val="00AB38DF"/>
    <w:rsid w:val="00AB3A29"/>
    <w:rsid w:val="00AB3A5B"/>
    <w:rsid w:val="00AB3A84"/>
    <w:rsid w:val="00AB44C3"/>
    <w:rsid w:val="00AB45BF"/>
    <w:rsid w:val="00AB4ED6"/>
    <w:rsid w:val="00AB5157"/>
    <w:rsid w:val="00AB536D"/>
    <w:rsid w:val="00AB542E"/>
    <w:rsid w:val="00AB5794"/>
    <w:rsid w:val="00AB5A24"/>
    <w:rsid w:val="00AB5E67"/>
    <w:rsid w:val="00AB63B7"/>
    <w:rsid w:val="00AB63E9"/>
    <w:rsid w:val="00AB6B48"/>
    <w:rsid w:val="00AB6BF1"/>
    <w:rsid w:val="00AB6C80"/>
    <w:rsid w:val="00AB6F76"/>
    <w:rsid w:val="00AB7463"/>
    <w:rsid w:val="00AB7697"/>
    <w:rsid w:val="00AB77A7"/>
    <w:rsid w:val="00AB77E2"/>
    <w:rsid w:val="00AB78E4"/>
    <w:rsid w:val="00AB7A90"/>
    <w:rsid w:val="00AB7AF7"/>
    <w:rsid w:val="00AB7D9D"/>
    <w:rsid w:val="00AC0033"/>
    <w:rsid w:val="00AC0730"/>
    <w:rsid w:val="00AC0AD6"/>
    <w:rsid w:val="00AC0B92"/>
    <w:rsid w:val="00AC100F"/>
    <w:rsid w:val="00AC1406"/>
    <w:rsid w:val="00AC166D"/>
    <w:rsid w:val="00AC1ABF"/>
    <w:rsid w:val="00AC1E62"/>
    <w:rsid w:val="00AC1E78"/>
    <w:rsid w:val="00AC22CA"/>
    <w:rsid w:val="00AC2423"/>
    <w:rsid w:val="00AC2464"/>
    <w:rsid w:val="00AC25F2"/>
    <w:rsid w:val="00AC266E"/>
    <w:rsid w:val="00AC2834"/>
    <w:rsid w:val="00AC2BC6"/>
    <w:rsid w:val="00AC2DFE"/>
    <w:rsid w:val="00AC2FC9"/>
    <w:rsid w:val="00AC36A8"/>
    <w:rsid w:val="00AC377B"/>
    <w:rsid w:val="00AC387B"/>
    <w:rsid w:val="00AC3978"/>
    <w:rsid w:val="00AC3CC2"/>
    <w:rsid w:val="00AC3EFF"/>
    <w:rsid w:val="00AC4057"/>
    <w:rsid w:val="00AC438F"/>
    <w:rsid w:val="00AC4FD6"/>
    <w:rsid w:val="00AC5198"/>
    <w:rsid w:val="00AC563B"/>
    <w:rsid w:val="00AC5D2C"/>
    <w:rsid w:val="00AC60FC"/>
    <w:rsid w:val="00AC6A08"/>
    <w:rsid w:val="00AC6A5A"/>
    <w:rsid w:val="00AC6B10"/>
    <w:rsid w:val="00AC6CE7"/>
    <w:rsid w:val="00AC6DDC"/>
    <w:rsid w:val="00AC7042"/>
    <w:rsid w:val="00AC710A"/>
    <w:rsid w:val="00AC7136"/>
    <w:rsid w:val="00AC7681"/>
    <w:rsid w:val="00AC79B6"/>
    <w:rsid w:val="00AC79CA"/>
    <w:rsid w:val="00AC7D1B"/>
    <w:rsid w:val="00AC7D6F"/>
    <w:rsid w:val="00AC7EB2"/>
    <w:rsid w:val="00AC7F03"/>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89D"/>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B28"/>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B6"/>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356"/>
    <w:rsid w:val="00AF0726"/>
    <w:rsid w:val="00AF0B68"/>
    <w:rsid w:val="00AF0C95"/>
    <w:rsid w:val="00AF0CF4"/>
    <w:rsid w:val="00AF0F7F"/>
    <w:rsid w:val="00AF141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3FAE"/>
    <w:rsid w:val="00AF40C9"/>
    <w:rsid w:val="00AF42DE"/>
    <w:rsid w:val="00AF42EC"/>
    <w:rsid w:val="00AF44B9"/>
    <w:rsid w:val="00AF469D"/>
    <w:rsid w:val="00AF4712"/>
    <w:rsid w:val="00AF47ED"/>
    <w:rsid w:val="00AF4B69"/>
    <w:rsid w:val="00AF5159"/>
    <w:rsid w:val="00AF546E"/>
    <w:rsid w:val="00AF5549"/>
    <w:rsid w:val="00AF5941"/>
    <w:rsid w:val="00AF5D0B"/>
    <w:rsid w:val="00AF5D64"/>
    <w:rsid w:val="00AF5E6B"/>
    <w:rsid w:val="00AF5F3E"/>
    <w:rsid w:val="00AF7251"/>
    <w:rsid w:val="00AF731B"/>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3CAD"/>
    <w:rsid w:val="00B0404F"/>
    <w:rsid w:val="00B04350"/>
    <w:rsid w:val="00B04440"/>
    <w:rsid w:val="00B04507"/>
    <w:rsid w:val="00B04710"/>
    <w:rsid w:val="00B04B1A"/>
    <w:rsid w:val="00B04C1E"/>
    <w:rsid w:val="00B04E55"/>
    <w:rsid w:val="00B04FC2"/>
    <w:rsid w:val="00B053B9"/>
    <w:rsid w:val="00B0565F"/>
    <w:rsid w:val="00B0595C"/>
    <w:rsid w:val="00B05A03"/>
    <w:rsid w:val="00B060F4"/>
    <w:rsid w:val="00B067CA"/>
    <w:rsid w:val="00B068BB"/>
    <w:rsid w:val="00B06AC6"/>
    <w:rsid w:val="00B06C94"/>
    <w:rsid w:val="00B06CD0"/>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624"/>
    <w:rsid w:val="00B137AF"/>
    <w:rsid w:val="00B138F3"/>
    <w:rsid w:val="00B13A2B"/>
    <w:rsid w:val="00B13D8F"/>
    <w:rsid w:val="00B13DFF"/>
    <w:rsid w:val="00B1409C"/>
    <w:rsid w:val="00B14797"/>
    <w:rsid w:val="00B14C36"/>
    <w:rsid w:val="00B14C55"/>
    <w:rsid w:val="00B156A7"/>
    <w:rsid w:val="00B1589B"/>
    <w:rsid w:val="00B15973"/>
    <w:rsid w:val="00B15A67"/>
    <w:rsid w:val="00B15D4D"/>
    <w:rsid w:val="00B16084"/>
    <w:rsid w:val="00B16731"/>
    <w:rsid w:val="00B1676D"/>
    <w:rsid w:val="00B16978"/>
    <w:rsid w:val="00B16A51"/>
    <w:rsid w:val="00B16B2C"/>
    <w:rsid w:val="00B16D61"/>
    <w:rsid w:val="00B16E36"/>
    <w:rsid w:val="00B1701D"/>
    <w:rsid w:val="00B1715A"/>
    <w:rsid w:val="00B17446"/>
    <w:rsid w:val="00B17939"/>
    <w:rsid w:val="00B179A6"/>
    <w:rsid w:val="00B17AF3"/>
    <w:rsid w:val="00B17EF8"/>
    <w:rsid w:val="00B20142"/>
    <w:rsid w:val="00B20475"/>
    <w:rsid w:val="00B20541"/>
    <w:rsid w:val="00B20575"/>
    <w:rsid w:val="00B20607"/>
    <w:rsid w:val="00B20AD4"/>
    <w:rsid w:val="00B21061"/>
    <w:rsid w:val="00B21200"/>
    <w:rsid w:val="00B2192D"/>
    <w:rsid w:val="00B219B2"/>
    <w:rsid w:val="00B21CA4"/>
    <w:rsid w:val="00B221BB"/>
    <w:rsid w:val="00B221FA"/>
    <w:rsid w:val="00B2220A"/>
    <w:rsid w:val="00B226B2"/>
    <w:rsid w:val="00B2283A"/>
    <w:rsid w:val="00B229C6"/>
    <w:rsid w:val="00B229DB"/>
    <w:rsid w:val="00B22CAD"/>
    <w:rsid w:val="00B22D88"/>
    <w:rsid w:val="00B23032"/>
    <w:rsid w:val="00B2319A"/>
    <w:rsid w:val="00B232C5"/>
    <w:rsid w:val="00B234EF"/>
    <w:rsid w:val="00B236B5"/>
    <w:rsid w:val="00B23719"/>
    <w:rsid w:val="00B2399E"/>
    <w:rsid w:val="00B239F6"/>
    <w:rsid w:val="00B23C44"/>
    <w:rsid w:val="00B23D23"/>
    <w:rsid w:val="00B241BD"/>
    <w:rsid w:val="00B245FE"/>
    <w:rsid w:val="00B24641"/>
    <w:rsid w:val="00B246AD"/>
    <w:rsid w:val="00B24735"/>
    <w:rsid w:val="00B24AAF"/>
    <w:rsid w:val="00B24BE6"/>
    <w:rsid w:val="00B24D88"/>
    <w:rsid w:val="00B24DC1"/>
    <w:rsid w:val="00B25226"/>
    <w:rsid w:val="00B2569C"/>
    <w:rsid w:val="00B25738"/>
    <w:rsid w:val="00B25782"/>
    <w:rsid w:val="00B258D2"/>
    <w:rsid w:val="00B258F9"/>
    <w:rsid w:val="00B25C34"/>
    <w:rsid w:val="00B261FE"/>
    <w:rsid w:val="00B264E1"/>
    <w:rsid w:val="00B26DEB"/>
    <w:rsid w:val="00B27497"/>
    <w:rsid w:val="00B276AD"/>
    <w:rsid w:val="00B276C8"/>
    <w:rsid w:val="00B2771B"/>
    <w:rsid w:val="00B277F6"/>
    <w:rsid w:val="00B27B7C"/>
    <w:rsid w:val="00B27BBA"/>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72E7"/>
    <w:rsid w:val="00B374CA"/>
    <w:rsid w:val="00B377FF"/>
    <w:rsid w:val="00B37878"/>
    <w:rsid w:val="00B379C7"/>
    <w:rsid w:val="00B379CE"/>
    <w:rsid w:val="00B37C4D"/>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232"/>
    <w:rsid w:val="00B43415"/>
    <w:rsid w:val="00B43BF2"/>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94A"/>
    <w:rsid w:val="00B47A27"/>
    <w:rsid w:val="00B47A72"/>
    <w:rsid w:val="00B47B07"/>
    <w:rsid w:val="00B47C05"/>
    <w:rsid w:val="00B47D2C"/>
    <w:rsid w:val="00B47E27"/>
    <w:rsid w:val="00B47FF9"/>
    <w:rsid w:val="00B5029F"/>
    <w:rsid w:val="00B50595"/>
    <w:rsid w:val="00B506B5"/>
    <w:rsid w:val="00B5070E"/>
    <w:rsid w:val="00B5087E"/>
    <w:rsid w:val="00B50894"/>
    <w:rsid w:val="00B511E5"/>
    <w:rsid w:val="00B5127E"/>
    <w:rsid w:val="00B512D5"/>
    <w:rsid w:val="00B518C2"/>
    <w:rsid w:val="00B519D1"/>
    <w:rsid w:val="00B51DAD"/>
    <w:rsid w:val="00B51E7A"/>
    <w:rsid w:val="00B52486"/>
    <w:rsid w:val="00B52797"/>
    <w:rsid w:val="00B52A00"/>
    <w:rsid w:val="00B52D54"/>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94"/>
    <w:rsid w:val="00B554E2"/>
    <w:rsid w:val="00B558B4"/>
    <w:rsid w:val="00B55A6E"/>
    <w:rsid w:val="00B55DAE"/>
    <w:rsid w:val="00B563B8"/>
    <w:rsid w:val="00B56479"/>
    <w:rsid w:val="00B56608"/>
    <w:rsid w:val="00B56A71"/>
    <w:rsid w:val="00B56DD5"/>
    <w:rsid w:val="00B56E6B"/>
    <w:rsid w:val="00B56E7F"/>
    <w:rsid w:val="00B56FC9"/>
    <w:rsid w:val="00B57085"/>
    <w:rsid w:val="00B57087"/>
    <w:rsid w:val="00B57ACF"/>
    <w:rsid w:val="00B57BC3"/>
    <w:rsid w:val="00B57C45"/>
    <w:rsid w:val="00B60424"/>
    <w:rsid w:val="00B6044D"/>
    <w:rsid w:val="00B606E5"/>
    <w:rsid w:val="00B6084E"/>
    <w:rsid w:val="00B60894"/>
    <w:rsid w:val="00B60BEE"/>
    <w:rsid w:val="00B60F5B"/>
    <w:rsid w:val="00B61086"/>
    <w:rsid w:val="00B6120D"/>
    <w:rsid w:val="00B61417"/>
    <w:rsid w:val="00B619F7"/>
    <w:rsid w:val="00B61CD1"/>
    <w:rsid w:val="00B61DD7"/>
    <w:rsid w:val="00B61DDC"/>
    <w:rsid w:val="00B628A7"/>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26D"/>
    <w:rsid w:val="00B664A4"/>
    <w:rsid w:val="00B66861"/>
    <w:rsid w:val="00B66BE7"/>
    <w:rsid w:val="00B66D92"/>
    <w:rsid w:val="00B6707A"/>
    <w:rsid w:val="00B67488"/>
    <w:rsid w:val="00B677AD"/>
    <w:rsid w:val="00B67F33"/>
    <w:rsid w:val="00B67F4A"/>
    <w:rsid w:val="00B7023A"/>
    <w:rsid w:val="00B7050D"/>
    <w:rsid w:val="00B70666"/>
    <w:rsid w:val="00B706D4"/>
    <w:rsid w:val="00B7070B"/>
    <w:rsid w:val="00B70D8B"/>
    <w:rsid w:val="00B70E53"/>
    <w:rsid w:val="00B7107C"/>
    <w:rsid w:val="00B71315"/>
    <w:rsid w:val="00B715FC"/>
    <w:rsid w:val="00B71977"/>
    <w:rsid w:val="00B71AC0"/>
    <w:rsid w:val="00B71C66"/>
    <w:rsid w:val="00B71DC2"/>
    <w:rsid w:val="00B7201C"/>
    <w:rsid w:val="00B72354"/>
    <w:rsid w:val="00B72388"/>
    <w:rsid w:val="00B72602"/>
    <w:rsid w:val="00B727CB"/>
    <w:rsid w:val="00B72A4C"/>
    <w:rsid w:val="00B72B9A"/>
    <w:rsid w:val="00B735AC"/>
    <w:rsid w:val="00B737CC"/>
    <w:rsid w:val="00B737D2"/>
    <w:rsid w:val="00B73CBB"/>
    <w:rsid w:val="00B73D57"/>
    <w:rsid w:val="00B73EA1"/>
    <w:rsid w:val="00B73F7A"/>
    <w:rsid w:val="00B74407"/>
    <w:rsid w:val="00B74A5F"/>
    <w:rsid w:val="00B75806"/>
    <w:rsid w:val="00B75D47"/>
    <w:rsid w:val="00B764D5"/>
    <w:rsid w:val="00B76CF0"/>
    <w:rsid w:val="00B76DD1"/>
    <w:rsid w:val="00B76E3B"/>
    <w:rsid w:val="00B77328"/>
    <w:rsid w:val="00B77725"/>
    <w:rsid w:val="00B77881"/>
    <w:rsid w:val="00B77916"/>
    <w:rsid w:val="00B779E6"/>
    <w:rsid w:val="00B801AB"/>
    <w:rsid w:val="00B804AE"/>
    <w:rsid w:val="00B804B2"/>
    <w:rsid w:val="00B8054A"/>
    <w:rsid w:val="00B80772"/>
    <w:rsid w:val="00B80992"/>
    <w:rsid w:val="00B80BDF"/>
    <w:rsid w:val="00B810AA"/>
    <w:rsid w:val="00B81261"/>
    <w:rsid w:val="00B81335"/>
    <w:rsid w:val="00B813D8"/>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AA2"/>
    <w:rsid w:val="00B83BAA"/>
    <w:rsid w:val="00B83CE4"/>
    <w:rsid w:val="00B841BD"/>
    <w:rsid w:val="00B84287"/>
    <w:rsid w:val="00B84308"/>
    <w:rsid w:val="00B845C8"/>
    <w:rsid w:val="00B84A2F"/>
    <w:rsid w:val="00B84A69"/>
    <w:rsid w:val="00B84E7A"/>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900"/>
    <w:rsid w:val="00B9093C"/>
    <w:rsid w:val="00B90A24"/>
    <w:rsid w:val="00B90CAC"/>
    <w:rsid w:val="00B91102"/>
    <w:rsid w:val="00B91375"/>
    <w:rsid w:val="00B913A8"/>
    <w:rsid w:val="00B91481"/>
    <w:rsid w:val="00B91594"/>
    <w:rsid w:val="00B916DE"/>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14F"/>
    <w:rsid w:val="00BA0332"/>
    <w:rsid w:val="00BA03E3"/>
    <w:rsid w:val="00BA0471"/>
    <w:rsid w:val="00BA0693"/>
    <w:rsid w:val="00BA06FE"/>
    <w:rsid w:val="00BA0904"/>
    <w:rsid w:val="00BA091C"/>
    <w:rsid w:val="00BA0A84"/>
    <w:rsid w:val="00BA0B4E"/>
    <w:rsid w:val="00BA0B9C"/>
    <w:rsid w:val="00BA0EE8"/>
    <w:rsid w:val="00BA10A4"/>
    <w:rsid w:val="00BA1513"/>
    <w:rsid w:val="00BA1828"/>
    <w:rsid w:val="00BA1ACB"/>
    <w:rsid w:val="00BA20A4"/>
    <w:rsid w:val="00BA23DE"/>
    <w:rsid w:val="00BA24BA"/>
    <w:rsid w:val="00BA2538"/>
    <w:rsid w:val="00BA316D"/>
    <w:rsid w:val="00BA31E4"/>
    <w:rsid w:val="00BA391C"/>
    <w:rsid w:val="00BA39B7"/>
    <w:rsid w:val="00BA3E04"/>
    <w:rsid w:val="00BA3E62"/>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61"/>
    <w:rsid w:val="00BA7B1C"/>
    <w:rsid w:val="00BA7E16"/>
    <w:rsid w:val="00BA7E7D"/>
    <w:rsid w:val="00BB00D9"/>
    <w:rsid w:val="00BB0411"/>
    <w:rsid w:val="00BB0987"/>
    <w:rsid w:val="00BB0E67"/>
    <w:rsid w:val="00BB0F61"/>
    <w:rsid w:val="00BB0FFE"/>
    <w:rsid w:val="00BB1245"/>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3E7F"/>
    <w:rsid w:val="00BB4795"/>
    <w:rsid w:val="00BB483B"/>
    <w:rsid w:val="00BB494D"/>
    <w:rsid w:val="00BB49B4"/>
    <w:rsid w:val="00BB4AFE"/>
    <w:rsid w:val="00BB4C77"/>
    <w:rsid w:val="00BB4D9F"/>
    <w:rsid w:val="00BB5391"/>
    <w:rsid w:val="00BB53CB"/>
    <w:rsid w:val="00BB54FA"/>
    <w:rsid w:val="00BB5569"/>
    <w:rsid w:val="00BB5696"/>
    <w:rsid w:val="00BB5A22"/>
    <w:rsid w:val="00BB5CC0"/>
    <w:rsid w:val="00BB61A9"/>
    <w:rsid w:val="00BB624A"/>
    <w:rsid w:val="00BB648A"/>
    <w:rsid w:val="00BB64C1"/>
    <w:rsid w:val="00BB661F"/>
    <w:rsid w:val="00BB674E"/>
    <w:rsid w:val="00BB6CE7"/>
    <w:rsid w:val="00BB6D97"/>
    <w:rsid w:val="00BB72D9"/>
    <w:rsid w:val="00BB74BA"/>
    <w:rsid w:val="00BB7720"/>
    <w:rsid w:val="00BB7733"/>
    <w:rsid w:val="00BB7919"/>
    <w:rsid w:val="00BB7A4A"/>
    <w:rsid w:val="00BB7AE3"/>
    <w:rsid w:val="00BB7AE6"/>
    <w:rsid w:val="00BB7F1D"/>
    <w:rsid w:val="00BC008F"/>
    <w:rsid w:val="00BC00DA"/>
    <w:rsid w:val="00BC0D72"/>
    <w:rsid w:val="00BC151B"/>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5416"/>
    <w:rsid w:val="00BC58D2"/>
    <w:rsid w:val="00BC6320"/>
    <w:rsid w:val="00BC64A7"/>
    <w:rsid w:val="00BC657B"/>
    <w:rsid w:val="00BC6682"/>
    <w:rsid w:val="00BC69D4"/>
    <w:rsid w:val="00BC6C1F"/>
    <w:rsid w:val="00BC6D6B"/>
    <w:rsid w:val="00BC6D98"/>
    <w:rsid w:val="00BC71BD"/>
    <w:rsid w:val="00BC72F0"/>
    <w:rsid w:val="00BC7385"/>
    <w:rsid w:val="00BC77CB"/>
    <w:rsid w:val="00BC787F"/>
    <w:rsid w:val="00BC78BE"/>
    <w:rsid w:val="00BC7B23"/>
    <w:rsid w:val="00BC7D42"/>
    <w:rsid w:val="00BC7F14"/>
    <w:rsid w:val="00BD01ED"/>
    <w:rsid w:val="00BD032E"/>
    <w:rsid w:val="00BD083C"/>
    <w:rsid w:val="00BD0867"/>
    <w:rsid w:val="00BD092F"/>
    <w:rsid w:val="00BD0B22"/>
    <w:rsid w:val="00BD0CB4"/>
    <w:rsid w:val="00BD0E12"/>
    <w:rsid w:val="00BD1236"/>
    <w:rsid w:val="00BD1B48"/>
    <w:rsid w:val="00BD1C4F"/>
    <w:rsid w:val="00BD1C84"/>
    <w:rsid w:val="00BD22E9"/>
    <w:rsid w:val="00BD24C4"/>
    <w:rsid w:val="00BD2677"/>
    <w:rsid w:val="00BD2761"/>
    <w:rsid w:val="00BD2B57"/>
    <w:rsid w:val="00BD2E0B"/>
    <w:rsid w:val="00BD3537"/>
    <w:rsid w:val="00BD39EA"/>
    <w:rsid w:val="00BD3A94"/>
    <w:rsid w:val="00BD3F08"/>
    <w:rsid w:val="00BD401D"/>
    <w:rsid w:val="00BD4217"/>
    <w:rsid w:val="00BD4704"/>
    <w:rsid w:val="00BD472E"/>
    <w:rsid w:val="00BD5042"/>
    <w:rsid w:val="00BD5296"/>
    <w:rsid w:val="00BD5C52"/>
    <w:rsid w:val="00BD5D36"/>
    <w:rsid w:val="00BD5FAB"/>
    <w:rsid w:val="00BD61D4"/>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9FE"/>
    <w:rsid w:val="00BE2A24"/>
    <w:rsid w:val="00BE2BE2"/>
    <w:rsid w:val="00BE2FEA"/>
    <w:rsid w:val="00BE34B8"/>
    <w:rsid w:val="00BE3F78"/>
    <w:rsid w:val="00BE3F9A"/>
    <w:rsid w:val="00BE3FE9"/>
    <w:rsid w:val="00BE4296"/>
    <w:rsid w:val="00BE42DA"/>
    <w:rsid w:val="00BE43B7"/>
    <w:rsid w:val="00BE4715"/>
    <w:rsid w:val="00BE47A4"/>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B7"/>
    <w:rsid w:val="00BE66D0"/>
    <w:rsid w:val="00BE6757"/>
    <w:rsid w:val="00BE6794"/>
    <w:rsid w:val="00BE6938"/>
    <w:rsid w:val="00BE6B96"/>
    <w:rsid w:val="00BE6DE8"/>
    <w:rsid w:val="00BE7073"/>
    <w:rsid w:val="00BE70CE"/>
    <w:rsid w:val="00BE7166"/>
    <w:rsid w:val="00BE756E"/>
    <w:rsid w:val="00BF037B"/>
    <w:rsid w:val="00BF0439"/>
    <w:rsid w:val="00BF0519"/>
    <w:rsid w:val="00BF0C18"/>
    <w:rsid w:val="00BF0C9C"/>
    <w:rsid w:val="00BF0DE3"/>
    <w:rsid w:val="00BF0E3C"/>
    <w:rsid w:val="00BF1014"/>
    <w:rsid w:val="00BF10B0"/>
    <w:rsid w:val="00BF114E"/>
    <w:rsid w:val="00BF1176"/>
    <w:rsid w:val="00BF156D"/>
    <w:rsid w:val="00BF1629"/>
    <w:rsid w:val="00BF2B7C"/>
    <w:rsid w:val="00BF2E16"/>
    <w:rsid w:val="00BF2FC9"/>
    <w:rsid w:val="00BF2FD9"/>
    <w:rsid w:val="00BF31A4"/>
    <w:rsid w:val="00BF31AA"/>
    <w:rsid w:val="00BF327D"/>
    <w:rsid w:val="00BF32C5"/>
    <w:rsid w:val="00BF32C6"/>
    <w:rsid w:val="00BF3386"/>
    <w:rsid w:val="00BF338E"/>
    <w:rsid w:val="00BF36C0"/>
    <w:rsid w:val="00BF3B94"/>
    <w:rsid w:val="00BF41D0"/>
    <w:rsid w:val="00BF44C7"/>
    <w:rsid w:val="00BF485A"/>
    <w:rsid w:val="00BF4AC4"/>
    <w:rsid w:val="00BF4CF0"/>
    <w:rsid w:val="00BF4D05"/>
    <w:rsid w:val="00BF5987"/>
    <w:rsid w:val="00BF5A2F"/>
    <w:rsid w:val="00BF5A58"/>
    <w:rsid w:val="00BF5B28"/>
    <w:rsid w:val="00BF5BEB"/>
    <w:rsid w:val="00BF5C77"/>
    <w:rsid w:val="00BF5E34"/>
    <w:rsid w:val="00BF5E46"/>
    <w:rsid w:val="00BF6160"/>
    <w:rsid w:val="00BF6188"/>
    <w:rsid w:val="00BF626B"/>
    <w:rsid w:val="00BF62EF"/>
    <w:rsid w:val="00BF650B"/>
    <w:rsid w:val="00BF6601"/>
    <w:rsid w:val="00BF6807"/>
    <w:rsid w:val="00BF6894"/>
    <w:rsid w:val="00BF6C00"/>
    <w:rsid w:val="00BF6C11"/>
    <w:rsid w:val="00BF7354"/>
    <w:rsid w:val="00BF750B"/>
    <w:rsid w:val="00BF7615"/>
    <w:rsid w:val="00BF7B80"/>
    <w:rsid w:val="00BF7C37"/>
    <w:rsid w:val="00BF7E0B"/>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A64"/>
    <w:rsid w:val="00C02D8F"/>
    <w:rsid w:val="00C02EBF"/>
    <w:rsid w:val="00C03058"/>
    <w:rsid w:val="00C03103"/>
    <w:rsid w:val="00C03174"/>
    <w:rsid w:val="00C0336D"/>
    <w:rsid w:val="00C034AA"/>
    <w:rsid w:val="00C039FF"/>
    <w:rsid w:val="00C03C8B"/>
    <w:rsid w:val="00C03CD0"/>
    <w:rsid w:val="00C04002"/>
    <w:rsid w:val="00C04394"/>
    <w:rsid w:val="00C04459"/>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CDF"/>
    <w:rsid w:val="00C11E25"/>
    <w:rsid w:val="00C11EC9"/>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4881"/>
    <w:rsid w:val="00C148FE"/>
    <w:rsid w:val="00C14BF9"/>
    <w:rsid w:val="00C14FF4"/>
    <w:rsid w:val="00C152B4"/>
    <w:rsid w:val="00C1531C"/>
    <w:rsid w:val="00C154BB"/>
    <w:rsid w:val="00C1558F"/>
    <w:rsid w:val="00C15762"/>
    <w:rsid w:val="00C15B81"/>
    <w:rsid w:val="00C16300"/>
    <w:rsid w:val="00C16553"/>
    <w:rsid w:val="00C16570"/>
    <w:rsid w:val="00C16623"/>
    <w:rsid w:val="00C1686F"/>
    <w:rsid w:val="00C16CB9"/>
    <w:rsid w:val="00C170CC"/>
    <w:rsid w:val="00C1722D"/>
    <w:rsid w:val="00C17489"/>
    <w:rsid w:val="00C17754"/>
    <w:rsid w:val="00C17880"/>
    <w:rsid w:val="00C17BA7"/>
    <w:rsid w:val="00C17BC1"/>
    <w:rsid w:val="00C17BDF"/>
    <w:rsid w:val="00C17C99"/>
    <w:rsid w:val="00C17CD5"/>
    <w:rsid w:val="00C17E20"/>
    <w:rsid w:val="00C20205"/>
    <w:rsid w:val="00C20568"/>
    <w:rsid w:val="00C209BF"/>
    <w:rsid w:val="00C20A15"/>
    <w:rsid w:val="00C20E1E"/>
    <w:rsid w:val="00C20FF1"/>
    <w:rsid w:val="00C21254"/>
    <w:rsid w:val="00C21D40"/>
    <w:rsid w:val="00C21D50"/>
    <w:rsid w:val="00C21EDE"/>
    <w:rsid w:val="00C22392"/>
    <w:rsid w:val="00C22459"/>
    <w:rsid w:val="00C22668"/>
    <w:rsid w:val="00C22A46"/>
    <w:rsid w:val="00C22B29"/>
    <w:rsid w:val="00C22BF2"/>
    <w:rsid w:val="00C22BF7"/>
    <w:rsid w:val="00C231A2"/>
    <w:rsid w:val="00C232A2"/>
    <w:rsid w:val="00C237B3"/>
    <w:rsid w:val="00C23A0B"/>
    <w:rsid w:val="00C23A91"/>
    <w:rsid w:val="00C23CA4"/>
    <w:rsid w:val="00C23EBF"/>
    <w:rsid w:val="00C24055"/>
    <w:rsid w:val="00C242D2"/>
    <w:rsid w:val="00C242DD"/>
    <w:rsid w:val="00C2433D"/>
    <w:rsid w:val="00C2439C"/>
    <w:rsid w:val="00C246AA"/>
    <w:rsid w:val="00C2473C"/>
    <w:rsid w:val="00C249AB"/>
    <w:rsid w:val="00C24B20"/>
    <w:rsid w:val="00C24BE1"/>
    <w:rsid w:val="00C24EBD"/>
    <w:rsid w:val="00C24F49"/>
    <w:rsid w:val="00C24F7D"/>
    <w:rsid w:val="00C24FE5"/>
    <w:rsid w:val="00C2513F"/>
    <w:rsid w:val="00C253A6"/>
    <w:rsid w:val="00C253EA"/>
    <w:rsid w:val="00C25406"/>
    <w:rsid w:val="00C25619"/>
    <w:rsid w:val="00C259A9"/>
    <w:rsid w:val="00C259C3"/>
    <w:rsid w:val="00C25FE6"/>
    <w:rsid w:val="00C26313"/>
    <w:rsid w:val="00C26416"/>
    <w:rsid w:val="00C26699"/>
    <w:rsid w:val="00C26BC0"/>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B00"/>
    <w:rsid w:val="00C34CE7"/>
    <w:rsid w:val="00C34EC9"/>
    <w:rsid w:val="00C34FDC"/>
    <w:rsid w:val="00C353AD"/>
    <w:rsid w:val="00C35414"/>
    <w:rsid w:val="00C357B8"/>
    <w:rsid w:val="00C357D0"/>
    <w:rsid w:val="00C35DAC"/>
    <w:rsid w:val="00C368B9"/>
    <w:rsid w:val="00C36B94"/>
    <w:rsid w:val="00C37005"/>
    <w:rsid w:val="00C3705B"/>
    <w:rsid w:val="00C37191"/>
    <w:rsid w:val="00C3764E"/>
    <w:rsid w:val="00C37B4E"/>
    <w:rsid w:val="00C37C3D"/>
    <w:rsid w:val="00C37DC2"/>
    <w:rsid w:val="00C40575"/>
    <w:rsid w:val="00C405C2"/>
    <w:rsid w:val="00C40683"/>
    <w:rsid w:val="00C406CA"/>
    <w:rsid w:val="00C4137E"/>
    <w:rsid w:val="00C4173B"/>
    <w:rsid w:val="00C4183B"/>
    <w:rsid w:val="00C41A8C"/>
    <w:rsid w:val="00C41AEF"/>
    <w:rsid w:val="00C41F3E"/>
    <w:rsid w:val="00C425D6"/>
    <w:rsid w:val="00C429A2"/>
    <w:rsid w:val="00C42C1A"/>
    <w:rsid w:val="00C42C9A"/>
    <w:rsid w:val="00C42DB6"/>
    <w:rsid w:val="00C42F82"/>
    <w:rsid w:val="00C430C3"/>
    <w:rsid w:val="00C4358E"/>
    <w:rsid w:val="00C437A8"/>
    <w:rsid w:val="00C438BD"/>
    <w:rsid w:val="00C43C23"/>
    <w:rsid w:val="00C43C39"/>
    <w:rsid w:val="00C44068"/>
    <w:rsid w:val="00C44182"/>
    <w:rsid w:val="00C4445B"/>
    <w:rsid w:val="00C444FA"/>
    <w:rsid w:val="00C44BD1"/>
    <w:rsid w:val="00C4540E"/>
    <w:rsid w:val="00C4541D"/>
    <w:rsid w:val="00C454A3"/>
    <w:rsid w:val="00C455CE"/>
    <w:rsid w:val="00C45750"/>
    <w:rsid w:val="00C4593E"/>
    <w:rsid w:val="00C45A9C"/>
    <w:rsid w:val="00C4690C"/>
    <w:rsid w:val="00C46EE0"/>
    <w:rsid w:val="00C4735A"/>
    <w:rsid w:val="00C4745D"/>
    <w:rsid w:val="00C4746A"/>
    <w:rsid w:val="00C47601"/>
    <w:rsid w:val="00C478A7"/>
    <w:rsid w:val="00C47C00"/>
    <w:rsid w:val="00C47C54"/>
    <w:rsid w:val="00C5015B"/>
    <w:rsid w:val="00C506B3"/>
    <w:rsid w:val="00C5075C"/>
    <w:rsid w:val="00C507F6"/>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2FF7"/>
    <w:rsid w:val="00C53071"/>
    <w:rsid w:val="00C534B1"/>
    <w:rsid w:val="00C5372F"/>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497"/>
    <w:rsid w:val="00C56881"/>
    <w:rsid w:val="00C56977"/>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536"/>
    <w:rsid w:val="00C6155E"/>
    <w:rsid w:val="00C61AB8"/>
    <w:rsid w:val="00C61C1D"/>
    <w:rsid w:val="00C61CB7"/>
    <w:rsid w:val="00C62031"/>
    <w:rsid w:val="00C6219D"/>
    <w:rsid w:val="00C622E4"/>
    <w:rsid w:val="00C62451"/>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533"/>
    <w:rsid w:val="00C65892"/>
    <w:rsid w:val="00C65AA3"/>
    <w:rsid w:val="00C6651F"/>
    <w:rsid w:val="00C66525"/>
    <w:rsid w:val="00C6670D"/>
    <w:rsid w:val="00C66738"/>
    <w:rsid w:val="00C66B54"/>
    <w:rsid w:val="00C66BB2"/>
    <w:rsid w:val="00C6704E"/>
    <w:rsid w:val="00C67113"/>
    <w:rsid w:val="00C6783E"/>
    <w:rsid w:val="00C67897"/>
    <w:rsid w:val="00C67A1C"/>
    <w:rsid w:val="00C67BCE"/>
    <w:rsid w:val="00C67DEC"/>
    <w:rsid w:val="00C67EE4"/>
    <w:rsid w:val="00C70BCB"/>
    <w:rsid w:val="00C71516"/>
    <w:rsid w:val="00C71DE8"/>
    <w:rsid w:val="00C724F4"/>
    <w:rsid w:val="00C727DD"/>
    <w:rsid w:val="00C729FE"/>
    <w:rsid w:val="00C72B13"/>
    <w:rsid w:val="00C72B29"/>
    <w:rsid w:val="00C72B50"/>
    <w:rsid w:val="00C72C4A"/>
    <w:rsid w:val="00C72D36"/>
    <w:rsid w:val="00C72F33"/>
    <w:rsid w:val="00C72F35"/>
    <w:rsid w:val="00C72FDE"/>
    <w:rsid w:val="00C73273"/>
    <w:rsid w:val="00C73374"/>
    <w:rsid w:val="00C7368C"/>
    <w:rsid w:val="00C73BEA"/>
    <w:rsid w:val="00C744DB"/>
    <w:rsid w:val="00C747A3"/>
    <w:rsid w:val="00C74BE0"/>
    <w:rsid w:val="00C74C89"/>
    <w:rsid w:val="00C74CF6"/>
    <w:rsid w:val="00C74D89"/>
    <w:rsid w:val="00C74DDB"/>
    <w:rsid w:val="00C75002"/>
    <w:rsid w:val="00C750A7"/>
    <w:rsid w:val="00C75103"/>
    <w:rsid w:val="00C754CA"/>
    <w:rsid w:val="00C755C7"/>
    <w:rsid w:val="00C75641"/>
    <w:rsid w:val="00C7575F"/>
    <w:rsid w:val="00C760FF"/>
    <w:rsid w:val="00C76227"/>
    <w:rsid w:val="00C76384"/>
    <w:rsid w:val="00C766F6"/>
    <w:rsid w:val="00C7690F"/>
    <w:rsid w:val="00C76CF9"/>
    <w:rsid w:val="00C76F98"/>
    <w:rsid w:val="00C76FC8"/>
    <w:rsid w:val="00C777CB"/>
    <w:rsid w:val="00C77959"/>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6F7"/>
    <w:rsid w:val="00C847DE"/>
    <w:rsid w:val="00C84AA1"/>
    <w:rsid w:val="00C84E56"/>
    <w:rsid w:val="00C84F68"/>
    <w:rsid w:val="00C851FD"/>
    <w:rsid w:val="00C855ED"/>
    <w:rsid w:val="00C85B6A"/>
    <w:rsid w:val="00C85E57"/>
    <w:rsid w:val="00C860F2"/>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15"/>
    <w:rsid w:val="00C939A0"/>
    <w:rsid w:val="00C93AF0"/>
    <w:rsid w:val="00C93C8E"/>
    <w:rsid w:val="00C94131"/>
    <w:rsid w:val="00C94237"/>
    <w:rsid w:val="00C9435C"/>
    <w:rsid w:val="00C943CE"/>
    <w:rsid w:val="00C948C4"/>
    <w:rsid w:val="00C94E4E"/>
    <w:rsid w:val="00C95254"/>
    <w:rsid w:val="00C9529A"/>
    <w:rsid w:val="00C953AE"/>
    <w:rsid w:val="00C955B3"/>
    <w:rsid w:val="00C95722"/>
    <w:rsid w:val="00C95903"/>
    <w:rsid w:val="00C95B93"/>
    <w:rsid w:val="00C95FC5"/>
    <w:rsid w:val="00C9618D"/>
    <w:rsid w:val="00C964B2"/>
    <w:rsid w:val="00C96915"/>
    <w:rsid w:val="00C9707F"/>
    <w:rsid w:val="00C97208"/>
    <w:rsid w:val="00C973B5"/>
    <w:rsid w:val="00C97991"/>
    <w:rsid w:val="00C979A5"/>
    <w:rsid w:val="00C97EA4"/>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9CB"/>
    <w:rsid w:val="00CA3C2C"/>
    <w:rsid w:val="00CA3F94"/>
    <w:rsid w:val="00CA4721"/>
    <w:rsid w:val="00CA4C47"/>
    <w:rsid w:val="00CA4CF8"/>
    <w:rsid w:val="00CA4D7C"/>
    <w:rsid w:val="00CA4E63"/>
    <w:rsid w:val="00CA4E6A"/>
    <w:rsid w:val="00CA51A9"/>
    <w:rsid w:val="00CA555B"/>
    <w:rsid w:val="00CA5644"/>
    <w:rsid w:val="00CA5771"/>
    <w:rsid w:val="00CA57AC"/>
    <w:rsid w:val="00CA5900"/>
    <w:rsid w:val="00CA5B8A"/>
    <w:rsid w:val="00CA5E2B"/>
    <w:rsid w:val="00CA5FD1"/>
    <w:rsid w:val="00CA6A9B"/>
    <w:rsid w:val="00CA6B62"/>
    <w:rsid w:val="00CA6B7B"/>
    <w:rsid w:val="00CA6CC7"/>
    <w:rsid w:val="00CA6D2A"/>
    <w:rsid w:val="00CA7366"/>
    <w:rsid w:val="00CA7881"/>
    <w:rsid w:val="00CA7D3F"/>
    <w:rsid w:val="00CB0335"/>
    <w:rsid w:val="00CB04BA"/>
    <w:rsid w:val="00CB07E0"/>
    <w:rsid w:val="00CB116D"/>
    <w:rsid w:val="00CB12D2"/>
    <w:rsid w:val="00CB1397"/>
    <w:rsid w:val="00CB13AF"/>
    <w:rsid w:val="00CB148A"/>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586"/>
    <w:rsid w:val="00CB4772"/>
    <w:rsid w:val="00CB4BD8"/>
    <w:rsid w:val="00CB4C77"/>
    <w:rsid w:val="00CB4D5C"/>
    <w:rsid w:val="00CB4D9C"/>
    <w:rsid w:val="00CB4F41"/>
    <w:rsid w:val="00CB5420"/>
    <w:rsid w:val="00CB5710"/>
    <w:rsid w:val="00CB5783"/>
    <w:rsid w:val="00CB5E7A"/>
    <w:rsid w:val="00CB6211"/>
    <w:rsid w:val="00CB656B"/>
    <w:rsid w:val="00CB66AC"/>
    <w:rsid w:val="00CB6869"/>
    <w:rsid w:val="00CB6BB8"/>
    <w:rsid w:val="00CB6C82"/>
    <w:rsid w:val="00CB70D2"/>
    <w:rsid w:val="00CB72B2"/>
    <w:rsid w:val="00CB7632"/>
    <w:rsid w:val="00CB76E2"/>
    <w:rsid w:val="00CB779D"/>
    <w:rsid w:val="00CB7939"/>
    <w:rsid w:val="00CB7F10"/>
    <w:rsid w:val="00CC051C"/>
    <w:rsid w:val="00CC0671"/>
    <w:rsid w:val="00CC0B1A"/>
    <w:rsid w:val="00CC0C93"/>
    <w:rsid w:val="00CC0FA1"/>
    <w:rsid w:val="00CC1090"/>
    <w:rsid w:val="00CC17B9"/>
    <w:rsid w:val="00CC1852"/>
    <w:rsid w:val="00CC1949"/>
    <w:rsid w:val="00CC1B85"/>
    <w:rsid w:val="00CC1E68"/>
    <w:rsid w:val="00CC2131"/>
    <w:rsid w:val="00CC2134"/>
    <w:rsid w:val="00CC2913"/>
    <w:rsid w:val="00CC29E2"/>
    <w:rsid w:val="00CC2FCC"/>
    <w:rsid w:val="00CC3092"/>
    <w:rsid w:val="00CC320C"/>
    <w:rsid w:val="00CC3854"/>
    <w:rsid w:val="00CC3D75"/>
    <w:rsid w:val="00CC3DA8"/>
    <w:rsid w:val="00CC3EC1"/>
    <w:rsid w:val="00CC3F75"/>
    <w:rsid w:val="00CC420E"/>
    <w:rsid w:val="00CC465D"/>
    <w:rsid w:val="00CC4686"/>
    <w:rsid w:val="00CC477A"/>
    <w:rsid w:val="00CC491B"/>
    <w:rsid w:val="00CC49B5"/>
    <w:rsid w:val="00CC4C49"/>
    <w:rsid w:val="00CC4D47"/>
    <w:rsid w:val="00CC4E0C"/>
    <w:rsid w:val="00CC5010"/>
    <w:rsid w:val="00CC560D"/>
    <w:rsid w:val="00CC5632"/>
    <w:rsid w:val="00CC58B1"/>
    <w:rsid w:val="00CC5967"/>
    <w:rsid w:val="00CC5B1E"/>
    <w:rsid w:val="00CC5C05"/>
    <w:rsid w:val="00CC5D41"/>
    <w:rsid w:val="00CC5E8F"/>
    <w:rsid w:val="00CC612A"/>
    <w:rsid w:val="00CC6441"/>
    <w:rsid w:val="00CC66B0"/>
    <w:rsid w:val="00CC692E"/>
    <w:rsid w:val="00CC6C03"/>
    <w:rsid w:val="00CC6E42"/>
    <w:rsid w:val="00CC6F48"/>
    <w:rsid w:val="00CC7371"/>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2DEF"/>
    <w:rsid w:val="00CD3635"/>
    <w:rsid w:val="00CD3696"/>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87B"/>
    <w:rsid w:val="00CD6D1E"/>
    <w:rsid w:val="00CD6EAE"/>
    <w:rsid w:val="00CD7001"/>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63"/>
    <w:rsid w:val="00CE372F"/>
    <w:rsid w:val="00CE37F1"/>
    <w:rsid w:val="00CE3D14"/>
    <w:rsid w:val="00CE41C5"/>
    <w:rsid w:val="00CE4234"/>
    <w:rsid w:val="00CE448F"/>
    <w:rsid w:val="00CE48AB"/>
    <w:rsid w:val="00CE48CE"/>
    <w:rsid w:val="00CE4908"/>
    <w:rsid w:val="00CE4A54"/>
    <w:rsid w:val="00CE4C65"/>
    <w:rsid w:val="00CE50DD"/>
    <w:rsid w:val="00CE5248"/>
    <w:rsid w:val="00CE5578"/>
    <w:rsid w:val="00CE5618"/>
    <w:rsid w:val="00CE5839"/>
    <w:rsid w:val="00CE5DAA"/>
    <w:rsid w:val="00CE5E0A"/>
    <w:rsid w:val="00CE5F38"/>
    <w:rsid w:val="00CE624D"/>
    <w:rsid w:val="00CE65E3"/>
    <w:rsid w:val="00CE6711"/>
    <w:rsid w:val="00CE68D0"/>
    <w:rsid w:val="00CE69AE"/>
    <w:rsid w:val="00CE6B6F"/>
    <w:rsid w:val="00CE6D5C"/>
    <w:rsid w:val="00CE6D60"/>
    <w:rsid w:val="00CE6DCE"/>
    <w:rsid w:val="00CE72C5"/>
    <w:rsid w:val="00CE7603"/>
    <w:rsid w:val="00CE7EFD"/>
    <w:rsid w:val="00CF0678"/>
    <w:rsid w:val="00CF0776"/>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2F73"/>
    <w:rsid w:val="00CF33A6"/>
    <w:rsid w:val="00CF34FF"/>
    <w:rsid w:val="00CF35BC"/>
    <w:rsid w:val="00CF36B5"/>
    <w:rsid w:val="00CF3BDE"/>
    <w:rsid w:val="00CF3EDA"/>
    <w:rsid w:val="00CF45E4"/>
    <w:rsid w:val="00CF4D15"/>
    <w:rsid w:val="00CF5195"/>
    <w:rsid w:val="00CF51B5"/>
    <w:rsid w:val="00CF51C1"/>
    <w:rsid w:val="00CF54DA"/>
    <w:rsid w:val="00CF58DA"/>
    <w:rsid w:val="00CF5988"/>
    <w:rsid w:val="00CF5A66"/>
    <w:rsid w:val="00CF5FEF"/>
    <w:rsid w:val="00CF60F4"/>
    <w:rsid w:val="00CF6305"/>
    <w:rsid w:val="00CF6427"/>
    <w:rsid w:val="00CF67B6"/>
    <w:rsid w:val="00CF6B6E"/>
    <w:rsid w:val="00CF6C05"/>
    <w:rsid w:val="00CF6E2D"/>
    <w:rsid w:val="00CF70B1"/>
    <w:rsid w:val="00CF70DB"/>
    <w:rsid w:val="00CF72E9"/>
    <w:rsid w:val="00CF7319"/>
    <w:rsid w:val="00CF73E0"/>
    <w:rsid w:val="00CF7760"/>
    <w:rsid w:val="00CF7970"/>
    <w:rsid w:val="00CF79C9"/>
    <w:rsid w:val="00D000BE"/>
    <w:rsid w:val="00D00601"/>
    <w:rsid w:val="00D007CE"/>
    <w:rsid w:val="00D00DF6"/>
    <w:rsid w:val="00D01829"/>
    <w:rsid w:val="00D018D5"/>
    <w:rsid w:val="00D01A20"/>
    <w:rsid w:val="00D01B11"/>
    <w:rsid w:val="00D01F0A"/>
    <w:rsid w:val="00D021E3"/>
    <w:rsid w:val="00D02352"/>
    <w:rsid w:val="00D025CD"/>
    <w:rsid w:val="00D02688"/>
    <w:rsid w:val="00D02B75"/>
    <w:rsid w:val="00D02C41"/>
    <w:rsid w:val="00D02C90"/>
    <w:rsid w:val="00D03544"/>
    <w:rsid w:val="00D0393E"/>
    <w:rsid w:val="00D03DA9"/>
    <w:rsid w:val="00D03F32"/>
    <w:rsid w:val="00D040A0"/>
    <w:rsid w:val="00D0441D"/>
    <w:rsid w:val="00D04437"/>
    <w:rsid w:val="00D04878"/>
    <w:rsid w:val="00D04906"/>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6AD"/>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D23"/>
    <w:rsid w:val="00D11EC4"/>
    <w:rsid w:val="00D12053"/>
    <w:rsid w:val="00D120BA"/>
    <w:rsid w:val="00D12213"/>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250"/>
    <w:rsid w:val="00D163A0"/>
    <w:rsid w:val="00D1646E"/>
    <w:rsid w:val="00D166A0"/>
    <w:rsid w:val="00D16C8C"/>
    <w:rsid w:val="00D16C8E"/>
    <w:rsid w:val="00D16CF7"/>
    <w:rsid w:val="00D172D2"/>
    <w:rsid w:val="00D172D5"/>
    <w:rsid w:val="00D17D34"/>
    <w:rsid w:val="00D17FEA"/>
    <w:rsid w:val="00D20129"/>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21D"/>
    <w:rsid w:val="00D224A1"/>
    <w:rsid w:val="00D22EEC"/>
    <w:rsid w:val="00D22F34"/>
    <w:rsid w:val="00D22F5C"/>
    <w:rsid w:val="00D23406"/>
    <w:rsid w:val="00D23AB4"/>
    <w:rsid w:val="00D23B4A"/>
    <w:rsid w:val="00D23C58"/>
    <w:rsid w:val="00D23CE5"/>
    <w:rsid w:val="00D23D07"/>
    <w:rsid w:val="00D242BD"/>
    <w:rsid w:val="00D24368"/>
    <w:rsid w:val="00D247D0"/>
    <w:rsid w:val="00D248EF"/>
    <w:rsid w:val="00D24AB5"/>
    <w:rsid w:val="00D24E1B"/>
    <w:rsid w:val="00D24EC5"/>
    <w:rsid w:val="00D24F65"/>
    <w:rsid w:val="00D252B7"/>
    <w:rsid w:val="00D25328"/>
    <w:rsid w:val="00D253AD"/>
    <w:rsid w:val="00D255BD"/>
    <w:rsid w:val="00D2563C"/>
    <w:rsid w:val="00D25943"/>
    <w:rsid w:val="00D25A6F"/>
    <w:rsid w:val="00D26002"/>
    <w:rsid w:val="00D26043"/>
    <w:rsid w:val="00D26125"/>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23"/>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87A"/>
    <w:rsid w:val="00D358E3"/>
    <w:rsid w:val="00D359E2"/>
    <w:rsid w:val="00D36B23"/>
    <w:rsid w:val="00D36D52"/>
    <w:rsid w:val="00D36F08"/>
    <w:rsid w:val="00D37085"/>
    <w:rsid w:val="00D370C8"/>
    <w:rsid w:val="00D37384"/>
    <w:rsid w:val="00D376C4"/>
    <w:rsid w:val="00D376F2"/>
    <w:rsid w:val="00D379DC"/>
    <w:rsid w:val="00D37DD0"/>
    <w:rsid w:val="00D37EC7"/>
    <w:rsid w:val="00D37F18"/>
    <w:rsid w:val="00D4031D"/>
    <w:rsid w:val="00D406F6"/>
    <w:rsid w:val="00D40930"/>
    <w:rsid w:val="00D4096A"/>
    <w:rsid w:val="00D40ABD"/>
    <w:rsid w:val="00D40C81"/>
    <w:rsid w:val="00D4121A"/>
    <w:rsid w:val="00D4160E"/>
    <w:rsid w:val="00D4160F"/>
    <w:rsid w:val="00D418AC"/>
    <w:rsid w:val="00D41A6B"/>
    <w:rsid w:val="00D42319"/>
    <w:rsid w:val="00D424AB"/>
    <w:rsid w:val="00D42E2A"/>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885"/>
    <w:rsid w:val="00D45D02"/>
    <w:rsid w:val="00D460A4"/>
    <w:rsid w:val="00D46275"/>
    <w:rsid w:val="00D46379"/>
    <w:rsid w:val="00D46558"/>
    <w:rsid w:val="00D46660"/>
    <w:rsid w:val="00D46692"/>
    <w:rsid w:val="00D468C9"/>
    <w:rsid w:val="00D46CA3"/>
    <w:rsid w:val="00D46FCD"/>
    <w:rsid w:val="00D46FF0"/>
    <w:rsid w:val="00D47153"/>
    <w:rsid w:val="00D47345"/>
    <w:rsid w:val="00D475D9"/>
    <w:rsid w:val="00D477CD"/>
    <w:rsid w:val="00D47F48"/>
    <w:rsid w:val="00D50147"/>
    <w:rsid w:val="00D5097E"/>
    <w:rsid w:val="00D509A9"/>
    <w:rsid w:val="00D50A12"/>
    <w:rsid w:val="00D50AD2"/>
    <w:rsid w:val="00D50EB6"/>
    <w:rsid w:val="00D51497"/>
    <w:rsid w:val="00D5166A"/>
    <w:rsid w:val="00D517BD"/>
    <w:rsid w:val="00D51938"/>
    <w:rsid w:val="00D5193F"/>
    <w:rsid w:val="00D51DBB"/>
    <w:rsid w:val="00D524DC"/>
    <w:rsid w:val="00D527B7"/>
    <w:rsid w:val="00D5298D"/>
    <w:rsid w:val="00D52C35"/>
    <w:rsid w:val="00D52C4E"/>
    <w:rsid w:val="00D53602"/>
    <w:rsid w:val="00D536A6"/>
    <w:rsid w:val="00D5378A"/>
    <w:rsid w:val="00D538CB"/>
    <w:rsid w:val="00D53938"/>
    <w:rsid w:val="00D53BC4"/>
    <w:rsid w:val="00D53C38"/>
    <w:rsid w:val="00D53E25"/>
    <w:rsid w:val="00D54519"/>
    <w:rsid w:val="00D5460E"/>
    <w:rsid w:val="00D54F57"/>
    <w:rsid w:val="00D550AA"/>
    <w:rsid w:val="00D550AD"/>
    <w:rsid w:val="00D55348"/>
    <w:rsid w:val="00D553AA"/>
    <w:rsid w:val="00D55AB6"/>
    <w:rsid w:val="00D560D0"/>
    <w:rsid w:val="00D561F0"/>
    <w:rsid w:val="00D56980"/>
    <w:rsid w:val="00D56E4E"/>
    <w:rsid w:val="00D56F0A"/>
    <w:rsid w:val="00D572F7"/>
    <w:rsid w:val="00D57737"/>
    <w:rsid w:val="00D57B90"/>
    <w:rsid w:val="00D57DC7"/>
    <w:rsid w:val="00D60263"/>
    <w:rsid w:val="00D603B8"/>
    <w:rsid w:val="00D608FE"/>
    <w:rsid w:val="00D60CA9"/>
    <w:rsid w:val="00D6120F"/>
    <w:rsid w:val="00D613BE"/>
    <w:rsid w:val="00D61926"/>
    <w:rsid w:val="00D619BF"/>
    <w:rsid w:val="00D61BF1"/>
    <w:rsid w:val="00D61D78"/>
    <w:rsid w:val="00D622F0"/>
    <w:rsid w:val="00D62CB3"/>
    <w:rsid w:val="00D62CB6"/>
    <w:rsid w:val="00D62DDC"/>
    <w:rsid w:val="00D62DFB"/>
    <w:rsid w:val="00D62E23"/>
    <w:rsid w:val="00D63281"/>
    <w:rsid w:val="00D63595"/>
    <w:rsid w:val="00D63615"/>
    <w:rsid w:val="00D63706"/>
    <w:rsid w:val="00D6377E"/>
    <w:rsid w:val="00D637C9"/>
    <w:rsid w:val="00D6397D"/>
    <w:rsid w:val="00D63B04"/>
    <w:rsid w:val="00D63EFC"/>
    <w:rsid w:val="00D63F00"/>
    <w:rsid w:val="00D63F35"/>
    <w:rsid w:val="00D640C6"/>
    <w:rsid w:val="00D64321"/>
    <w:rsid w:val="00D643E5"/>
    <w:rsid w:val="00D644FD"/>
    <w:rsid w:val="00D645F9"/>
    <w:rsid w:val="00D64615"/>
    <w:rsid w:val="00D64715"/>
    <w:rsid w:val="00D649EA"/>
    <w:rsid w:val="00D64C22"/>
    <w:rsid w:val="00D65201"/>
    <w:rsid w:val="00D65218"/>
    <w:rsid w:val="00D65836"/>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3E2"/>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9FF"/>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036B"/>
    <w:rsid w:val="00D80A67"/>
    <w:rsid w:val="00D8113E"/>
    <w:rsid w:val="00D81365"/>
    <w:rsid w:val="00D814F8"/>
    <w:rsid w:val="00D81807"/>
    <w:rsid w:val="00D820CB"/>
    <w:rsid w:val="00D82111"/>
    <w:rsid w:val="00D822FC"/>
    <w:rsid w:val="00D823FF"/>
    <w:rsid w:val="00D82458"/>
    <w:rsid w:val="00D826EC"/>
    <w:rsid w:val="00D828AE"/>
    <w:rsid w:val="00D82972"/>
    <w:rsid w:val="00D82A73"/>
    <w:rsid w:val="00D82A9B"/>
    <w:rsid w:val="00D82CEE"/>
    <w:rsid w:val="00D82F0D"/>
    <w:rsid w:val="00D83214"/>
    <w:rsid w:val="00D834D0"/>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2B9"/>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C5C"/>
    <w:rsid w:val="00D87DB5"/>
    <w:rsid w:val="00D9093F"/>
    <w:rsid w:val="00D90D87"/>
    <w:rsid w:val="00D90E06"/>
    <w:rsid w:val="00D90E2D"/>
    <w:rsid w:val="00D91097"/>
    <w:rsid w:val="00D91099"/>
    <w:rsid w:val="00D91315"/>
    <w:rsid w:val="00D918F2"/>
    <w:rsid w:val="00D91AF9"/>
    <w:rsid w:val="00D91C0A"/>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58C"/>
    <w:rsid w:val="00DA068E"/>
    <w:rsid w:val="00DA0984"/>
    <w:rsid w:val="00DA09FF"/>
    <w:rsid w:val="00DA0EDE"/>
    <w:rsid w:val="00DA0F5A"/>
    <w:rsid w:val="00DA11A3"/>
    <w:rsid w:val="00DA122D"/>
    <w:rsid w:val="00DA12E7"/>
    <w:rsid w:val="00DA148B"/>
    <w:rsid w:val="00DA1B66"/>
    <w:rsid w:val="00DA1DC2"/>
    <w:rsid w:val="00DA21C4"/>
    <w:rsid w:val="00DA2354"/>
    <w:rsid w:val="00DA2800"/>
    <w:rsid w:val="00DA2AC6"/>
    <w:rsid w:val="00DA2F52"/>
    <w:rsid w:val="00DA2FD9"/>
    <w:rsid w:val="00DA2FE5"/>
    <w:rsid w:val="00DA30DB"/>
    <w:rsid w:val="00DA3259"/>
    <w:rsid w:val="00DA376E"/>
    <w:rsid w:val="00DA3921"/>
    <w:rsid w:val="00DA39F4"/>
    <w:rsid w:val="00DA3B01"/>
    <w:rsid w:val="00DA3C9D"/>
    <w:rsid w:val="00DA3D51"/>
    <w:rsid w:val="00DA4029"/>
    <w:rsid w:val="00DA41BD"/>
    <w:rsid w:val="00DA4557"/>
    <w:rsid w:val="00DA4ADA"/>
    <w:rsid w:val="00DA4EA7"/>
    <w:rsid w:val="00DA4F56"/>
    <w:rsid w:val="00DA5108"/>
    <w:rsid w:val="00DA52B3"/>
    <w:rsid w:val="00DA5370"/>
    <w:rsid w:val="00DA554C"/>
    <w:rsid w:val="00DA589C"/>
    <w:rsid w:val="00DA6337"/>
    <w:rsid w:val="00DA6581"/>
    <w:rsid w:val="00DA6B41"/>
    <w:rsid w:val="00DA713C"/>
    <w:rsid w:val="00DA71D6"/>
    <w:rsid w:val="00DA74C5"/>
    <w:rsid w:val="00DA78E3"/>
    <w:rsid w:val="00DA7AEE"/>
    <w:rsid w:val="00DB038E"/>
    <w:rsid w:val="00DB045D"/>
    <w:rsid w:val="00DB05E9"/>
    <w:rsid w:val="00DB07B4"/>
    <w:rsid w:val="00DB0D49"/>
    <w:rsid w:val="00DB0D7A"/>
    <w:rsid w:val="00DB0F51"/>
    <w:rsid w:val="00DB1A5F"/>
    <w:rsid w:val="00DB1AA5"/>
    <w:rsid w:val="00DB1C46"/>
    <w:rsid w:val="00DB23E7"/>
    <w:rsid w:val="00DB27BB"/>
    <w:rsid w:val="00DB29DA"/>
    <w:rsid w:val="00DB2AF2"/>
    <w:rsid w:val="00DB2C8E"/>
    <w:rsid w:val="00DB2D30"/>
    <w:rsid w:val="00DB2E15"/>
    <w:rsid w:val="00DB2E8C"/>
    <w:rsid w:val="00DB3128"/>
    <w:rsid w:val="00DB32D3"/>
    <w:rsid w:val="00DB3306"/>
    <w:rsid w:val="00DB3459"/>
    <w:rsid w:val="00DB35A5"/>
    <w:rsid w:val="00DB36EF"/>
    <w:rsid w:val="00DB385C"/>
    <w:rsid w:val="00DB388F"/>
    <w:rsid w:val="00DB3C1E"/>
    <w:rsid w:val="00DB3C87"/>
    <w:rsid w:val="00DB3D33"/>
    <w:rsid w:val="00DB4000"/>
    <w:rsid w:val="00DB438A"/>
    <w:rsid w:val="00DB4563"/>
    <w:rsid w:val="00DB4EAC"/>
    <w:rsid w:val="00DB5149"/>
    <w:rsid w:val="00DB5377"/>
    <w:rsid w:val="00DB53B7"/>
    <w:rsid w:val="00DB5565"/>
    <w:rsid w:val="00DB59FF"/>
    <w:rsid w:val="00DB5E10"/>
    <w:rsid w:val="00DB60FE"/>
    <w:rsid w:val="00DB61EB"/>
    <w:rsid w:val="00DB6369"/>
    <w:rsid w:val="00DB67D6"/>
    <w:rsid w:val="00DB6859"/>
    <w:rsid w:val="00DB6D3B"/>
    <w:rsid w:val="00DB6DAD"/>
    <w:rsid w:val="00DB6E52"/>
    <w:rsid w:val="00DB7804"/>
    <w:rsid w:val="00DB782C"/>
    <w:rsid w:val="00DC0124"/>
    <w:rsid w:val="00DC0203"/>
    <w:rsid w:val="00DC0653"/>
    <w:rsid w:val="00DC0898"/>
    <w:rsid w:val="00DC0980"/>
    <w:rsid w:val="00DC1073"/>
    <w:rsid w:val="00DC10B9"/>
    <w:rsid w:val="00DC10E6"/>
    <w:rsid w:val="00DC1A6E"/>
    <w:rsid w:val="00DC1A90"/>
    <w:rsid w:val="00DC1C5E"/>
    <w:rsid w:val="00DC1D8C"/>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8E3"/>
    <w:rsid w:val="00DC5912"/>
    <w:rsid w:val="00DC5A0D"/>
    <w:rsid w:val="00DC5BF8"/>
    <w:rsid w:val="00DC5FEE"/>
    <w:rsid w:val="00DC6460"/>
    <w:rsid w:val="00DC65B9"/>
    <w:rsid w:val="00DC7A3C"/>
    <w:rsid w:val="00DC7A5B"/>
    <w:rsid w:val="00DC7ADF"/>
    <w:rsid w:val="00DC7BC8"/>
    <w:rsid w:val="00DC7E10"/>
    <w:rsid w:val="00DC7E6E"/>
    <w:rsid w:val="00DD0090"/>
    <w:rsid w:val="00DD00FC"/>
    <w:rsid w:val="00DD0664"/>
    <w:rsid w:val="00DD0888"/>
    <w:rsid w:val="00DD0BF7"/>
    <w:rsid w:val="00DD0E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3E61"/>
    <w:rsid w:val="00DD4109"/>
    <w:rsid w:val="00DD4432"/>
    <w:rsid w:val="00DD475E"/>
    <w:rsid w:val="00DD49EE"/>
    <w:rsid w:val="00DD4A6B"/>
    <w:rsid w:val="00DD4BA6"/>
    <w:rsid w:val="00DD54FD"/>
    <w:rsid w:val="00DD556D"/>
    <w:rsid w:val="00DD58CE"/>
    <w:rsid w:val="00DD59F5"/>
    <w:rsid w:val="00DD5D84"/>
    <w:rsid w:val="00DD6000"/>
    <w:rsid w:val="00DD61DD"/>
    <w:rsid w:val="00DD641A"/>
    <w:rsid w:val="00DD64B3"/>
    <w:rsid w:val="00DD6514"/>
    <w:rsid w:val="00DD6979"/>
    <w:rsid w:val="00DD6AF8"/>
    <w:rsid w:val="00DD70A6"/>
    <w:rsid w:val="00DD76A8"/>
    <w:rsid w:val="00DD7AB9"/>
    <w:rsid w:val="00DE08E8"/>
    <w:rsid w:val="00DE0973"/>
    <w:rsid w:val="00DE11BC"/>
    <w:rsid w:val="00DE1245"/>
    <w:rsid w:val="00DE13B2"/>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5F0E"/>
    <w:rsid w:val="00DE6093"/>
    <w:rsid w:val="00DE6111"/>
    <w:rsid w:val="00DE64A1"/>
    <w:rsid w:val="00DE6CD9"/>
    <w:rsid w:val="00DE6E28"/>
    <w:rsid w:val="00DE715E"/>
    <w:rsid w:val="00DE7B1E"/>
    <w:rsid w:val="00DE7B57"/>
    <w:rsid w:val="00DE7C7D"/>
    <w:rsid w:val="00DE7D68"/>
    <w:rsid w:val="00DE7F41"/>
    <w:rsid w:val="00DF05EE"/>
    <w:rsid w:val="00DF07BA"/>
    <w:rsid w:val="00DF0DAD"/>
    <w:rsid w:val="00DF0ED6"/>
    <w:rsid w:val="00DF125B"/>
    <w:rsid w:val="00DF23A2"/>
    <w:rsid w:val="00DF26C2"/>
    <w:rsid w:val="00DF2A15"/>
    <w:rsid w:val="00DF310A"/>
    <w:rsid w:val="00DF3246"/>
    <w:rsid w:val="00DF3688"/>
    <w:rsid w:val="00DF3DC6"/>
    <w:rsid w:val="00DF3E78"/>
    <w:rsid w:val="00DF4024"/>
    <w:rsid w:val="00DF41AB"/>
    <w:rsid w:val="00DF443A"/>
    <w:rsid w:val="00DF45C1"/>
    <w:rsid w:val="00DF468B"/>
    <w:rsid w:val="00DF46C3"/>
    <w:rsid w:val="00DF4A0D"/>
    <w:rsid w:val="00DF4B64"/>
    <w:rsid w:val="00DF4C89"/>
    <w:rsid w:val="00DF4EF4"/>
    <w:rsid w:val="00DF4F31"/>
    <w:rsid w:val="00DF5027"/>
    <w:rsid w:val="00DF52E5"/>
    <w:rsid w:val="00DF53D8"/>
    <w:rsid w:val="00DF5429"/>
    <w:rsid w:val="00DF57F0"/>
    <w:rsid w:val="00DF5BF9"/>
    <w:rsid w:val="00DF5C84"/>
    <w:rsid w:val="00DF634E"/>
    <w:rsid w:val="00DF6415"/>
    <w:rsid w:val="00DF65D0"/>
    <w:rsid w:val="00DF66C5"/>
    <w:rsid w:val="00DF66EF"/>
    <w:rsid w:val="00DF684F"/>
    <w:rsid w:val="00DF6AC7"/>
    <w:rsid w:val="00DF6D5F"/>
    <w:rsid w:val="00DF73D4"/>
    <w:rsid w:val="00DF768E"/>
    <w:rsid w:val="00DF794B"/>
    <w:rsid w:val="00DF7BE1"/>
    <w:rsid w:val="00DF7CA7"/>
    <w:rsid w:val="00DF7CEF"/>
    <w:rsid w:val="00DF7F6D"/>
    <w:rsid w:val="00DF7F7C"/>
    <w:rsid w:val="00DF7FD3"/>
    <w:rsid w:val="00E000DD"/>
    <w:rsid w:val="00E005F7"/>
    <w:rsid w:val="00E007BC"/>
    <w:rsid w:val="00E00B6A"/>
    <w:rsid w:val="00E00DB2"/>
    <w:rsid w:val="00E00DE7"/>
    <w:rsid w:val="00E00F01"/>
    <w:rsid w:val="00E00FC0"/>
    <w:rsid w:val="00E011C1"/>
    <w:rsid w:val="00E012DB"/>
    <w:rsid w:val="00E0136F"/>
    <w:rsid w:val="00E014AB"/>
    <w:rsid w:val="00E01538"/>
    <w:rsid w:val="00E01899"/>
    <w:rsid w:val="00E01A07"/>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C2A"/>
    <w:rsid w:val="00E07FC9"/>
    <w:rsid w:val="00E1061E"/>
    <w:rsid w:val="00E111C5"/>
    <w:rsid w:val="00E1126D"/>
    <w:rsid w:val="00E1159B"/>
    <w:rsid w:val="00E11B15"/>
    <w:rsid w:val="00E11C7E"/>
    <w:rsid w:val="00E11E5F"/>
    <w:rsid w:val="00E11ED9"/>
    <w:rsid w:val="00E11F18"/>
    <w:rsid w:val="00E12295"/>
    <w:rsid w:val="00E123E0"/>
    <w:rsid w:val="00E127DB"/>
    <w:rsid w:val="00E12844"/>
    <w:rsid w:val="00E1287F"/>
    <w:rsid w:val="00E128C5"/>
    <w:rsid w:val="00E12A63"/>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8FA"/>
    <w:rsid w:val="00E1490E"/>
    <w:rsid w:val="00E14A2B"/>
    <w:rsid w:val="00E14AE7"/>
    <w:rsid w:val="00E14B03"/>
    <w:rsid w:val="00E14B3D"/>
    <w:rsid w:val="00E15064"/>
    <w:rsid w:val="00E152CE"/>
    <w:rsid w:val="00E1546F"/>
    <w:rsid w:val="00E157BA"/>
    <w:rsid w:val="00E15893"/>
    <w:rsid w:val="00E1598A"/>
    <w:rsid w:val="00E159D3"/>
    <w:rsid w:val="00E15E92"/>
    <w:rsid w:val="00E15F0E"/>
    <w:rsid w:val="00E15F38"/>
    <w:rsid w:val="00E161B2"/>
    <w:rsid w:val="00E16259"/>
    <w:rsid w:val="00E16528"/>
    <w:rsid w:val="00E167FD"/>
    <w:rsid w:val="00E16931"/>
    <w:rsid w:val="00E169B2"/>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644"/>
    <w:rsid w:val="00E22B5C"/>
    <w:rsid w:val="00E22C1C"/>
    <w:rsid w:val="00E22DAF"/>
    <w:rsid w:val="00E230D1"/>
    <w:rsid w:val="00E23136"/>
    <w:rsid w:val="00E234C1"/>
    <w:rsid w:val="00E23565"/>
    <w:rsid w:val="00E235C9"/>
    <w:rsid w:val="00E236AB"/>
    <w:rsid w:val="00E236F5"/>
    <w:rsid w:val="00E237B9"/>
    <w:rsid w:val="00E239EE"/>
    <w:rsid w:val="00E23B86"/>
    <w:rsid w:val="00E23E7A"/>
    <w:rsid w:val="00E24088"/>
    <w:rsid w:val="00E242A7"/>
    <w:rsid w:val="00E242CF"/>
    <w:rsid w:val="00E2440E"/>
    <w:rsid w:val="00E245C9"/>
    <w:rsid w:val="00E24998"/>
    <w:rsid w:val="00E249BB"/>
    <w:rsid w:val="00E249E9"/>
    <w:rsid w:val="00E25A58"/>
    <w:rsid w:val="00E25AB5"/>
    <w:rsid w:val="00E25F03"/>
    <w:rsid w:val="00E25FF6"/>
    <w:rsid w:val="00E26014"/>
    <w:rsid w:val="00E2602E"/>
    <w:rsid w:val="00E26138"/>
    <w:rsid w:val="00E26233"/>
    <w:rsid w:val="00E262BC"/>
    <w:rsid w:val="00E2652E"/>
    <w:rsid w:val="00E2669E"/>
    <w:rsid w:val="00E2691A"/>
    <w:rsid w:val="00E26B3E"/>
    <w:rsid w:val="00E26B5A"/>
    <w:rsid w:val="00E26BDD"/>
    <w:rsid w:val="00E2707E"/>
    <w:rsid w:val="00E273FE"/>
    <w:rsid w:val="00E27421"/>
    <w:rsid w:val="00E2780B"/>
    <w:rsid w:val="00E278B0"/>
    <w:rsid w:val="00E278FA"/>
    <w:rsid w:val="00E27B08"/>
    <w:rsid w:val="00E27C8E"/>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037"/>
    <w:rsid w:val="00E324DA"/>
    <w:rsid w:val="00E324FC"/>
    <w:rsid w:val="00E32582"/>
    <w:rsid w:val="00E32597"/>
    <w:rsid w:val="00E32A27"/>
    <w:rsid w:val="00E32D22"/>
    <w:rsid w:val="00E33015"/>
    <w:rsid w:val="00E33398"/>
    <w:rsid w:val="00E33602"/>
    <w:rsid w:val="00E33784"/>
    <w:rsid w:val="00E3386C"/>
    <w:rsid w:val="00E33BCE"/>
    <w:rsid w:val="00E33C5D"/>
    <w:rsid w:val="00E33CA8"/>
    <w:rsid w:val="00E33CE8"/>
    <w:rsid w:val="00E33D02"/>
    <w:rsid w:val="00E33D8B"/>
    <w:rsid w:val="00E33F3A"/>
    <w:rsid w:val="00E33FFE"/>
    <w:rsid w:val="00E34039"/>
    <w:rsid w:val="00E3406E"/>
    <w:rsid w:val="00E341E2"/>
    <w:rsid w:val="00E342EC"/>
    <w:rsid w:val="00E3476F"/>
    <w:rsid w:val="00E34860"/>
    <w:rsid w:val="00E3514C"/>
    <w:rsid w:val="00E351D7"/>
    <w:rsid w:val="00E356B6"/>
    <w:rsid w:val="00E35930"/>
    <w:rsid w:val="00E35ABB"/>
    <w:rsid w:val="00E35CCF"/>
    <w:rsid w:val="00E35E7C"/>
    <w:rsid w:val="00E35F3B"/>
    <w:rsid w:val="00E35FD9"/>
    <w:rsid w:val="00E360F6"/>
    <w:rsid w:val="00E360FD"/>
    <w:rsid w:val="00E367C6"/>
    <w:rsid w:val="00E36943"/>
    <w:rsid w:val="00E36987"/>
    <w:rsid w:val="00E36B7D"/>
    <w:rsid w:val="00E36EA5"/>
    <w:rsid w:val="00E37496"/>
    <w:rsid w:val="00E37567"/>
    <w:rsid w:val="00E37B2D"/>
    <w:rsid w:val="00E37C3D"/>
    <w:rsid w:val="00E37CC8"/>
    <w:rsid w:val="00E37D00"/>
    <w:rsid w:val="00E37E42"/>
    <w:rsid w:val="00E40292"/>
    <w:rsid w:val="00E40334"/>
    <w:rsid w:val="00E404DB"/>
    <w:rsid w:val="00E404F7"/>
    <w:rsid w:val="00E40693"/>
    <w:rsid w:val="00E4088A"/>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392"/>
    <w:rsid w:val="00E444A4"/>
    <w:rsid w:val="00E44668"/>
    <w:rsid w:val="00E44A64"/>
    <w:rsid w:val="00E44DD6"/>
    <w:rsid w:val="00E44E63"/>
    <w:rsid w:val="00E4501F"/>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51D"/>
    <w:rsid w:val="00E477EE"/>
    <w:rsid w:val="00E47C08"/>
    <w:rsid w:val="00E50177"/>
    <w:rsid w:val="00E502A7"/>
    <w:rsid w:val="00E50362"/>
    <w:rsid w:val="00E5057E"/>
    <w:rsid w:val="00E505B3"/>
    <w:rsid w:val="00E50B1A"/>
    <w:rsid w:val="00E5127A"/>
    <w:rsid w:val="00E514DC"/>
    <w:rsid w:val="00E51945"/>
    <w:rsid w:val="00E51954"/>
    <w:rsid w:val="00E51A48"/>
    <w:rsid w:val="00E51B37"/>
    <w:rsid w:val="00E51CC6"/>
    <w:rsid w:val="00E51F56"/>
    <w:rsid w:val="00E5301D"/>
    <w:rsid w:val="00E530C3"/>
    <w:rsid w:val="00E534A9"/>
    <w:rsid w:val="00E537D0"/>
    <w:rsid w:val="00E54A05"/>
    <w:rsid w:val="00E54A2C"/>
    <w:rsid w:val="00E54DFA"/>
    <w:rsid w:val="00E54EB8"/>
    <w:rsid w:val="00E55A67"/>
    <w:rsid w:val="00E55E30"/>
    <w:rsid w:val="00E5637C"/>
    <w:rsid w:val="00E5668F"/>
    <w:rsid w:val="00E56829"/>
    <w:rsid w:val="00E56887"/>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1E0"/>
    <w:rsid w:val="00E62248"/>
    <w:rsid w:val="00E6232A"/>
    <w:rsid w:val="00E62497"/>
    <w:rsid w:val="00E62AA4"/>
    <w:rsid w:val="00E62C01"/>
    <w:rsid w:val="00E62C1B"/>
    <w:rsid w:val="00E633F3"/>
    <w:rsid w:val="00E63526"/>
    <w:rsid w:val="00E63D4A"/>
    <w:rsid w:val="00E63E20"/>
    <w:rsid w:val="00E643B5"/>
    <w:rsid w:val="00E64928"/>
    <w:rsid w:val="00E64AD1"/>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163"/>
    <w:rsid w:val="00E67264"/>
    <w:rsid w:val="00E67522"/>
    <w:rsid w:val="00E6775F"/>
    <w:rsid w:val="00E67939"/>
    <w:rsid w:val="00E67A9F"/>
    <w:rsid w:val="00E67AB7"/>
    <w:rsid w:val="00E67C77"/>
    <w:rsid w:val="00E67CD7"/>
    <w:rsid w:val="00E67E12"/>
    <w:rsid w:val="00E67E7C"/>
    <w:rsid w:val="00E67F17"/>
    <w:rsid w:val="00E70027"/>
    <w:rsid w:val="00E7002E"/>
    <w:rsid w:val="00E700FC"/>
    <w:rsid w:val="00E702DA"/>
    <w:rsid w:val="00E706F7"/>
    <w:rsid w:val="00E70DDE"/>
    <w:rsid w:val="00E710B2"/>
    <w:rsid w:val="00E71229"/>
    <w:rsid w:val="00E7125E"/>
    <w:rsid w:val="00E71260"/>
    <w:rsid w:val="00E71486"/>
    <w:rsid w:val="00E7151B"/>
    <w:rsid w:val="00E715BC"/>
    <w:rsid w:val="00E71810"/>
    <w:rsid w:val="00E718CF"/>
    <w:rsid w:val="00E7190F"/>
    <w:rsid w:val="00E71A1E"/>
    <w:rsid w:val="00E71D13"/>
    <w:rsid w:val="00E72044"/>
    <w:rsid w:val="00E721C7"/>
    <w:rsid w:val="00E7261C"/>
    <w:rsid w:val="00E72682"/>
    <w:rsid w:val="00E72810"/>
    <w:rsid w:val="00E72A05"/>
    <w:rsid w:val="00E7385D"/>
    <w:rsid w:val="00E739E3"/>
    <w:rsid w:val="00E73C6D"/>
    <w:rsid w:val="00E73F43"/>
    <w:rsid w:val="00E741EF"/>
    <w:rsid w:val="00E748A9"/>
    <w:rsid w:val="00E74AF5"/>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19D"/>
    <w:rsid w:val="00E764CD"/>
    <w:rsid w:val="00E77010"/>
    <w:rsid w:val="00E770B2"/>
    <w:rsid w:val="00E770FA"/>
    <w:rsid w:val="00E771A3"/>
    <w:rsid w:val="00E77279"/>
    <w:rsid w:val="00E773CF"/>
    <w:rsid w:val="00E7763A"/>
    <w:rsid w:val="00E776EC"/>
    <w:rsid w:val="00E77C16"/>
    <w:rsid w:val="00E77CA8"/>
    <w:rsid w:val="00E77F49"/>
    <w:rsid w:val="00E801EC"/>
    <w:rsid w:val="00E8031C"/>
    <w:rsid w:val="00E80358"/>
    <w:rsid w:val="00E8057E"/>
    <w:rsid w:val="00E8099F"/>
    <w:rsid w:val="00E80B5D"/>
    <w:rsid w:val="00E80FB8"/>
    <w:rsid w:val="00E81201"/>
    <w:rsid w:val="00E8133F"/>
    <w:rsid w:val="00E81404"/>
    <w:rsid w:val="00E817C5"/>
    <w:rsid w:val="00E820F6"/>
    <w:rsid w:val="00E8213F"/>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6F40"/>
    <w:rsid w:val="00E87042"/>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CD4"/>
    <w:rsid w:val="00E92FFD"/>
    <w:rsid w:val="00E93012"/>
    <w:rsid w:val="00E930A6"/>
    <w:rsid w:val="00E9314E"/>
    <w:rsid w:val="00E934FE"/>
    <w:rsid w:val="00E93579"/>
    <w:rsid w:val="00E93675"/>
    <w:rsid w:val="00E93848"/>
    <w:rsid w:val="00E938B1"/>
    <w:rsid w:val="00E93E97"/>
    <w:rsid w:val="00E94550"/>
    <w:rsid w:val="00E94678"/>
    <w:rsid w:val="00E949B3"/>
    <w:rsid w:val="00E94C74"/>
    <w:rsid w:val="00E94EBC"/>
    <w:rsid w:val="00E951A3"/>
    <w:rsid w:val="00E95D12"/>
    <w:rsid w:val="00E95E8C"/>
    <w:rsid w:val="00E95EA8"/>
    <w:rsid w:val="00E962EE"/>
    <w:rsid w:val="00E963C2"/>
    <w:rsid w:val="00E96616"/>
    <w:rsid w:val="00E9688B"/>
    <w:rsid w:val="00E968D9"/>
    <w:rsid w:val="00E96CCE"/>
    <w:rsid w:val="00E96E00"/>
    <w:rsid w:val="00E96E72"/>
    <w:rsid w:val="00E9780D"/>
    <w:rsid w:val="00EA0051"/>
    <w:rsid w:val="00EA02B1"/>
    <w:rsid w:val="00EA0619"/>
    <w:rsid w:val="00EA069F"/>
    <w:rsid w:val="00EA0923"/>
    <w:rsid w:val="00EA0A6D"/>
    <w:rsid w:val="00EA1006"/>
    <w:rsid w:val="00EA11F8"/>
    <w:rsid w:val="00EA1661"/>
    <w:rsid w:val="00EA1931"/>
    <w:rsid w:val="00EA1A09"/>
    <w:rsid w:val="00EA1B17"/>
    <w:rsid w:val="00EA1BE3"/>
    <w:rsid w:val="00EA1C4D"/>
    <w:rsid w:val="00EA217B"/>
    <w:rsid w:val="00EA22A9"/>
    <w:rsid w:val="00EA2E36"/>
    <w:rsid w:val="00EA2E9C"/>
    <w:rsid w:val="00EA3084"/>
    <w:rsid w:val="00EA3270"/>
    <w:rsid w:val="00EA32DA"/>
    <w:rsid w:val="00EA3325"/>
    <w:rsid w:val="00EA3443"/>
    <w:rsid w:val="00EA3A7C"/>
    <w:rsid w:val="00EA3D31"/>
    <w:rsid w:val="00EA3D4A"/>
    <w:rsid w:val="00EA3E61"/>
    <w:rsid w:val="00EA3F27"/>
    <w:rsid w:val="00EA3FCE"/>
    <w:rsid w:val="00EA3FE3"/>
    <w:rsid w:val="00EA4290"/>
    <w:rsid w:val="00EA42E6"/>
    <w:rsid w:val="00EA45F1"/>
    <w:rsid w:val="00EA464C"/>
    <w:rsid w:val="00EA473C"/>
    <w:rsid w:val="00EA4748"/>
    <w:rsid w:val="00EA4A92"/>
    <w:rsid w:val="00EA539C"/>
    <w:rsid w:val="00EA53A7"/>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440"/>
    <w:rsid w:val="00EB09CF"/>
    <w:rsid w:val="00EB0AA4"/>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D7"/>
    <w:rsid w:val="00EB36E9"/>
    <w:rsid w:val="00EB3807"/>
    <w:rsid w:val="00EB3836"/>
    <w:rsid w:val="00EB39BB"/>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7021"/>
    <w:rsid w:val="00EB7097"/>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1E"/>
    <w:rsid w:val="00EC23AF"/>
    <w:rsid w:val="00EC2575"/>
    <w:rsid w:val="00EC28A0"/>
    <w:rsid w:val="00EC290D"/>
    <w:rsid w:val="00EC298D"/>
    <w:rsid w:val="00EC2D2A"/>
    <w:rsid w:val="00EC304F"/>
    <w:rsid w:val="00EC339C"/>
    <w:rsid w:val="00EC3413"/>
    <w:rsid w:val="00EC3517"/>
    <w:rsid w:val="00EC37E4"/>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52"/>
    <w:rsid w:val="00EC60BB"/>
    <w:rsid w:val="00EC6163"/>
    <w:rsid w:val="00EC633F"/>
    <w:rsid w:val="00EC650F"/>
    <w:rsid w:val="00EC6E4F"/>
    <w:rsid w:val="00EC7021"/>
    <w:rsid w:val="00EC71B9"/>
    <w:rsid w:val="00EC75D0"/>
    <w:rsid w:val="00EC76CA"/>
    <w:rsid w:val="00EC782C"/>
    <w:rsid w:val="00EC796A"/>
    <w:rsid w:val="00EC7D0F"/>
    <w:rsid w:val="00EC7DBE"/>
    <w:rsid w:val="00ED02CA"/>
    <w:rsid w:val="00ED04D1"/>
    <w:rsid w:val="00ED0629"/>
    <w:rsid w:val="00ED06EE"/>
    <w:rsid w:val="00ED0839"/>
    <w:rsid w:val="00ED0A5B"/>
    <w:rsid w:val="00ED0D45"/>
    <w:rsid w:val="00ED0E51"/>
    <w:rsid w:val="00ED12AE"/>
    <w:rsid w:val="00ED164A"/>
    <w:rsid w:val="00ED17B6"/>
    <w:rsid w:val="00ED1B9A"/>
    <w:rsid w:val="00ED1BD3"/>
    <w:rsid w:val="00ED1CFC"/>
    <w:rsid w:val="00ED2673"/>
    <w:rsid w:val="00ED33CD"/>
    <w:rsid w:val="00ED35A0"/>
    <w:rsid w:val="00ED3714"/>
    <w:rsid w:val="00ED39DA"/>
    <w:rsid w:val="00ED3F2A"/>
    <w:rsid w:val="00ED4151"/>
    <w:rsid w:val="00ED43B8"/>
    <w:rsid w:val="00ED444C"/>
    <w:rsid w:val="00ED450B"/>
    <w:rsid w:val="00ED4AED"/>
    <w:rsid w:val="00ED4BBB"/>
    <w:rsid w:val="00ED4EE2"/>
    <w:rsid w:val="00ED5C21"/>
    <w:rsid w:val="00ED6194"/>
    <w:rsid w:val="00ED62FC"/>
    <w:rsid w:val="00ED63E9"/>
    <w:rsid w:val="00ED651D"/>
    <w:rsid w:val="00ED66EA"/>
    <w:rsid w:val="00ED681F"/>
    <w:rsid w:val="00ED6B7B"/>
    <w:rsid w:val="00ED6F8D"/>
    <w:rsid w:val="00ED70B1"/>
    <w:rsid w:val="00ED716B"/>
    <w:rsid w:val="00ED721B"/>
    <w:rsid w:val="00ED7536"/>
    <w:rsid w:val="00ED769E"/>
    <w:rsid w:val="00ED7778"/>
    <w:rsid w:val="00ED7C8F"/>
    <w:rsid w:val="00ED7D9B"/>
    <w:rsid w:val="00ED7E0C"/>
    <w:rsid w:val="00ED7F28"/>
    <w:rsid w:val="00EE02FE"/>
    <w:rsid w:val="00EE06BF"/>
    <w:rsid w:val="00EE083D"/>
    <w:rsid w:val="00EE092A"/>
    <w:rsid w:val="00EE0A49"/>
    <w:rsid w:val="00EE107C"/>
    <w:rsid w:val="00EE1167"/>
    <w:rsid w:val="00EE1389"/>
    <w:rsid w:val="00EE153B"/>
    <w:rsid w:val="00EE1C2B"/>
    <w:rsid w:val="00EE2285"/>
    <w:rsid w:val="00EE22ED"/>
    <w:rsid w:val="00EE23D4"/>
    <w:rsid w:val="00EE27BB"/>
    <w:rsid w:val="00EE28D1"/>
    <w:rsid w:val="00EE2CBF"/>
    <w:rsid w:val="00EE2DD4"/>
    <w:rsid w:val="00EE2E0A"/>
    <w:rsid w:val="00EE2F9D"/>
    <w:rsid w:val="00EE2FCF"/>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DD2"/>
    <w:rsid w:val="00EF1F7E"/>
    <w:rsid w:val="00EF21AC"/>
    <w:rsid w:val="00EF281D"/>
    <w:rsid w:val="00EF2828"/>
    <w:rsid w:val="00EF28E9"/>
    <w:rsid w:val="00EF295D"/>
    <w:rsid w:val="00EF29A6"/>
    <w:rsid w:val="00EF2B06"/>
    <w:rsid w:val="00EF376D"/>
    <w:rsid w:val="00EF3776"/>
    <w:rsid w:val="00EF3900"/>
    <w:rsid w:val="00EF39A6"/>
    <w:rsid w:val="00EF39C2"/>
    <w:rsid w:val="00EF3F8D"/>
    <w:rsid w:val="00EF4125"/>
    <w:rsid w:val="00EF41A8"/>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272"/>
    <w:rsid w:val="00F00386"/>
    <w:rsid w:val="00F0098B"/>
    <w:rsid w:val="00F01063"/>
    <w:rsid w:val="00F01219"/>
    <w:rsid w:val="00F013D6"/>
    <w:rsid w:val="00F01578"/>
    <w:rsid w:val="00F017AC"/>
    <w:rsid w:val="00F01816"/>
    <w:rsid w:val="00F01879"/>
    <w:rsid w:val="00F01B60"/>
    <w:rsid w:val="00F01B9D"/>
    <w:rsid w:val="00F02255"/>
    <w:rsid w:val="00F022B5"/>
    <w:rsid w:val="00F02758"/>
    <w:rsid w:val="00F028AB"/>
    <w:rsid w:val="00F029FE"/>
    <w:rsid w:val="00F02ABD"/>
    <w:rsid w:val="00F02CAA"/>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9E3"/>
    <w:rsid w:val="00F07A22"/>
    <w:rsid w:val="00F1030E"/>
    <w:rsid w:val="00F1049F"/>
    <w:rsid w:val="00F1068E"/>
    <w:rsid w:val="00F1071A"/>
    <w:rsid w:val="00F10927"/>
    <w:rsid w:val="00F109E4"/>
    <w:rsid w:val="00F10C9D"/>
    <w:rsid w:val="00F10D02"/>
    <w:rsid w:val="00F10E37"/>
    <w:rsid w:val="00F114CA"/>
    <w:rsid w:val="00F11AA7"/>
    <w:rsid w:val="00F11E29"/>
    <w:rsid w:val="00F11E39"/>
    <w:rsid w:val="00F1240C"/>
    <w:rsid w:val="00F12564"/>
    <w:rsid w:val="00F12943"/>
    <w:rsid w:val="00F12967"/>
    <w:rsid w:val="00F129C3"/>
    <w:rsid w:val="00F129D0"/>
    <w:rsid w:val="00F12A9C"/>
    <w:rsid w:val="00F12B22"/>
    <w:rsid w:val="00F12EE3"/>
    <w:rsid w:val="00F13047"/>
    <w:rsid w:val="00F13255"/>
    <w:rsid w:val="00F13310"/>
    <w:rsid w:val="00F137BE"/>
    <w:rsid w:val="00F13996"/>
    <w:rsid w:val="00F13C2A"/>
    <w:rsid w:val="00F141A6"/>
    <w:rsid w:val="00F14288"/>
    <w:rsid w:val="00F144B3"/>
    <w:rsid w:val="00F14663"/>
    <w:rsid w:val="00F14815"/>
    <w:rsid w:val="00F14984"/>
    <w:rsid w:val="00F14C53"/>
    <w:rsid w:val="00F14D9A"/>
    <w:rsid w:val="00F14DF0"/>
    <w:rsid w:val="00F151D7"/>
    <w:rsid w:val="00F15215"/>
    <w:rsid w:val="00F15481"/>
    <w:rsid w:val="00F1575A"/>
    <w:rsid w:val="00F157E7"/>
    <w:rsid w:val="00F15B1B"/>
    <w:rsid w:val="00F15B22"/>
    <w:rsid w:val="00F15D38"/>
    <w:rsid w:val="00F15DA8"/>
    <w:rsid w:val="00F15FA9"/>
    <w:rsid w:val="00F1606B"/>
    <w:rsid w:val="00F161ED"/>
    <w:rsid w:val="00F1640F"/>
    <w:rsid w:val="00F16856"/>
    <w:rsid w:val="00F1687C"/>
    <w:rsid w:val="00F168E9"/>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0F1C"/>
    <w:rsid w:val="00F2103A"/>
    <w:rsid w:val="00F21251"/>
    <w:rsid w:val="00F213EE"/>
    <w:rsid w:val="00F21608"/>
    <w:rsid w:val="00F21DA8"/>
    <w:rsid w:val="00F22128"/>
    <w:rsid w:val="00F221A9"/>
    <w:rsid w:val="00F2221C"/>
    <w:rsid w:val="00F22563"/>
    <w:rsid w:val="00F22653"/>
    <w:rsid w:val="00F22827"/>
    <w:rsid w:val="00F228A5"/>
    <w:rsid w:val="00F2328F"/>
    <w:rsid w:val="00F232E1"/>
    <w:rsid w:val="00F234E1"/>
    <w:rsid w:val="00F2388B"/>
    <w:rsid w:val="00F23B08"/>
    <w:rsid w:val="00F23BBC"/>
    <w:rsid w:val="00F23C03"/>
    <w:rsid w:val="00F23C64"/>
    <w:rsid w:val="00F24274"/>
    <w:rsid w:val="00F24CC4"/>
    <w:rsid w:val="00F252C6"/>
    <w:rsid w:val="00F2589E"/>
    <w:rsid w:val="00F25E0C"/>
    <w:rsid w:val="00F25E2C"/>
    <w:rsid w:val="00F26016"/>
    <w:rsid w:val="00F26180"/>
    <w:rsid w:val="00F2645B"/>
    <w:rsid w:val="00F26A74"/>
    <w:rsid w:val="00F26A84"/>
    <w:rsid w:val="00F26CDD"/>
    <w:rsid w:val="00F26E03"/>
    <w:rsid w:val="00F277EA"/>
    <w:rsid w:val="00F27BC2"/>
    <w:rsid w:val="00F27F70"/>
    <w:rsid w:val="00F30125"/>
    <w:rsid w:val="00F308BE"/>
    <w:rsid w:val="00F30A80"/>
    <w:rsid w:val="00F30B13"/>
    <w:rsid w:val="00F30C99"/>
    <w:rsid w:val="00F30CAC"/>
    <w:rsid w:val="00F30DEB"/>
    <w:rsid w:val="00F30E56"/>
    <w:rsid w:val="00F30E71"/>
    <w:rsid w:val="00F30EA0"/>
    <w:rsid w:val="00F3112D"/>
    <w:rsid w:val="00F31169"/>
    <w:rsid w:val="00F31662"/>
    <w:rsid w:val="00F319AB"/>
    <w:rsid w:val="00F31F59"/>
    <w:rsid w:val="00F31FDF"/>
    <w:rsid w:val="00F327D3"/>
    <w:rsid w:val="00F32B3C"/>
    <w:rsid w:val="00F32B3F"/>
    <w:rsid w:val="00F32BA2"/>
    <w:rsid w:val="00F32BFB"/>
    <w:rsid w:val="00F32D32"/>
    <w:rsid w:val="00F32DFB"/>
    <w:rsid w:val="00F32F39"/>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66A"/>
    <w:rsid w:val="00F368CD"/>
    <w:rsid w:val="00F36A25"/>
    <w:rsid w:val="00F36AD6"/>
    <w:rsid w:val="00F36F05"/>
    <w:rsid w:val="00F370FD"/>
    <w:rsid w:val="00F3712E"/>
    <w:rsid w:val="00F37210"/>
    <w:rsid w:val="00F37343"/>
    <w:rsid w:val="00F3746D"/>
    <w:rsid w:val="00F3751A"/>
    <w:rsid w:val="00F375BF"/>
    <w:rsid w:val="00F37647"/>
    <w:rsid w:val="00F37942"/>
    <w:rsid w:val="00F37D18"/>
    <w:rsid w:val="00F40435"/>
    <w:rsid w:val="00F409F0"/>
    <w:rsid w:val="00F40A29"/>
    <w:rsid w:val="00F41259"/>
    <w:rsid w:val="00F415BA"/>
    <w:rsid w:val="00F41904"/>
    <w:rsid w:val="00F41E57"/>
    <w:rsid w:val="00F42E03"/>
    <w:rsid w:val="00F42E12"/>
    <w:rsid w:val="00F42F27"/>
    <w:rsid w:val="00F42F55"/>
    <w:rsid w:val="00F42FAD"/>
    <w:rsid w:val="00F4352C"/>
    <w:rsid w:val="00F436A8"/>
    <w:rsid w:val="00F437CB"/>
    <w:rsid w:val="00F43A64"/>
    <w:rsid w:val="00F43B67"/>
    <w:rsid w:val="00F43E1A"/>
    <w:rsid w:val="00F44739"/>
    <w:rsid w:val="00F4478B"/>
    <w:rsid w:val="00F44ABC"/>
    <w:rsid w:val="00F44BD1"/>
    <w:rsid w:val="00F44BF7"/>
    <w:rsid w:val="00F4511E"/>
    <w:rsid w:val="00F45301"/>
    <w:rsid w:val="00F454AE"/>
    <w:rsid w:val="00F455B8"/>
    <w:rsid w:val="00F45793"/>
    <w:rsid w:val="00F4582D"/>
    <w:rsid w:val="00F4596F"/>
    <w:rsid w:val="00F45C65"/>
    <w:rsid w:val="00F45CF6"/>
    <w:rsid w:val="00F46A91"/>
    <w:rsid w:val="00F46B13"/>
    <w:rsid w:val="00F46C88"/>
    <w:rsid w:val="00F4703A"/>
    <w:rsid w:val="00F471C9"/>
    <w:rsid w:val="00F47A62"/>
    <w:rsid w:val="00F47AD5"/>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92"/>
    <w:rsid w:val="00F53FE0"/>
    <w:rsid w:val="00F54149"/>
    <w:rsid w:val="00F5417C"/>
    <w:rsid w:val="00F543CF"/>
    <w:rsid w:val="00F5455F"/>
    <w:rsid w:val="00F54B13"/>
    <w:rsid w:val="00F5503F"/>
    <w:rsid w:val="00F551AF"/>
    <w:rsid w:val="00F5527D"/>
    <w:rsid w:val="00F552E9"/>
    <w:rsid w:val="00F55B1F"/>
    <w:rsid w:val="00F55B7C"/>
    <w:rsid w:val="00F55B81"/>
    <w:rsid w:val="00F55F5C"/>
    <w:rsid w:val="00F56082"/>
    <w:rsid w:val="00F561A0"/>
    <w:rsid w:val="00F56763"/>
    <w:rsid w:val="00F56A33"/>
    <w:rsid w:val="00F56E32"/>
    <w:rsid w:val="00F56FFE"/>
    <w:rsid w:val="00F57798"/>
    <w:rsid w:val="00F5787C"/>
    <w:rsid w:val="00F57A93"/>
    <w:rsid w:val="00F57AAC"/>
    <w:rsid w:val="00F57DD6"/>
    <w:rsid w:val="00F60171"/>
    <w:rsid w:val="00F602E3"/>
    <w:rsid w:val="00F60698"/>
    <w:rsid w:val="00F606C7"/>
    <w:rsid w:val="00F6091E"/>
    <w:rsid w:val="00F60A4B"/>
    <w:rsid w:val="00F60EF0"/>
    <w:rsid w:val="00F6100E"/>
    <w:rsid w:val="00F6193D"/>
    <w:rsid w:val="00F61A95"/>
    <w:rsid w:val="00F624AE"/>
    <w:rsid w:val="00F62558"/>
    <w:rsid w:val="00F62995"/>
    <w:rsid w:val="00F6299D"/>
    <w:rsid w:val="00F634C2"/>
    <w:rsid w:val="00F635E0"/>
    <w:rsid w:val="00F639C7"/>
    <w:rsid w:val="00F64574"/>
    <w:rsid w:val="00F64916"/>
    <w:rsid w:val="00F65C72"/>
    <w:rsid w:val="00F66511"/>
    <w:rsid w:val="00F66CF1"/>
    <w:rsid w:val="00F671E7"/>
    <w:rsid w:val="00F6725A"/>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605"/>
    <w:rsid w:val="00F727CB"/>
    <w:rsid w:val="00F72BCA"/>
    <w:rsid w:val="00F72C6D"/>
    <w:rsid w:val="00F72D49"/>
    <w:rsid w:val="00F73108"/>
    <w:rsid w:val="00F73559"/>
    <w:rsid w:val="00F73634"/>
    <w:rsid w:val="00F74156"/>
    <w:rsid w:val="00F74340"/>
    <w:rsid w:val="00F74873"/>
    <w:rsid w:val="00F74915"/>
    <w:rsid w:val="00F74B51"/>
    <w:rsid w:val="00F74B53"/>
    <w:rsid w:val="00F74BA7"/>
    <w:rsid w:val="00F74CE2"/>
    <w:rsid w:val="00F74CE9"/>
    <w:rsid w:val="00F752BF"/>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D44"/>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C08"/>
    <w:rsid w:val="00F8100A"/>
    <w:rsid w:val="00F81252"/>
    <w:rsid w:val="00F813AB"/>
    <w:rsid w:val="00F813C3"/>
    <w:rsid w:val="00F81A78"/>
    <w:rsid w:val="00F81C7E"/>
    <w:rsid w:val="00F82487"/>
    <w:rsid w:val="00F82626"/>
    <w:rsid w:val="00F82959"/>
    <w:rsid w:val="00F82B8E"/>
    <w:rsid w:val="00F82FBC"/>
    <w:rsid w:val="00F830AB"/>
    <w:rsid w:val="00F83733"/>
    <w:rsid w:val="00F83760"/>
    <w:rsid w:val="00F83877"/>
    <w:rsid w:val="00F83A0E"/>
    <w:rsid w:val="00F83C09"/>
    <w:rsid w:val="00F83E8C"/>
    <w:rsid w:val="00F83FE1"/>
    <w:rsid w:val="00F83FFA"/>
    <w:rsid w:val="00F8410C"/>
    <w:rsid w:val="00F8412C"/>
    <w:rsid w:val="00F8418F"/>
    <w:rsid w:val="00F843B0"/>
    <w:rsid w:val="00F843D8"/>
    <w:rsid w:val="00F84512"/>
    <w:rsid w:val="00F84631"/>
    <w:rsid w:val="00F84743"/>
    <w:rsid w:val="00F848D9"/>
    <w:rsid w:val="00F85064"/>
    <w:rsid w:val="00F850D4"/>
    <w:rsid w:val="00F850F5"/>
    <w:rsid w:val="00F85190"/>
    <w:rsid w:val="00F851D3"/>
    <w:rsid w:val="00F85203"/>
    <w:rsid w:val="00F85488"/>
    <w:rsid w:val="00F855E7"/>
    <w:rsid w:val="00F85788"/>
    <w:rsid w:val="00F85A2B"/>
    <w:rsid w:val="00F85A39"/>
    <w:rsid w:val="00F85A53"/>
    <w:rsid w:val="00F85C47"/>
    <w:rsid w:val="00F85D95"/>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BA"/>
    <w:rsid w:val="00F919CE"/>
    <w:rsid w:val="00F9201A"/>
    <w:rsid w:val="00F92663"/>
    <w:rsid w:val="00F92727"/>
    <w:rsid w:val="00F9273D"/>
    <w:rsid w:val="00F92E81"/>
    <w:rsid w:val="00F92F66"/>
    <w:rsid w:val="00F93427"/>
    <w:rsid w:val="00F93511"/>
    <w:rsid w:val="00F9389C"/>
    <w:rsid w:val="00F93AF3"/>
    <w:rsid w:val="00F93DEB"/>
    <w:rsid w:val="00F942A2"/>
    <w:rsid w:val="00F94457"/>
    <w:rsid w:val="00F94786"/>
    <w:rsid w:val="00F94876"/>
    <w:rsid w:val="00F948F4"/>
    <w:rsid w:val="00F94A3B"/>
    <w:rsid w:val="00F94D56"/>
    <w:rsid w:val="00F94D5D"/>
    <w:rsid w:val="00F95178"/>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52D"/>
    <w:rsid w:val="00FA3731"/>
    <w:rsid w:val="00FA3B98"/>
    <w:rsid w:val="00FA3DC8"/>
    <w:rsid w:val="00FA47A7"/>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976"/>
    <w:rsid w:val="00FA7A20"/>
    <w:rsid w:val="00FA7C72"/>
    <w:rsid w:val="00FA7FD5"/>
    <w:rsid w:val="00FB0053"/>
    <w:rsid w:val="00FB00E1"/>
    <w:rsid w:val="00FB02C6"/>
    <w:rsid w:val="00FB0953"/>
    <w:rsid w:val="00FB0AB0"/>
    <w:rsid w:val="00FB1062"/>
    <w:rsid w:val="00FB124E"/>
    <w:rsid w:val="00FB1438"/>
    <w:rsid w:val="00FB1CEC"/>
    <w:rsid w:val="00FB1DC2"/>
    <w:rsid w:val="00FB1F0A"/>
    <w:rsid w:val="00FB233C"/>
    <w:rsid w:val="00FB238D"/>
    <w:rsid w:val="00FB2709"/>
    <w:rsid w:val="00FB2C62"/>
    <w:rsid w:val="00FB2CF4"/>
    <w:rsid w:val="00FB2D9F"/>
    <w:rsid w:val="00FB2F4A"/>
    <w:rsid w:val="00FB30CF"/>
    <w:rsid w:val="00FB349A"/>
    <w:rsid w:val="00FB3553"/>
    <w:rsid w:val="00FB37E6"/>
    <w:rsid w:val="00FB3907"/>
    <w:rsid w:val="00FB3923"/>
    <w:rsid w:val="00FB3F48"/>
    <w:rsid w:val="00FB42C4"/>
    <w:rsid w:val="00FB44AD"/>
    <w:rsid w:val="00FB4ECF"/>
    <w:rsid w:val="00FB4FDB"/>
    <w:rsid w:val="00FB4FE3"/>
    <w:rsid w:val="00FB566E"/>
    <w:rsid w:val="00FB57C3"/>
    <w:rsid w:val="00FB5A04"/>
    <w:rsid w:val="00FB5A59"/>
    <w:rsid w:val="00FB5B33"/>
    <w:rsid w:val="00FB5BED"/>
    <w:rsid w:val="00FB5DCC"/>
    <w:rsid w:val="00FB5E2A"/>
    <w:rsid w:val="00FB5E4F"/>
    <w:rsid w:val="00FB698D"/>
    <w:rsid w:val="00FB6D69"/>
    <w:rsid w:val="00FB6E9E"/>
    <w:rsid w:val="00FB706D"/>
    <w:rsid w:val="00FB7357"/>
    <w:rsid w:val="00FB73F0"/>
    <w:rsid w:val="00FB7410"/>
    <w:rsid w:val="00FB748F"/>
    <w:rsid w:val="00FB74C9"/>
    <w:rsid w:val="00FB751A"/>
    <w:rsid w:val="00FB7919"/>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71A"/>
    <w:rsid w:val="00FC396E"/>
    <w:rsid w:val="00FC3B30"/>
    <w:rsid w:val="00FC3BAC"/>
    <w:rsid w:val="00FC3D10"/>
    <w:rsid w:val="00FC3E33"/>
    <w:rsid w:val="00FC3E3B"/>
    <w:rsid w:val="00FC41E3"/>
    <w:rsid w:val="00FC5262"/>
    <w:rsid w:val="00FC52B1"/>
    <w:rsid w:val="00FC534D"/>
    <w:rsid w:val="00FC5FEA"/>
    <w:rsid w:val="00FC601B"/>
    <w:rsid w:val="00FC62CD"/>
    <w:rsid w:val="00FC6B02"/>
    <w:rsid w:val="00FC6D0F"/>
    <w:rsid w:val="00FC70D5"/>
    <w:rsid w:val="00FC7139"/>
    <w:rsid w:val="00FC73ED"/>
    <w:rsid w:val="00FC7465"/>
    <w:rsid w:val="00FC74F9"/>
    <w:rsid w:val="00FC7BA7"/>
    <w:rsid w:val="00FC7C36"/>
    <w:rsid w:val="00FC7D3F"/>
    <w:rsid w:val="00FD0308"/>
    <w:rsid w:val="00FD0AF8"/>
    <w:rsid w:val="00FD0C81"/>
    <w:rsid w:val="00FD0EBA"/>
    <w:rsid w:val="00FD108D"/>
    <w:rsid w:val="00FD11A1"/>
    <w:rsid w:val="00FD11D4"/>
    <w:rsid w:val="00FD12BE"/>
    <w:rsid w:val="00FD1AA8"/>
    <w:rsid w:val="00FD23C3"/>
    <w:rsid w:val="00FD2578"/>
    <w:rsid w:val="00FD29B6"/>
    <w:rsid w:val="00FD2B54"/>
    <w:rsid w:val="00FD2DC1"/>
    <w:rsid w:val="00FD2FC8"/>
    <w:rsid w:val="00FD320B"/>
    <w:rsid w:val="00FD34E5"/>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B3D"/>
    <w:rsid w:val="00FD7FF1"/>
    <w:rsid w:val="00FE0009"/>
    <w:rsid w:val="00FE00EC"/>
    <w:rsid w:val="00FE0275"/>
    <w:rsid w:val="00FE04B7"/>
    <w:rsid w:val="00FE05A4"/>
    <w:rsid w:val="00FE096E"/>
    <w:rsid w:val="00FE0C01"/>
    <w:rsid w:val="00FE137F"/>
    <w:rsid w:val="00FE13B3"/>
    <w:rsid w:val="00FE143A"/>
    <w:rsid w:val="00FE1BE1"/>
    <w:rsid w:val="00FE2027"/>
    <w:rsid w:val="00FE211F"/>
    <w:rsid w:val="00FE255B"/>
    <w:rsid w:val="00FE2932"/>
    <w:rsid w:val="00FE2A2E"/>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6C"/>
    <w:rsid w:val="00FE546A"/>
    <w:rsid w:val="00FE54CE"/>
    <w:rsid w:val="00FE57F3"/>
    <w:rsid w:val="00FE5E65"/>
    <w:rsid w:val="00FE5F6A"/>
    <w:rsid w:val="00FE64F0"/>
    <w:rsid w:val="00FE6835"/>
    <w:rsid w:val="00FE6980"/>
    <w:rsid w:val="00FE69E5"/>
    <w:rsid w:val="00FE6C84"/>
    <w:rsid w:val="00FE709E"/>
    <w:rsid w:val="00FE7512"/>
    <w:rsid w:val="00FE7794"/>
    <w:rsid w:val="00FE79AE"/>
    <w:rsid w:val="00FE7AB0"/>
    <w:rsid w:val="00FE7AE6"/>
    <w:rsid w:val="00FE7B2D"/>
    <w:rsid w:val="00FE7C25"/>
    <w:rsid w:val="00FE7CBC"/>
    <w:rsid w:val="00FE7E73"/>
    <w:rsid w:val="00FE7F5E"/>
    <w:rsid w:val="00FF0150"/>
    <w:rsid w:val="00FF019F"/>
    <w:rsid w:val="00FF05C0"/>
    <w:rsid w:val="00FF0ACB"/>
    <w:rsid w:val="00FF0D0E"/>
    <w:rsid w:val="00FF0E8A"/>
    <w:rsid w:val="00FF0ECD"/>
    <w:rsid w:val="00FF0ECE"/>
    <w:rsid w:val="00FF100B"/>
    <w:rsid w:val="00FF13BD"/>
    <w:rsid w:val="00FF1852"/>
    <w:rsid w:val="00FF19C2"/>
    <w:rsid w:val="00FF1F50"/>
    <w:rsid w:val="00FF273C"/>
    <w:rsid w:val="00FF295F"/>
    <w:rsid w:val="00FF2998"/>
    <w:rsid w:val="00FF2B63"/>
    <w:rsid w:val="00FF3321"/>
    <w:rsid w:val="00FF385E"/>
    <w:rsid w:val="00FF3BEC"/>
    <w:rsid w:val="00FF3CF7"/>
    <w:rsid w:val="00FF3D63"/>
    <w:rsid w:val="00FF3E2A"/>
    <w:rsid w:val="00FF3F22"/>
    <w:rsid w:val="00FF4FFD"/>
    <w:rsid w:val="00FF51FE"/>
    <w:rsid w:val="00FF5304"/>
    <w:rsid w:val="00FF5355"/>
    <w:rsid w:val="00FF540B"/>
    <w:rsid w:val="00FF5AD0"/>
    <w:rsid w:val="00FF63A5"/>
    <w:rsid w:val="00FF63F2"/>
    <w:rsid w:val="00FF688D"/>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33795"/>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qFormat/>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table" w:customStyle="1" w:styleId="1e">
    <w:name w:val="表 (格子)1"/>
    <w:basedOn w:val="a3"/>
    <w:next w:val="aff4"/>
    <w:uiPriority w:val="39"/>
    <w:rsid w:val="000A7A22"/>
    <w:rPr>
      <w:rFonts w:ascii="Calibri" w:eastAsia="Malgun Gothic" w:hAnsi="Calibri" w:cs="Arial"/>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表 (格子)2"/>
    <w:basedOn w:val="a3"/>
    <w:next w:val="aff4"/>
    <w:uiPriority w:val="39"/>
    <w:rsid w:val="000A7A22"/>
    <w:rPr>
      <w:rFonts w:ascii="Calibri" w:eastAsia="Malgun Gothic" w:hAnsi="Calibri" w:cs="Arial"/>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4033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520475">
      <w:bodyDiv w:val="1"/>
      <w:marLeft w:val="0"/>
      <w:marRight w:val="0"/>
      <w:marTop w:val="0"/>
      <w:marBottom w:val="0"/>
      <w:divBdr>
        <w:top w:val="none" w:sz="0" w:space="0" w:color="auto"/>
        <w:left w:val="none" w:sz="0" w:space="0" w:color="auto"/>
        <w:bottom w:val="none" w:sz="0" w:space="0" w:color="auto"/>
        <w:right w:val="none" w:sz="0" w:space="0" w:color="auto"/>
      </w:divBdr>
      <w:divsChild>
        <w:div w:id="1498113748">
          <w:marLeft w:val="936"/>
          <w:marRight w:val="0"/>
          <w:marTop w:val="67"/>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38308671">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5705577">
      <w:bodyDiv w:val="1"/>
      <w:marLeft w:val="0"/>
      <w:marRight w:val="0"/>
      <w:marTop w:val="0"/>
      <w:marBottom w:val="0"/>
      <w:divBdr>
        <w:top w:val="none" w:sz="0" w:space="0" w:color="auto"/>
        <w:left w:val="none" w:sz="0" w:space="0" w:color="auto"/>
        <w:bottom w:val="none" w:sz="0" w:space="0" w:color="auto"/>
        <w:right w:val="none" w:sz="0" w:space="0" w:color="auto"/>
      </w:divBdr>
      <w:divsChild>
        <w:div w:id="1159660971">
          <w:marLeft w:val="562"/>
          <w:marRight w:val="0"/>
          <w:marTop w:val="77"/>
          <w:marBottom w:val="0"/>
          <w:divBdr>
            <w:top w:val="none" w:sz="0" w:space="0" w:color="auto"/>
            <w:left w:val="none" w:sz="0" w:space="0" w:color="auto"/>
            <w:bottom w:val="none" w:sz="0" w:space="0" w:color="auto"/>
            <w:right w:val="none" w:sz="0" w:space="0" w:color="auto"/>
          </w:divBdr>
        </w:div>
        <w:div w:id="1715614123">
          <w:marLeft w:val="936"/>
          <w:marRight w:val="0"/>
          <w:marTop w:val="67"/>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2830993">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7399403">
      <w:bodyDiv w:val="1"/>
      <w:marLeft w:val="0"/>
      <w:marRight w:val="0"/>
      <w:marTop w:val="0"/>
      <w:marBottom w:val="0"/>
      <w:divBdr>
        <w:top w:val="none" w:sz="0" w:space="0" w:color="auto"/>
        <w:left w:val="none" w:sz="0" w:space="0" w:color="auto"/>
        <w:bottom w:val="none" w:sz="0" w:space="0" w:color="auto"/>
        <w:right w:val="none" w:sz="0" w:space="0" w:color="auto"/>
      </w:divBdr>
    </w:div>
    <w:div w:id="288049738">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8649953">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123540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6404487">
      <w:bodyDiv w:val="1"/>
      <w:marLeft w:val="0"/>
      <w:marRight w:val="0"/>
      <w:marTop w:val="0"/>
      <w:marBottom w:val="0"/>
      <w:divBdr>
        <w:top w:val="none" w:sz="0" w:space="0" w:color="auto"/>
        <w:left w:val="none" w:sz="0" w:space="0" w:color="auto"/>
        <w:bottom w:val="none" w:sz="0" w:space="0" w:color="auto"/>
        <w:right w:val="none" w:sz="0" w:space="0" w:color="auto"/>
      </w:divBdr>
      <w:divsChild>
        <w:div w:id="2105148761">
          <w:marLeft w:val="1310"/>
          <w:marRight w:val="0"/>
          <w:marTop w:val="67"/>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1525372">
      <w:bodyDiv w:val="1"/>
      <w:marLeft w:val="0"/>
      <w:marRight w:val="0"/>
      <w:marTop w:val="0"/>
      <w:marBottom w:val="0"/>
      <w:divBdr>
        <w:top w:val="none" w:sz="0" w:space="0" w:color="auto"/>
        <w:left w:val="none" w:sz="0" w:space="0" w:color="auto"/>
        <w:bottom w:val="none" w:sz="0" w:space="0" w:color="auto"/>
        <w:right w:val="none" w:sz="0" w:space="0" w:color="auto"/>
      </w:divBdr>
      <w:divsChild>
        <w:div w:id="940798972">
          <w:marLeft w:val="562"/>
          <w:marRight w:val="0"/>
          <w:marTop w:val="77"/>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9495255">
      <w:bodyDiv w:val="1"/>
      <w:marLeft w:val="0"/>
      <w:marRight w:val="0"/>
      <w:marTop w:val="0"/>
      <w:marBottom w:val="0"/>
      <w:divBdr>
        <w:top w:val="none" w:sz="0" w:space="0" w:color="auto"/>
        <w:left w:val="none" w:sz="0" w:space="0" w:color="auto"/>
        <w:bottom w:val="none" w:sz="0" w:space="0" w:color="auto"/>
        <w:right w:val="none" w:sz="0" w:space="0" w:color="auto"/>
      </w:divBdr>
    </w:div>
    <w:div w:id="717165080">
      <w:bodyDiv w:val="1"/>
      <w:marLeft w:val="0"/>
      <w:marRight w:val="0"/>
      <w:marTop w:val="0"/>
      <w:marBottom w:val="0"/>
      <w:divBdr>
        <w:top w:val="none" w:sz="0" w:space="0" w:color="auto"/>
        <w:left w:val="none" w:sz="0" w:space="0" w:color="auto"/>
        <w:bottom w:val="none" w:sz="0" w:space="0" w:color="auto"/>
        <w:right w:val="none" w:sz="0" w:space="0" w:color="auto"/>
      </w:divBdr>
      <w:divsChild>
        <w:div w:id="1481656189">
          <w:marLeft w:val="547"/>
          <w:marRight w:val="0"/>
          <w:marTop w:val="0"/>
          <w:marBottom w:val="0"/>
          <w:divBdr>
            <w:top w:val="none" w:sz="0" w:space="0" w:color="auto"/>
            <w:left w:val="none" w:sz="0" w:space="0" w:color="auto"/>
            <w:bottom w:val="none" w:sz="0" w:space="0" w:color="auto"/>
            <w:right w:val="none" w:sz="0" w:space="0" w:color="auto"/>
          </w:divBdr>
        </w:div>
        <w:div w:id="884296979">
          <w:marLeft w:val="1166"/>
          <w:marRight w:val="0"/>
          <w:marTop w:val="0"/>
          <w:marBottom w:val="0"/>
          <w:divBdr>
            <w:top w:val="none" w:sz="0" w:space="0" w:color="auto"/>
            <w:left w:val="none" w:sz="0" w:space="0" w:color="auto"/>
            <w:bottom w:val="none" w:sz="0" w:space="0" w:color="auto"/>
            <w:right w:val="none" w:sz="0" w:space="0" w:color="auto"/>
          </w:divBdr>
        </w:div>
        <w:div w:id="953365993">
          <w:marLeft w:val="547"/>
          <w:marRight w:val="0"/>
          <w:marTop w:val="0"/>
          <w:marBottom w:val="0"/>
          <w:divBdr>
            <w:top w:val="none" w:sz="0" w:space="0" w:color="auto"/>
            <w:left w:val="none" w:sz="0" w:space="0" w:color="auto"/>
            <w:bottom w:val="none" w:sz="0" w:space="0" w:color="auto"/>
            <w:right w:val="none" w:sz="0" w:space="0" w:color="auto"/>
          </w:divBdr>
        </w:div>
        <w:div w:id="2035763883">
          <w:marLeft w:val="1166"/>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2090012">
      <w:bodyDiv w:val="1"/>
      <w:marLeft w:val="0"/>
      <w:marRight w:val="0"/>
      <w:marTop w:val="0"/>
      <w:marBottom w:val="0"/>
      <w:divBdr>
        <w:top w:val="none" w:sz="0" w:space="0" w:color="auto"/>
        <w:left w:val="none" w:sz="0" w:space="0" w:color="auto"/>
        <w:bottom w:val="none" w:sz="0" w:space="0" w:color="auto"/>
        <w:right w:val="none" w:sz="0" w:space="0" w:color="auto"/>
      </w:divBdr>
      <w:divsChild>
        <w:div w:id="479343955">
          <w:marLeft w:val="562"/>
          <w:marRight w:val="0"/>
          <w:marTop w:val="77"/>
          <w:marBottom w:val="0"/>
          <w:divBdr>
            <w:top w:val="none" w:sz="0" w:space="0" w:color="auto"/>
            <w:left w:val="none" w:sz="0" w:space="0" w:color="auto"/>
            <w:bottom w:val="none" w:sz="0" w:space="0" w:color="auto"/>
            <w:right w:val="none" w:sz="0" w:space="0" w:color="auto"/>
          </w:divBdr>
        </w:div>
        <w:div w:id="90929772">
          <w:marLeft w:val="562"/>
          <w:marRight w:val="0"/>
          <w:marTop w:val="77"/>
          <w:marBottom w:val="0"/>
          <w:divBdr>
            <w:top w:val="none" w:sz="0" w:space="0" w:color="auto"/>
            <w:left w:val="none" w:sz="0" w:space="0" w:color="auto"/>
            <w:bottom w:val="none" w:sz="0" w:space="0" w:color="auto"/>
            <w:right w:val="none" w:sz="0" w:space="0" w:color="auto"/>
          </w:divBdr>
        </w:div>
      </w:divsChild>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598154">
      <w:bodyDiv w:val="1"/>
      <w:marLeft w:val="0"/>
      <w:marRight w:val="0"/>
      <w:marTop w:val="0"/>
      <w:marBottom w:val="0"/>
      <w:divBdr>
        <w:top w:val="none" w:sz="0" w:space="0" w:color="auto"/>
        <w:left w:val="none" w:sz="0" w:space="0" w:color="auto"/>
        <w:bottom w:val="none" w:sz="0" w:space="0" w:color="auto"/>
        <w:right w:val="none" w:sz="0" w:space="0" w:color="auto"/>
      </w:divBdr>
      <w:divsChild>
        <w:div w:id="593365583">
          <w:marLeft w:val="547"/>
          <w:marRight w:val="0"/>
          <w:marTop w:val="0"/>
          <w:marBottom w:val="0"/>
          <w:divBdr>
            <w:top w:val="none" w:sz="0" w:space="0" w:color="auto"/>
            <w:left w:val="none" w:sz="0" w:space="0" w:color="auto"/>
            <w:bottom w:val="none" w:sz="0" w:space="0" w:color="auto"/>
            <w:right w:val="none" w:sz="0" w:space="0" w:color="auto"/>
          </w:divBdr>
        </w:div>
        <w:div w:id="598876417">
          <w:marLeft w:val="1166"/>
          <w:marRight w:val="0"/>
          <w:marTop w:val="0"/>
          <w:marBottom w:val="0"/>
          <w:divBdr>
            <w:top w:val="none" w:sz="0" w:space="0" w:color="auto"/>
            <w:left w:val="none" w:sz="0" w:space="0" w:color="auto"/>
            <w:bottom w:val="none" w:sz="0" w:space="0" w:color="auto"/>
            <w:right w:val="none" w:sz="0" w:space="0" w:color="auto"/>
          </w:divBdr>
        </w:div>
        <w:div w:id="2011788193">
          <w:marLeft w:val="547"/>
          <w:marRight w:val="0"/>
          <w:marTop w:val="0"/>
          <w:marBottom w:val="0"/>
          <w:divBdr>
            <w:top w:val="none" w:sz="0" w:space="0" w:color="auto"/>
            <w:left w:val="none" w:sz="0" w:space="0" w:color="auto"/>
            <w:bottom w:val="none" w:sz="0" w:space="0" w:color="auto"/>
            <w:right w:val="none" w:sz="0" w:space="0" w:color="auto"/>
          </w:divBdr>
        </w:div>
        <w:div w:id="1695230286">
          <w:marLeft w:val="1166"/>
          <w:marRight w:val="0"/>
          <w:marTop w:val="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37520922">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0254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3076182">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8574027">
      <w:bodyDiv w:val="1"/>
      <w:marLeft w:val="0"/>
      <w:marRight w:val="0"/>
      <w:marTop w:val="0"/>
      <w:marBottom w:val="0"/>
      <w:divBdr>
        <w:top w:val="none" w:sz="0" w:space="0" w:color="auto"/>
        <w:left w:val="none" w:sz="0" w:space="0" w:color="auto"/>
        <w:bottom w:val="none" w:sz="0" w:space="0" w:color="auto"/>
        <w:right w:val="none" w:sz="0" w:space="0" w:color="auto"/>
      </w:divBdr>
    </w:div>
    <w:div w:id="1144197416">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496403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88257734">
      <w:bodyDiv w:val="1"/>
      <w:marLeft w:val="0"/>
      <w:marRight w:val="0"/>
      <w:marTop w:val="0"/>
      <w:marBottom w:val="0"/>
      <w:divBdr>
        <w:top w:val="none" w:sz="0" w:space="0" w:color="auto"/>
        <w:left w:val="none" w:sz="0" w:space="0" w:color="auto"/>
        <w:bottom w:val="none" w:sz="0" w:space="0" w:color="auto"/>
        <w:right w:val="none" w:sz="0" w:space="0" w:color="auto"/>
      </w:divBdr>
      <w:divsChild>
        <w:div w:id="195627197">
          <w:marLeft w:val="547"/>
          <w:marRight w:val="0"/>
          <w:marTop w:val="0"/>
          <w:marBottom w:val="0"/>
          <w:divBdr>
            <w:top w:val="none" w:sz="0" w:space="0" w:color="auto"/>
            <w:left w:val="none" w:sz="0" w:space="0" w:color="auto"/>
            <w:bottom w:val="none" w:sz="0" w:space="0" w:color="auto"/>
            <w:right w:val="none" w:sz="0" w:space="0" w:color="auto"/>
          </w:divBdr>
        </w:div>
        <w:div w:id="51779481">
          <w:marLeft w:val="547"/>
          <w:marRight w:val="0"/>
          <w:marTop w:val="0"/>
          <w:marBottom w:val="0"/>
          <w:divBdr>
            <w:top w:val="none" w:sz="0" w:space="0" w:color="auto"/>
            <w:left w:val="none" w:sz="0" w:space="0" w:color="auto"/>
            <w:bottom w:val="none" w:sz="0" w:space="0" w:color="auto"/>
            <w:right w:val="none" w:sz="0" w:space="0" w:color="auto"/>
          </w:divBdr>
        </w:div>
        <w:div w:id="317735126">
          <w:marLeft w:val="547"/>
          <w:marRight w:val="0"/>
          <w:marTop w:val="0"/>
          <w:marBottom w:val="0"/>
          <w:divBdr>
            <w:top w:val="none" w:sz="0" w:space="0" w:color="auto"/>
            <w:left w:val="none" w:sz="0" w:space="0" w:color="auto"/>
            <w:bottom w:val="none" w:sz="0" w:space="0" w:color="auto"/>
            <w:right w:val="none" w:sz="0" w:space="0" w:color="auto"/>
          </w:divBdr>
        </w:div>
        <w:div w:id="1981962563">
          <w:marLeft w:val="547"/>
          <w:marRight w:val="0"/>
          <w:marTop w:val="0"/>
          <w:marBottom w:val="0"/>
          <w:divBdr>
            <w:top w:val="none" w:sz="0" w:space="0" w:color="auto"/>
            <w:left w:val="none" w:sz="0" w:space="0" w:color="auto"/>
            <w:bottom w:val="none" w:sz="0" w:space="0" w:color="auto"/>
            <w:right w:val="none" w:sz="0" w:space="0" w:color="auto"/>
          </w:divBdr>
        </w:div>
        <w:div w:id="388042540">
          <w:marLeft w:val="1166"/>
          <w:marRight w:val="0"/>
          <w:marTop w:val="0"/>
          <w:marBottom w:val="0"/>
          <w:divBdr>
            <w:top w:val="none" w:sz="0" w:space="0" w:color="auto"/>
            <w:left w:val="none" w:sz="0" w:space="0" w:color="auto"/>
            <w:bottom w:val="none" w:sz="0" w:space="0" w:color="auto"/>
            <w:right w:val="none" w:sz="0" w:space="0" w:color="auto"/>
          </w:divBdr>
        </w:div>
        <w:div w:id="458034790">
          <w:marLeft w:val="1166"/>
          <w:marRight w:val="0"/>
          <w:marTop w:val="0"/>
          <w:marBottom w:val="0"/>
          <w:divBdr>
            <w:top w:val="none" w:sz="0" w:space="0" w:color="auto"/>
            <w:left w:val="none" w:sz="0" w:space="0" w:color="auto"/>
            <w:bottom w:val="none" w:sz="0" w:space="0" w:color="auto"/>
            <w:right w:val="none" w:sz="0" w:space="0" w:color="auto"/>
          </w:divBdr>
        </w:div>
        <w:div w:id="1768577246">
          <w:marLeft w:val="547"/>
          <w:marRight w:val="0"/>
          <w:marTop w:val="0"/>
          <w:marBottom w:val="0"/>
          <w:divBdr>
            <w:top w:val="none" w:sz="0" w:space="0" w:color="auto"/>
            <w:left w:val="none" w:sz="0" w:space="0" w:color="auto"/>
            <w:bottom w:val="none" w:sz="0" w:space="0" w:color="auto"/>
            <w:right w:val="none" w:sz="0" w:space="0" w:color="auto"/>
          </w:divBdr>
        </w:div>
        <w:div w:id="1696038008">
          <w:marLeft w:val="1166"/>
          <w:marRight w:val="0"/>
          <w:marTop w:val="0"/>
          <w:marBottom w:val="0"/>
          <w:divBdr>
            <w:top w:val="none" w:sz="0" w:space="0" w:color="auto"/>
            <w:left w:val="none" w:sz="0" w:space="0" w:color="auto"/>
            <w:bottom w:val="none" w:sz="0" w:space="0" w:color="auto"/>
            <w:right w:val="none" w:sz="0" w:space="0" w:color="auto"/>
          </w:divBdr>
        </w:div>
        <w:div w:id="1873883987">
          <w:marLeft w:val="1166"/>
          <w:marRight w:val="0"/>
          <w:marTop w:val="0"/>
          <w:marBottom w:val="0"/>
          <w:divBdr>
            <w:top w:val="none" w:sz="0" w:space="0" w:color="auto"/>
            <w:left w:val="none" w:sz="0" w:space="0" w:color="auto"/>
            <w:bottom w:val="none" w:sz="0" w:space="0" w:color="auto"/>
            <w:right w:val="none" w:sz="0" w:space="0" w:color="auto"/>
          </w:divBdr>
        </w:div>
        <w:div w:id="594438518">
          <w:marLeft w:val="1166"/>
          <w:marRight w:val="0"/>
          <w:marTop w:val="0"/>
          <w:marBottom w:val="0"/>
          <w:divBdr>
            <w:top w:val="none" w:sz="0" w:space="0" w:color="auto"/>
            <w:left w:val="none" w:sz="0" w:space="0" w:color="auto"/>
            <w:bottom w:val="none" w:sz="0" w:space="0" w:color="auto"/>
            <w:right w:val="none" w:sz="0" w:space="0" w:color="auto"/>
          </w:divBdr>
        </w:div>
        <w:div w:id="1643265816">
          <w:marLeft w:val="1166"/>
          <w:marRight w:val="0"/>
          <w:marTop w:val="0"/>
          <w:marBottom w:val="0"/>
          <w:divBdr>
            <w:top w:val="none" w:sz="0" w:space="0" w:color="auto"/>
            <w:left w:val="none" w:sz="0" w:space="0" w:color="auto"/>
            <w:bottom w:val="none" w:sz="0" w:space="0" w:color="auto"/>
            <w:right w:val="none" w:sz="0" w:space="0" w:color="auto"/>
          </w:divBdr>
        </w:div>
        <w:div w:id="1058943343">
          <w:marLeft w:val="547"/>
          <w:marRight w:val="0"/>
          <w:marTop w:val="0"/>
          <w:marBottom w:val="0"/>
          <w:divBdr>
            <w:top w:val="none" w:sz="0" w:space="0" w:color="auto"/>
            <w:left w:val="none" w:sz="0" w:space="0" w:color="auto"/>
            <w:bottom w:val="none" w:sz="0" w:space="0" w:color="auto"/>
            <w:right w:val="none" w:sz="0" w:space="0" w:color="auto"/>
          </w:divBdr>
        </w:div>
        <w:div w:id="1598900089">
          <w:marLeft w:val="1166"/>
          <w:marRight w:val="0"/>
          <w:marTop w:val="0"/>
          <w:marBottom w:val="0"/>
          <w:divBdr>
            <w:top w:val="none" w:sz="0" w:space="0" w:color="auto"/>
            <w:left w:val="none" w:sz="0" w:space="0" w:color="auto"/>
            <w:bottom w:val="none" w:sz="0" w:space="0" w:color="auto"/>
            <w:right w:val="none" w:sz="0" w:space="0" w:color="auto"/>
          </w:divBdr>
        </w:div>
        <w:div w:id="385567487">
          <w:marLeft w:val="1166"/>
          <w:marRight w:val="0"/>
          <w:marTop w:val="0"/>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5410304">
      <w:bodyDiv w:val="1"/>
      <w:marLeft w:val="0"/>
      <w:marRight w:val="0"/>
      <w:marTop w:val="0"/>
      <w:marBottom w:val="0"/>
      <w:divBdr>
        <w:top w:val="none" w:sz="0" w:space="0" w:color="auto"/>
        <w:left w:val="none" w:sz="0" w:space="0" w:color="auto"/>
        <w:bottom w:val="none" w:sz="0" w:space="0" w:color="auto"/>
        <w:right w:val="none" w:sz="0" w:space="0" w:color="auto"/>
      </w:divBdr>
      <w:divsChild>
        <w:div w:id="416244821">
          <w:marLeft w:val="562"/>
          <w:marRight w:val="0"/>
          <w:marTop w:val="77"/>
          <w:marBottom w:val="0"/>
          <w:divBdr>
            <w:top w:val="none" w:sz="0" w:space="0" w:color="auto"/>
            <w:left w:val="none" w:sz="0" w:space="0" w:color="auto"/>
            <w:bottom w:val="none" w:sz="0" w:space="0" w:color="auto"/>
            <w:right w:val="none" w:sz="0" w:space="0" w:color="auto"/>
          </w:divBdr>
        </w:div>
      </w:divsChild>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138570">
      <w:bodyDiv w:val="1"/>
      <w:marLeft w:val="0"/>
      <w:marRight w:val="0"/>
      <w:marTop w:val="0"/>
      <w:marBottom w:val="0"/>
      <w:divBdr>
        <w:top w:val="none" w:sz="0" w:space="0" w:color="auto"/>
        <w:left w:val="none" w:sz="0" w:space="0" w:color="auto"/>
        <w:bottom w:val="none" w:sz="0" w:space="0" w:color="auto"/>
        <w:right w:val="none" w:sz="0" w:space="0" w:color="auto"/>
      </w:divBdr>
      <w:divsChild>
        <w:div w:id="522784549">
          <w:marLeft w:val="1166"/>
          <w:marRight w:val="0"/>
          <w:marTop w:val="0"/>
          <w:marBottom w:val="0"/>
          <w:divBdr>
            <w:top w:val="none" w:sz="0" w:space="0" w:color="auto"/>
            <w:left w:val="none" w:sz="0" w:space="0" w:color="auto"/>
            <w:bottom w:val="none" w:sz="0" w:space="0" w:color="auto"/>
            <w:right w:val="none" w:sz="0" w:space="0" w:color="auto"/>
          </w:divBdr>
        </w:div>
        <w:div w:id="1005593458">
          <w:marLeft w:val="1800"/>
          <w:marRight w:val="0"/>
          <w:marTop w:val="0"/>
          <w:marBottom w:val="0"/>
          <w:divBdr>
            <w:top w:val="none" w:sz="0" w:space="0" w:color="auto"/>
            <w:left w:val="none" w:sz="0" w:space="0" w:color="auto"/>
            <w:bottom w:val="none" w:sz="0" w:space="0" w:color="auto"/>
            <w:right w:val="none" w:sz="0" w:space="0" w:color="auto"/>
          </w:divBdr>
        </w:div>
        <w:div w:id="350841187">
          <w:marLeft w:val="2520"/>
          <w:marRight w:val="0"/>
          <w:marTop w:val="0"/>
          <w:marBottom w:val="0"/>
          <w:divBdr>
            <w:top w:val="none" w:sz="0" w:space="0" w:color="auto"/>
            <w:left w:val="none" w:sz="0" w:space="0" w:color="auto"/>
            <w:bottom w:val="none" w:sz="0" w:space="0" w:color="auto"/>
            <w:right w:val="none" w:sz="0" w:space="0" w:color="auto"/>
          </w:divBdr>
        </w:div>
        <w:div w:id="1326126750">
          <w:marLeft w:val="1800"/>
          <w:marRight w:val="0"/>
          <w:marTop w:val="0"/>
          <w:marBottom w:val="0"/>
          <w:divBdr>
            <w:top w:val="none" w:sz="0" w:space="0" w:color="auto"/>
            <w:left w:val="none" w:sz="0" w:space="0" w:color="auto"/>
            <w:bottom w:val="none" w:sz="0" w:space="0" w:color="auto"/>
            <w:right w:val="none" w:sz="0" w:space="0" w:color="auto"/>
          </w:divBdr>
        </w:div>
        <w:div w:id="2093810970">
          <w:marLeft w:val="2520"/>
          <w:marRight w:val="0"/>
          <w:marTop w:val="0"/>
          <w:marBottom w:val="0"/>
          <w:divBdr>
            <w:top w:val="none" w:sz="0" w:space="0" w:color="auto"/>
            <w:left w:val="none" w:sz="0" w:space="0" w:color="auto"/>
            <w:bottom w:val="none" w:sz="0" w:space="0" w:color="auto"/>
            <w:right w:val="none" w:sz="0" w:space="0" w:color="auto"/>
          </w:divBdr>
        </w:div>
        <w:div w:id="2073769139">
          <w:marLeft w:val="1166"/>
          <w:marRight w:val="0"/>
          <w:marTop w:val="0"/>
          <w:marBottom w:val="0"/>
          <w:divBdr>
            <w:top w:val="none" w:sz="0" w:space="0" w:color="auto"/>
            <w:left w:val="none" w:sz="0" w:space="0" w:color="auto"/>
            <w:bottom w:val="none" w:sz="0" w:space="0" w:color="auto"/>
            <w:right w:val="none" w:sz="0" w:space="0" w:color="auto"/>
          </w:divBdr>
        </w:div>
        <w:div w:id="78917149">
          <w:marLeft w:val="1800"/>
          <w:marRight w:val="0"/>
          <w:marTop w:val="0"/>
          <w:marBottom w:val="0"/>
          <w:divBdr>
            <w:top w:val="none" w:sz="0" w:space="0" w:color="auto"/>
            <w:left w:val="none" w:sz="0" w:space="0" w:color="auto"/>
            <w:bottom w:val="none" w:sz="0" w:space="0" w:color="auto"/>
            <w:right w:val="none" w:sz="0" w:space="0" w:color="auto"/>
          </w:divBdr>
        </w:div>
        <w:div w:id="1437603596">
          <w:marLeft w:val="1166"/>
          <w:marRight w:val="0"/>
          <w:marTop w:val="0"/>
          <w:marBottom w:val="0"/>
          <w:divBdr>
            <w:top w:val="none" w:sz="0" w:space="0" w:color="auto"/>
            <w:left w:val="none" w:sz="0" w:space="0" w:color="auto"/>
            <w:bottom w:val="none" w:sz="0" w:space="0" w:color="auto"/>
            <w:right w:val="none" w:sz="0" w:space="0" w:color="auto"/>
          </w:divBdr>
        </w:div>
        <w:div w:id="852577408">
          <w:marLeft w:val="1166"/>
          <w:marRight w:val="0"/>
          <w:marTop w:val="0"/>
          <w:marBottom w:val="0"/>
          <w:divBdr>
            <w:top w:val="none" w:sz="0" w:space="0" w:color="auto"/>
            <w:left w:val="none" w:sz="0" w:space="0" w:color="auto"/>
            <w:bottom w:val="none" w:sz="0" w:space="0" w:color="auto"/>
            <w:right w:val="none" w:sz="0" w:space="0" w:color="auto"/>
          </w:divBdr>
        </w:div>
        <w:div w:id="921985811">
          <w:marLeft w:val="1800"/>
          <w:marRight w:val="0"/>
          <w:marTop w:val="0"/>
          <w:marBottom w:val="0"/>
          <w:divBdr>
            <w:top w:val="none" w:sz="0" w:space="0" w:color="auto"/>
            <w:left w:val="none" w:sz="0" w:space="0" w:color="auto"/>
            <w:bottom w:val="none" w:sz="0" w:space="0" w:color="auto"/>
            <w:right w:val="none" w:sz="0" w:space="0" w:color="auto"/>
          </w:divBdr>
        </w:div>
        <w:div w:id="533614891">
          <w:marLeft w:val="1800"/>
          <w:marRight w:val="0"/>
          <w:marTop w:val="0"/>
          <w:marBottom w:val="0"/>
          <w:divBdr>
            <w:top w:val="none" w:sz="0" w:space="0" w:color="auto"/>
            <w:left w:val="none" w:sz="0" w:space="0" w:color="auto"/>
            <w:bottom w:val="none" w:sz="0" w:space="0" w:color="auto"/>
            <w:right w:val="none" w:sz="0" w:space="0" w:color="auto"/>
          </w:divBdr>
        </w:div>
        <w:div w:id="1713190582">
          <w:marLeft w:val="547"/>
          <w:marRight w:val="0"/>
          <w:marTop w:val="0"/>
          <w:marBottom w:val="0"/>
          <w:divBdr>
            <w:top w:val="none" w:sz="0" w:space="0" w:color="auto"/>
            <w:left w:val="none" w:sz="0" w:space="0" w:color="auto"/>
            <w:bottom w:val="none" w:sz="0" w:space="0" w:color="auto"/>
            <w:right w:val="none" w:sz="0" w:space="0" w:color="auto"/>
          </w:divBdr>
        </w:div>
        <w:div w:id="1305768367">
          <w:marLeft w:val="547"/>
          <w:marRight w:val="0"/>
          <w:marTop w:val="0"/>
          <w:marBottom w:val="0"/>
          <w:divBdr>
            <w:top w:val="none" w:sz="0" w:space="0" w:color="auto"/>
            <w:left w:val="none" w:sz="0" w:space="0" w:color="auto"/>
            <w:bottom w:val="none" w:sz="0" w:space="0" w:color="auto"/>
            <w:right w:val="none" w:sz="0" w:space="0" w:color="auto"/>
          </w:divBdr>
        </w:div>
        <w:div w:id="2141144683">
          <w:marLeft w:val="1166"/>
          <w:marRight w:val="0"/>
          <w:marTop w:val="0"/>
          <w:marBottom w:val="0"/>
          <w:divBdr>
            <w:top w:val="none" w:sz="0" w:space="0" w:color="auto"/>
            <w:left w:val="none" w:sz="0" w:space="0" w:color="auto"/>
            <w:bottom w:val="none" w:sz="0" w:space="0" w:color="auto"/>
            <w:right w:val="none" w:sz="0" w:space="0" w:color="auto"/>
          </w:divBdr>
        </w:div>
        <w:div w:id="1591695582">
          <w:marLeft w:val="547"/>
          <w:marRight w:val="0"/>
          <w:marTop w:val="0"/>
          <w:marBottom w:val="0"/>
          <w:divBdr>
            <w:top w:val="none" w:sz="0" w:space="0" w:color="auto"/>
            <w:left w:val="none" w:sz="0" w:space="0" w:color="auto"/>
            <w:bottom w:val="none" w:sz="0" w:space="0" w:color="auto"/>
            <w:right w:val="none" w:sz="0" w:space="0" w:color="auto"/>
          </w:divBdr>
        </w:div>
        <w:div w:id="1076439232">
          <w:marLeft w:val="1166"/>
          <w:marRight w:val="0"/>
          <w:marTop w:val="0"/>
          <w:marBottom w:val="0"/>
          <w:divBdr>
            <w:top w:val="none" w:sz="0" w:space="0" w:color="auto"/>
            <w:left w:val="none" w:sz="0" w:space="0" w:color="auto"/>
            <w:bottom w:val="none" w:sz="0" w:space="0" w:color="auto"/>
            <w:right w:val="none" w:sz="0" w:space="0" w:color="auto"/>
          </w:divBdr>
        </w:div>
        <w:div w:id="185675123">
          <w:marLeft w:val="547"/>
          <w:marRight w:val="0"/>
          <w:marTop w:val="0"/>
          <w:marBottom w:val="0"/>
          <w:divBdr>
            <w:top w:val="none" w:sz="0" w:space="0" w:color="auto"/>
            <w:left w:val="none" w:sz="0" w:space="0" w:color="auto"/>
            <w:bottom w:val="none" w:sz="0" w:space="0" w:color="auto"/>
            <w:right w:val="none" w:sz="0" w:space="0" w:color="auto"/>
          </w:divBdr>
        </w:div>
        <w:div w:id="1337612320">
          <w:marLeft w:val="1166"/>
          <w:marRight w:val="0"/>
          <w:marTop w:val="0"/>
          <w:marBottom w:val="0"/>
          <w:divBdr>
            <w:top w:val="none" w:sz="0" w:space="0" w:color="auto"/>
            <w:left w:val="none" w:sz="0" w:space="0" w:color="auto"/>
            <w:bottom w:val="none" w:sz="0" w:space="0" w:color="auto"/>
            <w:right w:val="none" w:sz="0" w:space="0" w:color="auto"/>
          </w:divBdr>
        </w:div>
        <w:div w:id="1186023158">
          <w:marLeft w:val="547"/>
          <w:marRight w:val="0"/>
          <w:marTop w:val="0"/>
          <w:marBottom w:val="0"/>
          <w:divBdr>
            <w:top w:val="none" w:sz="0" w:space="0" w:color="auto"/>
            <w:left w:val="none" w:sz="0" w:space="0" w:color="auto"/>
            <w:bottom w:val="none" w:sz="0" w:space="0" w:color="auto"/>
            <w:right w:val="none" w:sz="0" w:space="0" w:color="auto"/>
          </w:divBdr>
        </w:div>
        <w:div w:id="1339111474">
          <w:marLeft w:val="1166"/>
          <w:marRight w:val="0"/>
          <w:marTop w:val="0"/>
          <w:marBottom w:val="0"/>
          <w:divBdr>
            <w:top w:val="none" w:sz="0" w:space="0" w:color="auto"/>
            <w:left w:val="none" w:sz="0" w:space="0" w:color="auto"/>
            <w:bottom w:val="none" w:sz="0" w:space="0" w:color="auto"/>
            <w:right w:val="none" w:sz="0" w:space="0" w:color="auto"/>
          </w:divBdr>
        </w:div>
        <w:div w:id="1077290866">
          <w:marLeft w:val="1166"/>
          <w:marRight w:val="0"/>
          <w:marTop w:val="0"/>
          <w:marBottom w:val="0"/>
          <w:divBdr>
            <w:top w:val="none" w:sz="0" w:space="0" w:color="auto"/>
            <w:left w:val="none" w:sz="0" w:space="0" w:color="auto"/>
            <w:bottom w:val="none" w:sz="0" w:space="0" w:color="auto"/>
            <w:right w:val="none" w:sz="0" w:space="0" w:color="auto"/>
          </w:divBdr>
        </w:div>
        <w:div w:id="2035761536">
          <w:marLeft w:val="547"/>
          <w:marRight w:val="0"/>
          <w:marTop w:val="0"/>
          <w:marBottom w:val="0"/>
          <w:divBdr>
            <w:top w:val="none" w:sz="0" w:space="0" w:color="auto"/>
            <w:left w:val="none" w:sz="0" w:space="0" w:color="auto"/>
            <w:bottom w:val="none" w:sz="0" w:space="0" w:color="auto"/>
            <w:right w:val="none" w:sz="0" w:space="0" w:color="auto"/>
          </w:divBdr>
        </w:div>
        <w:div w:id="1848054685">
          <w:marLeft w:val="1166"/>
          <w:marRight w:val="0"/>
          <w:marTop w:val="0"/>
          <w:marBottom w:val="0"/>
          <w:divBdr>
            <w:top w:val="none" w:sz="0" w:space="0" w:color="auto"/>
            <w:left w:val="none" w:sz="0" w:space="0" w:color="auto"/>
            <w:bottom w:val="none" w:sz="0" w:space="0" w:color="auto"/>
            <w:right w:val="none" w:sz="0" w:space="0" w:color="auto"/>
          </w:divBdr>
        </w:div>
        <w:div w:id="693924143">
          <w:marLeft w:val="1166"/>
          <w:marRight w:val="0"/>
          <w:marTop w:val="0"/>
          <w:marBottom w:val="0"/>
          <w:divBdr>
            <w:top w:val="none" w:sz="0" w:space="0" w:color="auto"/>
            <w:left w:val="none" w:sz="0" w:space="0" w:color="auto"/>
            <w:bottom w:val="none" w:sz="0" w:space="0" w:color="auto"/>
            <w:right w:val="none" w:sz="0" w:space="0" w:color="auto"/>
          </w:divBdr>
        </w:div>
      </w:divsChild>
    </w:div>
    <w:div w:id="1241214169">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02348677">
      <w:bodyDiv w:val="1"/>
      <w:marLeft w:val="0"/>
      <w:marRight w:val="0"/>
      <w:marTop w:val="0"/>
      <w:marBottom w:val="0"/>
      <w:divBdr>
        <w:top w:val="none" w:sz="0" w:space="0" w:color="auto"/>
        <w:left w:val="none" w:sz="0" w:space="0" w:color="auto"/>
        <w:bottom w:val="none" w:sz="0" w:space="0" w:color="auto"/>
        <w:right w:val="none" w:sz="0" w:space="0" w:color="auto"/>
      </w:divBdr>
    </w:div>
    <w:div w:id="1307707104">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1198633">
      <w:bodyDiv w:val="1"/>
      <w:marLeft w:val="0"/>
      <w:marRight w:val="0"/>
      <w:marTop w:val="0"/>
      <w:marBottom w:val="0"/>
      <w:divBdr>
        <w:top w:val="none" w:sz="0" w:space="0" w:color="auto"/>
        <w:left w:val="none" w:sz="0" w:space="0" w:color="auto"/>
        <w:bottom w:val="none" w:sz="0" w:space="0" w:color="auto"/>
        <w:right w:val="none" w:sz="0" w:space="0" w:color="auto"/>
      </w:divBdr>
      <w:divsChild>
        <w:div w:id="987780553">
          <w:marLeft w:val="547"/>
          <w:marRight w:val="0"/>
          <w:marTop w:val="0"/>
          <w:marBottom w:val="0"/>
          <w:divBdr>
            <w:top w:val="none" w:sz="0" w:space="0" w:color="auto"/>
            <w:left w:val="none" w:sz="0" w:space="0" w:color="auto"/>
            <w:bottom w:val="none" w:sz="0" w:space="0" w:color="auto"/>
            <w:right w:val="none" w:sz="0" w:space="0" w:color="auto"/>
          </w:divBdr>
        </w:div>
        <w:div w:id="685593763">
          <w:marLeft w:val="547"/>
          <w:marRight w:val="0"/>
          <w:marTop w:val="0"/>
          <w:marBottom w:val="0"/>
          <w:divBdr>
            <w:top w:val="none" w:sz="0" w:space="0" w:color="auto"/>
            <w:left w:val="none" w:sz="0" w:space="0" w:color="auto"/>
            <w:bottom w:val="none" w:sz="0" w:space="0" w:color="auto"/>
            <w:right w:val="none" w:sz="0" w:space="0" w:color="auto"/>
          </w:divBdr>
        </w:div>
        <w:div w:id="1098872700">
          <w:marLeft w:val="547"/>
          <w:marRight w:val="0"/>
          <w:marTop w:val="0"/>
          <w:marBottom w:val="0"/>
          <w:divBdr>
            <w:top w:val="none" w:sz="0" w:space="0" w:color="auto"/>
            <w:left w:val="none" w:sz="0" w:space="0" w:color="auto"/>
            <w:bottom w:val="none" w:sz="0" w:space="0" w:color="auto"/>
            <w:right w:val="none" w:sz="0" w:space="0" w:color="auto"/>
          </w:divBdr>
        </w:div>
        <w:div w:id="1145585380">
          <w:marLeft w:val="547"/>
          <w:marRight w:val="0"/>
          <w:marTop w:val="0"/>
          <w:marBottom w:val="0"/>
          <w:divBdr>
            <w:top w:val="none" w:sz="0" w:space="0" w:color="auto"/>
            <w:left w:val="none" w:sz="0" w:space="0" w:color="auto"/>
            <w:bottom w:val="none" w:sz="0" w:space="0" w:color="auto"/>
            <w:right w:val="none" w:sz="0" w:space="0" w:color="auto"/>
          </w:divBdr>
        </w:div>
        <w:div w:id="1076325089">
          <w:marLeft w:val="1166"/>
          <w:marRight w:val="0"/>
          <w:marTop w:val="0"/>
          <w:marBottom w:val="0"/>
          <w:divBdr>
            <w:top w:val="none" w:sz="0" w:space="0" w:color="auto"/>
            <w:left w:val="none" w:sz="0" w:space="0" w:color="auto"/>
            <w:bottom w:val="none" w:sz="0" w:space="0" w:color="auto"/>
            <w:right w:val="none" w:sz="0" w:space="0" w:color="auto"/>
          </w:divBdr>
        </w:div>
        <w:div w:id="1422722996">
          <w:marLeft w:val="1166"/>
          <w:marRight w:val="0"/>
          <w:marTop w:val="0"/>
          <w:marBottom w:val="0"/>
          <w:divBdr>
            <w:top w:val="none" w:sz="0" w:space="0" w:color="auto"/>
            <w:left w:val="none" w:sz="0" w:space="0" w:color="auto"/>
            <w:bottom w:val="none" w:sz="0" w:space="0" w:color="auto"/>
            <w:right w:val="none" w:sz="0" w:space="0" w:color="auto"/>
          </w:divBdr>
        </w:div>
        <w:div w:id="1869097055">
          <w:marLeft w:val="547"/>
          <w:marRight w:val="0"/>
          <w:marTop w:val="0"/>
          <w:marBottom w:val="0"/>
          <w:divBdr>
            <w:top w:val="none" w:sz="0" w:space="0" w:color="auto"/>
            <w:left w:val="none" w:sz="0" w:space="0" w:color="auto"/>
            <w:bottom w:val="none" w:sz="0" w:space="0" w:color="auto"/>
            <w:right w:val="none" w:sz="0" w:space="0" w:color="auto"/>
          </w:divBdr>
        </w:div>
        <w:div w:id="1733694491">
          <w:marLeft w:val="1166"/>
          <w:marRight w:val="0"/>
          <w:marTop w:val="0"/>
          <w:marBottom w:val="0"/>
          <w:divBdr>
            <w:top w:val="none" w:sz="0" w:space="0" w:color="auto"/>
            <w:left w:val="none" w:sz="0" w:space="0" w:color="auto"/>
            <w:bottom w:val="none" w:sz="0" w:space="0" w:color="auto"/>
            <w:right w:val="none" w:sz="0" w:space="0" w:color="auto"/>
          </w:divBdr>
        </w:div>
        <w:div w:id="111094474">
          <w:marLeft w:val="1166"/>
          <w:marRight w:val="0"/>
          <w:marTop w:val="0"/>
          <w:marBottom w:val="0"/>
          <w:divBdr>
            <w:top w:val="none" w:sz="0" w:space="0" w:color="auto"/>
            <w:left w:val="none" w:sz="0" w:space="0" w:color="auto"/>
            <w:bottom w:val="none" w:sz="0" w:space="0" w:color="auto"/>
            <w:right w:val="none" w:sz="0" w:space="0" w:color="auto"/>
          </w:divBdr>
        </w:div>
        <w:div w:id="253053911">
          <w:marLeft w:val="1166"/>
          <w:marRight w:val="0"/>
          <w:marTop w:val="0"/>
          <w:marBottom w:val="0"/>
          <w:divBdr>
            <w:top w:val="none" w:sz="0" w:space="0" w:color="auto"/>
            <w:left w:val="none" w:sz="0" w:space="0" w:color="auto"/>
            <w:bottom w:val="none" w:sz="0" w:space="0" w:color="auto"/>
            <w:right w:val="none" w:sz="0" w:space="0" w:color="auto"/>
          </w:divBdr>
        </w:div>
        <w:div w:id="410783717">
          <w:marLeft w:val="1166"/>
          <w:marRight w:val="0"/>
          <w:marTop w:val="0"/>
          <w:marBottom w:val="0"/>
          <w:divBdr>
            <w:top w:val="none" w:sz="0" w:space="0" w:color="auto"/>
            <w:left w:val="none" w:sz="0" w:space="0" w:color="auto"/>
            <w:bottom w:val="none" w:sz="0" w:space="0" w:color="auto"/>
            <w:right w:val="none" w:sz="0" w:space="0" w:color="auto"/>
          </w:divBdr>
        </w:div>
        <w:div w:id="1083069329">
          <w:marLeft w:val="547"/>
          <w:marRight w:val="0"/>
          <w:marTop w:val="0"/>
          <w:marBottom w:val="0"/>
          <w:divBdr>
            <w:top w:val="none" w:sz="0" w:space="0" w:color="auto"/>
            <w:left w:val="none" w:sz="0" w:space="0" w:color="auto"/>
            <w:bottom w:val="none" w:sz="0" w:space="0" w:color="auto"/>
            <w:right w:val="none" w:sz="0" w:space="0" w:color="auto"/>
          </w:divBdr>
        </w:div>
        <w:div w:id="1355108055">
          <w:marLeft w:val="1166"/>
          <w:marRight w:val="0"/>
          <w:marTop w:val="0"/>
          <w:marBottom w:val="0"/>
          <w:divBdr>
            <w:top w:val="none" w:sz="0" w:space="0" w:color="auto"/>
            <w:left w:val="none" w:sz="0" w:space="0" w:color="auto"/>
            <w:bottom w:val="none" w:sz="0" w:space="0" w:color="auto"/>
            <w:right w:val="none" w:sz="0" w:space="0" w:color="auto"/>
          </w:divBdr>
        </w:div>
        <w:div w:id="1214662323">
          <w:marLeft w:val="116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62671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72532269">
      <w:bodyDiv w:val="1"/>
      <w:marLeft w:val="0"/>
      <w:marRight w:val="0"/>
      <w:marTop w:val="0"/>
      <w:marBottom w:val="0"/>
      <w:divBdr>
        <w:top w:val="none" w:sz="0" w:space="0" w:color="auto"/>
        <w:left w:val="none" w:sz="0" w:space="0" w:color="auto"/>
        <w:bottom w:val="none" w:sz="0" w:space="0" w:color="auto"/>
        <w:right w:val="none" w:sz="0" w:space="0" w:color="auto"/>
      </w:divBdr>
      <w:divsChild>
        <w:div w:id="1094477436">
          <w:marLeft w:val="1310"/>
          <w:marRight w:val="0"/>
          <w:marTop w:val="58"/>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8474198">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6457845">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0996551">
      <w:bodyDiv w:val="1"/>
      <w:marLeft w:val="0"/>
      <w:marRight w:val="0"/>
      <w:marTop w:val="0"/>
      <w:marBottom w:val="0"/>
      <w:divBdr>
        <w:top w:val="none" w:sz="0" w:space="0" w:color="auto"/>
        <w:left w:val="none" w:sz="0" w:space="0" w:color="auto"/>
        <w:bottom w:val="none" w:sz="0" w:space="0" w:color="auto"/>
        <w:right w:val="none" w:sz="0" w:space="0" w:color="auto"/>
      </w:divBdr>
      <w:divsChild>
        <w:div w:id="900604076">
          <w:marLeft w:val="936"/>
          <w:marRight w:val="0"/>
          <w:marTop w:val="67"/>
          <w:marBottom w:val="0"/>
          <w:divBdr>
            <w:top w:val="none" w:sz="0" w:space="0" w:color="auto"/>
            <w:left w:val="none" w:sz="0" w:space="0" w:color="auto"/>
            <w:bottom w:val="none" w:sz="0" w:space="0" w:color="auto"/>
            <w:right w:val="none" w:sz="0" w:space="0" w:color="auto"/>
          </w:divBdr>
        </w:div>
        <w:div w:id="530145492">
          <w:marLeft w:val="936"/>
          <w:marRight w:val="0"/>
          <w:marTop w:val="67"/>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40919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521641">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331678">
      <w:bodyDiv w:val="1"/>
      <w:marLeft w:val="0"/>
      <w:marRight w:val="0"/>
      <w:marTop w:val="0"/>
      <w:marBottom w:val="0"/>
      <w:divBdr>
        <w:top w:val="none" w:sz="0" w:space="0" w:color="auto"/>
        <w:left w:val="none" w:sz="0" w:space="0" w:color="auto"/>
        <w:bottom w:val="none" w:sz="0" w:space="0" w:color="auto"/>
        <w:right w:val="none" w:sz="0" w:space="0" w:color="auto"/>
      </w:divBdr>
      <w:divsChild>
        <w:div w:id="313796485">
          <w:marLeft w:val="936"/>
          <w:marRight w:val="0"/>
          <w:marTop w:val="67"/>
          <w:marBottom w:val="0"/>
          <w:divBdr>
            <w:top w:val="none" w:sz="0" w:space="0" w:color="auto"/>
            <w:left w:val="none" w:sz="0" w:space="0" w:color="auto"/>
            <w:bottom w:val="none" w:sz="0" w:space="0" w:color="auto"/>
            <w:right w:val="none" w:sz="0" w:space="0" w:color="auto"/>
          </w:divBdr>
        </w:div>
        <w:div w:id="1320692018">
          <w:marLeft w:val="1310"/>
          <w:marRight w:val="0"/>
          <w:marTop w:val="67"/>
          <w:marBottom w:val="0"/>
          <w:divBdr>
            <w:top w:val="none" w:sz="0" w:space="0" w:color="auto"/>
            <w:left w:val="none" w:sz="0" w:space="0" w:color="auto"/>
            <w:bottom w:val="none" w:sz="0" w:space="0" w:color="auto"/>
            <w:right w:val="none" w:sz="0" w:space="0" w:color="auto"/>
          </w:divBdr>
        </w:div>
        <w:div w:id="633995426">
          <w:marLeft w:val="936"/>
          <w:marRight w:val="0"/>
          <w:marTop w:val="67"/>
          <w:marBottom w:val="0"/>
          <w:divBdr>
            <w:top w:val="none" w:sz="0" w:space="0" w:color="auto"/>
            <w:left w:val="none" w:sz="0" w:space="0" w:color="auto"/>
            <w:bottom w:val="none" w:sz="0" w:space="0" w:color="auto"/>
            <w:right w:val="none" w:sz="0" w:space="0" w:color="auto"/>
          </w:divBdr>
        </w:div>
        <w:div w:id="1621647597">
          <w:marLeft w:val="1310"/>
          <w:marRight w:val="0"/>
          <w:marTop w:val="67"/>
          <w:marBottom w:val="0"/>
          <w:divBdr>
            <w:top w:val="none" w:sz="0" w:space="0" w:color="auto"/>
            <w:left w:val="none" w:sz="0" w:space="0" w:color="auto"/>
            <w:bottom w:val="none" w:sz="0" w:space="0" w:color="auto"/>
            <w:right w:val="none" w:sz="0" w:space="0" w:color="auto"/>
          </w:divBdr>
        </w:div>
        <w:div w:id="80029695">
          <w:marLeft w:val="936"/>
          <w:marRight w:val="0"/>
          <w:marTop w:val="67"/>
          <w:marBottom w:val="0"/>
          <w:divBdr>
            <w:top w:val="none" w:sz="0" w:space="0" w:color="auto"/>
            <w:left w:val="none" w:sz="0" w:space="0" w:color="auto"/>
            <w:bottom w:val="none" w:sz="0" w:space="0" w:color="auto"/>
            <w:right w:val="none" w:sz="0" w:space="0" w:color="auto"/>
          </w:divBdr>
        </w:div>
        <w:div w:id="301810081">
          <w:marLeft w:val="1310"/>
          <w:marRight w:val="0"/>
          <w:marTop w:val="6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2645601">
      <w:bodyDiv w:val="1"/>
      <w:marLeft w:val="0"/>
      <w:marRight w:val="0"/>
      <w:marTop w:val="0"/>
      <w:marBottom w:val="0"/>
      <w:divBdr>
        <w:top w:val="none" w:sz="0" w:space="0" w:color="auto"/>
        <w:left w:val="none" w:sz="0" w:space="0" w:color="auto"/>
        <w:bottom w:val="none" w:sz="0" w:space="0" w:color="auto"/>
        <w:right w:val="none" w:sz="0" w:space="0" w:color="auto"/>
      </w:divBdr>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2881311">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0840493">
      <w:bodyDiv w:val="1"/>
      <w:marLeft w:val="0"/>
      <w:marRight w:val="0"/>
      <w:marTop w:val="0"/>
      <w:marBottom w:val="0"/>
      <w:divBdr>
        <w:top w:val="none" w:sz="0" w:space="0" w:color="auto"/>
        <w:left w:val="none" w:sz="0" w:space="0" w:color="auto"/>
        <w:bottom w:val="none" w:sz="0" w:space="0" w:color="auto"/>
        <w:right w:val="none" w:sz="0" w:space="0" w:color="auto"/>
      </w:divBdr>
      <w:divsChild>
        <w:div w:id="218519070">
          <w:marLeft w:val="1310"/>
          <w:marRight w:val="0"/>
          <w:marTop w:val="58"/>
          <w:marBottom w:val="0"/>
          <w:divBdr>
            <w:top w:val="none" w:sz="0" w:space="0" w:color="auto"/>
            <w:left w:val="none" w:sz="0" w:space="0" w:color="auto"/>
            <w:bottom w:val="none" w:sz="0" w:space="0" w:color="auto"/>
            <w:right w:val="none" w:sz="0" w:space="0" w:color="auto"/>
          </w:divBdr>
        </w:div>
      </w:divsChild>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8060274">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81375066">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3851648">
      <w:bodyDiv w:val="1"/>
      <w:marLeft w:val="0"/>
      <w:marRight w:val="0"/>
      <w:marTop w:val="0"/>
      <w:marBottom w:val="0"/>
      <w:divBdr>
        <w:top w:val="none" w:sz="0" w:space="0" w:color="auto"/>
        <w:left w:val="none" w:sz="0" w:space="0" w:color="auto"/>
        <w:bottom w:val="none" w:sz="0" w:space="0" w:color="auto"/>
        <w:right w:val="none" w:sz="0" w:space="0" w:color="auto"/>
      </w:divBdr>
      <w:divsChild>
        <w:div w:id="23287213">
          <w:marLeft w:val="936"/>
          <w:marRight w:val="0"/>
          <w:marTop w:val="77"/>
          <w:marBottom w:val="0"/>
          <w:divBdr>
            <w:top w:val="none" w:sz="0" w:space="0" w:color="auto"/>
            <w:left w:val="none" w:sz="0" w:space="0" w:color="auto"/>
            <w:bottom w:val="none" w:sz="0" w:space="0" w:color="auto"/>
            <w:right w:val="none" w:sz="0" w:space="0" w:color="auto"/>
          </w:divBdr>
        </w:div>
      </w:divsChild>
    </w:div>
    <w:div w:id="2010790546">
      <w:bodyDiv w:val="1"/>
      <w:marLeft w:val="0"/>
      <w:marRight w:val="0"/>
      <w:marTop w:val="0"/>
      <w:marBottom w:val="0"/>
      <w:divBdr>
        <w:top w:val="none" w:sz="0" w:space="0" w:color="auto"/>
        <w:left w:val="none" w:sz="0" w:space="0" w:color="auto"/>
        <w:bottom w:val="none" w:sz="0" w:space="0" w:color="auto"/>
        <w:right w:val="none" w:sz="0" w:space="0" w:color="auto"/>
      </w:divBdr>
      <w:divsChild>
        <w:div w:id="2114784864">
          <w:marLeft w:val="1310"/>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2558250">
      <w:bodyDiv w:val="1"/>
      <w:marLeft w:val="0"/>
      <w:marRight w:val="0"/>
      <w:marTop w:val="0"/>
      <w:marBottom w:val="0"/>
      <w:divBdr>
        <w:top w:val="none" w:sz="0" w:space="0" w:color="auto"/>
        <w:left w:val="none" w:sz="0" w:space="0" w:color="auto"/>
        <w:bottom w:val="none" w:sz="0" w:space="0" w:color="auto"/>
        <w:right w:val="none" w:sz="0" w:space="0" w:color="auto"/>
      </w:divBdr>
      <w:divsChild>
        <w:div w:id="1009410335">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2946</Words>
  <Characters>16798</Characters>
  <Application>Microsoft Office Word</Application>
  <DocSecurity>0</DocSecurity>
  <Lines>139</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19705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2</cp:revision>
  <cp:lastPrinted>2017-08-09T04:40:00Z</cp:lastPrinted>
  <dcterms:created xsi:type="dcterms:W3CDTF">2023-04-07T11:41:00Z</dcterms:created>
  <dcterms:modified xsi:type="dcterms:W3CDTF">2023-04-07T11:41:00Z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2023-02-16T07:02:50Z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1e1aede2-2a23-41fe-aa77-c9b3ced5e03b</vt:lpwstr>
  </property>
  <property fmtid="{D5CDD505-2E9C-101B-9397-08002B2CF9AE}" pid="9" name="MSIP_Label_f7b7771f-98a2-4ec9-8160-ee37e9359e20_ContentBits">
    <vt:lpwstr>0</vt:lpwstr>
  </property>
</Properties>
</file>