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0FBE49" w:rsidR="001E41F3" w:rsidRPr="008A2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r w:rsidR="00491598">
        <w:fldChar w:fldCharType="begin"/>
      </w:r>
      <w:r w:rsidR="00491598">
        <w:instrText xml:space="preserve"> DOCPROPERTY  TSG/WGRef  \* MERGEFORMAT </w:instrText>
      </w:r>
      <w:r w:rsidR="00491598">
        <w:fldChar w:fldCharType="separate"/>
      </w:r>
      <w:r w:rsidR="00F40A4A">
        <w:rPr>
          <w:b/>
          <w:noProof/>
          <w:sz w:val="24"/>
        </w:rPr>
        <w:t>RAN WG1</w:t>
      </w:r>
      <w:r w:rsidR="004915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1598">
        <w:fldChar w:fldCharType="begin"/>
      </w:r>
      <w:r w:rsidR="00491598">
        <w:instrText xml:space="preserve"> DOCPROPERTY  MtgSeq  \* MERGEFORMAT </w:instrText>
      </w:r>
      <w:r w:rsidR="00491598">
        <w:fldChar w:fldCharType="separate"/>
      </w:r>
      <w:r w:rsidR="00F40A4A">
        <w:rPr>
          <w:b/>
          <w:noProof/>
          <w:sz w:val="24"/>
        </w:rPr>
        <w:t>112-bis</w:t>
      </w:r>
      <w:r w:rsidR="004915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3789" w:rsidRPr="00FF18D9">
        <w:rPr>
          <w:color w:val="000000" w:themeColor="text1"/>
        </w:rPr>
        <w:fldChar w:fldCharType="begin"/>
      </w:r>
      <w:r w:rsidR="008F3789" w:rsidRPr="00FF18D9">
        <w:rPr>
          <w:color w:val="000000" w:themeColor="text1"/>
        </w:rPr>
        <w:instrText xml:space="preserve"> DOCPROPERTY  Tdoc#  \* MERGEFORMAT </w:instrText>
      </w:r>
      <w:r w:rsidR="008F3789" w:rsidRPr="00FF18D9">
        <w:rPr>
          <w:color w:val="000000" w:themeColor="text1"/>
        </w:rPr>
        <w:fldChar w:fldCharType="separate"/>
      </w:r>
      <w:r w:rsidR="00F40A4A" w:rsidRPr="00FF18D9">
        <w:rPr>
          <w:b/>
          <w:noProof/>
          <w:color w:val="000000" w:themeColor="text1"/>
          <w:sz w:val="24"/>
        </w:rPr>
        <w:t>R1-230</w:t>
      </w:r>
      <w:r w:rsidR="00FF18D9" w:rsidRPr="00FF18D9">
        <w:rPr>
          <w:b/>
          <w:noProof/>
          <w:color w:val="000000" w:themeColor="text1"/>
          <w:sz w:val="24"/>
        </w:rPr>
        <w:t>3692</w:t>
      </w:r>
      <w:r w:rsidR="008F3789" w:rsidRPr="00FF18D9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7963AEA1" w:rsidR="001E41F3" w:rsidRDefault="004915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0A4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0A4A">
        <w:rPr>
          <w:b/>
          <w:noProof/>
          <w:sz w:val="24"/>
        </w:rPr>
        <w:t>April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0A4A">
        <w:rPr>
          <w:b/>
          <w:noProof/>
          <w:sz w:val="24"/>
        </w:rPr>
        <w:t>April 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0214D" w:rsidR="001E41F3" w:rsidRPr="00410371" w:rsidRDefault="004915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A4A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7467F" w:rsidR="001E41F3" w:rsidRPr="00410371" w:rsidRDefault="004915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0A4A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1BEEAA3" w:rsidR="001E41F3" w:rsidRDefault="00D5554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E25004D" w:rsidR="001E41F3" w:rsidRPr="00410371" w:rsidRDefault="00491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0A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5559A" w:rsidR="001E41F3" w:rsidRPr="00410371" w:rsidRDefault="00491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A4A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1B47C" w:rsidR="00F25D98" w:rsidRDefault="00F40A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5D415" w:rsidR="00F25D98" w:rsidRDefault="00F40A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CE2BA" w:rsidR="001E41F3" w:rsidRDefault="0097201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Pr="0097201E">
              <w:t xml:space="preserve"> on value range mismatch of p0 for PUCCH in Rel-17 unified TCI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DC207" w:rsidR="001E41F3" w:rsidRDefault="00491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0A4A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FC1E5" w:rsidR="001E41F3" w:rsidRDefault="00491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0A4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2BCE4" w:rsidR="001E41F3" w:rsidRDefault="00491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0A4A" w:rsidRPr="00F40A4A">
              <w:rPr>
                <w:noProof/>
              </w:rPr>
              <w:t>NR_FeMIMO</w:t>
            </w:r>
            <w:r w:rsidR="00F40A4A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A7157" w:rsidR="001E41F3" w:rsidRDefault="00491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0A4A">
              <w:rPr>
                <w:noProof/>
              </w:rPr>
              <w:t>2023-04-07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648AF" w:rsidR="001E41F3" w:rsidRDefault="00491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0A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76492" w:rsidR="001E41F3" w:rsidRDefault="00491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F40A4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0391B" w14:textId="1D1E76DC" w:rsidR="001E41F3" w:rsidRPr="007E5800" w:rsidRDefault="00F40A4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I</w:t>
            </w:r>
            <w:r w:rsidRPr="007E5800">
              <w:rPr>
                <w:rFonts w:cs="Arial"/>
                <w:noProof/>
                <w:lang w:eastAsia="ja-JP"/>
              </w:rPr>
              <w:t xml:space="preserve">n Rel-17 FeMIMO WI, unified TCI framework is supported. One of the related features </w:t>
            </w:r>
            <w:r w:rsidR="006B69EF">
              <w:rPr>
                <w:rFonts w:cs="Arial"/>
                <w:noProof/>
                <w:lang w:eastAsia="ja-JP"/>
              </w:rPr>
              <w:t>is</w:t>
            </w:r>
            <w:r w:rsidRPr="007E5800">
              <w:rPr>
                <w:rFonts w:cs="Arial"/>
                <w:noProof/>
                <w:lang w:eastAsia="ja-JP"/>
              </w:rPr>
              <w:t xml:space="preserve"> to configure/indicate TPC parameters (i.e., p0, alpha, </w:t>
            </w:r>
            <w:r w:rsidR="0027727B" w:rsidRPr="007E5800">
              <w:rPr>
                <w:rFonts w:cs="Arial"/>
                <w:noProof/>
                <w:lang w:eastAsia="ja-JP"/>
              </w:rPr>
              <w:t xml:space="preserve">power control adjustment state) for PUSCH/PUCCH/SRS according to a RRC parameter </w:t>
            </w:r>
            <w:r w:rsidR="0027727B" w:rsidRPr="007E5800">
              <w:rPr>
                <w:rFonts w:cs="Arial"/>
                <w:noProof/>
                <w:lang w:val="en-US" w:eastAsia="ja-JP"/>
              </w:rPr>
              <w:t xml:space="preserve">Uplink-powerControl-r17, where the value range (-16..15) dB is considered for p0 configuration. The value range fits for the configuration of “differential target power”, e.g., </w:t>
            </w:r>
            <m:oMath>
              <m:sSub>
                <m:sSubPr>
                  <m:ctrlPr>
                    <w:rPr>
                      <w:rFonts w:ascii="Cambria Math" w:eastAsia="ＭＳ 明朝" w:hAnsi="Cambria Math" w:cs="Arial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 w:cs="Arial"/>
                      <w:lang w:val="x-none"/>
                    </w:rPr>
                  </m:ctrlPr>
                </m:d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j</m:t>
                  </m:r>
                </m:e>
              </m:d>
            </m:oMath>
            <w:r w:rsidR="0027727B" w:rsidRPr="00520265">
              <w:rPr>
                <w:rFonts w:cs="Arial"/>
                <w:noProof/>
                <w:lang w:val="x-none" w:eastAsia="ja-JP"/>
              </w:rPr>
              <w:t xml:space="preserve"> </w:t>
            </w:r>
            <w:r w:rsidR="0027727B" w:rsidRPr="007E5800">
              <w:rPr>
                <w:rFonts w:cs="Arial"/>
                <w:noProof/>
                <w:lang w:val="x-none" w:eastAsia="ja-JP"/>
              </w:rPr>
              <w:t xml:space="preserve">for PUSCH, or </w:t>
            </w:r>
            <m:oMath>
              <m:sSub>
                <m:sSubPr>
                  <m:ctrlPr>
                    <w:rPr>
                      <w:rFonts w:ascii="Cambria Math" w:eastAsia="ＭＳ 明朝" w:hAnsi="Cambria Math" w:cs="Arial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 w:cs="Arial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 w:rsidR="0027727B" w:rsidRPr="00520265">
              <w:rPr>
                <w:rFonts w:cs="Arial"/>
                <w:noProof/>
                <w:lang w:val="x-none" w:eastAsia="ja-JP"/>
              </w:rPr>
              <w:t xml:space="preserve"> </w:t>
            </w:r>
            <w:r w:rsidR="0027727B" w:rsidRPr="007E5800">
              <w:rPr>
                <w:rFonts w:cs="Arial"/>
                <w:noProof/>
                <w:lang w:val="x-none" w:eastAsia="ja-JP"/>
              </w:rPr>
              <w:t xml:space="preserve">for PUCCH. </w:t>
            </w:r>
          </w:p>
          <w:p w14:paraId="0F8F009C" w14:textId="72CF1959" w:rsidR="0027727B" w:rsidRPr="008A2065" w:rsidRDefault="0027727B">
            <w:pPr>
              <w:pStyle w:val="CRCoverPage"/>
              <w:spacing w:after="0"/>
              <w:ind w:left="100"/>
              <w:rPr>
                <w:rFonts w:eastAsia="ＭＳ 明朝" w:cs="Arial"/>
                <w:lang w:val="x-none" w:eastAsia="ja-JP"/>
              </w:rPr>
            </w:pPr>
            <w:r w:rsidRPr="007E5800">
              <w:rPr>
                <w:rFonts w:cs="Arial"/>
                <w:noProof/>
                <w:lang w:val="en-US" w:eastAsia="ja-JP"/>
              </w:rPr>
              <w:t>In Clause 7, however, it is now described that for PUCCH, “</w:t>
            </w:r>
            <m:oMath>
              <m:sSub>
                <m:sSubPr>
                  <m:ctrlPr>
                    <w:rPr>
                      <w:rFonts w:ascii="Cambria Math" w:eastAsia="ＭＳ 明朝" w:hAnsi="Cambria Math" w:cs="Arial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 w:cs="Arial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 w:rsidRPr="00520265">
              <w:rPr>
                <w:rFonts w:cs="Arial"/>
                <w:noProof/>
                <w:lang w:val="x-none" w:eastAsia="ja-JP"/>
              </w:rPr>
              <w:t xml:space="preserve"> </w:t>
            </w:r>
            <w:r w:rsidRPr="007E5800">
              <w:rPr>
                <w:rFonts w:cs="Arial"/>
                <w:noProof/>
                <w:lang w:val="x-none" w:eastAsia="ja-JP"/>
              </w:rPr>
              <w:t xml:space="preserve">is provided by </w:t>
            </w:r>
            <w:r w:rsidRPr="008A2065">
              <w:rPr>
                <w:rFonts w:eastAsia="ＭＳ 明朝" w:cs="Arial"/>
                <w:i/>
                <w:lang w:val="x-none"/>
              </w:rPr>
              <w:t>p0AlphaSetforPUCCH</w:t>
            </w:r>
            <w:r w:rsidRPr="008A2065">
              <w:rPr>
                <w:rFonts w:eastAsia="ＭＳ 明朝" w:cs="Arial"/>
                <w:lang w:val="en-US"/>
              </w:rPr>
              <w:t xml:space="preserve"> (configured in Uplink-powerControl-r17) associated with the indicated </w:t>
            </w:r>
            <w:r w:rsidRPr="008A2065">
              <w:rPr>
                <w:rFonts w:eastAsia="ＭＳ 明朝" w:cs="Arial"/>
                <w:i/>
                <w:iCs/>
                <w:szCs w:val="18"/>
                <w:lang w:val="x-none" w:eastAsia="zh-CN"/>
              </w:rPr>
              <w:t>TCI</w:t>
            </w:r>
            <w:r w:rsidRPr="008A2065">
              <w:rPr>
                <w:rFonts w:eastAsia="ＭＳ 明朝" w:cs="Arial"/>
                <w:i/>
                <w:iCs/>
                <w:szCs w:val="18"/>
                <w:lang w:eastAsia="zh-CN"/>
              </w:rPr>
              <w:t>-</w:t>
            </w:r>
            <w:r w:rsidRPr="008A2065">
              <w:rPr>
                <w:rFonts w:eastAsia="ＭＳ 明朝" w:cs="Arial"/>
                <w:i/>
                <w:iCs/>
                <w:szCs w:val="18"/>
                <w:lang w:val="x-none" w:eastAsia="zh-CN"/>
              </w:rPr>
              <w:t>State</w:t>
            </w:r>
            <w:r w:rsidRPr="008A2065">
              <w:rPr>
                <w:rFonts w:eastAsia="ＭＳ 明朝" w:cs="Arial"/>
                <w:iCs/>
                <w:szCs w:val="18"/>
                <w:lang w:val="x-none" w:eastAsia="zh-CN"/>
              </w:rPr>
              <w:t xml:space="preserve"> </w:t>
            </w:r>
            <w:r w:rsidRPr="008A2065">
              <w:rPr>
                <w:rFonts w:eastAsia="ＭＳ 明朝" w:cs="Arial"/>
                <w:iCs/>
                <w:szCs w:val="18"/>
                <w:lang w:val="en-US" w:eastAsia="zh-CN"/>
              </w:rPr>
              <w:t>or</w:t>
            </w:r>
            <w:r w:rsidRPr="008A2065">
              <w:rPr>
                <w:rFonts w:eastAsia="ＭＳ 明朝" w:cs="Arial"/>
                <w:lang w:val="en-US"/>
              </w:rPr>
              <w:t xml:space="preserve"> </w:t>
            </w:r>
            <w:r w:rsidRPr="008A2065">
              <w:rPr>
                <w:rFonts w:eastAsia="ＭＳ 明朝" w:cs="Arial"/>
                <w:i/>
                <w:iCs/>
                <w:lang w:val="en-US"/>
              </w:rPr>
              <w:t>TCI-UL-State”</w:t>
            </w:r>
            <w:r w:rsidRPr="008A2065">
              <w:rPr>
                <w:rFonts w:eastAsia="ＭＳ 明朝" w:cs="Arial"/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ＭＳ 明朝" w:hAnsi="Cambria Math" w:cs="Arial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 w:cs="Arial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 w:rsidRPr="008A2065">
              <w:rPr>
                <w:rFonts w:eastAsia="ＭＳ 明朝" w:cs="Arial"/>
                <w:lang w:val="x-none" w:eastAsia="ja-JP"/>
              </w:rPr>
              <w:t xml:space="preserve"> is nominal (absolute) target power, whose range is (-202..24) in general. </w:t>
            </w:r>
          </w:p>
          <w:p w14:paraId="708AA7DE" w14:textId="3FE46D02" w:rsidR="00F05263" w:rsidRPr="00721D94" w:rsidRDefault="0027727B" w:rsidP="00F05263">
            <w:pPr>
              <w:pStyle w:val="CRCoverPage"/>
              <w:spacing w:after="0"/>
              <w:rPr>
                <w:rFonts w:eastAsia="ＭＳ 明朝" w:cs="Arial"/>
                <w:lang w:val="x-none" w:eastAsia="ja-JP"/>
              </w:rPr>
            </w:pPr>
            <w:r w:rsidRPr="008A2065">
              <w:rPr>
                <w:rFonts w:eastAsia="ＭＳ 明朝" w:cs="Arial"/>
                <w:lang w:val="x-none" w:eastAsia="ja-JP"/>
              </w:rPr>
              <w:t xml:space="preserve">In our understanding, the intention of p0 configuration/update based on Rel-17 </w:t>
            </w:r>
            <w:r w:rsidR="00721D94">
              <w:rPr>
                <w:rFonts w:eastAsia="ＭＳ 明朝" w:cs="Arial"/>
                <w:lang w:val="x-none" w:eastAsia="ja-JP"/>
              </w:rPr>
              <w:t>unified TCI is</w:t>
            </w:r>
            <w:r w:rsidRPr="008A2065">
              <w:rPr>
                <w:rFonts w:eastAsia="ＭＳ 明朝" w:cs="Arial"/>
                <w:lang w:val="x-none" w:eastAsia="ja-JP"/>
              </w:rPr>
              <w:t xml:space="preserve"> </w:t>
            </w:r>
            <w:r w:rsidRPr="008A2065">
              <w:rPr>
                <w:rFonts w:eastAsia="ＭＳ 明朝" w:cs="Arial"/>
                <w:u w:val="single"/>
                <w:lang w:val="x-none" w:eastAsia="ja-JP"/>
              </w:rPr>
              <w:t>differential</w:t>
            </w:r>
            <w:r w:rsidRPr="008A2065">
              <w:rPr>
                <w:rFonts w:eastAsia="ＭＳ 明朝" w:cs="Arial"/>
                <w:lang w:val="x-none" w:eastAsia="ja-JP"/>
              </w:rPr>
              <w:t xml:space="preserve"> value. Therefore, the value range of </w:t>
            </w:r>
            <w:r w:rsidR="00F05263" w:rsidRPr="008A2065">
              <w:rPr>
                <w:rFonts w:eastAsia="ＭＳ 明朝" w:cs="Arial"/>
                <w:lang w:val="x-none" w:eastAsia="ja-JP"/>
              </w:rPr>
              <w:t xml:space="preserve">p0-r17 in </w:t>
            </w:r>
            <w:r w:rsidR="00F05263" w:rsidRPr="008A2065">
              <w:rPr>
                <w:rFonts w:eastAsia="ＭＳ 明朝" w:cs="Arial"/>
                <w:i/>
                <w:iCs/>
                <w:lang w:val="x-none" w:eastAsia="ja-JP"/>
              </w:rPr>
              <w:t xml:space="preserve">p0AlphaSetforPUCCH </w:t>
            </w:r>
            <w:r w:rsidR="00F05263" w:rsidRPr="008A2065">
              <w:rPr>
                <w:rFonts w:eastAsia="ＭＳ 明朝" w:cs="Arial"/>
                <w:lang w:val="x-none" w:eastAsia="ja-JP"/>
              </w:rPr>
              <w:t xml:space="preserve">specified in 38.331 seems correct, and Clause 7 of 38.213 aims at the configuration/update of a wrong TPC parameter.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B6B38" w:rsidR="001E41F3" w:rsidRDefault="00F052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one of the TPC parameters configured/indicated for PUCCH in case Rel-17 u</w:t>
            </w:r>
            <w:r w:rsidR="00721D94">
              <w:rPr>
                <w:noProof/>
                <w:lang w:eastAsia="ja-JP"/>
              </w:rPr>
              <w:t xml:space="preserve">nified </w:t>
            </w:r>
            <w:r>
              <w:rPr>
                <w:noProof/>
                <w:lang w:eastAsia="ja-JP"/>
              </w:rPr>
              <w:t xml:space="preserve">TCI is configured, from 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Times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>
              <w:rPr>
                <w:rFonts w:hint="eastAsia"/>
                <w:noProof/>
                <w:lang w:val="x-none" w:eastAsia="ja-JP"/>
              </w:rPr>
              <w:t xml:space="preserve"> </w:t>
            </w:r>
            <w:r>
              <w:rPr>
                <w:noProof/>
                <w:lang w:val="x-none" w:eastAsia="ja-JP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4D8F1" w:rsidR="001E41F3" w:rsidRDefault="00F052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Unintended transmit power is configured/indicated for PUCCH in case uTCI is 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37AEE" w:rsidR="001E41F3" w:rsidRDefault="00F052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8C7C8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50A2B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3C42C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D5C120" w:rsidR="008863B9" w:rsidRDefault="00F052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is the first version of the CR.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37368" w14:textId="77777777" w:rsidR="00AE2FCE" w:rsidRPr="00AE2FCE" w:rsidRDefault="00AE2FCE" w:rsidP="00AE2FCE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ＭＳ Ｐゴシック" w:hAnsi="Arial"/>
          <w:sz w:val="36"/>
        </w:rPr>
      </w:pPr>
      <w:bookmarkStart w:id="1" w:name="_Toc12021444"/>
      <w:bookmarkStart w:id="2" w:name="_Toc20311556"/>
      <w:bookmarkStart w:id="3" w:name="_Toc26719381"/>
      <w:bookmarkStart w:id="4" w:name="_Toc29894812"/>
      <w:bookmarkStart w:id="5" w:name="_Toc29899111"/>
      <w:bookmarkStart w:id="6" w:name="_Toc29899529"/>
      <w:bookmarkStart w:id="7" w:name="_Toc29917266"/>
      <w:bookmarkStart w:id="8" w:name="_Toc36498140"/>
      <w:bookmarkStart w:id="9" w:name="_Toc45699166"/>
      <w:bookmarkStart w:id="10" w:name="_Toc130394846"/>
      <w:r w:rsidRPr="00AE2FCE">
        <w:rPr>
          <w:rFonts w:ascii="Arial" w:eastAsia="ＭＳ Ｐゴシック" w:hAnsi="Arial"/>
          <w:sz w:val="36"/>
        </w:rPr>
        <w:lastRenderedPageBreak/>
        <w:t>7</w:t>
      </w:r>
      <w:r w:rsidRPr="00AE2FCE">
        <w:rPr>
          <w:rFonts w:ascii="Arial" w:eastAsia="ＭＳ Ｐゴシック" w:hAnsi="Arial"/>
          <w:sz w:val="36"/>
        </w:rPr>
        <w:tab/>
        <w:t>Uplink Power control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8F1ECB" w14:textId="77777777" w:rsidR="00AE2FCE" w:rsidRPr="00AE2FCE" w:rsidRDefault="00AE2FCE" w:rsidP="00AE2FCE">
      <w:pPr>
        <w:rPr>
          <w:rFonts w:eastAsia="SimSun"/>
        </w:rPr>
      </w:pPr>
      <w:r w:rsidRPr="00AE2FCE">
        <w:rPr>
          <w:rFonts w:eastAsia="SimSun"/>
        </w:rPr>
        <w:t xml:space="preserve">Uplink power control determines a power for PUSCH, PUCCH, SRS, and PRACH transmissions. </w:t>
      </w:r>
    </w:p>
    <w:p w14:paraId="429D2C8F" w14:textId="77777777" w:rsidR="00AE2FCE" w:rsidRPr="00AE2FCE" w:rsidRDefault="00AE2FCE" w:rsidP="00AE2FCE">
      <w:pPr>
        <w:rPr>
          <w:rFonts w:eastAsia="SimSun"/>
        </w:rPr>
      </w:pPr>
      <w:r w:rsidRPr="00AE2FCE">
        <w:rPr>
          <w:rFonts w:eastAsia="SimSun"/>
          <w:iCs/>
          <w:szCs w:val="32"/>
        </w:rPr>
        <w:t>A UE does not expect to simultaneously maintain more than four pathloss estimates per serving cell for all PUSCH/PUCCH/SRS transmissions as described in clauses 7.1.1, 7.2.1, and 7.3.1</w:t>
      </w:r>
      <w:r w:rsidRPr="00AE2FCE">
        <w:rPr>
          <w:rFonts w:eastAsia="SimSun"/>
          <w:iCs/>
        </w:rPr>
        <w:t xml:space="preserve">, </w:t>
      </w:r>
      <w:r w:rsidRPr="00AE2FCE">
        <w:rPr>
          <w:rFonts w:eastAsia="SimSun"/>
        </w:rPr>
        <w:t xml:space="preserve">except for SRS transmissions configured by </w:t>
      </w:r>
      <w:r w:rsidRPr="00AE2FCE">
        <w:rPr>
          <w:rFonts w:eastAsia="SimSun"/>
          <w:i/>
          <w:lang w:eastAsia="zh-CN"/>
        </w:rPr>
        <w:t>SRS-</w:t>
      </w:r>
      <w:proofErr w:type="spellStart"/>
      <w:r w:rsidRPr="00AE2FCE">
        <w:rPr>
          <w:rFonts w:eastAsia="SimSun"/>
          <w:i/>
          <w:lang w:eastAsia="zh-CN"/>
        </w:rPr>
        <w:t>PosResourceSet</w:t>
      </w:r>
      <w:proofErr w:type="spellEnd"/>
      <w:r w:rsidRPr="00AE2FCE">
        <w:rPr>
          <w:rFonts w:eastAsia="SimSun"/>
        </w:rPr>
        <w:t xml:space="preserve"> as described in clause 7.3.1</w:t>
      </w:r>
      <w:r w:rsidRPr="00AE2FCE">
        <w:rPr>
          <w:rFonts w:eastAsia="SimSun"/>
          <w:iCs/>
          <w:szCs w:val="32"/>
        </w:rPr>
        <w:t xml:space="preserve">. If the UE is provided </w:t>
      </w:r>
      <w:proofErr w:type="gramStart"/>
      <w:r w:rsidRPr="00AE2FCE">
        <w:rPr>
          <w:rFonts w:eastAsia="SimSun"/>
          <w:iCs/>
          <w:szCs w:val="32"/>
        </w:rPr>
        <w:t>a number of</w:t>
      </w:r>
      <w:proofErr w:type="gramEnd"/>
      <w:r w:rsidRPr="00AE2FCE">
        <w:rPr>
          <w:rFonts w:eastAsia="SimSun"/>
          <w:iCs/>
          <w:szCs w:val="32"/>
        </w:rPr>
        <w:t xml:space="preserve"> RS resources for pathloss estimation for PUSCH/PUCCH/SRS transmissions that is larger than 4, the UE maintains for pathloss estimation RS resources corresponding to </w:t>
      </w:r>
      <w:r w:rsidRPr="00AE2FCE">
        <w:rPr>
          <w:rFonts w:eastAsia="ＭＳ 明朝"/>
        </w:rPr>
        <w:t>RS resource indexes</w:t>
      </w:r>
      <w:r w:rsidRPr="00AE2FCE">
        <w:rPr>
          <w:rFonts w:eastAsia="ＭＳ 明朝"/>
          <w:lang w:val="en-US"/>
        </w:rPr>
        <w:t xml:space="preserve"> </w:t>
      </w:r>
      <m:oMath>
        <m:sSub>
          <m:sSubPr>
            <m:ctrlPr>
              <w:rPr>
                <w:rFonts w:ascii="Cambria Math" w:eastAsia="ＭＳ 明朝" w:hAnsi="Cambria Math"/>
                <w:i/>
              </w:rPr>
            </m:ctrlPr>
          </m:sSubPr>
          <m:e>
            <m:r>
              <w:rPr>
                <w:rFonts w:ascii="Cambria Math" w:eastAsia="ＭＳ 明朝" w:hAnsi="Cambria Math"/>
                <w:lang w:val="en-US"/>
              </w:rPr>
              <m:t>q</m:t>
            </m:r>
          </m:e>
          <m:sub>
            <m:r>
              <w:rPr>
                <w:rFonts w:ascii="Cambria Math" w:eastAsia="ＭＳ 明朝" w:hAnsi="Cambria Math"/>
                <w:lang w:val="en-US"/>
              </w:rPr>
              <m:t>d</m:t>
            </m:r>
          </m:sub>
        </m:sSub>
      </m:oMath>
      <w:r w:rsidRPr="00AE2FCE">
        <w:rPr>
          <w:rFonts w:eastAsia="SimSun"/>
          <w:iCs/>
          <w:szCs w:val="32"/>
          <w:lang w:val="en-US"/>
        </w:rPr>
        <w:t xml:space="preserve"> </w:t>
      </w:r>
      <w:r w:rsidRPr="00AE2FCE">
        <w:rPr>
          <w:rFonts w:eastAsia="SimSun"/>
          <w:iCs/>
          <w:szCs w:val="32"/>
        </w:rPr>
        <w:t>as described in clauses 7.1.1, 7.2.1, and 7.3.1.</w:t>
      </w:r>
      <w:r w:rsidRPr="00AE2FCE">
        <w:rPr>
          <w:rFonts w:eastAsia="SimSun"/>
        </w:rPr>
        <w:t xml:space="preserve"> </w:t>
      </w:r>
      <w:r w:rsidRPr="00AE2FCE">
        <w:rPr>
          <w:rFonts w:eastAsia="SimSun"/>
          <w:iCs/>
          <w:szCs w:val="32"/>
        </w:rPr>
        <w:t>If an RS resource updated by MAC CE, as described in clauses 7.1.1, 7.2.1 and 7.3.1, is one from the RS resources the UE maintains for pathloss estimation for PUSCH/PUCCH/SRS transmissions</w:t>
      </w:r>
      <w:r w:rsidRPr="00AE2FCE">
        <w:rPr>
          <w:rFonts w:eastAsia="SimSun"/>
          <w:lang w:val="en-US" w:eastAsia="ko-KR"/>
        </w:rPr>
        <w:t xml:space="preserve">, the UE applies the pathloss estimation based on </w:t>
      </w:r>
      <w:r w:rsidRPr="00AE2FCE">
        <w:rPr>
          <w:rFonts w:eastAsia="SimSun"/>
        </w:rPr>
        <w:t xml:space="preserve">the RS resources starting from the first slot that is after slot </w:t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+</m:t>
        </m:r>
        <m:r>
          <m:rPr>
            <m:sty m:val="p"/>
          </m:rPr>
          <w:rPr>
            <w:rFonts w:ascii="Cambria Math" w:eastAsia="SimSun" w:hAnsi="Cambria Math" w:cs="Calibri"/>
            <w:sz w:val="18"/>
          </w:rPr>
          <m:t>3∙</m:t>
        </m:r>
        <m:sSubSup>
          <m:sSubSupPr>
            <m:ctrlPr>
              <w:rPr>
                <w:rFonts w:ascii="Cambria Math" w:eastAsia="SimSun" w:hAnsi="Cambria Math" w:cs="Calibri"/>
                <w:sz w:val="18"/>
                <w:szCs w:val="18"/>
              </w:rPr>
            </m:ctrlPr>
          </m:sSubSupPr>
          <m:e>
            <m:r>
              <w:rPr>
                <w:rFonts w:ascii="Cambria Math" w:eastAsia="SimSun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Calibri"/>
                <w:sz w:val="18"/>
              </w:rPr>
              <m:t xml:space="preserve">subframe,  </m:t>
            </m:r>
            <m:r>
              <w:rPr>
                <w:rFonts w:ascii="Cambria Math" w:eastAsia="SimSun" w:hAnsi="Cambria Math" w:cs="Calibri"/>
                <w:sz w:val="18"/>
              </w:rPr>
              <m:t>μ</m:t>
            </m:r>
          </m:sup>
        </m:sSubSup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ＭＳ 明朝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ＭＳ 明朝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ＭＳ 明朝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ＭＳ 明朝" w:hAnsi="Cambria Math"/>
                <w:kern w:val="2"/>
              </w:rPr>
              <m:t>∙</m:t>
            </m:r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</m:oMath>
      <w:r w:rsidRPr="00AE2FCE">
        <w:rPr>
          <w:rFonts w:eastAsia="SimSun"/>
          <w:sz w:val="18"/>
        </w:rPr>
        <w:t xml:space="preserve"> </w:t>
      </w:r>
      <w:r w:rsidRPr="00AE2FCE">
        <w:rPr>
          <w:rFonts w:eastAsia="SimSun"/>
        </w:rPr>
        <w:t>where</w:t>
      </w:r>
      <w:r w:rsidRPr="00AE2FCE">
        <w:rPr>
          <w:rFonts w:eastAsia="SimSun"/>
          <w:lang w:val="en-US"/>
        </w:rPr>
        <w:t xml:space="preserve"> </w:t>
      </w:r>
      <m:oMath>
        <m:r>
          <w:rPr>
            <w:rFonts w:ascii="Cambria Math" w:eastAsia="SimSun" w:hAnsi="Cambria Math"/>
          </w:rPr>
          <m:t>k</m:t>
        </m:r>
      </m:oMath>
      <w:r w:rsidRPr="00AE2FCE">
        <w:rPr>
          <w:rFonts w:eastAsia="SimSun"/>
          <w:lang w:eastAsia="ko-KR"/>
        </w:rPr>
        <w:t xml:space="preserve"> </w:t>
      </w:r>
      <w:r w:rsidRPr="00AE2FCE">
        <w:rPr>
          <w:rFonts w:eastAsia="SimSun"/>
          <w:lang w:val="en-US"/>
        </w:rPr>
        <w:t xml:space="preserve">is the slot where the UE would transmit a PUCCH or PUSCH with HARQ-ACK information for the PDSCH providing the MAC CE, </w:t>
      </w:r>
      <m:oMath>
        <m:r>
          <w:rPr>
            <w:rFonts w:ascii="Cambria Math" w:eastAsia="SimSun" w:hAnsi="Cambria Math"/>
            <w:lang w:val="en-US"/>
          </w:rPr>
          <m:t>μ</m:t>
        </m:r>
        <m:r>
          <w:rPr>
            <w:rFonts w:ascii="Cambria Math" w:eastAsia="SimSun" w:hAnsi="Cambria Math"/>
          </w:rPr>
          <m:t xml:space="preserve">  </m:t>
        </m:r>
      </m:oMath>
      <w:r w:rsidRPr="00AE2FCE">
        <w:rPr>
          <w:rFonts w:eastAsia="SimSun"/>
        </w:rPr>
        <w:t xml:space="preserve">is the SCS configuration for </w:t>
      </w:r>
      <w:r w:rsidRPr="00AE2FCE">
        <w:rPr>
          <w:rFonts w:eastAsia="SimSun"/>
          <w:lang w:val="en-US"/>
        </w:rPr>
        <w:t xml:space="preserve">the </w:t>
      </w:r>
      <w:r w:rsidRPr="00AE2FCE">
        <w:rPr>
          <w:rFonts w:eastAsia="SimSun"/>
        </w:rPr>
        <w:t xml:space="preserve">PUCCH or PUSCH, respectively, </w:t>
      </w:r>
      <w:r w:rsidRPr="00AE2FCE">
        <w:rPr>
          <w:rFonts w:eastAsia="SimSun"/>
          <w:lang w:val="en-US"/>
        </w:rPr>
        <w:t>that is determined in the slot when the MAC CE command is applied</w:t>
      </w:r>
      <w:r w:rsidRPr="00AE2FCE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</m:oMath>
      <w:r w:rsidRPr="00AE2FCE">
        <w:rPr>
          <w:rFonts w:eastAsia="SimSun"/>
        </w:rPr>
        <w:t xml:space="preserve"> is a number of slots for SCS configuration </w:t>
      </w:r>
      <m:oMath>
        <m:r>
          <w:rPr>
            <w:rFonts w:ascii="Cambria Math" w:eastAsia="ＭＳ 明朝" w:hAnsi="Cambria Math"/>
            <w:kern w:val="2"/>
          </w:rPr>
          <m:t>μ</m:t>
        </m:r>
        <m:r>
          <w:rPr>
            <w:rFonts w:ascii="Cambria Math" w:eastAsia="SimSun" w:hAnsi="Cambria Math"/>
            <w:kern w:val="2"/>
          </w:rPr>
          <m:t>=0</m:t>
        </m:r>
      </m:oMath>
      <w:r w:rsidRPr="00AE2FCE">
        <w:rPr>
          <w:rFonts w:eastAsia="SimSun"/>
        </w:rPr>
        <w:t xml:space="preserve"> provided by </w:t>
      </w:r>
      <w:proofErr w:type="spellStart"/>
      <w:r w:rsidRPr="00AE2FCE">
        <w:rPr>
          <w:rFonts w:eastAsia="SimSun"/>
          <w:i/>
          <w:iCs/>
        </w:rPr>
        <w:t>kmac</w:t>
      </w:r>
      <w:proofErr w:type="spellEnd"/>
      <w:r w:rsidRPr="00AE2FCE">
        <w:rPr>
          <w:rFonts w:eastAsia="SimSun"/>
        </w:rPr>
        <w:t xml:space="preserve"> </w:t>
      </w:r>
      <w:r w:rsidRPr="00AE2FCE"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mac</m:t>
            </m:r>
          </m:sub>
        </m:sSub>
        <m:r>
          <w:rPr>
            <w:rFonts w:ascii="Cambria Math" w:eastAsia="SimSun" w:hAnsi="Cambria Math"/>
          </w:rPr>
          <m:t>=0</m:t>
        </m:r>
      </m:oMath>
      <w:r w:rsidRPr="00AE2FCE">
        <w:rPr>
          <w:rFonts w:eastAsia="SimSun"/>
        </w:rPr>
        <w:t xml:space="preserve"> if </w:t>
      </w:r>
      <w:proofErr w:type="spellStart"/>
      <w:r w:rsidRPr="00AE2FCE">
        <w:rPr>
          <w:rFonts w:eastAsia="SimSun"/>
          <w:i/>
          <w:iCs/>
        </w:rPr>
        <w:t>kmac</w:t>
      </w:r>
      <w:proofErr w:type="spellEnd"/>
      <w:r w:rsidRPr="00AE2FCE">
        <w:rPr>
          <w:rFonts w:eastAsia="SimSun"/>
        </w:rPr>
        <w:t xml:space="preserve"> is not provided</w:t>
      </w:r>
      <w:r w:rsidRPr="00AE2FCE">
        <w:rPr>
          <w:rFonts w:eastAsia="SimSun"/>
          <w:i/>
        </w:rPr>
        <w:t>.</w:t>
      </w:r>
    </w:p>
    <w:p w14:paraId="22C3497C" w14:textId="77777777" w:rsidR="00AE2FCE" w:rsidRPr="00AE2FCE" w:rsidRDefault="00AE2FCE" w:rsidP="00AE2FCE">
      <w:pPr>
        <w:rPr>
          <w:rFonts w:eastAsia="SimSun"/>
        </w:rPr>
      </w:pPr>
      <w:r w:rsidRPr="00AE2FCE">
        <w:rPr>
          <w:rFonts w:eastAsia="SimSun"/>
          <w:iCs/>
        </w:rPr>
        <w:t xml:space="preserve">A PUSCH/PUCCH/SRS/PRACH transmission occasion </w:t>
      </w:r>
      <m:oMath>
        <m:r>
          <w:rPr>
            <w:rFonts w:ascii="Cambria Math" w:eastAsia="SimSun" w:hAnsi="Cambria Math"/>
            <w:lang w:eastAsia="zh-CN"/>
          </w:rPr>
          <m:t>i</m:t>
        </m:r>
      </m:oMath>
      <w:r w:rsidRPr="00AE2FCE">
        <w:rPr>
          <w:rFonts w:eastAsia="SimSun"/>
          <w:iCs/>
        </w:rPr>
        <w:t xml:space="preserve"> is defined by a </w:t>
      </w:r>
      <w:r w:rsidRPr="00AE2FCE">
        <w:rPr>
          <w:rFonts w:eastAsia="SimSun"/>
        </w:rPr>
        <w:t xml:space="preserve">slot index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s,f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μ</m:t>
            </m:r>
          </m:sup>
        </m:sSubSup>
      </m:oMath>
      <w:r w:rsidRPr="00AE2FCE">
        <w:rPr>
          <w:rFonts w:eastAsia="SimSun"/>
        </w:rPr>
        <w:t xml:space="preserve"> within a frame with system frame number </w:t>
      </w:r>
      <m:oMath>
        <m:r>
          <w:rPr>
            <w:rFonts w:ascii="Cambria Math" w:eastAsia="SimSun" w:hAnsi="Cambria Math"/>
            <w:lang w:eastAsia="zh-CN"/>
          </w:rPr>
          <m:t>SFN</m:t>
        </m:r>
      </m:oMath>
      <w:r w:rsidRPr="00AE2FCE">
        <w:rPr>
          <w:rFonts w:eastAsia="SimSun"/>
        </w:rPr>
        <w:t xml:space="preserve">, a first symbol </w:t>
      </w:r>
      <m:oMath>
        <m:r>
          <w:rPr>
            <w:rFonts w:ascii="Cambria Math" w:eastAsia="SimSun" w:hAnsi="Cambria Math"/>
            <w:lang w:eastAsia="zh-CN"/>
          </w:rPr>
          <m:t>S</m:t>
        </m:r>
      </m:oMath>
      <w:r w:rsidRPr="00AE2FCE">
        <w:rPr>
          <w:rFonts w:eastAsia="SimSun"/>
        </w:rPr>
        <w:t xml:space="preserve"> within the slot, and </w:t>
      </w:r>
      <w:proofErr w:type="gramStart"/>
      <w:r w:rsidRPr="00AE2FCE">
        <w:rPr>
          <w:rFonts w:eastAsia="SimSun"/>
        </w:rPr>
        <w:t>a number of</w:t>
      </w:r>
      <w:proofErr w:type="gramEnd"/>
      <w:r w:rsidRPr="00AE2FCE">
        <w:rPr>
          <w:rFonts w:eastAsia="SimSun"/>
        </w:rPr>
        <w:t xml:space="preserve"> consecutive symbols </w:t>
      </w:r>
      <m:oMath>
        <m:r>
          <w:rPr>
            <w:rFonts w:ascii="Cambria Math" w:eastAsia="SimSun" w:hAnsi="Cambria Math"/>
          </w:rPr>
          <m:t>L</m:t>
        </m:r>
      </m:oMath>
      <w:r w:rsidRPr="00AE2FCE">
        <w:rPr>
          <w:rFonts w:eastAsia="SimSun"/>
        </w:rPr>
        <w:t>. For a PUSCH transmission with repetition Type B, a PUSCH transmission occasion is a nominal repetition [6, TS 38.214].</w:t>
      </w:r>
    </w:p>
    <w:p w14:paraId="38E6E43A" w14:textId="77777777" w:rsidR="00AE2FCE" w:rsidRPr="00AE2FCE" w:rsidRDefault="00AE2FCE" w:rsidP="00AE2FCE">
      <w:pPr>
        <w:rPr>
          <w:rFonts w:eastAsia="SimSun"/>
          <w:lang w:eastAsia="ko-KR"/>
        </w:rPr>
      </w:pPr>
      <w:r w:rsidRPr="00AE2FCE">
        <w:rPr>
          <w:rFonts w:eastAsia="SimSun"/>
          <w:lang w:eastAsia="ko-KR"/>
        </w:rPr>
        <w:t xml:space="preserve">In the remaining of this clause, if a UE is provided </w:t>
      </w:r>
      <w:r w:rsidRPr="00AE2FCE">
        <w:rPr>
          <w:rFonts w:eastAsia="SimSun" w:cs="Times"/>
          <w:i/>
          <w:iCs/>
          <w:szCs w:val="18"/>
          <w:lang w:eastAsia="zh-CN"/>
        </w:rPr>
        <w:t>TCI-State</w:t>
      </w:r>
      <w:r w:rsidRPr="00AE2FCE">
        <w:rPr>
          <w:rFonts w:eastAsia="SimSun" w:cs="Times"/>
          <w:iCs/>
          <w:szCs w:val="18"/>
          <w:lang w:eastAsia="zh-CN"/>
        </w:rPr>
        <w:t xml:space="preserve"> in</w:t>
      </w:r>
      <w:r w:rsidRPr="00AE2FCE">
        <w:rPr>
          <w:rFonts w:eastAsia="SimSun"/>
        </w:rPr>
        <w:t xml:space="preserve"> </w:t>
      </w:r>
      <w:r w:rsidRPr="00AE2FCE">
        <w:rPr>
          <w:rFonts w:eastAsia="SimSun" w:cs="Times"/>
          <w:i/>
          <w:szCs w:val="18"/>
          <w:lang w:eastAsia="zh-CN"/>
        </w:rPr>
        <w:t>dl-</w:t>
      </w:r>
      <w:proofErr w:type="spellStart"/>
      <w:r w:rsidRPr="00AE2FCE">
        <w:rPr>
          <w:rFonts w:eastAsia="SimSun" w:cs="Times"/>
          <w:i/>
          <w:szCs w:val="18"/>
          <w:lang w:eastAsia="zh-CN"/>
        </w:rPr>
        <w:t>OrJointTCI</w:t>
      </w:r>
      <w:proofErr w:type="spellEnd"/>
      <w:r w:rsidRPr="00AE2FCE">
        <w:rPr>
          <w:rFonts w:eastAsia="SimSun" w:cs="Times"/>
          <w:i/>
          <w:szCs w:val="18"/>
          <w:lang w:eastAsia="zh-CN"/>
        </w:rPr>
        <w:t>-</w:t>
      </w:r>
      <w:proofErr w:type="spellStart"/>
      <w:r w:rsidRPr="00AE2FCE">
        <w:rPr>
          <w:rFonts w:eastAsia="SimSun" w:cs="Times"/>
          <w:i/>
          <w:szCs w:val="18"/>
          <w:lang w:eastAsia="zh-CN"/>
        </w:rPr>
        <w:t>StateList</w:t>
      </w:r>
      <w:proofErr w:type="spellEnd"/>
      <w:r w:rsidRPr="00AE2FCE">
        <w:rPr>
          <w:rFonts w:eastAsia="SimSun" w:cs="Times"/>
          <w:iCs/>
          <w:szCs w:val="18"/>
          <w:lang w:eastAsia="zh-CN"/>
        </w:rPr>
        <w:t xml:space="preserve"> </w:t>
      </w:r>
      <w:r w:rsidRPr="00AE2FCE">
        <w:rPr>
          <w:rFonts w:eastAsia="SimSun" w:cs="Times"/>
          <w:iCs/>
          <w:szCs w:val="18"/>
          <w:lang w:val="en-US" w:eastAsia="zh-CN"/>
        </w:rPr>
        <w:t>or</w:t>
      </w:r>
      <w:r w:rsidRPr="00AE2FCE">
        <w:rPr>
          <w:rFonts w:eastAsia="SimSun"/>
          <w:lang w:val="en-US"/>
        </w:rPr>
        <w:t xml:space="preserve"> </w:t>
      </w:r>
      <w:r w:rsidRPr="00AE2FCE">
        <w:rPr>
          <w:rFonts w:eastAsia="SimSun"/>
          <w:i/>
          <w:iCs/>
          <w:lang w:val="en-US"/>
        </w:rPr>
        <w:t>TCI-UL-State</w:t>
      </w:r>
      <w:r w:rsidRPr="00AE2FCE">
        <w:rPr>
          <w:rFonts w:eastAsia="SimSun"/>
          <w:lang w:eastAsia="ko-KR"/>
        </w:rPr>
        <w:t xml:space="preserve"> and for an indicated </w:t>
      </w:r>
      <w:r w:rsidRPr="00AE2FCE">
        <w:rPr>
          <w:rFonts w:eastAsia="SimSun" w:cs="Times"/>
          <w:i/>
          <w:iCs/>
          <w:szCs w:val="18"/>
          <w:lang w:eastAsia="zh-CN"/>
        </w:rPr>
        <w:t>TCI-State</w:t>
      </w:r>
      <w:r w:rsidRPr="00AE2FCE">
        <w:rPr>
          <w:rFonts w:eastAsia="SimSun" w:cs="Times"/>
          <w:iCs/>
          <w:szCs w:val="18"/>
          <w:lang w:eastAsia="zh-CN"/>
        </w:rPr>
        <w:t xml:space="preserve"> </w:t>
      </w:r>
      <w:r w:rsidRPr="00AE2FCE">
        <w:rPr>
          <w:rFonts w:eastAsia="SimSun" w:cs="Times"/>
          <w:iCs/>
          <w:szCs w:val="18"/>
          <w:lang w:val="en-US" w:eastAsia="zh-CN"/>
        </w:rPr>
        <w:t>or</w:t>
      </w:r>
      <w:r w:rsidRPr="00AE2FCE">
        <w:rPr>
          <w:rFonts w:eastAsia="SimSun"/>
          <w:lang w:val="en-US"/>
        </w:rPr>
        <w:t xml:space="preserve"> </w:t>
      </w:r>
      <w:r w:rsidRPr="00AE2FCE">
        <w:rPr>
          <w:rFonts w:eastAsia="SimSun"/>
          <w:i/>
          <w:iCs/>
          <w:lang w:val="en-US"/>
        </w:rPr>
        <w:t>TCI-UL-State</w:t>
      </w:r>
      <w:r w:rsidRPr="00AE2FCE">
        <w:rPr>
          <w:rFonts w:eastAsia="SimSun"/>
          <w:lang w:val="en-US"/>
        </w:rPr>
        <w:t xml:space="preserve"> as described in [6, TS 38.214]</w:t>
      </w:r>
      <w:r w:rsidRPr="00AE2FCE">
        <w:rPr>
          <w:rFonts w:eastAsia="SimSun"/>
          <w:lang w:val="en-US" w:eastAsia="ko-KR"/>
        </w:rPr>
        <w:t xml:space="preserve"> </w:t>
      </w:r>
    </w:p>
    <w:p w14:paraId="0CCE582B" w14:textId="77777777" w:rsidR="00AE2FCE" w:rsidRPr="00AE2FCE" w:rsidRDefault="00AE2FCE" w:rsidP="00AE2FCE">
      <w:pPr>
        <w:ind w:left="568" w:hanging="284"/>
        <w:rPr>
          <w:rFonts w:eastAsia="游明朝"/>
          <w:lang w:val="en-US" w:eastAsia="ko-KR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q</m:t>
            </m:r>
          </m:e>
          <m:sub>
            <m:r>
              <w:rPr>
                <w:rFonts w:ascii="Cambria Math" w:eastAsia="游明朝" w:hAnsi="Cambria Math"/>
                <w:lang w:val="x-none"/>
              </w:rPr>
              <m:t>d</m:t>
            </m:r>
          </m:sub>
        </m:sSub>
      </m:oMath>
      <w:r w:rsidRPr="00AE2FCE">
        <w:rPr>
          <w:rFonts w:eastAsia="游明朝"/>
          <w:iCs/>
          <w:lang w:val="en-US"/>
        </w:rPr>
        <w:t xml:space="preserve"> for obtaining the downlink pathloss estimate for PUSCH, PUCCH, and SRS transmission is provided by </w:t>
      </w:r>
      <w:r w:rsidRPr="00AE2FCE">
        <w:rPr>
          <w:rFonts w:eastAsia="游明朝"/>
          <w:i/>
          <w:iCs/>
          <w:lang w:val="x-none"/>
        </w:rPr>
        <w:t>pathlossReferenceRS-Id-r17</w:t>
      </w:r>
      <w:r w:rsidRPr="00AE2FCE">
        <w:rPr>
          <w:rFonts w:eastAsia="游明朝"/>
          <w:iCs/>
          <w:lang w:val="en-US"/>
        </w:rPr>
        <w:t xml:space="preserve"> associated with or included in the </w:t>
      </w:r>
      <w:r w:rsidRPr="00AE2FCE">
        <w:rPr>
          <w:rFonts w:eastAsia="游明朝"/>
          <w:lang w:val="x-none" w:eastAsia="ko-KR"/>
        </w:rPr>
        <w:t xml:space="preserve">indicated </w:t>
      </w:r>
      <w:r w:rsidRPr="00AE2FCE">
        <w:rPr>
          <w:rFonts w:eastAsia="游明朝"/>
          <w:i/>
          <w:iCs/>
          <w:szCs w:val="18"/>
          <w:lang w:val="x-none" w:eastAsia="zh-CN"/>
        </w:rPr>
        <w:t>TCI</w:t>
      </w:r>
      <w:r w:rsidRPr="00AE2FCE">
        <w:rPr>
          <w:rFonts w:eastAsia="游明朝"/>
          <w:i/>
          <w:iCs/>
          <w:szCs w:val="18"/>
          <w:lang w:eastAsia="zh-CN"/>
        </w:rPr>
        <w:t>-</w:t>
      </w:r>
      <w:r w:rsidRPr="00AE2FCE">
        <w:rPr>
          <w:rFonts w:eastAsia="游明朝"/>
          <w:i/>
          <w:iCs/>
          <w:szCs w:val="18"/>
          <w:lang w:val="x-none" w:eastAsia="zh-CN"/>
        </w:rPr>
        <w:t>State</w:t>
      </w:r>
      <w:r w:rsidRPr="00AE2FCE">
        <w:rPr>
          <w:rFonts w:eastAsia="游明朝"/>
          <w:iCs/>
          <w:szCs w:val="18"/>
          <w:lang w:val="x-none" w:eastAsia="zh-CN"/>
        </w:rPr>
        <w:t xml:space="preserve"> </w:t>
      </w:r>
      <w:r w:rsidRPr="00AE2FCE">
        <w:rPr>
          <w:rFonts w:eastAsia="游明朝"/>
          <w:iCs/>
          <w:szCs w:val="18"/>
          <w:lang w:val="en-US" w:eastAsia="zh-CN"/>
        </w:rPr>
        <w:t>or</w:t>
      </w:r>
      <w:r w:rsidRPr="00AE2FCE">
        <w:rPr>
          <w:rFonts w:eastAsia="游明朝"/>
          <w:lang w:val="en-US"/>
        </w:rPr>
        <w:t xml:space="preserve"> </w:t>
      </w:r>
      <w:r w:rsidRPr="00AE2FCE">
        <w:rPr>
          <w:rFonts w:eastAsia="游明朝"/>
          <w:i/>
          <w:iCs/>
          <w:lang w:val="en-US"/>
        </w:rPr>
        <w:t>TCI-UL-State</w:t>
      </w:r>
      <w:r w:rsidRPr="00AE2FCE">
        <w:rPr>
          <w:rFonts w:eastAsia="游明朝"/>
          <w:lang w:val="en-US"/>
        </w:rPr>
        <w:t xml:space="preserve"> except for SRS transmission that is not provided </w:t>
      </w:r>
      <w:proofErr w:type="spellStart"/>
      <w:r w:rsidRPr="00AE2FCE">
        <w:rPr>
          <w:rFonts w:eastAsia="游明朝"/>
          <w:i/>
          <w:iCs/>
          <w:lang w:val="x-none"/>
        </w:rPr>
        <w:t>followUnifiedTCI</w:t>
      </w:r>
      <w:proofErr w:type="spellEnd"/>
      <w:r w:rsidRPr="00AE2FCE">
        <w:rPr>
          <w:rFonts w:eastAsia="游明朝"/>
          <w:i/>
          <w:iCs/>
        </w:rPr>
        <w:t>-S</w:t>
      </w:r>
      <w:proofErr w:type="spellStart"/>
      <w:r w:rsidRPr="00AE2FCE">
        <w:rPr>
          <w:rFonts w:eastAsia="游明朝"/>
          <w:i/>
          <w:iCs/>
          <w:lang w:val="x-none"/>
        </w:rPr>
        <w:t>tateSRS</w:t>
      </w:r>
      <w:proofErr w:type="spellEnd"/>
    </w:p>
    <w:p w14:paraId="63192DF4" w14:textId="77777777" w:rsidR="00AE2FCE" w:rsidRPr="00AE2FCE" w:rsidRDefault="00AE2FCE" w:rsidP="00AE2FCE">
      <w:pPr>
        <w:ind w:left="568" w:hanging="284"/>
        <w:rPr>
          <w:rFonts w:eastAsia="游明朝"/>
          <w:lang w:val="en-US" w:eastAsia="ko-KR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en-US"/>
        </w:rPr>
        <w:t xml:space="preserve">in clause 7.1.1, if </w:t>
      </w:r>
      <w:r w:rsidRPr="00AE2FCE">
        <w:rPr>
          <w:rFonts w:eastAsia="游明朝"/>
          <w:i/>
          <w:lang w:val="x-none"/>
        </w:rPr>
        <w:t>p0AlphaSetforPUSCH</w:t>
      </w:r>
      <w:r w:rsidRPr="00AE2FCE">
        <w:rPr>
          <w:rFonts w:eastAsia="游明朝"/>
          <w:lang w:val="en-US"/>
        </w:rPr>
        <w:t xml:space="preserve"> is provided, </w:t>
      </w:r>
      <w:r w:rsidRPr="00AE2FCE">
        <w:rPr>
          <w:rFonts w:eastAsia="游明朝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游明朝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eastAsia="游明朝"/>
                <w:iCs/>
                <w:lang w:val="x-none"/>
              </w:rPr>
              <m:t>USCH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r>
              <w:rPr>
                <w:rFonts w:ascii="Cambria Math" w:eastAsia="游明朝" w:hAnsi="Cambria Math"/>
                <w:lang w:val="x-none"/>
              </w:rPr>
              <m:t>j</m:t>
            </m:r>
          </m:e>
        </m:d>
      </m:oMath>
      <w:r w:rsidRPr="00AE2FCE">
        <w:rPr>
          <w:rFonts w:eastAsia="游明朝"/>
          <w:lang w:val="en-US"/>
        </w:rPr>
        <w:t xml:space="preserve">,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α</m:t>
            </m:r>
          </m:e>
          <m:sub>
            <m:r>
              <w:rPr>
                <w:rFonts w:ascii="Cambria Math" w:eastAsia="游明朝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r>
              <w:rPr>
                <w:rFonts w:ascii="Cambria Math" w:eastAsia="游明朝" w:hAnsi="Cambria Math"/>
                <w:lang w:val="x-none"/>
              </w:rPr>
              <m:t>j</m:t>
            </m:r>
          </m:e>
        </m:d>
      </m:oMath>
      <w:r w:rsidRPr="00AE2FCE">
        <w:rPr>
          <w:rFonts w:eastAsia="游明朝"/>
          <w:lang w:val="en-US"/>
        </w:rPr>
        <w:t xml:space="preserve">, and the </w:t>
      </w:r>
      <w:r w:rsidRPr="00AE2FCE">
        <w:rPr>
          <w:rFonts w:eastAsia="游明朝"/>
          <w:lang w:val="x-none"/>
        </w:rPr>
        <w:t xml:space="preserve">PUSCH power control adjustment state </w:t>
      </w:r>
      <m:oMath>
        <m:r>
          <w:rPr>
            <w:rFonts w:ascii="Cambria Math" w:eastAsia="游明朝" w:hAnsi="Cambria Math"/>
            <w:lang w:val="en-US"/>
          </w:rPr>
          <m:t>l</m:t>
        </m:r>
      </m:oMath>
      <w:r w:rsidRPr="00AE2FCE">
        <w:rPr>
          <w:rFonts w:eastAsia="游明朝"/>
          <w:lang w:val="en-US"/>
        </w:rPr>
        <w:t xml:space="preserve"> are provided by </w:t>
      </w:r>
      <w:r w:rsidRPr="00AE2FCE">
        <w:rPr>
          <w:rFonts w:eastAsia="游明朝"/>
          <w:i/>
          <w:lang w:val="x-none"/>
        </w:rPr>
        <w:t>p0AlphaSetforPUSCH</w:t>
      </w:r>
      <w:r w:rsidRPr="00AE2FCE">
        <w:rPr>
          <w:rFonts w:eastAsia="游明朝"/>
          <w:lang w:val="en-US"/>
        </w:rPr>
        <w:t xml:space="preserve"> associated with the indicated </w:t>
      </w:r>
      <w:r w:rsidRPr="00AE2FCE">
        <w:rPr>
          <w:rFonts w:eastAsia="游明朝"/>
          <w:i/>
          <w:iCs/>
          <w:szCs w:val="18"/>
          <w:lang w:val="x-none" w:eastAsia="zh-CN"/>
        </w:rPr>
        <w:t>TCI</w:t>
      </w:r>
      <w:r w:rsidRPr="00AE2FCE">
        <w:rPr>
          <w:rFonts w:eastAsia="游明朝"/>
          <w:i/>
          <w:iCs/>
          <w:szCs w:val="18"/>
          <w:lang w:eastAsia="zh-CN"/>
        </w:rPr>
        <w:t>-</w:t>
      </w:r>
      <w:r w:rsidRPr="00AE2FCE">
        <w:rPr>
          <w:rFonts w:eastAsia="游明朝"/>
          <w:i/>
          <w:iCs/>
          <w:szCs w:val="18"/>
          <w:lang w:val="x-none" w:eastAsia="zh-CN"/>
        </w:rPr>
        <w:t>State</w:t>
      </w:r>
      <w:r w:rsidRPr="00AE2FCE">
        <w:rPr>
          <w:rFonts w:eastAsia="游明朝"/>
          <w:iCs/>
          <w:szCs w:val="18"/>
          <w:lang w:val="x-none" w:eastAsia="zh-CN"/>
        </w:rPr>
        <w:t xml:space="preserve"> </w:t>
      </w:r>
      <w:r w:rsidRPr="00AE2FCE">
        <w:rPr>
          <w:rFonts w:eastAsia="游明朝"/>
          <w:iCs/>
          <w:szCs w:val="18"/>
          <w:lang w:val="en-US" w:eastAsia="zh-CN"/>
        </w:rPr>
        <w:t>or</w:t>
      </w:r>
      <w:r w:rsidRPr="00AE2FCE">
        <w:rPr>
          <w:rFonts w:eastAsia="游明朝"/>
          <w:lang w:val="en-US"/>
        </w:rPr>
        <w:t xml:space="preserve"> </w:t>
      </w:r>
      <w:r w:rsidRPr="00AE2FCE">
        <w:rPr>
          <w:rFonts w:eastAsia="游明朝"/>
          <w:i/>
          <w:iCs/>
          <w:lang w:val="en-US"/>
        </w:rPr>
        <w:t>TCI-UL-State</w:t>
      </w:r>
    </w:p>
    <w:p w14:paraId="5804DCA8" w14:textId="3A629AF6" w:rsidR="00AE2FCE" w:rsidRPr="00AE2FCE" w:rsidRDefault="00AE2FCE" w:rsidP="00AE2FCE">
      <w:pPr>
        <w:ind w:left="568" w:hanging="284"/>
        <w:rPr>
          <w:rFonts w:eastAsia="游明朝"/>
          <w:lang w:val="en-US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en-US"/>
        </w:rPr>
        <w:t xml:space="preserve">in clause 7.2.1, if </w:t>
      </w:r>
      <w:r w:rsidRPr="00AE2FCE">
        <w:rPr>
          <w:rFonts w:eastAsia="游明朝"/>
          <w:i/>
          <w:lang w:val="x-none"/>
        </w:rPr>
        <w:t>p0AlphaSetforPUCCH</w:t>
      </w:r>
      <w:r w:rsidRPr="00AE2FCE">
        <w:rPr>
          <w:rFonts w:eastAsia="游明朝"/>
          <w:lang w:val="en-US"/>
        </w:rPr>
        <w:t xml:space="preserve"> is provided, </w:t>
      </w:r>
      <w:r w:rsidRPr="00AE2FCE">
        <w:rPr>
          <w:rFonts w:eastAsia="游明朝"/>
          <w:lang w:val="en-US" w:eastAsia="ko-KR"/>
        </w:rPr>
        <w:t xml:space="preserve">the values of </w:t>
      </w:r>
      <m:oMath>
        <m:sSub>
          <m:sSubPr>
            <m:ctrlPr>
              <w:ins w:id="11" w:author="Naoya Shibaike (芝池 尚哉)" w:date="2023-04-06T17:08:00Z">
                <w:rPr>
                  <w:rFonts w:ascii="Cambria Math" w:eastAsia="ＭＳ Ｐゴシック" w:hAnsi="Cambria Math" w:cs="ＭＳ Ｐゴシック"/>
                  <w:iCs/>
                  <w:sz w:val="24"/>
                  <w:szCs w:val="24"/>
                </w:rPr>
              </w:ins>
            </m:ctrlPr>
          </m:sSubPr>
          <m:e>
            <m:r>
              <w:ins w:id="12" w:author="Naoya Shibaike (芝池 尚哉)" w:date="2023-04-06T17:08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3" w:author="Naoya Shibaike (芝池 尚哉)" w:date="2023-04-06T17:08:00Z">
                <m:rPr>
                  <m:sty m:val="p"/>
                </m:rPr>
                <w:rPr>
                  <w:rFonts w:ascii="Cambria Math"/>
                  <w:lang w:val="en-US"/>
                </w:rPr>
                <m:t>O_UE_P</m:t>
              </w:ins>
            </m:r>
            <m:r>
              <w:ins w:id="14" w:author="Naoya Shibaike (芝池 尚哉)" w:date="2023-04-06T17:08:00Z">
                <m:rPr>
                  <m:sty m:val="p"/>
                </m:rPr>
                <w:rPr>
                  <w:rFonts w:ascii="Cambria Math"/>
                </w:rPr>
                <m:t>U</m:t>
              </w:ins>
            </m:r>
            <m:r>
              <w:ins w:id="15" w:author="Naoya Shibaike (芝池 尚哉)" w:date="2023-04-06T17:08:00Z">
                <m:rPr>
                  <m:sty m:val="p"/>
                </m:rPr>
                <w:rPr>
                  <w:rFonts w:ascii="Cambria Math"/>
                  <w:lang w:val="en-US"/>
                </w:rPr>
                <m:t>C</m:t>
              </w:ins>
            </m:r>
            <m:r>
              <w:ins w:id="16" w:author="Naoya Shibaike (芝池 尚哉)" w:date="2023-04-06T17:08:00Z">
                <m:rPr>
                  <m:sty m:val="p"/>
                </m:rPr>
                <w:rPr>
                  <w:rFonts w:ascii="Cambria Math"/>
                </w:rPr>
                <m:t>CH</m:t>
              </w:ins>
            </m:r>
          </m:sub>
        </m:sSub>
        <m:r>
          <w:ins w:id="17" w:author="Naoya Shibaike (芝池 尚哉)" w:date="2023-04-06T17:08:00Z">
            <m:rPr>
              <m:sty m:val="p"/>
            </m:rPr>
            <w:rPr>
              <w:rFonts w:ascii="Cambria Math"/>
            </w:rPr>
            <m:t>(</m:t>
          </w:ins>
        </m:r>
        <m:sSub>
          <m:sSubPr>
            <m:ctrlPr>
              <w:ins w:id="18" w:author="Naoya Shibaike (芝池 尚哉)" w:date="2023-04-06T17:08:00Z">
                <w:rPr>
                  <w:rFonts w:ascii="Cambria Math" w:eastAsia="ＭＳ Ｐゴシック" w:hAnsi="Cambria Math" w:cs="ＭＳ Ｐゴシック"/>
                  <w:iCs/>
                  <w:sz w:val="24"/>
                  <w:szCs w:val="24"/>
                </w:rPr>
              </w:ins>
            </m:ctrlPr>
          </m:sSubPr>
          <m:e>
            <m:r>
              <w:ins w:id="19" w:author="Naoya Shibaike (芝池 尚哉)" w:date="2023-04-06T17:08:00Z">
                <w:rPr>
                  <w:rFonts w:ascii="Cambria Math"/>
                </w:rPr>
                <m:t>q</m:t>
              </w:ins>
            </m:r>
          </m:e>
          <m:sub>
            <m:r>
              <w:ins w:id="20" w:author="Naoya Shibaike (芝池 尚哉)" w:date="2023-04-06T17:08:00Z">
                <w:rPr>
                  <w:rFonts w:ascii="Cambria Math"/>
                </w:rPr>
                <m:t>u</m:t>
              </w:ins>
            </m:r>
          </m:sub>
        </m:sSub>
        <m:r>
          <w:ins w:id="21" w:author="Naoya Shibaike (芝池 尚哉)" w:date="2023-04-06T17:08:00Z">
            <m:rPr>
              <m:sty m:val="p"/>
            </m:rPr>
            <w:rPr>
              <w:rFonts w:ascii="Cambria Math"/>
            </w:rPr>
            <m:t>)</m:t>
          </w:ins>
        </m:r>
        <m:r>
          <w:ins w:id="22" w:author="Naoya Shibaike (芝池 尚哉)" w:date="2023-04-06T17:08:00Z"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w:ins>
        </m:r>
        <m:sSub>
          <m:sSubPr>
            <m:ctrlPr>
              <w:del w:id="23" w:author="Naoya Shibaike (芝池 尚哉)" w:date="2023-04-06T17:08:00Z">
                <w:rPr>
                  <w:rFonts w:ascii="Cambria Math" w:eastAsia="游明朝" w:hAnsi="Cambria Math"/>
                  <w:iCs/>
                  <w:lang w:val="x-none"/>
                </w:rPr>
              </w:del>
            </m:ctrlPr>
          </m:sSubPr>
          <m:e>
            <m:r>
              <w:del w:id="24" w:author="Naoya Shibaike (芝池 尚哉)" w:date="2023-04-06T17:08:00Z">
                <w:rPr>
                  <w:rFonts w:ascii="Cambria Math" w:eastAsia="游明朝" w:hAnsi="Cambria Math"/>
                  <w:lang w:val="x-none"/>
                </w:rPr>
                <m:t>P</m:t>
              </w:del>
            </m:r>
          </m:e>
          <m:sub>
            <m:r>
              <w:del w:id="25" w:author="Naoya Shibaike (芝池 尚哉)" w:date="2023-04-06T17:08:00Z">
                <m:rPr>
                  <m:nor/>
                </m:rPr>
                <w:rPr>
                  <w:rFonts w:eastAsia="游明朝"/>
                  <w:iCs/>
                  <w:lang w:val="en-US"/>
                </w:rPr>
                <m:t>O_P</m:t>
              </w:del>
            </m:r>
            <m:r>
              <w:del w:id="26" w:author="Naoya Shibaike (芝池 尚哉)" w:date="2023-04-06T17:08:00Z">
                <m:rPr>
                  <m:nor/>
                </m:rPr>
                <w:rPr>
                  <w:rFonts w:eastAsia="游明朝"/>
                  <w:iCs/>
                  <w:lang w:val="x-none"/>
                </w:rPr>
                <m:t>U</m:t>
              </w:del>
            </m:r>
            <m:r>
              <w:del w:id="27" w:author="Naoya Shibaike (芝池 尚哉)" w:date="2023-04-06T17:08:00Z">
                <m:rPr>
                  <m:nor/>
                </m:rPr>
                <w:rPr>
                  <w:rFonts w:eastAsia="游明朝"/>
                  <w:iCs/>
                  <w:lang w:val="en-US"/>
                </w:rPr>
                <m:t>C</m:t>
              </w:del>
            </m:r>
            <m:r>
              <w:del w:id="28" w:author="Naoya Shibaike (芝池 尚哉)" w:date="2023-04-06T17:08:00Z">
                <m:rPr>
                  <m:nor/>
                </m:rPr>
                <w:rPr>
                  <w:rFonts w:eastAsia="游明朝"/>
                  <w:iCs/>
                  <w:lang w:val="x-none"/>
                </w:rPr>
                <m:t>CH</m:t>
              </w:del>
            </m:r>
            <m:r>
              <w:del w:id="29" w:author="Naoya Shibaike (芝池 尚哉)" w:date="2023-04-06T17:08:00Z">
                <m:rPr>
                  <m:sty m:val="p"/>
                </m:rPr>
                <w:rPr>
                  <w:rFonts w:ascii="Cambria Math" w:eastAsia="游明朝" w:hAnsi="Cambria Math"/>
                  <w:lang w:val="x-none"/>
                </w:rPr>
                <m:t>,</m:t>
              </w:del>
            </m:r>
            <m:r>
              <w:del w:id="30" w:author="Naoya Shibaike (芝池 尚哉)" w:date="2023-04-06T17:08:00Z">
                <w:rPr>
                  <w:rFonts w:ascii="Cambria Math" w:eastAsia="游明朝" w:hAnsi="Cambria Math"/>
                  <w:lang w:val="x-none"/>
                </w:rPr>
                <m:t>b</m:t>
              </w:del>
            </m:r>
            <m:r>
              <w:del w:id="31" w:author="Naoya Shibaike (芝池 尚哉)" w:date="2023-04-06T17:08:00Z">
                <m:rPr>
                  <m:sty m:val="p"/>
                </m:rPr>
                <w:rPr>
                  <w:rFonts w:ascii="Cambria Math" w:eastAsia="游明朝" w:hAnsi="Cambria Math"/>
                  <w:lang w:val="x-none"/>
                </w:rPr>
                <m:t>,</m:t>
              </w:del>
            </m:r>
            <m:r>
              <w:del w:id="32" w:author="Naoya Shibaike (芝池 尚哉)" w:date="2023-04-06T17:08:00Z">
                <w:rPr>
                  <w:rFonts w:ascii="Cambria Math" w:eastAsia="游明朝" w:hAnsi="Cambria Math"/>
                  <w:lang w:val="x-none"/>
                </w:rPr>
                <m:t>f</m:t>
              </w:del>
            </m:r>
            <m:r>
              <w:del w:id="33" w:author="Naoya Shibaike (芝池 尚哉)" w:date="2023-04-06T17:08:00Z">
                <m:rPr>
                  <m:sty m:val="p"/>
                </m:rPr>
                <w:rPr>
                  <w:rFonts w:ascii="Cambria Math" w:eastAsia="游明朝" w:hAnsi="Cambria Math"/>
                  <w:lang w:val="x-none"/>
                </w:rPr>
                <m:t>,</m:t>
              </w:del>
            </m:r>
            <m:r>
              <w:del w:id="34" w:author="Naoya Shibaike (芝池 尚哉)" w:date="2023-04-06T17:08:00Z">
                <w:rPr>
                  <w:rFonts w:ascii="Cambria Math" w:eastAsia="游明朝" w:hAnsi="Cambria Math"/>
                  <w:lang w:val="x-none"/>
                </w:rPr>
                <m:t>c</m:t>
              </w:del>
            </m:r>
          </m:sub>
        </m:sSub>
        <m:d>
          <m:dPr>
            <m:ctrlPr>
              <w:del w:id="35" w:author="Naoya Shibaike (芝池 尚哉)" w:date="2023-04-06T17:08:00Z">
                <w:rPr>
                  <w:rFonts w:ascii="Cambria Math" w:eastAsia="游明朝" w:hAnsi="Cambria Math"/>
                  <w:lang w:val="x-none"/>
                </w:rPr>
              </w:del>
            </m:ctrlPr>
          </m:dPr>
          <m:e>
            <m:sSub>
              <m:sSubPr>
                <m:ctrlPr>
                  <w:del w:id="36" w:author="Naoya Shibaike (芝池 尚哉)" w:date="2023-04-06T17:08:00Z">
                    <w:rPr>
                      <w:rFonts w:ascii="Cambria Math" w:eastAsia="游明朝" w:hAnsi="Cambria Math"/>
                      <w:iCs/>
                      <w:lang w:val="x-none"/>
                    </w:rPr>
                  </w:del>
                </m:ctrlPr>
              </m:sSubPr>
              <m:e>
                <m:r>
                  <w:del w:id="37" w:author="Naoya Shibaike (芝池 尚哉)" w:date="2023-04-06T17:08:00Z">
                    <w:rPr>
                      <w:rFonts w:ascii="Cambria Math" w:eastAsia="游明朝" w:hAnsi="Cambria Math"/>
                      <w:lang w:val="x-none"/>
                    </w:rPr>
                    <m:t>q</m:t>
                  </w:del>
                </m:r>
              </m:e>
              <m:sub>
                <m:r>
                  <w:del w:id="38" w:author="Naoya Shibaike (芝池 尚哉)" w:date="2023-04-06T17:08:00Z">
                    <w:rPr>
                      <w:rFonts w:ascii="Cambria Math" w:eastAsia="游明朝" w:hAnsi="Cambria Math"/>
                      <w:lang w:val="x-none"/>
                    </w:rPr>
                    <m:t>u</m:t>
                  </w:del>
                </m:r>
              </m:sub>
            </m:sSub>
          </m:e>
        </m:d>
      </m:oMath>
      <w:r w:rsidRPr="00AE2FCE">
        <w:rPr>
          <w:rFonts w:eastAsia="游明朝"/>
          <w:lang w:val="en-US"/>
        </w:rPr>
        <w:t xml:space="preserve"> and the </w:t>
      </w:r>
      <w:r w:rsidRPr="00AE2FCE">
        <w:rPr>
          <w:rFonts w:eastAsia="游明朝"/>
          <w:lang w:val="x-none"/>
        </w:rPr>
        <w:t>PU</w:t>
      </w:r>
      <w:r w:rsidRPr="00AE2FCE">
        <w:rPr>
          <w:rFonts w:eastAsia="游明朝"/>
          <w:lang w:val="en-US"/>
        </w:rPr>
        <w:t>C</w:t>
      </w:r>
      <w:r w:rsidRPr="00AE2FCE">
        <w:rPr>
          <w:rFonts w:eastAsia="游明朝"/>
          <w:lang w:val="x-none"/>
        </w:rPr>
        <w:t xml:space="preserve">CH power control adjustment state </w:t>
      </w:r>
      <m:oMath>
        <m:r>
          <w:rPr>
            <w:rFonts w:ascii="Cambria Math" w:eastAsia="游明朝" w:hAnsi="Cambria Math"/>
            <w:lang w:val="en-US"/>
          </w:rPr>
          <m:t>l</m:t>
        </m:r>
      </m:oMath>
      <w:r w:rsidRPr="00AE2FCE">
        <w:rPr>
          <w:rFonts w:eastAsia="游明朝"/>
          <w:lang w:val="en-US"/>
        </w:rPr>
        <w:t xml:space="preserve"> are provided by </w:t>
      </w:r>
      <w:r w:rsidRPr="00AE2FCE">
        <w:rPr>
          <w:rFonts w:eastAsia="游明朝"/>
          <w:i/>
          <w:lang w:val="x-none"/>
        </w:rPr>
        <w:t>p0AlphaSetforPUCCH</w:t>
      </w:r>
      <w:r w:rsidRPr="00AE2FCE">
        <w:rPr>
          <w:rFonts w:eastAsia="游明朝"/>
          <w:lang w:val="en-US"/>
        </w:rPr>
        <w:t xml:space="preserve"> associated with the indicated </w:t>
      </w:r>
      <w:r w:rsidRPr="00AE2FCE">
        <w:rPr>
          <w:rFonts w:eastAsia="游明朝"/>
          <w:i/>
          <w:iCs/>
          <w:szCs w:val="18"/>
          <w:lang w:val="x-none" w:eastAsia="zh-CN"/>
        </w:rPr>
        <w:t>TCI</w:t>
      </w:r>
      <w:r w:rsidRPr="00AE2FCE">
        <w:rPr>
          <w:rFonts w:eastAsia="游明朝"/>
          <w:i/>
          <w:iCs/>
          <w:szCs w:val="18"/>
          <w:lang w:eastAsia="zh-CN"/>
        </w:rPr>
        <w:t>-</w:t>
      </w:r>
      <w:r w:rsidRPr="00AE2FCE">
        <w:rPr>
          <w:rFonts w:eastAsia="游明朝"/>
          <w:i/>
          <w:iCs/>
          <w:szCs w:val="18"/>
          <w:lang w:val="x-none" w:eastAsia="zh-CN"/>
        </w:rPr>
        <w:t>State</w:t>
      </w:r>
      <w:r w:rsidRPr="00AE2FCE">
        <w:rPr>
          <w:rFonts w:eastAsia="游明朝"/>
          <w:iCs/>
          <w:szCs w:val="18"/>
          <w:lang w:val="x-none" w:eastAsia="zh-CN"/>
        </w:rPr>
        <w:t xml:space="preserve"> </w:t>
      </w:r>
      <w:r w:rsidRPr="00AE2FCE">
        <w:rPr>
          <w:rFonts w:eastAsia="游明朝"/>
          <w:iCs/>
          <w:szCs w:val="18"/>
          <w:lang w:val="en-US" w:eastAsia="zh-CN"/>
        </w:rPr>
        <w:t>or</w:t>
      </w:r>
      <w:r w:rsidRPr="00AE2FCE">
        <w:rPr>
          <w:rFonts w:eastAsia="游明朝"/>
          <w:lang w:val="en-US"/>
        </w:rPr>
        <w:t xml:space="preserve"> </w:t>
      </w:r>
      <w:r w:rsidRPr="00AE2FCE">
        <w:rPr>
          <w:rFonts w:eastAsia="游明朝"/>
          <w:i/>
          <w:iCs/>
          <w:lang w:val="en-US"/>
        </w:rPr>
        <w:t>TCI-UL-State</w:t>
      </w:r>
    </w:p>
    <w:p w14:paraId="4D91EBE7" w14:textId="77777777" w:rsidR="00AE2FCE" w:rsidRPr="00AE2FCE" w:rsidRDefault="00AE2FCE" w:rsidP="00AE2FCE">
      <w:pPr>
        <w:ind w:left="568" w:hanging="284"/>
        <w:rPr>
          <w:rFonts w:eastAsia="游明朝"/>
          <w:lang w:val="en-US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en-US"/>
        </w:rPr>
        <w:t xml:space="preserve">in clause 7.3.1, if </w:t>
      </w:r>
      <w:r w:rsidRPr="00AE2FCE">
        <w:rPr>
          <w:rFonts w:eastAsia="游明朝"/>
          <w:i/>
          <w:lang w:val="x-none"/>
        </w:rPr>
        <w:t>p0AlphaSetforSRS</w:t>
      </w:r>
      <w:r w:rsidRPr="00AE2FCE">
        <w:rPr>
          <w:rFonts w:eastAsia="游明朝"/>
          <w:lang w:val="en-US"/>
        </w:rPr>
        <w:t xml:space="preserve"> is provided, </w:t>
      </w:r>
    </w:p>
    <w:p w14:paraId="7213D2B5" w14:textId="77777777" w:rsidR="00AE2FCE" w:rsidRPr="00AE2FCE" w:rsidRDefault="00AE2FCE" w:rsidP="00AE2FCE">
      <w:pPr>
        <w:ind w:left="851" w:hanging="284"/>
        <w:rPr>
          <w:rFonts w:eastAsia="游明朝"/>
          <w:lang w:val="x-none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  <w:t xml:space="preserve">if </w:t>
      </w:r>
      <w:proofErr w:type="spellStart"/>
      <w:r w:rsidRPr="00AE2FCE">
        <w:rPr>
          <w:rFonts w:eastAsia="游明朝"/>
          <w:i/>
          <w:iCs/>
          <w:lang w:val="x-none"/>
        </w:rPr>
        <w:t>followUnifiedTCI</w:t>
      </w:r>
      <w:proofErr w:type="spellEnd"/>
      <w:r w:rsidRPr="00AE2FCE">
        <w:rPr>
          <w:rFonts w:eastAsia="游明朝"/>
          <w:i/>
          <w:iCs/>
        </w:rPr>
        <w:t>-S</w:t>
      </w:r>
      <w:proofErr w:type="spellStart"/>
      <w:r w:rsidRPr="00AE2FCE">
        <w:rPr>
          <w:rFonts w:eastAsia="游明朝"/>
          <w:i/>
          <w:iCs/>
          <w:lang w:val="x-none"/>
        </w:rPr>
        <w:t>tateSRS</w:t>
      </w:r>
      <w:proofErr w:type="spellEnd"/>
      <w:r w:rsidRPr="00AE2FCE">
        <w:rPr>
          <w:rFonts w:eastAsia="游明朝"/>
          <w:lang w:val="x-none"/>
        </w:rPr>
        <w:t xml:space="preserve"> is provided for a SRS resource set, </w:t>
      </w:r>
      <w:r w:rsidRPr="00AE2FCE">
        <w:rPr>
          <w:rFonts w:eastAsia="游明朝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游明朝"/>
                <w:iCs/>
                <w:lang w:val="x-none"/>
              </w:rPr>
              <m:t>O_SRS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游明朝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游明朝" w:hAnsi="Cambria Math"/>
                    <w:lang w:val="x-none"/>
                  </w:rPr>
                  <m:t>s</m:t>
                </m:r>
              </m:sub>
            </m:sSub>
          </m:e>
        </m:d>
      </m:oMath>
      <w:r w:rsidRPr="00AE2FCE">
        <w:rPr>
          <w:rFonts w:eastAsia="游明朝"/>
          <w:lang w:val="x-none"/>
        </w:rPr>
        <w:t xml:space="preserve">,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SRS</m:t>
            </m:r>
            <m:r>
              <w:rPr>
                <w:rFonts w:ascii="Cambria Math" w:eastAsia="游明朝" w:hAnsi="Cambria Math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游明朝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游明朝" w:hAnsi="Cambria Math"/>
                    <w:lang w:val="x-none"/>
                  </w:rPr>
                  <m:t>s</m:t>
                </m:r>
              </m:sub>
            </m:sSub>
          </m:e>
        </m:d>
      </m:oMath>
      <w:r w:rsidRPr="00AE2FCE">
        <w:rPr>
          <w:rFonts w:eastAsia="游明朝"/>
          <w:lang w:val="x-none"/>
        </w:rPr>
        <w:t xml:space="preserve">, and SRS power control adjustment state </w:t>
      </w:r>
      <m:oMath>
        <m:r>
          <w:rPr>
            <w:rFonts w:ascii="Cambria Math" w:eastAsia="游明朝" w:hAnsi="Cambria Math"/>
            <w:lang w:val="x-none"/>
          </w:rPr>
          <m:t>l</m:t>
        </m:r>
      </m:oMath>
      <w:r w:rsidRPr="00AE2FCE">
        <w:rPr>
          <w:rFonts w:eastAsia="游明朝"/>
          <w:lang w:val="x-none"/>
        </w:rPr>
        <w:t xml:space="preserve"> are provided by </w:t>
      </w:r>
      <w:r w:rsidRPr="00AE2FCE">
        <w:rPr>
          <w:rFonts w:eastAsia="游明朝"/>
          <w:i/>
          <w:lang w:val="x-none"/>
        </w:rPr>
        <w:t>p0AlphaSetforSRS</w:t>
      </w:r>
      <w:r w:rsidRPr="00AE2FCE">
        <w:rPr>
          <w:rFonts w:eastAsia="游明朝"/>
          <w:lang w:val="x-none"/>
        </w:rPr>
        <w:t xml:space="preserve"> associated with the indicated </w:t>
      </w:r>
      <w:r w:rsidRPr="00AE2FCE">
        <w:rPr>
          <w:rFonts w:eastAsia="游明朝"/>
          <w:i/>
          <w:iCs/>
          <w:lang w:val="x-none"/>
        </w:rPr>
        <w:t>TCI</w:t>
      </w:r>
      <w:r w:rsidRPr="00AE2FCE">
        <w:rPr>
          <w:rFonts w:eastAsia="游明朝"/>
          <w:i/>
          <w:iCs/>
        </w:rPr>
        <w:t>-</w:t>
      </w:r>
      <w:r w:rsidRPr="00AE2FCE">
        <w:rPr>
          <w:rFonts w:eastAsia="游明朝"/>
          <w:i/>
          <w:iCs/>
          <w:lang w:val="x-none"/>
        </w:rPr>
        <w:t>State</w:t>
      </w:r>
      <w:r w:rsidRPr="00AE2FCE">
        <w:rPr>
          <w:rFonts w:eastAsia="游明朝"/>
          <w:lang w:val="x-none"/>
        </w:rPr>
        <w:t xml:space="preserve"> or </w:t>
      </w:r>
      <w:r w:rsidRPr="00AE2FCE">
        <w:rPr>
          <w:rFonts w:eastAsia="游明朝"/>
          <w:i/>
          <w:iCs/>
          <w:lang w:val="en-US"/>
        </w:rPr>
        <w:t>TCI-UL-State</w:t>
      </w:r>
    </w:p>
    <w:p w14:paraId="7D876921" w14:textId="77777777" w:rsidR="00AE2FCE" w:rsidRPr="00AE2FCE" w:rsidRDefault="00AE2FCE" w:rsidP="00AE2FCE">
      <w:pPr>
        <w:ind w:left="851" w:hanging="284"/>
        <w:rPr>
          <w:rFonts w:eastAsia="游明朝"/>
          <w:lang w:val="x-none" w:eastAsia="ko-KR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  <w:t xml:space="preserve">else, if </w:t>
      </w:r>
      <w:proofErr w:type="spellStart"/>
      <w:r w:rsidRPr="00AE2FCE">
        <w:rPr>
          <w:rFonts w:eastAsia="游明朝"/>
          <w:i/>
          <w:iCs/>
          <w:lang w:val="x-none"/>
        </w:rPr>
        <w:t>followUnifiedTCI</w:t>
      </w:r>
      <w:proofErr w:type="spellEnd"/>
      <w:r w:rsidRPr="00AE2FCE">
        <w:rPr>
          <w:rFonts w:eastAsia="游明朝"/>
          <w:i/>
          <w:iCs/>
        </w:rPr>
        <w:t>-S</w:t>
      </w:r>
      <w:proofErr w:type="spellStart"/>
      <w:r w:rsidRPr="00AE2FCE">
        <w:rPr>
          <w:rFonts w:eastAsia="游明朝"/>
          <w:i/>
          <w:iCs/>
          <w:lang w:val="x-none"/>
        </w:rPr>
        <w:t>tateSRS</w:t>
      </w:r>
      <w:proofErr w:type="spellEnd"/>
      <w:r w:rsidRPr="00AE2FCE">
        <w:rPr>
          <w:rFonts w:eastAsia="游明朝"/>
          <w:lang w:val="x-none"/>
        </w:rPr>
        <w:t xml:space="preserve"> is not provided for a SRS resource set and for a SRS resource from the SRS resource set</w:t>
      </w:r>
      <w:r w:rsidRPr="00AE2FCE">
        <w:rPr>
          <w:rFonts w:eastAsia="游明朝"/>
        </w:rPr>
        <w:t>,</w:t>
      </w:r>
      <w:r w:rsidRPr="00AE2FCE">
        <w:rPr>
          <w:rFonts w:eastAsia="游明朝"/>
          <w:lang w:eastAsia="ko-KR"/>
        </w:rPr>
        <w:t xml:space="preserve"> </w:t>
      </w:r>
      <w:r w:rsidRPr="00AE2FCE">
        <w:rPr>
          <w:rFonts w:eastAsia="游明朝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游明朝"/>
                <w:iCs/>
                <w:lang w:val="x-none"/>
              </w:rPr>
              <m:t>O_SRS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游明朝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游明朝" w:hAnsi="Cambria Math"/>
                    <w:lang w:val="x-none"/>
                  </w:rPr>
                  <m:t>s</m:t>
                </m:r>
              </m:sub>
            </m:sSub>
          </m:e>
        </m:d>
      </m:oMath>
      <w:r w:rsidRPr="00AE2FCE">
        <w:rPr>
          <w:rFonts w:eastAsia="游明朝"/>
          <w:lang w:val="x-none"/>
        </w:rPr>
        <w:t xml:space="preserve">,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SRS</m:t>
            </m:r>
            <m:r>
              <w:rPr>
                <w:rFonts w:ascii="Cambria Math" w:eastAsia="游明朝" w:hAnsi="Cambria Math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游明朝" w:hAnsi="Cambria Math"/>
                <w:lang w:val="x-none"/>
              </w:rPr>
              <m:t>,</m:t>
            </m:r>
            <m:r>
              <w:rPr>
                <w:rFonts w:ascii="Cambria Math" w:eastAsia="游明朝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游明朝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游明朝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游明朝" w:hAnsi="Cambria Math"/>
                    <w:lang w:val="x-none"/>
                  </w:rPr>
                  <m:t>s</m:t>
                </m:r>
              </m:sub>
            </m:sSub>
          </m:e>
        </m:d>
      </m:oMath>
      <w:r w:rsidRPr="00AE2FCE">
        <w:rPr>
          <w:rFonts w:eastAsia="游明朝"/>
          <w:lang w:val="x-none"/>
        </w:rPr>
        <w:t xml:space="preserve">, and SRS power control adjustment state </w:t>
      </w:r>
      <m:oMath>
        <m:r>
          <w:rPr>
            <w:rFonts w:ascii="Cambria Math" w:eastAsia="游明朝" w:hAnsi="Cambria Math"/>
            <w:lang w:val="x-none"/>
          </w:rPr>
          <m:t>l</m:t>
        </m:r>
      </m:oMath>
      <w:r w:rsidRPr="00AE2FCE">
        <w:rPr>
          <w:rFonts w:eastAsia="游明朝"/>
          <w:lang w:val="x-none"/>
        </w:rPr>
        <w:t xml:space="preserve"> are provided by </w:t>
      </w:r>
      <w:r w:rsidRPr="00AE2FCE">
        <w:rPr>
          <w:rFonts w:eastAsia="游明朝"/>
          <w:i/>
          <w:lang w:val="x-none"/>
        </w:rPr>
        <w:t>p0AlphaSetforSRS</w:t>
      </w:r>
      <w:r w:rsidRPr="00AE2FCE">
        <w:rPr>
          <w:rFonts w:eastAsia="游明朝"/>
          <w:lang w:val="x-none"/>
        </w:rPr>
        <w:t xml:space="preserve"> associated with </w:t>
      </w:r>
      <w:r w:rsidRPr="00AE2FCE">
        <w:rPr>
          <w:rFonts w:eastAsia="游明朝"/>
          <w:i/>
          <w:iCs/>
          <w:lang w:val="en-US"/>
        </w:rPr>
        <w:t>TCI-State</w:t>
      </w:r>
      <w:r w:rsidRPr="00AE2FCE">
        <w:rPr>
          <w:rFonts w:eastAsia="游明朝"/>
          <w:lang w:val="en-US"/>
        </w:rPr>
        <w:t xml:space="preserve"> or </w:t>
      </w:r>
      <w:r w:rsidRPr="00AE2FCE">
        <w:rPr>
          <w:rFonts w:eastAsia="游明朝"/>
          <w:i/>
          <w:iCs/>
          <w:lang w:val="en-US"/>
        </w:rPr>
        <w:t xml:space="preserve">TCI-UL-State </w:t>
      </w:r>
      <w:r w:rsidRPr="00AE2FCE">
        <w:rPr>
          <w:rFonts w:eastAsia="游明朝"/>
          <w:lang w:val="en-US"/>
        </w:rPr>
        <w:t xml:space="preserve">of an SRS resource with lowest </w:t>
      </w:r>
      <w:r w:rsidRPr="00AE2FCE">
        <w:rPr>
          <w:rFonts w:eastAsia="游明朝"/>
          <w:i/>
          <w:iCs/>
          <w:lang w:val="en-US"/>
        </w:rPr>
        <w:t>SRS-</w:t>
      </w:r>
      <w:proofErr w:type="spellStart"/>
      <w:r w:rsidRPr="00AE2FCE">
        <w:rPr>
          <w:rFonts w:eastAsia="游明朝"/>
          <w:i/>
          <w:iCs/>
          <w:lang w:val="en-US"/>
        </w:rPr>
        <w:t>ResourceId</w:t>
      </w:r>
      <w:proofErr w:type="spellEnd"/>
      <w:r w:rsidRPr="00AE2FCE">
        <w:rPr>
          <w:rFonts w:eastAsia="游明朝"/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eastAsia="游明朝" w:hAnsi="Cambria Math"/>
                <w:iCs/>
                <w:lang w:val="x-none"/>
              </w:rPr>
            </m:ctrlPr>
          </m:sSubPr>
          <m:e>
            <m:r>
              <w:rPr>
                <w:rFonts w:ascii="Cambria Math" w:eastAsia="游明朝" w:hAnsi="Cambria Math"/>
                <w:lang w:val="x-none"/>
              </w:rPr>
              <m:t>q</m:t>
            </m:r>
          </m:e>
          <m:sub>
            <m:r>
              <w:rPr>
                <w:rFonts w:ascii="Cambria Math" w:eastAsia="游明朝" w:hAnsi="Cambria Math"/>
                <w:lang w:val="x-none"/>
              </w:rPr>
              <m:t>d</m:t>
            </m:r>
          </m:sub>
        </m:sSub>
      </m:oMath>
      <w:r w:rsidRPr="00AE2FCE">
        <w:rPr>
          <w:rFonts w:eastAsia="游明朝"/>
          <w:iCs/>
          <w:lang w:val="en-US"/>
        </w:rPr>
        <w:t xml:space="preserve"> </w:t>
      </w:r>
      <w:r w:rsidRPr="00AE2FCE">
        <w:rPr>
          <w:rFonts w:eastAsia="游明朝"/>
          <w:lang w:val="en-US"/>
        </w:rPr>
        <w:t xml:space="preserve">for obtaining a pathloss estimate for the SRS transmission is provided by </w:t>
      </w:r>
      <w:r w:rsidRPr="00AE2FCE">
        <w:rPr>
          <w:rFonts w:eastAsia="游明朝"/>
          <w:i/>
          <w:lang w:val="x-none"/>
        </w:rPr>
        <w:t>pathlossReferenceRS-Id-r17</w:t>
      </w:r>
      <w:r w:rsidRPr="00AE2FCE">
        <w:rPr>
          <w:rFonts w:eastAsia="游明朝"/>
          <w:lang w:val="en-US"/>
        </w:rPr>
        <w:t xml:space="preserve"> associated with or included in the </w:t>
      </w:r>
      <w:r w:rsidRPr="00AE2FCE">
        <w:rPr>
          <w:rFonts w:eastAsia="游明朝"/>
          <w:i/>
          <w:iCs/>
          <w:lang w:val="en-US"/>
        </w:rPr>
        <w:t>TCI-State</w:t>
      </w:r>
      <w:r w:rsidRPr="00AE2FCE">
        <w:rPr>
          <w:rFonts w:eastAsia="游明朝"/>
          <w:lang w:val="en-US"/>
        </w:rPr>
        <w:t xml:space="preserve"> or </w:t>
      </w:r>
      <w:r w:rsidRPr="00AE2FCE">
        <w:rPr>
          <w:rFonts w:eastAsia="游明朝"/>
          <w:i/>
          <w:iCs/>
          <w:lang w:val="en-US"/>
        </w:rPr>
        <w:t>TCI-UL-State</w:t>
      </w:r>
      <w:r w:rsidRPr="00AE2FCE">
        <w:rPr>
          <w:rFonts w:eastAsia="游明朝"/>
          <w:lang w:val="en-US"/>
        </w:rPr>
        <w:t xml:space="preserve"> of an SRS resource with lowest </w:t>
      </w:r>
      <w:r w:rsidRPr="00AE2FCE">
        <w:rPr>
          <w:rFonts w:eastAsia="游明朝"/>
          <w:i/>
          <w:iCs/>
          <w:lang w:val="en-US"/>
        </w:rPr>
        <w:t>SRS-</w:t>
      </w:r>
      <w:proofErr w:type="spellStart"/>
      <w:r w:rsidRPr="00AE2FCE">
        <w:rPr>
          <w:rFonts w:eastAsia="游明朝"/>
          <w:i/>
          <w:iCs/>
          <w:lang w:val="en-US"/>
        </w:rPr>
        <w:t>ResourceId</w:t>
      </w:r>
      <w:proofErr w:type="spellEnd"/>
      <w:r w:rsidRPr="00AE2FCE">
        <w:rPr>
          <w:rFonts w:eastAsia="游明朝"/>
          <w:lang w:val="en-US"/>
        </w:rPr>
        <w:t xml:space="preserve"> in the SRS resource set</w:t>
      </w:r>
    </w:p>
    <w:p w14:paraId="4ED90F19" w14:textId="77777777" w:rsidR="00AE2FCE" w:rsidRPr="00AE2FCE" w:rsidRDefault="00AE2FCE" w:rsidP="00AE2FCE">
      <w:pPr>
        <w:rPr>
          <w:rFonts w:eastAsia="SimSun"/>
          <w:lang w:eastAsia="ko-KR"/>
        </w:rPr>
      </w:pPr>
      <w:r w:rsidRPr="00AE2FCE">
        <w:rPr>
          <w:rFonts w:eastAsia="SimSun"/>
          <w:lang w:eastAsia="ko-KR"/>
        </w:rPr>
        <w:t>In the remaining of this clause, if a PDCCH reception by a UE includes two PDCCH candidates from corresponding search space sets, as described in clause 10.1</w:t>
      </w:r>
    </w:p>
    <w:p w14:paraId="78251283" w14:textId="77777777" w:rsidR="00AE2FCE" w:rsidRPr="00AE2FCE" w:rsidRDefault="00AE2FCE" w:rsidP="00AE2FCE">
      <w:pPr>
        <w:ind w:left="568" w:hanging="284"/>
        <w:rPr>
          <w:rFonts w:eastAsia="游明朝"/>
          <w:lang w:val="x-none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en-US" w:eastAsia="ko-KR"/>
        </w:rPr>
        <w:t>a</w:t>
      </w:r>
      <w:r w:rsidRPr="00AE2FCE">
        <w:rPr>
          <w:rFonts w:eastAsia="游明朝"/>
          <w:lang w:val="x-none" w:eastAsia="ko-KR"/>
        </w:rPr>
        <w:t xml:space="preserve"> PDCCH </w:t>
      </w:r>
      <w:r w:rsidRPr="00AE2FCE">
        <w:rPr>
          <w:rFonts w:eastAsia="游明朝"/>
          <w:lang w:val="en-US" w:eastAsia="ko-KR"/>
        </w:rPr>
        <w:t>monitoring occasion is the union of the PDCCH monitoring occasions for the two PDCCH candidates</w:t>
      </w:r>
    </w:p>
    <w:p w14:paraId="41442307" w14:textId="77777777" w:rsidR="00AE2FCE" w:rsidRPr="00AE2FCE" w:rsidRDefault="00AE2FCE" w:rsidP="00AE2FCE">
      <w:pPr>
        <w:ind w:left="568" w:hanging="284"/>
        <w:rPr>
          <w:rFonts w:eastAsia="游明朝"/>
          <w:lang w:val="en-US"/>
        </w:rPr>
      </w:pPr>
      <w:r w:rsidRPr="00AE2FCE">
        <w:rPr>
          <w:rFonts w:eastAsia="游明朝"/>
          <w:lang w:val="x-none"/>
        </w:rPr>
        <w:t>-</w:t>
      </w:r>
      <w:r w:rsidRPr="00AE2FCE">
        <w:rPr>
          <w:rFonts w:eastAsia="游明朝"/>
          <w:lang w:val="x-none"/>
        </w:rPr>
        <w:tab/>
      </w:r>
      <w:r w:rsidRPr="00AE2FCE">
        <w:rPr>
          <w:rFonts w:eastAsia="游明朝"/>
          <w:lang w:val="x-none" w:eastAsia="ko-KR"/>
        </w:rPr>
        <w:t xml:space="preserve">the end of the PDCCH reception </w:t>
      </w:r>
      <w:r w:rsidRPr="00AE2FCE">
        <w:rPr>
          <w:rFonts w:eastAsia="游明朝"/>
          <w:lang w:val="en-US" w:eastAsia="ko-KR"/>
        </w:rPr>
        <w:t>is</w:t>
      </w:r>
      <w:r w:rsidRPr="00AE2FCE">
        <w:rPr>
          <w:rFonts w:eastAsia="游明朝"/>
          <w:lang w:val="x-none" w:eastAsia="ko-KR"/>
        </w:rPr>
        <w:t xml:space="preserve"> the end of the PDCCH candidate</w:t>
      </w:r>
      <w:r w:rsidRPr="00AE2FCE">
        <w:rPr>
          <w:rFonts w:eastAsia="游明朝"/>
          <w:lang w:val="en-US" w:eastAsia="ko-KR"/>
        </w:rPr>
        <w:t xml:space="preserve"> that ends later</w:t>
      </w:r>
    </w:p>
    <w:p w14:paraId="6E008BB2" w14:textId="77777777" w:rsidR="00AE2FCE" w:rsidRPr="00AE2FCE" w:rsidRDefault="00AE2FCE" w:rsidP="00AE2FCE">
      <w:pPr>
        <w:rPr>
          <w:rFonts w:eastAsia="SimSun"/>
          <w:iCs/>
          <w:lang w:eastAsia="zh-CN"/>
        </w:rPr>
      </w:pPr>
      <w:r w:rsidRPr="00AE2FCE">
        <w:rPr>
          <w:rFonts w:eastAsia="SimSun"/>
          <w:lang w:eastAsia="ko-KR"/>
        </w:rPr>
        <w:t xml:space="preserve">The PDCCH reception includes the two PDCCH candidates also when </w:t>
      </w:r>
      <w:r w:rsidRPr="00AE2FCE">
        <w:rPr>
          <w:rFonts w:eastAsia="SimSun"/>
          <w:iCs/>
          <w:lang w:eastAsia="zh-CN"/>
        </w:rPr>
        <w:t>the UE is not required to monitor one of the two PDCCH candidates as described in clauses 10 (except clause 10.4), 11.1, 11.1.1 and 17.2.</w:t>
      </w:r>
    </w:p>
    <w:p w14:paraId="68C9CD36" w14:textId="77777777" w:rsidR="001E41F3" w:rsidRPr="00AE2FCE" w:rsidRDefault="001E41F3">
      <w:pPr>
        <w:rPr>
          <w:noProof/>
        </w:rPr>
      </w:pPr>
    </w:p>
    <w:sectPr w:rsidR="001E41F3" w:rsidRPr="00AE2F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1BB7" w14:textId="77777777" w:rsidR="007E14A3" w:rsidRDefault="007E14A3">
      <w:r>
        <w:separator/>
      </w:r>
    </w:p>
  </w:endnote>
  <w:endnote w:type="continuationSeparator" w:id="0">
    <w:p w14:paraId="5DBF6A80" w14:textId="77777777" w:rsidR="007E14A3" w:rsidRDefault="007E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FCA9" w14:textId="77777777" w:rsidR="009405F1" w:rsidRDefault="009405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B9EDB" w14:textId="77777777" w:rsidR="009405F1" w:rsidRDefault="009405F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30B6" w14:textId="77777777" w:rsidR="009405F1" w:rsidRDefault="009405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58AF" w14:textId="77777777" w:rsidR="007E14A3" w:rsidRDefault="007E14A3">
      <w:r>
        <w:separator/>
      </w:r>
    </w:p>
  </w:footnote>
  <w:footnote w:type="continuationSeparator" w:id="0">
    <w:p w14:paraId="31CCA5CA" w14:textId="77777777" w:rsidR="007E14A3" w:rsidRDefault="007E1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E60" w14:textId="77777777" w:rsidR="009405F1" w:rsidRDefault="009405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AD067" w14:textId="77777777" w:rsidR="009405F1" w:rsidRDefault="009405F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oya Shibaike (芝池 尚哉)">
    <w15:presenceInfo w15:providerId="AD" w15:userId="S::naoya.shibaike.eg@nttdocomo.com::5b09a80e-b99f-4d25-9243-d223e12dd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839"/>
    <w:rsid w:val="001E41F3"/>
    <w:rsid w:val="0026004D"/>
    <w:rsid w:val="002640DD"/>
    <w:rsid w:val="00275D12"/>
    <w:rsid w:val="0027727B"/>
    <w:rsid w:val="00284FEB"/>
    <w:rsid w:val="002860C4"/>
    <w:rsid w:val="002B5741"/>
    <w:rsid w:val="002E472E"/>
    <w:rsid w:val="00305409"/>
    <w:rsid w:val="0032470A"/>
    <w:rsid w:val="003434D6"/>
    <w:rsid w:val="003609EF"/>
    <w:rsid w:val="0036231A"/>
    <w:rsid w:val="00374DD4"/>
    <w:rsid w:val="003E1A36"/>
    <w:rsid w:val="00410371"/>
    <w:rsid w:val="004242F1"/>
    <w:rsid w:val="00491598"/>
    <w:rsid w:val="004B528D"/>
    <w:rsid w:val="004B75B7"/>
    <w:rsid w:val="00504374"/>
    <w:rsid w:val="0051580D"/>
    <w:rsid w:val="00520265"/>
    <w:rsid w:val="00547111"/>
    <w:rsid w:val="00592D74"/>
    <w:rsid w:val="005E2C44"/>
    <w:rsid w:val="00621188"/>
    <w:rsid w:val="006257ED"/>
    <w:rsid w:val="00665C47"/>
    <w:rsid w:val="00695808"/>
    <w:rsid w:val="006B46FB"/>
    <w:rsid w:val="006B69EF"/>
    <w:rsid w:val="006E21FB"/>
    <w:rsid w:val="00721D94"/>
    <w:rsid w:val="00792342"/>
    <w:rsid w:val="007977A8"/>
    <w:rsid w:val="007B512A"/>
    <w:rsid w:val="007C2097"/>
    <w:rsid w:val="007D6A07"/>
    <w:rsid w:val="007E14A3"/>
    <w:rsid w:val="007E5800"/>
    <w:rsid w:val="007F7259"/>
    <w:rsid w:val="008040A8"/>
    <w:rsid w:val="008279FA"/>
    <w:rsid w:val="008626E7"/>
    <w:rsid w:val="00870EE7"/>
    <w:rsid w:val="008863B9"/>
    <w:rsid w:val="008A2065"/>
    <w:rsid w:val="008A45A6"/>
    <w:rsid w:val="008F3789"/>
    <w:rsid w:val="008F686C"/>
    <w:rsid w:val="009148DE"/>
    <w:rsid w:val="009405F1"/>
    <w:rsid w:val="00941E30"/>
    <w:rsid w:val="00954921"/>
    <w:rsid w:val="0097201E"/>
    <w:rsid w:val="009777D9"/>
    <w:rsid w:val="0098124F"/>
    <w:rsid w:val="00991B88"/>
    <w:rsid w:val="009A5753"/>
    <w:rsid w:val="009A579D"/>
    <w:rsid w:val="009E3297"/>
    <w:rsid w:val="009F734F"/>
    <w:rsid w:val="00A000B4"/>
    <w:rsid w:val="00A246B6"/>
    <w:rsid w:val="00A47E70"/>
    <w:rsid w:val="00A50CF0"/>
    <w:rsid w:val="00A7671C"/>
    <w:rsid w:val="00AA2CBC"/>
    <w:rsid w:val="00AC5820"/>
    <w:rsid w:val="00AD1CD8"/>
    <w:rsid w:val="00AE2FCE"/>
    <w:rsid w:val="00B258BB"/>
    <w:rsid w:val="00B67B97"/>
    <w:rsid w:val="00B968C8"/>
    <w:rsid w:val="00BA3EC5"/>
    <w:rsid w:val="00BA51D9"/>
    <w:rsid w:val="00BB5DFC"/>
    <w:rsid w:val="00BD279D"/>
    <w:rsid w:val="00BD6BB8"/>
    <w:rsid w:val="00C13739"/>
    <w:rsid w:val="00C66BA2"/>
    <w:rsid w:val="00C95985"/>
    <w:rsid w:val="00CC5026"/>
    <w:rsid w:val="00CC68D0"/>
    <w:rsid w:val="00D03F9A"/>
    <w:rsid w:val="00D06D51"/>
    <w:rsid w:val="00D24991"/>
    <w:rsid w:val="00D50255"/>
    <w:rsid w:val="00D55544"/>
    <w:rsid w:val="00D66520"/>
    <w:rsid w:val="00DE34CF"/>
    <w:rsid w:val="00E13F3D"/>
    <w:rsid w:val="00E34898"/>
    <w:rsid w:val="00E80A9C"/>
    <w:rsid w:val="00EB09B7"/>
    <w:rsid w:val="00EE7D7C"/>
    <w:rsid w:val="00F05263"/>
    <w:rsid w:val="00F25D98"/>
    <w:rsid w:val="00F300FB"/>
    <w:rsid w:val="00F40A4A"/>
    <w:rsid w:val="00FB6386"/>
    <w:rsid w:val="00FF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E2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3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Naoya Shibaike (芝池 尚哉)</cp:lastModifiedBy>
  <cp:revision>2</cp:revision>
  <cp:lastPrinted>1899-12-31T23:00:00Z</cp:lastPrinted>
  <dcterms:created xsi:type="dcterms:W3CDTF">2023-04-07T07:50:00Z</dcterms:created>
  <dcterms:modified xsi:type="dcterms:W3CDTF">2023-04-07T07:50:00Z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2023-04-06T12:06:13Z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50299efd-5069-48ae-bd39-3fc46a3c9d37</vt:lpwstr>
  </property>
  <property fmtid="{D5CDD505-2E9C-101B-9397-08002B2CF9AE}" pid="27" name="MSIP_Label_32ea9713-c968-4858-9aa6-4bad09b07315_ContentBits">
    <vt:lpwstr>0</vt:lpwstr>
  </property>
</Properties>
</file>