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97EA" w14:textId="61A4E349" w:rsidR="00594723" w:rsidRDefault="00594723" w:rsidP="00594723">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Pr>
          <w:rFonts w:cs="Arial"/>
          <w:noProof w:val="0"/>
          <w:sz w:val="28"/>
          <w:szCs w:val="28"/>
          <w:lang w:val="en-US"/>
        </w:rPr>
        <w:t>2</w:t>
      </w:r>
      <w:r>
        <w:rPr>
          <w:rFonts w:cs="Arial" w:hint="eastAsia"/>
          <w:noProof w:val="0"/>
          <w:sz w:val="28"/>
          <w:szCs w:val="28"/>
          <w:lang w:val="en-US"/>
        </w:rPr>
        <w:t>b</w:t>
      </w:r>
      <w:r>
        <w:rPr>
          <w:rFonts w:cs="Arial"/>
          <w:noProof w:val="0"/>
          <w:sz w:val="28"/>
          <w:szCs w:val="28"/>
          <w:lang w:val="en-US"/>
        </w:rPr>
        <w:t>is-e</w:t>
      </w:r>
      <w:r>
        <w:rPr>
          <w:rFonts w:cs="Arial"/>
          <w:noProof w:val="0"/>
          <w:sz w:val="28"/>
          <w:szCs w:val="28"/>
          <w:lang w:val="en-US"/>
        </w:rPr>
        <w:tab/>
      </w:r>
      <w:r w:rsidR="00276F02" w:rsidRPr="00276F02">
        <w:rPr>
          <w:rFonts w:cs="Arial"/>
          <w:noProof w:val="0"/>
          <w:sz w:val="28"/>
          <w:szCs w:val="28"/>
          <w:lang w:val="en-US"/>
        </w:rPr>
        <w:t>R1-2303642</w:t>
      </w:r>
    </w:p>
    <w:bookmarkEnd w:id="0"/>
    <w:p w14:paraId="439EE145" w14:textId="77777777" w:rsidR="00594723" w:rsidRDefault="00594723" w:rsidP="00594723">
      <w:pPr>
        <w:tabs>
          <w:tab w:val="center" w:pos="4536"/>
          <w:tab w:val="right" w:pos="9072"/>
        </w:tabs>
        <w:rPr>
          <w:rFonts w:ascii="Arial" w:eastAsia="ＭＳ 明朝" w:hAnsi="Arial" w:cs="Arial"/>
          <w:b/>
          <w:bCs/>
          <w:sz w:val="28"/>
        </w:rPr>
      </w:pPr>
      <w:r w:rsidRPr="00EB1306">
        <w:rPr>
          <w:rFonts w:ascii="Arial" w:eastAsia="ＭＳ 明朝" w:hAnsi="Arial" w:cs="Arial"/>
          <w:b/>
          <w:bCs/>
          <w:sz w:val="28"/>
        </w:rPr>
        <w:t xml:space="preserve">e-Meeting, </w:t>
      </w:r>
      <w:r>
        <w:rPr>
          <w:rFonts w:ascii="Arial" w:eastAsia="ＭＳ 明朝" w:hAnsi="Arial" w:cs="Arial"/>
          <w:b/>
          <w:bCs/>
          <w:sz w:val="28"/>
        </w:rPr>
        <w:t>April 17th – 26th, 2023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0619D827" w14:textId="2885F7F5" w:rsidR="00153159" w:rsidRPr="00153159" w:rsidRDefault="00004B52" w:rsidP="0060799C">
      <w:pPr>
        <w:spacing w:after="0" w:afterAutospacing="0"/>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53159">
        <w:rPr>
          <w:rFonts w:ascii="Arial" w:hAnsi="Arial" w:cs="Arial"/>
          <w:b/>
          <w:color w:val="000000" w:themeColor="text1"/>
          <w:sz w:val="28"/>
          <w:szCs w:val="28"/>
          <w:lang w:val="en-US"/>
        </w:rPr>
        <w:t xml:space="preserve">Views on </w:t>
      </w:r>
      <w:r w:rsidR="00153159" w:rsidRPr="00153159">
        <w:rPr>
          <w:rFonts w:ascii="Arial" w:hAnsi="Arial" w:cs="Arial"/>
          <w:b/>
          <w:color w:val="000000" w:themeColor="text1"/>
          <w:sz w:val="28"/>
          <w:szCs w:val="28"/>
          <w:lang w:val="en-US"/>
        </w:rPr>
        <w:t>Disabling of HARQ feedback for IoT NTN</w:t>
      </w:r>
    </w:p>
    <w:p w14:paraId="369A72EC" w14:textId="55FAC9BB"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A086A">
        <w:rPr>
          <w:rFonts w:ascii="Arial" w:hAnsi="Arial" w:cs="Arial"/>
          <w:b/>
          <w:color w:val="000000" w:themeColor="text1"/>
          <w:sz w:val="28"/>
          <w:szCs w:val="28"/>
          <w:lang w:val="en-US"/>
        </w:rPr>
        <w:t>9</w:t>
      </w:r>
      <w:r w:rsidR="00AF31FE" w:rsidRPr="00AD0FF0">
        <w:rPr>
          <w:rFonts w:ascii="Arial" w:hAnsi="Arial" w:cs="Arial"/>
          <w:b/>
          <w:color w:val="000000" w:themeColor="text1"/>
          <w:sz w:val="28"/>
          <w:szCs w:val="28"/>
          <w:lang w:val="en-US"/>
        </w:rPr>
        <w:t>.</w:t>
      </w:r>
      <w:r w:rsidR="00153159">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423826CD"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DA2945">
        <w:rPr>
          <w:rFonts w:eastAsiaTheme="minorEastAsia"/>
          <w:color w:val="000000" w:themeColor="text1"/>
          <w:szCs w:val="24"/>
          <w:lang w:val="en-US"/>
        </w:rPr>
        <w:t>2</w:t>
      </w:r>
      <w:r>
        <w:rPr>
          <w:rFonts w:eastAsiaTheme="minorEastAsia"/>
          <w:color w:val="000000" w:themeColor="text1"/>
          <w:szCs w:val="24"/>
          <w:lang w:val="en-US"/>
        </w:rPr>
        <w:t xml:space="preserve">, </w:t>
      </w:r>
      <w:r w:rsidR="003A09B0">
        <w:rPr>
          <w:rFonts w:eastAsiaTheme="minorEastAsia"/>
          <w:color w:val="000000" w:themeColor="text1"/>
          <w:szCs w:val="24"/>
          <w:lang w:val="en-US"/>
        </w:rPr>
        <w:t>for IoT NTN, disabling of HARQ feedback was discussed</w:t>
      </w:r>
      <w:r w:rsidR="00855C6B">
        <w:t>, and following w</w:t>
      </w:r>
      <w:r w:rsidR="003A09B0">
        <w:t>as</w:t>
      </w:r>
      <w:r w:rsidR="00855C6B">
        <w:t xml:space="preserve"> agreed</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38FBE1DB" w14:textId="77777777" w:rsidR="00DA2945" w:rsidRPr="00074B89" w:rsidRDefault="00DA2945" w:rsidP="00DA2945">
            <w:pPr>
              <w:spacing w:after="0" w:afterAutospacing="0"/>
              <w:rPr>
                <w:b/>
                <w:bCs/>
                <w:lang w:eastAsia="zh-CN"/>
              </w:rPr>
            </w:pPr>
            <w:bookmarkStart w:id="5" w:name="_Hlk83924038"/>
            <w:r w:rsidRPr="002B396A">
              <w:rPr>
                <w:b/>
                <w:bCs/>
                <w:lang w:eastAsia="zh-CN"/>
              </w:rPr>
              <w:t>Conclusion</w:t>
            </w:r>
          </w:p>
          <w:p w14:paraId="32146819" w14:textId="77777777" w:rsidR="00DA2945" w:rsidRDefault="00DA2945" w:rsidP="00DA2945">
            <w:pPr>
              <w:rPr>
                <w:lang w:eastAsia="zh-CN"/>
              </w:rPr>
            </w:pPr>
            <w:r w:rsidRPr="00074B89">
              <w:rPr>
                <w:rFonts w:hint="eastAsia"/>
                <w:lang w:eastAsia="zh-CN"/>
              </w:rPr>
              <w:t>F</w:t>
            </w:r>
            <w:r w:rsidRPr="00074B89">
              <w:rPr>
                <w:lang w:eastAsia="zh-CN"/>
              </w:rPr>
              <w:t xml:space="preserve">or eMTC </w:t>
            </w:r>
            <w:r w:rsidRPr="00074B89">
              <w:rPr>
                <w:rFonts w:hint="eastAsia"/>
                <w:lang w:eastAsia="zh-CN"/>
              </w:rPr>
              <w:t>HD-FDD</w:t>
            </w:r>
            <w:r w:rsidRPr="00074B89">
              <w:rPr>
                <w:lang w:eastAsia="zh-CN"/>
              </w:rPr>
              <w:t xml:space="preserve"> single TB scheduled by single DCI, UE is not expected to receive a DCI with “</w:t>
            </w:r>
            <w:r w:rsidRPr="00074B89">
              <w:rPr>
                <w:i/>
                <w:iCs/>
                <w:lang w:eastAsia="zh-CN"/>
              </w:rPr>
              <w:t>HARQ-ACK bundling flag</w:t>
            </w:r>
            <w:r w:rsidRPr="00074B89">
              <w:rPr>
                <w:lang w:eastAsia="zh-CN"/>
              </w:rPr>
              <w:t xml:space="preserve">” field set to 1 in case the corresponding HARQ process is configured </w:t>
            </w:r>
            <w:r>
              <w:rPr>
                <w:lang w:eastAsia="zh-CN"/>
              </w:rPr>
              <w:t>with</w:t>
            </w:r>
            <w:r w:rsidRPr="00074B89">
              <w:rPr>
                <w:lang w:eastAsia="zh-CN"/>
              </w:rPr>
              <w:t xml:space="preserve"> HARQ </w:t>
            </w:r>
            <w:r>
              <w:rPr>
                <w:lang w:eastAsia="zh-CN"/>
              </w:rPr>
              <w:t xml:space="preserve">feedback </w:t>
            </w:r>
            <w:r w:rsidRPr="00074B89">
              <w:rPr>
                <w:lang w:eastAsia="zh-CN"/>
              </w:rPr>
              <w:t>disabl</w:t>
            </w:r>
            <w:r>
              <w:rPr>
                <w:lang w:eastAsia="zh-CN"/>
              </w:rPr>
              <w:t>ed</w:t>
            </w:r>
            <w:r w:rsidRPr="00074B89">
              <w:rPr>
                <w:lang w:eastAsia="zh-CN"/>
              </w:rPr>
              <w:t xml:space="preserve"> by RRC signaling.</w:t>
            </w:r>
          </w:p>
          <w:p w14:paraId="61EE2B65" w14:textId="77777777" w:rsidR="00DA2945" w:rsidRPr="002E5B85" w:rsidRDefault="00DA2945" w:rsidP="00DA2945">
            <w:pPr>
              <w:spacing w:after="0" w:afterAutospacing="0"/>
              <w:rPr>
                <w:rFonts w:eastAsia="Malgun Gothic"/>
                <w:b/>
                <w:iCs/>
              </w:rPr>
            </w:pPr>
            <w:r w:rsidRPr="002E5B85">
              <w:rPr>
                <w:rFonts w:eastAsia="Malgun Gothic"/>
                <w:b/>
                <w:iCs/>
                <w:highlight w:val="green"/>
              </w:rPr>
              <w:t>Agreement</w:t>
            </w:r>
          </w:p>
          <w:p w14:paraId="0903B4C9" w14:textId="77777777" w:rsidR="00DA2945" w:rsidRPr="007C6F67" w:rsidRDefault="00DA2945" w:rsidP="00DA2945">
            <w:pPr>
              <w:rPr>
                <w:lang w:eastAsia="zh-CN"/>
              </w:rPr>
            </w:pPr>
            <w:r w:rsidRPr="007C6F67">
              <w:rPr>
                <w:lang w:eastAsia="zh-CN"/>
              </w:rPr>
              <w:t xml:space="preserve">For a DL HARQ process with disabled HARQ feedback in eMTC, UE is not expected to receive another </w:t>
            </w:r>
            <w:r w:rsidRPr="007C6F67">
              <w:rPr>
                <w:rFonts w:hint="eastAsia"/>
                <w:lang w:eastAsia="zh-CN"/>
              </w:rPr>
              <w:t>M</w:t>
            </w:r>
            <w:r w:rsidRPr="007C6F67">
              <w:rPr>
                <w:lang w:eastAsia="zh-CN"/>
              </w:rPr>
              <w:t xml:space="preserve">PDCCH carrying a DCI scheduling a PDSCH for a given HARQ process or to receive another PDSCH without corresponding </w:t>
            </w:r>
            <w:r w:rsidRPr="007C6F67">
              <w:rPr>
                <w:rFonts w:hint="eastAsia"/>
                <w:lang w:eastAsia="zh-CN"/>
              </w:rPr>
              <w:t>M</w:t>
            </w:r>
            <w:r w:rsidRPr="007C6F67">
              <w:rPr>
                <w:lang w:eastAsia="zh-CN"/>
              </w:rPr>
              <w:t xml:space="preserve">PDCCH for the given HARQ process </w:t>
            </w:r>
            <w:r w:rsidRPr="007C6F67">
              <w:rPr>
                <w:rFonts w:hint="eastAsia"/>
                <w:lang w:eastAsia="zh-CN"/>
              </w:rPr>
              <w:t>that</w:t>
            </w:r>
            <w:r w:rsidRPr="007C6F67">
              <w:rPr>
                <w:lang w:eastAsia="zh-CN"/>
              </w:rPr>
              <w:t xml:space="preserve"> </w:t>
            </w:r>
            <w:r w:rsidRPr="007C6F67">
              <w:rPr>
                <w:rFonts w:hint="eastAsia"/>
                <w:lang w:eastAsia="zh-CN"/>
              </w:rPr>
              <w:t>starts</w:t>
            </w:r>
            <w:r w:rsidRPr="007C6F67">
              <w:rPr>
                <w:lang w:eastAsia="zh-CN"/>
              </w:rPr>
              <w:t xml:space="preserve"> </w:t>
            </w:r>
            <w:r w:rsidRPr="002B396A">
              <w:rPr>
                <w:lang w:eastAsia="zh-CN"/>
              </w:rPr>
              <w:t>at a BL/CE DL subframe until X=3 (ms) have passed</w:t>
            </w:r>
            <w:r>
              <w:rPr>
                <w:lang w:eastAsia="zh-CN"/>
              </w:rPr>
              <w:t xml:space="preserve"> </w:t>
            </w:r>
            <w:r w:rsidRPr="007C6F67">
              <w:rPr>
                <w:lang w:eastAsia="zh-CN"/>
              </w:rPr>
              <w:t>after the end of the reception o</w:t>
            </w:r>
            <w:r w:rsidRPr="002B396A">
              <w:rPr>
                <w:lang w:eastAsia="zh-CN"/>
              </w:rPr>
              <w:t>f the last PDS</w:t>
            </w:r>
            <w:r w:rsidRPr="007C6F67">
              <w:rPr>
                <w:lang w:eastAsia="zh-CN"/>
              </w:rPr>
              <w:t xml:space="preserve">CH for that HARQ process. </w:t>
            </w:r>
          </w:p>
          <w:p w14:paraId="70A677CE" w14:textId="77777777" w:rsidR="00DA2945" w:rsidRPr="002E5B85" w:rsidRDefault="00DA2945" w:rsidP="00DA2945">
            <w:pPr>
              <w:spacing w:after="0" w:afterAutospacing="0"/>
              <w:rPr>
                <w:rFonts w:eastAsia="Malgun Gothic"/>
                <w:b/>
                <w:iCs/>
              </w:rPr>
            </w:pPr>
            <w:r w:rsidRPr="002E5B85">
              <w:rPr>
                <w:rFonts w:eastAsia="Malgun Gothic"/>
                <w:b/>
                <w:iCs/>
                <w:highlight w:val="green"/>
              </w:rPr>
              <w:t>Agreement</w:t>
            </w:r>
          </w:p>
          <w:p w14:paraId="3D4F19BD" w14:textId="77777777" w:rsidR="00DA2945" w:rsidRPr="00E53AF2" w:rsidRDefault="00DA2945" w:rsidP="00DA2945">
            <w:pPr>
              <w:shd w:val="clear" w:color="auto" w:fill="FFFFFF"/>
              <w:spacing w:after="0" w:afterAutospacing="0"/>
              <w:rPr>
                <w:iCs/>
              </w:rPr>
            </w:pPr>
            <w:r w:rsidRPr="00E53AF2">
              <w:rPr>
                <w:iCs/>
              </w:rPr>
              <w:t>For HARQ feedback for eMTC SPS PDSCH</w:t>
            </w:r>
            <w:r>
              <w:rPr>
                <w:iCs/>
              </w:rPr>
              <w:t>, at least the following is supported:</w:t>
            </w:r>
            <w:r w:rsidRPr="00E53AF2">
              <w:rPr>
                <w:iCs/>
              </w:rPr>
              <w:t> UE follows the per-process HARQ feedback enabled/disabled configuration for the associated HARQ process except for the first SPS PDSCH after activation</w:t>
            </w:r>
          </w:p>
          <w:p w14:paraId="1E9B43E6" w14:textId="77777777" w:rsidR="00DA2945" w:rsidRPr="00E53AF2" w:rsidRDefault="00DA2945" w:rsidP="00DA2945">
            <w:pPr>
              <w:numPr>
                <w:ilvl w:val="0"/>
                <w:numId w:val="21"/>
              </w:numPr>
              <w:snapToGrid/>
              <w:spacing w:after="0" w:afterAutospacing="0"/>
              <w:jc w:val="left"/>
            </w:pPr>
            <w:r w:rsidRPr="00E53AF2">
              <w:t>for the first SPS PDSCH after activation</w:t>
            </w:r>
            <w:r w:rsidRPr="00E53AF2">
              <w:rPr>
                <w:rFonts w:hint="eastAsia"/>
                <w:lang w:eastAsia="zh-CN"/>
              </w:rPr>
              <w:t>,</w:t>
            </w:r>
          </w:p>
          <w:p w14:paraId="45889909" w14:textId="77777777" w:rsidR="00DA2945" w:rsidRPr="00E53AF2" w:rsidRDefault="00DA2945" w:rsidP="00DA2945">
            <w:pPr>
              <w:numPr>
                <w:ilvl w:val="1"/>
                <w:numId w:val="21"/>
              </w:numPr>
              <w:snapToGrid/>
              <w:spacing w:after="240" w:afterAutospacing="0"/>
              <w:jc w:val="left"/>
            </w:pPr>
            <w:r w:rsidRPr="00E53AF2">
              <w:rPr>
                <w:rFonts w:hint="eastAsia"/>
                <w:lang w:eastAsia="zh-CN"/>
              </w:rPr>
              <w:t>O</w:t>
            </w:r>
            <w:r w:rsidRPr="00E53AF2">
              <w:rPr>
                <w:lang w:eastAsia="zh-CN"/>
              </w:rPr>
              <w:t>ption 1:</w:t>
            </w:r>
            <w:r w:rsidRPr="00E53AF2">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206B8997" w14:textId="77777777" w:rsidR="00DA2945" w:rsidRPr="007D7E8E" w:rsidRDefault="00DA2945" w:rsidP="00DA2945">
            <w:pPr>
              <w:spacing w:after="0" w:afterAutospacing="0"/>
              <w:rPr>
                <w:b/>
                <w:bCs/>
              </w:rPr>
            </w:pPr>
            <w:r w:rsidRPr="007D7E8E">
              <w:rPr>
                <w:b/>
                <w:bCs/>
                <w:lang w:eastAsia="zh-CN"/>
              </w:rPr>
              <w:t>Conclusion</w:t>
            </w:r>
          </w:p>
          <w:p w14:paraId="588A3401" w14:textId="77777777" w:rsidR="00DA2945" w:rsidRDefault="00DA2945" w:rsidP="00DA2945">
            <w:r w:rsidRPr="00E53AF2">
              <w:rPr>
                <w:lang w:eastAsia="zh-CN"/>
              </w:rPr>
              <w:t>For</w:t>
            </w:r>
            <w:r w:rsidRPr="00E53AF2">
              <w:t xml:space="preserve"> </w:t>
            </w:r>
            <w:r w:rsidRPr="00E53AF2">
              <w:rPr>
                <w:lang w:eastAsia="zh-CN"/>
              </w:rPr>
              <w:t>DCI indicating SPS PDSCH release, HARQ-ACK report is performed as legacy in eMTC</w:t>
            </w:r>
            <w:r>
              <w:rPr>
                <w:lang w:eastAsia="zh-CN"/>
              </w:rPr>
              <w:t xml:space="preserve">, regardless of </w:t>
            </w:r>
            <w:r w:rsidRPr="00E53AF2">
              <w:t>HARQ feedback enabled/disabled configuration</w:t>
            </w:r>
            <w:r w:rsidRPr="00E53AF2">
              <w:rPr>
                <w:lang w:eastAsia="zh-CN"/>
              </w:rPr>
              <w:t>.</w:t>
            </w:r>
          </w:p>
          <w:p w14:paraId="384C72B0" w14:textId="77777777" w:rsidR="00DA2945" w:rsidRPr="002E5B85" w:rsidRDefault="00DA2945" w:rsidP="00DA2945">
            <w:pPr>
              <w:spacing w:after="0" w:afterAutospacing="0"/>
              <w:rPr>
                <w:rFonts w:eastAsia="Malgun Gothic"/>
                <w:b/>
                <w:iCs/>
              </w:rPr>
            </w:pPr>
            <w:r w:rsidRPr="002E5B85">
              <w:rPr>
                <w:rFonts w:eastAsia="Malgun Gothic"/>
                <w:b/>
                <w:iCs/>
                <w:highlight w:val="green"/>
              </w:rPr>
              <w:t>Agreement</w:t>
            </w:r>
          </w:p>
          <w:p w14:paraId="67D8AA71" w14:textId="77777777" w:rsidR="00DA2945" w:rsidRPr="00ED3606" w:rsidRDefault="00DA2945" w:rsidP="00DA2945">
            <w:pPr>
              <w:spacing w:after="0" w:afterAutospacing="0"/>
              <w:rPr>
                <w:rFonts w:eastAsia="DengXian"/>
                <w:lang w:eastAsia="zh-CN"/>
              </w:rPr>
            </w:pPr>
            <w:r w:rsidRPr="00ED3606">
              <w:rPr>
                <w:rFonts w:eastAsia="DengXian"/>
                <w:lang w:eastAsia="zh-CN"/>
              </w:rPr>
              <w:t xml:space="preserve">For DCI-based overridden mechanism/indication in single TB scheduled by DCI, </w:t>
            </w:r>
            <w:r w:rsidRPr="00ED3606">
              <w:rPr>
                <w:rFonts w:eastAsia="DengXian" w:hint="eastAsia"/>
                <w:lang w:eastAsia="zh-CN"/>
              </w:rPr>
              <w:t>d</w:t>
            </w:r>
            <w:r w:rsidRPr="00ED3606">
              <w:rPr>
                <w:rFonts w:eastAsia="DengXian"/>
                <w:lang w:eastAsia="zh-CN"/>
              </w:rPr>
              <w:t>own select one of the following alternatives based on the criteria DCI overhead, PDCCH monitoring/power consumption, HARQ timer, impact on scheduling flexibility, UE implementation complexity</w:t>
            </w:r>
          </w:p>
          <w:p w14:paraId="7E0FAF74" w14:textId="77777777" w:rsidR="00DA2945" w:rsidRPr="00ED3606" w:rsidRDefault="00DA2945" w:rsidP="00DA2945">
            <w:pPr>
              <w:numPr>
                <w:ilvl w:val="0"/>
                <w:numId w:val="21"/>
              </w:numPr>
              <w:snapToGrid/>
              <w:spacing w:after="0" w:afterAutospacing="0"/>
              <w:jc w:val="left"/>
              <w:rPr>
                <w:rFonts w:eastAsia="DengXian"/>
                <w:lang w:eastAsia="zh-CN"/>
              </w:rPr>
            </w:pPr>
            <w:r w:rsidRPr="00ED3606">
              <w:rPr>
                <w:rFonts w:eastAsia="DengXian"/>
                <w:lang w:eastAsia="zh-CN"/>
              </w:rPr>
              <w:t xml:space="preserve">Alternative 1: </w:t>
            </w:r>
            <w:r>
              <w:rPr>
                <w:rFonts w:eastAsia="DengXian"/>
                <w:lang w:eastAsia="zh-CN"/>
              </w:rPr>
              <w:t xml:space="preserve">applies to </w:t>
            </w:r>
            <w:r w:rsidRPr="00ED3606">
              <w:rPr>
                <w:rFonts w:eastAsia="DengXian"/>
                <w:lang w:eastAsia="zh-CN"/>
              </w:rPr>
              <w:t>both semi-statically HARQ enabled and disabled processes</w:t>
            </w:r>
          </w:p>
          <w:p w14:paraId="3ACADF64" w14:textId="77777777" w:rsidR="00DA2945" w:rsidRPr="00ED3606" w:rsidRDefault="00DA2945" w:rsidP="00DA2945">
            <w:pPr>
              <w:numPr>
                <w:ilvl w:val="0"/>
                <w:numId w:val="21"/>
              </w:numPr>
              <w:snapToGrid/>
              <w:spacing w:after="0" w:afterAutospacing="0"/>
              <w:jc w:val="left"/>
              <w:rPr>
                <w:rFonts w:eastAsia="DengXian"/>
                <w:lang w:eastAsia="zh-CN"/>
              </w:rPr>
            </w:pPr>
            <w:r w:rsidRPr="00ED3606">
              <w:rPr>
                <w:rFonts w:eastAsia="DengXian"/>
                <w:lang w:eastAsia="zh-CN"/>
              </w:rPr>
              <w:t>Alternative 2: only applied to semi-statically HARQ disabled processes</w:t>
            </w:r>
          </w:p>
          <w:p w14:paraId="13E8C8B0" w14:textId="77777777" w:rsidR="00DA2945" w:rsidRPr="00ED3606" w:rsidRDefault="00DA2945" w:rsidP="00DA2945">
            <w:pPr>
              <w:numPr>
                <w:ilvl w:val="0"/>
                <w:numId w:val="21"/>
              </w:numPr>
              <w:snapToGrid/>
              <w:spacing w:after="0" w:afterAutospacing="0"/>
              <w:jc w:val="left"/>
              <w:rPr>
                <w:rFonts w:eastAsia="DengXian"/>
                <w:lang w:eastAsia="zh-CN"/>
              </w:rPr>
            </w:pPr>
            <w:r w:rsidRPr="00ED3606">
              <w:rPr>
                <w:rFonts w:eastAsia="DengXian"/>
                <w:lang w:eastAsia="zh-CN"/>
              </w:rPr>
              <w:lastRenderedPageBreak/>
              <w:t>Alternative 3: only applied to semi-statically HARQ enabled processes</w:t>
            </w:r>
          </w:p>
          <w:p w14:paraId="48535D1A" w14:textId="77777777" w:rsidR="00DA2945" w:rsidRDefault="00DA2945" w:rsidP="00DA2945">
            <w:pPr>
              <w:spacing w:beforeLines="50" w:before="180" w:afterLines="50" w:after="180" w:afterAutospacing="0"/>
              <w:rPr>
                <w:rFonts w:eastAsia="SimSun"/>
                <w:b/>
                <w:bCs/>
                <w:lang w:eastAsia="zh-CN"/>
              </w:rPr>
            </w:pPr>
            <w:r w:rsidRPr="0044644A">
              <w:rPr>
                <w:b/>
                <w:bCs/>
                <w:highlight w:val="green"/>
              </w:rPr>
              <w:t>Agreement</w:t>
            </w:r>
          </w:p>
          <w:p w14:paraId="1234B6F2" w14:textId="6C4FB158" w:rsidR="00DA2945" w:rsidRPr="00DA2945" w:rsidRDefault="00DA2945" w:rsidP="00DA2945">
            <w:pPr>
              <w:spacing w:beforeLines="50" w:before="180" w:afterLines="50" w:after="180" w:afterAutospacing="0"/>
              <w:rPr>
                <w:b/>
                <w:bCs/>
                <w:highlight w:val="green"/>
                <w:lang w:eastAsia="zh-CN"/>
              </w:rPr>
            </w:pPr>
            <w:r w:rsidRPr="00BD406A">
              <w:t>Confirm the following working assumption with the following update:</w:t>
            </w:r>
          </w:p>
          <w:p w14:paraId="0B5B1C96" w14:textId="77777777" w:rsidR="00DA2945" w:rsidRDefault="00DA2945" w:rsidP="00DA2945">
            <w:pPr>
              <w:spacing w:beforeLines="50" w:before="180" w:afterLines="50" w:after="180" w:afterAutospacing="0"/>
              <w:ind w:leftChars="100" w:left="240"/>
              <w:rPr>
                <w:b/>
                <w:bCs/>
                <w:i/>
                <w:lang w:eastAsia="zh-CN"/>
              </w:rPr>
            </w:pPr>
            <w:bookmarkStart w:id="6" w:name="_Hlk128662819"/>
            <w:r>
              <w:rPr>
                <w:b/>
                <w:bCs/>
                <w:i/>
                <w:highlight w:val="darkYellow"/>
                <w:lang w:eastAsia="zh-CN"/>
              </w:rPr>
              <w:t>Working assumption</w:t>
            </w:r>
          </w:p>
          <w:p w14:paraId="41646296" w14:textId="77777777" w:rsidR="00DA2945" w:rsidRPr="00DA2945" w:rsidRDefault="00DA2945" w:rsidP="00DA2945">
            <w:pPr>
              <w:pStyle w:val="xmsonormal"/>
              <w:ind w:leftChars="100" w:left="240"/>
              <w:rPr>
                <w:rFonts w:ascii="Times New Roman" w:eastAsia="ＭＳ ゴシック" w:hAnsi="Times New Roman" w:cs="Times New Roman"/>
                <w:sz w:val="24"/>
                <w:szCs w:val="20"/>
                <w:lang w:val="en-GB" w:eastAsia="ja-JP"/>
              </w:rPr>
            </w:pPr>
            <w:r w:rsidRPr="00DA2945">
              <w:rPr>
                <w:rFonts w:ascii="Times New Roman" w:eastAsia="ＭＳ ゴシック" w:hAnsi="Times New Roman" w:cs="Times New Roman"/>
                <w:sz w:val="24"/>
                <w:szCs w:val="20"/>
                <w:lang w:val="en-GB" w:eastAsia="ja-JP"/>
              </w:rPr>
              <w:t>For NB-IoT NTN and eMTC NTN for CE Mode B, to configure/indicate enabling/disabling of HARQ feedback for downlink transmission:</w:t>
            </w:r>
          </w:p>
          <w:p w14:paraId="4326E1E5" w14:textId="77777777" w:rsidR="00DA2945" w:rsidRPr="00463EB0" w:rsidDel="002E4442" w:rsidRDefault="00DA2945" w:rsidP="00DA2945">
            <w:pPr>
              <w:numPr>
                <w:ilvl w:val="0"/>
                <w:numId w:val="19"/>
              </w:numPr>
              <w:spacing w:after="0" w:afterAutospacing="0"/>
              <w:ind w:leftChars="310" w:left="1164"/>
              <w:jc w:val="left"/>
              <w:rPr>
                <w:del w:id="7" w:author="Lenovo" w:date="2023-03-02T04:40:00Z"/>
                <w:iCs/>
              </w:rPr>
            </w:pPr>
            <w:del w:id="8" w:author="Lenovo" w:date="2023-03-02T04:40:00Z">
              <w:r w:rsidRPr="00463EB0" w:rsidDel="002E4442">
                <w:rPr>
                  <w:iCs/>
                </w:rPr>
                <w:delText>Support Option 1 by default, and support Option 3 to override default configuration for corresponding transmission</w:delText>
              </w:r>
            </w:del>
          </w:p>
          <w:p w14:paraId="45B4DA05" w14:textId="77777777" w:rsidR="00DA2945" w:rsidRPr="00463EB0" w:rsidRDefault="00DA2945" w:rsidP="00DA2945">
            <w:pPr>
              <w:numPr>
                <w:ilvl w:val="0"/>
                <w:numId w:val="19"/>
              </w:numPr>
              <w:spacing w:after="0" w:afterAutospacing="0"/>
              <w:ind w:leftChars="310" w:left="1164"/>
              <w:jc w:val="left"/>
              <w:rPr>
                <w:ins w:id="9" w:author="Lenovo" w:date="2023-03-02T04:40:00Z"/>
                <w:iCs/>
              </w:rPr>
            </w:pPr>
            <w:ins w:id="10" w:author="Lenovo" w:date="2023-03-02T04:40:00Z">
              <w:r w:rsidRPr="00463EB0">
                <w:rPr>
                  <w:iCs/>
                </w:rPr>
                <w:t xml:space="preserve">Support Option 1 in case only per-HARQ </w:t>
              </w:r>
            </w:ins>
            <w:ins w:id="11" w:author="Lenovo" w:date="2023-03-02T15:15:00Z">
              <w:r w:rsidRPr="00463EB0">
                <w:rPr>
                  <w:iCs/>
                </w:rPr>
                <w:t xml:space="preserve">process </w:t>
              </w:r>
            </w:ins>
            <w:ins w:id="12" w:author="Lenovo" w:date="2023-03-02T04:40:00Z">
              <w:r w:rsidRPr="00463EB0">
                <w:rPr>
                  <w:iCs/>
                </w:rPr>
                <w:t xml:space="preserve">bitmap signaling is configured </w:t>
              </w:r>
            </w:ins>
          </w:p>
          <w:p w14:paraId="461CC4C3" w14:textId="77777777" w:rsidR="00DA2945" w:rsidRPr="00463EB0" w:rsidRDefault="00DA2945" w:rsidP="00DA2945">
            <w:pPr>
              <w:numPr>
                <w:ilvl w:val="0"/>
                <w:numId w:val="19"/>
              </w:numPr>
              <w:spacing w:after="0" w:afterAutospacing="0"/>
              <w:ind w:leftChars="310" w:left="1164"/>
              <w:jc w:val="left"/>
              <w:rPr>
                <w:ins w:id="13" w:author="Lenovo" w:date="2023-03-02T04:40:00Z"/>
                <w:iCs/>
              </w:rPr>
            </w:pPr>
            <w:ins w:id="14" w:author="Lenovo" w:date="2023-03-02T04:40:00Z">
              <w:r w:rsidRPr="00463EB0">
                <w:rPr>
                  <w:iCs/>
                </w:rPr>
                <w:t xml:space="preserve">Support Option 3 DCI direct indication of HARQ </w:t>
              </w:r>
            </w:ins>
            <w:ins w:id="15" w:author="Lenovo" w:date="2023-03-02T15:15:00Z">
              <w:r w:rsidRPr="00463EB0">
                <w:rPr>
                  <w:iCs/>
                </w:rPr>
                <w:t xml:space="preserve">feedback </w:t>
              </w:r>
            </w:ins>
            <w:ins w:id="16" w:author="Lenovo" w:date="2023-03-02T04:40:00Z">
              <w:r w:rsidRPr="00463EB0">
                <w:rPr>
                  <w:iCs/>
                </w:rPr>
                <w:t>enable/disable in case only DCI</w:t>
              </w:r>
            </w:ins>
            <w:ins w:id="17" w:author="Lenovo" w:date="2023-03-02T15:15:00Z">
              <w:r w:rsidRPr="00463EB0">
                <w:rPr>
                  <w:iCs/>
                </w:rPr>
                <w:t xml:space="preserve"> solution enabling/disabling</w:t>
              </w:r>
            </w:ins>
            <w:ins w:id="18" w:author="Lenovo" w:date="2023-03-02T04:40:00Z">
              <w:r w:rsidRPr="00463EB0">
                <w:rPr>
                  <w:iCs/>
                </w:rPr>
                <w:t xml:space="preserve"> signaling is configured</w:t>
              </w:r>
            </w:ins>
          </w:p>
          <w:p w14:paraId="58B5499A" w14:textId="77777777" w:rsidR="00DA2945" w:rsidRPr="00463EB0" w:rsidRDefault="00DA2945" w:rsidP="00DA2945">
            <w:pPr>
              <w:numPr>
                <w:ilvl w:val="0"/>
                <w:numId w:val="19"/>
              </w:numPr>
              <w:spacing w:after="0" w:afterAutospacing="0"/>
              <w:ind w:leftChars="310" w:left="1164"/>
              <w:jc w:val="left"/>
              <w:rPr>
                <w:ins w:id="19" w:author="Lenovo" w:date="2023-03-02T04:40:00Z"/>
                <w:iCs/>
              </w:rPr>
            </w:pPr>
            <w:ins w:id="20" w:author="Lenovo" w:date="2023-03-02T04:40:00Z">
              <w:r w:rsidRPr="00463EB0">
                <w:rPr>
                  <w:iCs/>
                </w:rPr>
                <w:t>Support Option 3 DCI indication to override Option 1 configuration for corresponding transmission in case both per-HARQ</w:t>
              </w:r>
            </w:ins>
            <w:ins w:id="21" w:author="Lenovo" w:date="2023-03-02T15:16:00Z">
              <w:r w:rsidRPr="00463EB0">
                <w:rPr>
                  <w:iCs/>
                </w:rPr>
                <w:t xml:space="preserve"> process</w:t>
              </w:r>
            </w:ins>
            <w:ins w:id="22" w:author="Lenovo" w:date="2023-03-02T04:40:00Z">
              <w:r w:rsidRPr="00463EB0">
                <w:rPr>
                  <w:iCs/>
                </w:rPr>
                <w:t xml:space="preserve"> bitmap and DCI</w:t>
              </w:r>
            </w:ins>
            <w:ins w:id="23" w:author="Lenovo" w:date="2023-03-02T15:16:00Z">
              <w:r w:rsidRPr="00463EB0">
                <w:rPr>
                  <w:iCs/>
                </w:rPr>
                <w:t xml:space="preserve"> solution enabling/di</w:t>
              </w:r>
            </w:ins>
            <w:ins w:id="24" w:author="Lenovo" w:date="2023-03-02T15:18:00Z">
              <w:r w:rsidRPr="00463EB0">
                <w:rPr>
                  <w:iCs/>
                </w:rPr>
                <w:t>s</w:t>
              </w:r>
            </w:ins>
            <w:ins w:id="25" w:author="Lenovo" w:date="2023-03-02T15:16:00Z">
              <w:r w:rsidRPr="00463EB0">
                <w:rPr>
                  <w:iCs/>
                </w:rPr>
                <w:t>abling</w:t>
              </w:r>
            </w:ins>
            <w:ins w:id="26" w:author="Lenovo" w:date="2023-03-02T04:40:00Z">
              <w:r w:rsidRPr="00463EB0">
                <w:rPr>
                  <w:iCs/>
                </w:rPr>
                <w:t xml:space="preserve"> signaling are configured</w:t>
              </w:r>
            </w:ins>
          </w:p>
          <w:p w14:paraId="3DD56DD7" w14:textId="77777777" w:rsidR="00DA2945" w:rsidRPr="00463EB0" w:rsidDel="002E4442" w:rsidRDefault="00DA2945" w:rsidP="00DA2945">
            <w:pPr>
              <w:numPr>
                <w:ilvl w:val="1"/>
                <w:numId w:val="19"/>
              </w:numPr>
              <w:spacing w:after="0" w:afterAutospacing="0"/>
              <w:ind w:leftChars="457" w:left="1517"/>
              <w:jc w:val="left"/>
              <w:rPr>
                <w:del w:id="27" w:author="Lenovo" w:date="2023-03-02T04:40:00Z"/>
                <w:iCs/>
              </w:rPr>
            </w:pPr>
            <w:del w:id="28" w:author="Lenovo" w:date="2023-03-02T04:40:00Z">
              <w:r w:rsidRPr="00463EB0" w:rsidDel="002E4442">
                <w:rPr>
                  <w:iCs/>
                  <w:lang w:eastAsia="zh-CN"/>
                </w:rPr>
                <w:delText>Additional RRC signaling to enable Option 3</w:delText>
              </w:r>
            </w:del>
          </w:p>
          <w:p w14:paraId="3FE3A33A" w14:textId="77777777" w:rsidR="00DA2945" w:rsidRPr="00463EB0" w:rsidDel="002E4442" w:rsidRDefault="00DA2945" w:rsidP="00DA2945">
            <w:pPr>
              <w:numPr>
                <w:ilvl w:val="1"/>
                <w:numId w:val="19"/>
              </w:numPr>
              <w:spacing w:after="0" w:afterAutospacing="0"/>
              <w:ind w:leftChars="457" w:left="1517"/>
              <w:jc w:val="left"/>
              <w:rPr>
                <w:del w:id="29" w:author="Lenovo" w:date="2023-03-02T04:40:00Z"/>
                <w:iCs/>
              </w:rPr>
            </w:pPr>
            <w:del w:id="30" w:author="Lenovo" w:date="2023-03-02T04:40:00Z">
              <w:r w:rsidRPr="00463EB0" w:rsidDel="002E4442">
                <w:rPr>
                  <w:iCs/>
                </w:rPr>
                <w:delText>If the bitmap for option 1 is not present and if option 3 is configured then the DCI directly indicates HARQ enable/disable. Option 3 can also be configured when the bitmap for option 1 is configured.</w:delText>
              </w:r>
            </w:del>
          </w:p>
          <w:p w14:paraId="1AF9C4E9" w14:textId="77777777" w:rsidR="00DA2945" w:rsidRPr="00463EB0" w:rsidRDefault="00DA2945" w:rsidP="00DA2945">
            <w:pPr>
              <w:numPr>
                <w:ilvl w:val="1"/>
                <w:numId w:val="19"/>
              </w:numPr>
              <w:spacing w:after="0" w:afterAutospacing="0"/>
              <w:ind w:leftChars="457" w:left="1517"/>
              <w:jc w:val="left"/>
              <w:rPr>
                <w:iCs/>
              </w:rPr>
            </w:pPr>
            <w:r w:rsidRPr="00463EB0">
              <w:rPr>
                <w:iCs/>
                <w:lang w:eastAsia="zh-CN"/>
              </w:rPr>
              <w:t xml:space="preserve">FFS #1: Option 3 DCI-based overridden mechanism is applied to both semi-statically HARQ </w:t>
            </w:r>
            <w:ins w:id="31" w:author="Lenovo" w:date="2023-03-02T15:16:00Z">
              <w:r w:rsidRPr="00463EB0">
                <w:rPr>
                  <w:iCs/>
                  <w:lang w:eastAsia="zh-CN"/>
                </w:rPr>
                <w:t xml:space="preserve">feedback </w:t>
              </w:r>
            </w:ins>
            <w:r w:rsidRPr="00463EB0">
              <w:rPr>
                <w:iCs/>
                <w:lang w:eastAsia="zh-CN"/>
              </w:rPr>
              <w:t xml:space="preserve">enabled and disabled processes or only applied to semi-statically HARQ </w:t>
            </w:r>
            <w:ins w:id="32" w:author="Lenovo" w:date="2023-03-02T15:16:00Z">
              <w:r w:rsidRPr="00463EB0">
                <w:rPr>
                  <w:iCs/>
                  <w:lang w:eastAsia="zh-CN"/>
                </w:rPr>
                <w:t xml:space="preserve">feedback </w:t>
              </w:r>
            </w:ins>
            <w:r w:rsidRPr="00463EB0">
              <w:rPr>
                <w:iCs/>
                <w:lang w:eastAsia="zh-CN"/>
              </w:rPr>
              <w:t xml:space="preserve">disabled processes or only applied to semi-statically HARQ </w:t>
            </w:r>
            <w:ins w:id="33" w:author="Lenovo" w:date="2023-03-02T15:16:00Z">
              <w:r w:rsidRPr="00463EB0">
                <w:rPr>
                  <w:iCs/>
                  <w:lang w:eastAsia="zh-CN"/>
                </w:rPr>
                <w:t xml:space="preserve">feedback </w:t>
              </w:r>
            </w:ins>
            <w:r w:rsidRPr="00463EB0">
              <w:rPr>
                <w:iCs/>
                <w:lang w:eastAsia="zh-CN"/>
              </w:rPr>
              <w:t>enabled processes.</w:t>
            </w:r>
          </w:p>
          <w:p w14:paraId="7B03D424" w14:textId="77777777" w:rsidR="00DA2945" w:rsidRPr="00463EB0" w:rsidRDefault="00DA2945" w:rsidP="00DA2945">
            <w:pPr>
              <w:numPr>
                <w:ilvl w:val="1"/>
                <w:numId w:val="19"/>
              </w:numPr>
              <w:spacing w:after="0" w:afterAutospacing="0"/>
              <w:ind w:leftChars="457" w:left="1517"/>
              <w:jc w:val="left"/>
              <w:rPr>
                <w:ins w:id="34" w:author="Lenovo" w:date="2023-03-02T04:43:00Z"/>
                <w:iCs/>
              </w:rPr>
            </w:pPr>
            <w:r w:rsidRPr="00463EB0">
              <w:rPr>
                <w:iCs/>
                <w:lang w:eastAsia="zh-CN"/>
              </w:rPr>
              <w:t xml:space="preserve">FFS #2: whether/how to support Option 3 overriding </w:t>
            </w:r>
            <w:del w:id="35" w:author="Lenovo" w:date="2023-03-02T04:41:00Z">
              <w:r w:rsidRPr="00463EB0" w:rsidDel="002E4442">
                <w:rPr>
                  <w:iCs/>
                  <w:lang w:eastAsia="zh-CN"/>
                </w:rPr>
                <w:delText xml:space="preserve">default </w:delText>
              </w:r>
            </w:del>
            <w:ins w:id="36" w:author="Lenovo" w:date="2023-03-02T04:41:00Z">
              <w:r w:rsidRPr="00463EB0">
                <w:rPr>
                  <w:iCs/>
                  <w:lang w:eastAsia="zh-CN"/>
                </w:rPr>
                <w:t xml:space="preserve">Option 1 </w:t>
              </w:r>
            </w:ins>
            <w:r w:rsidRPr="00463EB0">
              <w:rPr>
                <w:iCs/>
                <w:lang w:eastAsia="zh-CN"/>
              </w:rPr>
              <w:t>configuration for corresponding transmission for multiple TBs scheduled by single DCI</w:t>
            </w:r>
          </w:p>
          <w:p w14:paraId="5CEE5D71" w14:textId="77777777" w:rsidR="00DA2945" w:rsidRPr="00463EB0" w:rsidRDefault="00DA2945" w:rsidP="00DA2945">
            <w:pPr>
              <w:numPr>
                <w:ilvl w:val="1"/>
                <w:numId w:val="19"/>
              </w:numPr>
              <w:spacing w:after="0" w:afterAutospacing="0"/>
              <w:ind w:leftChars="457" w:left="1517"/>
              <w:jc w:val="left"/>
              <w:rPr>
                <w:ins w:id="37" w:author="Lenovo" w:date="2023-03-02T04:42:00Z"/>
                <w:iCs/>
              </w:rPr>
            </w:pPr>
            <w:ins w:id="38" w:author="Lenovo" w:date="2023-03-02T04:42:00Z">
              <w:r w:rsidRPr="00463EB0">
                <w:t>FFS#3</w:t>
              </w:r>
              <w:r w:rsidRPr="00463EB0">
                <w:t>：</w:t>
              </w:r>
              <w:r w:rsidRPr="00463EB0">
                <w:t xml:space="preserve">Option 3 DCI-based overridden mechanism is DCI signaling to reverse the HARQ </w:t>
              </w:r>
            </w:ins>
            <w:ins w:id="39" w:author="Lenovo" w:date="2023-03-02T15:17:00Z">
              <w:r w:rsidRPr="00463EB0">
                <w:t xml:space="preserve">feedback </w:t>
              </w:r>
            </w:ins>
            <w:ins w:id="40" w:author="Lenovo" w:date="2023-03-02T04:42:00Z">
              <w:r w:rsidRPr="00463EB0">
                <w:t>enable/disable for the corresponding transmission from per-HARQ</w:t>
              </w:r>
            </w:ins>
            <w:ins w:id="41" w:author="Lenovo" w:date="2023-03-02T15:17:00Z">
              <w:r w:rsidRPr="00463EB0">
                <w:t xml:space="preserve"> process</w:t>
              </w:r>
            </w:ins>
            <w:ins w:id="42" w:author="Lenovo" w:date="2023-03-02T04:42:00Z">
              <w:r w:rsidRPr="00463EB0">
                <w:t xml:space="preserve"> RRC configuration or DCI signaling to directly indicate the HARQ </w:t>
              </w:r>
            </w:ins>
            <w:ins w:id="43" w:author="Lenovo" w:date="2023-03-02T15:17:00Z">
              <w:r w:rsidRPr="00463EB0">
                <w:t xml:space="preserve">feedback </w:t>
              </w:r>
            </w:ins>
            <w:ins w:id="44" w:author="Lenovo" w:date="2023-03-02T04:42:00Z">
              <w:r w:rsidRPr="00463EB0">
                <w:t xml:space="preserve">enable/disable for the corresponding transmission regardless of per-HARQ </w:t>
              </w:r>
            </w:ins>
            <w:ins w:id="45" w:author="Lenovo" w:date="2023-03-02T15:17:00Z">
              <w:r w:rsidRPr="00463EB0">
                <w:t xml:space="preserve">process </w:t>
              </w:r>
            </w:ins>
            <w:ins w:id="46" w:author="Lenovo" w:date="2023-03-02T04:42:00Z">
              <w:r w:rsidRPr="00463EB0">
                <w:t>RRC configuration.</w:t>
              </w:r>
            </w:ins>
          </w:p>
          <w:p w14:paraId="3F839556" w14:textId="77777777" w:rsidR="00DA2945" w:rsidRPr="00463EB0" w:rsidRDefault="00DA2945" w:rsidP="00DA2945">
            <w:pPr>
              <w:ind w:leftChars="100" w:left="240"/>
            </w:pPr>
            <w:ins w:id="47" w:author="Lenovo" w:date="2023-03-02T04:42:00Z">
              <w:r w:rsidRPr="00463EB0">
                <w:t>RAN1 strives to have a common design (in terms of DCI design, PDCCH monitoring, etc.) for “Option 3” and “Option 3 + Option 1”.</w:t>
              </w:r>
            </w:ins>
          </w:p>
          <w:p w14:paraId="3604E38D" w14:textId="77777777" w:rsidR="00DA2945" w:rsidRPr="00463EB0" w:rsidRDefault="00DA2945" w:rsidP="00DA2945">
            <w:pPr>
              <w:ind w:leftChars="100" w:left="240"/>
              <w:rPr>
                <w:iCs/>
                <w:lang w:eastAsia="zh-CN"/>
              </w:rPr>
            </w:pPr>
            <w:r w:rsidRPr="00463EB0">
              <w:rPr>
                <w:iCs/>
                <w:lang w:eastAsia="zh-CN"/>
              </w:rPr>
              <w:t xml:space="preserve">For eMTC NTN, to configure/indicate enabling/disabling of </w:t>
            </w:r>
            <w:r w:rsidRPr="00463EB0">
              <w:rPr>
                <w:iCs/>
              </w:rPr>
              <w:t xml:space="preserve">HARQ feedback </w:t>
            </w:r>
            <w:r w:rsidRPr="00463EB0">
              <w:rPr>
                <w:iCs/>
                <w:lang w:eastAsia="zh-CN"/>
              </w:rPr>
              <w:t>for downlink transmission, take Option 1 for CE Mode A.</w:t>
            </w:r>
            <w:bookmarkEnd w:id="6"/>
          </w:p>
          <w:p w14:paraId="645B9E61" w14:textId="77777777" w:rsidR="00DA2945" w:rsidRPr="00463EB0" w:rsidRDefault="00DA2945" w:rsidP="00DA2945">
            <w:pPr>
              <w:spacing w:after="0" w:afterAutospacing="0"/>
              <w:rPr>
                <w:b/>
                <w:lang w:eastAsia="x-none"/>
              </w:rPr>
            </w:pPr>
            <w:r w:rsidRPr="00463EB0">
              <w:rPr>
                <w:b/>
                <w:highlight w:val="green"/>
                <w:lang w:eastAsia="x-none"/>
              </w:rPr>
              <w:t>Agreement</w:t>
            </w:r>
          </w:p>
          <w:p w14:paraId="29D7D8F7" w14:textId="77777777" w:rsidR="00DA2945" w:rsidRPr="00463EB0" w:rsidRDefault="00DA2945" w:rsidP="00DA2945">
            <w:pPr>
              <w:spacing w:after="0" w:afterAutospacing="0"/>
            </w:pPr>
            <w:r w:rsidRPr="00463EB0">
              <w:t>For DCI-based overridden/direct indication, down select one of the following based on the criteria DCI overhead, PDCCH monitoring</w:t>
            </w:r>
            <w:r w:rsidRPr="00463EB0">
              <w:rPr>
                <w:rFonts w:hint="eastAsia"/>
                <w:lang w:eastAsia="zh-CN"/>
              </w:rPr>
              <w:t xml:space="preserve"> behavior</w:t>
            </w:r>
            <w:r w:rsidRPr="00463EB0">
              <w:t>, impact on scheduling flexibility, UE implementation complexity, etc</w:t>
            </w:r>
          </w:p>
          <w:p w14:paraId="58AB3A85" w14:textId="77777777" w:rsidR="00DA2945" w:rsidRPr="00463EB0" w:rsidRDefault="00DA2945" w:rsidP="00DA2945">
            <w:pPr>
              <w:numPr>
                <w:ilvl w:val="0"/>
                <w:numId w:val="21"/>
              </w:numPr>
              <w:snapToGrid/>
              <w:spacing w:after="0" w:afterAutospacing="0"/>
              <w:jc w:val="left"/>
              <w:rPr>
                <w:rFonts w:eastAsia="DengXian"/>
                <w:lang w:eastAsia="zh-CN"/>
              </w:rPr>
            </w:pPr>
            <w:r w:rsidRPr="00463EB0">
              <w:rPr>
                <w:rFonts w:eastAsia="DengXian"/>
                <w:lang w:eastAsia="zh-CN"/>
              </w:rPr>
              <w:t>Option 1: Indication by adding one field in DCI</w:t>
            </w:r>
          </w:p>
          <w:p w14:paraId="358B54E5" w14:textId="0C4A516D" w:rsidR="00935905" w:rsidRPr="00DA2945" w:rsidRDefault="00DA2945" w:rsidP="00DA2945">
            <w:pPr>
              <w:numPr>
                <w:ilvl w:val="0"/>
                <w:numId w:val="21"/>
              </w:numPr>
              <w:snapToGrid/>
              <w:spacing w:after="0" w:afterAutospacing="0"/>
              <w:jc w:val="left"/>
              <w:rPr>
                <w:lang w:eastAsia="zh-CN"/>
              </w:rPr>
            </w:pPr>
            <w:r w:rsidRPr="00463EB0">
              <w:rPr>
                <w:rFonts w:eastAsia="DengXian"/>
                <w:lang w:eastAsia="zh-CN"/>
              </w:rPr>
              <w:t>Option 2: Indication by reusing/reinterpreting existing field in DCI</w:t>
            </w:r>
          </w:p>
        </w:tc>
      </w:tr>
    </w:tbl>
    <w:bookmarkEnd w:id="5"/>
    <w:p w14:paraId="0FEFEC97" w14:textId="70DBA3ED" w:rsidR="00935905" w:rsidRDefault="00935905" w:rsidP="00F11DF1">
      <w:pPr>
        <w:spacing w:before="240"/>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3A09B0">
        <w:rPr>
          <w:rFonts w:eastAsiaTheme="minorEastAsia"/>
          <w:color w:val="000000" w:themeColor="text1"/>
          <w:szCs w:val="24"/>
          <w:lang w:val="en-US"/>
        </w:rPr>
        <w:t>disabling of HARQ feedback</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3A09B0">
        <w:rPr>
          <w:rFonts w:eastAsia="ＭＳ 明朝"/>
          <w:color w:val="000000" w:themeColor="text1"/>
        </w:rPr>
        <w:t>IoT NTN</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7ABA79B6" w14:textId="77777777" w:rsidR="00D16F73" w:rsidRPr="000604FF" w:rsidRDefault="00D16F73" w:rsidP="00D16F73">
      <w:pPr>
        <w:pStyle w:val="20"/>
        <w:rPr>
          <w:lang w:val="en-US"/>
        </w:rPr>
      </w:pPr>
      <w:r w:rsidRPr="00D16F73">
        <w:rPr>
          <w:lang w:val="en-US"/>
        </w:rPr>
        <w:t>Indication/configuration of disabling HARQ feedback</w:t>
      </w:r>
    </w:p>
    <w:p w14:paraId="2E2DFEAE" w14:textId="471A3399" w:rsidR="00104FC0" w:rsidRDefault="00CF094E" w:rsidP="00D16F73">
      <w:r>
        <w:t xml:space="preserve">For the configuration/indication of enabling/disabling of HARQ feedback for downlink transmission in NB-IoT NTN and eMTC NTN for CE Mode B, both option 1 (i.e. </w:t>
      </w:r>
      <w:r w:rsidRPr="00CF094E">
        <w:t>via UE specific RRC signaling</w:t>
      </w:r>
      <w:r>
        <w:t xml:space="preserve">) and option 3 (i.e. </w:t>
      </w:r>
      <w:r w:rsidR="00AD7A5B" w:rsidRPr="00AD7A5B">
        <w:t>explicitly indicated by DCI</w:t>
      </w:r>
      <w:r w:rsidR="00AD7A5B">
        <w:t xml:space="preserve">) were supported. </w:t>
      </w:r>
      <w:r w:rsidR="00104FC0">
        <w:t>In RAN1#112, the working assumption regarding the configuration/indication was confirmed</w:t>
      </w:r>
      <w:r w:rsidR="00AD7A5B">
        <w:t>, but there are some remaining issues</w:t>
      </w:r>
      <w:r w:rsidR="00104FC0">
        <w:t>.</w:t>
      </w:r>
    </w:p>
    <w:tbl>
      <w:tblPr>
        <w:tblStyle w:val="af2"/>
        <w:tblW w:w="0" w:type="auto"/>
        <w:tblLook w:val="04A0" w:firstRow="1" w:lastRow="0" w:firstColumn="1" w:lastColumn="0" w:noHBand="0" w:noVBand="1"/>
      </w:tblPr>
      <w:tblGrid>
        <w:gridCol w:w="9954"/>
      </w:tblGrid>
      <w:tr w:rsidR="00104FC0" w:rsidRPr="00683FDE" w14:paraId="5BE16247" w14:textId="77777777" w:rsidTr="008E0C50">
        <w:tc>
          <w:tcPr>
            <w:tcW w:w="9954" w:type="dxa"/>
          </w:tcPr>
          <w:p w14:paraId="3FFBADF9" w14:textId="77777777" w:rsidR="00E85653" w:rsidRPr="00E85653" w:rsidRDefault="00E85653" w:rsidP="00104FC0">
            <w:pPr>
              <w:spacing w:after="0" w:afterAutospacing="0"/>
              <w:jc w:val="left"/>
              <w:rPr>
                <w:rFonts w:eastAsia="Calibri"/>
                <w:b/>
                <w:bCs/>
                <w:iCs/>
                <w:sz w:val="20"/>
                <w:lang w:val="en-US" w:eastAsia="en-US"/>
              </w:rPr>
            </w:pPr>
            <w:r w:rsidRPr="00E85653">
              <w:rPr>
                <w:rFonts w:eastAsia="Calibri"/>
                <w:b/>
                <w:bCs/>
                <w:iCs/>
                <w:sz w:val="20"/>
                <w:highlight w:val="darkYellow"/>
                <w:lang w:val="en-US" w:eastAsia="en-US"/>
              </w:rPr>
              <w:t>Working assumption</w:t>
            </w:r>
          </w:p>
          <w:p w14:paraId="7643C619" w14:textId="23BA5FD8" w:rsidR="00104FC0" w:rsidRPr="00104FC0" w:rsidRDefault="00104FC0" w:rsidP="00104FC0">
            <w:pPr>
              <w:spacing w:after="0" w:afterAutospacing="0"/>
              <w:jc w:val="left"/>
              <w:rPr>
                <w:rFonts w:eastAsia="Calibri"/>
                <w:iCs/>
                <w:sz w:val="20"/>
                <w:lang w:val="en-US" w:eastAsia="en-US"/>
              </w:rPr>
            </w:pPr>
            <w:r w:rsidRPr="00104FC0">
              <w:rPr>
                <w:rFonts w:eastAsia="Calibri"/>
                <w:iCs/>
                <w:sz w:val="20"/>
                <w:lang w:val="en-US" w:eastAsia="en-US"/>
              </w:rPr>
              <w:t>For NB-IoT NTN and eMTC NTN for CE Mode B, to configure/indicate enabling/disabling of HARQ feedback for downlink transmission:</w:t>
            </w:r>
          </w:p>
          <w:p w14:paraId="0AA69E60" w14:textId="77777777" w:rsidR="00104FC0" w:rsidRPr="00E85653" w:rsidRDefault="00104FC0" w:rsidP="00E85653">
            <w:pPr>
              <w:pStyle w:val="aff9"/>
              <w:numPr>
                <w:ilvl w:val="0"/>
                <w:numId w:val="22"/>
              </w:numPr>
              <w:spacing w:after="0" w:afterAutospacing="0"/>
              <w:ind w:firstLineChars="0"/>
              <w:jc w:val="left"/>
              <w:rPr>
                <w:rFonts w:eastAsia="Calibri"/>
                <w:iCs/>
                <w:sz w:val="20"/>
                <w:lang w:val="en-US" w:eastAsia="en-US"/>
              </w:rPr>
            </w:pPr>
            <w:r w:rsidRPr="00E85653">
              <w:rPr>
                <w:rFonts w:eastAsia="Calibri"/>
                <w:iCs/>
                <w:sz w:val="20"/>
                <w:lang w:val="en-US" w:eastAsia="en-US"/>
              </w:rPr>
              <w:t xml:space="preserve">Support Option 1 in case only per-HARQ process bitmap signaling is configured </w:t>
            </w:r>
          </w:p>
          <w:p w14:paraId="351672B0" w14:textId="77777777" w:rsidR="00104FC0" w:rsidRPr="00E85653" w:rsidRDefault="00104FC0" w:rsidP="00E85653">
            <w:pPr>
              <w:pStyle w:val="aff9"/>
              <w:numPr>
                <w:ilvl w:val="0"/>
                <w:numId w:val="22"/>
              </w:numPr>
              <w:spacing w:after="0" w:afterAutospacing="0"/>
              <w:ind w:firstLineChars="0"/>
              <w:jc w:val="left"/>
              <w:rPr>
                <w:rFonts w:eastAsia="Calibri"/>
                <w:iCs/>
                <w:sz w:val="20"/>
                <w:lang w:val="en-US" w:eastAsia="en-US"/>
              </w:rPr>
            </w:pPr>
            <w:r w:rsidRPr="00E85653">
              <w:rPr>
                <w:rFonts w:eastAsia="Calibri"/>
                <w:iCs/>
                <w:sz w:val="20"/>
                <w:lang w:val="en-US" w:eastAsia="en-US"/>
              </w:rPr>
              <w:t>Support Option 3 DCI direct indication of HARQ feedback enable/disable in case only DCI solution enabling/disabling signaling is configured</w:t>
            </w:r>
          </w:p>
          <w:p w14:paraId="393A8B0D" w14:textId="77777777" w:rsidR="00104FC0" w:rsidRPr="00E85653" w:rsidRDefault="00104FC0" w:rsidP="00E85653">
            <w:pPr>
              <w:pStyle w:val="aff9"/>
              <w:numPr>
                <w:ilvl w:val="0"/>
                <w:numId w:val="22"/>
              </w:numPr>
              <w:spacing w:after="0" w:afterAutospacing="0"/>
              <w:ind w:firstLineChars="0"/>
              <w:jc w:val="left"/>
              <w:rPr>
                <w:rFonts w:eastAsia="Calibri"/>
                <w:iCs/>
                <w:sz w:val="20"/>
                <w:lang w:val="en-US" w:eastAsia="en-US"/>
              </w:rPr>
            </w:pPr>
            <w:r w:rsidRPr="00E85653">
              <w:rPr>
                <w:rFonts w:eastAsia="Calibri"/>
                <w:iCs/>
                <w:sz w:val="20"/>
                <w:lang w:val="en-US" w:eastAsia="en-US"/>
              </w:rPr>
              <w:t>Support Option 3 DCI indication to override Option 1 configuration for corresponding transmission in case both per-HARQ process bitmap and DCI solution enabling/disabling signaling are configured</w:t>
            </w:r>
          </w:p>
          <w:p w14:paraId="54EB8393" w14:textId="77777777" w:rsidR="00104FC0" w:rsidRPr="00104FC0" w:rsidRDefault="00104FC0" w:rsidP="00E85653">
            <w:pPr>
              <w:pStyle w:val="aff9"/>
              <w:numPr>
                <w:ilvl w:val="1"/>
                <w:numId w:val="22"/>
              </w:numPr>
              <w:spacing w:after="0" w:afterAutospacing="0"/>
              <w:ind w:firstLineChars="0"/>
              <w:jc w:val="left"/>
              <w:rPr>
                <w:rFonts w:eastAsia="Calibri"/>
                <w:iCs/>
                <w:sz w:val="20"/>
                <w:lang w:val="en-US" w:eastAsia="en-US"/>
              </w:rPr>
            </w:pPr>
            <w:r w:rsidRPr="00104FC0">
              <w:rPr>
                <w:rFonts w:eastAsia="Calibri"/>
                <w:iCs/>
                <w:sz w:val="20"/>
                <w:lang w:val="en-US" w:eastAsia="en-US"/>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6A23758B" w14:textId="1BAE4B91" w:rsidR="00104FC0" w:rsidRPr="00104FC0" w:rsidRDefault="00104FC0" w:rsidP="00E85653">
            <w:pPr>
              <w:pStyle w:val="aff9"/>
              <w:numPr>
                <w:ilvl w:val="1"/>
                <w:numId w:val="22"/>
              </w:numPr>
              <w:spacing w:after="0" w:afterAutospacing="0"/>
              <w:ind w:firstLineChars="0"/>
              <w:jc w:val="left"/>
              <w:rPr>
                <w:rFonts w:eastAsia="Calibri"/>
                <w:iCs/>
                <w:sz w:val="20"/>
                <w:lang w:val="en-US" w:eastAsia="en-US"/>
              </w:rPr>
            </w:pPr>
            <w:r w:rsidRPr="00104FC0">
              <w:rPr>
                <w:rFonts w:eastAsia="Calibri"/>
                <w:iCs/>
                <w:sz w:val="20"/>
                <w:lang w:val="en-US" w:eastAsia="en-US"/>
              </w:rPr>
              <w:t>FFS #2: whether/how to support Option 3 overriding Option 1 configuration for corresponding transmission for multiple TBs scheduled by single DCI</w:t>
            </w:r>
          </w:p>
          <w:p w14:paraId="6D6138D9" w14:textId="77777777" w:rsidR="00104FC0" w:rsidRPr="00104FC0" w:rsidRDefault="00104FC0" w:rsidP="00E85653">
            <w:pPr>
              <w:pStyle w:val="aff9"/>
              <w:numPr>
                <w:ilvl w:val="1"/>
                <w:numId w:val="22"/>
              </w:numPr>
              <w:spacing w:after="0" w:afterAutospacing="0"/>
              <w:ind w:firstLineChars="0"/>
              <w:jc w:val="left"/>
              <w:rPr>
                <w:rFonts w:eastAsia="Calibri"/>
                <w:iCs/>
                <w:sz w:val="20"/>
                <w:lang w:val="en-US" w:eastAsia="en-US"/>
              </w:rPr>
            </w:pPr>
            <w:r w:rsidRPr="00104FC0">
              <w:rPr>
                <w:rFonts w:eastAsia="Calibri"/>
                <w:iCs/>
                <w:sz w:val="20"/>
                <w:lang w:val="en-US" w:eastAsia="en-US"/>
              </w:rPr>
              <w:t>FFS#3</w:t>
            </w:r>
            <w:r w:rsidRPr="00E85653">
              <w:rPr>
                <w:rFonts w:ascii="ＭＳ 明朝" w:eastAsia="ＭＳ 明朝" w:hAnsi="ＭＳ 明朝" w:cs="ＭＳ 明朝" w:hint="eastAsia"/>
                <w:iCs/>
                <w:sz w:val="20"/>
                <w:lang w:val="en-US" w:eastAsia="en-US"/>
              </w:rPr>
              <w:t>：</w:t>
            </w:r>
            <w:r w:rsidRPr="00104FC0">
              <w:rPr>
                <w:rFonts w:eastAsia="Calibri"/>
                <w:iCs/>
                <w:sz w:val="20"/>
                <w:lang w:val="en-US" w:eastAsia="en-US"/>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45CED77D" w14:textId="77777777" w:rsidR="00104FC0" w:rsidRPr="00E85653" w:rsidRDefault="00104FC0" w:rsidP="00E85653">
            <w:pPr>
              <w:spacing w:after="0" w:afterAutospacing="0"/>
              <w:jc w:val="left"/>
              <w:rPr>
                <w:rFonts w:eastAsia="Calibri"/>
                <w:iCs/>
                <w:sz w:val="20"/>
                <w:lang w:val="en-US" w:eastAsia="en-US"/>
              </w:rPr>
            </w:pPr>
            <w:r w:rsidRPr="00E85653">
              <w:rPr>
                <w:rFonts w:eastAsia="Calibri"/>
                <w:iCs/>
                <w:sz w:val="20"/>
                <w:lang w:val="en-US" w:eastAsia="en-US"/>
              </w:rPr>
              <w:t>RAN1 strives to have a common design (in terms of DCI design, PDCCH monitoring, etc.) for “Option 3” and “Option 3 + Option 1”.</w:t>
            </w:r>
          </w:p>
          <w:p w14:paraId="10E27CFB" w14:textId="44AAB2EA" w:rsidR="00104FC0" w:rsidRPr="00104FC0" w:rsidRDefault="00104FC0" w:rsidP="00E85653">
            <w:pPr>
              <w:rPr>
                <w:rFonts w:eastAsia="SimSun"/>
                <w:iCs/>
                <w:lang w:eastAsia="zh-CN"/>
              </w:rPr>
            </w:pPr>
            <w:r w:rsidRPr="00104FC0">
              <w:rPr>
                <w:rFonts w:eastAsia="Calibri"/>
                <w:iCs/>
                <w:sz w:val="20"/>
                <w:lang w:val="en-US" w:eastAsia="en-US"/>
              </w:rPr>
              <w:t>For eMTC NTN, to configure/indicate enabling/disabling of HARQ feedback for downlink transmission, take Option 1 for CE Mode A.</w:t>
            </w:r>
          </w:p>
        </w:tc>
      </w:tr>
    </w:tbl>
    <w:p w14:paraId="7E55993B" w14:textId="77777777" w:rsidR="00104FC0" w:rsidRPr="00104FC0" w:rsidRDefault="00104FC0" w:rsidP="00D16F73"/>
    <w:p w14:paraId="0D113255" w14:textId="11DBD95F" w:rsidR="00D4330C" w:rsidRDefault="00D4330C" w:rsidP="00D16F73">
      <w:r w:rsidRPr="00D4330C">
        <w:rPr>
          <w:u w:val="single"/>
        </w:rPr>
        <w:t>Applicable status for DCI-based overridden mechanism</w:t>
      </w:r>
      <w:r w:rsidR="00BB2756">
        <w:rPr>
          <w:u w:val="single"/>
        </w:rPr>
        <w:t xml:space="preserve"> (FFS #1)</w:t>
      </w:r>
    </w:p>
    <w:p w14:paraId="4C71E4B6" w14:textId="0C394B7A" w:rsidR="00D16F73" w:rsidRDefault="00482F2F" w:rsidP="00D16F73">
      <w:r>
        <w:t xml:space="preserve">Regarding FFS #1, </w:t>
      </w:r>
      <w:r w:rsidR="0038234A">
        <w:t>from flexible configuration perspective</w:t>
      </w:r>
      <w:r w:rsidR="00B27C33">
        <w:t xml:space="preserve"> to reflect momentary situation change</w:t>
      </w:r>
      <w:r w:rsidR="0038234A">
        <w:t xml:space="preserve">, </w:t>
      </w:r>
      <w:r w:rsidR="00B27C33">
        <w:t>any limitation is not needed on the semi-static status of HARQ feedback enabled/disabled.</w:t>
      </w:r>
    </w:p>
    <w:p w14:paraId="40F324E1" w14:textId="4B1BAC2A" w:rsidR="00B27C33" w:rsidRPr="000607D7" w:rsidRDefault="00B27C33" w:rsidP="00B27C33">
      <w:pPr>
        <w:spacing w:after="0" w:afterAutospacing="0"/>
        <w:rPr>
          <w:rFonts w:eastAsiaTheme="minorEastAsia" w:hint="eastAsia"/>
        </w:rPr>
      </w:pPr>
      <w:r w:rsidRPr="00620532">
        <w:rPr>
          <w:b/>
          <w:bCs/>
          <w:u w:val="single"/>
          <w:lang w:val="en-US"/>
        </w:rPr>
        <w:t>Proposal</w:t>
      </w:r>
      <w:r>
        <w:rPr>
          <w:b/>
          <w:bCs/>
          <w:u w:val="single"/>
          <w:lang w:val="en-US"/>
        </w:rPr>
        <w:t xml:space="preserve"> 1</w:t>
      </w:r>
      <w:r w:rsidRPr="00620532">
        <w:rPr>
          <w:b/>
          <w:bCs/>
          <w:u w:val="single"/>
          <w:lang w:val="en-US"/>
        </w:rPr>
        <w:t>:</w:t>
      </w:r>
      <w:r w:rsidRPr="008331B1">
        <w:rPr>
          <w:b/>
          <w:bCs/>
          <w:lang w:val="en-US"/>
        </w:rPr>
        <w:t xml:space="preserve"> </w:t>
      </w:r>
      <w:r w:rsidRPr="00ED3606">
        <w:rPr>
          <w:rFonts w:eastAsia="DengXian"/>
          <w:lang w:eastAsia="zh-CN"/>
        </w:rPr>
        <w:t>For DCI-based overridden mechanism/indication in single TB scheduled by DCI</w:t>
      </w:r>
      <w:r>
        <w:rPr>
          <w:rFonts w:eastAsia="DengXian"/>
          <w:lang w:eastAsia="zh-CN"/>
        </w:rPr>
        <w:t xml:space="preserve"> applies to </w:t>
      </w:r>
      <w:r w:rsidRPr="00ED3606">
        <w:rPr>
          <w:rFonts w:eastAsia="DengXian"/>
          <w:lang w:eastAsia="zh-CN"/>
        </w:rPr>
        <w:t>both semi-statically HARQ enabled and disabled processes</w:t>
      </w:r>
      <w:r w:rsidR="000607D7">
        <w:rPr>
          <w:rFonts w:eastAsiaTheme="minorEastAsia" w:hint="eastAsia"/>
        </w:rPr>
        <w:t>.</w:t>
      </w:r>
    </w:p>
    <w:p w14:paraId="5A5EFD8F" w14:textId="4ADAA3DB" w:rsidR="00B27C33" w:rsidRPr="00D4330C" w:rsidRDefault="00B27C33" w:rsidP="00B27C33">
      <w:pPr>
        <w:rPr>
          <w:b/>
          <w:bCs/>
          <w:sz w:val="20"/>
          <w:highlight w:val="lightGray"/>
          <w:lang w:eastAsia="zh-CN"/>
        </w:rPr>
      </w:pPr>
    </w:p>
    <w:p w14:paraId="1E88C86D" w14:textId="2BBA3C52" w:rsidR="00D4330C" w:rsidRDefault="00D4330C" w:rsidP="00D16F73">
      <w:r w:rsidRPr="00D4330C">
        <w:rPr>
          <w:u w:val="single"/>
        </w:rPr>
        <w:t>DCI-based overridden mechanism for multiple TBs scheduled by single DCI</w:t>
      </w:r>
      <w:r w:rsidR="00BB2756">
        <w:rPr>
          <w:u w:val="single"/>
        </w:rPr>
        <w:t xml:space="preserve"> (FFS #2)</w:t>
      </w:r>
      <w:r>
        <w:t xml:space="preserve"> </w:t>
      </w:r>
    </w:p>
    <w:p w14:paraId="035FF893" w14:textId="4D1D125A" w:rsidR="002B2EA0" w:rsidRDefault="00D4330C" w:rsidP="00D16F73">
      <w:r>
        <w:t xml:space="preserve">Regarding FFS #2, </w:t>
      </w:r>
      <w:r w:rsidR="00E4417C">
        <w:t xml:space="preserve">for the case of multiple TBs scheduled by single DCI, </w:t>
      </w:r>
      <w:r w:rsidR="00645F7C">
        <w:t>the TBs whose status of HARQ feedback enabled/disabled are overridden can be all TBs scheduled by the single DCI.</w:t>
      </w:r>
      <w:r w:rsidR="00D71F46">
        <w:t xml:space="preserve"> The simultaneous override operation of ‘enabled -&gt; disabled’ and ‘disabled -&gt; enabled’ for multiple TBs are not essentially needed, and 1bit in DCI should apply for all TBs as ‘enabled’ or ‘disabled’.</w:t>
      </w:r>
    </w:p>
    <w:p w14:paraId="30FD53A1" w14:textId="7FA8A36B" w:rsidR="00BB2756" w:rsidRDefault="00BB2756" w:rsidP="00BB2756">
      <w:pPr>
        <w:spacing w:after="0" w:afterAutospacing="0"/>
        <w:rPr>
          <w:rFonts w:eastAsia="DengXian"/>
          <w:lang w:eastAsia="zh-CN"/>
        </w:rPr>
      </w:pPr>
      <w:r w:rsidRPr="00620532">
        <w:rPr>
          <w:b/>
          <w:bCs/>
          <w:u w:val="single"/>
          <w:lang w:val="en-US"/>
        </w:rPr>
        <w:t>Proposal</w:t>
      </w:r>
      <w:r>
        <w:rPr>
          <w:b/>
          <w:bCs/>
          <w:u w:val="single"/>
          <w:lang w:val="en-US"/>
        </w:rPr>
        <w:t xml:space="preserve"> 2</w:t>
      </w:r>
      <w:r w:rsidRPr="00620532">
        <w:rPr>
          <w:b/>
          <w:bCs/>
          <w:u w:val="single"/>
          <w:lang w:val="en-US"/>
        </w:rPr>
        <w:t>:</w:t>
      </w:r>
      <w:r w:rsidRPr="008331B1">
        <w:rPr>
          <w:b/>
          <w:bCs/>
          <w:lang w:val="en-US"/>
        </w:rPr>
        <w:t xml:space="preserve"> </w:t>
      </w:r>
      <w:r w:rsidRPr="00ED3606">
        <w:rPr>
          <w:rFonts w:eastAsia="DengXian"/>
          <w:lang w:eastAsia="zh-CN"/>
        </w:rPr>
        <w:t>F</w:t>
      </w:r>
      <w:r w:rsidRPr="00BB2756">
        <w:rPr>
          <w:rFonts w:eastAsia="DengXian"/>
          <w:lang w:eastAsia="zh-CN"/>
        </w:rPr>
        <w:t>or multiple TBs scheduled by single DCI</w:t>
      </w:r>
      <w:r>
        <w:rPr>
          <w:rFonts w:eastAsia="DengXian"/>
          <w:lang w:eastAsia="zh-CN"/>
        </w:rPr>
        <w:t xml:space="preserve">, the </w:t>
      </w:r>
      <w:r w:rsidRPr="00BB2756">
        <w:rPr>
          <w:rFonts w:eastAsia="DengXian"/>
          <w:lang w:eastAsia="zh-CN"/>
        </w:rPr>
        <w:t>DCI-based overridden mechanism/indication is applied to all scheduled TBs</w:t>
      </w:r>
      <w:r>
        <w:rPr>
          <w:rFonts w:eastAsia="DengXian"/>
          <w:lang w:eastAsia="zh-CN"/>
        </w:rPr>
        <w:t xml:space="preserve"> by a </w:t>
      </w:r>
      <w:r w:rsidRPr="00BB2756">
        <w:rPr>
          <w:rFonts w:eastAsia="DengXian"/>
          <w:lang w:eastAsia="zh-CN"/>
        </w:rPr>
        <w:t>single indication</w:t>
      </w:r>
      <w:r w:rsidR="000607D7">
        <w:rPr>
          <w:rFonts w:eastAsia="DengXian"/>
          <w:lang w:eastAsia="zh-CN"/>
        </w:rPr>
        <w:t>.</w:t>
      </w:r>
    </w:p>
    <w:p w14:paraId="5B47856B" w14:textId="0D8DC0C6" w:rsidR="00BB2756" w:rsidRDefault="00BB2756" w:rsidP="00BB2756">
      <w:pPr>
        <w:spacing w:after="0" w:afterAutospacing="0"/>
        <w:rPr>
          <w:rFonts w:eastAsia="DengXian"/>
          <w:lang w:eastAsia="zh-CN"/>
        </w:rPr>
      </w:pPr>
    </w:p>
    <w:p w14:paraId="50615689" w14:textId="7CE9DAF4" w:rsidR="00BB2756" w:rsidRDefault="00BB2756" w:rsidP="00BB2756">
      <w:r>
        <w:rPr>
          <w:u w:val="single"/>
        </w:rPr>
        <w:lastRenderedPageBreak/>
        <w:t xml:space="preserve">Bit interpretation on </w:t>
      </w:r>
      <w:r w:rsidRPr="00BB2756">
        <w:rPr>
          <w:u w:val="single"/>
        </w:rPr>
        <w:t>DCI-based overridden mechanism</w:t>
      </w:r>
      <w:r>
        <w:rPr>
          <w:u w:val="single"/>
        </w:rPr>
        <w:t xml:space="preserve"> (FFS #3)</w:t>
      </w:r>
    </w:p>
    <w:p w14:paraId="4141B0B1" w14:textId="21816F7C" w:rsidR="00BB2756" w:rsidRDefault="00BB2756" w:rsidP="00BB2756">
      <w:r>
        <w:t>As mentioned above, especially for multiple TBs case, we prefer to apply 1-bit as a direct indication which indicates ‘enabled’ or ‘disabled’</w:t>
      </w:r>
      <w:r w:rsidR="00AB497C">
        <w:t xml:space="preserve"> as a common interpretation</w:t>
      </w:r>
      <w:r>
        <w:t xml:space="preserve">. Therefore, rather than </w:t>
      </w:r>
      <w:r w:rsidRPr="00BB2756">
        <w:t>revers</w:t>
      </w:r>
      <w:r>
        <w:t>ing</w:t>
      </w:r>
      <w:r w:rsidRPr="00BB2756">
        <w:t xml:space="preserve"> the HARQ feedback enable/disable for the corresponding transmission from per-HARQ process RRC configuration</w:t>
      </w:r>
      <w:r>
        <w:t xml:space="preserve">, </w:t>
      </w:r>
      <w:r w:rsidR="00AB497C" w:rsidRPr="00AB497C">
        <w:t xml:space="preserve">DCI </w:t>
      </w:r>
      <w:r w:rsidR="00AB497C">
        <w:t xml:space="preserve">should </w:t>
      </w:r>
      <w:r w:rsidR="00AB497C" w:rsidRPr="00AB497C">
        <w:t>directly indicate the HARQ feedback enable/disable for the corresponding transmission regardless of per-HARQ process RRC configuration</w:t>
      </w:r>
      <w:r w:rsidR="00AB497C">
        <w:t>.</w:t>
      </w:r>
    </w:p>
    <w:p w14:paraId="102457DC" w14:textId="2DD6B465" w:rsidR="00BB2756" w:rsidRPr="00ED3606" w:rsidRDefault="00BB2756" w:rsidP="00BB2756">
      <w:pPr>
        <w:spacing w:after="0" w:afterAutospacing="0"/>
        <w:rPr>
          <w:rFonts w:eastAsia="DengXian"/>
          <w:lang w:eastAsia="zh-CN"/>
        </w:rPr>
      </w:pPr>
      <w:r w:rsidRPr="00620532">
        <w:rPr>
          <w:b/>
          <w:bCs/>
          <w:u w:val="single"/>
          <w:lang w:val="en-US"/>
        </w:rPr>
        <w:t>Proposal</w:t>
      </w:r>
      <w:r>
        <w:rPr>
          <w:b/>
          <w:bCs/>
          <w:u w:val="single"/>
          <w:lang w:val="en-US"/>
        </w:rPr>
        <w:t xml:space="preserve"> </w:t>
      </w:r>
      <w:r w:rsidR="00AB497C">
        <w:rPr>
          <w:b/>
          <w:bCs/>
          <w:u w:val="single"/>
          <w:lang w:val="en-US"/>
        </w:rPr>
        <w:t>3</w:t>
      </w:r>
      <w:r w:rsidRPr="00620532">
        <w:rPr>
          <w:b/>
          <w:bCs/>
          <w:u w:val="single"/>
          <w:lang w:val="en-US"/>
        </w:rPr>
        <w:t>:</w:t>
      </w:r>
      <w:r w:rsidRPr="008331B1">
        <w:rPr>
          <w:b/>
          <w:bCs/>
          <w:lang w:val="en-US"/>
        </w:rPr>
        <w:t xml:space="preserve"> </w:t>
      </w:r>
      <w:r w:rsidR="00AB497C">
        <w:rPr>
          <w:rFonts w:eastAsia="DengXian"/>
          <w:lang w:eastAsia="zh-CN"/>
        </w:rPr>
        <w:t xml:space="preserve">For </w:t>
      </w:r>
      <w:r w:rsidR="00AB497C" w:rsidRPr="00AB497C">
        <w:rPr>
          <w:rFonts w:eastAsia="DengXian"/>
          <w:lang w:eastAsia="zh-CN"/>
        </w:rPr>
        <w:t>DCI-based overridden mechanism</w:t>
      </w:r>
      <w:r w:rsidR="00AB497C">
        <w:rPr>
          <w:rFonts w:eastAsia="DengXian"/>
          <w:lang w:eastAsia="zh-CN"/>
        </w:rPr>
        <w:t>, D</w:t>
      </w:r>
      <w:r w:rsidR="00AB497C" w:rsidRPr="00AB497C">
        <w:rPr>
          <w:rFonts w:eastAsia="DengXian"/>
          <w:lang w:eastAsia="zh-CN"/>
        </w:rPr>
        <w:t>CI directly indicate the HARQ feedback enable/disable for the corresponding transmission regardless of per-HARQ process RRC configuration.</w:t>
      </w:r>
    </w:p>
    <w:p w14:paraId="3F6BE453" w14:textId="292324F6" w:rsidR="00D71F46" w:rsidRPr="00BB2756" w:rsidRDefault="00D71F46" w:rsidP="00D16F73"/>
    <w:p w14:paraId="4F61757D" w14:textId="677BFE0A" w:rsidR="0035319C" w:rsidRPr="000604FF" w:rsidRDefault="0035319C" w:rsidP="00B272D6">
      <w:pPr>
        <w:pStyle w:val="20"/>
        <w:rPr>
          <w:lang w:val="en-US"/>
        </w:rPr>
      </w:pPr>
      <w:r>
        <w:rPr>
          <w:lang w:eastAsia="zh-CN"/>
        </w:rPr>
        <w:t>HARQ feedback for scheduling multiple TB</w:t>
      </w:r>
    </w:p>
    <w:p w14:paraId="706D526D" w14:textId="7C9FA2AD" w:rsidR="000604FF" w:rsidRPr="00F57219" w:rsidRDefault="007B4B99" w:rsidP="000604FF">
      <w:r>
        <w:t xml:space="preserve">For eMTC/NB-IoT, the case of </w:t>
      </w:r>
      <w:r w:rsidRPr="007B4B99">
        <w:t>multiple TB scheduling with single DCI</w:t>
      </w:r>
      <w:r w:rsidRPr="007B4B99">
        <w:rPr>
          <w:rFonts w:hint="eastAsia"/>
        </w:rPr>
        <w:t xml:space="preserve"> </w:t>
      </w:r>
      <w:r w:rsidR="00A936C4">
        <w:t xml:space="preserve">which was introduced in Rel-16 </w:t>
      </w:r>
      <w:r>
        <w:t>has been also discussed.</w:t>
      </w:r>
      <w:r w:rsidR="00A936C4">
        <w:t xml:space="preserve"> The rule for </w:t>
      </w:r>
      <w:r w:rsidR="00A936C4" w:rsidRPr="00A936C4">
        <w:t>the case of transmitting HARQ feedback for a multi-TB block where some TBs (or TB bundles) have feedback enabled, while some others have feedback disabled</w:t>
      </w:r>
      <w:r w:rsidR="00A936C4">
        <w:t xml:space="preserve"> is needed. </w:t>
      </w:r>
      <w:r w:rsidR="000604FF" w:rsidRPr="00537687">
        <w:rPr>
          <w:rFonts w:hint="eastAsia"/>
        </w:rPr>
        <w:t>I</w:t>
      </w:r>
      <w:r w:rsidR="000604FF" w:rsidRPr="00537687">
        <w:t xml:space="preserve">n </w:t>
      </w:r>
      <w:r w:rsidR="00934C0C">
        <w:t>previous</w:t>
      </w:r>
      <w:r w:rsidR="000604FF">
        <w:t xml:space="preserve"> meeting</w:t>
      </w:r>
      <w:r w:rsidR="00934C0C">
        <w:t xml:space="preserve"> [3]</w:t>
      </w:r>
      <w:r w:rsidR="000604FF">
        <w:t xml:space="preserve">, </w:t>
      </w:r>
      <w:r w:rsidR="00A936C4">
        <w:t>based on the enhancement of NR NTN HARQ disabling (i.e. Type-1/Type-2 HARQ codebook</w:t>
      </w:r>
      <w:r w:rsidR="00C01261">
        <w:t xml:space="preserve"> enhancement</w:t>
      </w:r>
      <w:r w:rsidR="00A936C4">
        <w:t>)</w:t>
      </w:r>
      <w:r w:rsidR="00C01261">
        <w:t>, following proposals were discussed.</w:t>
      </w:r>
    </w:p>
    <w:tbl>
      <w:tblPr>
        <w:tblStyle w:val="af2"/>
        <w:tblW w:w="0" w:type="auto"/>
        <w:tblLook w:val="04A0" w:firstRow="1" w:lastRow="0" w:firstColumn="1" w:lastColumn="0" w:noHBand="0" w:noVBand="1"/>
      </w:tblPr>
      <w:tblGrid>
        <w:gridCol w:w="9954"/>
      </w:tblGrid>
      <w:tr w:rsidR="000604FF" w:rsidRPr="00683FDE" w14:paraId="78540B46" w14:textId="77777777" w:rsidTr="004C52B3">
        <w:tc>
          <w:tcPr>
            <w:tcW w:w="9954" w:type="dxa"/>
          </w:tcPr>
          <w:p w14:paraId="7ADA5F38" w14:textId="77777777" w:rsidR="000604FF" w:rsidRPr="000604FF" w:rsidRDefault="000604FF" w:rsidP="000604FF">
            <w:pPr>
              <w:spacing w:after="0" w:afterAutospacing="0"/>
              <w:rPr>
                <w:b/>
                <w:bCs/>
                <w:szCs w:val="24"/>
              </w:rPr>
            </w:pPr>
            <w:r w:rsidRPr="000604FF">
              <w:rPr>
                <w:b/>
                <w:bCs/>
                <w:szCs w:val="24"/>
                <w:lang w:eastAsia="zh-CN"/>
              </w:rPr>
              <w:t>[</w:t>
            </w:r>
            <w:r w:rsidRPr="000604FF">
              <w:rPr>
                <w:b/>
                <w:bCs/>
                <w:szCs w:val="24"/>
              </w:rPr>
              <w:t>Proposal 5</w:t>
            </w:r>
            <w:r w:rsidRPr="000604FF">
              <w:rPr>
                <w:rFonts w:hint="eastAsia"/>
                <w:b/>
                <w:bCs/>
                <w:szCs w:val="24"/>
                <w:lang w:eastAsia="zh-CN"/>
              </w:rPr>
              <w:t>-</w:t>
            </w:r>
            <w:r w:rsidRPr="000604FF">
              <w:rPr>
                <w:b/>
                <w:bCs/>
                <w:szCs w:val="24"/>
              </w:rPr>
              <w:t xml:space="preserve">1a]: </w:t>
            </w:r>
          </w:p>
          <w:p w14:paraId="2683EFDD" w14:textId="77777777" w:rsidR="000604FF" w:rsidRPr="000604FF" w:rsidRDefault="000604FF" w:rsidP="008D54BA">
            <w:pPr>
              <w:pStyle w:val="aff9"/>
              <w:numPr>
                <w:ilvl w:val="0"/>
                <w:numId w:val="17"/>
              </w:numPr>
              <w:spacing w:after="0" w:afterAutospacing="0"/>
              <w:ind w:firstLineChars="0"/>
              <w:jc w:val="left"/>
              <w:rPr>
                <w:szCs w:val="24"/>
                <w:lang w:eastAsia="zh-CN"/>
              </w:rPr>
            </w:pPr>
            <w:r w:rsidRPr="000604FF">
              <w:rPr>
                <w:szCs w:val="24"/>
                <w:lang w:eastAsia="zh-CN"/>
              </w:rPr>
              <w:t>For NBIoT single TBs scheduled by single DCI, HARQ feedback is not reported for downlink transmission with HARQ process disabled.</w:t>
            </w:r>
          </w:p>
          <w:p w14:paraId="2E95C954" w14:textId="77777777" w:rsidR="000604FF" w:rsidRPr="000604FF" w:rsidRDefault="000604FF" w:rsidP="008D54BA">
            <w:pPr>
              <w:pStyle w:val="aff9"/>
              <w:numPr>
                <w:ilvl w:val="0"/>
                <w:numId w:val="17"/>
              </w:numPr>
              <w:spacing w:after="0" w:afterAutospacing="0"/>
              <w:ind w:firstLineChars="0"/>
              <w:jc w:val="left"/>
              <w:rPr>
                <w:szCs w:val="24"/>
                <w:lang w:eastAsia="zh-CN"/>
              </w:rPr>
            </w:pPr>
            <w:r w:rsidRPr="000604FF">
              <w:rPr>
                <w:szCs w:val="24"/>
                <w:lang w:eastAsia="zh-CN"/>
              </w:rPr>
              <w:t>For NBIoT two TBs scheduled by single DCI, the following UE behaviors are considered for the downlink transmission with HARQ process disabled</w:t>
            </w:r>
            <w:r w:rsidRPr="000604FF">
              <w:rPr>
                <w:szCs w:val="24"/>
                <w:lang w:eastAsia="zh-CN"/>
              </w:rPr>
              <w:t>：</w:t>
            </w:r>
          </w:p>
          <w:p w14:paraId="43595F67" w14:textId="77777777" w:rsidR="000604FF" w:rsidRPr="000604FF" w:rsidRDefault="000604FF" w:rsidP="008D54BA">
            <w:pPr>
              <w:pStyle w:val="aff9"/>
              <w:numPr>
                <w:ilvl w:val="1"/>
                <w:numId w:val="18"/>
              </w:numPr>
              <w:spacing w:after="0" w:afterAutospacing="0"/>
              <w:ind w:firstLineChars="0"/>
              <w:jc w:val="left"/>
              <w:rPr>
                <w:rFonts w:eastAsiaTheme="minorEastAsia"/>
                <w:szCs w:val="24"/>
                <w:lang w:eastAsia="zh-CN"/>
              </w:rPr>
            </w:pPr>
            <w:r w:rsidRPr="000604FF">
              <w:rPr>
                <w:szCs w:val="24"/>
                <w:lang w:eastAsia="zh-CN"/>
              </w:rPr>
              <w:t xml:space="preserve">Option 1: </w:t>
            </w:r>
            <w:r w:rsidRPr="000604FF">
              <w:rPr>
                <w:rFonts w:eastAsiaTheme="minorEastAsia"/>
                <w:szCs w:val="24"/>
                <w:lang w:eastAsia="zh-CN"/>
              </w:rPr>
              <w:t xml:space="preserve">ACK is assumed/reported for the </w:t>
            </w:r>
            <w:r w:rsidRPr="000604FF">
              <w:rPr>
                <w:szCs w:val="24"/>
                <w:lang w:eastAsia="zh-CN"/>
              </w:rPr>
              <w:t>downlink transmission</w:t>
            </w:r>
            <w:r w:rsidRPr="000604FF">
              <w:rPr>
                <w:rFonts w:eastAsiaTheme="minorEastAsia"/>
                <w:szCs w:val="24"/>
                <w:lang w:eastAsia="zh-CN"/>
              </w:rPr>
              <w:t xml:space="preserve"> with HARQ process disabled regardless of decoding results of corresponding </w:t>
            </w:r>
            <w:r w:rsidRPr="000604FF">
              <w:rPr>
                <w:szCs w:val="24"/>
                <w:lang w:eastAsia="zh-CN"/>
              </w:rPr>
              <w:t>transmission</w:t>
            </w:r>
          </w:p>
          <w:p w14:paraId="56ADBB9F" w14:textId="77777777" w:rsidR="000604FF" w:rsidRPr="000604FF" w:rsidRDefault="000604FF" w:rsidP="008D54BA">
            <w:pPr>
              <w:pStyle w:val="aff9"/>
              <w:numPr>
                <w:ilvl w:val="1"/>
                <w:numId w:val="18"/>
              </w:numPr>
              <w:spacing w:after="0" w:afterAutospacing="0"/>
              <w:ind w:firstLineChars="0"/>
              <w:jc w:val="left"/>
              <w:rPr>
                <w:szCs w:val="24"/>
                <w:lang w:eastAsia="zh-CN"/>
              </w:rPr>
            </w:pPr>
            <w:r w:rsidRPr="000604FF">
              <w:rPr>
                <w:rFonts w:eastAsiaTheme="minorEastAsia"/>
                <w:szCs w:val="24"/>
                <w:lang w:eastAsia="zh-CN"/>
              </w:rPr>
              <w:t xml:space="preserve">Option 2: </w:t>
            </w:r>
            <w:r w:rsidRPr="000604FF">
              <w:rPr>
                <w:szCs w:val="24"/>
                <w:lang w:eastAsia="zh-CN"/>
              </w:rPr>
              <w:t>HARQ feedback is reported only for downlink transmission with HARQ process enabled (e.g., HARQ feedback is not reported for downlink transmission with HARQ process disabled)</w:t>
            </w:r>
          </w:p>
          <w:p w14:paraId="6203AE5B" w14:textId="77777777" w:rsidR="000604FF" w:rsidRPr="000604FF" w:rsidRDefault="000604FF" w:rsidP="008D54BA">
            <w:pPr>
              <w:pStyle w:val="aff9"/>
              <w:numPr>
                <w:ilvl w:val="1"/>
                <w:numId w:val="18"/>
              </w:numPr>
              <w:spacing w:after="0" w:afterAutospacing="0"/>
              <w:ind w:firstLineChars="0"/>
              <w:jc w:val="left"/>
              <w:rPr>
                <w:szCs w:val="24"/>
                <w:lang w:eastAsia="zh-CN"/>
              </w:rPr>
            </w:pPr>
            <w:r w:rsidRPr="000604FF">
              <w:rPr>
                <w:szCs w:val="24"/>
                <w:lang w:eastAsia="zh-CN"/>
              </w:rPr>
              <w:t xml:space="preserve">Option 3: HARQ feedback is reported or not depending on the other TBs HARQ-enabled/HARQ-disabling scheduled by single DCI </w:t>
            </w:r>
          </w:p>
          <w:p w14:paraId="4244D2F8" w14:textId="77777777" w:rsidR="000604FF" w:rsidRPr="000604FF" w:rsidRDefault="000604FF" w:rsidP="008D54BA">
            <w:pPr>
              <w:pStyle w:val="aff9"/>
              <w:numPr>
                <w:ilvl w:val="1"/>
                <w:numId w:val="18"/>
              </w:numPr>
              <w:snapToGrid/>
              <w:spacing w:after="0" w:afterAutospacing="0"/>
              <w:ind w:firstLineChars="0"/>
              <w:jc w:val="left"/>
              <w:rPr>
                <w:szCs w:val="24"/>
                <w:lang w:eastAsia="zh-CN"/>
              </w:rPr>
            </w:pPr>
            <w:r w:rsidRPr="000604FF">
              <w:rPr>
                <w:szCs w:val="24"/>
                <w:lang w:eastAsia="zh-CN"/>
              </w:rPr>
              <w:t>Other options are not excluded</w:t>
            </w:r>
          </w:p>
          <w:p w14:paraId="6B2BDAA9" w14:textId="77777777" w:rsidR="000604FF" w:rsidRPr="000604FF" w:rsidRDefault="000604FF" w:rsidP="000604FF">
            <w:pPr>
              <w:spacing w:after="0" w:afterAutospacing="0"/>
              <w:rPr>
                <w:b/>
                <w:bCs/>
                <w:szCs w:val="24"/>
              </w:rPr>
            </w:pPr>
            <w:r w:rsidRPr="000604FF">
              <w:rPr>
                <w:b/>
                <w:bCs/>
                <w:szCs w:val="24"/>
                <w:lang w:eastAsia="zh-CN"/>
              </w:rPr>
              <w:t>[</w:t>
            </w:r>
            <w:r w:rsidRPr="000604FF">
              <w:rPr>
                <w:b/>
                <w:bCs/>
                <w:szCs w:val="24"/>
              </w:rPr>
              <w:t>Proposal 5</w:t>
            </w:r>
            <w:r w:rsidRPr="000604FF">
              <w:rPr>
                <w:rFonts w:hint="eastAsia"/>
                <w:b/>
                <w:bCs/>
                <w:szCs w:val="24"/>
                <w:lang w:eastAsia="zh-CN"/>
              </w:rPr>
              <w:t>-</w:t>
            </w:r>
            <w:r w:rsidRPr="000604FF">
              <w:rPr>
                <w:b/>
                <w:bCs/>
                <w:szCs w:val="24"/>
              </w:rPr>
              <w:t xml:space="preserve">2a]: </w:t>
            </w:r>
          </w:p>
          <w:p w14:paraId="0C7080E1" w14:textId="77777777" w:rsidR="000604FF" w:rsidRPr="000604FF" w:rsidRDefault="000604FF" w:rsidP="008D54BA">
            <w:pPr>
              <w:pStyle w:val="aff9"/>
              <w:numPr>
                <w:ilvl w:val="0"/>
                <w:numId w:val="17"/>
              </w:numPr>
              <w:spacing w:after="0" w:afterAutospacing="0"/>
              <w:ind w:firstLineChars="0"/>
              <w:jc w:val="left"/>
              <w:rPr>
                <w:szCs w:val="24"/>
                <w:lang w:eastAsia="zh-CN"/>
              </w:rPr>
            </w:pPr>
            <w:r w:rsidRPr="000604FF">
              <w:rPr>
                <w:szCs w:val="24"/>
                <w:lang w:eastAsia="zh-CN"/>
              </w:rPr>
              <w:t xml:space="preserve">For eMTC </w:t>
            </w:r>
            <w:r w:rsidRPr="000604FF">
              <w:rPr>
                <w:rFonts w:hint="eastAsia"/>
                <w:szCs w:val="24"/>
                <w:lang w:eastAsia="zh-CN"/>
              </w:rPr>
              <w:t>FDD</w:t>
            </w:r>
            <w:r w:rsidRPr="000604FF">
              <w:rPr>
                <w:szCs w:val="24"/>
                <w:lang w:eastAsia="zh-CN"/>
              </w:rPr>
              <w:t xml:space="preserve"> single TB scheduled by single DCI, HARQ feedback is not reported for downlink transmission with HARQ process disabled.</w:t>
            </w:r>
          </w:p>
          <w:p w14:paraId="530CF867" w14:textId="77777777" w:rsidR="000604FF" w:rsidRPr="000604FF" w:rsidRDefault="000604FF" w:rsidP="008D54BA">
            <w:pPr>
              <w:pStyle w:val="aff9"/>
              <w:numPr>
                <w:ilvl w:val="0"/>
                <w:numId w:val="16"/>
              </w:numPr>
              <w:spacing w:after="0" w:afterAutospacing="0"/>
              <w:ind w:firstLineChars="0"/>
              <w:jc w:val="left"/>
              <w:rPr>
                <w:szCs w:val="24"/>
                <w:lang w:eastAsia="zh-CN"/>
              </w:rPr>
            </w:pPr>
            <w:r w:rsidRPr="000604FF">
              <w:rPr>
                <w:szCs w:val="24"/>
                <w:lang w:eastAsia="zh-CN"/>
              </w:rPr>
              <w:t xml:space="preserve">At least for </w:t>
            </w:r>
            <w:r w:rsidRPr="000604FF">
              <w:rPr>
                <w:rFonts w:hint="eastAsia"/>
                <w:szCs w:val="24"/>
                <w:lang w:eastAsia="zh-CN"/>
              </w:rPr>
              <w:t>eMTC</w:t>
            </w:r>
            <w:r w:rsidRPr="000604FF">
              <w:rPr>
                <w:szCs w:val="24"/>
                <w:lang w:eastAsia="zh-CN"/>
              </w:rPr>
              <w:t xml:space="preserve"> FDD/HD-FDD multiple TBs scheduled by single DCI without HARQ bundling, the following UE behaviors are considered for the downlink transmission with HARQ process disabled</w:t>
            </w:r>
            <w:r w:rsidRPr="000604FF">
              <w:rPr>
                <w:rFonts w:hint="eastAsia"/>
                <w:szCs w:val="24"/>
                <w:lang w:eastAsia="zh-CN"/>
              </w:rPr>
              <w:t>：</w:t>
            </w:r>
          </w:p>
          <w:p w14:paraId="33A257E4" w14:textId="77777777" w:rsidR="000604FF" w:rsidRPr="000604FF" w:rsidRDefault="000604FF" w:rsidP="008D54BA">
            <w:pPr>
              <w:pStyle w:val="aff9"/>
              <w:numPr>
                <w:ilvl w:val="0"/>
                <w:numId w:val="16"/>
              </w:numPr>
              <w:spacing w:after="0" w:afterAutospacing="0"/>
              <w:ind w:leftChars="200" w:left="900" w:firstLineChars="0"/>
              <w:jc w:val="left"/>
              <w:rPr>
                <w:rFonts w:eastAsiaTheme="minorEastAsia"/>
                <w:szCs w:val="24"/>
                <w:lang w:eastAsia="zh-CN"/>
              </w:rPr>
            </w:pPr>
            <w:r w:rsidRPr="000604FF">
              <w:rPr>
                <w:szCs w:val="24"/>
                <w:lang w:eastAsia="zh-CN"/>
              </w:rPr>
              <w:t xml:space="preserve">Option 1: </w:t>
            </w:r>
            <w:r w:rsidRPr="000604FF">
              <w:rPr>
                <w:rFonts w:eastAsiaTheme="minorEastAsia"/>
                <w:szCs w:val="24"/>
                <w:lang w:eastAsia="zh-CN"/>
              </w:rPr>
              <w:t xml:space="preserve">ACK is assumed/reported for the </w:t>
            </w:r>
            <w:r w:rsidRPr="000604FF">
              <w:rPr>
                <w:szCs w:val="24"/>
                <w:lang w:eastAsia="zh-CN"/>
              </w:rPr>
              <w:t>downlink transmission</w:t>
            </w:r>
            <w:r w:rsidRPr="000604FF">
              <w:rPr>
                <w:rFonts w:eastAsiaTheme="minorEastAsia"/>
                <w:szCs w:val="24"/>
                <w:lang w:eastAsia="zh-CN"/>
              </w:rPr>
              <w:t xml:space="preserve"> with HARQ process disabled regardless of decoding results of corresponding </w:t>
            </w:r>
            <w:r w:rsidRPr="000604FF">
              <w:rPr>
                <w:szCs w:val="24"/>
                <w:lang w:eastAsia="zh-CN"/>
              </w:rPr>
              <w:t>transmission</w:t>
            </w:r>
          </w:p>
          <w:p w14:paraId="7612A2D0" w14:textId="77777777" w:rsidR="000604FF" w:rsidRPr="000604FF" w:rsidRDefault="000604FF" w:rsidP="008D54BA">
            <w:pPr>
              <w:pStyle w:val="aff9"/>
              <w:numPr>
                <w:ilvl w:val="0"/>
                <w:numId w:val="16"/>
              </w:numPr>
              <w:spacing w:after="0" w:afterAutospacing="0"/>
              <w:ind w:leftChars="200" w:left="900" w:firstLineChars="0"/>
              <w:jc w:val="left"/>
              <w:rPr>
                <w:szCs w:val="24"/>
                <w:lang w:eastAsia="zh-CN"/>
              </w:rPr>
            </w:pPr>
            <w:r w:rsidRPr="000604FF">
              <w:rPr>
                <w:rFonts w:eastAsiaTheme="minorEastAsia"/>
                <w:szCs w:val="24"/>
                <w:lang w:eastAsia="zh-CN"/>
              </w:rPr>
              <w:t xml:space="preserve">Option 2: </w:t>
            </w:r>
            <w:r w:rsidRPr="000604FF">
              <w:rPr>
                <w:szCs w:val="24"/>
                <w:lang w:eastAsia="zh-CN"/>
              </w:rPr>
              <w:t>HARQ feedback is reported only for downlink transmission with HARQ process enabled (e.g., HARQ feedback is not reported for downlink transmission with HARQ process disabled)</w:t>
            </w:r>
          </w:p>
          <w:p w14:paraId="43FCEF5D" w14:textId="77777777" w:rsidR="000604FF" w:rsidRPr="000604FF" w:rsidRDefault="000604FF" w:rsidP="008D54BA">
            <w:pPr>
              <w:pStyle w:val="aff9"/>
              <w:numPr>
                <w:ilvl w:val="0"/>
                <w:numId w:val="15"/>
              </w:numPr>
              <w:snapToGrid/>
              <w:spacing w:after="0" w:afterAutospacing="0"/>
              <w:ind w:leftChars="200" w:left="900" w:firstLineChars="0"/>
              <w:jc w:val="left"/>
              <w:rPr>
                <w:szCs w:val="24"/>
                <w:lang w:eastAsia="zh-CN"/>
              </w:rPr>
            </w:pPr>
            <w:r w:rsidRPr="000604FF">
              <w:rPr>
                <w:szCs w:val="24"/>
                <w:lang w:eastAsia="zh-CN"/>
              </w:rPr>
              <w:t>Other options are not excluded</w:t>
            </w:r>
          </w:p>
          <w:p w14:paraId="78BCA6B3" w14:textId="410C382F" w:rsidR="000604FF" w:rsidRPr="000604FF" w:rsidRDefault="000604FF" w:rsidP="008D54BA">
            <w:pPr>
              <w:pStyle w:val="aff9"/>
              <w:numPr>
                <w:ilvl w:val="0"/>
                <w:numId w:val="15"/>
              </w:numPr>
              <w:snapToGrid/>
              <w:spacing w:after="0" w:afterAutospacing="0"/>
              <w:ind w:firstLineChars="0"/>
              <w:jc w:val="left"/>
              <w:rPr>
                <w:szCs w:val="24"/>
                <w:lang w:eastAsia="zh-CN"/>
              </w:rPr>
            </w:pPr>
            <w:r w:rsidRPr="000604FF">
              <w:rPr>
                <w:rFonts w:hint="eastAsia"/>
                <w:szCs w:val="24"/>
                <w:lang w:eastAsia="zh-CN"/>
              </w:rPr>
              <w:lastRenderedPageBreak/>
              <w:t>F</w:t>
            </w:r>
            <w:r w:rsidRPr="000604FF">
              <w:rPr>
                <w:szCs w:val="24"/>
                <w:lang w:eastAsia="zh-CN"/>
              </w:rPr>
              <w:t xml:space="preserve">FS: scenarios for </w:t>
            </w:r>
            <w:r w:rsidRPr="000604FF">
              <w:rPr>
                <w:rFonts w:hint="eastAsia"/>
                <w:szCs w:val="24"/>
                <w:lang w:eastAsia="zh-CN"/>
              </w:rPr>
              <w:t>eMTC</w:t>
            </w:r>
            <w:r w:rsidRPr="000604FF">
              <w:rPr>
                <w:szCs w:val="24"/>
                <w:lang w:eastAsia="zh-CN"/>
              </w:rPr>
              <w:t xml:space="preserve"> FDD/HD-FDD multiple TBs scheduled by single DCI with HARQ bundling</w:t>
            </w:r>
          </w:p>
        </w:tc>
      </w:tr>
    </w:tbl>
    <w:p w14:paraId="3B38E4B0" w14:textId="276E0778" w:rsidR="00C01261" w:rsidRPr="000604FF" w:rsidRDefault="00C01261" w:rsidP="00F11DF1">
      <w:pPr>
        <w:spacing w:before="240"/>
      </w:pPr>
      <w:r w:rsidRPr="00C01261">
        <w:lastRenderedPageBreak/>
        <w:t>For NB</w:t>
      </w:r>
      <w:r>
        <w:t>-</w:t>
      </w:r>
      <w:r w:rsidRPr="00C01261">
        <w:t>IoT</w:t>
      </w:r>
      <w:r>
        <w:t xml:space="preserve"> and </w:t>
      </w:r>
      <w:r w:rsidR="00D628BA">
        <w:t>eMTC FDD/HD-FDD,</w:t>
      </w:r>
      <w:r w:rsidRPr="00C01261">
        <w:t xml:space="preserve"> </w:t>
      </w:r>
      <w:r w:rsidR="00D628BA">
        <w:t xml:space="preserve">when </w:t>
      </w:r>
      <w:r w:rsidRPr="00C01261">
        <w:t xml:space="preserve">two TBs </w:t>
      </w:r>
      <w:r w:rsidR="00D628BA">
        <w:t xml:space="preserve">are </w:t>
      </w:r>
      <w:r w:rsidRPr="00C01261">
        <w:t>scheduled by single DCI</w:t>
      </w:r>
      <w:r>
        <w:t>, there is a possibility that feedbacks of enabled HARQ process and disabled HARQ process are bundled. In such case, for AND operation, applying ACK for the feedback of disabled HARQ process is the simplest solution.</w:t>
      </w:r>
    </w:p>
    <w:p w14:paraId="11711013" w14:textId="0D7DDFC5" w:rsidR="000604FF" w:rsidRDefault="000604FF" w:rsidP="000604FF">
      <w:pPr>
        <w:rPr>
          <w:b/>
          <w:bCs/>
          <w:sz w:val="20"/>
          <w:highlight w:val="lightGray"/>
          <w:lang w:eastAsia="zh-CN"/>
        </w:rPr>
      </w:pPr>
      <w:r w:rsidRPr="00620532">
        <w:rPr>
          <w:b/>
          <w:bCs/>
          <w:u w:val="single"/>
          <w:lang w:val="en-US"/>
        </w:rPr>
        <w:t>Proposal</w:t>
      </w:r>
      <w:r>
        <w:rPr>
          <w:b/>
          <w:bCs/>
          <w:u w:val="single"/>
          <w:lang w:val="en-US"/>
        </w:rPr>
        <w:t xml:space="preserve"> </w:t>
      </w:r>
      <w:r w:rsidR="00AB497C">
        <w:rPr>
          <w:b/>
          <w:bCs/>
          <w:u w:val="single"/>
          <w:lang w:val="en-US"/>
        </w:rPr>
        <w:t>4</w:t>
      </w:r>
      <w:r w:rsidRPr="00620532">
        <w:rPr>
          <w:b/>
          <w:bCs/>
          <w:u w:val="single"/>
          <w:lang w:val="en-US"/>
        </w:rPr>
        <w:t>:</w:t>
      </w:r>
      <w:r w:rsidRPr="008331B1">
        <w:rPr>
          <w:b/>
          <w:bCs/>
          <w:lang w:val="en-US"/>
        </w:rPr>
        <w:t xml:space="preserve"> </w:t>
      </w:r>
      <w:r w:rsidRPr="000604FF">
        <w:rPr>
          <w:iCs/>
          <w:szCs w:val="24"/>
        </w:rPr>
        <w:t>For NB</w:t>
      </w:r>
      <w:r>
        <w:rPr>
          <w:iCs/>
          <w:szCs w:val="24"/>
        </w:rPr>
        <w:t>-</w:t>
      </w:r>
      <w:r w:rsidRPr="000604FF">
        <w:rPr>
          <w:iCs/>
          <w:szCs w:val="24"/>
        </w:rPr>
        <w:t>IoT</w:t>
      </w:r>
      <w:r>
        <w:rPr>
          <w:iCs/>
          <w:szCs w:val="24"/>
        </w:rPr>
        <w:t>, when</w:t>
      </w:r>
      <w:r w:rsidRPr="000604FF">
        <w:rPr>
          <w:iCs/>
          <w:szCs w:val="24"/>
        </w:rPr>
        <w:t xml:space="preserve"> two TBs </w:t>
      </w:r>
      <w:r>
        <w:rPr>
          <w:iCs/>
          <w:szCs w:val="24"/>
        </w:rPr>
        <w:t xml:space="preserve">are </w:t>
      </w:r>
      <w:r w:rsidRPr="000604FF">
        <w:rPr>
          <w:iCs/>
          <w:szCs w:val="24"/>
        </w:rPr>
        <w:t>scheduled by single DCI, ACK is assumed/reported for the downlink transmission with HARQ process disabled regardless of decoding results of corresponding transmission</w:t>
      </w:r>
      <w:r w:rsidR="000607D7">
        <w:rPr>
          <w:iCs/>
          <w:szCs w:val="24"/>
        </w:rPr>
        <w:t>.</w:t>
      </w:r>
    </w:p>
    <w:p w14:paraId="38FE8206" w14:textId="48BCC928" w:rsidR="000604FF" w:rsidRDefault="000604FF" w:rsidP="000604FF">
      <w:pPr>
        <w:rPr>
          <w:b/>
          <w:bCs/>
          <w:sz w:val="20"/>
          <w:highlight w:val="lightGray"/>
          <w:lang w:eastAsia="zh-CN"/>
        </w:rPr>
      </w:pPr>
      <w:r w:rsidRPr="00620532">
        <w:rPr>
          <w:b/>
          <w:bCs/>
          <w:u w:val="single"/>
          <w:lang w:val="en-US"/>
        </w:rPr>
        <w:t>Proposal</w:t>
      </w:r>
      <w:r>
        <w:rPr>
          <w:b/>
          <w:bCs/>
          <w:u w:val="single"/>
          <w:lang w:val="en-US"/>
        </w:rPr>
        <w:t xml:space="preserve"> </w:t>
      </w:r>
      <w:r w:rsidR="00AB497C">
        <w:rPr>
          <w:b/>
          <w:bCs/>
          <w:u w:val="single"/>
          <w:lang w:val="en-US"/>
        </w:rPr>
        <w:t>5</w:t>
      </w:r>
      <w:r w:rsidRPr="00620532">
        <w:rPr>
          <w:b/>
          <w:bCs/>
          <w:u w:val="single"/>
          <w:lang w:val="en-US"/>
        </w:rPr>
        <w:t>:</w:t>
      </w:r>
      <w:r w:rsidRPr="008331B1">
        <w:rPr>
          <w:b/>
          <w:bCs/>
          <w:lang w:val="en-US"/>
        </w:rPr>
        <w:t xml:space="preserve"> </w:t>
      </w:r>
      <w:r w:rsidRPr="000604FF">
        <w:rPr>
          <w:szCs w:val="24"/>
          <w:lang w:eastAsia="zh-CN"/>
        </w:rPr>
        <w:t xml:space="preserve">At least for </w:t>
      </w:r>
      <w:r w:rsidRPr="000604FF">
        <w:rPr>
          <w:rFonts w:hint="eastAsia"/>
          <w:szCs w:val="24"/>
          <w:lang w:eastAsia="zh-CN"/>
        </w:rPr>
        <w:t>eMTC</w:t>
      </w:r>
      <w:r w:rsidRPr="000604FF">
        <w:rPr>
          <w:szCs w:val="24"/>
          <w:lang w:eastAsia="zh-CN"/>
        </w:rPr>
        <w:t xml:space="preserve"> FDD/HD-FDD</w:t>
      </w:r>
      <w:r>
        <w:rPr>
          <w:szCs w:val="24"/>
          <w:lang w:eastAsia="zh-CN"/>
        </w:rPr>
        <w:t>,</w:t>
      </w:r>
      <w:r w:rsidRPr="000604FF">
        <w:rPr>
          <w:szCs w:val="24"/>
          <w:lang w:eastAsia="zh-CN"/>
        </w:rPr>
        <w:t xml:space="preserve"> </w:t>
      </w:r>
      <w:r>
        <w:rPr>
          <w:szCs w:val="24"/>
          <w:lang w:eastAsia="zh-CN"/>
        </w:rPr>
        <w:t xml:space="preserve">when </w:t>
      </w:r>
      <w:r w:rsidRPr="000604FF">
        <w:rPr>
          <w:szCs w:val="24"/>
          <w:lang w:eastAsia="zh-CN"/>
        </w:rPr>
        <w:t xml:space="preserve">multiple TBs </w:t>
      </w:r>
      <w:r>
        <w:rPr>
          <w:szCs w:val="24"/>
          <w:lang w:eastAsia="zh-CN"/>
        </w:rPr>
        <w:t xml:space="preserve">are </w:t>
      </w:r>
      <w:r w:rsidRPr="000604FF">
        <w:rPr>
          <w:szCs w:val="24"/>
          <w:lang w:eastAsia="zh-CN"/>
        </w:rPr>
        <w:t>scheduled by single DCI without HARQ bundling</w:t>
      </w:r>
      <w:r>
        <w:rPr>
          <w:iCs/>
          <w:szCs w:val="24"/>
        </w:rPr>
        <w:t xml:space="preserve">, </w:t>
      </w:r>
      <w:r w:rsidRPr="000604FF">
        <w:rPr>
          <w:iCs/>
          <w:szCs w:val="24"/>
        </w:rPr>
        <w:t>ACK is assumed/reported for the downlink transmission with HARQ process disabled regardless of decoding results of corresponding transmission</w:t>
      </w:r>
      <w:r w:rsidR="000607D7">
        <w:rPr>
          <w:iCs/>
          <w:szCs w:val="24"/>
        </w:rPr>
        <w:t>.</w:t>
      </w:r>
    </w:p>
    <w:p w14:paraId="60ABCC9E" w14:textId="64CEEBE9" w:rsidR="00F06B0C" w:rsidRPr="0035319C" w:rsidRDefault="00F06B0C" w:rsidP="00B272D6">
      <w:pPr>
        <w:pStyle w:val="20"/>
        <w:rPr>
          <w:lang w:val="en-US"/>
        </w:rPr>
      </w:pPr>
      <w:r>
        <w:rPr>
          <w:lang w:eastAsia="zh-CN"/>
        </w:rPr>
        <w:t>NPRACH capacity</w:t>
      </w:r>
    </w:p>
    <w:p w14:paraId="39D5B5D2" w14:textId="1DE3EAC2" w:rsidR="00F06B0C" w:rsidRPr="00B133EB" w:rsidRDefault="00E65D77" w:rsidP="00B133EB">
      <w:r>
        <w:t>For NB-IoT, SR is transmitted on NPRACH or on NPUSCH with HARQ-ACK. Therefore, in last meeting, the problem that, if feedback is disabled in a HARQ process, the only way to transmit SR is using NPRACH and it impacts NPRACH capacity, has been raised.</w:t>
      </w:r>
      <w:r w:rsidR="009C09D0">
        <w:t xml:space="preserve"> </w:t>
      </w:r>
    </w:p>
    <w:tbl>
      <w:tblPr>
        <w:tblStyle w:val="af2"/>
        <w:tblW w:w="0" w:type="auto"/>
        <w:tblLook w:val="04A0" w:firstRow="1" w:lastRow="0" w:firstColumn="1" w:lastColumn="0" w:noHBand="0" w:noVBand="1"/>
      </w:tblPr>
      <w:tblGrid>
        <w:gridCol w:w="9954"/>
      </w:tblGrid>
      <w:tr w:rsidR="00B133EB" w:rsidRPr="00683FDE" w14:paraId="1A6AA879" w14:textId="77777777" w:rsidTr="004C52B3">
        <w:tc>
          <w:tcPr>
            <w:tcW w:w="9954" w:type="dxa"/>
          </w:tcPr>
          <w:p w14:paraId="26675EF6" w14:textId="77777777" w:rsidR="00B133EB" w:rsidRPr="00B133EB" w:rsidRDefault="00B133EB" w:rsidP="00B133EB">
            <w:pPr>
              <w:shd w:val="clear" w:color="auto" w:fill="FFFFFF"/>
              <w:spacing w:after="0" w:afterAutospacing="0"/>
              <w:rPr>
                <w:b/>
                <w:bCs/>
                <w:iCs/>
                <w:szCs w:val="24"/>
              </w:rPr>
            </w:pPr>
            <w:r w:rsidRPr="00B133EB">
              <w:rPr>
                <w:b/>
                <w:bCs/>
                <w:iCs/>
                <w:szCs w:val="24"/>
              </w:rPr>
              <w:t>[Proposal 6-1a]:</w:t>
            </w:r>
          </w:p>
          <w:p w14:paraId="33CEAA5E" w14:textId="66B2C035" w:rsidR="00B133EB" w:rsidRPr="00B133EB" w:rsidRDefault="00B133EB" w:rsidP="00B133EB">
            <w:pPr>
              <w:shd w:val="clear" w:color="auto" w:fill="FFFFFF"/>
              <w:rPr>
                <w:iCs/>
                <w:szCs w:val="24"/>
              </w:rPr>
            </w:pPr>
            <w:r w:rsidRPr="00B133EB">
              <w:rPr>
                <w:iCs/>
                <w:szCs w:val="24"/>
              </w:rPr>
              <w:t>Further study the issue and potential solution of disabling HARQ feedback impact on NPRACH capacity</w:t>
            </w:r>
          </w:p>
        </w:tc>
      </w:tr>
    </w:tbl>
    <w:p w14:paraId="6A681BAF" w14:textId="1183499E" w:rsidR="009C09D0" w:rsidRDefault="009C09D0" w:rsidP="00F11DF1">
      <w:pPr>
        <w:spacing w:before="240"/>
      </w:pPr>
      <w:r>
        <w:t xml:space="preserve">However, in parallel, DCI based overriding of enabling/disabling HARQ feedback </w:t>
      </w:r>
      <w:r w:rsidR="008E4DB5">
        <w:t xml:space="preserve">for NB-IoT </w:t>
      </w:r>
      <w:r>
        <w:t>was agreed as working assumption.</w:t>
      </w:r>
      <w:r w:rsidR="008E4DB5">
        <w:t xml:space="preserve"> Therefore,</w:t>
      </w:r>
      <w:r w:rsidR="008E4DB5" w:rsidRPr="008E4DB5">
        <w:t xml:space="preserve"> the eNB can enable the HARQ feedback to piggyback SR together with ACK/NACK considering </w:t>
      </w:r>
      <w:r w:rsidR="008E4DB5">
        <w:t xml:space="preserve">the </w:t>
      </w:r>
      <w:r w:rsidR="008E4DB5" w:rsidRPr="008E4DB5">
        <w:t xml:space="preserve">PRACH </w:t>
      </w:r>
      <w:r w:rsidR="008E4DB5">
        <w:t>capacity.</w:t>
      </w:r>
    </w:p>
    <w:p w14:paraId="17E7CE09" w14:textId="1243A926" w:rsidR="0035319C" w:rsidRPr="00B443A5" w:rsidRDefault="008E4DB5" w:rsidP="00F06B0C">
      <w:r>
        <w:rPr>
          <w:b/>
          <w:bCs/>
          <w:u w:val="single"/>
          <w:lang w:val="en-US"/>
        </w:rPr>
        <w:t xml:space="preserve">Observation </w:t>
      </w:r>
      <w:r w:rsidR="00AB497C">
        <w:rPr>
          <w:b/>
          <w:bCs/>
          <w:u w:val="single"/>
          <w:lang w:val="en-US"/>
        </w:rPr>
        <w:t>1</w:t>
      </w:r>
      <w:r w:rsidR="00F06B0C" w:rsidRPr="00620532">
        <w:rPr>
          <w:b/>
          <w:bCs/>
          <w:u w:val="single"/>
          <w:lang w:val="en-US"/>
        </w:rPr>
        <w:t>:</w:t>
      </w:r>
      <w:r w:rsidR="00F11DF1">
        <w:t xml:space="preserve"> F</w:t>
      </w:r>
      <w:r>
        <w:t>or NB-IoT NTN, eNB can d</w:t>
      </w:r>
      <w:r w:rsidR="00F06B0C">
        <w:t xml:space="preserve">ynamically enable HARQ </w:t>
      </w:r>
      <w:r>
        <w:t xml:space="preserve">feedback </w:t>
      </w:r>
      <w:r w:rsidR="00F06B0C">
        <w:t>for SR transmission</w:t>
      </w:r>
      <w:r w:rsidR="000607D7">
        <w:t>.</w:t>
      </w:r>
    </w:p>
    <w:p w14:paraId="14FBF3CF" w14:textId="77777777" w:rsidR="00CD4929" w:rsidRDefault="00CD4929">
      <w:pPr>
        <w:snapToGrid/>
        <w:spacing w:after="0" w:afterAutospacing="0"/>
        <w:jc w:val="left"/>
        <w:rPr>
          <w:lang w:val="en-US"/>
        </w:rPr>
      </w:pPr>
      <w:r>
        <w:rPr>
          <w:lang w:val="en-U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5108C45F"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bookmarkEnd w:id="4"/>
    <w:p w14:paraId="6E3F2A4D" w14:textId="30FE530C" w:rsidR="00AB497C" w:rsidRPr="00ED3606" w:rsidRDefault="00AB497C" w:rsidP="00AB497C">
      <w:pPr>
        <w:spacing w:after="240" w:afterAutospacing="0"/>
        <w:rPr>
          <w:rFonts w:eastAsia="DengXian"/>
          <w:lang w:eastAsia="zh-CN"/>
        </w:rPr>
      </w:pPr>
      <w:r w:rsidRPr="00620532">
        <w:rPr>
          <w:b/>
          <w:bCs/>
          <w:u w:val="single"/>
          <w:lang w:val="en-US"/>
        </w:rPr>
        <w:t>Proposal</w:t>
      </w:r>
      <w:r>
        <w:rPr>
          <w:b/>
          <w:bCs/>
          <w:u w:val="single"/>
          <w:lang w:val="en-US"/>
        </w:rPr>
        <w:t xml:space="preserve"> 1</w:t>
      </w:r>
      <w:r w:rsidRPr="00620532">
        <w:rPr>
          <w:b/>
          <w:bCs/>
          <w:u w:val="single"/>
          <w:lang w:val="en-US"/>
        </w:rPr>
        <w:t>:</w:t>
      </w:r>
      <w:r w:rsidRPr="008331B1">
        <w:rPr>
          <w:b/>
          <w:bCs/>
          <w:lang w:val="en-US"/>
        </w:rPr>
        <w:t xml:space="preserve"> </w:t>
      </w:r>
      <w:r w:rsidRPr="00ED3606">
        <w:rPr>
          <w:rFonts w:eastAsia="DengXian"/>
          <w:lang w:eastAsia="zh-CN"/>
        </w:rPr>
        <w:t>For DCI-based overridden mechanism/indication in single TB scheduled by DCI</w:t>
      </w:r>
      <w:r>
        <w:rPr>
          <w:rFonts w:eastAsia="DengXian"/>
          <w:lang w:eastAsia="zh-CN"/>
        </w:rPr>
        <w:t xml:space="preserve"> applies to </w:t>
      </w:r>
      <w:r w:rsidRPr="00ED3606">
        <w:rPr>
          <w:rFonts w:eastAsia="DengXian"/>
          <w:lang w:eastAsia="zh-CN"/>
        </w:rPr>
        <w:t>both semi-statically HARQ enabled and disabled processes</w:t>
      </w:r>
      <w:r w:rsidR="000607D7">
        <w:rPr>
          <w:rFonts w:eastAsia="DengXian"/>
          <w:lang w:eastAsia="zh-CN"/>
        </w:rPr>
        <w:t>.</w:t>
      </w:r>
    </w:p>
    <w:p w14:paraId="5FA9E981" w14:textId="27C4BBF7" w:rsidR="00AB497C" w:rsidRDefault="00AB497C" w:rsidP="00AB497C">
      <w:pPr>
        <w:spacing w:after="240" w:afterAutospacing="0"/>
        <w:rPr>
          <w:rFonts w:eastAsia="DengXian"/>
          <w:lang w:eastAsia="zh-CN"/>
        </w:rPr>
      </w:pPr>
      <w:r w:rsidRPr="00620532">
        <w:rPr>
          <w:b/>
          <w:bCs/>
          <w:u w:val="single"/>
          <w:lang w:val="en-US"/>
        </w:rPr>
        <w:t>Proposal</w:t>
      </w:r>
      <w:r>
        <w:rPr>
          <w:b/>
          <w:bCs/>
          <w:u w:val="single"/>
          <w:lang w:val="en-US"/>
        </w:rPr>
        <w:t xml:space="preserve"> 2</w:t>
      </w:r>
      <w:r w:rsidRPr="00620532">
        <w:rPr>
          <w:b/>
          <w:bCs/>
          <w:u w:val="single"/>
          <w:lang w:val="en-US"/>
        </w:rPr>
        <w:t>:</w:t>
      </w:r>
      <w:r w:rsidRPr="008331B1">
        <w:rPr>
          <w:b/>
          <w:bCs/>
          <w:lang w:val="en-US"/>
        </w:rPr>
        <w:t xml:space="preserve"> </w:t>
      </w:r>
      <w:r w:rsidRPr="00ED3606">
        <w:rPr>
          <w:rFonts w:eastAsia="DengXian"/>
          <w:lang w:eastAsia="zh-CN"/>
        </w:rPr>
        <w:t>F</w:t>
      </w:r>
      <w:r w:rsidRPr="00BB2756">
        <w:rPr>
          <w:rFonts w:eastAsia="DengXian"/>
          <w:lang w:eastAsia="zh-CN"/>
        </w:rPr>
        <w:t>or multiple TBs scheduled by single DCI</w:t>
      </w:r>
      <w:r>
        <w:rPr>
          <w:rFonts w:eastAsia="DengXian"/>
          <w:lang w:eastAsia="zh-CN"/>
        </w:rPr>
        <w:t xml:space="preserve">, the </w:t>
      </w:r>
      <w:r w:rsidRPr="00BB2756">
        <w:rPr>
          <w:rFonts w:eastAsia="DengXian"/>
          <w:lang w:eastAsia="zh-CN"/>
        </w:rPr>
        <w:t>DCI-based overridden mechanism/indication is applied to all scheduled TBs</w:t>
      </w:r>
      <w:r>
        <w:rPr>
          <w:rFonts w:eastAsia="DengXian"/>
          <w:lang w:eastAsia="zh-CN"/>
        </w:rPr>
        <w:t xml:space="preserve"> by a </w:t>
      </w:r>
      <w:r w:rsidRPr="00BB2756">
        <w:rPr>
          <w:rFonts w:eastAsia="DengXian"/>
          <w:lang w:eastAsia="zh-CN"/>
        </w:rPr>
        <w:t>single indication</w:t>
      </w:r>
      <w:r w:rsidR="000607D7">
        <w:rPr>
          <w:rFonts w:eastAsia="DengXian"/>
          <w:lang w:eastAsia="zh-CN"/>
        </w:rPr>
        <w:t>.</w:t>
      </w:r>
    </w:p>
    <w:p w14:paraId="26887D46" w14:textId="77777777" w:rsidR="00AB497C" w:rsidRPr="00ED3606" w:rsidRDefault="00AB497C" w:rsidP="00AB497C">
      <w:pPr>
        <w:spacing w:after="0" w:afterAutospacing="0"/>
        <w:rPr>
          <w:rFonts w:eastAsia="DengXian"/>
          <w:lang w:eastAsia="zh-CN"/>
        </w:rPr>
      </w:pPr>
      <w:r w:rsidRPr="00620532">
        <w:rPr>
          <w:b/>
          <w:bCs/>
          <w:u w:val="single"/>
          <w:lang w:val="en-US"/>
        </w:rPr>
        <w:t>Proposal</w:t>
      </w:r>
      <w:r>
        <w:rPr>
          <w:b/>
          <w:bCs/>
          <w:u w:val="single"/>
          <w:lang w:val="en-US"/>
        </w:rPr>
        <w:t xml:space="preserve"> 3</w:t>
      </w:r>
      <w:r w:rsidRPr="00620532">
        <w:rPr>
          <w:b/>
          <w:bCs/>
          <w:u w:val="single"/>
          <w:lang w:val="en-US"/>
        </w:rPr>
        <w:t>:</w:t>
      </w:r>
      <w:r w:rsidRPr="008331B1">
        <w:rPr>
          <w:b/>
          <w:bCs/>
          <w:lang w:val="en-US"/>
        </w:rPr>
        <w:t xml:space="preserve"> </w:t>
      </w:r>
      <w:r>
        <w:rPr>
          <w:rFonts w:eastAsia="DengXian"/>
          <w:lang w:eastAsia="zh-CN"/>
        </w:rPr>
        <w:t xml:space="preserve">For </w:t>
      </w:r>
      <w:r w:rsidRPr="00AB497C">
        <w:rPr>
          <w:rFonts w:eastAsia="DengXian"/>
          <w:lang w:eastAsia="zh-CN"/>
        </w:rPr>
        <w:t>DCI-based overridden mechanism</w:t>
      </w:r>
      <w:r>
        <w:rPr>
          <w:rFonts w:eastAsia="DengXian"/>
          <w:lang w:eastAsia="zh-CN"/>
        </w:rPr>
        <w:t>, D</w:t>
      </w:r>
      <w:r w:rsidRPr="00AB497C">
        <w:rPr>
          <w:rFonts w:eastAsia="DengXian"/>
          <w:lang w:eastAsia="zh-CN"/>
        </w:rPr>
        <w:t>CI directly indicate the HARQ feedback enable/disable for the corresponding transmission regardless of per-HARQ process RRC configuration.</w:t>
      </w:r>
    </w:p>
    <w:p w14:paraId="42B31BC6" w14:textId="416BCCF2" w:rsidR="00AB497C" w:rsidRDefault="00AB497C" w:rsidP="00AB497C">
      <w:pPr>
        <w:spacing w:before="240"/>
        <w:rPr>
          <w:b/>
          <w:bCs/>
          <w:sz w:val="20"/>
          <w:highlight w:val="lightGray"/>
          <w:lang w:eastAsia="zh-CN"/>
        </w:rPr>
      </w:pPr>
      <w:r w:rsidRPr="00620532">
        <w:rPr>
          <w:b/>
          <w:bCs/>
          <w:u w:val="single"/>
          <w:lang w:val="en-US"/>
        </w:rPr>
        <w:t>Proposal</w:t>
      </w:r>
      <w:r>
        <w:rPr>
          <w:b/>
          <w:bCs/>
          <w:u w:val="single"/>
          <w:lang w:val="en-US"/>
        </w:rPr>
        <w:t xml:space="preserve"> 4</w:t>
      </w:r>
      <w:r w:rsidRPr="00620532">
        <w:rPr>
          <w:b/>
          <w:bCs/>
          <w:u w:val="single"/>
          <w:lang w:val="en-US"/>
        </w:rPr>
        <w:t>:</w:t>
      </w:r>
      <w:r w:rsidRPr="008331B1">
        <w:rPr>
          <w:b/>
          <w:bCs/>
          <w:lang w:val="en-US"/>
        </w:rPr>
        <w:t xml:space="preserve"> </w:t>
      </w:r>
      <w:r w:rsidRPr="000604FF">
        <w:rPr>
          <w:iCs/>
          <w:szCs w:val="24"/>
        </w:rPr>
        <w:t>For NB</w:t>
      </w:r>
      <w:r>
        <w:rPr>
          <w:iCs/>
          <w:szCs w:val="24"/>
        </w:rPr>
        <w:t>-</w:t>
      </w:r>
      <w:r w:rsidRPr="000604FF">
        <w:rPr>
          <w:iCs/>
          <w:szCs w:val="24"/>
        </w:rPr>
        <w:t>IoT</w:t>
      </w:r>
      <w:r>
        <w:rPr>
          <w:iCs/>
          <w:szCs w:val="24"/>
        </w:rPr>
        <w:t>, when</w:t>
      </w:r>
      <w:r w:rsidRPr="000604FF">
        <w:rPr>
          <w:iCs/>
          <w:szCs w:val="24"/>
        </w:rPr>
        <w:t xml:space="preserve"> two TBs </w:t>
      </w:r>
      <w:r>
        <w:rPr>
          <w:iCs/>
          <w:szCs w:val="24"/>
        </w:rPr>
        <w:t xml:space="preserve">are </w:t>
      </w:r>
      <w:r w:rsidRPr="000604FF">
        <w:rPr>
          <w:iCs/>
          <w:szCs w:val="24"/>
        </w:rPr>
        <w:t>scheduled by single DCI, ACK is assumed/reported for the downlink transmission with HARQ process disabled regardless of decoding results of corresponding transmission</w:t>
      </w:r>
      <w:r w:rsidR="000607D7">
        <w:rPr>
          <w:iCs/>
          <w:szCs w:val="24"/>
        </w:rPr>
        <w:t>.</w:t>
      </w:r>
    </w:p>
    <w:p w14:paraId="6C3D4DA6" w14:textId="5FA22E10" w:rsidR="00AB497C" w:rsidRDefault="00AB497C" w:rsidP="00AB497C">
      <w:pPr>
        <w:rPr>
          <w:b/>
          <w:bCs/>
          <w:sz w:val="20"/>
          <w:highlight w:val="lightGray"/>
          <w:lang w:eastAsia="zh-CN"/>
        </w:rPr>
      </w:pPr>
      <w:r w:rsidRPr="00620532">
        <w:rPr>
          <w:b/>
          <w:bCs/>
          <w:u w:val="single"/>
          <w:lang w:val="en-US"/>
        </w:rPr>
        <w:t>Proposal</w:t>
      </w:r>
      <w:r>
        <w:rPr>
          <w:b/>
          <w:bCs/>
          <w:u w:val="single"/>
          <w:lang w:val="en-US"/>
        </w:rPr>
        <w:t xml:space="preserve"> 5</w:t>
      </w:r>
      <w:r w:rsidRPr="00620532">
        <w:rPr>
          <w:b/>
          <w:bCs/>
          <w:u w:val="single"/>
          <w:lang w:val="en-US"/>
        </w:rPr>
        <w:t>:</w:t>
      </w:r>
      <w:r w:rsidRPr="008331B1">
        <w:rPr>
          <w:b/>
          <w:bCs/>
          <w:lang w:val="en-US"/>
        </w:rPr>
        <w:t xml:space="preserve"> </w:t>
      </w:r>
      <w:r w:rsidRPr="000604FF">
        <w:rPr>
          <w:szCs w:val="24"/>
          <w:lang w:eastAsia="zh-CN"/>
        </w:rPr>
        <w:t xml:space="preserve">At least for </w:t>
      </w:r>
      <w:r w:rsidRPr="000604FF">
        <w:rPr>
          <w:rFonts w:hint="eastAsia"/>
          <w:szCs w:val="24"/>
          <w:lang w:eastAsia="zh-CN"/>
        </w:rPr>
        <w:t>eMTC</w:t>
      </w:r>
      <w:r w:rsidRPr="000604FF">
        <w:rPr>
          <w:szCs w:val="24"/>
          <w:lang w:eastAsia="zh-CN"/>
        </w:rPr>
        <w:t xml:space="preserve"> FDD/HD-FDD</w:t>
      </w:r>
      <w:r>
        <w:rPr>
          <w:szCs w:val="24"/>
          <w:lang w:eastAsia="zh-CN"/>
        </w:rPr>
        <w:t>,</w:t>
      </w:r>
      <w:r w:rsidRPr="000604FF">
        <w:rPr>
          <w:szCs w:val="24"/>
          <w:lang w:eastAsia="zh-CN"/>
        </w:rPr>
        <w:t xml:space="preserve"> </w:t>
      </w:r>
      <w:r>
        <w:rPr>
          <w:szCs w:val="24"/>
          <w:lang w:eastAsia="zh-CN"/>
        </w:rPr>
        <w:t xml:space="preserve">when </w:t>
      </w:r>
      <w:r w:rsidRPr="000604FF">
        <w:rPr>
          <w:szCs w:val="24"/>
          <w:lang w:eastAsia="zh-CN"/>
        </w:rPr>
        <w:t xml:space="preserve">multiple TBs </w:t>
      </w:r>
      <w:r>
        <w:rPr>
          <w:szCs w:val="24"/>
          <w:lang w:eastAsia="zh-CN"/>
        </w:rPr>
        <w:t xml:space="preserve">are </w:t>
      </w:r>
      <w:r w:rsidRPr="000604FF">
        <w:rPr>
          <w:szCs w:val="24"/>
          <w:lang w:eastAsia="zh-CN"/>
        </w:rPr>
        <w:t>scheduled by single DCI without HARQ bundling</w:t>
      </w:r>
      <w:r>
        <w:rPr>
          <w:iCs/>
          <w:szCs w:val="24"/>
        </w:rPr>
        <w:t xml:space="preserve">, </w:t>
      </w:r>
      <w:r w:rsidRPr="000604FF">
        <w:rPr>
          <w:iCs/>
          <w:szCs w:val="24"/>
        </w:rPr>
        <w:t>ACK is assumed/reported for the downlink transmission with HARQ process disabled regardless of decoding results of corresponding transmission</w:t>
      </w:r>
      <w:r w:rsidR="000607D7">
        <w:rPr>
          <w:iCs/>
          <w:szCs w:val="24"/>
        </w:rPr>
        <w:t>.</w:t>
      </w:r>
    </w:p>
    <w:p w14:paraId="59D1FE2B" w14:textId="6BCE06F5" w:rsidR="00AB497C" w:rsidRPr="00B443A5" w:rsidRDefault="00AB497C" w:rsidP="00AB497C">
      <w:r>
        <w:rPr>
          <w:b/>
          <w:bCs/>
          <w:u w:val="single"/>
          <w:lang w:val="en-US"/>
        </w:rPr>
        <w:t>Observation 1</w:t>
      </w:r>
      <w:r w:rsidRPr="00620532">
        <w:rPr>
          <w:b/>
          <w:bCs/>
          <w:u w:val="single"/>
          <w:lang w:val="en-US"/>
        </w:rPr>
        <w:t>:</w:t>
      </w:r>
      <w:r>
        <w:t xml:space="preserve"> For NB-IoT NTN, eNB can dynamically enable HARQ feedback for SR transmission</w:t>
      </w:r>
      <w:r w:rsidR="000607D7">
        <w:t>.</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66FCCFD0" w:rsidR="00F67A3B" w:rsidRPr="0078545E" w:rsidRDefault="00C8640D" w:rsidP="002E4229">
      <w:pPr>
        <w:pStyle w:val="textintend2"/>
        <w:rPr>
          <w:color w:val="000000" w:themeColor="text1"/>
          <w:szCs w:val="24"/>
        </w:rPr>
      </w:pPr>
      <w:r w:rsidRPr="0078545E">
        <w:rPr>
          <w:rFonts w:eastAsiaTheme="minorEastAsia"/>
          <w:lang w:eastAsia="ja-JP"/>
        </w:rPr>
        <w:t>“</w:t>
      </w:r>
      <w:r w:rsidR="002E4229" w:rsidRPr="0078545E">
        <w:rPr>
          <w:color w:val="000000" w:themeColor="text1"/>
          <w:szCs w:val="24"/>
          <w:lang w:eastAsia="ja-JP"/>
        </w:rPr>
        <w:t xml:space="preserve">RAN1 Chairman’s Notes,” </w:t>
      </w:r>
      <w:r w:rsidR="002E4229" w:rsidRPr="0078545E">
        <w:t>RAN</w:t>
      </w:r>
      <w:r w:rsidR="002E4229" w:rsidRPr="0078545E">
        <w:rPr>
          <w:rFonts w:eastAsiaTheme="minorEastAsia" w:hint="eastAsia"/>
          <w:lang w:eastAsia="zh-CN"/>
        </w:rPr>
        <w:t>1</w:t>
      </w:r>
      <w:r w:rsidR="002E4229" w:rsidRPr="0078545E">
        <w:t xml:space="preserve"> #</w:t>
      </w:r>
      <w:r w:rsidR="001C2E58" w:rsidRPr="0078545E">
        <w:t>11</w:t>
      </w:r>
      <w:r w:rsidR="00D71EE5">
        <w:t>2</w:t>
      </w:r>
      <w:r w:rsidR="002E4229" w:rsidRPr="0078545E">
        <w:rPr>
          <w:rFonts w:eastAsiaTheme="minorEastAsia" w:hint="eastAsia"/>
          <w:lang w:eastAsia="zh-CN"/>
        </w:rPr>
        <w:t xml:space="preserve">, </w:t>
      </w:r>
      <w:r w:rsidR="00D71EE5">
        <w:rPr>
          <w:rFonts w:eastAsiaTheme="minorEastAsia"/>
          <w:lang w:eastAsia="zh-CN"/>
        </w:rPr>
        <w:t>Feb</w:t>
      </w:r>
      <w:r w:rsidR="001C2E58" w:rsidRPr="0078545E">
        <w:t xml:space="preserve"> </w:t>
      </w:r>
      <w:r w:rsidR="002E4229" w:rsidRPr="0078545E">
        <w:t>202</w:t>
      </w:r>
      <w:r w:rsidR="00D71EE5">
        <w:t>3</w:t>
      </w:r>
      <w:r w:rsidR="002E4229" w:rsidRPr="0078545E">
        <w:rPr>
          <w:rFonts w:eastAsiaTheme="minorEastAsia" w:hint="eastAsia"/>
          <w:lang w:eastAsia="zh-CN"/>
        </w:rPr>
        <w:t>.</w:t>
      </w:r>
    </w:p>
    <w:p w14:paraId="6E55E1DC" w14:textId="1330B43F" w:rsidR="00ED445E" w:rsidRPr="00934C0C" w:rsidRDefault="00D71EE5" w:rsidP="00AD6B63">
      <w:pPr>
        <w:pStyle w:val="textintend2"/>
        <w:rPr>
          <w:color w:val="000000" w:themeColor="text1"/>
          <w:szCs w:val="24"/>
        </w:rPr>
      </w:pPr>
      <w:r w:rsidRPr="00D71EE5">
        <w:rPr>
          <w:rFonts w:eastAsiaTheme="minorEastAsia"/>
          <w:lang w:eastAsia="ja-JP"/>
        </w:rPr>
        <w:t>R1-2301804</w:t>
      </w:r>
      <w:r w:rsidR="007960C4" w:rsidRPr="0078545E">
        <w:rPr>
          <w:rFonts w:eastAsiaTheme="minorEastAsia"/>
          <w:lang w:eastAsia="ja-JP"/>
        </w:rPr>
        <w:t xml:space="preserve"> “</w:t>
      </w:r>
      <w:r>
        <w:rPr>
          <w:lang w:eastAsia="x-none"/>
        </w:rPr>
        <w:t>FLS#2 on disabling of HARQ feedback for IoT NTN</w:t>
      </w:r>
      <w:r w:rsidR="007960C4" w:rsidRPr="0078545E">
        <w:rPr>
          <w:rFonts w:eastAsiaTheme="minorEastAsia"/>
          <w:lang w:eastAsia="ja-JP"/>
        </w:rPr>
        <w:t>,” Moderator (</w:t>
      </w:r>
      <w:r w:rsidR="0078545E" w:rsidRPr="0078545E">
        <w:rPr>
          <w:rFonts w:eastAsiaTheme="minorEastAsia"/>
          <w:lang w:eastAsia="ja-JP"/>
        </w:rPr>
        <w:t>Lenovo</w:t>
      </w:r>
      <w:r w:rsidR="007960C4" w:rsidRPr="0078545E">
        <w:rPr>
          <w:rFonts w:eastAsiaTheme="minorEastAsia"/>
          <w:lang w:eastAsia="ja-JP"/>
        </w:rPr>
        <w:t>),</w:t>
      </w:r>
      <w:r w:rsidR="007960C4" w:rsidRPr="0078545E">
        <w:t xml:space="preserve"> </w:t>
      </w:r>
      <w:r w:rsidR="007960C4" w:rsidRPr="0078545E">
        <w:rPr>
          <w:rFonts w:eastAsiaTheme="minorEastAsia"/>
          <w:lang w:eastAsia="ja-JP"/>
        </w:rPr>
        <w:t>RAN1 #11</w:t>
      </w:r>
      <w:r>
        <w:rPr>
          <w:rFonts w:eastAsiaTheme="minorEastAsia"/>
          <w:lang w:eastAsia="ja-JP"/>
        </w:rPr>
        <w:t>2</w:t>
      </w:r>
      <w:r w:rsidR="007960C4" w:rsidRPr="0078545E">
        <w:rPr>
          <w:rFonts w:eastAsiaTheme="minorEastAsia"/>
          <w:lang w:eastAsia="ja-JP"/>
        </w:rPr>
        <w:t xml:space="preserve">, </w:t>
      </w:r>
      <w:r>
        <w:rPr>
          <w:rFonts w:eastAsiaTheme="minorEastAsia"/>
          <w:lang w:eastAsia="ja-JP"/>
        </w:rPr>
        <w:t>Feb</w:t>
      </w:r>
      <w:r w:rsidR="007960C4" w:rsidRPr="0078545E">
        <w:rPr>
          <w:rFonts w:eastAsiaTheme="minorEastAsia"/>
          <w:lang w:eastAsia="ja-JP"/>
        </w:rPr>
        <w:t xml:space="preserve"> 202</w:t>
      </w:r>
      <w:r>
        <w:rPr>
          <w:rFonts w:eastAsiaTheme="minorEastAsia"/>
          <w:lang w:eastAsia="ja-JP"/>
        </w:rPr>
        <w:t>3</w:t>
      </w:r>
      <w:r w:rsidR="007960C4" w:rsidRPr="0078545E">
        <w:rPr>
          <w:rFonts w:eastAsiaTheme="minorEastAsia"/>
          <w:lang w:eastAsia="ja-JP"/>
        </w:rPr>
        <w:t>.</w:t>
      </w:r>
    </w:p>
    <w:p w14:paraId="4E7F8FDB" w14:textId="3842DE42" w:rsidR="00934C0C" w:rsidRPr="00934C0C" w:rsidRDefault="00934C0C" w:rsidP="00934C0C">
      <w:pPr>
        <w:pStyle w:val="textintend2"/>
        <w:rPr>
          <w:color w:val="000000" w:themeColor="text1"/>
          <w:szCs w:val="24"/>
        </w:rPr>
      </w:pPr>
      <w:r w:rsidRPr="0078545E">
        <w:rPr>
          <w:rFonts w:eastAsiaTheme="minorEastAsia"/>
          <w:lang w:eastAsia="ja-JP"/>
        </w:rPr>
        <w:t>R1-2212555 “FLS#1 on disabling of HARQ feedback for IoT NTN,” Moderator (Lenovo),</w:t>
      </w:r>
      <w:r w:rsidRPr="0078545E">
        <w:t xml:space="preserve"> </w:t>
      </w:r>
      <w:r w:rsidRPr="0078545E">
        <w:rPr>
          <w:rFonts w:eastAsiaTheme="minorEastAsia"/>
          <w:lang w:eastAsia="ja-JP"/>
        </w:rPr>
        <w:t>RAN1 #111, Nov 2022.</w:t>
      </w:r>
    </w:p>
    <w:sectPr w:rsidR="00934C0C" w:rsidRPr="00934C0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3D6B5" w14:textId="77777777" w:rsidR="00722F60" w:rsidRDefault="00722F60">
      <w:r>
        <w:separator/>
      </w:r>
    </w:p>
  </w:endnote>
  <w:endnote w:type="continuationSeparator" w:id="0">
    <w:p w14:paraId="21FB16FF" w14:textId="77777777" w:rsidR="00722F60" w:rsidRDefault="0072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9356A" w14:textId="77777777" w:rsidR="00722F60" w:rsidRDefault="00722F60">
      <w:r>
        <w:separator/>
      </w:r>
    </w:p>
  </w:footnote>
  <w:footnote w:type="continuationSeparator" w:id="0">
    <w:p w14:paraId="0C9DA52F" w14:textId="77777777" w:rsidR="00722F60" w:rsidRDefault="00722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1F967FF6"/>
    <w:multiLevelType w:val="multilevel"/>
    <w:tmpl w:val="11807F16"/>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A62645D"/>
    <w:multiLevelType w:val="hybridMultilevel"/>
    <w:tmpl w:val="E702C008"/>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564FB"/>
    <w:multiLevelType w:val="multilevel"/>
    <w:tmpl w:val="867AA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C6026B"/>
    <w:multiLevelType w:val="multilevel"/>
    <w:tmpl w:val="EE1C4B6E"/>
    <w:lvl w:ilvl="0">
      <w:numFmt w:val="bullet"/>
      <w:lvlText w:val="-"/>
      <w:lvlJc w:val="left"/>
      <w:pPr>
        <w:ind w:left="420" w:hanging="420"/>
      </w:pPr>
      <w:rPr>
        <w:rFonts w:ascii="Times New Roman" w:eastAsia="SimSun"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4276296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142"/>
        </w:tabs>
        <w:ind w:left="142"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2043702804">
    <w:abstractNumId w:val="17"/>
  </w:num>
  <w:num w:numId="2" w16cid:durableId="939027746">
    <w:abstractNumId w:val="1"/>
  </w:num>
  <w:num w:numId="3" w16cid:durableId="1664356628">
    <w:abstractNumId w:val="4"/>
  </w:num>
  <w:num w:numId="4" w16cid:durableId="647438073">
    <w:abstractNumId w:val="18"/>
  </w:num>
  <w:num w:numId="5" w16cid:durableId="1050493329">
    <w:abstractNumId w:val="10"/>
  </w:num>
  <w:num w:numId="6" w16cid:durableId="557010364">
    <w:abstractNumId w:val="12"/>
  </w:num>
  <w:num w:numId="7" w16cid:durableId="932280554">
    <w:abstractNumId w:val="9"/>
  </w:num>
  <w:num w:numId="8" w16cid:durableId="1175151542">
    <w:abstractNumId w:val="0"/>
  </w:num>
  <w:num w:numId="9" w16cid:durableId="1073308851">
    <w:abstractNumId w:val="21"/>
  </w:num>
  <w:num w:numId="10" w16cid:durableId="810754761">
    <w:abstractNumId w:val="8"/>
  </w:num>
  <w:num w:numId="11" w16cid:durableId="1566984703">
    <w:abstractNumId w:val="15"/>
  </w:num>
  <w:num w:numId="12" w16cid:durableId="1221017496">
    <w:abstractNumId w:val="13"/>
  </w:num>
  <w:num w:numId="13" w16cid:durableId="1460300373">
    <w:abstractNumId w:val="7"/>
  </w:num>
  <w:num w:numId="14" w16cid:durableId="1358316569">
    <w:abstractNumId w:val="16"/>
  </w:num>
  <w:num w:numId="15" w16cid:durableId="465198275">
    <w:abstractNumId w:val="3"/>
  </w:num>
  <w:num w:numId="16" w16cid:durableId="84885060">
    <w:abstractNumId w:val="14"/>
  </w:num>
  <w:num w:numId="17" w16cid:durableId="786119768">
    <w:abstractNumId w:val="19"/>
  </w:num>
  <w:num w:numId="18" w16cid:durableId="1496534670">
    <w:abstractNumId w:val="6"/>
  </w:num>
  <w:num w:numId="19" w16cid:durableId="1796409866">
    <w:abstractNumId w:val="2"/>
  </w:num>
  <w:num w:numId="20" w16cid:durableId="32537022">
    <w:abstractNumId w:val="11"/>
  </w:num>
  <w:num w:numId="21" w16cid:durableId="688144343">
    <w:abstractNumId w:val="20"/>
  </w:num>
  <w:num w:numId="22" w16cid:durableId="1573350230">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389"/>
    <w:rsid w:val="00036830"/>
    <w:rsid w:val="00037050"/>
    <w:rsid w:val="000377E9"/>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4FF"/>
    <w:rsid w:val="00060523"/>
    <w:rsid w:val="000607D7"/>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8A4"/>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4FC0"/>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15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6D6"/>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7C1"/>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6F02"/>
    <w:rsid w:val="00277608"/>
    <w:rsid w:val="00277852"/>
    <w:rsid w:val="00277CE6"/>
    <w:rsid w:val="00277F24"/>
    <w:rsid w:val="0028066B"/>
    <w:rsid w:val="00280B54"/>
    <w:rsid w:val="0028135C"/>
    <w:rsid w:val="00281592"/>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A0"/>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868"/>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19C"/>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30F2"/>
    <w:rsid w:val="00373803"/>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234A"/>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9B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1009"/>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40A"/>
    <w:rsid w:val="00481959"/>
    <w:rsid w:val="004819A1"/>
    <w:rsid w:val="00481BB9"/>
    <w:rsid w:val="00481F80"/>
    <w:rsid w:val="00482107"/>
    <w:rsid w:val="00482456"/>
    <w:rsid w:val="00482487"/>
    <w:rsid w:val="004826D5"/>
    <w:rsid w:val="0048284A"/>
    <w:rsid w:val="00482942"/>
    <w:rsid w:val="00482F2F"/>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9F6"/>
    <w:rsid w:val="00496B02"/>
    <w:rsid w:val="00496D14"/>
    <w:rsid w:val="004972C3"/>
    <w:rsid w:val="00497768"/>
    <w:rsid w:val="004978AD"/>
    <w:rsid w:val="00497BCE"/>
    <w:rsid w:val="00497C5E"/>
    <w:rsid w:val="004A086A"/>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158"/>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63E7"/>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687"/>
    <w:rsid w:val="00537879"/>
    <w:rsid w:val="00537F9F"/>
    <w:rsid w:val="0054015C"/>
    <w:rsid w:val="00540168"/>
    <w:rsid w:val="005407C1"/>
    <w:rsid w:val="00540FA1"/>
    <w:rsid w:val="005411CE"/>
    <w:rsid w:val="005417AE"/>
    <w:rsid w:val="00541D34"/>
    <w:rsid w:val="00541D5F"/>
    <w:rsid w:val="005424D9"/>
    <w:rsid w:val="005436DA"/>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3FD"/>
    <w:rsid w:val="00571934"/>
    <w:rsid w:val="00571B57"/>
    <w:rsid w:val="00571E86"/>
    <w:rsid w:val="00572567"/>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6ED8"/>
    <w:rsid w:val="00590921"/>
    <w:rsid w:val="005909AF"/>
    <w:rsid w:val="0059174A"/>
    <w:rsid w:val="0059244F"/>
    <w:rsid w:val="00592649"/>
    <w:rsid w:val="00592D0A"/>
    <w:rsid w:val="00592E7C"/>
    <w:rsid w:val="005939A2"/>
    <w:rsid w:val="00593C2D"/>
    <w:rsid w:val="00593DF8"/>
    <w:rsid w:val="00593F55"/>
    <w:rsid w:val="005943C7"/>
    <w:rsid w:val="00594723"/>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97F84"/>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5F7FCB"/>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18D"/>
    <w:rsid w:val="006456B1"/>
    <w:rsid w:val="00645BFC"/>
    <w:rsid w:val="00645F17"/>
    <w:rsid w:val="00645F7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9A3"/>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778"/>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2F60"/>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45E"/>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99"/>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06F4"/>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1E74"/>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DC"/>
    <w:rsid w:val="008320B9"/>
    <w:rsid w:val="008322B3"/>
    <w:rsid w:val="00832B6F"/>
    <w:rsid w:val="00832CBD"/>
    <w:rsid w:val="008331B1"/>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2B3"/>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4B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B5"/>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C0C"/>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4E14"/>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61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09D0"/>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6C4"/>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7C"/>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A5B"/>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3EB"/>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272D6"/>
    <w:rsid w:val="00B27C33"/>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43A5"/>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756"/>
    <w:rsid w:val="00BB282D"/>
    <w:rsid w:val="00BB2DC7"/>
    <w:rsid w:val="00BB3041"/>
    <w:rsid w:val="00BB30F7"/>
    <w:rsid w:val="00BB3410"/>
    <w:rsid w:val="00BB381F"/>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8D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3BE"/>
    <w:rsid w:val="00BF0DD8"/>
    <w:rsid w:val="00BF11E6"/>
    <w:rsid w:val="00BF168C"/>
    <w:rsid w:val="00BF16DE"/>
    <w:rsid w:val="00BF2624"/>
    <w:rsid w:val="00BF2ADF"/>
    <w:rsid w:val="00BF2B06"/>
    <w:rsid w:val="00BF2D7E"/>
    <w:rsid w:val="00BF2E60"/>
    <w:rsid w:val="00BF32B4"/>
    <w:rsid w:val="00BF3C37"/>
    <w:rsid w:val="00BF3EC8"/>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61"/>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94E"/>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B4B"/>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6F73"/>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30C"/>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8BA"/>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1EE5"/>
    <w:rsid w:val="00D71F46"/>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379"/>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945"/>
    <w:rsid w:val="00DA2D12"/>
    <w:rsid w:val="00DA2D34"/>
    <w:rsid w:val="00DA38C5"/>
    <w:rsid w:val="00DA4249"/>
    <w:rsid w:val="00DA4376"/>
    <w:rsid w:val="00DA443B"/>
    <w:rsid w:val="00DA4B64"/>
    <w:rsid w:val="00DA4F06"/>
    <w:rsid w:val="00DA4F3C"/>
    <w:rsid w:val="00DA61C8"/>
    <w:rsid w:val="00DA64D0"/>
    <w:rsid w:val="00DA6502"/>
    <w:rsid w:val="00DA663D"/>
    <w:rsid w:val="00DA66BC"/>
    <w:rsid w:val="00DA67A2"/>
    <w:rsid w:val="00DA6B6A"/>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9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417C"/>
    <w:rsid w:val="00E45675"/>
    <w:rsid w:val="00E45B55"/>
    <w:rsid w:val="00E461A4"/>
    <w:rsid w:val="00E462C4"/>
    <w:rsid w:val="00E46686"/>
    <w:rsid w:val="00E46DB5"/>
    <w:rsid w:val="00E47E73"/>
    <w:rsid w:val="00E47F64"/>
    <w:rsid w:val="00E5023B"/>
    <w:rsid w:val="00E50341"/>
    <w:rsid w:val="00E507AD"/>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D77"/>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5653"/>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05"/>
    <w:rsid w:val="00EA791E"/>
    <w:rsid w:val="00EA7E9D"/>
    <w:rsid w:val="00EA7ED4"/>
    <w:rsid w:val="00EB06B7"/>
    <w:rsid w:val="00EB0D2E"/>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1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3F2"/>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B0C"/>
    <w:rsid w:val="00F10841"/>
    <w:rsid w:val="00F1088E"/>
    <w:rsid w:val="00F109A4"/>
    <w:rsid w:val="00F1115B"/>
    <w:rsid w:val="00F11295"/>
    <w:rsid w:val="00F11582"/>
    <w:rsid w:val="00F11835"/>
    <w:rsid w:val="00F11906"/>
    <w:rsid w:val="00F119C7"/>
    <w:rsid w:val="00F11DF1"/>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219"/>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497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272D6"/>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272D6"/>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paragraph" w:customStyle="1" w:styleId="xmsonormal">
    <w:name w:val="x_msonormal"/>
    <w:basedOn w:val="a"/>
    <w:qFormat/>
    <w:rsid w:val="003A09B0"/>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08904430">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6</Pages>
  <Words>1990</Words>
  <Characters>11345</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6</cp:revision>
  <cp:lastPrinted>2019-02-13T08:31:00Z</cp:lastPrinted>
  <dcterms:created xsi:type="dcterms:W3CDTF">2023-04-03T09:26:00Z</dcterms:created>
  <dcterms:modified xsi:type="dcterms:W3CDTF">2023-04-07T02:12:00Z</dcterms:modified>
</cp:coreProperties>
</file>