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8036A" w14:textId="1494DDB5" w:rsidR="007430C0" w:rsidRPr="003E1F6E" w:rsidRDefault="007430C0" w:rsidP="008B70AC">
      <w:pPr>
        <w:pStyle w:val="CRCoverPage"/>
        <w:outlineLvl w:val="0"/>
        <w:rPr>
          <w:b/>
          <w:sz w:val="24"/>
          <w:lang w:val="en-US"/>
        </w:rPr>
      </w:pPr>
      <w:r w:rsidRPr="003E1F6E">
        <w:rPr>
          <w:b/>
          <w:sz w:val="24"/>
          <w:lang w:val="en-US"/>
        </w:rPr>
        <w:t>3GPP TSG-RAN WG1 #112b</w:t>
      </w:r>
      <w:r>
        <w:rPr>
          <w:b/>
          <w:sz w:val="24"/>
          <w:lang w:val="en-US"/>
        </w:rPr>
        <w:t>is</w:t>
      </w:r>
      <w:r w:rsidRPr="003E1F6E">
        <w:rPr>
          <w:b/>
          <w:sz w:val="24"/>
          <w:lang w:val="en-US"/>
        </w:rPr>
        <w:t>-e</w:t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>
        <w:rPr>
          <w:b/>
          <w:sz w:val="24"/>
          <w:lang w:val="en-US"/>
        </w:rPr>
        <w:tab/>
      </w:r>
      <w:r w:rsidRPr="003E1F6E">
        <w:rPr>
          <w:b/>
          <w:sz w:val="24"/>
          <w:lang w:val="en-US"/>
        </w:rPr>
        <w:tab/>
        <w:t xml:space="preserve">R1- </w:t>
      </w:r>
      <w:r w:rsidRPr="00CE5470">
        <w:rPr>
          <w:b/>
          <w:sz w:val="24"/>
          <w:lang w:val="en-US"/>
        </w:rPr>
        <w:t>230354</w:t>
      </w:r>
      <w:r>
        <w:rPr>
          <w:b/>
          <w:sz w:val="24"/>
          <w:lang w:val="en-US"/>
        </w:rPr>
        <w:t>7</w:t>
      </w:r>
    </w:p>
    <w:p w14:paraId="07A7CD35" w14:textId="77777777" w:rsidR="007430C0" w:rsidRPr="00126858" w:rsidRDefault="007430C0" w:rsidP="007430C0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  <w:lang w:val="en-US"/>
        </w:rPr>
        <w:t>e-meeting,</w:t>
      </w:r>
      <w:r w:rsidRPr="003E1F6E">
        <w:rPr>
          <w:b/>
          <w:sz w:val="24"/>
          <w:lang w:val="en-US"/>
        </w:rPr>
        <w:t xml:space="preserve"> April 17th –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921CB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236C4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AFA1E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E014ED">
              <w:rPr>
                <w:b/>
                <w:noProof/>
                <w:sz w:val="28"/>
              </w:rPr>
              <w:t>5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49F57" w:rsidR="001E41F3" w:rsidRDefault="002C2ABF" w:rsidP="0016415D">
            <w:pPr>
              <w:pStyle w:val="CRCoverPage"/>
              <w:spacing w:after="0"/>
              <w:rPr>
                <w:noProof/>
              </w:rPr>
            </w:pPr>
            <w:r w:rsidRPr="002C2ABF">
              <w:t xml:space="preserve">draft CR to 38.213 for </w:t>
            </w:r>
            <w:r w:rsidR="00F726D8">
              <w:t>the use of HARQ with multicast SPS activation and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863701">
        <w:trPr>
          <w:trHeight w:val="9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3764F3" w:rsidR="001E41F3" w:rsidRPr="00873F86" w:rsidRDefault="00863701" w:rsidP="00A04FE4">
            <w:pPr>
              <w:pStyle w:val="CRCoverPage"/>
              <w:spacing w:after="0"/>
              <w:rPr>
                <w:noProof/>
                <w:lang w:val="es-US"/>
              </w:rPr>
            </w:pPr>
            <w:r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A2834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A0EF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A0EF3">
              <w:rPr>
                <w:noProof/>
              </w:rPr>
              <w:t>0</w:t>
            </w:r>
            <w:r w:rsidR="00E014E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436FA">
              <w:rPr>
                <w:noProof/>
              </w:rPr>
              <w:t>1</w:t>
            </w:r>
            <w:r w:rsidR="00404350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105DA" w:rsidR="00C01E1C" w:rsidRPr="0047679A" w:rsidRDefault="009436FA" w:rsidP="003B055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Clarifies that </w:t>
            </w:r>
            <w:r w:rsidR="005B5A3E">
              <w:rPr>
                <w:lang w:eastAsia="zh-CN"/>
              </w:rPr>
              <w:t>SPS activation and release always uses the first harq reporting mode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EB9C167" w:rsidR="001E41F3" w:rsidRDefault="008637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19A90D" w:rsidR="00CD39B4" w:rsidRPr="005A0256" w:rsidRDefault="005B5A3E" w:rsidP="005A0256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SPS activation</w:t>
            </w:r>
            <w:r w:rsidR="007D58B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release </w:t>
            </w:r>
            <w:r w:rsidR="007D58B9">
              <w:rPr>
                <w:noProof/>
                <w:lang w:eastAsia="zh-CN"/>
              </w:rPr>
              <w:t>are always responded to with the first HARQ reporting mode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B0054" w:rsidR="001E41F3" w:rsidRPr="00C2490D" w:rsidRDefault="00A22BFE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SPS activation and release are not always responded to with the first HARQ reporting 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3B09CA31" w14:textId="77777777" w:rsidR="00BE7946" w:rsidRPr="00892459" w:rsidRDefault="00BE7946" w:rsidP="00BE7946">
      <w:r w:rsidRPr="00892459">
        <w:t xml:space="preserve">A UE can be configured by </w:t>
      </w:r>
      <w:r w:rsidRPr="00892459">
        <w:rPr>
          <w:i/>
          <w:iCs/>
        </w:rPr>
        <w:t>harq-FeedbackOptionMulticast,</w:t>
      </w:r>
      <w:r w:rsidRPr="00892459">
        <w:t xml:space="preserve"> for a G-RNTI or for a G-CS-RNTI, to provide HARQ-ACK information for a transport block reception associated with the G-RNTI or with the G-CS-RNTI, according to the first HARQ-ACK reporting mode or according to the second HARQ-ACK reporting mode. The UE determines a priority for a PUCCH transmission with multicast HARQ-ACK information according to any HARQ-ACK reporting mode as described in clause 9 for a PUCCH transmission with unicast HARQ-ACK information.</w:t>
      </w:r>
    </w:p>
    <w:p w14:paraId="019E913F" w14:textId="77777777" w:rsidR="00BE7946" w:rsidRPr="00892459" w:rsidRDefault="00BE7946" w:rsidP="00BE7946">
      <w:r w:rsidRPr="00892459">
        <w:t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The UE determines a PUCCH or a PUSCH to provide the HARQ-ACK information as described in clause 9.2.</w:t>
      </w:r>
    </w:p>
    <w:p w14:paraId="2A603181" w14:textId="270BFDA1" w:rsidR="00796CBB" w:rsidRPr="00B06CC2" w:rsidRDefault="00BE7946" w:rsidP="007A3AA0">
      <w:r w:rsidRPr="00892459">
        <w:t xml:space="preserve">For the second HARQ-ACK reporting mode, the UE does not transmit a PUCCH that would include only HARQ-ACK information with ACK values. The second HARQ-ACK reporting mode is not applicable </w:t>
      </w:r>
      <w:r w:rsidRPr="00892459">
        <w:rPr>
          <w:lang w:eastAsia="zh-CN"/>
        </w:rPr>
        <w:t>for the first SPS PDSCH reception after activation of SPS PDSCH receptions for a SPS configuration,</w:t>
      </w:r>
      <w:r w:rsidRPr="00892459">
        <w:t xml:space="preserve"> or for DCI formats </w:t>
      </w:r>
      <w:r w:rsidRPr="00892459">
        <w:rPr>
          <w:lang w:val="en-US" w:eastAsia="x-none"/>
        </w:rPr>
        <w:t>having associated HARQ-ACK information without scheduling a PDSCH reception</w:t>
      </w:r>
      <w:r w:rsidRPr="00892459">
        <w:t>.</w:t>
      </w:r>
      <w:r>
        <w:t xml:space="preserve"> </w:t>
      </w:r>
      <w:ins w:id="2" w:author="Ericsson (FM)" w:date="2023-02-16T21:54:00Z">
        <w:r w:rsidR="005233D7">
          <w:t xml:space="preserve">The First HARQ-ACK reporting mode is always applied to  a transport block received in a PDSCH associated with a PDCCH scrambled with CS-RNTI or G-CS-RNTI, and to DCI formats indicating an SPS PDSCH release. </w:t>
        </w:r>
      </w:ins>
      <w:r w:rsidR="005233D7">
        <w:t xml:space="preserve"> </w:t>
      </w:r>
    </w:p>
    <w:p w14:paraId="11C6A0AC" w14:textId="134DA7D5" w:rsidR="001E1F35" w:rsidRPr="00924FBA" w:rsidRDefault="007A3AA0" w:rsidP="00A7558D">
      <w:pPr>
        <w:jc w:val="both"/>
        <w:rPr>
          <w:noProof/>
          <w:color w:val="FF0000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DA647" w14:textId="77777777" w:rsidR="00655CD0" w:rsidRDefault="00655CD0">
      <w:r>
        <w:separator/>
      </w:r>
    </w:p>
  </w:endnote>
  <w:endnote w:type="continuationSeparator" w:id="0">
    <w:p w14:paraId="74F3ECB7" w14:textId="77777777" w:rsidR="00655CD0" w:rsidRDefault="00655CD0">
      <w:r>
        <w:continuationSeparator/>
      </w:r>
    </w:p>
  </w:endnote>
  <w:endnote w:type="continuationNotice" w:id="1">
    <w:p w14:paraId="719F415C" w14:textId="77777777" w:rsidR="00655CD0" w:rsidRDefault="00655C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9200C" w14:textId="77777777" w:rsidR="00655CD0" w:rsidRDefault="00655CD0">
      <w:r>
        <w:separator/>
      </w:r>
    </w:p>
  </w:footnote>
  <w:footnote w:type="continuationSeparator" w:id="0">
    <w:p w14:paraId="3745A70C" w14:textId="77777777" w:rsidR="00655CD0" w:rsidRDefault="00655CD0">
      <w:r>
        <w:continuationSeparator/>
      </w:r>
    </w:p>
  </w:footnote>
  <w:footnote w:type="continuationNotice" w:id="1">
    <w:p w14:paraId="034B8E24" w14:textId="77777777" w:rsidR="00655CD0" w:rsidRDefault="00655C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69813799">
    <w:abstractNumId w:val="1"/>
  </w:num>
  <w:num w:numId="2" w16cid:durableId="1666517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FM)">
    <w15:presenceInfo w15:providerId="None" w15:userId="Ericsson (F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1976"/>
    <w:rsid w:val="00063107"/>
    <w:rsid w:val="00081C60"/>
    <w:rsid w:val="0009718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0609"/>
    <w:rsid w:val="000F1362"/>
    <w:rsid w:val="000F6035"/>
    <w:rsid w:val="000F7FD4"/>
    <w:rsid w:val="0012127D"/>
    <w:rsid w:val="00131818"/>
    <w:rsid w:val="00144F83"/>
    <w:rsid w:val="00145D43"/>
    <w:rsid w:val="001602BF"/>
    <w:rsid w:val="0016060D"/>
    <w:rsid w:val="00161799"/>
    <w:rsid w:val="0016415D"/>
    <w:rsid w:val="00176B9E"/>
    <w:rsid w:val="001801B4"/>
    <w:rsid w:val="001867F1"/>
    <w:rsid w:val="00192C46"/>
    <w:rsid w:val="001A08B3"/>
    <w:rsid w:val="001A0EF3"/>
    <w:rsid w:val="001A7327"/>
    <w:rsid w:val="001A7B60"/>
    <w:rsid w:val="001B52F0"/>
    <w:rsid w:val="001B7A65"/>
    <w:rsid w:val="001C0C4A"/>
    <w:rsid w:val="001C3F2E"/>
    <w:rsid w:val="001D2BFF"/>
    <w:rsid w:val="001D5FE8"/>
    <w:rsid w:val="001E1F35"/>
    <w:rsid w:val="001E3678"/>
    <w:rsid w:val="001E41F3"/>
    <w:rsid w:val="001F6608"/>
    <w:rsid w:val="002361C9"/>
    <w:rsid w:val="00236C4C"/>
    <w:rsid w:val="00243B11"/>
    <w:rsid w:val="00245E92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90D42"/>
    <w:rsid w:val="002B5741"/>
    <w:rsid w:val="002B6752"/>
    <w:rsid w:val="002C2ABF"/>
    <w:rsid w:val="002E1ED5"/>
    <w:rsid w:val="002E472E"/>
    <w:rsid w:val="003046B1"/>
    <w:rsid w:val="00305409"/>
    <w:rsid w:val="00305C72"/>
    <w:rsid w:val="00320C44"/>
    <w:rsid w:val="00354A0B"/>
    <w:rsid w:val="003609EF"/>
    <w:rsid w:val="00361916"/>
    <w:rsid w:val="0036231A"/>
    <w:rsid w:val="00374DD4"/>
    <w:rsid w:val="00382E5B"/>
    <w:rsid w:val="003A6F13"/>
    <w:rsid w:val="003B055E"/>
    <w:rsid w:val="003B0B9C"/>
    <w:rsid w:val="003C28D2"/>
    <w:rsid w:val="003E1A36"/>
    <w:rsid w:val="00404350"/>
    <w:rsid w:val="00410371"/>
    <w:rsid w:val="004242F1"/>
    <w:rsid w:val="00454751"/>
    <w:rsid w:val="0047679A"/>
    <w:rsid w:val="004816C0"/>
    <w:rsid w:val="00483160"/>
    <w:rsid w:val="00495725"/>
    <w:rsid w:val="004B75B7"/>
    <w:rsid w:val="004E3609"/>
    <w:rsid w:val="004F30E8"/>
    <w:rsid w:val="004F3275"/>
    <w:rsid w:val="004F4F5E"/>
    <w:rsid w:val="00504FDF"/>
    <w:rsid w:val="005124E3"/>
    <w:rsid w:val="005141D9"/>
    <w:rsid w:val="00514288"/>
    <w:rsid w:val="0051580D"/>
    <w:rsid w:val="00522360"/>
    <w:rsid w:val="005233D7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B5A3E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55CD0"/>
    <w:rsid w:val="0066183C"/>
    <w:rsid w:val="00662B45"/>
    <w:rsid w:val="00662E08"/>
    <w:rsid w:val="00662FC1"/>
    <w:rsid w:val="00665C47"/>
    <w:rsid w:val="00692663"/>
    <w:rsid w:val="00695808"/>
    <w:rsid w:val="006A3F3E"/>
    <w:rsid w:val="006A6C92"/>
    <w:rsid w:val="006B46FB"/>
    <w:rsid w:val="006B7BF9"/>
    <w:rsid w:val="006C1800"/>
    <w:rsid w:val="006D0C7E"/>
    <w:rsid w:val="006D6BB4"/>
    <w:rsid w:val="006E21FB"/>
    <w:rsid w:val="007137C8"/>
    <w:rsid w:val="00714730"/>
    <w:rsid w:val="00731E54"/>
    <w:rsid w:val="007430C0"/>
    <w:rsid w:val="00745533"/>
    <w:rsid w:val="00745573"/>
    <w:rsid w:val="00752361"/>
    <w:rsid w:val="00753DD6"/>
    <w:rsid w:val="007612EA"/>
    <w:rsid w:val="00763006"/>
    <w:rsid w:val="007764A4"/>
    <w:rsid w:val="00790CA1"/>
    <w:rsid w:val="00792342"/>
    <w:rsid w:val="00796CBB"/>
    <w:rsid w:val="007977A8"/>
    <w:rsid w:val="007A04FB"/>
    <w:rsid w:val="007A3AA0"/>
    <w:rsid w:val="007A7753"/>
    <w:rsid w:val="007B512A"/>
    <w:rsid w:val="007C0BC8"/>
    <w:rsid w:val="007C2097"/>
    <w:rsid w:val="007D1DD9"/>
    <w:rsid w:val="007D58B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63701"/>
    <w:rsid w:val="00870EE7"/>
    <w:rsid w:val="00873F86"/>
    <w:rsid w:val="008863B9"/>
    <w:rsid w:val="00892CDC"/>
    <w:rsid w:val="00897C61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436FA"/>
    <w:rsid w:val="00945A52"/>
    <w:rsid w:val="00955DEA"/>
    <w:rsid w:val="00961B1B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04FE4"/>
    <w:rsid w:val="00A22BFE"/>
    <w:rsid w:val="00A246B6"/>
    <w:rsid w:val="00A41FFB"/>
    <w:rsid w:val="00A458B4"/>
    <w:rsid w:val="00A47E70"/>
    <w:rsid w:val="00A50CF0"/>
    <w:rsid w:val="00A612C3"/>
    <w:rsid w:val="00A7558D"/>
    <w:rsid w:val="00A7671C"/>
    <w:rsid w:val="00A819FC"/>
    <w:rsid w:val="00A81DEA"/>
    <w:rsid w:val="00A84D8D"/>
    <w:rsid w:val="00AA2CBC"/>
    <w:rsid w:val="00AA5889"/>
    <w:rsid w:val="00AB16F2"/>
    <w:rsid w:val="00AC5820"/>
    <w:rsid w:val="00AC71D0"/>
    <w:rsid w:val="00AD1CD8"/>
    <w:rsid w:val="00AE0AAB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E7946"/>
    <w:rsid w:val="00BF384F"/>
    <w:rsid w:val="00BF7C80"/>
    <w:rsid w:val="00C01E1C"/>
    <w:rsid w:val="00C12891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39B4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679C9"/>
    <w:rsid w:val="00D84AE9"/>
    <w:rsid w:val="00DA412D"/>
    <w:rsid w:val="00DC03E5"/>
    <w:rsid w:val="00DC2FC9"/>
    <w:rsid w:val="00DD7E84"/>
    <w:rsid w:val="00DE0A87"/>
    <w:rsid w:val="00DE34CF"/>
    <w:rsid w:val="00DF6D1D"/>
    <w:rsid w:val="00E014ED"/>
    <w:rsid w:val="00E06713"/>
    <w:rsid w:val="00E070EF"/>
    <w:rsid w:val="00E13F3D"/>
    <w:rsid w:val="00E172DD"/>
    <w:rsid w:val="00E17EFD"/>
    <w:rsid w:val="00E344B6"/>
    <w:rsid w:val="00E34898"/>
    <w:rsid w:val="00E36FE0"/>
    <w:rsid w:val="00E5150B"/>
    <w:rsid w:val="00E91A79"/>
    <w:rsid w:val="00EB09B7"/>
    <w:rsid w:val="00ED19A7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67A70"/>
    <w:rsid w:val="00F726D8"/>
    <w:rsid w:val="00F92DE7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5NUHHDQN7SK2-1476151046-534183</_dlc_DocId>
    <_dlc_DocIdUrl xmlns="f166a696-7b5b-4ccd-9f0c-ffde0cceec81">
      <Url>https://ericsson.sharepoint.com/sites/star/_layouts/15/DocIdRedir.aspx?ID=5NUHHDQN7SK2-1476151046-534183</Url>
      <Description>5NUHHDQN7SK2-1476151046-534183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23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Florent Munier</cp:lastModifiedBy>
  <cp:revision>44</cp:revision>
  <cp:lastPrinted>1899-12-31T23:00:00Z</cp:lastPrinted>
  <dcterms:created xsi:type="dcterms:W3CDTF">2022-11-03T21:57:00Z</dcterms:created>
  <dcterms:modified xsi:type="dcterms:W3CDTF">2023-04-07T08:48:00Z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def193fb-811d-4231-a916-d281251f71f8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