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95468" w14:textId="0C6DCA3B" w:rsidR="00745B4C" w:rsidRPr="003E1F6E" w:rsidRDefault="00745B4C" w:rsidP="008B70AC">
      <w:pPr>
        <w:pStyle w:val="CRCoverPage"/>
        <w:outlineLvl w:val="0"/>
        <w:rPr>
          <w:b/>
          <w:sz w:val="24"/>
          <w:lang w:val="en-US"/>
        </w:rPr>
      </w:pPr>
      <w:r w:rsidRPr="003E1F6E">
        <w:rPr>
          <w:b/>
          <w:sz w:val="24"/>
          <w:lang w:val="en-US"/>
        </w:rPr>
        <w:t>3GPP TSG-RAN WG1 #112b</w:t>
      </w:r>
      <w:r>
        <w:rPr>
          <w:b/>
          <w:sz w:val="24"/>
          <w:lang w:val="en-US"/>
        </w:rPr>
        <w:t>is</w:t>
      </w:r>
      <w:r w:rsidRPr="003E1F6E"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 w:rsidRPr="003E1F6E">
        <w:rPr>
          <w:b/>
          <w:sz w:val="24"/>
          <w:lang w:val="en-US"/>
        </w:rPr>
        <w:tab/>
        <w:t xml:space="preserve">R1- </w:t>
      </w:r>
      <w:r w:rsidRPr="00CE5470">
        <w:rPr>
          <w:b/>
          <w:sz w:val="24"/>
          <w:lang w:val="en-US"/>
        </w:rPr>
        <w:t>230354</w:t>
      </w:r>
      <w:r>
        <w:rPr>
          <w:b/>
          <w:sz w:val="24"/>
          <w:lang w:val="en-US"/>
        </w:rPr>
        <w:t>6</w:t>
      </w:r>
    </w:p>
    <w:p w14:paraId="61B8006E" w14:textId="4827BE7C" w:rsidR="00745B4C" w:rsidRPr="00126858" w:rsidRDefault="00745B4C" w:rsidP="00745B4C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val="en-US"/>
        </w:rPr>
        <w:t>e-meeting</w:t>
      </w:r>
      <w:r w:rsidR="00D407A8">
        <w:rPr>
          <w:b/>
          <w:sz w:val="24"/>
          <w:lang w:val="en-US"/>
        </w:rPr>
        <w:t>,</w:t>
      </w:r>
      <w:r w:rsidRPr="003E1F6E">
        <w:rPr>
          <w:b/>
          <w:sz w:val="24"/>
          <w:lang w:val="en-US"/>
        </w:rPr>
        <w:t xml:space="preserve"> 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4661B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9F3F57">
              <w:rPr>
                <w:b/>
                <w:noProof/>
                <w:sz w:val="28"/>
              </w:rPr>
              <w:t>5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0904" w:rsidR="001E41F3" w:rsidRDefault="002C2ABF" w:rsidP="0016415D">
            <w:pPr>
              <w:pStyle w:val="CRCoverPage"/>
              <w:spacing w:after="0"/>
              <w:rPr>
                <w:noProof/>
              </w:rPr>
            </w:pPr>
            <w:r w:rsidRPr="002C2ABF">
              <w:t xml:space="preserve">draft CR to 38.213 for </w:t>
            </w:r>
            <w:r w:rsidR="002A7305">
              <w:t>PTM</w:t>
            </w:r>
            <w:r w:rsidRPr="002C2ABF">
              <w:t xml:space="preserve"> retransmissions of</w:t>
            </w:r>
            <w:r w:rsidR="002A7305">
              <w:t xml:space="preserve">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B1322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A0E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0EF3">
              <w:rPr>
                <w:noProof/>
              </w:rPr>
              <w:t>0</w:t>
            </w:r>
            <w:r w:rsidR="009F3F5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15DD2">
              <w:rPr>
                <w:noProof/>
              </w:rPr>
              <w:t>1</w:t>
            </w:r>
            <w:r w:rsidR="004043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371D5" w:rsidR="00C01E1C" w:rsidRPr="0047679A" w:rsidRDefault="00CD39B4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</w:t>
            </w:r>
            <w:r w:rsidR="0016415D">
              <w:rPr>
                <w:lang w:eastAsia="zh-CN"/>
              </w:rPr>
              <w:t>he support of retransmission for multicast</w:t>
            </w:r>
            <w:r w:rsidR="002A7305">
              <w:rPr>
                <w:lang w:eastAsia="zh-CN"/>
              </w:rPr>
              <w:t xml:space="preserve"> SPS with NACK only is </w:t>
            </w:r>
            <w:r w:rsidR="00AA5BE4">
              <w:rPr>
                <w:lang w:eastAsia="zh-CN"/>
              </w:rPr>
              <w:t>feedback is limited to PTM</w:t>
            </w:r>
            <w:r w:rsidR="0016415D">
              <w:rPr>
                <w:lang w:eastAsia="zh-CN"/>
              </w:rPr>
              <w:t xml:space="preserve"> </w:t>
            </w:r>
            <w:r w:rsidR="00AA5BE4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96AC3" w:rsidR="00CD39B4" w:rsidRPr="005A0256" w:rsidRDefault="00CD39B4" w:rsidP="00AA5BE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for multicast, retransmission </w:t>
            </w:r>
            <w:r w:rsidR="00AA5BE4">
              <w:rPr>
                <w:noProof/>
                <w:lang w:eastAsia="zh-CN"/>
              </w:rPr>
              <w:t xml:space="preserve">of SPS when configured with NACK only is only over PTM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8AFFB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612EA">
              <w:rPr>
                <w:noProof/>
                <w:lang w:eastAsia="zh-CN"/>
              </w:rPr>
              <w:t xml:space="preserve">The use of </w:t>
            </w:r>
            <w:r w:rsidR="00AA5BE4">
              <w:rPr>
                <w:noProof/>
                <w:lang w:eastAsia="zh-CN"/>
              </w:rPr>
              <w:t xml:space="preserve">PTM retransmission for SPS multicast with NACK only is not clear. </w:t>
            </w:r>
            <w:r w:rsidR="007612E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4B44176" w14:textId="601AECC1" w:rsidR="007A3AA0" w:rsidRDefault="00863701" w:rsidP="007A3AA0">
      <w:r>
        <w:t xml:space="preserve"> </w:t>
      </w:r>
      <w:r w:rsidR="007A3AA0" w:rsidRPr="00B06CC2">
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</w:r>
    </w:p>
    <w:p w14:paraId="079622C4" w14:textId="03F98CE5" w:rsidR="00796CBB" w:rsidRPr="00B06CC2" w:rsidRDefault="00796CBB" w:rsidP="00796CBB">
      <w:r w:rsidRPr="00B06CC2"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  <w:ins w:id="2" w:author="Ericsson" w:date="2022-11-03T23:11:00Z">
        <w:r w:rsidR="00E070EF" w:rsidRPr="00E070EF">
          <w:t xml:space="preserve"> </w:t>
        </w:r>
        <w:r w:rsidR="00E070EF" w:rsidRPr="00B06CC2">
          <w:t xml:space="preserve">For the </w:t>
        </w:r>
        <w:r w:rsidR="00E070EF">
          <w:t>second</w:t>
        </w:r>
        <w:r w:rsidR="00E070EF" w:rsidRPr="00B06CC2">
          <w:t xml:space="preserve"> HARQ-ACK reporting mode </w:t>
        </w:r>
      </w:ins>
      <w:ins w:id="3" w:author="Ericsson" w:date="2022-11-03T23:12:00Z">
        <w:r w:rsidR="00E070EF">
          <w:t xml:space="preserve">and when </w:t>
        </w:r>
        <w:r w:rsidR="000F7FD4">
          <w:t xml:space="preserve">the UE is indicated </w:t>
        </w:r>
        <w:proofErr w:type="spellStart"/>
        <w:proofErr w:type="gramStart"/>
        <w:r w:rsidR="000F7FD4" w:rsidRPr="00787CF9">
          <w:rPr>
            <w:i/>
            <w:iCs/>
          </w:rPr>
          <w:t>moreThanOneNackOnlyMode</w:t>
        </w:r>
        <w:proofErr w:type="spellEnd"/>
        <w:r w:rsidR="00DD7E84">
          <w:rPr>
            <w:i/>
            <w:iCs/>
          </w:rPr>
          <w:t xml:space="preserve">, </w:t>
        </w:r>
        <w:r w:rsidR="000F7FD4" w:rsidRPr="00B06CC2">
          <w:t xml:space="preserve"> </w:t>
        </w:r>
      </w:ins>
      <w:ins w:id="4" w:author="Ericsson" w:date="2022-11-03T23:11:00Z">
        <w:r w:rsidR="00E070EF" w:rsidRPr="00B06CC2">
          <w:t>for</w:t>
        </w:r>
        <w:proofErr w:type="gramEnd"/>
        <w:r w:rsidR="00E070EF" w:rsidRPr="00B06CC2">
          <w:t xml:space="preserve"> a transport block that a UE received in a SPS PDSCH, a PDSCH reception providing a retransmission of the transport block can be scheduled by a multicast DCI format using a same G-CS-RNTI as the G-CS-RNTI of the initial transmission of the transport block [6, TS 38.214].</w:t>
        </w:r>
      </w:ins>
    </w:p>
    <w:p w14:paraId="2A603181" w14:textId="77777777" w:rsidR="00796CBB" w:rsidRPr="00B06CC2" w:rsidRDefault="00796CBB" w:rsidP="007A3AA0"/>
    <w:p w14:paraId="11C6A0AC" w14:textId="134DA7D5" w:rsidR="001E1F35" w:rsidRPr="00924FBA" w:rsidRDefault="007A3AA0" w:rsidP="00A7558D">
      <w:pPr>
        <w:jc w:val="both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E8A4" w14:textId="77777777" w:rsidR="009D5C0B" w:rsidRDefault="009D5C0B">
      <w:r>
        <w:separator/>
      </w:r>
    </w:p>
  </w:endnote>
  <w:endnote w:type="continuationSeparator" w:id="0">
    <w:p w14:paraId="526233DB" w14:textId="77777777" w:rsidR="009D5C0B" w:rsidRDefault="009D5C0B">
      <w:r>
        <w:continuationSeparator/>
      </w:r>
    </w:p>
  </w:endnote>
  <w:endnote w:type="continuationNotice" w:id="1">
    <w:p w14:paraId="7EEA384F" w14:textId="77777777" w:rsidR="009D5C0B" w:rsidRDefault="009D5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307D" w14:textId="77777777" w:rsidR="009D5C0B" w:rsidRDefault="009D5C0B">
      <w:r>
        <w:separator/>
      </w:r>
    </w:p>
  </w:footnote>
  <w:footnote w:type="continuationSeparator" w:id="0">
    <w:p w14:paraId="5CD1A5B0" w14:textId="77777777" w:rsidR="009D5C0B" w:rsidRDefault="009D5C0B">
      <w:r>
        <w:continuationSeparator/>
      </w:r>
    </w:p>
  </w:footnote>
  <w:footnote w:type="continuationNotice" w:id="1">
    <w:p w14:paraId="11AFD367" w14:textId="77777777" w:rsidR="009D5C0B" w:rsidRDefault="009D5C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0566"/>
    <w:rsid w:val="00011526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0F7FD4"/>
    <w:rsid w:val="00131818"/>
    <w:rsid w:val="00134E95"/>
    <w:rsid w:val="00144F83"/>
    <w:rsid w:val="00145D43"/>
    <w:rsid w:val="001602BF"/>
    <w:rsid w:val="0016060D"/>
    <w:rsid w:val="00161799"/>
    <w:rsid w:val="0016415D"/>
    <w:rsid w:val="001801B4"/>
    <w:rsid w:val="001867F1"/>
    <w:rsid w:val="00192C46"/>
    <w:rsid w:val="001A08B3"/>
    <w:rsid w:val="001A0EF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A7305"/>
    <w:rsid w:val="002B5741"/>
    <w:rsid w:val="002B6752"/>
    <w:rsid w:val="002C2ABF"/>
    <w:rsid w:val="002E1ED5"/>
    <w:rsid w:val="002E472E"/>
    <w:rsid w:val="003046B1"/>
    <w:rsid w:val="00305409"/>
    <w:rsid w:val="00305C72"/>
    <w:rsid w:val="00310DCA"/>
    <w:rsid w:val="00320C44"/>
    <w:rsid w:val="003609EF"/>
    <w:rsid w:val="00361916"/>
    <w:rsid w:val="0036231A"/>
    <w:rsid w:val="00374DD4"/>
    <w:rsid w:val="00382E5B"/>
    <w:rsid w:val="00390C8D"/>
    <w:rsid w:val="003A6F13"/>
    <w:rsid w:val="003B055E"/>
    <w:rsid w:val="003B0B9C"/>
    <w:rsid w:val="003C28D2"/>
    <w:rsid w:val="003E1A36"/>
    <w:rsid w:val="00404350"/>
    <w:rsid w:val="00410371"/>
    <w:rsid w:val="004242F1"/>
    <w:rsid w:val="00454751"/>
    <w:rsid w:val="0047679A"/>
    <w:rsid w:val="004816C0"/>
    <w:rsid w:val="00483160"/>
    <w:rsid w:val="00495725"/>
    <w:rsid w:val="004B75B7"/>
    <w:rsid w:val="004C279C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04A96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0729"/>
    <w:rsid w:val="00731E54"/>
    <w:rsid w:val="00745533"/>
    <w:rsid w:val="00745573"/>
    <w:rsid w:val="00745B4C"/>
    <w:rsid w:val="00753DD6"/>
    <w:rsid w:val="007612EA"/>
    <w:rsid w:val="00761C24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0BC8"/>
    <w:rsid w:val="007C2097"/>
    <w:rsid w:val="007D1DD9"/>
    <w:rsid w:val="007D6A07"/>
    <w:rsid w:val="007E2BD7"/>
    <w:rsid w:val="007E2D1A"/>
    <w:rsid w:val="007F7259"/>
    <w:rsid w:val="008040A8"/>
    <w:rsid w:val="00805548"/>
    <w:rsid w:val="00815DD2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D5C0B"/>
    <w:rsid w:val="009E3297"/>
    <w:rsid w:val="009E67D6"/>
    <w:rsid w:val="009F1E67"/>
    <w:rsid w:val="009F3F5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A5BE4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2891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39B4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407A8"/>
    <w:rsid w:val="00D50255"/>
    <w:rsid w:val="00D66520"/>
    <w:rsid w:val="00D84AE9"/>
    <w:rsid w:val="00DA412D"/>
    <w:rsid w:val="00DB7E85"/>
    <w:rsid w:val="00DC03E5"/>
    <w:rsid w:val="00DC2FC9"/>
    <w:rsid w:val="00DD7E84"/>
    <w:rsid w:val="00DE0A87"/>
    <w:rsid w:val="00DE34CF"/>
    <w:rsid w:val="00E06713"/>
    <w:rsid w:val="00E070EF"/>
    <w:rsid w:val="00E13F3D"/>
    <w:rsid w:val="00E172DD"/>
    <w:rsid w:val="00E17EF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2830"/>
    <w:rsid w:val="00F36A4C"/>
    <w:rsid w:val="00F512DB"/>
    <w:rsid w:val="00F620F0"/>
    <w:rsid w:val="00F66818"/>
    <w:rsid w:val="00F72109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5NUHHDQN7SK2-1476151046-534182</_dlc_DocId>
    <_dlc_DocIdUrl xmlns="f166a696-7b5b-4ccd-9f0c-ffde0cceec81">
      <Url>https://ericsson.sharepoint.com/sites/star/_layouts/15/DocIdRedir.aspx?ID=5NUHHDQN7SK2-1476151046-534182</Url>
      <Description>5NUHHDQN7SK2-1476151046-534182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31</cp:revision>
  <cp:lastPrinted>1899-12-31T23:00:00Z</cp:lastPrinted>
  <dcterms:created xsi:type="dcterms:W3CDTF">2022-11-03T21:57:00Z</dcterms:created>
  <dcterms:modified xsi:type="dcterms:W3CDTF">2023-04-07T08:47:00Z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6a179b4a-f006-4da7-94c0-210278c1c659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