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46C15" w14:textId="58CC00E8" w:rsidR="00CC1DD7" w:rsidRDefault="00573E9F" w:rsidP="00CC1DD7">
      <w:pPr>
        <w:pStyle w:val="CRCoverPage"/>
        <w:tabs>
          <w:tab w:val="right" w:pos="9639"/>
        </w:tabs>
        <w:spacing w:after="0"/>
        <w:rPr>
          <w:rFonts w:eastAsia="SimSun"/>
          <w:b/>
          <w:noProof/>
          <w:sz w:val="24"/>
        </w:rPr>
      </w:pPr>
      <w:bookmarkStart w:id="0" w:name="_GoBack"/>
      <w:bookmarkEnd w:id="0"/>
      <w:r>
        <w:rPr>
          <w:rFonts w:eastAsia="SimSun"/>
          <w:b/>
          <w:noProof/>
          <w:sz w:val="24"/>
        </w:rPr>
        <w:t>3GPP TSG-RAN WG1 Meeting #11</w:t>
      </w:r>
      <w:r w:rsidR="002B1004">
        <w:rPr>
          <w:rFonts w:eastAsia="SimSun"/>
          <w:b/>
          <w:noProof/>
          <w:sz w:val="24"/>
        </w:rPr>
        <w:t>2</w:t>
      </w:r>
      <w:r w:rsidR="00FC0E9C">
        <w:rPr>
          <w:rFonts w:eastAsia="SimSun"/>
          <w:b/>
          <w:noProof/>
          <w:sz w:val="24"/>
        </w:rPr>
        <w:t>bis-e</w:t>
      </w:r>
      <w:r w:rsidR="00CC1DD7">
        <w:rPr>
          <w:rFonts w:eastAsia="SimSun"/>
          <w:b/>
          <w:noProof/>
          <w:sz w:val="24"/>
        </w:rPr>
        <w:tab/>
        <w:t xml:space="preserve">   </w:t>
      </w:r>
      <w:r w:rsidR="00C2340C" w:rsidRPr="00C2340C">
        <w:rPr>
          <w:rFonts w:eastAsia="SimSun"/>
          <w:b/>
          <w:noProof/>
          <w:sz w:val="24"/>
        </w:rPr>
        <w:t>R1-2</w:t>
      </w:r>
      <w:r w:rsidR="002B1004">
        <w:rPr>
          <w:rFonts w:eastAsia="SimSun"/>
          <w:b/>
          <w:noProof/>
          <w:sz w:val="24"/>
        </w:rPr>
        <w:t>3</w:t>
      </w:r>
      <w:r w:rsidR="002565F8">
        <w:rPr>
          <w:rFonts w:eastAsia="SimSun"/>
          <w:b/>
          <w:noProof/>
          <w:sz w:val="24"/>
        </w:rPr>
        <w:t>0</w:t>
      </w:r>
      <w:r w:rsidR="00A61891">
        <w:rPr>
          <w:rFonts w:eastAsia="SimSun"/>
          <w:b/>
          <w:noProof/>
          <w:sz w:val="24"/>
        </w:rPr>
        <w:t>3422</w:t>
      </w:r>
    </w:p>
    <w:p w14:paraId="7CB45193" w14:textId="7CB8FA13" w:rsidR="001E41F3" w:rsidRDefault="007E5600" w:rsidP="00CC1DD7">
      <w:pPr>
        <w:pStyle w:val="CRCoverPage"/>
        <w:tabs>
          <w:tab w:val="right" w:pos="9639"/>
        </w:tabs>
        <w:spacing w:afterLines="50"/>
        <w:rPr>
          <w:b/>
          <w:noProof/>
          <w:sz w:val="24"/>
        </w:rPr>
      </w:pPr>
      <w:r w:rsidRPr="007E5600">
        <w:rPr>
          <w:rFonts w:eastAsia="SimSun"/>
          <w:b/>
          <w:bCs/>
          <w:noProof/>
          <w:sz w:val="24"/>
        </w:rPr>
        <w:t>e-Meeting, April 17</w:t>
      </w:r>
      <w:r w:rsidRPr="007E5600">
        <w:rPr>
          <w:rFonts w:eastAsia="SimSun"/>
          <w:b/>
          <w:bCs/>
          <w:noProof/>
          <w:sz w:val="24"/>
          <w:vertAlign w:val="superscript"/>
        </w:rPr>
        <w:t>th</w:t>
      </w:r>
      <w:r w:rsidRPr="007E5600">
        <w:rPr>
          <w:rFonts w:eastAsia="SimSun"/>
          <w:b/>
          <w:bCs/>
          <w:noProof/>
          <w:sz w:val="24"/>
        </w:rPr>
        <w:t xml:space="preserve"> – April 26</w:t>
      </w:r>
      <w:r w:rsidRPr="007E5600">
        <w:rPr>
          <w:rFonts w:eastAsia="SimSun"/>
          <w:b/>
          <w:bCs/>
          <w:noProof/>
          <w:sz w:val="24"/>
          <w:vertAlign w:val="superscript"/>
        </w:rPr>
        <w:t>th</w:t>
      </w:r>
      <w:r w:rsidR="00CC1DD7">
        <w:rPr>
          <w:rFonts w:eastAsia="SimSun"/>
          <w:b/>
          <w:noProof/>
          <w:sz w:val="24"/>
        </w:rPr>
        <w:t>, 202</w:t>
      </w:r>
      <w:r w:rsidR="002B1004">
        <w:rPr>
          <w:rFonts w:eastAsia="SimSun"/>
          <w:b/>
          <w:noProof/>
          <w:sz w:val="24"/>
        </w:rPr>
        <w:t>3</w:t>
      </w:r>
      <w:r w:rsidR="00CC1DD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BD2D2" w:rsidR="001E41F3" w:rsidRPr="002860BA" w:rsidRDefault="002860BA" w:rsidP="00D3007B">
            <w:pPr>
              <w:pStyle w:val="CRCoverPage"/>
              <w:spacing w:after="0"/>
              <w:jc w:val="center"/>
              <w:rPr>
                <w:b/>
                <w:bCs/>
                <w:noProof/>
                <w:sz w:val="28"/>
                <w:szCs w:val="28"/>
              </w:rPr>
            </w:pPr>
            <w:r w:rsidRPr="002860BA">
              <w:rPr>
                <w:b/>
                <w:bCs/>
                <w:sz w:val="28"/>
                <w:szCs w:val="28"/>
              </w:rPr>
              <w:t>3</w:t>
            </w:r>
            <w:r w:rsidR="00D3007B">
              <w:rPr>
                <w:b/>
                <w:bCs/>
                <w:sz w:val="28"/>
                <w:szCs w:val="28"/>
              </w:rPr>
              <w:t>7</w:t>
            </w:r>
            <w:r w:rsidRPr="002860BA">
              <w:rPr>
                <w:b/>
                <w:bCs/>
                <w:sz w:val="28"/>
                <w:szCs w:val="28"/>
              </w:rPr>
              <w:t>.21</w:t>
            </w:r>
            <w:r w:rsidR="00D3007B">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7CE8655"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63BFBCAD" w:rsidR="001E41F3" w:rsidRPr="002860BA" w:rsidRDefault="002860BA" w:rsidP="00CD2DEF">
            <w:pPr>
              <w:pStyle w:val="CRCoverPage"/>
              <w:spacing w:after="0"/>
              <w:jc w:val="center"/>
              <w:rPr>
                <w:b/>
                <w:bCs/>
                <w:noProof/>
                <w:sz w:val="28"/>
                <w:szCs w:val="28"/>
              </w:rPr>
            </w:pPr>
            <w:r w:rsidRPr="002860BA">
              <w:rPr>
                <w:b/>
                <w:bCs/>
                <w:sz w:val="28"/>
                <w:szCs w:val="28"/>
              </w:rPr>
              <w:t>17.</w:t>
            </w:r>
            <w:r w:rsidR="00A8772B">
              <w:rPr>
                <w:b/>
                <w:bCs/>
                <w:sz w:val="28"/>
                <w:szCs w:val="28"/>
              </w:rPr>
              <w:t>5</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lang w:eastAsia="ko-KR"/>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2A976" w:rsidR="001E41F3" w:rsidRPr="00137927" w:rsidRDefault="008204B7" w:rsidP="003908A0">
            <w:pPr>
              <w:pStyle w:val="CRCoverPage"/>
              <w:spacing w:after="0"/>
              <w:ind w:left="100"/>
            </w:pPr>
            <w:r w:rsidRPr="008204B7">
              <w:t>Draft CR on LBT type determination within a COT for FR2-2 in TS 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0F22B" w:rsidR="001E41F3" w:rsidRDefault="006903B8">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CABB9" w:rsidR="001E41F3" w:rsidRDefault="002B1004" w:rsidP="002B1004">
            <w:pPr>
              <w:pStyle w:val="CRCoverPage"/>
              <w:spacing w:after="0"/>
              <w:ind w:left="100"/>
              <w:rPr>
                <w:noProof/>
              </w:rPr>
            </w:pPr>
            <w:r>
              <w:t>2023</w:t>
            </w:r>
            <w:r w:rsidR="00D5273B">
              <w:t>-</w:t>
            </w:r>
            <w:r w:rsidR="00A61891">
              <w:t>04</w:t>
            </w:r>
            <w:r w:rsidR="001365FB">
              <w:t>-</w:t>
            </w:r>
            <w:r w:rsidR="00A61891">
              <w:t>1</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75390" w:rsidR="002B1004" w:rsidRPr="009B1367" w:rsidRDefault="00D3007B" w:rsidP="007D132C">
            <w:pPr>
              <w:pStyle w:val="CRCoverPage"/>
              <w:spacing w:after="0"/>
              <w:ind w:left="100"/>
              <w:rPr>
                <w:rFonts w:cs="Arial"/>
              </w:rPr>
            </w:pPr>
            <w:r>
              <w:rPr>
                <w:lang w:eastAsia="ko-KR"/>
              </w:rPr>
              <w:t>I</w:t>
            </w:r>
            <w:r w:rsidR="007D132C">
              <w:rPr>
                <w:lang w:eastAsia="ko-KR"/>
              </w:rPr>
              <w:t xml:space="preserve">t was agreed that </w:t>
            </w:r>
            <w:r w:rsidR="007D132C" w:rsidRPr="007D132C">
              <w:rPr>
                <w:lang w:eastAsia="ko-KR"/>
              </w:rPr>
              <w:t>Type 1 channel access procedure can be switched to Type</w:t>
            </w:r>
            <w:r w:rsidR="007D132C">
              <w:rPr>
                <w:lang w:eastAsia="ko-KR"/>
              </w:rPr>
              <w:t xml:space="preserve"> 2 or</w:t>
            </w:r>
            <w:r w:rsidR="007D132C" w:rsidRPr="007D132C">
              <w:rPr>
                <w:lang w:eastAsia="ko-KR"/>
              </w:rPr>
              <w:t xml:space="preserve"> 3 channel access procedure if the UE later finds out the transmission is in a gNB COT</w:t>
            </w:r>
            <w:r w:rsidR="007D132C">
              <w:rPr>
                <w:lang w:eastAsia="ko-KR"/>
              </w:rPr>
              <w:t xml:space="preserve">. However, </w:t>
            </w:r>
            <w:r w:rsidR="002B1004">
              <w:rPr>
                <w:rFonts w:eastAsia="Calibri" w:cs="Arial"/>
                <w:lang w:val="en-US"/>
              </w:rPr>
              <w:t xml:space="preserve">it is not clear in the current specifications how the UE would know whether or not Type </w:t>
            </w:r>
            <w:r w:rsidR="007D132C">
              <w:rPr>
                <w:rFonts w:eastAsia="Calibri" w:cs="Arial"/>
                <w:lang w:val="en-US"/>
              </w:rPr>
              <w:t xml:space="preserve">2 or </w:t>
            </w:r>
            <w:r w:rsidR="002B1004">
              <w:rPr>
                <w:rFonts w:eastAsia="Calibri" w:cs="Arial"/>
                <w:lang w:val="en-US"/>
              </w:rPr>
              <w:t>3 channel access procedure is allowed at least in some deployment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132C"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47EB8DAA" w14:textId="035FCDDD" w:rsidR="002B1004" w:rsidRPr="00765733" w:rsidRDefault="002B1004" w:rsidP="007D132C">
            <w:pPr>
              <w:pStyle w:val="CRCoverPage"/>
              <w:ind w:leftChars="50" w:left="100"/>
              <w:rPr>
                <w:rFonts w:cs="Arial"/>
                <w:noProof/>
                <w:lang w:val="en-US"/>
              </w:rPr>
            </w:pPr>
            <w:r w:rsidRPr="00765733">
              <w:rPr>
                <w:rFonts w:cs="Arial"/>
                <w:bCs/>
                <w:noProof/>
              </w:rPr>
              <w:t xml:space="preserve">Type 2 channel access procedures can be used only if </w:t>
            </w:r>
            <w:r w:rsidR="008045CE">
              <w:rPr>
                <w:rFonts w:cs="Arial"/>
                <w:bCs/>
                <w:noProof/>
              </w:rPr>
              <w:t>Type 2</w:t>
            </w:r>
            <w:r w:rsidRPr="00765733">
              <w:rPr>
                <w:rFonts w:cs="Arial"/>
                <w:bCs/>
                <w:noProof/>
              </w:rPr>
              <w:t xml:space="preserve"> has been configured as a table entry by </w:t>
            </w:r>
            <w:r>
              <w:rPr>
                <w:rFonts w:cs="Arial"/>
                <w:bCs/>
                <w:noProof/>
              </w:rPr>
              <w:t>any</w:t>
            </w:r>
            <w:r w:rsidRPr="00765733">
              <w:rPr>
                <w:rFonts w:cs="Arial"/>
                <w:bCs/>
                <w:noProof/>
              </w:rPr>
              <w:t xml:space="preserve"> of the higher layer parameters </w:t>
            </w:r>
            <w:r w:rsidRPr="00765733">
              <w:rPr>
                <w:rFonts w:cs="Arial"/>
                <w:bCs/>
                <w:i/>
                <w:noProof/>
                <w:lang w:val="en-US"/>
              </w:rPr>
              <w:t>ul-AccessConfigListDCI-0-1</w:t>
            </w:r>
            <w:r w:rsidRPr="00765733">
              <w:rPr>
                <w:rFonts w:cs="Arial"/>
                <w:bCs/>
                <w:noProof/>
                <w:lang w:val="en-US"/>
              </w:rPr>
              <w:t xml:space="preserve"> or </w:t>
            </w:r>
            <w:r w:rsidRPr="00765733">
              <w:rPr>
                <w:rFonts w:cs="Arial"/>
                <w:bCs/>
                <w:i/>
                <w:noProof/>
                <w:lang w:val="en-US"/>
              </w:rPr>
              <w:t>ul-AccessConfigListDCI-1-1</w:t>
            </w:r>
            <w:r w:rsidR="004E15C1">
              <w:rPr>
                <w:rFonts w:cs="Arial"/>
                <w:bCs/>
                <w:i/>
                <w:noProof/>
                <w:lang w:val="en-US"/>
              </w:rPr>
              <w:t>.</w:t>
            </w:r>
          </w:p>
          <w:p w14:paraId="31C656EC" w14:textId="6AB82336" w:rsidR="002B1004" w:rsidRPr="003908A0" w:rsidRDefault="002B1004" w:rsidP="00944546">
            <w:pPr>
              <w:pStyle w:val="CRCoverPage"/>
              <w:spacing w:after="0"/>
              <w:ind w:left="100"/>
              <w:rPr>
                <w:noProof/>
                <w:lang w:eastAsia="ko-KR"/>
              </w:rPr>
            </w:pPr>
            <w:r w:rsidRPr="00765733">
              <w:rPr>
                <w:rFonts w:cs="Arial"/>
                <w:bCs/>
                <w:noProof/>
              </w:rPr>
              <w:t xml:space="preserve">Type 3 channel access procedures can be used only if </w:t>
            </w:r>
            <w:r w:rsidR="008045CE">
              <w:rPr>
                <w:rFonts w:cs="Arial"/>
                <w:bCs/>
                <w:noProof/>
              </w:rPr>
              <w:t>Type 3</w:t>
            </w:r>
            <w:r w:rsidRPr="00765733">
              <w:rPr>
                <w:rFonts w:cs="Arial"/>
                <w:bCs/>
                <w:noProof/>
              </w:rPr>
              <w:t xml:space="preserve"> has been configured as a table entry by </w:t>
            </w:r>
            <w:r>
              <w:rPr>
                <w:rFonts w:cs="Arial"/>
                <w:bCs/>
                <w:noProof/>
              </w:rPr>
              <w:t>any</w:t>
            </w:r>
            <w:r w:rsidRPr="00765733">
              <w:rPr>
                <w:rFonts w:cs="Arial"/>
                <w:bCs/>
                <w:noProof/>
              </w:rPr>
              <w:t xml:space="preserve"> of the higher layer parameters </w:t>
            </w:r>
            <w:r w:rsidR="008045CE" w:rsidRPr="00765733">
              <w:rPr>
                <w:rFonts w:cs="Arial"/>
                <w:bCs/>
                <w:i/>
                <w:noProof/>
                <w:lang w:val="en-US"/>
              </w:rPr>
              <w:t>ul-AccessConfigListDCI-0-1</w:t>
            </w:r>
            <w:r w:rsidR="008045CE" w:rsidRPr="00765733">
              <w:rPr>
                <w:rFonts w:cs="Arial"/>
                <w:bCs/>
                <w:noProof/>
                <w:lang w:val="en-US"/>
              </w:rPr>
              <w:t xml:space="preserve"> or </w:t>
            </w:r>
            <w:r w:rsidR="008045CE" w:rsidRPr="00765733">
              <w:rPr>
                <w:rFonts w:cs="Arial"/>
                <w:bCs/>
                <w:i/>
                <w:noProof/>
                <w:lang w:val="en-US"/>
              </w:rPr>
              <w:t>ul-AccessConfigListDCI-1-1</w:t>
            </w:r>
            <w:r w:rsidR="004E15C1">
              <w:rPr>
                <w:rFonts w:cs="Arial"/>
                <w:bCs/>
                <w:i/>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8A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4D06E" w:rsidR="001E41F3" w:rsidRDefault="003135FC" w:rsidP="00383F5A">
            <w:pPr>
              <w:pStyle w:val="CRCoverPage"/>
              <w:spacing w:after="0"/>
              <w:ind w:left="100"/>
              <w:rPr>
                <w:noProof/>
              </w:rPr>
            </w:pPr>
            <w:r>
              <w:rPr>
                <w:noProof/>
              </w:rPr>
              <w:t>The 37</w:t>
            </w:r>
            <w:r w:rsidR="003908A0">
              <w:rPr>
                <w:noProof/>
              </w:rPr>
              <w:t>.21</w:t>
            </w:r>
            <w:r>
              <w:rPr>
                <w:noProof/>
              </w:rPr>
              <w:t>3</w:t>
            </w:r>
            <w:r w:rsidR="001365FB">
              <w:rPr>
                <w:noProof/>
              </w:rPr>
              <w:t xml:space="preserve"> R17 specification </w:t>
            </w:r>
            <w:r w:rsidR="001365FB">
              <w:rPr>
                <w:rFonts w:eastAsia="PMingLiU"/>
                <w:lang w:eastAsia="zh-TW"/>
              </w:rPr>
              <w:t>will remain incomplete</w:t>
            </w:r>
            <w:r w:rsidR="008C3566">
              <w:rPr>
                <w:rFonts w:eastAsia="PMingLiU"/>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85AFD" w:rsidR="001E41F3" w:rsidRDefault="002B1004" w:rsidP="004D5DA5">
            <w:pPr>
              <w:pStyle w:val="CRCoverPage"/>
              <w:spacing w:after="0"/>
              <w:ind w:left="100"/>
              <w:rPr>
                <w:noProof/>
              </w:rPr>
            </w:pPr>
            <w:r>
              <w:rPr>
                <w:noProof/>
              </w:rPr>
              <w:t>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F7B458" w14:textId="7C705945" w:rsidR="00F03B4E" w:rsidRDefault="00F03B4E" w:rsidP="007F2CCE">
      <w:pPr>
        <w:pStyle w:val="B1"/>
        <w:rPr>
          <w:color w:val="FF0000"/>
          <w:lang w:val="en-US" w:eastAsia="ko-KR"/>
        </w:rPr>
      </w:pPr>
    </w:p>
    <w:p w14:paraId="7D1D9C15" w14:textId="73F9C0BF" w:rsidR="00BC68CB" w:rsidRDefault="00BC68CB" w:rsidP="007F2CCE">
      <w:pPr>
        <w:pStyle w:val="B1"/>
        <w:rPr>
          <w:color w:val="FF0000"/>
          <w:lang w:val="en-US" w:eastAsia="ko-KR"/>
        </w:rPr>
      </w:pPr>
    </w:p>
    <w:p w14:paraId="32DD984B" w14:textId="7A283A8D" w:rsidR="00BC68CB" w:rsidRDefault="00BC68CB" w:rsidP="007F2CCE">
      <w:pPr>
        <w:pStyle w:val="B1"/>
        <w:rPr>
          <w:color w:val="FF0000"/>
          <w:lang w:val="en-US" w:eastAsia="ko-KR"/>
        </w:rPr>
      </w:pPr>
    </w:p>
    <w:p w14:paraId="745B3419" w14:textId="69EA8D1A" w:rsidR="00BC68CB" w:rsidRDefault="00BC68CB" w:rsidP="007F2CCE">
      <w:pPr>
        <w:pStyle w:val="B1"/>
        <w:rPr>
          <w:color w:val="FF0000"/>
          <w:lang w:val="en-US" w:eastAsia="ko-KR"/>
        </w:rPr>
      </w:pPr>
    </w:p>
    <w:p w14:paraId="0CA50996" w14:textId="1AA7C001" w:rsidR="002B1004" w:rsidRPr="00ED3A03" w:rsidRDefault="002B1004" w:rsidP="002B1004">
      <w:pPr>
        <w:pStyle w:val="3"/>
        <w:rPr>
          <w:lang w:val="en-US"/>
        </w:rPr>
      </w:pPr>
      <w:bookmarkStart w:id="2" w:name="_Toc121822695"/>
      <w:r w:rsidRPr="00ED3A03">
        <w:rPr>
          <w:lang w:val="en-US"/>
        </w:rPr>
        <w:lastRenderedPageBreak/>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w:t>
      </w:r>
      <w:ins w:id="3" w:author="Sechang" w:date="2023-02-16T20:41:00Z">
        <w:r>
          <w:rPr>
            <w:lang w:val="en-US"/>
          </w:rPr>
          <w:t xml:space="preserve">or a shared </w:t>
        </w:r>
      </w:ins>
      <w:r w:rsidRPr="00ED3A03">
        <w:rPr>
          <w:lang w:val="en-US"/>
        </w:rPr>
        <w:t>channel occupancy</w:t>
      </w:r>
      <w:bookmarkEnd w:id="2"/>
    </w:p>
    <w:p w14:paraId="3D091B21" w14:textId="77777777" w:rsidR="00A8772B" w:rsidRDefault="00A8772B" w:rsidP="00A8772B">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The followings are applicable to the </w:t>
      </w:r>
      <w:r w:rsidRPr="00ED3A03">
        <w:rPr>
          <w:lang w:val="en-US" w:eastAsia="x-none"/>
        </w:rPr>
        <w:t>UL/DL transmission(s)</w:t>
      </w:r>
      <w:r>
        <w:rPr>
          <w:lang w:val="en-US" w:eastAsia="x-none"/>
        </w:rPr>
        <w:t>:</w:t>
      </w:r>
    </w:p>
    <w:p w14:paraId="21628F11" w14:textId="77777777" w:rsidR="00A8772B" w:rsidRPr="00ED3A03" w:rsidRDefault="00A8772B" w:rsidP="00A8772B">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14:paraId="5D173CFD" w14:textId="77777777" w:rsidR="00A8772B" w:rsidRPr="00ED3A03" w:rsidRDefault="00A8772B" w:rsidP="00A8772B">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5F8BB07E" w14:textId="77777777" w:rsidR="00A8772B" w:rsidRDefault="00A8772B" w:rsidP="00A8772B">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0CFEB1E9" w14:textId="77777777" w:rsidR="00A8772B" w:rsidRPr="00ED3A03" w:rsidRDefault="00A8772B" w:rsidP="00A8772B">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21FBECD9" w14:textId="77777777" w:rsidR="00A8772B" w:rsidRPr="00ED3A03" w:rsidRDefault="00A8772B" w:rsidP="00A8772B">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58B9F2F5" w14:textId="77777777" w:rsidR="00A8772B" w:rsidRPr="00287633" w:rsidRDefault="00A8772B" w:rsidP="00A8772B">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70AA8EB2" w14:textId="77777777" w:rsidR="00A8772B" w:rsidRPr="00287633" w:rsidRDefault="00A8772B" w:rsidP="00A8772B">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5A313FDE" w14:textId="77777777" w:rsidR="00A8772B" w:rsidRPr="00287633" w:rsidRDefault="00A8772B" w:rsidP="00A8772B">
      <w:pPr>
        <w:pStyle w:val="B1"/>
        <w:rPr>
          <w:rFonts w:eastAsia="Calibri"/>
        </w:rPr>
      </w:pPr>
      <w:r>
        <w:rPr>
          <w:rFonts w:eastAsia="Calibri"/>
          <w:lang w:eastAsia="zh-CN"/>
        </w:rPr>
        <w:t>-</w:t>
      </w:r>
      <w:r>
        <w:rPr>
          <w:rFonts w:eastAsia="Calibri"/>
          <w:lang w:eastAsia="zh-CN"/>
        </w:rPr>
        <w:tab/>
      </w:r>
      <w:r w:rsidRPr="00287633">
        <w:rPr>
          <w:rFonts w:eastAsia="Calibri"/>
          <w:lang w:eastAsia="zh-CN"/>
        </w:rPr>
        <w:t xml:space="preserve">The DL transmission </w:t>
      </w:r>
      <w:r w:rsidRPr="00287633">
        <w:rPr>
          <w:rFonts w:eastAsia="Calibri"/>
        </w:rPr>
        <w:t>shall contain transmission to the UE that initiated the channel occupancy</w:t>
      </w:r>
      <w:r w:rsidRPr="00287633">
        <w:rPr>
          <w:rFonts w:eastAsia="Calibri"/>
          <w:lang w:eastAsia="zh-CN"/>
        </w:rPr>
        <w:t xml:space="preserve"> and can include </w:t>
      </w:r>
      <w:r w:rsidRPr="00287633">
        <w:rPr>
          <w:rFonts w:eastAsia="Calibri"/>
        </w:rPr>
        <w:t>non-unicast and/or unicast transmissions where any unicast transmission that includes user plane data is only transmitted to the UE that initiated the channel occupancy.</w:t>
      </w:r>
    </w:p>
    <w:p w14:paraId="2E6C1592" w14:textId="77777777" w:rsidR="00A8772B" w:rsidRPr="00287633" w:rsidRDefault="00A8772B" w:rsidP="00A8772B">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0384476D" w14:textId="77777777" w:rsidR="00A8772B" w:rsidRPr="00287633" w:rsidRDefault="00A8772B" w:rsidP="00A8772B">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04B4DBB8" w14:textId="77777777" w:rsidR="00A8772B" w:rsidRPr="00BB67C6" w:rsidRDefault="00A8772B" w:rsidP="00A8772B">
      <w:pPr>
        <w:pStyle w:val="B1"/>
      </w:pPr>
      <w:r>
        <w:t>-</w:t>
      </w:r>
      <w:r>
        <w:tab/>
      </w:r>
      <w:r w:rsidRPr="00287633">
        <w:t xml:space="preserve">If the gNB determines that the 'COT sharing information' in CG-UCI in slot </w:t>
      </w:r>
      <w:r w:rsidRPr="00287633">
        <w:rPr>
          <w:i/>
          <w:iCs/>
        </w:rPr>
        <w:t>n</w:t>
      </w:r>
      <w:r w:rsidRPr="00287633">
        <w:t xml:space="preserve"> indicates a row index that corresponds to a </w:t>
      </w:r>
      <w:r w:rsidRPr="00287633">
        <w:rPr>
          <w:i/>
        </w:rPr>
        <w:t xml:space="preserve">CG-COT-Sharing-r17 </w:t>
      </w:r>
      <w:r w:rsidRPr="00287633">
        <w:t xml:space="preserve">that provides channel occupancy sharing information, the gNB can share the UE channel occupancy starting from slot </w:t>
      </w:r>
      <m:oMath>
        <m:r>
          <w:rPr>
            <w:rFonts w:ascii="Cambria Math" w:hAnsi="Cambria Math"/>
            <w:lang w:val="en-US"/>
          </w:rPr>
          <m:t>n+O</m:t>
        </m:r>
      </m:oMath>
      <w:r w:rsidRPr="00287633">
        <w:t xml:space="preserve">, where </w:t>
      </w:r>
      <m:oMath>
        <m:r>
          <w:rPr>
            <w:rFonts w:ascii="Cambria Math" w:hAnsi="Cambria Math"/>
            <w:lang w:val="en-US"/>
          </w:rPr>
          <m:t>O=</m:t>
        </m:r>
      </m:oMath>
      <w:r w:rsidRPr="00287633">
        <w:rPr>
          <w:i/>
        </w:rPr>
        <w:t xml:space="preserve"> offset-r17 </w:t>
      </w:r>
      <w:r w:rsidRPr="00287633">
        <w:t xml:space="preserve">slots, for a duration of </w:t>
      </w:r>
      <m:oMath>
        <m:r>
          <w:rPr>
            <w:rFonts w:ascii="Cambria Math" w:hAnsi="Cambria Math"/>
            <w:lang w:val="en-US"/>
          </w:rPr>
          <m:t>D=</m:t>
        </m:r>
      </m:oMath>
      <w:r w:rsidRPr="00287633">
        <w:rPr>
          <w:i/>
        </w:rPr>
        <w:t>duration -r17</w:t>
      </w:r>
      <w:r w:rsidRPr="00287633">
        <w:t xml:space="preserve"> slots where </w:t>
      </w:r>
      <w:r w:rsidRPr="00287633">
        <w:rPr>
          <w:i/>
        </w:rPr>
        <w:t>duration-r17</w:t>
      </w:r>
      <w:r w:rsidRPr="00287633">
        <w:t xml:space="preserve">, and </w:t>
      </w:r>
      <w:r w:rsidRPr="00287633">
        <w:rPr>
          <w:i/>
        </w:rPr>
        <w:t>offset-r17</w:t>
      </w:r>
      <w:r w:rsidRPr="00287633">
        <w:t xml:space="preserve"> are higher layer parameters provided by </w:t>
      </w:r>
      <w:r w:rsidRPr="00287633">
        <w:rPr>
          <w:i/>
        </w:rPr>
        <w:t>CG-COT-Sharing-r17</w:t>
      </w:r>
      <w:r w:rsidRPr="00287633">
        <w:t xml:space="preserve">. </w:t>
      </w:r>
    </w:p>
    <w:p w14:paraId="03FEEECB" w14:textId="77777777" w:rsidR="002B1004" w:rsidRDefault="002B1004" w:rsidP="002B1004">
      <w:pPr>
        <w:rPr>
          <w:ins w:id="4" w:author="Sechang" w:date="2023-02-16T20:42:00Z"/>
        </w:rPr>
      </w:pPr>
      <w:ins w:id="5" w:author="Sechang" w:date="2023-02-16T20:42:00Z">
        <w:r>
          <w:t>If a UE determines the duration in time domain and the location in frequency domain of a remaining channel occupancy initiated by the gNB from a DCI format 2_0 as described in clause 11.1.1 of [7], the following is applicable:</w:t>
        </w:r>
      </w:ins>
    </w:p>
    <w:p w14:paraId="27AC9CED" w14:textId="6A29EC6E" w:rsidR="005047F3" w:rsidRPr="00F73F60" w:rsidRDefault="005047F3" w:rsidP="005047F3">
      <w:pPr>
        <w:pStyle w:val="B1"/>
        <w:rPr>
          <w:ins w:id="6" w:author="Sechang" w:date="2023-02-17T13:41:00Z"/>
          <w:sz w:val="18"/>
          <w:szCs w:val="18"/>
        </w:rPr>
      </w:pPr>
      <w:ins w:id="7" w:author="Sechang" w:date="2023-02-17T13:41:00Z">
        <w:r>
          <w:t>-</w:t>
        </w:r>
        <w:r>
          <w:tab/>
          <w:t xml:space="preserve">the UE may switch from Type 1 channel access procedures as described in clause 4.4.1 to Type 2 channel access procedures as described in clause 4.4.2, </w:t>
        </w:r>
        <w:r w:rsidRPr="00E13491">
          <w:rPr>
            <w:rFonts w:eastAsia="Times New Roman"/>
            <w:lang w:val="en-US" w:eastAsia="x-none"/>
          </w:rPr>
          <w:t xml:space="preserve">if configured </w:t>
        </w:r>
        <w:r>
          <w:rPr>
            <w:rFonts w:eastAsia="Times New Roman"/>
            <w:lang w:val="en-US" w:eastAsia="x-none"/>
          </w:rPr>
          <w:t xml:space="preserve">among the entries provided by </w:t>
        </w:r>
        <w:r w:rsidRPr="00E13491">
          <w:rPr>
            <w:rFonts w:eastAsia="Times New Roman"/>
            <w:lang w:val="en-US" w:eastAsia="x-none"/>
          </w:rPr>
          <w:t xml:space="preserve">any of the higher layer parameters </w:t>
        </w:r>
        <w:r w:rsidRPr="00FD372A">
          <w:rPr>
            <w:rFonts w:eastAsia="Times New Roman"/>
            <w:i/>
            <w:lang w:val="en-US" w:eastAsia="x-none"/>
          </w:rPr>
          <w:t>ul-AccessConfigListDCI-0-1</w:t>
        </w:r>
        <w:r w:rsidRPr="00E13491">
          <w:rPr>
            <w:rFonts w:eastAsia="Times New Roman"/>
            <w:lang w:val="en-US" w:eastAsia="x-none"/>
          </w:rPr>
          <w:t xml:space="preserve"> or </w:t>
        </w:r>
        <w:r w:rsidRPr="00FD372A">
          <w:rPr>
            <w:rFonts w:eastAsia="Times New Roman"/>
            <w:i/>
            <w:lang w:val="en-US" w:eastAsia="x-none"/>
          </w:rPr>
          <w:t>ul-AccessConfigListDCI-1-1</w:t>
        </w:r>
        <w:r>
          <w:rPr>
            <w:rFonts w:eastAsia="Times New Roman"/>
            <w:i/>
            <w:lang w:val="en-US" w:eastAsia="x-none"/>
          </w:rPr>
          <w:t xml:space="preserve">, </w:t>
        </w:r>
        <w:r>
          <w:t>for its corresponding UL transmissions within the determined duration in time and location in frequency domain of the remaining channel occupancy.</w:t>
        </w:r>
      </w:ins>
    </w:p>
    <w:p w14:paraId="661B87A8" w14:textId="35A56875" w:rsidR="002B1004" w:rsidRDefault="002B1004" w:rsidP="002B1004">
      <w:pPr>
        <w:pStyle w:val="B1"/>
        <w:rPr>
          <w:ins w:id="8" w:author="Sechang" w:date="2023-02-16T20:42:00Z"/>
        </w:rPr>
      </w:pPr>
      <w:ins w:id="9" w:author="Sechang" w:date="2023-02-16T20:42:00Z">
        <w:r>
          <w:t>-</w:t>
        </w:r>
        <w:r>
          <w:rPr>
            <w:sz w:val="22"/>
            <w:szCs w:val="22"/>
          </w:rPr>
          <w:tab/>
        </w:r>
      </w:ins>
      <w:ins w:id="10" w:author="Sechang" w:date="2023-02-17T13:41:00Z">
        <w:r w:rsidR="005047F3">
          <w:t>Otherwise, t</w:t>
        </w:r>
      </w:ins>
      <w:ins w:id="11" w:author="Sechang" w:date="2023-02-16T20:42:00Z">
        <w:r>
          <w:t xml:space="preserve">he UE may switch from Type 1 channel access procedures as described in clause 4.4.1 to Type 3 channel access procedures as described in clause 4.4.3, if </w:t>
        </w:r>
        <w:r w:rsidRPr="00E13491">
          <w:rPr>
            <w:rFonts w:eastAsia="Times New Roman"/>
            <w:lang w:val="en-US" w:eastAsia="x-none"/>
          </w:rPr>
          <w:t xml:space="preserve">configured </w:t>
        </w:r>
        <w:r>
          <w:rPr>
            <w:rFonts w:eastAsia="Times New Roman"/>
            <w:lang w:val="en-US" w:eastAsia="x-none"/>
          </w:rPr>
          <w:t xml:space="preserve">among the entries provided by </w:t>
        </w:r>
        <w:r w:rsidRPr="00E13491">
          <w:rPr>
            <w:rFonts w:eastAsia="Times New Roman"/>
            <w:lang w:val="en-US" w:eastAsia="x-none"/>
          </w:rPr>
          <w:t xml:space="preserve">any of the </w:t>
        </w:r>
        <w:r w:rsidRPr="00E13491">
          <w:rPr>
            <w:rFonts w:eastAsia="Times New Roman"/>
            <w:lang w:val="en-US" w:eastAsia="x-none"/>
          </w:rPr>
          <w:lastRenderedPageBreak/>
          <w:t xml:space="preserve">higher layer parameters </w:t>
        </w:r>
      </w:ins>
      <w:ins w:id="12" w:author="Sechang" w:date="2023-02-17T12:42:00Z">
        <w:r w:rsidR="00622A00" w:rsidRPr="00FD372A">
          <w:rPr>
            <w:rFonts w:eastAsia="Times New Roman"/>
            <w:i/>
            <w:lang w:val="en-US" w:eastAsia="x-none"/>
          </w:rPr>
          <w:t>ul-AccessConfigListDCI-0-1</w:t>
        </w:r>
        <w:r w:rsidR="00622A00" w:rsidRPr="00E13491">
          <w:rPr>
            <w:rFonts w:eastAsia="Times New Roman"/>
            <w:lang w:val="en-US" w:eastAsia="x-none"/>
          </w:rPr>
          <w:t xml:space="preserve"> or </w:t>
        </w:r>
        <w:r w:rsidR="00622A00" w:rsidRPr="00FD372A">
          <w:rPr>
            <w:rFonts w:eastAsia="Times New Roman"/>
            <w:i/>
            <w:lang w:val="en-US" w:eastAsia="x-none"/>
          </w:rPr>
          <w:t>ul-AccessConfigListDCI-1-1</w:t>
        </w:r>
      </w:ins>
      <w:ins w:id="13" w:author="Sechang" w:date="2023-02-16T20:42:00Z">
        <w:r>
          <w:rPr>
            <w:rFonts w:eastAsia="Times New Roman"/>
            <w:i/>
            <w:lang w:val="en-US" w:eastAsia="x-none"/>
          </w:rPr>
          <w:t xml:space="preserve">, </w:t>
        </w:r>
        <w:r>
          <w:t xml:space="preserve">for its corresponding UL transmissions within the determined duration in time and location in frequency domain of the remaining channel occupancy. </w:t>
        </w:r>
      </w:ins>
    </w:p>
    <w:p w14:paraId="184E3DC9" w14:textId="77777777" w:rsidR="002B1004" w:rsidRPr="002B1004" w:rsidRDefault="002B1004" w:rsidP="007F2CCE">
      <w:pPr>
        <w:pStyle w:val="B1"/>
        <w:rPr>
          <w:color w:val="FF0000"/>
          <w:lang w:eastAsia="ko-KR"/>
        </w:rPr>
      </w:pPr>
    </w:p>
    <w:sectPr w:rsidR="002B1004" w:rsidRPr="002B100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E7F3" w16cex:dateUtc="2022-05-24T21:25:00Z"/>
  <w16cex:commentExtensible w16cex:durableId="2637C81E" w16cex:dateUtc="2022-05-24T19:09:00Z"/>
  <w16cex:commentExtensible w16cex:durableId="2637CBD1" w16cex:dateUtc="2022-05-24T19:25:00Z"/>
  <w16cex:commentExtensible w16cex:durableId="2637EBA2" w16cex:dateUtc="2022-05-24T21:41:00Z"/>
  <w16cex:commentExtensible w16cex:durableId="2637E699" w16cex:dateUtc="2022-05-24T21:19:00Z"/>
  <w16cex:commentExtensible w16cex:durableId="2639E072" w16cex:dateUtc="2022-05-26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26A53" w16cid:durableId="2637E7F3"/>
  <w16cid:commentId w16cid:paraId="31842770" w16cid:durableId="2637C81E"/>
  <w16cid:commentId w16cid:paraId="1F6B63C6" w16cid:durableId="2637CBD1"/>
  <w16cid:commentId w16cid:paraId="399C8EF4" w16cid:durableId="2637EBA2"/>
  <w16cid:commentId w16cid:paraId="3A3CE68A" w16cid:durableId="2637E699"/>
  <w16cid:commentId w16cid:paraId="5E627DAA" w16cid:durableId="2639E0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70371" w14:textId="77777777" w:rsidR="001B03F8" w:rsidRDefault="001B03F8">
      <w:r>
        <w:separator/>
      </w:r>
    </w:p>
  </w:endnote>
  <w:endnote w:type="continuationSeparator" w:id="0">
    <w:p w14:paraId="5E3C8302" w14:textId="77777777" w:rsidR="001B03F8" w:rsidRDefault="001B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C9818" w14:textId="77777777" w:rsidR="001B03F8" w:rsidRDefault="001B03F8">
      <w:r>
        <w:separator/>
      </w:r>
    </w:p>
  </w:footnote>
  <w:footnote w:type="continuationSeparator" w:id="0">
    <w:p w14:paraId="36D9EA08" w14:textId="77777777" w:rsidR="001B03F8" w:rsidRDefault="001B03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3F11223"/>
    <w:multiLevelType w:val="hybridMultilevel"/>
    <w:tmpl w:val="57B2BBBA"/>
    <w:lvl w:ilvl="0" w:tplc="9C144DAC">
      <w:start w:val="5"/>
      <w:numFmt w:val="bullet"/>
      <w:lvlText w:val="-"/>
      <w:lvlJc w:val="left"/>
      <w:pPr>
        <w:ind w:left="720" w:hanging="360"/>
      </w:pPr>
      <w:rPr>
        <w:rFonts w:ascii="Times New Roman" w:eastAsiaTheme="minorEastAsia" w:hAnsi="Times New Roman" w:cs="Times New Roman" w:hint="default"/>
        <w:b/>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3"/>
  </w:num>
  <w:num w:numId="3">
    <w:abstractNumId w:val="24"/>
  </w:num>
  <w:num w:numId="4">
    <w:abstractNumId w:val="22"/>
  </w:num>
  <w:num w:numId="5">
    <w:abstractNumId w:val="2"/>
  </w:num>
  <w:num w:numId="6">
    <w:abstractNumId w:val="37"/>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5"/>
  </w:num>
  <w:num w:numId="17">
    <w:abstractNumId w:val="38"/>
  </w:num>
  <w:num w:numId="18">
    <w:abstractNumId w:val="39"/>
  </w:num>
  <w:num w:numId="19">
    <w:abstractNumId w:val="12"/>
  </w:num>
  <w:num w:numId="20">
    <w:abstractNumId w:val="41"/>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0"/>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4"/>
  </w:num>
  <w:num w:numId="35">
    <w:abstractNumId w:val="8"/>
  </w:num>
  <w:num w:numId="36">
    <w:abstractNumId w:val="11"/>
  </w:num>
  <w:num w:numId="37">
    <w:abstractNumId w:val="36"/>
  </w:num>
  <w:num w:numId="38">
    <w:abstractNumId w:val="19"/>
  </w:num>
  <w:num w:numId="39">
    <w:abstractNumId w:val="42"/>
  </w:num>
  <w:num w:numId="40">
    <w:abstractNumId w:val="33"/>
  </w:num>
  <w:num w:numId="41">
    <w:abstractNumId w:val="5"/>
  </w:num>
  <w:num w:numId="42">
    <w:abstractNumId w:val="20"/>
  </w:num>
  <w:num w:numId="43">
    <w:abstractNumId w:val="7"/>
  </w:num>
  <w:num w:numId="44">
    <w:abstractNumId w:val="25"/>
  </w:num>
  <w:num w:numId="45">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C"/>
    <w:rsid w:val="0001074A"/>
    <w:rsid w:val="00010F10"/>
    <w:rsid w:val="00017D61"/>
    <w:rsid w:val="00020B8A"/>
    <w:rsid w:val="00022E4A"/>
    <w:rsid w:val="00025DC6"/>
    <w:rsid w:val="0002707F"/>
    <w:rsid w:val="000319EE"/>
    <w:rsid w:val="00031E8C"/>
    <w:rsid w:val="0003674E"/>
    <w:rsid w:val="000368C3"/>
    <w:rsid w:val="00036FCE"/>
    <w:rsid w:val="00040A75"/>
    <w:rsid w:val="00041715"/>
    <w:rsid w:val="000442D6"/>
    <w:rsid w:val="00045C00"/>
    <w:rsid w:val="00045E9A"/>
    <w:rsid w:val="00047173"/>
    <w:rsid w:val="00050377"/>
    <w:rsid w:val="00050E74"/>
    <w:rsid w:val="00052085"/>
    <w:rsid w:val="000521DB"/>
    <w:rsid w:val="00057256"/>
    <w:rsid w:val="000576D2"/>
    <w:rsid w:val="00062ADE"/>
    <w:rsid w:val="000631A1"/>
    <w:rsid w:val="00063B64"/>
    <w:rsid w:val="000701CF"/>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302"/>
    <w:rsid w:val="000F4EA5"/>
    <w:rsid w:val="0010104B"/>
    <w:rsid w:val="001044EB"/>
    <w:rsid w:val="001050FB"/>
    <w:rsid w:val="001053E7"/>
    <w:rsid w:val="001105A7"/>
    <w:rsid w:val="00111008"/>
    <w:rsid w:val="00114394"/>
    <w:rsid w:val="001144D9"/>
    <w:rsid w:val="0011572C"/>
    <w:rsid w:val="00124EA5"/>
    <w:rsid w:val="00125944"/>
    <w:rsid w:val="00126390"/>
    <w:rsid w:val="001275BA"/>
    <w:rsid w:val="001276DF"/>
    <w:rsid w:val="00127B39"/>
    <w:rsid w:val="0013302C"/>
    <w:rsid w:val="001365FB"/>
    <w:rsid w:val="00137927"/>
    <w:rsid w:val="00142418"/>
    <w:rsid w:val="00145D43"/>
    <w:rsid w:val="00151C98"/>
    <w:rsid w:val="0015315E"/>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03F8"/>
    <w:rsid w:val="001B3BD4"/>
    <w:rsid w:val="001B52F0"/>
    <w:rsid w:val="001B563B"/>
    <w:rsid w:val="001B7A65"/>
    <w:rsid w:val="001C5753"/>
    <w:rsid w:val="001C5CDD"/>
    <w:rsid w:val="001D27AA"/>
    <w:rsid w:val="001E2905"/>
    <w:rsid w:val="001E41F3"/>
    <w:rsid w:val="001E5796"/>
    <w:rsid w:val="001F237A"/>
    <w:rsid w:val="001F29AD"/>
    <w:rsid w:val="001F6FD8"/>
    <w:rsid w:val="002013E6"/>
    <w:rsid w:val="0020175D"/>
    <w:rsid w:val="002026F4"/>
    <w:rsid w:val="00202E6A"/>
    <w:rsid w:val="00212D45"/>
    <w:rsid w:val="00212D82"/>
    <w:rsid w:val="00214481"/>
    <w:rsid w:val="0021716B"/>
    <w:rsid w:val="00217E8A"/>
    <w:rsid w:val="00222708"/>
    <w:rsid w:val="0022644F"/>
    <w:rsid w:val="002339F1"/>
    <w:rsid w:val="00236C2C"/>
    <w:rsid w:val="00247FB8"/>
    <w:rsid w:val="002550FA"/>
    <w:rsid w:val="002563D7"/>
    <w:rsid w:val="0025647F"/>
    <w:rsid w:val="002565F8"/>
    <w:rsid w:val="0026004D"/>
    <w:rsid w:val="002640DD"/>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558C"/>
    <w:rsid w:val="002B017A"/>
    <w:rsid w:val="002B1004"/>
    <w:rsid w:val="002B3F58"/>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81B"/>
    <w:rsid w:val="00307AE3"/>
    <w:rsid w:val="00312D62"/>
    <w:rsid w:val="003135FC"/>
    <w:rsid w:val="00314CB0"/>
    <w:rsid w:val="0032083E"/>
    <w:rsid w:val="00320AD4"/>
    <w:rsid w:val="003219AA"/>
    <w:rsid w:val="00321B5E"/>
    <w:rsid w:val="00322C95"/>
    <w:rsid w:val="0032539B"/>
    <w:rsid w:val="00326857"/>
    <w:rsid w:val="00330782"/>
    <w:rsid w:val="00331FFC"/>
    <w:rsid w:val="00334DF5"/>
    <w:rsid w:val="00335175"/>
    <w:rsid w:val="003456C7"/>
    <w:rsid w:val="003516EE"/>
    <w:rsid w:val="0035175A"/>
    <w:rsid w:val="00351883"/>
    <w:rsid w:val="003552E2"/>
    <w:rsid w:val="003609EF"/>
    <w:rsid w:val="0036231A"/>
    <w:rsid w:val="00362AE1"/>
    <w:rsid w:val="00362DB7"/>
    <w:rsid w:val="003643E1"/>
    <w:rsid w:val="003666D2"/>
    <w:rsid w:val="00371D27"/>
    <w:rsid w:val="00372746"/>
    <w:rsid w:val="00374DD4"/>
    <w:rsid w:val="0037650C"/>
    <w:rsid w:val="003802D0"/>
    <w:rsid w:val="00381AD3"/>
    <w:rsid w:val="00383F5A"/>
    <w:rsid w:val="00386991"/>
    <w:rsid w:val="003908A0"/>
    <w:rsid w:val="00393523"/>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4B76"/>
    <w:rsid w:val="004159AA"/>
    <w:rsid w:val="004168C0"/>
    <w:rsid w:val="00423835"/>
    <w:rsid w:val="004242F1"/>
    <w:rsid w:val="00425A97"/>
    <w:rsid w:val="00432BA2"/>
    <w:rsid w:val="00436BAB"/>
    <w:rsid w:val="0044213A"/>
    <w:rsid w:val="00442243"/>
    <w:rsid w:val="00447FC4"/>
    <w:rsid w:val="004519F0"/>
    <w:rsid w:val="00457208"/>
    <w:rsid w:val="004579AB"/>
    <w:rsid w:val="00457B2E"/>
    <w:rsid w:val="00463E59"/>
    <w:rsid w:val="004670DC"/>
    <w:rsid w:val="004672DB"/>
    <w:rsid w:val="00473213"/>
    <w:rsid w:val="00474859"/>
    <w:rsid w:val="00477C3A"/>
    <w:rsid w:val="004802E3"/>
    <w:rsid w:val="00487CA2"/>
    <w:rsid w:val="004A11D9"/>
    <w:rsid w:val="004B16A2"/>
    <w:rsid w:val="004B576E"/>
    <w:rsid w:val="004B75B7"/>
    <w:rsid w:val="004C1205"/>
    <w:rsid w:val="004C2D58"/>
    <w:rsid w:val="004C4D3B"/>
    <w:rsid w:val="004C6687"/>
    <w:rsid w:val="004D0B35"/>
    <w:rsid w:val="004D2D51"/>
    <w:rsid w:val="004D4B54"/>
    <w:rsid w:val="004D5DA5"/>
    <w:rsid w:val="004E083D"/>
    <w:rsid w:val="004E15C1"/>
    <w:rsid w:val="004E57E4"/>
    <w:rsid w:val="004E7E6B"/>
    <w:rsid w:val="004F5546"/>
    <w:rsid w:val="004F7153"/>
    <w:rsid w:val="00502F2B"/>
    <w:rsid w:val="005041AD"/>
    <w:rsid w:val="005047F3"/>
    <w:rsid w:val="00507937"/>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80334"/>
    <w:rsid w:val="005919BD"/>
    <w:rsid w:val="00592D74"/>
    <w:rsid w:val="005A29E1"/>
    <w:rsid w:val="005A3198"/>
    <w:rsid w:val="005A3210"/>
    <w:rsid w:val="005A7131"/>
    <w:rsid w:val="005B148F"/>
    <w:rsid w:val="005B1980"/>
    <w:rsid w:val="005B2751"/>
    <w:rsid w:val="005B607D"/>
    <w:rsid w:val="005C0073"/>
    <w:rsid w:val="005C146B"/>
    <w:rsid w:val="005C5A04"/>
    <w:rsid w:val="005C7148"/>
    <w:rsid w:val="005D6E24"/>
    <w:rsid w:val="005E2C44"/>
    <w:rsid w:val="005E5D11"/>
    <w:rsid w:val="005F07B9"/>
    <w:rsid w:val="005F112F"/>
    <w:rsid w:val="005F52AF"/>
    <w:rsid w:val="00604550"/>
    <w:rsid w:val="006122A5"/>
    <w:rsid w:val="00616127"/>
    <w:rsid w:val="00621188"/>
    <w:rsid w:val="006228AF"/>
    <w:rsid w:val="00622A00"/>
    <w:rsid w:val="006257ED"/>
    <w:rsid w:val="006264BD"/>
    <w:rsid w:val="00626AF5"/>
    <w:rsid w:val="0063475F"/>
    <w:rsid w:val="006377BA"/>
    <w:rsid w:val="00640AF8"/>
    <w:rsid w:val="00640E25"/>
    <w:rsid w:val="00643614"/>
    <w:rsid w:val="00650206"/>
    <w:rsid w:val="006514E8"/>
    <w:rsid w:val="00653DE4"/>
    <w:rsid w:val="0066061E"/>
    <w:rsid w:val="00663462"/>
    <w:rsid w:val="00664915"/>
    <w:rsid w:val="00665C47"/>
    <w:rsid w:val="00666CD7"/>
    <w:rsid w:val="00675450"/>
    <w:rsid w:val="006758A8"/>
    <w:rsid w:val="00677560"/>
    <w:rsid w:val="00683649"/>
    <w:rsid w:val="00684049"/>
    <w:rsid w:val="00684EDF"/>
    <w:rsid w:val="00687020"/>
    <w:rsid w:val="006877D4"/>
    <w:rsid w:val="006903B8"/>
    <w:rsid w:val="00692CEE"/>
    <w:rsid w:val="00695808"/>
    <w:rsid w:val="006B1853"/>
    <w:rsid w:val="006B2277"/>
    <w:rsid w:val="006B46FB"/>
    <w:rsid w:val="006B7052"/>
    <w:rsid w:val="006C2FB0"/>
    <w:rsid w:val="006D0DD0"/>
    <w:rsid w:val="006D1F0E"/>
    <w:rsid w:val="006D205A"/>
    <w:rsid w:val="006D3D9F"/>
    <w:rsid w:val="006E1F49"/>
    <w:rsid w:val="006E21FB"/>
    <w:rsid w:val="006E64E9"/>
    <w:rsid w:val="006F2774"/>
    <w:rsid w:val="006F2E3C"/>
    <w:rsid w:val="006F67DC"/>
    <w:rsid w:val="006F6F28"/>
    <w:rsid w:val="006F6F84"/>
    <w:rsid w:val="00700F4D"/>
    <w:rsid w:val="00704C76"/>
    <w:rsid w:val="007103C9"/>
    <w:rsid w:val="00710879"/>
    <w:rsid w:val="007121A7"/>
    <w:rsid w:val="00732FE0"/>
    <w:rsid w:val="00733823"/>
    <w:rsid w:val="0073382F"/>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5E19"/>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132C"/>
    <w:rsid w:val="007D6A07"/>
    <w:rsid w:val="007D6EBE"/>
    <w:rsid w:val="007E020E"/>
    <w:rsid w:val="007E03E7"/>
    <w:rsid w:val="007E18DC"/>
    <w:rsid w:val="007E1D6C"/>
    <w:rsid w:val="007E5600"/>
    <w:rsid w:val="007E72AA"/>
    <w:rsid w:val="007F2CCE"/>
    <w:rsid w:val="007F39CC"/>
    <w:rsid w:val="007F68F9"/>
    <w:rsid w:val="007F7139"/>
    <w:rsid w:val="007F7259"/>
    <w:rsid w:val="008024BF"/>
    <w:rsid w:val="008025F7"/>
    <w:rsid w:val="00803692"/>
    <w:rsid w:val="0080370A"/>
    <w:rsid w:val="00803723"/>
    <w:rsid w:val="00803D92"/>
    <w:rsid w:val="008040A8"/>
    <w:rsid w:val="008045CE"/>
    <w:rsid w:val="00804F2A"/>
    <w:rsid w:val="00816152"/>
    <w:rsid w:val="00816AB9"/>
    <w:rsid w:val="00817743"/>
    <w:rsid w:val="008204B7"/>
    <w:rsid w:val="00820B29"/>
    <w:rsid w:val="00823573"/>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2DE7"/>
    <w:rsid w:val="0087733A"/>
    <w:rsid w:val="00877B00"/>
    <w:rsid w:val="00880080"/>
    <w:rsid w:val="00884DEC"/>
    <w:rsid w:val="008863B9"/>
    <w:rsid w:val="00886CCF"/>
    <w:rsid w:val="00891058"/>
    <w:rsid w:val="008934DF"/>
    <w:rsid w:val="00893793"/>
    <w:rsid w:val="008A1941"/>
    <w:rsid w:val="008A45A6"/>
    <w:rsid w:val="008B12BF"/>
    <w:rsid w:val="008B2A7B"/>
    <w:rsid w:val="008B5C02"/>
    <w:rsid w:val="008B652F"/>
    <w:rsid w:val="008B6BDF"/>
    <w:rsid w:val="008C0A8E"/>
    <w:rsid w:val="008C3566"/>
    <w:rsid w:val="008C36F0"/>
    <w:rsid w:val="008C44B8"/>
    <w:rsid w:val="008C465D"/>
    <w:rsid w:val="008C63C1"/>
    <w:rsid w:val="008D16B7"/>
    <w:rsid w:val="008D3CCC"/>
    <w:rsid w:val="008D46D1"/>
    <w:rsid w:val="008D5596"/>
    <w:rsid w:val="008E13F5"/>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4119B"/>
    <w:rsid w:val="00941E30"/>
    <w:rsid w:val="00942DE8"/>
    <w:rsid w:val="00943A7C"/>
    <w:rsid w:val="009442FC"/>
    <w:rsid w:val="00944546"/>
    <w:rsid w:val="009466BA"/>
    <w:rsid w:val="0095072C"/>
    <w:rsid w:val="00950EAE"/>
    <w:rsid w:val="009539C6"/>
    <w:rsid w:val="00954908"/>
    <w:rsid w:val="009574C2"/>
    <w:rsid w:val="009577EE"/>
    <w:rsid w:val="00962816"/>
    <w:rsid w:val="00962A12"/>
    <w:rsid w:val="0096366B"/>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2B29"/>
    <w:rsid w:val="00A048DB"/>
    <w:rsid w:val="00A10EB6"/>
    <w:rsid w:val="00A12D4A"/>
    <w:rsid w:val="00A13F65"/>
    <w:rsid w:val="00A1608A"/>
    <w:rsid w:val="00A20D79"/>
    <w:rsid w:val="00A246B6"/>
    <w:rsid w:val="00A26906"/>
    <w:rsid w:val="00A309AC"/>
    <w:rsid w:val="00A31FFC"/>
    <w:rsid w:val="00A34D25"/>
    <w:rsid w:val="00A47E70"/>
    <w:rsid w:val="00A50CF0"/>
    <w:rsid w:val="00A51743"/>
    <w:rsid w:val="00A52A38"/>
    <w:rsid w:val="00A53A98"/>
    <w:rsid w:val="00A54467"/>
    <w:rsid w:val="00A55A75"/>
    <w:rsid w:val="00A56051"/>
    <w:rsid w:val="00A61891"/>
    <w:rsid w:val="00A61C03"/>
    <w:rsid w:val="00A61D27"/>
    <w:rsid w:val="00A63F73"/>
    <w:rsid w:val="00A65051"/>
    <w:rsid w:val="00A67192"/>
    <w:rsid w:val="00A676F1"/>
    <w:rsid w:val="00A74589"/>
    <w:rsid w:val="00A7671C"/>
    <w:rsid w:val="00A80C42"/>
    <w:rsid w:val="00A8460B"/>
    <w:rsid w:val="00A8772B"/>
    <w:rsid w:val="00A90C18"/>
    <w:rsid w:val="00A9388C"/>
    <w:rsid w:val="00A96D3E"/>
    <w:rsid w:val="00AA2B63"/>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4A2C"/>
    <w:rsid w:val="00B258BB"/>
    <w:rsid w:val="00B25D7D"/>
    <w:rsid w:val="00B2600A"/>
    <w:rsid w:val="00B32316"/>
    <w:rsid w:val="00B37298"/>
    <w:rsid w:val="00B40BDC"/>
    <w:rsid w:val="00B43A54"/>
    <w:rsid w:val="00B43FC0"/>
    <w:rsid w:val="00B4456E"/>
    <w:rsid w:val="00B51A6E"/>
    <w:rsid w:val="00B52A09"/>
    <w:rsid w:val="00B64C2B"/>
    <w:rsid w:val="00B67B97"/>
    <w:rsid w:val="00B71959"/>
    <w:rsid w:val="00B726CA"/>
    <w:rsid w:val="00B7394B"/>
    <w:rsid w:val="00B76AAE"/>
    <w:rsid w:val="00B80BB3"/>
    <w:rsid w:val="00B81158"/>
    <w:rsid w:val="00B82852"/>
    <w:rsid w:val="00B82F3F"/>
    <w:rsid w:val="00B82F8B"/>
    <w:rsid w:val="00B84416"/>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439C"/>
    <w:rsid w:val="00BD6BB8"/>
    <w:rsid w:val="00BD7466"/>
    <w:rsid w:val="00BE44C9"/>
    <w:rsid w:val="00BE725A"/>
    <w:rsid w:val="00BE7CF4"/>
    <w:rsid w:val="00BF00A6"/>
    <w:rsid w:val="00BF0693"/>
    <w:rsid w:val="00BF3F81"/>
    <w:rsid w:val="00BF47E0"/>
    <w:rsid w:val="00BF6FB7"/>
    <w:rsid w:val="00C003EB"/>
    <w:rsid w:val="00C0365B"/>
    <w:rsid w:val="00C118DA"/>
    <w:rsid w:val="00C21671"/>
    <w:rsid w:val="00C2340C"/>
    <w:rsid w:val="00C25763"/>
    <w:rsid w:val="00C2584E"/>
    <w:rsid w:val="00C323A9"/>
    <w:rsid w:val="00C404DC"/>
    <w:rsid w:val="00C40CF5"/>
    <w:rsid w:val="00C41A9D"/>
    <w:rsid w:val="00C4605C"/>
    <w:rsid w:val="00C47B68"/>
    <w:rsid w:val="00C61A45"/>
    <w:rsid w:val="00C626B0"/>
    <w:rsid w:val="00C66BA2"/>
    <w:rsid w:val="00C738A4"/>
    <w:rsid w:val="00C76608"/>
    <w:rsid w:val="00C82B13"/>
    <w:rsid w:val="00C8327C"/>
    <w:rsid w:val="00C86087"/>
    <w:rsid w:val="00C870F6"/>
    <w:rsid w:val="00C912BC"/>
    <w:rsid w:val="00C91842"/>
    <w:rsid w:val="00C921F6"/>
    <w:rsid w:val="00C9453E"/>
    <w:rsid w:val="00C95985"/>
    <w:rsid w:val="00C968B6"/>
    <w:rsid w:val="00C96D3B"/>
    <w:rsid w:val="00CA1AC1"/>
    <w:rsid w:val="00CA5700"/>
    <w:rsid w:val="00CB06CF"/>
    <w:rsid w:val="00CB4F2E"/>
    <w:rsid w:val="00CB734B"/>
    <w:rsid w:val="00CB75F0"/>
    <w:rsid w:val="00CC02D0"/>
    <w:rsid w:val="00CC18B7"/>
    <w:rsid w:val="00CC1DD7"/>
    <w:rsid w:val="00CC5026"/>
    <w:rsid w:val="00CC5572"/>
    <w:rsid w:val="00CC68D0"/>
    <w:rsid w:val="00CD2DEF"/>
    <w:rsid w:val="00CD6887"/>
    <w:rsid w:val="00CF1382"/>
    <w:rsid w:val="00CF1985"/>
    <w:rsid w:val="00CF19C6"/>
    <w:rsid w:val="00CF55B7"/>
    <w:rsid w:val="00CF5BCD"/>
    <w:rsid w:val="00D03F9A"/>
    <w:rsid w:val="00D04C23"/>
    <w:rsid w:val="00D06D51"/>
    <w:rsid w:val="00D0783F"/>
    <w:rsid w:val="00D14B4C"/>
    <w:rsid w:val="00D14E73"/>
    <w:rsid w:val="00D1682F"/>
    <w:rsid w:val="00D24991"/>
    <w:rsid w:val="00D24B08"/>
    <w:rsid w:val="00D2676E"/>
    <w:rsid w:val="00D3007B"/>
    <w:rsid w:val="00D32172"/>
    <w:rsid w:val="00D332EB"/>
    <w:rsid w:val="00D36D5E"/>
    <w:rsid w:val="00D44042"/>
    <w:rsid w:val="00D46F84"/>
    <w:rsid w:val="00D50255"/>
    <w:rsid w:val="00D5273B"/>
    <w:rsid w:val="00D53AAC"/>
    <w:rsid w:val="00D53F1B"/>
    <w:rsid w:val="00D56852"/>
    <w:rsid w:val="00D609AF"/>
    <w:rsid w:val="00D65CC0"/>
    <w:rsid w:val="00D66520"/>
    <w:rsid w:val="00D6775B"/>
    <w:rsid w:val="00D707C7"/>
    <w:rsid w:val="00D753AE"/>
    <w:rsid w:val="00D753C4"/>
    <w:rsid w:val="00D765E3"/>
    <w:rsid w:val="00D844F1"/>
    <w:rsid w:val="00D84AE9"/>
    <w:rsid w:val="00D84E04"/>
    <w:rsid w:val="00D92380"/>
    <w:rsid w:val="00DA743F"/>
    <w:rsid w:val="00DB0604"/>
    <w:rsid w:val="00DB1B37"/>
    <w:rsid w:val="00DB2DB8"/>
    <w:rsid w:val="00DB64B6"/>
    <w:rsid w:val="00DC0393"/>
    <w:rsid w:val="00DC43A8"/>
    <w:rsid w:val="00DD0149"/>
    <w:rsid w:val="00DD167C"/>
    <w:rsid w:val="00DD2345"/>
    <w:rsid w:val="00DE34CF"/>
    <w:rsid w:val="00DE5F61"/>
    <w:rsid w:val="00DE7ED0"/>
    <w:rsid w:val="00DF2842"/>
    <w:rsid w:val="00DF5B50"/>
    <w:rsid w:val="00E028DC"/>
    <w:rsid w:val="00E0344F"/>
    <w:rsid w:val="00E07854"/>
    <w:rsid w:val="00E07FA4"/>
    <w:rsid w:val="00E13F3D"/>
    <w:rsid w:val="00E21229"/>
    <w:rsid w:val="00E22AC3"/>
    <w:rsid w:val="00E24B54"/>
    <w:rsid w:val="00E322DC"/>
    <w:rsid w:val="00E337F6"/>
    <w:rsid w:val="00E34898"/>
    <w:rsid w:val="00E3666C"/>
    <w:rsid w:val="00E411CF"/>
    <w:rsid w:val="00E5008B"/>
    <w:rsid w:val="00E5168C"/>
    <w:rsid w:val="00E541FF"/>
    <w:rsid w:val="00E5687C"/>
    <w:rsid w:val="00E60115"/>
    <w:rsid w:val="00E636A9"/>
    <w:rsid w:val="00E64966"/>
    <w:rsid w:val="00E652CE"/>
    <w:rsid w:val="00E70FAD"/>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207C"/>
    <w:rsid w:val="00EC487B"/>
    <w:rsid w:val="00EC496D"/>
    <w:rsid w:val="00ED0840"/>
    <w:rsid w:val="00ED4B33"/>
    <w:rsid w:val="00ED6905"/>
    <w:rsid w:val="00EE212F"/>
    <w:rsid w:val="00EE5DC5"/>
    <w:rsid w:val="00EE5FD6"/>
    <w:rsid w:val="00EE7D7C"/>
    <w:rsid w:val="00EF2A97"/>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55E91"/>
    <w:rsid w:val="00F65B45"/>
    <w:rsid w:val="00F67706"/>
    <w:rsid w:val="00F70622"/>
    <w:rsid w:val="00F715BD"/>
    <w:rsid w:val="00F73096"/>
    <w:rsid w:val="00F73718"/>
    <w:rsid w:val="00F75D56"/>
    <w:rsid w:val="00F75DF1"/>
    <w:rsid w:val="00F802DF"/>
    <w:rsid w:val="00F8170C"/>
    <w:rsid w:val="00F83F11"/>
    <w:rsid w:val="00F8553D"/>
    <w:rsid w:val="00F85B43"/>
    <w:rsid w:val="00F91CB0"/>
    <w:rsid w:val="00F93DF1"/>
    <w:rsid w:val="00F96464"/>
    <w:rsid w:val="00FA2756"/>
    <w:rsid w:val="00FA3BF9"/>
    <w:rsid w:val="00FA4A99"/>
    <w:rsid w:val="00FB14B6"/>
    <w:rsid w:val="00FB1EF6"/>
    <w:rsid w:val="00FB28E2"/>
    <w:rsid w:val="00FB6386"/>
    <w:rsid w:val="00FC0483"/>
    <w:rsid w:val="00FC0E9C"/>
    <w:rsid w:val="00FC31F0"/>
    <w:rsid w:val="00FC4082"/>
    <w:rsid w:val="00FC63B3"/>
    <w:rsid w:val="00FC7D98"/>
    <w:rsid w:val="00FD257A"/>
    <w:rsid w:val="00FD450F"/>
    <w:rsid w:val="00FD66F5"/>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CRCoverPageZchn">
    <w:name w:val="CR Cover Page Zchn"/>
    <w:link w:val="CRCoverPage"/>
    <w:locked/>
    <w:rsid w:val="002B10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473259096">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DF978-5BE7-4DE6-9248-EA5C68260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1101</Words>
  <Characters>6276</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Sechang</cp:lastModifiedBy>
  <cp:revision>2</cp:revision>
  <cp:lastPrinted>1899-12-31T23:00:00Z</cp:lastPrinted>
  <dcterms:created xsi:type="dcterms:W3CDTF">2023-04-07T14:36:00Z</dcterms:created>
  <dcterms:modified xsi:type="dcterms:W3CDTF">2023-04-07T14:36:00Z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