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87D4C" w:rsidRDefault="0056253F">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3GPP TSG RAN WG1 112bis-e</w:t>
      </w:r>
      <w:r>
        <w:rPr>
          <w:rFonts w:ascii="Arial" w:hAnsi="Arial" w:cs="Arial"/>
          <w:b/>
          <w:bCs/>
          <w:sz w:val="22"/>
          <w:szCs w:val="22"/>
        </w:rPr>
        <w:tab/>
      </w:r>
      <w:r>
        <w:rPr>
          <w:rFonts w:ascii="Arial" w:hAnsi="Arial" w:cs="Arial"/>
          <w:b/>
          <w:bCs/>
          <w:sz w:val="22"/>
          <w:szCs w:val="22"/>
        </w:rPr>
        <w:tab/>
      </w:r>
      <w:r>
        <w:rPr>
          <w:rFonts w:ascii="Arial" w:eastAsia="宋体" w:hAnsi="Arial" w:cs="Arial" w:hint="eastAsia"/>
          <w:b/>
          <w:bCs/>
          <w:sz w:val="22"/>
          <w:szCs w:val="22"/>
        </w:rPr>
        <w:t>R1-2303400</w:t>
      </w:r>
    </w:p>
    <w:p w:rsidR="00287D4C" w:rsidRDefault="0056253F">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lang w:eastAsia="ja-JP"/>
        </w:rPr>
        <w:t>e-Meeting, April 17</w:t>
      </w:r>
      <w:r>
        <w:rPr>
          <w:rFonts w:ascii="Arial" w:eastAsia="MS Mincho" w:hAnsi="Arial" w:cs="Arial" w:hint="eastAsia"/>
          <w:b/>
          <w:bCs/>
          <w:sz w:val="22"/>
          <w:szCs w:val="22"/>
          <w:vertAlign w:val="superscript"/>
          <w:lang w:eastAsia="ja-JP"/>
        </w:rPr>
        <w:t>th</w:t>
      </w:r>
      <w:r>
        <w:rPr>
          <w:rFonts w:ascii="Arial" w:hAnsi="Arial" w:cs="Arial" w:hint="eastAsia"/>
          <w:b/>
          <w:bCs/>
          <w:sz w:val="22"/>
          <w:szCs w:val="22"/>
          <w:lang w:eastAsia="ja-JP"/>
        </w:rPr>
        <w:t xml:space="preserve"> – April 26</w:t>
      </w:r>
      <w:r>
        <w:rPr>
          <w:rFonts w:ascii="Arial" w:eastAsia="MS Mincho" w:hAnsi="Arial" w:cs="Arial" w:hint="eastAsia"/>
          <w:b/>
          <w:bCs/>
          <w:sz w:val="22"/>
          <w:szCs w:val="22"/>
          <w:vertAlign w:val="superscript"/>
          <w:lang w:eastAsia="ja-JP"/>
        </w:rPr>
        <w:t>th</w:t>
      </w:r>
      <w:r>
        <w:rPr>
          <w:rFonts w:ascii="Arial" w:hAnsi="Arial" w:cs="Arial" w:hint="eastAsia"/>
          <w:b/>
          <w:bCs/>
          <w:sz w:val="22"/>
          <w:szCs w:val="22"/>
          <w:lang w:eastAsia="ja-JP"/>
        </w:rPr>
        <w:t>, 2023</w:t>
      </w:r>
    </w:p>
    <w:p w:rsidR="00287D4C" w:rsidRDefault="00287D4C">
      <w:pPr>
        <w:pStyle w:val="Arial1101987050"/>
        <w:spacing w:before="120" w:after="120"/>
        <w:rPr>
          <w:rFonts w:eastAsiaTheme="minorEastAsia"/>
        </w:rPr>
      </w:pPr>
    </w:p>
    <w:p w:rsidR="00287D4C" w:rsidRDefault="0056253F">
      <w:pPr>
        <w:pStyle w:val="Arial1101987050"/>
        <w:spacing w:before="120" w:after="120"/>
      </w:pPr>
      <w:r>
        <w:t>Agenda item:</w:t>
      </w:r>
      <w:r>
        <w:tab/>
      </w:r>
      <w:r>
        <w:rPr>
          <w:rFonts w:hint="eastAsia"/>
          <w:szCs w:val="22"/>
        </w:rPr>
        <w:t>9.4.1.1</w:t>
      </w:r>
    </w:p>
    <w:p w:rsidR="00287D4C" w:rsidRDefault="0056253F">
      <w:pPr>
        <w:pStyle w:val="Arial1101987050"/>
        <w:spacing w:before="120" w:after="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287D4C" w:rsidRDefault="0056253F">
      <w:pPr>
        <w:pStyle w:val="Arial1101987050"/>
        <w:spacing w:before="120" w:after="120"/>
      </w:pPr>
      <w:r>
        <w:t xml:space="preserve">Title: </w:t>
      </w:r>
      <w:r>
        <w:tab/>
      </w:r>
      <w:r>
        <w:rPr>
          <w:rFonts w:hint="eastAsia"/>
          <w:szCs w:val="22"/>
        </w:rPr>
        <w:t>Discussion on channel access mechanism for SL-U</w:t>
      </w:r>
    </w:p>
    <w:p w:rsidR="00287D4C" w:rsidRDefault="0056253F">
      <w:pPr>
        <w:pStyle w:val="Arial1101987050"/>
        <w:spacing w:before="120" w:after="120"/>
      </w:pPr>
      <w:r>
        <w:t>Document for:</w:t>
      </w:r>
      <w:r>
        <w:tab/>
      </w:r>
      <w:r>
        <w:rPr>
          <w:rFonts w:hint="eastAsia"/>
        </w:rPr>
        <w:t>Discussion</w:t>
      </w:r>
      <w:r>
        <w:t xml:space="preserve"> and decision</w:t>
      </w:r>
    </w:p>
    <w:p w:rsidR="00287D4C" w:rsidRDefault="0056253F">
      <w:pPr>
        <w:pStyle w:val="1"/>
        <w:numPr>
          <w:ilvl w:val="0"/>
          <w:numId w:val="8"/>
        </w:numPr>
        <w:spacing w:before="120" w:afterLines="0"/>
        <w:ind w:left="0"/>
      </w:pPr>
      <w:r>
        <w:rPr>
          <w:rFonts w:hint="eastAsia"/>
        </w:rPr>
        <w:t>Introduction</w:t>
      </w:r>
    </w:p>
    <w:p w:rsidR="00287D4C" w:rsidRDefault="0056253F">
      <w:pPr>
        <w:spacing w:before="120" w:after="120" w:line="276" w:lineRule="auto"/>
        <w:rPr>
          <w:rFonts w:eastAsia="宋体"/>
        </w:rPr>
      </w:pPr>
      <w:r>
        <w:rPr>
          <w:rFonts w:eastAsia="宋体" w:hint="eastAsia"/>
        </w:rPr>
        <w:t xml:space="preserve">In this contribution, </w:t>
      </w:r>
      <w:r>
        <w:rPr>
          <w:rFonts w:eastAsia="宋体"/>
        </w:rPr>
        <w:t>analys</w:t>
      </w:r>
      <w:r>
        <w:rPr>
          <w:rFonts w:eastAsia="宋体" w:hint="eastAsia"/>
        </w:rPr>
        <w:t>i</w:t>
      </w:r>
      <w:r>
        <w:rPr>
          <w:rFonts w:eastAsia="宋体"/>
        </w:rPr>
        <w:t xml:space="preserve">s and proposals </w:t>
      </w:r>
      <w:r>
        <w:rPr>
          <w:rFonts w:eastAsia="宋体" w:hint="eastAsia"/>
        </w:rPr>
        <w:t>for c</w:t>
      </w:r>
      <w:r>
        <w:rPr>
          <w:rFonts w:eastAsia="宋体"/>
        </w:rPr>
        <w:t xml:space="preserve">hannel access mechanism </w:t>
      </w:r>
      <w:r>
        <w:rPr>
          <w:rFonts w:eastAsia="宋体" w:hint="eastAsia"/>
        </w:rPr>
        <w:t xml:space="preserve">for SL-U </w:t>
      </w:r>
      <w:r>
        <w:rPr>
          <w:rFonts w:eastAsia="宋体"/>
        </w:rPr>
        <w:t>are presented</w:t>
      </w:r>
      <w:r>
        <w:rPr>
          <w:rFonts w:eastAsia="宋体" w:hint="eastAsia"/>
        </w:rPr>
        <w:t xml:space="preserve">, including details on dynamic channel access mechanism, semi-static channel </w:t>
      </w:r>
      <w:r w:rsidR="00C816AF">
        <w:rPr>
          <w:rFonts w:eastAsia="宋体" w:hint="eastAsia"/>
        </w:rPr>
        <w:t>access mechanism, CPE</w:t>
      </w:r>
      <w:r w:rsidR="00C816AF">
        <w:rPr>
          <w:rFonts w:eastAsia="宋体" w:hint="eastAsia"/>
        </w:rPr>
        <w:tab/>
        <w:t xml:space="preserve"> starting </w:t>
      </w:r>
      <w:r>
        <w:rPr>
          <w:rFonts w:eastAsia="宋体" w:hint="eastAsia"/>
        </w:rPr>
        <w:t>position, UE-UE COT sharing, resource allocation for SL-U</w:t>
      </w:r>
      <w:r>
        <w:rPr>
          <w:rFonts w:eastAsia="宋体"/>
        </w:rPr>
        <w:t>,</w:t>
      </w:r>
      <w:r>
        <w:rPr>
          <w:rFonts w:eastAsia="宋体" w:hint="eastAsia"/>
        </w:rPr>
        <w:t xml:space="preserve"> etc.</w:t>
      </w:r>
    </w:p>
    <w:p w:rsidR="00287D4C" w:rsidRDefault="0056253F">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Dynamic channel access mechanism</w:t>
      </w:r>
    </w:p>
    <w:p w:rsidR="00287D4C" w:rsidRDefault="0056253F">
      <w:pPr>
        <w:pStyle w:val="2"/>
        <w:numPr>
          <w:ilvl w:val="1"/>
          <w:numId w:val="8"/>
        </w:numPr>
        <w:tabs>
          <w:tab w:val="left" w:pos="-4820"/>
        </w:tabs>
        <w:ind w:left="0"/>
      </w:pPr>
      <w:r>
        <w:rPr>
          <w:rFonts w:hint="eastAsia"/>
        </w:rPr>
        <w:t>Types of channel access</w:t>
      </w:r>
    </w:p>
    <w:p w:rsidR="00287D4C" w:rsidRDefault="0056253F">
      <w:pPr>
        <w:pStyle w:val="3"/>
        <w:numPr>
          <w:ilvl w:val="2"/>
          <w:numId w:val="8"/>
        </w:numPr>
        <w:tabs>
          <w:tab w:val="left" w:pos="-4820"/>
        </w:tabs>
      </w:pPr>
      <w:r>
        <w:rPr>
          <w:rFonts w:hint="eastAsia"/>
        </w:rPr>
        <w:t>Type 1 SL channel access procedure</w:t>
      </w:r>
    </w:p>
    <w:p w:rsidR="00287D4C" w:rsidRDefault="0056253F">
      <w:pPr>
        <w:spacing w:before="120" w:after="120" w:line="276" w:lineRule="auto"/>
        <w:rPr>
          <w:rFonts w:eastAsia="宋体"/>
        </w:rPr>
      </w:pPr>
      <w:r>
        <w:rPr>
          <w:rFonts w:eastAsia="宋体" w:hint="eastAsia"/>
        </w:rPr>
        <w:t>In RAN1 #110b-e meeting, the following conclusions were agreed for Type 1 SL channel access procedures.</w:t>
      </w:r>
    </w:p>
    <w:tbl>
      <w:tblPr>
        <w:tblStyle w:val="af4"/>
        <w:tblW w:w="0" w:type="auto"/>
        <w:tblLook w:val="04A0" w:firstRow="1" w:lastRow="0" w:firstColumn="1" w:lastColumn="0" w:noHBand="0" w:noVBand="1"/>
      </w:tblPr>
      <w:tblGrid>
        <w:gridCol w:w="9876"/>
      </w:tblGrid>
      <w:tr w:rsidR="00287D4C">
        <w:tc>
          <w:tcPr>
            <w:tcW w:w="9876" w:type="dxa"/>
          </w:tcPr>
          <w:p w:rsidR="00287D4C" w:rsidRDefault="0056253F">
            <w:pPr>
              <w:autoSpaceDE w:val="0"/>
              <w:autoSpaceDN w:val="0"/>
              <w:spacing w:before="120" w:after="120"/>
              <w:rPr>
                <w:rFonts w:ascii="Calibri" w:hAnsi="Calibri"/>
                <w:u w:val="single"/>
              </w:rPr>
            </w:pPr>
            <w:bookmarkStart w:id="0" w:name="_Hlk116835226"/>
            <w:r>
              <w:rPr>
                <w:b/>
                <w:bCs/>
                <w:highlight w:val="green"/>
                <w:u w:val="single"/>
              </w:rPr>
              <w:t>Agreement</w:t>
            </w:r>
          </w:p>
          <w:p w:rsidR="00287D4C" w:rsidRDefault="0056253F">
            <w:pPr>
              <w:pStyle w:val="af7"/>
              <w:autoSpaceDE w:val="0"/>
              <w:autoSpaceDN w:val="0"/>
              <w:spacing w:after="120"/>
              <w:ind w:left="0"/>
              <w:rPr>
                <w:sz w:val="20"/>
                <w:szCs w:val="20"/>
              </w:rPr>
            </w:pPr>
            <w:r>
              <w:rPr>
                <w:sz w:val="20"/>
                <w:szCs w:val="20"/>
              </w:rPr>
              <w:t xml:space="preserve">In Type 1 SL channel access procedure, the following table is adopted for channel access priority class (CAPC) for SL. </w:t>
            </w:r>
          </w:p>
          <w:p w:rsidR="00287D4C" w:rsidRDefault="0056253F" w:rsidP="00C816AF">
            <w:pPr>
              <w:pStyle w:val="af7"/>
              <w:widowControl/>
              <w:numPr>
                <w:ilvl w:val="0"/>
                <w:numId w:val="9"/>
              </w:numPr>
              <w:autoSpaceDE w:val="0"/>
              <w:autoSpaceDN w:val="0"/>
              <w:adjustRightInd w:val="0"/>
              <w:snapToGrid w:val="0"/>
              <w:spacing w:after="120" w:line="276" w:lineRule="auto"/>
              <w:ind w:leftChars="100" w:left="560"/>
              <w:rPr>
                <w:sz w:val="20"/>
                <w:szCs w:val="20"/>
              </w:rPr>
            </w:pPr>
            <w:r>
              <w:rPr>
                <w:sz w:val="20"/>
                <w:szCs w:val="20"/>
                <w:lang w:val="en-AU"/>
              </w:rPr>
              <w:t>FFS: the applicability and usage of NOTE1 in the table</w:t>
            </w:r>
          </w:p>
          <w:p w:rsidR="00287D4C" w:rsidRDefault="0056253F" w:rsidP="00C816AF">
            <w:pPr>
              <w:pStyle w:val="af7"/>
              <w:widowControl/>
              <w:numPr>
                <w:ilvl w:val="0"/>
                <w:numId w:val="9"/>
              </w:numPr>
              <w:autoSpaceDE w:val="0"/>
              <w:autoSpaceDN w:val="0"/>
              <w:adjustRightInd w:val="0"/>
              <w:snapToGrid w:val="0"/>
              <w:spacing w:after="120" w:line="276" w:lineRule="auto"/>
              <w:ind w:leftChars="100" w:left="560"/>
              <w:rPr>
                <w:szCs w:val="20"/>
              </w:rPr>
            </w:pPr>
            <w:r>
              <w:rPr>
                <w:sz w:val="20"/>
                <w:szCs w:val="20"/>
                <w:lang w:val="en-AU"/>
              </w:rPr>
              <w:t xml:space="preserve">FFS: whether </w:t>
            </w:r>
            <w:proofErr w:type="spellStart"/>
            <w:r>
              <w:rPr>
                <w:b/>
                <w:bCs/>
                <w:i/>
                <w:iCs/>
                <w:sz w:val="20"/>
                <w:szCs w:val="20"/>
              </w:rPr>
              <w:t>mp</w:t>
            </w:r>
            <w:proofErr w:type="spellEnd"/>
            <w:r>
              <w:rPr>
                <w:i/>
                <w:iCs/>
                <w:sz w:val="20"/>
                <w:szCs w:val="20"/>
              </w:rPr>
              <w:t>=1</w:t>
            </w:r>
            <w:r>
              <w:rPr>
                <w:sz w:val="20"/>
                <w:szCs w:val="20"/>
                <w:lang w:val="en-AU"/>
              </w:rPr>
              <w:t xml:space="preserve"> can be used with </w:t>
            </w:r>
            <w:r>
              <w:rPr>
                <w:b/>
                <w:bCs/>
                <w:i/>
                <w:iCs/>
                <w:sz w:val="20"/>
                <w:szCs w:val="20"/>
              </w:rPr>
              <w:t>p=1</w:t>
            </w:r>
            <w:r>
              <w:rPr>
                <w:sz w:val="20"/>
                <w:szCs w:val="20"/>
                <w:lang w:val="en-AU"/>
              </w:rPr>
              <w:t>, and applicable cases</w:t>
            </w:r>
            <w:r>
              <w:rPr>
                <w:szCs w:val="20"/>
                <w:lang w:val="en-AU"/>
              </w:rPr>
              <w:t xml:space="preserve">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287D4C">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287D4C" w:rsidRDefault="0056253F">
                  <w:pPr>
                    <w:pStyle w:val="TAH"/>
                    <w:spacing w:before="120" w:after="120"/>
                    <w:rPr>
                      <w:rFonts w:eastAsia="宋体"/>
                    </w:rPr>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287D4C" w:rsidRDefault="0056253F">
                  <w:pPr>
                    <w:pStyle w:val="TAH"/>
                    <w:spacing w:before="120" w:after="120"/>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287D4C" w:rsidRDefault="0056253F">
                  <w:pPr>
                    <w:pStyle w:val="TAH"/>
                    <w:spacing w:before="120" w:after="120"/>
                  </w:pPr>
                  <w:proofErr w:type="spellStart"/>
                  <w:proofErr w:type="gramStart"/>
                  <w:r>
                    <w:rPr>
                      <w:rFonts w:ascii="Cambria Math" w:hAnsi="Cambria Math"/>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287D4C" w:rsidRDefault="0056253F">
                  <w:pPr>
                    <w:pStyle w:val="TAH"/>
                    <w:spacing w:before="120" w:after="120"/>
                  </w:pPr>
                  <w:proofErr w:type="spellStart"/>
                  <w:proofErr w:type="gramStart"/>
                  <w:r>
                    <w:rPr>
                      <w:rFonts w:ascii="Cambria Math" w:hAnsi="Cambria Math"/>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287D4C" w:rsidRDefault="0056253F">
                  <w:pPr>
                    <w:pStyle w:val="TAH"/>
                    <w:spacing w:before="120" w:after="120"/>
                  </w:pPr>
                  <w:proofErr w:type="spellStart"/>
                  <w:proofErr w:type="gramStart"/>
                  <w:r>
                    <w:rPr>
                      <w:rFonts w:ascii="Cambria Math" w:hAnsi="Cambria Math"/>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287D4C" w:rsidRDefault="0056253F">
                  <w:pPr>
                    <w:pStyle w:val="TAH"/>
                    <w:spacing w:before="120" w:after="120"/>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287D4C">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{3,7}</w:t>
                  </w:r>
                </w:p>
              </w:tc>
            </w:tr>
            <w:tr w:rsidR="00287D4C">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{7,15}</w:t>
                  </w:r>
                </w:p>
              </w:tc>
            </w:tr>
            <w:tr w:rsidR="00287D4C">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{15,31,63,127,255,511,1023}</w:t>
                  </w:r>
                </w:p>
              </w:tc>
            </w:tr>
            <w:tr w:rsidR="00287D4C">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287D4C" w:rsidRDefault="0056253F">
                  <w:pPr>
                    <w:pStyle w:val="TAC"/>
                    <w:spacing w:before="120" w:after="120"/>
                  </w:pPr>
                  <w:r>
                    <w:t>{15,31,63,127,255,511,1023}</w:t>
                  </w:r>
                </w:p>
              </w:tc>
            </w:tr>
            <w:tr w:rsidR="00287D4C">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87D4C" w:rsidRDefault="0056253F">
                  <w:pPr>
                    <w:pStyle w:val="TAN"/>
                    <w:spacing w:before="120" w:after="120"/>
                  </w:pPr>
                  <w:r>
                    <w:rPr>
                      <w:lang w:val="en-AU"/>
                    </w:rPr>
                    <w:t>[NOTE1:</w:t>
                  </w:r>
                  <w: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rsidR="00287D4C" w:rsidRDefault="0056253F">
                  <w:pPr>
                    <w:pStyle w:val="TAN"/>
                    <w:spacing w:before="120" w:after="120"/>
                  </w:pPr>
                  <w:r>
                    <w:rPr>
                      <w:lang w:val="en-AU"/>
                    </w:rPr>
                    <w:t>NOTE 2:</w:t>
                  </w:r>
                  <w:r>
                    <w:t xml:space="preserve">   </w:t>
                  </w:r>
                  <w:r>
                    <w:rPr>
                      <w:lang w:val="en-AU"/>
                    </w:rPr>
                    <w:t xml:space="preserve">When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bookmarkEnd w:id="0"/>
          </w:tbl>
          <w:p w:rsidR="00287D4C" w:rsidRDefault="00287D4C">
            <w:pPr>
              <w:spacing w:before="120" w:after="120" w:line="276" w:lineRule="auto"/>
            </w:pPr>
          </w:p>
        </w:tc>
      </w:tr>
    </w:tbl>
    <w:p w:rsidR="00287D4C" w:rsidRDefault="0056253F">
      <w:pPr>
        <w:spacing w:before="120" w:after="120" w:line="276" w:lineRule="auto"/>
        <w:rPr>
          <w:rFonts w:eastAsia="宋体"/>
        </w:rPr>
      </w:pPr>
      <w:r>
        <w:rPr>
          <w:rFonts w:eastAsia="宋体" w:hint="eastAsia"/>
        </w:rPr>
        <w:t>In RAN1 #112 meeting, the following conclusions were discussed for CAPC of S-SSB/PSFCH transmission.</w:t>
      </w:r>
    </w:p>
    <w:tbl>
      <w:tblPr>
        <w:tblStyle w:val="af4"/>
        <w:tblW w:w="0" w:type="auto"/>
        <w:tblLook w:val="04A0" w:firstRow="1" w:lastRow="0" w:firstColumn="1" w:lastColumn="0" w:noHBand="0" w:noVBand="1"/>
      </w:tblPr>
      <w:tblGrid>
        <w:gridCol w:w="9876"/>
      </w:tblGrid>
      <w:tr w:rsidR="00287D4C">
        <w:tc>
          <w:tcPr>
            <w:tcW w:w="9876" w:type="dxa"/>
          </w:tcPr>
          <w:p w:rsidR="00287D4C" w:rsidRDefault="0056253F">
            <w:pPr>
              <w:spacing w:before="120" w:after="120"/>
              <w:rPr>
                <w:szCs w:val="22"/>
              </w:rPr>
            </w:pPr>
            <w:r>
              <w:rPr>
                <w:rStyle w:val="af5"/>
                <w:szCs w:val="22"/>
                <w:highlight w:val="green"/>
              </w:rPr>
              <w:t>Agreement</w:t>
            </w:r>
          </w:p>
          <w:p w:rsidR="00287D4C" w:rsidRDefault="0056253F">
            <w:pPr>
              <w:spacing w:before="120" w:after="120" w:line="276" w:lineRule="auto"/>
            </w:pPr>
            <w:r>
              <w:lastRenderedPageBreak/>
              <w:t>The CAPC level that should be used for S-SSB transmissions:</w:t>
            </w:r>
          </w:p>
          <w:p w:rsidR="00287D4C" w:rsidRDefault="0056253F">
            <w:pPr>
              <w:numPr>
                <w:ilvl w:val="0"/>
                <w:numId w:val="10"/>
              </w:numPr>
              <w:autoSpaceDE w:val="0"/>
              <w:autoSpaceDN w:val="0"/>
              <w:spacing w:before="120" w:after="120" w:line="276" w:lineRule="auto"/>
            </w:pPr>
            <w:r>
              <w:t>Option 1: CAPC value (p) should be set to 1 when UE performs Type 1 channel access procedure for S-SSB transmission</w:t>
            </w:r>
          </w:p>
          <w:p w:rsidR="00287D4C" w:rsidRDefault="0056253F">
            <w:pPr>
              <w:spacing w:before="120" w:after="120"/>
              <w:rPr>
                <w:rStyle w:val="af5"/>
                <w:highlight w:val="green"/>
              </w:rPr>
            </w:pPr>
            <w:r>
              <w:rPr>
                <w:rStyle w:val="af5"/>
                <w:szCs w:val="22"/>
                <w:highlight w:val="green"/>
              </w:rPr>
              <w:t>Agreement</w:t>
            </w:r>
          </w:p>
          <w:p w:rsidR="00287D4C" w:rsidRDefault="0056253F">
            <w:pPr>
              <w:spacing w:before="120" w:after="120" w:line="276" w:lineRule="auto"/>
            </w:pPr>
            <w:r>
              <w:t>The CAPC level that should be used for PSFCH transmission, CAPC value (p) should be set to 1 when UE performs Type 1 channel access procedure for PSFCH transmission</w:t>
            </w:r>
          </w:p>
        </w:tc>
      </w:tr>
    </w:tbl>
    <w:p w:rsidR="00287D4C" w:rsidRDefault="0056253F">
      <w:pPr>
        <w:spacing w:before="120" w:after="120" w:line="276" w:lineRule="auto"/>
        <w:rPr>
          <w:rFonts w:eastAsiaTheme="minorEastAsia"/>
        </w:rPr>
      </w:pPr>
      <w:r>
        <w:rPr>
          <w:rFonts w:eastAsia="宋体" w:hint="eastAsia"/>
        </w:rPr>
        <w:lastRenderedPageBreak/>
        <w:t>For Type 1 channel</w:t>
      </w:r>
      <w:r>
        <w:rPr>
          <w:rFonts w:eastAsia="宋体"/>
        </w:rPr>
        <w:t xml:space="preserve"> access of S-SSB</w:t>
      </w:r>
      <w:r>
        <w:rPr>
          <w:rFonts w:eastAsia="宋体" w:hint="eastAsia"/>
        </w:rPr>
        <w:t xml:space="preserve">, </w:t>
      </w:r>
      <w:r>
        <w:rPr>
          <w:rFonts w:eastAsia="宋体"/>
        </w:rPr>
        <w:t xml:space="preserve">it is suggested that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=2</m:t>
        </m:r>
      </m:oMath>
      <w:r>
        <w:rPr>
          <w:rFonts w:eastAsia="宋体"/>
        </w:rPr>
        <w:t xml:space="preserve"> </w:t>
      </w:r>
      <w:proofErr w:type="spellStart"/>
      <w:r>
        <w:rPr>
          <w:rFonts w:eastAsia="宋体" w:hint="eastAsia"/>
        </w:rPr>
        <w:t xml:space="preserve">with </w:t>
      </w:r>
      <m:oMath>
        <m:r>
          <w:rPr>
            <w:rFonts w:ascii="Cambria Math" w:hAnsi="Cambria Math"/>
            <w:lang w:val="en-GB"/>
          </w:rPr>
          <m:t>p=1</m:t>
        </m:r>
      </m:oMath>
      <w:r>
        <w:rPr>
          <w:rFonts w:eastAsia="宋体" w:hint="eastAsia"/>
        </w:rPr>
        <w:t xml:space="preserve"> </w:t>
      </w:r>
      <w:r>
        <w:rPr>
          <w:rFonts w:eastAsia="宋体"/>
        </w:rPr>
        <w:t>in</w:t>
      </w:r>
      <w:proofErr w:type="spellEnd"/>
      <w:r>
        <w:rPr>
          <w:rFonts w:eastAsia="宋体"/>
        </w:rPr>
        <w:t xml:space="preserve"> the channel access priority class (CAPC) table defined in the above agreement is used. </w:t>
      </w:r>
      <w:r>
        <w:rPr>
          <w:rFonts w:eastAsia="宋体" w:hint="eastAsia"/>
        </w:rPr>
        <w:t xml:space="preserve">Considering </w:t>
      </w:r>
      <w:r>
        <w:rPr>
          <w:rFonts w:eastAsia="宋体"/>
        </w:rPr>
        <w:t xml:space="preserve">CAPC table for SL-U has been defined in the above agreement, and it is better that the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oMath>
      <w:r>
        <w:rPr>
          <w:rFonts w:eastAsia="宋体"/>
        </w:rPr>
        <w:t xml:space="preserve"> value not included in the above agreed SL-U CAPC table is not allowed. </w:t>
      </w:r>
      <w:r>
        <w:rPr>
          <w:rFonts w:eastAsiaTheme="minorEastAsia"/>
        </w:rPr>
        <w:t xml:space="preserve">On the other hand, considering that a transmission duration for one communication node (e.g. </w:t>
      </w:r>
      <w:proofErr w:type="spellStart"/>
      <w:r>
        <w:rPr>
          <w:rFonts w:eastAsiaTheme="minorEastAsia"/>
        </w:rPr>
        <w:t>sidelink</w:t>
      </w:r>
      <w:proofErr w:type="spellEnd"/>
      <w:r>
        <w:rPr>
          <w:rFonts w:eastAsiaTheme="minorEastAsia"/>
        </w:rPr>
        <w:t xml:space="preserve"> or WIFI node) on the un</w:t>
      </w:r>
      <w:r>
        <w:rPr>
          <w:rFonts w:eastAsiaTheme="minorEastAsia" w:hint="eastAsia"/>
        </w:rPr>
        <w:t>licensed</w:t>
      </w:r>
      <w:r>
        <w:rPr>
          <w:rFonts w:eastAsiaTheme="minorEastAsia"/>
        </w:rPr>
        <w:t xml:space="preserve"> spectrum is usually significantly longer than 9us, compared with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=2</m:t>
        </m:r>
      </m:oMath>
      <w:r>
        <w:rPr>
          <w:rFonts w:eastAsiaTheme="minorEastAsia"/>
        </w:rPr>
        <w:t xml:space="preserve">, the channel access opportunity is almost not improved by using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r>
          <m:rPr>
            <m:sty m:val="p"/>
          </m:rPr>
          <w:rPr>
            <w:rFonts w:ascii="Cambria Math" w:eastAsia="宋体" w:hAnsi="Cambria Math"/>
          </w:rPr>
          <m:t>1</m:t>
        </m:r>
      </m:oMath>
      <w:r>
        <w:rPr>
          <w:rFonts w:eastAsiaTheme="minorEastAsia"/>
        </w:rPr>
        <w:t xml:space="preserve">. </w:t>
      </w:r>
    </w:p>
    <w:p w:rsidR="00287D4C" w:rsidRDefault="0056253F">
      <w:pPr>
        <w:pStyle w:val="ZTE-Proposal-20210505"/>
        <w:numPr>
          <w:ilvl w:val="0"/>
          <w:numId w:val="11"/>
        </w:numPr>
        <w:ind w:left="1132" w:hanging="1132"/>
        <w:jc w:val="both"/>
        <w:rPr>
          <w:rFonts w:eastAsia="宋体"/>
          <w:strike/>
          <w:lang w:val="en-US"/>
        </w:rPr>
      </w:pPr>
      <w:bookmarkStart w:id="1" w:name="_Toc118733422"/>
      <w:bookmarkStart w:id="2" w:name="_Toc118735368"/>
      <w:r>
        <w:rPr>
          <w:rFonts w:eastAsia="宋体" w:hint="eastAsia"/>
          <w:lang w:val="en-US"/>
        </w:rPr>
        <w:t>For Type 1 channel access procedure of S-SSB</w:t>
      </w:r>
      <w:r>
        <w:rPr>
          <w:rFonts w:eastAsia="宋体" w:hint="eastAsia"/>
          <w:lang w:val="en-US"/>
        </w:rPr>
        <w:t>：</w:t>
      </w:r>
      <w:bookmarkEnd w:id="1"/>
      <w:bookmarkEnd w:id="2"/>
    </w:p>
    <w:bookmarkStart w:id="3" w:name="_Toc118733423"/>
    <w:bookmarkStart w:id="4" w:name="_Toc118735369"/>
    <w:p w:rsidR="00287D4C" w:rsidRDefault="0005656C">
      <w:pPr>
        <w:pStyle w:val="sub-proposal"/>
        <w:rPr>
          <w:lang w:val="en-GB"/>
        </w:rPr>
      </w:pPr>
      <m:oMath>
        <m:sSub>
          <m:sSubPr>
            <m:ctrlPr>
              <w:rPr>
                <w:rFonts w:ascii="Cambria Math" w:hAnsi="Cambria Math" w:hint="eastAsia"/>
                <w:lang w:val="en-GB"/>
              </w:rPr>
            </m:ctrlPr>
          </m:sSubPr>
          <m:e>
            <m:r>
              <m:rPr>
                <m:sty m:val="bi"/>
              </m:rPr>
              <w:rPr>
                <w:rFonts w:ascii="Cambria Math" w:hAnsi="Cambria Math" w:hint="eastAsia"/>
                <w:lang w:val="en-GB"/>
              </w:rPr>
              <m:t>m</m:t>
            </m:r>
          </m:e>
          <m:sub>
            <m:r>
              <m:rPr>
                <m:sty m:val="bi"/>
              </m:rPr>
              <w:rPr>
                <w:rFonts w:ascii="Cambria Math" w:hAnsi="Cambria Math" w:hint="eastAsia"/>
                <w:lang w:val="en-GB"/>
              </w:rPr>
              <m:t>p</m:t>
            </m:r>
          </m:sub>
        </m:sSub>
        <m:r>
          <m:rPr>
            <m:sty m:val="bi"/>
          </m:rPr>
          <w:rPr>
            <w:rFonts w:ascii="Cambria Math" w:hAnsi="Cambria Math" w:hint="eastAsia"/>
            <w:lang w:val="en-GB"/>
          </w:rPr>
          <m:t>=</m:t>
        </m:r>
        <m:r>
          <m:rPr>
            <m:sty m:val="bi"/>
          </m:rPr>
          <w:rPr>
            <w:rFonts w:ascii="Cambria Math" w:hAnsi="Cambria Math"/>
          </w:rPr>
          <m:t>2</m:t>
        </m:r>
      </m:oMath>
      <w:r w:rsidR="0056253F">
        <w:rPr>
          <w:rFonts w:hint="eastAsia"/>
          <w:lang w:val="en-AU"/>
        </w:rPr>
        <w:t xml:space="preserve"> with </w:t>
      </w:r>
      <m:oMath>
        <m:r>
          <m:rPr>
            <m:sty m:val="bi"/>
          </m:rPr>
          <w:rPr>
            <w:rFonts w:ascii="Cambria Math" w:hAnsi="Cambria Math" w:hint="eastAsia"/>
            <w:lang w:val="en-GB"/>
          </w:rPr>
          <m:t>p=1</m:t>
        </m:r>
      </m:oMath>
      <w:bookmarkEnd w:id="3"/>
      <w:bookmarkEnd w:id="4"/>
    </w:p>
    <w:p w:rsidR="00287D4C" w:rsidRDefault="0056253F">
      <w:pPr>
        <w:spacing w:before="120" w:after="120" w:line="276" w:lineRule="auto"/>
        <w:rPr>
          <w:rFonts w:eastAsia="宋体"/>
        </w:rPr>
      </w:pPr>
      <w:r>
        <w:rPr>
          <w:rFonts w:eastAsia="宋体"/>
        </w:rPr>
        <w:t xml:space="preserve">In NR </w:t>
      </w:r>
      <w:proofErr w:type="spellStart"/>
      <w:r>
        <w:rPr>
          <w:rFonts w:eastAsia="宋体"/>
        </w:rPr>
        <w:t>Uu</w:t>
      </w:r>
      <w:proofErr w:type="spellEnd"/>
      <w:r>
        <w:rPr>
          <w:rFonts w:eastAsia="宋体"/>
        </w:rPr>
        <w:t xml:space="preserve">,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=2</m:t>
        </m:r>
      </m:oMath>
      <w:r>
        <w:rPr>
          <w:lang w:val="en-AU"/>
        </w:rPr>
        <w:t xml:space="preserve"> </w:t>
      </w:r>
      <w:r>
        <w:rPr>
          <w:rFonts w:eastAsia="宋体"/>
        </w:rPr>
        <w:t>is</w:t>
      </w:r>
      <w:r>
        <w:rPr>
          <w:lang w:val="en-AU"/>
        </w:rPr>
        <w:t xml:space="preserve"> used </w:t>
      </w:r>
      <w:r>
        <w:rPr>
          <w:rFonts w:eastAsia="宋体"/>
        </w:rPr>
        <w:t xml:space="preserve">for </w:t>
      </w:r>
      <w:r>
        <w:rPr>
          <w:rFonts w:eastAsia="宋体" w:hint="eastAsia"/>
        </w:rPr>
        <w:t>T</w:t>
      </w:r>
      <w:r>
        <w:rPr>
          <w:rFonts w:eastAsia="宋体"/>
        </w:rPr>
        <w:t xml:space="preserve">ype 1 channel access of the NR PUCCH with p=1. Based on that, it is suggested that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=2</m:t>
        </m:r>
      </m:oMath>
      <w:r>
        <w:rPr>
          <w:lang w:val="en-AU"/>
        </w:rPr>
        <w:t xml:space="preserve"> can be used </w:t>
      </w:r>
      <w:r>
        <w:rPr>
          <w:rFonts w:eastAsia="宋体"/>
        </w:rPr>
        <w:t>for Type 1 channel access procedure corresponding to PSFCH transmission.</w:t>
      </w:r>
    </w:p>
    <w:p w:rsidR="00287D4C" w:rsidRDefault="0056253F">
      <w:pPr>
        <w:pStyle w:val="ZTE-Proposal-20210505"/>
        <w:numPr>
          <w:ilvl w:val="0"/>
          <w:numId w:val="11"/>
        </w:numPr>
        <w:ind w:left="1132" w:hanging="1132"/>
        <w:jc w:val="both"/>
        <w:rPr>
          <w:rFonts w:eastAsia="宋体"/>
          <w:lang w:val="en-US"/>
        </w:rPr>
      </w:pPr>
      <w:bookmarkStart w:id="5" w:name="_Toc118735367"/>
      <w:bookmarkStart w:id="6" w:name="_Toc118733421"/>
      <w:r>
        <w:rPr>
          <w:rFonts w:eastAsia="宋体" w:hint="eastAsia"/>
          <w:lang w:val="en-US"/>
        </w:rPr>
        <w:t>For PSFCH</w:t>
      </w:r>
      <w:r>
        <w:rPr>
          <w:rFonts w:eastAsia="宋体" w:hint="eastAsia"/>
          <w:lang w:val="en-US"/>
        </w:rPr>
        <w:t>，</w:t>
      </w:r>
      <m:oMath>
        <m:sSub>
          <m:sSubPr>
            <m:ctrlPr>
              <w:rPr>
                <w:rFonts w:ascii="Cambria Math" w:eastAsia="宋体" w:hAnsi="Cambria Math" w:hint="eastAsia"/>
                <w:lang w:val="en-US"/>
              </w:rPr>
            </m:ctrlPr>
          </m:sSubPr>
          <m:e>
            <m:r>
              <m:rPr>
                <m:sty m:val="bi"/>
              </m:rPr>
              <w:rPr>
                <w:rFonts w:ascii="Cambria Math" w:eastAsia="宋体" w:hAnsi="Cambria Math" w:hint="eastAsia"/>
                <w:lang w:val="en-US"/>
              </w:rPr>
              <m:t>m</m:t>
            </m:r>
          </m:e>
          <m:sub>
            <m:r>
              <m:rPr>
                <m:sty m:val="bi"/>
              </m:rPr>
              <w:rPr>
                <w:rFonts w:ascii="Cambria Math" w:eastAsia="宋体" w:hAnsi="Cambria Math" w:hint="eastAsia"/>
                <w:lang w:val="en-US"/>
              </w:rPr>
              <m:t>p</m:t>
            </m:r>
          </m:sub>
        </m:sSub>
        <m:r>
          <m:rPr>
            <m:sty m:val="bi"/>
          </m:rPr>
          <w:rPr>
            <w:rFonts w:ascii="Cambria Math" w:eastAsia="宋体" w:hAnsi="Cambria Math" w:hint="eastAsia"/>
            <w:lang w:val="en-US"/>
          </w:rPr>
          <m:t>=2</m:t>
        </m:r>
      </m:oMath>
      <w:r>
        <w:rPr>
          <w:rFonts w:eastAsia="宋体" w:hint="eastAsia"/>
          <w:lang w:val="en-AU"/>
        </w:rPr>
        <w:t xml:space="preserve"> with </w:t>
      </w:r>
      <m:oMath>
        <m:r>
          <m:rPr>
            <m:sty m:val="bi"/>
          </m:rPr>
          <w:rPr>
            <w:rFonts w:ascii="Cambria Math" w:eastAsia="宋体" w:hAnsi="Cambria Math" w:hint="eastAsia"/>
            <w:lang w:val="en-US"/>
          </w:rPr>
          <m:t>p=1</m:t>
        </m:r>
      </m:oMath>
      <w:r>
        <w:rPr>
          <w:rFonts w:eastAsia="宋体" w:hint="eastAsia"/>
          <w:lang w:val="en-US"/>
        </w:rPr>
        <w:t xml:space="preserve"> is used for its Type 1 channel access procedure.</w:t>
      </w:r>
      <w:bookmarkEnd w:id="5"/>
      <w:bookmarkEnd w:id="6"/>
    </w:p>
    <w:p w:rsidR="00287D4C" w:rsidRDefault="0056253F">
      <w:pPr>
        <w:pStyle w:val="3"/>
        <w:numPr>
          <w:ilvl w:val="2"/>
          <w:numId w:val="8"/>
        </w:numPr>
        <w:tabs>
          <w:tab w:val="left" w:pos="-4820"/>
        </w:tabs>
      </w:pPr>
      <w:r>
        <w:rPr>
          <w:rFonts w:cs="Arial" w:hint="eastAsia"/>
          <w:color w:val="000000"/>
        </w:rPr>
        <w:t>Type 2 c</w:t>
      </w:r>
      <w:r>
        <w:rPr>
          <w:rFonts w:cs="Arial"/>
          <w:color w:val="000000"/>
        </w:rPr>
        <w:t>hannel access procedure</w:t>
      </w:r>
      <w:r>
        <w:rPr>
          <w:rFonts w:cs="Arial" w:hint="eastAsia"/>
          <w:color w:val="000000"/>
        </w:rPr>
        <w:t xml:space="preserve"> </w:t>
      </w:r>
      <w:r>
        <w:rPr>
          <w:rFonts w:cs="Arial"/>
          <w:color w:val="000000"/>
        </w:rPr>
        <w:t xml:space="preserve">for </w:t>
      </w:r>
      <w:r>
        <w:rPr>
          <w:rFonts w:cs="Arial" w:hint="eastAsia"/>
          <w:color w:val="000000"/>
        </w:rPr>
        <w:t>S-SSB/PSFCH</w:t>
      </w:r>
      <w:r>
        <w:rPr>
          <w:rFonts w:cs="Arial"/>
          <w:color w:val="000000"/>
        </w:rPr>
        <w:t xml:space="preserve"> without a shared channel occupancy</w:t>
      </w:r>
    </w:p>
    <w:p w:rsidR="00287D4C" w:rsidRDefault="0056253F">
      <w:pPr>
        <w:spacing w:before="120" w:after="120" w:line="276" w:lineRule="auto"/>
        <w:rPr>
          <w:rFonts w:eastAsia="宋体"/>
        </w:rPr>
      </w:pPr>
      <w:r>
        <w:rPr>
          <w:rFonts w:eastAsia="宋体" w:hint="eastAsia"/>
        </w:rPr>
        <w:t>In RAN1 #111 meeting, the following conclusion was agreed for channel access procedure for a UE without a shared channel occupancy.</w:t>
      </w:r>
    </w:p>
    <w:tbl>
      <w:tblPr>
        <w:tblStyle w:val="af4"/>
        <w:tblW w:w="0" w:type="auto"/>
        <w:tblLook w:val="04A0" w:firstRow="1" w:lastRow="0" w:firstColumn="1" w:lastColumn="0" w:noHBand="0" w:noVBand="1"/>
      </w:tblPr>
      <w:tblGrid>
        <w:gridCol w:w="9876"/>
      </w:tblGrid>
      <w:tr w:rsidR="00287D4C">
        <w:tc>
          <w:tcPr>
            <w:tcW w:w="9876" w:type="dxa"/>
          </w:tcPr>
          <w:p w:rsidR="00287D4C" w:rsidRDefault="0056253F">
            <w:pPr>
              <w:autoSpaceDE w:val="0"/>
              <w:autoSpaceDN w:val="0"/>
              <w:spacing w:before="120" w:after="120"/>
              <w:outlineLvl w:val="0"/>
            </w:pPr>
            <w:r>
              <w:rPr>
                <w:b/>
                <w:bCs/>
                <w:highlight w:val="green"/>
              </w:rPr>
              <w:t>Agreement</w:t>
            </w:r>
          </w:p>
          <w:p w:rsidR="00287D4C" w:rsidRDefault="0056253F">
            <w:pPr>
              <w:pStyle w:val="af7"/>
              <w:widowControl/>
              <w:numPr>
                <w:ilvl w:val="0"/>
                <w:numId w:val="10"/>
              </w:numPr>
              <w:autoSpaceDE w:val="0"/>
              <w:autoSpaceDN w:val="0"/>
              <w:spacing w:after="120"/>
              <w:rPr>
                <w:sz w:val="20"/>
                <w:szCs w:val="20"/>
              </w:rPr>
            </w:pPr>
            <w:r>
              <w:rPr>
                <w:sz w:val="20"/>
                <w:szCs w:val="20"/>
              </w:rPr>
              <w:t>Type 2A channel access procedure is applicable for S-SSB transmissions from a UE without a shared channel occupancy, when the following constraints are met:</w:t>
            </w:r>
          </w:p>
          <w:p w:rsidR="00287D4C" w:rsidRDefault="0056253F">
            <w:pPr>
              <w:pStyle w:val="af7"/>
              <w:widowControl/>
              <w:numPr>
                <w:ilvl w:val="1"/>
                <w:numId w:val="10"/>
              </w:numPr>
              <w:autoSpaceDE w:val="0"/>
              <w:autoSpaceDN w:val="0"/>
              <w:spacing w:after="120"/>
              <w:ind w:left="1200"/>
              <w:rPr>
                <w:sz w:val="20"/>
                <w:szCs w:val="20"/>
              </w:rPr>
            </w:pPr>
            <w:r>
              <w:rPr>
                <w:sz w:val="20"/>
                <w:szCs w:val="20"/>
              </w:rPr>
              <w:t xml:space="preserve">Time duration is at most 1ms per transmission </w:t>
            </w:r>
          </w:p>
          <w:p w:rsidR="00287D4C" w:rsidRDefault="0056253F">
            <w:pPr>
              <w:pStyle w:val="af7"/>
              <w:widowControl/>
              <w:numPr>
                <w:ilvl w:val="1"/>
                <w:numId w:val="10"/>
              </w:numPr>
              <w:autoSpaceDE w:val="0"/>
              <w:autoSpaceDN w:val="0"/>
              <w:spacing w:after="120"/>
              <w:ind w:left="1200"/>
              <w:rPr>
                <w:sz w:val="20"/>
                <w:szCs w:val="20"/>
              </w:rPr>
            </w:pPr>
            <w:r>
              <w:rPr>
                <w:sz w:val="20"/>
                <w:szCs w:val="20"/>
              </w:rPr>
              <w:t>The duty cycle of the S-SSB transmissions is at most 1/20</w:t>
            </w:r>
          </w:p>
          <w:p w:rsidR="00287D4C" w:rsidRDefault="0056253F">
            <w:pPr>
              <w:pStyle w:val="af7"/>
              <w:widowControl/>
              <w:numPr>
                <w:ilvl w:val="1"/>
                <w:numId w:val="10"/>
              </w:numPr>
              <w:autoSpaceDE w:val="0"/>
              <w:autoSpaceDN w:val="0"/>
              <w:spacing w:after="120"/>
              <w:ind w:left="1200"/>
              <w:rPr>
                <w:sz w:val="20"/>
                <w:szCs w:val="20"/>
              </w:rPr>
            </w:pPr>
            <w:r>
              <w:rPr>
                <w:sz w:val="20"/>
                <w:szCs w:val="20"/>
              </w:rPr>
              <w:t>FFS: details of EDT</w:t>
            </w:r>
          </w:p>
          <w:p w:rsidR="00287D4C" w:rsidRDefault="0056253F">
            <w:pPr>
              <w:pStyle w:val="af7"/>
              <w:widowControl/>
              <w:numPr>
                <w:ilvl w:val="1"/>
                <w:numId w:val="10"/>
              </w:numPr>
              <w:autoSpaceDE w:val="0"/>
              <w:autoSpaceDN w:val="0"/>
              <w:spacing w:after="120"/>
              <w:ind w:left="1200"/>
              <w:rPr>
                <w:sz w:val="20"/>
                <w:szCs w:val="20"/>
              </w:rPr>
            </w:pPr>
            <w:r>
              <w:rPr>
                <w:sz w:val="20"/>
                <w:szCs w:val="20"/>
              </w:rPr>
              <w:t>FFS: whether/how to define observation period, including whether or not observation period would be captured in the specifications if defined</w:t>
            </w:r>
          </w:p>
          <w:p w:rsidR="00287D4C" w:rsidRDefault="0056253F">
            <w:pPr>
              <w:pStyle w:val="af7"/>
              <w:widowControl/>
              <w:numPr>
                <w:ilvl w:val="0"/>
                <w:numId w:val="10"/>
              </w:numPr>
              <w:autoSpaceDE w:val="0"/>
              <w:autoSpaceDN w:val="0"/>
              <w:spacing w:after="120"/>
              <w:rPr>
                <w:rFonts w:eastAsia="宋体"/>
              </w:rPr>
            </w:pPr>
            <w:r>
              <w:rPr>
                <w:sz w:val="20"/>
                <w:szCs w:val="20"/>
              </w:rPr>
              <w:t>FFS: Type 2A applicability for PSFCH without a shared channel occupancy and further limitations for combined transmissions of both S-SSB and PSFCH using Type 2A channel access procedure</w:t>
            </w:r>
          </w:p>
        </w:tc>
      </w:tr>
    </w:tbl>
    <w:p w:rsidR="00287D4C" w:rsidRDefault="0056253F">
      <w:pPr>
        <w:spacing w:before="120" w:after="120" w:line="276" w:lineRule="auto"/>
        <w:rPr>
          <w:rFonts w:eastAsia="宋体"/>
        </w:rPr>
      </w:pPr>
      <w:r>
        <w:rPr>
          <w:rFonts w:eastAsia="宋体" w:hint="eastAsia"/>
        </w:rPr>
        <w:t>From the perspective of the system, if Type 2A channel access mechanism is allowed for all PSFCH occasions, the frequency of PSFCH transmission can be very high, e.g., up to 1 PSFCH occasion per slot, and it is not friendly to other systems (such as WIFI). Considering that, one way is that Type 2A is not adopted as the channel access mechanism of PSFCH transmissions</w:t>
      </w:r>
      <w:r>
        <w:rPr>
          <w:rFonts w:eastAsia="宋体"/>
        </w:rPr>
        <w:t xml:space="preserve"> without a shared channel occupancy</w:t>
      </w:r>
      <w:r>
        <w:rPr>
          <w:rFonts w:eastAsia="宋体" w:hint="eastAsia"/>
        </w:rPr>
        <w:t>. The other way is that Type 2A can be used as initial channel access mechanism for only part of PSFCH occasions, and Type 1 LBT channel access mechanism is adopted for remaining PSFCH occasions.</w:t>
      </w:r>
    </w:p>
    <w:p w:rsidR="00287D4C" w:rsidRDefault="0056253F">
      <w:pPr>
        <w:spacing w:before="120" w:after="120" w:line="276" w:lineRule="auto"/>
        <w:rPr>
          <w:rFonts w:eastAsia="宋体"/>
        </w:rPr>
      </w:pPr>
      <w:r>
        <w:rPr>
          <w:rFonts w:eastAsia="宋体" w:hint="eastAsia"/>
        </w:rPr>
        <w:t xml:space="preserve">If Type 2A channel access mechanism can be used w/o shared channel </w:t>
      </w:r>
      <w:r>
        <w:rPr>
          <w:rFonts w:eastAsia="宋体"/>
        </w:rPr>
        <w:t>occupancy</w:t>
      </w:r>
      <w:r>
        <w:rPr>
          <w:rFonts w:eastAsia="宋体" w:hint="eastAsia"/>
        </w:rPr>
        <w:t>, it should be guaranteed that the number of transmissions or total transmission time of S-SSB and PSFCH transmissions does not exceed the limit</w:t>
      </w:r>
      <w:r>
        <w:rPr>
          <w:rFonts w:eastAsia="宋体"/>
        </w:rPr>
        <w:t>ations of regulation</w:t>
      </w:r>
      <w:r>
        <w:rPr>
          <w:rFonts w:eastAsia="宋体" w:hint="eastAsia"/>
        </w:rPr>
        <w:t>.</w:t>
      </w:r>
    </w:p>
    <w:p w:rsidR="00287D4C" w:rsidRDefault="0056253F">
      <w:pPr>
        <w:pStyle w:val="ZTE-Proposal-20210505"/>
        <w:numPr>
          <w:ilvl w:val="0"/>
          <w:numId w:val="11"/>
        </w:numPr>
        <w:ind w:left="1132" w:hanging="1132"/>
        <w:jc w:val="both"/>
        <w:rPr>
          <w:rFonts w:eastAsia="宋体"/>
          <w:lang w:val="en-US"/>
        </w:rPr>
      </w:pPr>
      <w:bookmarkStart w:id="7" w:name="_Toc115339304"/>
      <w:bookmarkStart w:id="8" w:name="_Toc118735371"/>
      <w:bookmarkStart w:id="9" w:name="_Toc118733425"/>
      <w:bookmarkStart w:id="10" w:name="_Toc115341118"/>
      <w:bookmarkStart w:id="11" w:name="_Toc115338290"/>
      <w:r>
        <w:rPr>
          <w:rFonts w:eastAsia="宋体" w:hint="eastAsia"/>
          <w:lang w:val="en-US"/>
        </w:rPr>
        <w:t xml:space="preserve">For PSFCH transmissions </w:t>
      </w:r>
      <w:r>
        <w:rPr>
          <w:color w:val="000000"/>
        </w:rPr>
        <w:t>w</w:t>
      </w:r>
      <w:proofErr w:type="spellStart"/>
      <w:r>
        <w:rPr>
          <w:rFonts w:hint="eastAsia"/>
          <w:color w:val="000000"/>
          <w:lang w:val="en-US"/>
        </w:rPr>
        <w:t>ithout</w:t>
      </w:r>
      <w:proofErr w:type="spellEnd"/>
      <w:r>
        <w:rPr>
          <w:color w:val="000000"/>
        </w:rPr>
        <w:t xml:space="preserve"> a shared channel occupancy</w:t>
      </w:r>
      <w:r>
        <w:rPr>
          <w:rFonts w:eastAsia="宋体" w:hint="eastAsia"/>
          <w:lang w:val="en-US"/>
        </w:rPr>
        <w:t>, one of the following is supported</w:t>
      </w:r>
      <w:r>
        <w:rPr>
          <w:rFonts w:eastAsia="宋体"/>
          <w:lang w:val="en-US"/>
        </w:rPr>
        <w:t xml:space="preserve"> targeting to regulation requirement</w:t>
      </w:r>
      <w:r>
        <w:rPr>
          <w:rFonts w:eastAsia="宋体" w:hint="eastAsia"/>
          <w:lang w:val="en-US"/>
        </w:rPr>
        <w:t>:</w:t>
      </w:r>
      <w:bookmarkEnd w:id="7"/>
      <w:bookmarkEnd w:id="8"/>
      <w:bookmarkEnd w:id="9"/>
      <w:bookmarkEnd w:id="10"/>
      <w:bookmarkEnd w:id="11"/>
    </w:p>
    <w:p w:rsidR="00287D4C" w:rsidRDefault="0056253F">
      <w:pPr>
        <w:pStyle w:val="sub-proposal"/>
      </w:pPr>
      <w:bookmarkStart w:id="12" w:name="_Toc115341119"/>
      <w:bookmarkStart w:id="13" w:name="_Toc115339305"/>
      <w:bookmarkStart w:id="14" w:name="_Toc115338291"/>
      <w:bookmarkStart w:id="15" w:name="_Toc118735372"/>
      <w:bookmarkStart w:id="16" w:name="_Toc118733426"/>
      <w:r>
        <w:lastRenderedPageBreak/>
        <w:t>Type 2A</w:t>
      </w:r>
      <w:r>
        <w:rPr>
          <w:rFonts w:hint="eastAsia"/>
        </w:rPr>
        <w:t xml:space="preserve"> </w:t>
      </w:r>
      <w:r>
        <w:t>channel access mechanism</w:t>
      </w:r>
      <w:r>
        <w:rPr>
          <w:rFonts w:hint="eastAsia"/>
        </w:rPr>
        <w:t xml:space="preserve"> is not supported</w:t>
      </w:r>
      <w:bookmarkEnd w:id="12"/>
      <w:bookmarkEnd w:id="13"/>
      <w:bookmarkEnd w:id="14"/>
      <w:r>
        <w:rPr>
          <w:rFonts w:hint="eastAsia"/>
        </w:rPr>
        <w:t xml:space="preserve"> for PSFCH</w:t>
      </w:r>
      <w:bookmarkEnd w:id="15"/>
      <w:bookmarkEnd w:id="16"/>
    </w:p>
    <w:p w:rsidR="00287D4C" w:rsidRDefault="0056253F">
      <w:pPr>
        <w:pStyle w:val="sub-proposal"/>
      </w:pPr>
      <w:bookmarkStart w:id="17" w:name="_Toc118733427"/>
      <w:bookmarkStart w:id="18" w:name="_Toc118735373"/>
      <w:bookmarkStart w:id="19" w:name="_Toc115338292"/>
      <w:bookmarkStart w:id="20" w:name="_Toc115341120"/>
      <w:bookmarkStart w:id="21" w:name="_Toc115339306"/>
      <w:r>
        <w:t>Type 2A</w:t>
      </w:r>
      <w:r>
        <w:rPr>
          <w:rFonts w:hint="eastAsia"/>
        </w:rPr>
        <w:t xml:space="preserve"> </w:t>
      </w:r>
      <w:r>
        <w:t>channel access mechanism</w:t>
      </w:r>
      <w:r>
        <w:rPr>
          <w:rFonts w:hint="eastAsia"/>
        </w:rPr>
        <w:t xml:space="preserve"> can be used for only part of PSFCH occasions</w:t>
      </w:r>
      <w:bookmarkEnd w:id="17"/>
      <w:bookmarkEnd w:id="18"/>
      <w:bookmarkEnd w:id="19"/>
      <w:bookmarkEnd w:id="20"/>
      <w:bookmarkEnd w:id="21"/>
    </w:p>
    <w:p w:rsidR="00287D4C" w:rsidRDefault="0056253F">
      <w:pPr>
        <w:spacing w:before="120" w:after="120" w:line="276" w:lineRule="auto"/>
        <w:rPr>
          <w:rFonts w:eastAsia="宋体"/>
        </w:rPr>
      </w:pPr>
      <w:r>
        <w:rPr>
          <w:rFonts w:eastAsia="宋体" w:hint="eastAsia"/>
        </w:rPr>
        <w:t>In TS 37.213, the</w:t>
      </w:r>
      <w:r>
        <w:rPr>
          <w:rFonts w:eastAsia="宋体"/>
        </w:rPr>
        <w:t xml:space="preserve"> parameter</w:t>
      </w:r>
      <w:r>
        <w:rPr>
          <w:rFonts w:eastAsia="宋体" w:hint="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Pr>
          <w:rFonts w:eastAsia="宋体" w:hint="eastAsia"/>
        </w:rPr>
        <w:t xml:space="preserve"> is used for obtaining the </w:t>
      </w:r>
      <w:r>
        <w:t>maximum</w:t>
      </w:r>
      <w:r>
        <w:rPr>
          <w:rFonts w:eastAsia="宋体" w:hint="eastAsia"/>
        </w:rPr>
        <w:t xml:space="preserve"> energy </w:t>
      </w:r>
      <w:r>
        <w:t xml:space="preserve">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eastAsia="宋体" w:hAnsi="Cambria Math" w:hint="eastAsia"/>
        </w:rPr>
        <w:t>, and its value is defined as following</w:t>
      </w:r>
      <w:r>
        <w:rPr>
          <w:rFonts w:eastAsia="宋体" w:hint="eastAsia"/>
        </w:rPr>
        <w:t>.</w:t>
      </w:r>
    </w:p>
    <w:tbl>
      <w:tblPr>
        <w:tblStyle w:val="af4"/>
        <w:tblW w:w="0" w:type="auto"/>
        <w:tblLook w:val="04A0" w:firstRow="1" w:lastRow="0" w:firstColumn="1" w:lastColumn="0" w:noHBand="0" w:noVBand="1"/>
      </w:tblPr>
      <w:tblGrid>
        <w:gridCol w:w="9876"/>
      </w:tblGrid>
      <w:tr w:rsidR="00287D4C">
        <w:tc>
          <w:tcPr>
            <w:tcW w:w="9876" w:type="dxa"/>
          </w:tcPr>
          <w:p w:rsidR="00287D4C" w:rsidRDefault="0005656C">
            <w:pPr>
              <w:spacing w:before="120" w:after="120" w:line="276" w:lineRule="auto"/>
              <w:rPr>
                <w:rFonts w:eastAsia="宋体" w:hAnsi="Cambria Math"/>
              </w:rPr>
            </w:pP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56253F">
              <w:t xml:space="preserve">=5dB for transmissions including discovery burst(s) as described in clause 4.1.2,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56253F">
              <w:t xml:space="preserve"> otherwise;</w:t>
            </w:r>
          </w:p>
        </w:tc>
      </w:tr>
    </w:tbl>
    <w:p w:rsidR="00287D4C" w:rsidRDefault="0056253F">
      <w:pPr>
        <w:spacing w:before="120" w:after="120" w:line="276" w:lineRule="auto"/>
        <w:rPr>
          <w:rFonts w:eastAsia="宋体"/>
        </w:rPr>
      </w:pPr>
      <w:r>
        <w:rPr>
          <w:rFonts w:eastAsia="宋体" w:hint="eastAsia"/>
        </w:rPr>
        <w:t xml:space="preserve">Referring to the above statement in TS 37.213, without a shared channel occupancy, it is suggested that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t>=5dB</w:t>
      </w:r>
      <w:r>
        <w:rPr>
          <w:rFonts w:eastAsia="宋体" w:hint="eastAsia"/>
        </w:rPr>
        <w:t xml:space="preserve"> should be used for the Type 2A channel access procedure of S-SSB.</w:t>
      </w:r>
    </w:p>
    <w:p w:rsidR="00287D4C" w:rsidRDefault="0056253F">
      <w:pPr>
        <w:pStyle w:val="ZTE-Proposal-20210505"/>
        <w:numPr>
          <w:ilvl w:val="0"/>
          <w:numId w:val="11"/>
        </w:numPr>
        <w:ind w:left="1132" w:hanging="1132"/>
        <w:jc w:val="both"/>
        <w:rPr>
          <w:rFonts w:eastAsia="宋体"/>
          <w:lang w:val="en-US"/>
        </w:rPr>
      </w:pPr>
      <w:r>
        <w:rPr>
          <w:rFonts w:eastAsia="宋体" w:hint="eastAsia"/>
          <w:lang w:val="en-US"/>
        </w:rPr>
        <w:t>W</w:t>
      </w:r>
      <w:proofErr w:type="spellStart"/>
      <w:r>
        <w:rPr>
          <w:rFonts w:eastAsia="宋体" w:hint="eastAsia"/>
        </w:rPr>
        <w:t>i</w:t>
      </w:r>
      <w:r>
        <w:rPr>
          <w:rFonts w:eastAsia="宋体" w:hint="eastAsia"/>
          <w:lang w:val="en-US"/>
        </w:rPr>
        <w:t>thout</w:t>
      </w:r>
      <w:proofErr w:type="spellEnd"/>
      <w:r>
        <w:rPr>
          <w:rFonts w:eastAsia="宋体" w:hint="eastAsia"/>
        </w:rPr>
        <w:t xml:space="preserve"> a shared channel occupancy, </w:t>
      </w:r>
      <m:oMath>
        <m:sSub>
          <m:sSubPr>
            <m:ctrlPr>
              <w:rPr>
                <w:rFonts w:ascii="Cambria Math" w:hAnsi="Cambria Math" w:cs="Times New Roman"/>
              </w:rPr>
            </m:ctrlPr>
          </m:sSubPr>
          <m:e>
            <m:r>
              <m:rPr>
                <m:sty m:val="bi"/>
              </m:rPr>
              <w:rPr>
                <w:rFonts w:ascii="Cambria Math" w:hAnsi="Cambria Math" w:cs="Times New Roman"/>
              </w:rPr>
              <m:t>T</m:t>
            </m:r>
          </m:e>
          <m:sub>
            <m:r>
              <m:rPr>
                <m:sty m:val="bi"/>
              </m:rPr>
              <w:rPr>
                <w:rFonts w:ascii="Cambria Math" w:hAnsi="Cambria Math" w:cs="Times New Roman"/>
              </w:rPr>
              <m:t>A</m:t>
            </m:r>
          </m:sub>
        </m:sSub>
      </m:oMath>
      <w:r>
        <w:rPr>
          <w:rFonts w:cs="Times New Roman"/>
        </w:rPr>
        <w:t>=5dB</w:t>
      </w:r>
      <w:r>
        <w:rPr>
          <w:rFonts w:eastAsia="宋体" w:hint="eastAsia"/>
          <w:lang w:val="en-US"/>
        </w:rPr>
        <w:t xml:space="preserve"> should be used for</w:t>
      </w:r>
      <w:r>
        <w:rPr>
          <w:rFonts w:eastAsia="宋体" w:hint="eastAsia"/>
        </w:rPr>
        <w:t xml:space="preserve"> the Type 2A channel access procedure of S-SSB</w:t>
      </w:r>
      <w:r>
        <w:rPr>
          <w:rFonts w:eastAsia="宋体" w:hint="eastAsia"/>
          <w:lang w:val="en-US"/>
        </w:rPr>
        <w:t>.</w:t>
      </w:r>
    </w:p>
    <w:p w:rsidR="00287D4C" w:rsidRDefault="0056253F">
      <w:pPr>
        <w:spacing w:before="120" w:after="120"/>
        <w:rPr>
          <w:rFonts w:eastAsia="宋体"/>
        </w:rPr>
      </w:pPr>
      <w:r>
        <w:rPr>
          <w:rFonts w:eastAsia="宋体" w:hint="eastAsia"/>
        </w:rPr>
        <w:t xml:space="preserve">In NR-U, </w:t>
      </w:r>
      <w:r>
        <w:t xml:space="preserve">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Pr>
          <w:rFonts w:eastAsia="宋体" w:hAnsi="Cambria Math" w:hint="eastAsia"/>
        </w:rPr>
        <w:t xml:space="preserve"> for </w:t>
      </w:r>
      <w:r>
        <w:rPr>
          <w:rFonts w:eastAsia="宋体" w:hint="eastAsia"/>
        </w:rPr>
        <w:t xml:space="preserve">Type 2A channel access procedures </w:t>
      </w:r>
      <w:r>
        <w:t>without a shared channel occupancy</w:t>
      </w:r>
      <w:r>
        <w:rPr>
          <w:rFonts w:eastAsia="宋体" w:hint="eastAsia"/>
        </w:rPr>
        <w:t xml:space="preserve"> and no observation period is specified. Similarly, it is suggested that it is up to UE implementation for determining the observation period of Type 2A channel access procedure of S-SSB.</w:t>
      </w:r>
    </w:p>
    <w:p w:rsidR="00287D4C" w:rsidRDefault="0056253F">
      <w:pPr>
        <w:pStyle w:val="ZTE-Proposal-20210505"/>
        <w:numPr>
          <w:ilvl w:val="0"/>
          <w:numId w:val="11"/>
        </w:numPr>
        <w:ind w:left="1132" w:hanging="1132"/>
        <w:jc w:val="both"/>
        <w:rPr>
          <w:rFonts w:eastAsia="宋体"/>
          <w:lang w:val="en-US"/>
        </w:rPr>
      </w:pPr>
      <w:r>
        <w:rPr>
          <w:rFonts w:eastAsia="宋体" w:hint="eastAsia"/>
          <w:lang w:val="en-US"/>
        </w:rPr>
        <w:t xml:space="preserve">It is up to UE implementation for determining the observation period of Type 2A channel access procedure of S-SSB </w:t>
      </w:r>
      <w:r>
        <w:t>without a shared channel occupancy</w:t>
      </w:r>
      <w:r>
        <w:rPr>
          <w:rFonts w:eastAsia="宋体" w:hint="eastAsia"/>
          <w:lang w:val="en-US"/>
        </w:rPr>
        <w:t>.</w:t>
      </w:r>
    </w:p>
    <w:p w:rsidR="00287D4C" w:rsidRDefault="0056253F">
      <w:pPr>
        <w:pStyle w:val="2"/>
        <w:numPr>
          <w:ilvl w:val="1"/>
          <w:numId w:val="8"/>
        </w:numPr>
        <w:tabs>
          <w:tab w:val="left" w:pos="-4820"/>
        </w:tabs>
        <w:ind w:left="0"/>
      </w:pPr>
      <w:r>
        <w:rPr>
          <w:rFonts w:hint="eastAsia"/>
        </w:rPr>
        <w:t>Contention window adjustment</w:t>
      </w:r>
    </w:p>
    <w:p w:rsidR="00287D4C" w:rsidRDefault="0056253F">
      <w:pPr>
        <w:spacing w:before="120" w:after="120"/>
      </w:pPr>
      <w:r>
        <w:rPr>
          <w:rFonts w:hint="eastAsia"/>
        </w:rPr>
        <w:t>In RAN1 #110</w:t>
      </w:r>
      <w:r>
        <w:rPr>
          <w:rFonts w:eastAsia="宋体" w:hint="eastAsia"/>
        </w:rPr>
        <w:t>-bis</w:t>
      </w:r>
      <w:r>
        <w:rPr>
          <w:rFonts w:hint="eastAsia"/>
        </w:rPr>
        <w:t xml:space="preserve"> meeting, the following conclusio</w:t>
      </w:r>
      <w:r>
        <w:rPr>
          <w:rFonts w:eastAsia="宋体" w:hint="eastAsia"/>
        </w:rPr>
        <w:t xml:space="preserve">n was agreed </w:t>
      </w:r>
      <w:r>
        <w:rPr>
          <w:rFonts w:hint="eastAsia"/>
        </w:rPr>
        <w:t xml:space="preserve">for </w:t>
      </w:r>
      <w:r>
        <w:rPr>
          <w:rFonts w:eastAsia="宋体" w:hint="eastAsia"/>
        </w:rPr>
        <w:t>CW adjust i</w:t>
      </w:r>
      <w:r>
        <w:t>n Type 1 SL channel access procedure</w:t>
      </w:r>
      <w:r>
        <w:rPr>
          <w:rFonts w:hint="eastAsia"/>
        </w:rPr>
        <w:t>.</w:t>
      </w:r>
    </w:p>
    <w:tbl>
      <w:tblPr>
        <w:tblStyle w:val="af4"/>
        <w:tblW w:w="0" w:type="auto"/>
        <w:tblLook w:val="04A0" w:firstRow="1" w:lastRow="0" w:firstColumn="1" w:lastColumn="0" w:noHBand="0" w:noVBand="1"/>
      </w:tblPr>
      <w:tblGrid>
        <w:gridCol w:w="9876"/>
      </w:tblGrid>
      <w:tr w:rsidR="00287D4C">
        <w:tc>
          <w:tcPr>
            <w:tcW w:w="9876" w:type="dxa"/>
          </w:tcPr>
          <w:p w:rsidR="00287D4C" w:rsidRDefault="0056253F">
            <w:pPr>
              <w:autoSpaceDE w:val="0"/>
              <w:autoSpaceDN w:val="0"/>
              <w:spacing w:before="120" w:after="120"/>
              <w:rPr>
                <w:rFonts w:ascii="Calibri" w:hAnsi="Calibri"/>
                <w:u w:val="single"/>
              </w:rPr>
            </w:pPr>
            <w:r>
              <w:rPr>
                <w:b/>
                <w:bCs/>
                <w:highlight w:val="green"/>
                <w:u w:val="single"/>
              </w:rPr>
              <w:t>Agreement</w:t>
            </w:r>
          </w:p>
          <w:p w:rsidR="00287D4C" w:rsidRDefault="0056253F">
            <w:pPr>
              <w:pStyle w:val="af7"/>
              <w:widowControl/>
              <w:numPr>
                <w:ilvl w:val="0"/>
                <w:numId w:val="10"/>
              </w:numPr>
              <w:autoSpaceDE w:val="0"/>
              <w:autoSpaceDN w:val="0"/>
              <w:spacing w:after="120"/>
              <w:rPr>
                <w:color w:val="000000"/>
                <w:sz w:val="20"/>
                <w:szCs w:val="20"/>
                <w:lang w:eastAsia="ko-KR"/>
              </w:rPr>
            </w:pPr>
            <w:r>
              <w:rPr>
                <w:color w:val="000000"/>
                <w:sz w:val="20"/>
                <w:szCs w:val="20"/>
                <w:lang w:eastAsia="ko-KR"/>
              </w:rPr>
              <w:t xml:space="preserve">RAN1 is to study the definition of a </w:t>
            </w:r>
            <w:r>
              <w:rPr>
                <w:color w:val="000000"/>
                <w:sz w:val="20"/>
                <w:szCs w:val="20"/>
              </w:rPr>
              <w:t>“</w:t>
            </w:r>
            <w:r>
              <w:rPr>
                <w:color w:val="000000"/>
                <w:sz w:val="20"/>
                <w:szCs w:val="20"/>
                <w:lang w:eastAsia="ko-KR"/>
              </w:rPr>
              <w:t>SL reference duration</w:t>
            </w:r>
            <w:r>
              <w:rPr>
                <w:color w:val="000000"/>
                <w:sz w:val="20"/>
                <w:szCs w:val="20"/>
              </w:rPr>
              <w:t>”</w:t>
            </w:r>
            <w:r>
              <w:rPr>
                <w:color w:val="000000"/>
                <w:sz w:val="20"/>
                <w:szCs w:val="20"/>
                <w:lang w:eastAsia="ko-KR"/>
              </w:rPr>
              <w:t xml:space="preserve"> following the NR-U principle and RAN1 is to agree on the definition before down-selection to an option for CW adjustment for SL HARQ-ACK feedback enabled/disabled and each cast type</w:t>
            </w:r>
          </w:p>
          <w:p w:rsidR="00287D4C" w:rsidRDefault="0056253F">
            <w:pPr>
              <w:pStyle w:val="af7"/>
              <w:widowControl/>
              <w:numPr>
                <w:ilvl w:val="0"/>
                <w:numId w:val="10"/>
              </w:numPr>
              <w:autoSpaceDE w:val="0"/>
              <w:autoSpaceDN w:val="0"/>
              <w:spacing w:after="120"/>
              <w:rPr>
                <w:color w:val="000000"/>
                <w:sz w:val="20"/>
                <w:szCs w:val="20"/>
                <w:lang w:eastAsia="ko-KR"/>
              </w:rPr>
            </w:pPr>
            <w:r>
              <w:rPr>
                <w:color w:val="000000"/>
                <w:sz w:val="20"/>
                <w:szCs w:val="20"/>
                <w:lang w:eastAsia="ko-KR"/>
              </w:rPr>
              <w:t xml:space="preserve">In Type 1 SL channel access procedure, further study the following cases and options. Other options are not precluded. </w:t>
            </w:r>
          </w:p>
          <w:p w:rsidR="00287D4C" w:rsidRDefault="0056253F">
            <w:pPr>
              <w:pStyle w:val="af7"/>
              <w:widowControl/>
              <w:numPr>
                <w:ilvl w:val="1"/>
                <w:numId w:val="10"/>
              </w:numPr>
              <w:autoSpaceDE w:val="0"/>
              <w:autoSpaceDN w:val="0"/>
              <w:spacing w:after="120"/>
              <w:rPr>
                <w:color w:val="000000"/>
                <w:sz w:val="20"/>
                <w:szCs w:val="20"/>
                <w:lang w:eastAsia="ko-KR"/>
              </w:rPr>
            </w:pPr>
            <w:r>
              <w:rPr>
                <w:color w:val="000000"/>
                <w:sz w:val="20"/>
                <w:szCs w:val="20"/>
                <w:lang w:eastAsia="ko-KR"/>
              </w:rPr>
              <w:t xml:space="preserve">CW adjustment when SL-HARQ feedback is disabled </w:t>
            </w:r>
            <w:proofErr w:type="gramStart"/>
            <w:r>
              <w:rPr>
                <w:color w:val="000000"/>
                <w:sz w:val="20"/>
                <w:szCs w:val="20"/>
              </w:rPr>
              <w:t>( at</w:t>
            </w:r>
            <w:proofErr w:type="gramEnd"/>
            <w:r>
              <w:rPr>
                <w:color w:val="000000"/>
                <w:sz w:val="20"/>
                <w:szCs w:val="20"/>
              </w:rPr>
              <w:t xml:space="preserve"> least if all transmissions within the </w:t>
            </w:r>
            <w:r>
              <w:rPr>
                <w:color w:val="000000"/>
                <w:sz w:val="20"/>
                <w:szCs w:val="20"/>
                <w:lang w:eastAsia="ko-KR"/>
              </w:rPr>
              <w:t xml:space="preserve">latest </w:t>
            </w:r>
            <w:r>
              <w:rPr>
                <w:color w:val="000000"/>
                <w:sz w:val="20"/>
                <w:szCs w:val="20"/>
              </w:rPr>
              <w:t>SL reference duration have SL-HARQ feedback disabled):</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val="en-AU" w:eastAsia="ko-KR"/>
              </w:rPr>
              <w:t xml:space="preserve">Option 1: </w:t>
            </w:r>
            <w:r>
              <w:rPr>
                <w:color w:val="000000"/>
                <w:sz w:val="20"/>
                <w:szCs w:val="20"/>
                <w:lang w:eastAsia="ko-KR"/>
              </w:rPr>
              <w:t>F</w:t>
            </w:r>
            <w:r>
              <w:rPr>
                <w:color w:val="000000"/>
                <w:sz w:val="20"/>
                <w:szCs w:val="20"/>
                <w:lang w:val="en-AU" w:eastAsia="ko-KR"/>
              </w:rPr>
              <w:t xml:space="preserve">or every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val="en-AU" w:eastAsia="ko-KR"/>
              </w:rPr>
              <w:t>,</w:t>
            </w:r>
            <w:r>
              <w:rPr>
                <w:i/>
                <w:iCs/>
                <w:color w:val="000000"/>
                <w:sz w:val="20"/>
                <w:szCs w:val="20"/>
                <w:lang w:val="en-AU" w:eastAsia="ko-KR"/>
              </w:rPr>
              <w:t xml:space="preserve"> </w:t>
            </w:r>
            <w:r>
              <w:rPr>
                <w:color w:val="000000"/>
                <w:sz w:val="20"/>
                <w:szCs w:val="20"/>
                <w:lang w:eastAsia="ko-KR"/>
              </w:rPr>
              <w:t xml:space="preserve">use the latest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 w:val="20"/>
                  <w:szCs w:val="20"/>
                  <w:lang w:eastAsia="ko-KR"/>
                </w:rPr>
                <m:t>p</m:t>
              </m:r>
            </m:oMath>
            <w:r>
              <w:rPr>
                <w:color w:val="000000"/>
                <w:sz w:val="20"/>
                <w:szCs w:val="20"/>
                <w:lang w:eastAsia="ko-KR"/>
              </w:rPr>
              <w:t>.</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val="en-AU" w:eastAsia="ko-KR"/>
              </w:rPr>
              <w:t xml:space="preserve">Option 2: </w:t>
            </w:r>
            <w:r>
              <w:rPr>
                <w:color w:val="000000"/>
                <w:sz w:val="20"/>
                <w:szCs w:val="20"/>
                <w:lang w:eastAsia="ko-KR"/>
              </w:rPr>
              <w:t>CW is adjusted according to number blind retransmissions of the TBs within a COT.</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3: CW is adjusted according to CR/CBR measurement, </w:t>
            </w:r>
            <w:r>
              <w:rPr>
                <w:color w:val="000000"/>
                <w:sz w:val="20"/>
                <w:szCs w:val="20"/>
              </w:rPr>
              <w:t>if CR/CBR is supported for SL-U</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4: If a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ja-JP"/>
              </w:rPr>
              <w:t xml:space="preserve"> </w:t>
            </w:r>
            <w:r>
              <w:rPr>
                <w:color w:val="000000"/>
                <w:sz w:val="20"/>
                <w:szCs w:val="20"/>
                <w:lang w:eastAsia="ko-KR"/>
              </w:rPr>
              <w:t xml:space="preserve">is consecutively used </w:t>
            </w:r>
            <m:oMath>
              <m:r>
                <w:rPr>
                  <w:rFonts w:ascii="Cambria Math" w:hAnsi="Cambria Math"/>
                  <w:color w:val="000000"/>
                  <w:sz w:val="20"/>
                  <w:szCs w:val="20"/>
                  <w:lang w:eastAsia="ko-KR"/>
                </w:rPr>
                <m:t>K</m:t>
              </m:r>
            </m:oMath>
            <w:r>
              <w:rPr>
                <w:color w:val="000000"/>
                <w:sz w:val="20"/>
                <w:szCs w:val="20"/>
                <w:lang w:eastAsia="ko-KR"/>
              </w:rPr>
              <w:t xml:space="preserve"> times for generation of </w:t>
            </w:r>
            <m:oMath>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N</m:t>
                  </m:r>
                </m:e>
                <m:sub>
                  <m:r>
                    <w:rPr>
                      <w:rFonts w:ascii="Cambria Math" w:hAnsi="Cambria Math"/>
                      <w:color w:val="000000"/>
                      <w:sz w:val="20"/>
                      <w:szCs w:val="20"/>
                      <w:lang w:eastAsia="ko-KR"/>
                    </w:rPr>
                    <m:t>init</m:t>
                  </m:r>
                </m:sub>
              </m:sSub>
            </m:oMath>
            <w:r>
              <w:rPr>
                <w:color w:val="000000"/>
                <w:sz w:val="20"/>
                <w:szCs w:val="20"/>
                <w:lang w:eastAsia="ko-KR"/>
              </w:rPr>
              <w:t xml:space="preserve">,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is updated for each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ja-JP"/>
              </w:rPr>
              <w:t xml:space="preserve"> </w:t>
            </w:r>
            <w:r>
              <w:rPr>
                <w:color w:val="000000"/>
                <w:sz w:val="20"/>
                <w:szCs w:val="20"/>
                <w:lang w:eastAsia="ko-KR"/>
              </w:rPr>
              <w:t>to the next higher allowed value.</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5: </w:t>
            </w:r>
            <w:r>
              <w:rPr>
                <w:color w:val="000000"/>
                <w:sz w:val="20"/>
                <w:szCs w:val="20"/>
                <w:lang w:val="en-AU" w:eastAsia="ko-KR"/>
              </w:rPr>
              <w:t xml:space="preserve">If a collision indicator is received, </w:t>
            </w:r>
            <w:r>
              <w:rPr>
                <w:color w:val="000000"/>
                <w:sz w:val="20"/>
                <w:szCs w:val="20"/>
                <w:lang w:eastAsia="ko-KR"/>
              </w:rPr>
              <w:t xml:space="preserve">increase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lang w:eastAsia="ko-KR"/>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for every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lang w:eastAsia="ko-KR"/>
                    </w:rPr>
                  </m:ctrlPr>
                </m:dPr>
                <m:e>
                  <m:r>
                    <w:rPr>
                      <w:rFonts w:ascii="Cambria Math" w:hAnsi="Cambria Math"/>
                      <w:color w:val="000000"/>
                      <w:sz w:val="20"/>
                      <w:szCs w:val="20"/>
                      <w:lang w:eastAsia="ko-KR"/>
                    </w:rPr>
                    <m:t>1,2,3,4</m:t>
                  </m:r>
                </m:e>
              </m:d>
            </m:oMath>
            <w:r>
              <w:rPr>
                <w:color w:val="000000"/>
                <w:sz w:val="20"/>
                <w:szCs w:val="20"/>
                <w:lang w:eastAsia="ko-KR"/>
              </w:rPr>
              <w:t xml:space="preserve"> to the next higher allowed value.</w:t>
            </w:r>
          </w:p>
          <w:p w:rsidR="00287D4C" w:rsidRDefault="0056253F">
            <w:pPr>
              <w:pStyle w:val="af7"/>
              <w:widowControl/>
              <w:numPr>
                <w:ilvl w:val="1"/>
                <w:numId w:val="10"/>
              </w:numPr>
              <w:autoSpaceDE w:val="0"/>
              <w:autoSpaceDN w:val="0"/>
              <w:spacing w:after="120"/>
              <w:rPr>
                <w:color w:val="000000"/>
                <w:sz w:val="20"/>
                <w:szCs w:val="20"/>
                <w:lang w:eastAsia="ko-KR"/>
              </w:rPr>
            </w:pPr>
            <w:r>
              <w:rPr>
                <w:color w:val="000000"/>
                <w:sz w:val="20"/>
                <w:szCs w:val="20"/>
                <w:lang w:eastAsia="ko-KR"/>
              </w:rPr>
              <w:t>CW adjustment for groupcast option 2 with SL-HARQ feedback enabled (</w:t>
            </w:r>
            <w:r>
              <w:rPr>
                <w:strike/>
                <w:color w:val="000000"/>
                <w:sz w:val="20"/>
                <w:szCs w:val="20"/>
              </w:rPr>
              <w:t>i.e.</w:t>
            </w:r>
            <w:r>
              <w:rPr>
                <w:color w:val="000000"/>
                <w:sz w:val="20"/>
                <w:szCs w:val="20"/>
              </w:rPr>
              <w:t>, at least In case only groupcast option 2 PSSCH(s) is (are) transmitted within the latest SL reference duration</w:t>
            </w:r>
            <w:r>
              <w:rPr>
                <w:color w:val="000000"/>
                <w:sz w:val="20"/>
                <w:szCs w:val="20"/>
                <w:lang w:eastAsia="ko-KR"/>
              </w:rPr>
              <w:t xml:space="preserve">): </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val="en-AU" w:eastAsia="ko-KR"/>
              </w:rPr>
              <w:t xml:space="preserve">Option 1: Based on a (pre-)configurable ratio of received SL HARQ-ACK feedbacks in the latest SL reference duration,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val="en-AU" w:eastAsia="ko-KR"/>
              </w:rPr>
              <w:t xml:space="preserve"> is reset to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val="en-AU" w:eastAsia="ko-KR"/>
                    </w:rPr>
                    <m:t>min,</m:t>
                  </m:r>
                  <m:r>
                    <w:rPr>
                      <w:rFonts w:ascii="Cambria Math" w:hAnsi="Cambria Math"/>
                      <w:color w:val="000000"/>
                      <w:sz w:val="20"/>
                      <w:szCs w:val="20"/>
                      <w:lang w:eastAsia="ko-KR"/>
                    </w:rPr>
                    <m:t>p</m:t>
                  </m:r>
                </m:sub>
              </m:sSub>
            </m:oMath>
            <w:r>
              <w:rPr>
                <w:i/>
                <w:iCs/>
                <w:color w:val="000000"/>
                <w:sz w:val="20"/>
                <w:szCs w:val="20"/>
                <w:lang w:eastAsia="ko-KR"/>
              </w:rPr>
              <w:t xml:space="preserve"> </w:t>
            </w:r>
            <w:r>
              <w:rPr>
                <w:color w:val="000000"/>
                <w:sz w:val="20"/>
                <w:szCs w:val="20"/>
                <w:lang w:val="en-AU" w:eastAsia="ko-KR"/>
              </w:rPr>
              <w:t xml:space="preserve">for every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val="en-AU" w:eastAsia="ko-KR"/>
              </w:rPr>
              <w:t xml:space="preserve">, otherwise </w:t>
            </w:r>
            <w:r>
              <w:rPr>
                <w:color w:val="000000"/>
                <w:sz w:val="20"/>
                <w:szCs w:val="20"/>
                <w:lang w:eastAsia="ko-KR"/>
              </w:rPr>
              <w:t xml:space="preserve">increase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for every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ko-KR"/>
              </w:rPr>
              <w:t xml:space="preserve"> to the next higher allowed value. </w:t>
            </w:r>
          </w:p>
          <w:p w:rsidR="00287D4C" w:rsidRDefault="0056253F">
            <w:pPr>
              <w:pStyle w:val="af7"/>
              <w:widowControl/>
              <w:numPr>
                <w:ilvl w:val="3"/>
                <w:numId w:val="10"/>
              </w:numPr>
              <w:autoSpaceDE w:val="0"/>
              <w:autoSpaceDN w:val="0"/>
              <w:spacing w:after="120"/>
              <w:rPr>
                <w:color w:val="000000"/>
                <w:sz w:val="20"/>
                <w:szCs w:val="20"/>
                <w:lang w:eastAsia="ko-KR"/>
              </w:rPr>
            </w:pPr>
            <w:r>
              <w:rPr>
                <w:color w:val="000000"/>
                <w:sz w:val="20"/>
                <w:szCs w:val="20"/>
                <w:lang w:eastAsia="ko-KR"/>
              </w:rPr>
              <w:t xml:space="preserve">FFS: whether the ratio of the received SL HARQ-ACK feedbacks is </w:t>
            </w:r>
            <w:r>
              <w:rPr>
                <w:color w:val="000000"/>
                <w:sz w:val="20"/>
                <w:szCs w:val="20"/>
              </w:rPr>
              <w:t>‘</w:t>
            </w:r>
            <w:r>
              <w:rPr>
                <w:color w:val="000000"/>
                <w:sz w:val="20"/>
                <w:szCs w:val="20"/>
                <w:lang w:eastAsia="ko-KR"/>
              </w:rPr>
              <w:t>ACK</w:t>
            </w:r>
            <w:r>
              <w:rPr>
                <w:color w:val="000000"/>
                <w:sz w:val="20"/>
                <w:szCs w:val="20"/>
              </w:rPr>
              <w:t>’</w:t>
            </w:r>
            <w:r>
              <w:rPr>
                <w:color w:val="000000"/>
                <w:sz w:val="20"/>
                <w:szCs w:val="20"/>
                <w:lang w:eastAsia="ko-KR"/>
              </w:rPr>
              <w:t xml:space="preserve">, </w:t>
            </w:r>
            <w:r>
              <w:rPr>
                <w:color w:val="000000"/>
                <w:sz w:val="20"/>
                <w:szCs w:val="20"/>
              </w:rPr>
              <w:t>‘</w:t>
            </w:r>
            <w:r>
              <w:rPr>
                <w:color w:val="000000"/>
                <w:sz w:val="20"/>
                <w:szCs w:val="20"/>
                <w:lang w:eastAsia="ko-KR"/>
              </w:rPr>
              <w:t>NACK</w:t>
            </w:r>
            <w:r>
              <w:rPr>
                <w:color w:val="000000"/>
                <w:sz w:val="20"/>
                <w:szCs w:val="20"/>
              </w:rPr>
              <w:t>’</w:t>
            </w:r>
            <w:r>
              <w:rPr>
                <w:color w:val="000000"/>
                <w:sz w:val="20"/>
                <w:szCs w:val="20"/>
                <w:lang w:eastAsia="ko-KR"/>
              </w:rPr>
              <w:t xml:space="preserve"> or </w:t>
            </w:r>
            <w:r>
              <w:rPr>
                <w:color w:val="000000"/>
                <w:sz w:val="20"/>
                <w:szCs w:val="20"/>
              </w:rPr>
              <w:t>‘</w:t>
            </w:r>
            <w:r>
              <w:rPr>
                <w:color w:val="000000"/>
                <w:sz w:val="20"/>
                <w:szCs w:val="20"/>
                <w:lang w:eastAsia="ko-KR"/>
              </w:rPr>
              <w:t>ACK+NACK</w:t>
            </w:r>
            <w:r>
              <w:rPr>
                <w:color w:val="000000"/>
                <w:sz w:val="20"/>
                <w:szCs w:val="20"/>
              </w:rPr>
              <w:t>’</w:t>
            </w:r>
          </w:p>
          <w:p w:rsidR="00287D4C" w:rsidRDefault="0056253F">
            <w:pPr>
              <w:pStyle w:val="af7"/>
              <w:widowControl/>
              <w:numPr>
                <w:ilvl w:val="3"/>
                <w:numId w:val="10"/>
              </w:numPr>
              <w:autoSpaceDE w:val="0"/>
              <w:autoSpaceDN w:val="0"/>
              <w:spacing w:after="120"/>
              <w:rPr>
                <w:color w:val="000000"/>
                <w:sz w:val="20"/>
                <w:szCs w:val="20"/>
                <w:lang w:eastAsia="ko-KR"/>
              </w:rPr>
            </w:pPr>
            <w:r>
              <w:rPr>
                <w:color w:val="000000"/>
                <w:sz w:val="20"/>
                <w:szCs w:val="20"/>
                <w:lang w:eastAsia="ko-KR"/>
              </w:rPr>
              <w:t>FFS: how to calculate the ratio</w:t>
            </w:r>
          </w:p>
          <w:p w:rsidR="00287D4C" w:rsidRDefault="0056253F">
            <w:pPr>
              <w:pStyle w:val="af7"/>
              <w:widowControl/>
              <w:numPr>
                <w:ilvl w:val="3"/>
                <w:numId w:val="10"/>
              </w:numPr>
              <w:autoSpaceDE w:val="0"/>
              <w:autoSpaceDN w:val="0"/>
              <w:spacing w:after="120"/>
              <w:rPr>
                <w:color w:val="000000"/>
                <w:sz w:val="20"/>
                <w:szCs w:val="20"/>
                <w:lang w:eastAsia="ko-KR"/>
              </w:rPr>
            </w:pPr>
            <w:r>
              <w:rPr>
                <w:color w:val="000000"/>
                <w:sz w:val="20"/>
                <w:szCs w:val="20"/>
                <w:lang w:eastAsia="ko-KR"/>
              </w:rPr>
              <w:t>FFS: the (pre-)configuration ratio values</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2: If at least a </w:t>
            </w:r>
            <w:r>
              <w:rPr>
                <w:color w:val="000000"/>
                <w:sz w:val="20"/>
                <w:szCs w:val="20"/>
              </w:rPr>
              <w:t>‘</w:t>
            </w:r>
            <w:r>
              <w:rPr>
                <w:color w:val="000000"/>
                <w:sz w:val="20"/>
                <w:szCs w:val="20"/>
                <w:lang w:eastAsia="ko-KR"/>
              </w:rPr>
              <w:t>ACK</w:t>
            </w:r>
            <w:r>
              <w:rPr>
                <w:color w:val="000000"/>
                <w:sz w:val="20"/>
                <w:szCs w:val="20"/>
              </w:rPr>
              <w:t>’</w:t>
            </w:r>
            <w:r>
              <w:rPr>
                <w:color w:val="000000"/>
                <w:sz w:val="20"/>
                <w:szCs w:val="20"/>
                <w:lang w:eastAsia="ko-KR"/>
              </w:rPr>
              <w:t xml:space="preserve">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for each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ko-KR"/>
              </w:rPr>
              <w:t xml:space="preserve">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m:t>
              </m:r>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func>
                    <m:funcPr>
                      <m:ctrlPr>
                        <w:rPr>
                          <w:rFonts w:ascii="Cambria Math" w:eastAsia="MS PGothic" w:hAnsi="Cambria Math" w:cs="Calibri"/>
                          <w:color w:val="000000"/>
                          <w:sz w:val="20"/>
                          <w:szCs w:val="20"/>
                        </w:rPr>
                      </m:ctrlPr>
                    </m:funcPr>
                    <m:fName>
                      <m: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fName>
                    <m:e>
                      <m:r>
                        <w:rPr>
                          <w:rFonts w:ascii="Cambria Math" w:hAnsi="Cambria Math"/>
                          <w:color w:val="000000"/>
                          <w:sz w:val="20"/>
                          <w:szCs w:val="20"/>
                          <w:lang w:eastAsia="ko-KR"/>
                        </w:rPr>
                        <m:t>p</m:t>
                      </m:r>
                    </m:e>
                  </m:func>
                </m:sub>
              </m:sSub>
            </m:oMath>
            <w:r>
              <w:rPr>
                <w:color w:val="000000"/>
                <w:sz w:val="20"/>
                <w:szCs w:val="20"/>
                <w:lang w:eastAsia="ko-KR"/>
              </w:rPr>
              <w:t xml:space="preserve">; otherwise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 </m:t>
              </m:r>
            </m:oMath>
            <w:r>
              <w:rPr>
                <w:color w:val="000000"/>
                <w:sz w:val="20"/>
                <w:szCs w:val="20"/>
                <w:lang w:eastAsia="ko-KR"/>
              </w:rPr>
              <w:t xml:space="preserve">is </w:t>
            </w:r>
            <w:r>
              <w:rPr>
                <w:color w:val="000000"/>
                <w:sz w:val="20"/>
                <w:szCs w:val="20"/>
                <w:lang w:eastAsia="ko-KR"/>
              </w:rPr>
              <w:lastRenderedPageBreak/>
              <w:t>increased.</w:t>
            </w:r>
          </w:p>
          <w:p w:rsidR="00287D4C" w:rsidRDefault="0056253F">
            <w:pPr>
              <w:pStyle w:val="af7"/>
              <w:widowControl/>
              <w:numPr>
                <w:ilvl w:val="1"/>
                <w:numId w:val="10"/>
              </w:numPr>
              <w:autoSpaceDE w:val="0"/>
              <w:autoSpaceDN w:val="0"/>
              <w:spacing w:after="120"/>
              <w:rPr>
                <w:color w:val="000000"/>
                <w:sz w:val="20"/>
                <w:szCs w:val="20"/>
                <w:lang w:eastAsia="ko-KR"/>
              </w:rPr>
            </w:pPr>
            <w:r>
              <w:rPr>
                <w:color w:val="000000"/>
                <w:sz w:val="20"/>
                <w:szCs w:val="20"/>
                <w:lang w:eastAsia="ko-KR"/>
              </w:rPr>
              <w:t xml:space="preserve">FFS whether </w:t>
            </w:r>
            <w:r>
              <w:rPr>
                <w:color w:val="000000"/>
                <w:sz w:val="20"/>
                <w:szCs w:val="20"/>
                <w:lang w:val="en-AU" w:eastAsia="ko-KR"/>
              </w:rPr>
              <w:t xml:space="preserve">groupcast option 1 (NACK-only) </w:t>
            </w:r>
            <w:r>
              <w:rPr>
                <w:color w:val="000000"/>
                <w:sz w:val="20"/>
                <w:szCs w:val="20"/>
                <w:lang w:eastAsia="ko-KR"/>
              </w:rPr>
              <w:t xml:space="preserve">with SL-HARQ feedback enabled </w:t>
            </w:r>
            <w:r>
              <w:rPr>
                <w:color w:val="000000"/>
                <w:sz w:val="20"/>
                <w:szCs w:val="20"/>
                <w:lang w:val="en-AU" w:eastAsia="ko-KR"/>
              </w:rPr>
              <w:t xml:space="preserve">can be supported for SL-U. If supported, further study the following options (at least </w:t>
            </w:r>
            <w:r>
              <w:rPr>
                <w:color w:val="000000"/>
                <w:sz w:val="20"/>
                <w:szCs w:val="20"/>
              </w:rPr>
              <w:t xml:space="preserve">if all transmissions within the latest SL reference duration are </w:t>
            </w:r>
            <w:r>
              <w:rPr>
                <w:color w:val="000000"/>
                <w:sz w:val="20"/>
                <w:szCs w:val="20"/>
                <w:lang w:val="en-AU"/>
              </w:rPr>
              <w:t>groupcast option 1</w:t>
            </w:r>
            <w:r>
              <w:rPr>
                <w:color w:val="000000"/>
                <w:sz w:val="20"/>
                <w:szCs w:val="20"/>
              </w:rPr>
              <w:t xml:space="preserve"> transmissions)</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val="en-AU" w:eastAsia="ko-KR"/>
              </w:rPr>
              <w:t xml:space="preserve">Option 1: For every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val="en-AU" w:eastAsia="ko-KR"/>
              </w:rPr>
              <w:t>,</w:t>
            </w:r>
            <w:r>
              <w:rPr>
                <w:i/>
                <w:iCs/>
                <w:color w:val="000000"/>
                <w:sz w:val="20"/>
                <w:szCs w:val="20"/>
                <w:lang w:val="en-AU" w:eastAsia="ko-KR"/>
              </w:rPr>
              <w:t xml:space="preserve"> </w:t>
            </w:r>
            <w:r>
              <w:rPr>
                <w:color w:val="000000"/>
                <w:sz w:val="20"/>
                <w:szCs w:val="20"/>
                <w:lang w:eastAsia="ko-KR"/>
              </w:rPr>
              <w:t xml:space="preserve">use the latest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 w:val="20"/>
                  <w:szCs w:val="20"/>
                  <w:lang w:eastAsia="ko-KR"/>
                </w:rPr>
                <m:t>p</m:t>
              </m:r>
            </m:oMath>
            <w:r>
              <w:rPr>
                <w:color w:val="000000"/>
                <w:sz w:val="20"/>
                <w:szCs w:val="20"/>
                <w:lang w:eastAsia="ko-KR"/>
              </w:rPr>
              <w:t>.</w:t>
            </w:r>
          </w:p>
          <w:p w:rsidR="00287D4C" w:rsidRDefault="0056253F">
            <w:pPr>
              <w:pStyle w:val="af7"/>
              <w:widowControl/>
              <w:numPr>
                <w:ilvl w:val="2"/>
                <w:numId w:val="10"/>
              </w:numPr>
              <w:autoSpaceDE w:val="0"/>
              <w:autoSpaceDN w:val="0"/>
              <w:spacing w:after="120"/>
              <w:rPr>
                <w:sz w:val="20"/>
                <w:szCs w:val="20"/>
                <w:lang w:eastAsia="ko-KR"/>
              </w:rPr>
            </w:pPr>
            <w:r>
              <w:rPr>
                <w:sz w:val="20"/>
                <w:szCs w:val="20"/>
                <w:lang w:val="en-AU" w:eastAsia="ko-KR"/>
              </w:rPr>
              <w:t xml:space="preserve">Option 2: </w:t>
            </w:r>
          </w:p>
          <w:p w:rsidR="00287D4C" w:rsidRDefault="0056253F">
            <w:pPr>
              <w:pStyle w:val="af7"/>
              <w:widowControl/>
              <w:numPr>
                <w:ilvl w:val="3"/>
                <w:numId w:val="10"/>
              </w:numPr>
              <w:autoSpaceDE w:val="0"/>
              <w:autoSpaceDN w:val="0"/>
              <w:spacing w:after="120"/>
              <w:rPr>
                <w:sz w:val="20"/>
                <w:szCs w:val="20"/>
                <w:lang w:eastAsia="ko-KR"/>
              </w:rPr>
            </w:pPr>
            <w:r>
              <w:rPr>
                <w:sz w:val="20"/>
                <w:szCs w:val="20"/>
                <w:lang w:val="en-AU" w:eastAsia="ko-KR"/>
              </w:rPr>
              <w:t xml:space="preserve">If </w:t>
            </w:r>
            <w:r>
              <w:rPr>
                <w:sz w:val="20"/>
                <w:szCs w:val="20"/>
              </w:rPr>
              <w:t>‘</w:t>
            </w:r>
            <w:r>
              <w:rPr>
                <w:sz w:val="20"/>
                <w:szCs w:val="20"/>
                <w:lang w:val="en-AU" w:eastAsia="ko-KR"/>
              </w:rPr>
              <w:t>NACK</w:t>
            </w:r>
            <w:r>
              <w:rPr>
                <w:sz w:val="20"/>
                <w:szCs w:val="20"/>
              </w:rPr>
              <w:t xml:space="preserve">’ </w:t>
            </w:r>
            <w:r>
              <w:rPr>
                <w:sz w:val="20"/>
                <w:szCs w:val="20"/>
                <w:lang w:val="en-AU" w:eastAsia="ko-KR"/>
              </w:rPr>
              <w:t xml:space="preserve">or a collision indicator (IUC scheme 2) is received </w:t>
            </w:r>
            <w:r>
              <w:rPr>
                <w:sz w:val="20"/>
                <w:szCs w:val="20"/>
                <w:lang w:val="en-AU"/>
              </w:rPr>
              <w:t xml:space="preserve">related to any transmissions within the latest </w:t>
            </w:r>
            <w:r>
              <w:rPr>
                <w:sz w:val="20"/>
                <w:szCs w:val="20"/>
              </w:rPr>
              <w:t>SL reference duration</w:t>
            </w:r>
            <w:r>
              <w:rPr>
                <w:sz w:val="20"/>
                <w:szCs w:val="20"/>
                <w:lang w:val="en-AU" w:eastAsia="ko-KR"/>
              </w:rPr>
              <w:t xml:space="preserve">, </w:t>
            </w:r>
            <w:r>
              <w:rPr>
                <w:sz w:val="20"/>
                <w:szCs w:val="20"/>
                <w:lang w:eastAsia="ko-KR"/>
              </w:rPr>
              <w:t xml:space="preserve">increase </w:t>
            </w:r>
            <m:oMath>
              <m:r>
                <w:rPr>
                  <w:rFonts w:ascii="Cambria Math" w:hAnsi="Cambria Math"/>
                  <w:sz w:val="20"/>
                  <w:szCs w:val="20"/>
                  <w:lang w:eastAsia="ko-KR"/>
                </w:rPr>
                <m:t>C</m:t>
              </m:r>
              <m:sSub>
                <m:sSubPr>
                  <m:ctrlPr>
                    <w:rPr>
                      <w:rFonts w:ascii="Cambria Math" w:eastAsia="MS PGothic" w:hAnsi="Cambria Math" w:cs="Calibri"/>
                      <w:i/>
                      <w:iCs/>
                      <w:sz w:val="20"/>
                      <w:szCs w:val="20"/>
                    </w:rPr>
                  </m:ctrlPr>
                </m:sSubPr>
                <m:e>
                  <m:r>
                    <w:rPr>
                      <w:rFonts w:ascii="Cambria Math" w:hAnsi="Cambria Math"/>
                      <w:sz w:val="20"/>
                      <w:szCs w:val="20"/>
                      <w:lang w:eastAsia="ko-KR"/>
                    </w:rPr>
                    <m:t>W</m:t>
                  </m:r>
                </m:e>
                <m:sub>
                  <m:r>
                    <w:rPr>
                      <w:rFonts w:ascii="Cambria Math" w:hAnsi="Cambria Math"/>
                      <w:sz w:val="20"/>
                      <w:szCs w:val="20"/>
                      <w:lang w:eastAsia="ko-KR"/>
                    </w:rPr>
                    <m:t>p</m:t>
                  </m:r>
                </m:sub>
              </m:sSub>
            </m:oMath>
            <w:r>
              <w:rPr>
                <w:sz w:val="20"/>
                <w:szCs w:val="20"/>
                <w:lang w:eastAsia="ko-KR"/>
              </w:rPr>
              <w:t xml:space="preserve"> for every priority class </w:t>
            </w:r>
            <m:oMath>
              <m:r>
                <w:rPr>
                  <w:rFonts w:ascii="Cambria Math" w:hAnsi="Cambria Math"/>
                  <w:sz w:val="20"/>
                  <w:szCs w:val="20"/>
                  <w:lang w:eastAsia="ko-KR"/>
                </w:rPr>
                <m:t>p</m:t>
              </m:r>
              <m:r>
                <w:rPr>
                  <w:rFonts w:ascii="Cambria Math" w:hAnsi="Cambria Math" w:hint="eastAsia"/>
                  <w:sz w:val="20"/>
                  <w:szCs w:val="20"/>
                </w:rPr>
                <m:t>∈</m:t>
              </m:r>
              <m:d>
                <m:dPr>
                  <m:begChr m:val="{"/>
                  <m:endChr m:val="}"/>
                  <m:ctrlPr>
                    <w:rPr>
                      <w:rFonts w:ascii="Cambria Math" w:eastAsia="MS PGothic" w:hAnsi="Cambria Math" w:cs="Calibri"/>
                      <w:i/>
                      <w:iCs/>
                      <w:sz w:val="20"/>
                      <w:szCs w:val="20"/>
                    </w:rPr>
                  </m:ctrlPr>
                </m:dPr>
                <m:e>
                  <m:r>
                    <w:rPr>
                      <w:rFonts w:ascii="Cambria Math" w:hAnsi="Cambria Math"/>
                      <w:sz w:val="20"/>
                      <w:szCs w:val="20"/>
                      <w:lang w:eastAsia="ko-KR"/>
                    </w:rPr>
                    <m:t>1,2,3,4</m:t>
                  </m:r>
                </m:e>
              </m:d>
            </m:oMath>
            <w:r>
              <w:rPr>
                <w:sz w:val="20"/>
                <w:szCs w:val="20"/>
                <w:lang w:eastAsia="ko-KR"/>
              </w:rPr>
              <w:t xml:space="preserve"> to the next higher allowed value.</w:t>
            </w:r>
          </w:p>
          <w:p w:rsidR="00287D4C" w:rsidRDefault="0056253F">
            <w:pPr>
              <w:pStyle w:val="af7"/>
              <w:widowControl/>
              <w:numPr>
                <w:ilvl w:val="3"/>
                <w:numId w:val="10"/>
              </w:numPr>
              <w:autoSpaceDE w:val="0"/>
              <w:autoSpaceDN w:val="0"/>
              <w:spacing w:after="120"/>
              <w:rPr>
                <w:sz w:val="20"/>
                <w:szCs w:val="20"/>
                <w:lang w:eastAsia="ko-KR"/>
              </w:rPr>
            </w:pPr>
            <w:r>
              <w:rPr>
                <w:sz w:val="20"/>
                <w:szCs w:val="20"/>
                <w:lang w:eastAsia="ko-KR"/>
              </w:rPr>
              <w:t xml:space="preserve">When neither </w:t>
            </w:r>
            <w:r>
              <w:rPr>
                <w:sz w:val="20"/>
                <w:szCs w:val="20"/>
              </w:rPr>
              <w:t>‘</w:t>
            </w:r>
            <w:r>
              <w:rPr>
                <w:sz w:val="20"/>
                <w:szCs w:val="20"/>
                <w:lang w:eastAsia="ko-KR"/>
              </w:rPr>
              <w:t>NACK</w:t>
            </w:r>
            <w:r>
              <w:rPr>
                <w:sz w:val="20"/>
                <w:szCs w:val="20"/>
              </w:rPr>
              <w:t xml:space="preserve">’ </w:t>
            </w:r>
            <w:r>
              <w:rPr>
                <w:sz w:val="20"/>
                <w:szCs w:val="20"/>
                <w:lang w:eastAsia="ko-KR"/>
              </w:rPr>
              <w:t>n</w:t>
            </w:r>
            <w:r>
              <w:rPr>
                <w:sz w:val="20"/>
                <w:szCs w:val="20"/>
                <w:lang w:val="en-AU" w:eastAsia="ko-KR"/>
              </w:rPr>
              <w:t xml:space="preserve">or a collision indicator (IUC scheme 2) </w:t>
            </w:r>
            <w:r>
              <w:rPr>
                <w:sz w:val="20"/>
                <w:szCs w:val="20"/>
                <w:lang w:eastAsia="ko-KR"/>
              </w:rPr>
              <w:t xml:space="preserve">is received </w:t>
            </w:r>
            <w:r>
              <w:rPr>
                <w:sz w:val="20"/>
                <w:szCs w:val="20"/>
                <w:lang w:val="en-AU"/>
              </w:rPr>
              <w:t xml:space="preserve">related to any transmissions within the latest </w:t>
            </w:r>
            <w:r>
              <w:rPr>
                <w:sz w:val="20"/>
                <w:szCs w:val="20"/>
              </w:rPr>
              <w:t>SL reference duration</w:t>
            </w:r>
            <w:r>
              <w:rPr>
                <w:sz w:val="20"/>
                <w:szCs w:val="20"/>
                <w:lang w:eastAsia="ko-KR"/>
              </w:rPr>
              <w:t>,</w:t>
            </w:r>
          </w:p>
          <w:p w:rsidR="00287D4C" w:rsidRDefault="0056253F">
            <w:pPr>
              <w:pStyle w:val="af7"/>
              <w:widowControl/>
              <w:numPr>
                <w:ilvl w:val="4"/>
                <w:numId w:val="10"/>
              </w:numPr>
              <w:autoSpaceDE w:val="0"/>
              <w:autoSpaceDN w:val="0"/>
              <w:spacing w:after="120"/>
              <w:rPr>
                <w:sz w:val="20"/>
                <w:szCs w:val="20"/>
                <w:lang w:eastAsia="ko-KR"/>
              </w:rPr>
            </w:pPr>
            <w:r>
              <w:rPr>
                <w:sz w:val="20"/>
                <w:szCs w:val="20"/>
                <w:lang w:eastAsia="ko-KR"/>
              </w:rPr>
              <w:t xml:space="preserve">Option A: </w:t>
            </w:r>
            <m:oMath>
              <m:r>
                <w:rPr>
                  <w:rFonts w:ascii="Cambria Math" w:hAnsi="Cambria Math"/>
                  <w:sz w:val="20"/>
                  <w:szCs w:val="20"/>
                  <w:lang w:eastAsia="ko-KR"/>
                </w:rPr>
                <m:t>C</m:t>
              </m:r>
              <m:sSub>
                <m:sSubPr>
                  <m:ctrlPr>
                    <w:rPr>
                      <w:rFonts w:ascii="Cambria Math" w:eastAsia="MS PGothic" w:hAnsi="Cambria Math" w:cs="Calibri"/>
                      <w:i/>
                      <w:iCs/>
                      <w:sz w:val="20"/>
                      <w:szCs w:val="20"/>
                    </w:rPr>
                  </m:ctrlPr>
                </m:sSubPr>
                <m:e>
                  <m:r>
                    <w:rPr>
                      <w:rFonts w:ascii="Cambria Math" w:hAnsi="Cambria Math"/>
                      <w:sz w:val="20"/>
                      <w:szCs w:val="20"/>
                      <w:lang w:eastAsia="ko-KR"/>
                    </w:rPr>
                    <m:t>W</m:t>
                  </m:r>
                </m:e>
                <m:sub>
                  <m:r>
                    <w:rPr>
                      <w:rFonts w:ascii="Cambria Math" w:hAnsi="Cambria Math"/>
                      <w:sz w:val="20"/>
                      <w:szCs w:val="20"/>
                      <w:lang w:eastAsia="ko-KR"/>
                    </w:rPr>
                    <m:t>p</m:t>
                  </m:r>
                </m:sub>
              </m:sSub>
            </m:oMath>
            <w:r>
              <w:rPr>
                <w:sz w:val="20"/>
                <w:szCs w:val="20"/>
                <w:lang w:eastAsia="ko-KR"/>
              </w:rPr>
              <w:t xml:space="preserve"> is reset to </w:t>
            </w:r>
            <m:oMath>
              <m:r>
                <w:rPr>
                  <w:rFonts w:ascii="Cambria Math" w:hAnsi="Cambria Math"/>
                  <w:sz w:val="20"/>
                  <w:szCs w:val="20"/>
                  <w:lang w:eastAsia="ko-KR"/>
                </w:rPr>
                <m:t>C</m:t>
              </m:r>
              <m:sSub>
                <m:sSubPr>
                  <m:ctrlPr>
                    <w:rPr>
                      <w:rFonts w:ascii="Cambria Math" w:eastAsia="MS PGothic" w:hAnsi="Cambria Math" w:cs="Calibri"/>
                      <w:i/>
                      <w:iCs/>
                      <w:sz w:val="20"/>
                      <w:szCs w:val="20"/>
                    </w:rPr>
                  </m:ctrlPr>
                </m:sSubPr>
                <m:e>
                  <m:r>
                    <w:rPr>
                      <w:rFonts w:ascii="Cambria Math" w:hAnsi="Cambria Math"/>
                      <w:sz w:val="20"/>
                      <w:szCs w:val="20"/>
                      <w:lang w:eastAsia="ko-KR"/>
                    </w:rPr>
                    <m:t>W</m:t>
                  </m:r>
                </m:e>
                <m:sub>
                  <m:func>
                    <m:funcPr>
                      <m:ctrlPr>
                        <w:rPr>
                          <w:rFonts w:ascii="Cambria Math" w:eastAsia="MS PGothic" w:hAnsi="Cambria Math" w:cs="Calibri"/>
                          <w:i/>
                          <w:iCs/>
                          <w:sz w:val="20"/>
                          <w:szCs w:val="20"/>
                        </w:rPr>
                      </m:ctrlPr>
                    </m:funcPr>
                    <m:fName>
                      <m:r>
                        <w:rPr>
                          <w:rFonts w:ascii="Cambria Math" w:hAnsi="Cambria Math"/>
                          <w:sz w:val="20"/>
                          <w:szCs w:val="20"/>
                          <w:lang w:eastAsia="ko-KR"/>
                        </w:rPr>
                        <m:t>min,</m:t>
                      </m:r>
                    </m:fName>
                    <m:e>
                      <m:r>
                        <w:rPr>
                          <w:rFonts w:ascii="Cambria Math" w:hAnsi="Cambria Math"/>
                          <w:sz w:val="20"/>
                          <w:szCs w:val="20"/>
                          <w:lang w:eastAsia="ko-KR"/>
                        </w:rPr>
                        <m:t>p</m:t>
                      </m:r>
                    </m:e>
                  </m:func>
                </m:sub>
              </m:sSub>
            </m:oMath>
            <w:r>
              <w:rPr>
                <w:sz w:val="20"/>
                <w:szCs w:val="20"/>
                <w:lang w:eastAsia="ko-KR"/>
              </w:rPr>
              <w:t xml:space="preserve"> for every priority class </w:t>
            </w:r>
            <m:oMath>
              <m:r>
                <w:rPr>
                  <w:rFonts w:ascii="Cambria Math" w:hAnsi="Cambria Math"/>
                  <w:sz w:val="20"/>
                  <w:szCs w:val="20"/>
                  <w:lang w:eastAsia="ko-KR"/>
                </w:rPr>
                <m:t>p</m:t>
              </m:r>
              <m:r>
                <w:rPr>
                  <w:rFonts w:ascii="Cambria Math" w:hAnsi="Cambria Math" w:hint="eastAsia"/>
                  <w:sz w:val="20"/>
                  <w:szCs w:val="20"/>
                </w:rPr>
                <m:t>∈</m:t>
              </m:r>
              <m:d>
                <m:dPr>
                  <m:begChr m:val="{"/>
                  <m:endChr m:val="}"/>
                  <m:ctrlPr>
                    <w:rPr>
                      <w:rFonts w:ascii="Cambria Math" w:eastAsia="MS PGothic" w:hAnsi="Cambria Math" w:cs="Calibri"/>
                      <w:i/>
                      <w:iCs/>
                      <w:sz w:val="20"/>
                      <w:szCs w:val="20"/>
                    </w:rPr>
                  </m:ctrlPr>
                </m:dPr>
                <m:e>
                  <m:r>
                    <w:rPr>
                      <w:rFonts w:ascii="Cambria Math" w:hAnsi="Cambria Math"/>
                      <w:sz w:val="20"/>
                      <w:szCs w:val="20"/>
                      <w:lang w:eastAsia="ko-KR"/>
                    </w:rPr>
                    <m:t>1,2,3,4</m:t>
                  </m:r>
                </m:e>
              </m:d>
            </m:oMath>
            <w:r>
              <w:rPr>
                <w:sz w:val="20"/>
                <w:szCs w:val="20"/>
                <w:lang w:eastAsia="ko-KR"/>
              </w:rPr>
              <w:t>.</w:t>
            </w:r>
          </w:p>
          <w:p w:rsidR="00287D4C" w:rsidRDefault="0056253F">
            <w:pPr>
              <w:pStyle w:val="af7"/>
              <w:widowControl/>
              <w:numPr>
                <w:ilvl w:val="4"/>
                <w:numId w:val="10"/>
              </w:numPr>
              <w:autoSpaceDE w:val="0"/>
              <w:autoSpaceDN w:val="0"/>
              <w:spacing w:after="120"/>
              <w:rPr>
                <w:color w:val="000000"/>
                <w:sz w:val="20"/>
                <w:szCs w:val="20"/>
                <w:lang w:eastAsia="ko-KR"/>
              </w:rPr>
            </w:pPr>
            <w:r>
              <w:rPr>
                <w:sz w:val="20"/>
                <w:szCs w:val="20"/>
                <w:lang w:eastAsia="ko-KR"/>
              </w:rPr>
              <w:t xml:space="preserve">Option B: </w:t>
            </w:r>
            <w:r>
              <w:rPr>
                <w:sz w:val="20"/>
                <w:szCs w:val="20"/>
                <w:lang w:val="en-AU" w:eastAsia="ko-KR"/>
              </w:rPr>
              <w:t xml:space="preserve">For every priority class </w:t>
            </w:r>
            <m:oMath>
              <m:r>
                <w:rPr>
                  <w:rFonts w:ascii="Cambria Math" w:hAnsi="Cambria Math"/>
                  <w:sz w:val="20"/>
                  <w:szCs w:val="20"/>
                  <w:lang w:eastAsia="ko-KR"/>
                </w:rPr>
                <m:t>p</m:t>
              </m:r>
              <m:r>
                <w:rPr>
                  <w:rFonts w:ascii="Cambria Math" w:hAnsi="Cambria Math" w:hint="eastAsia"/>
                  <w:sz w:val="20"/>
                  <w:szCs w:val="20"/>
                </w:rPr>
                <m:t>∈</m:t>
              </m:r>
              <m:d>
                <m:dPr>
                  <m:begChr m:val="{"/>
                  <m:endChr m:val="}"/>
                  <m:ctrlPr>
                    <w:rPr>
                      <w:rFonts w:ascii="Cambria Math" w:eastAsia="MS PGothic" w:hAnsi="Cambria Math" w:cs="Calibri"/>
                      <w:i/>
                      <w:iCs/>
                      <w:sz w:val="20"/>
                      <w:szCs w:val="20"/>
                    </w:rPr>
                  </m:ctrlPr>
                </m:dPr>
                <m:e>
                  <m:r>
                    <w:rPr>
                      <w:rFonts w:ascii="Cambria Math" w:hAnsi="Cambria Math"/>
                      <w:sz w:val="20"/>
                      <w:szCs w:val="20"/>
                      <w:lang w:eastAsia="ko-KR"/>
                    </w:rPr>
                    <m:t>1,2,3,4</m:t>
                  </m:r>
                </m:e>
              </m:d>
            </m:oMath>
            <w:r>
              <w:rPr>
                <w:sz w:val="20"/>
                <w:szCs w:val="20"/>
                <w:lang w:val="en-AU" w:eastAsia="ko-KR"/>
              </w:rPr>
              <w:t>,</w:t>
            </w:r>
            <w:r>
              <w:rPr>
                <w:i/>
                <w:iCs/>
                <w:sz w:val="20"/>
                <w:szCs w:val="20"/>
                <w:lang w:val="en-AU" w:eastAsia="ko-KR"/>
              </w:rPr>
              <w:t xml:space="preserve"> </w:t>
            </w:r>
            <w:r>
              <w:rPr>
                <w:sz w:val="20"/>
                <w:szCs w:val="20"/>
                <w:lang w:eastAsia="ko-KR"/>
              </w:rPr>
              <w:t xml:space="preserve">use the latest </w:t>
            </w:r>
            <m:oMath>
              <m:r>
                <w:rPr>
                  <w:rFonts w:ascii="Cambria Math" w:hAnsi="Cambria Math"/>
                  <w:sz w:val="20"/>
                  <w:szCs w:val="20"/>
                  <w:lang w:eastAsia="ko-KR"/>
                </w:rPr>
                <m:t>C</m:t>
              </m:r>
              <m:sSub>
                <m:sSubPr>
                  <m:ctrlPr>
                    <w:rPr>
                      <w:rFonts w:ascii="Cambria Math" w:eastAsia="MS PGothic" w:hAnsi="Cambria Math" w:cs="Calibri"/>
                      <w:i/>
                      <w:iCs/>
                      <w:sz w:val="20"/>
                      <w:szCs w:val="20"/>
                    </w:rPr>
                  </m:ctrlPr>
                </m:sSubPr>
                <m:e>
                  <m:r>
                    <w:rPr>
                      <w:rFonts w:ascii="Cambria Math" w:hAnsi="Cambria Math"/>
                      <w:sz w:val="20"/>
                      <w:szCs w:val="20"/>
                      <w:lang w:eastAsia="ko-KR"/>
                    </w:rPr>
                    <m:t>W</m:t>
                  </m:r>
                </m:e>
                <m:sub>
                  <m:r>
                    <w:rPr>
                      <w:rFonts w:ascii="Cambria Math" w:hAnsi="Cambria Math"/>
                      <w:sz w:val="20"/>
                      <w:szCs w:val="20"/>
                      <w:lang w:eastAsia="ko-KR"/>
                    </w:rPr>
                    <m:t>p</m:t>
                  </m:r>
                </m:sub>
              </m:sSub>
            </m:oMath>
            <w:r>
              <w:rPr>
                <w:sz w:val="20"/>
                <w:szCs w:val="20"/>
                <w:lang w:eastAsia="ko-KR"/>
              </w:rPr>
              <w:t xml:space="preserve"> used for any SL transmissions on the channel using Type 1 channel access procedures associated with the chann</w:t>
            </w:r>
            <w:r>
              <w:rPr>
                <w:color w:val="000000"/>
                <w:sz w:val="20"/>
                <w:szCs w:val="20"/>
                <w:lang w:eastAsia="ko-KR"/>
              </w:rPr>
              <w:t xml:space="preserve">el access priority class </w:t>
            </w:r>
            <m:oMath>
              <m:r>
                <w:rPr>
                  <w:rFonts w:ascii="Cambria Math" w:hAnsi="Cambria Math"/>
                  <w:color w:val="000000"/>
                  <w:sz w:val="20"/>
                  <w:szCs w:val="20"/>
                  <w:lang w:eastAsia="ko-KR"/>
                </w:rPr>
                <m:t>p</m:t>
              </m:r>
            </m:oMath>
            <w:r>
              <w:rPr>
                <w:color w:val="000000"/>
                <w:sz w:val="20"/>
                <w:szCs w:val="20"/>
                <w:lang w:eastAsia="ko-KR"/>
              </w:rPr>
              <w:t>.</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3: An ACK-only procedure is used instead of a NACK-only procedure. In this case, if at least a </w:t>
            </w:r>
            <w:r>
              <w:rPr>
                <w:color w:val="000000"/>
                <w:sz w:val="20"/>
                <w:szCs w:val="20"/>
              </w:rPr>
              <w:t>‘</w:t>
            </w:r>
            <w:r>
              <w:rPr>
                <w:color w:val="000000"/>
                <w:sz w:val="20"/>
                <w:szCs w:val="20"/>
                <w:lang w:eastAsia="ko-KR"/>
              </w:rPr>
              <w:t>ACK</w:t>
            </w:r>
            <w:r>
              <w:rPr>
                <w:color w:val="000000"/>
                <w:sz w:val="20"/>
                <w:szCs w:val="20"/>
              </w:rPr>
              <w:t>’</w:t>
            </w:r>
            <w:r>
              <w:rPr>
                <w:color w:val="000000"/>
                <w:sz w:val="20"/>
                <w:szCs w:val="20"/>
                <w:lang w:eastAsia="ko-KR"/>
              </w:rPr>
              <w:t xml:space="preserve">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for each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ko-KR"/>
              </w:rPr>
              <w:t xml:space="preserve">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m:t>
              </m:r>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func>
                    <m:funcPr>
                      <m:ctrlPr>
                        <w:rPr>
                          <w:rFonts w:ascii="Cambria Math" w:eastAsia="MS PGothic" w:hAnsi="Cambria Math" w:cs="Calibri"/>
                          <w:color w:val="000000"/>
                          <w:sz w:val="20"/>
                          <w:szCs w:val="20"/>
                        </w:rPr>
                      </m:ctrlPr>
                    </m:funcPr>
                    <m:fName>
                      <m: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fName>
                    <m:e>
                      <m:r>
                        <w:rPr>
                          <w:rFonts w:ascii="Cambria Math" w:hAnsi="Cambria Math"/>
                          <w:color w:val="000000"/>
                          <w:sz w:val="20"/>
                          <w:szCs w:val="20"/>
                          <w:lang w:eastAsia="ko-KR"/>
                        </w:rPr>
                        <m:t>p</m:t>
                      </m:r>
                    </m:e>
                  </m:func>
                </m:sub>
              </m:sSub>
            </m:oMath>
            <w:r>
              <w:rPr>
                <w:color w:val="000000"/>
                <w:sz w:val="20"/>
                <w:szCs w:val="20"/>
                <w:lang w:eastAsia="ko-KR"/>
              </w:rPr>
              <w:t xml:space="preserve">, otherwise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 </m:t>
              </m:r>
            </m:oMath>
            <w:r>
              <w:rPr>
                <w:color w:val="000000"/>
                <w:sz w:val="20"/>
                <w:szCs w:val="20"/>
                <w:lang w:eastAsia="ko-KR"/>
              </w:rPr>
              <w:t>is increased</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eastAsia="ko-KR"/>
              </w:rPr>
              <w:t>Option 4: CW is adjusted according to CR/CBR measurement</w:t>
            </w:r>
            <w:r>
              <w:rPr>
                <w:color w:val="000000"/>
                <w:sz w:val="20"/>
                <w:szCs w:val="20"/>
              </w:rPr>
              <w:t>, if CR/CBR is supported for SL-U</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5 (option 3+legacy): ACK feedback is performed when a TB is successfully decoded in addition to the legacy NACK-only procedure. In this case, if ACK only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then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m:t>
              </m:r>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func>
                    <m:funcPr>
                      <m:ctrlPr>
                        <w:rPr>
                          <w:rFonts w:ascii="Cambria Math" w:eastAsia="MS PGothic" w:hAnsi="Cambria Math" w:cs="Calibri"/>
                          <w:color w:val="000000"/>
                          <w:sz w:val="20"/>
                          <w:szCs w:val="20"/>
                        </w:rPr>
                      </m:ctrlPr>
                    </m:funcPr>
                    <m:fName>
                      <m: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fName>
                    <m:e>
                      <m:r>
                        <w:rPr>
                          <w:rFonts w:ascii="Cambria Math" w:hAnsi="Cambria Math"/>
                          <w:color w:val="000000"/>
                          <w:sz w:val="20"/>
                          <w:szCs w:val="20"/>
                          <w:lang w:eastAsia="ko-KR"/>
                        </w:rPr>
                        <m:t>p</m:t>
                      </m:r>
                    </m:e>
                  </m:func>
                </m:sub>
              </m:sSub>
            </m:oMath>
            <w:r>
              <w:rPr>
                <w:color w:val="000000"/>
                <w:sz w:val="20"/>
                <w:szCs w:val="20"/>
                <w:lang w:eastAsia="ko-KR"/>
              </w:rPr>
              <w:t xml:space="preserve">,  otherwise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 </m:t>
              </m:r>
            </m:oMath>
            <w:r>
              <w:rPr>
                <w:color w:val="000000"/>
                <w:sz w:val="20"/>
                <w:szCs w:val="20"/>
                <w:lang w:eastAsia="ko-KR"/>
              </w:rPr>
              <w:t xml:space="preserve"> is increased.</w:t>
            </w:r>
          </w:p>
          <w:p w:rsidR="00287D4C" w:rsidRDefault="0056253F">
            <w:pPr>
              <w:pStyle w:val="af7"/>
              <w:widowControl/>
              <w:numPr>
                <w:ilvl w:val="1"/>
                <w:numId w:val="10"/>
              </w:numPr>
              <w:autoSpaceDE w:val="0"/>
              <w:autoSpaceDN w:val="0"/>
              <w:spacing w:after="120"/>
              <w:rPr>
                <w:color w:val="000000"/>
                <w:sz w:val="20"/>
                <w:szCs w:val="20"/>
                <w:lang w:eastAsia="ko-KR"/>
              </w:rPr>
            </w:pPr>
            <w:r>
              <w:rPr>
                <w:color w:val="000000"/>
                <w:sz w:val="20"/>
                <w:szCs w:val="20"/>
                <w:lang w:eastAsia="ko-KR"/>
              </w:rPr>
              <w:t>CW adjustment for unicast with SL-HARQ feedback enabled (</w:t>
            </w:r>
            <w:r>
              <w:rPr>
                <w:color w:val="000000"/>
                <w:sz w:val="20"/>
                <w:szCs w:val="20"/>
              </w:rPr>
              <w:t xml:space="preserve">at least In case only unicast PSSCH(s) is (are) transmitted within the </w:t>
            </w:r>
            <w:r>
              <w:rPr>
                <w:color w:val="000000"/>
                <w:sz w:val="20"/>
                <w:szCs w:val="20"/>
                <w:lang w:eastAsia="ko-KR"/>
              </w:rPr>
              <w:t xml:space="preserve">latest </w:t>
            </w:r>
            <w:r>
              <w:rPr>
                <w:color w:val="000000"/>
                <w:sz w:val="20"/>
                <w:szCs w:val="20"/>
              </w:rPr>
              <w:t>SL reference duration</w:t>
            </w:r>
            <w:r>
              <w:rPr>
                <w:color w:val="000000"/>
                <w:sz w:val="20"/>
                <w:szCs w:val="20"/>
                <w:lang w:eastAsia="ko-KR"/>
              </w:rPr>
              <w:t>):</w:t>
            </w:r>
          </w:p>
          <w:p w:rsidR="00287D4C" w:rsidRDefault="0056253F">
            <w:pPr>
              <w:pStyle w:val="af7"/>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2: If at least one </w:t>
            </w:r>
            <w:r>
              <w:rPr>
                <w:color w:val="000000"/>
                <w:sz w:val="20"/>
                <w:szCs w:val="20"/>
              </w:rPr>
              <w:t>‘</w:t>
            </w:r>
            <w:r>
              <w:rPr>
                <w:color w:val="000000"/>
                <w:sz w:val="20"/>
                <w:szCs w:val="20"/>
                <w:lang w:eastAsia="ko-KR"/>
              </w:rPr>
              <w:t>ACK</w:t>
            </w:r>
            <w:r>
              <w:rPr>
                <w:color w:val="000000"/>
                <w:sz w:val="20"/>
                <w:szCs w:val="20"/>
              </w:rPr>
              <w:t xml:space="preserve">’ </w:t>
            </w:r>
            <w:r>
              <w:rPr>
                <w:color w:val="000000"/>
                <w:sz w:val="20"/>
                <w:szCs w:val="20"/>
                <w:lang w:eastAsia="ko-KR"/>
              </w:rPr>
              <w:t xml:space="preserve">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for each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ko-KR"/>
              </w:rPr>
              <w:t xml:space="preserve">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m:t>
              </m:r>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func>
                    <m:funcPr>
                      <m:ctrlPr>
                        <w:rPr>
                          <w:rFonts w:ascii="Cambria Math" w:eastAsia="MS PGothic" w:hAnsi="Cambria Math" w:cs="Calibri"/>
                          <w:i/>
                          <w:iCs/>
                          <w:color w:val="000000"/>
                          <w:sz w:val="20"/>
                          <w:szCs w:val="20"/>
                        </w:rPr>
                      </m:ctrlPr>
                    </m:funcPr>
                    <m:fName>
                      <m: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fName>
                    <m:e>
                      <m:r>
                        <w:rPr>
                          <w:rFonts w:ascii="Cambria Math" w:hAnsi="Cambria Math"/>
                          <w:color w:val="000000"/>
                          <w:sz w:val="20"/>
                          <w:szCs w:val="20"/>
                          <w:lang w:eastAsia="ko-KR"/>
                        </w:rPr>
                        <m:t>p</m:t>
                      </m:r>
                    </m:e>
                  </m:func>
                </m:sub>
              </m:sSub>
            </m:oMath>
            <w:r>
              <w:rPr>
                <w:color w:val="000000"/>
                <w:sz w:val="20"/>
                <w:szCs w:val="20"/>
                <w:lang w:eastAsia="ko-KR"/>
              </w:rPr>
              <w:t xml:space="preserve"> ; otherwise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w:rPr>
                  <w:rFonts w:ascii="Cambria Math" w:hAnsi="Cambria Math"/>
                  <w:color w:val="000000"/>
                  <w:sz w:val="20"/>
                  <w:szCs w:val="20"/>
                  <w:lang w:eastAsia="ko-KR"/>
                </w:rPr>
                <m:t> </m:t>
              </m:r>
            </m:oMath>
            <w:r>
              <w:rPr>
                <w:color w:val="000000"/>
                <w:sz w:val="20"/>
                <w:szCs w:val="20"/>
                <w:lang w:eastAsia="ko-KR"/>
              </w:rPr>
              <w:t>is increased.</w:t>
            </w:r>
          </w:p>
          <w:p w:rsidR="00287D4C" w:rsidRDefault="0056253F">
            <w:pPr>
              <w:pStyle w:val="af7"/>
              <w:widowControl/>
              <w:numPr>
                <w:ilvl w:val="0"/>
                <w:numId w:val="10"/>
              </w:numPr>
              <w:autoSpaceDE w:val="0"/>
              <w:autoSpaceDN w:val="0"/>
              <w:spacing w:after="120"/>
            </w:pPr>
            <w:r>
              <w:rPr>
                <w:color w:val="000000"/>
                <w:sz w:val="20"/>
                <w:szCs w:val="20"/>
                <w:lang w:eastAsia="ko-KR"/>
              </w:rPr>
              <w:t xml:space="preserve">FFS the case when UE is operating with different SL-HARQ feedback schemes (e.g., UE has concurrent broadcast transmission + unicast with SL-HARQ enabled, or GC option 1 + GC option 2, </w:t>
            </w:r>
            <w:proofErr w:type="spellStart"/>
            <w:r>
              <w:rPr>
                <w:color w:val="000000"/>
                <w:sz w:val="20"/>
                <w:szCs w:val="20"/>
                <w:lang w:eastAsia="ko-KR"/>
              </w:rPr>
              <w:t>etc</w:t>
            </w:r>
            <w:proofErr w:type="spellEnd"/>
            <w:r>
              <w:rPr>
                <w:color w:val="000000"/>
                <w:sz w:val="20"/>
                <w:szCs w:val="20"/>
                <w:lang w:eastAsia="ko-KR"/>
              </w:rPr>
              <w:t xml:space="preserve"> in the SL reference duration).</w:t>
            </w:r>
          </w:p>
        </w:tc>
      </w:tr>
    </w:tbl>
    <w:p w:rsidR="00287D4C" w:rsidRDefault="0056253F">
      <w:pPr>
        <w:spacing w:before="120" w:after="120"/>
      </w:pPr>
      <w:r>
        <w:rPr>
          <w:rFonts w:hint="eastAsia"/>
        </w:rPr>
        <w:lastRenderedPageBreak/>
        <w:t>In RAN1 #11</w:t>
      </w:r>
      <w:r>
        <w:rPr>
          <w:rFonts w:eastAsia="宋体" w:hint="eastAsia"/>
        </w:rPr>
        <w:t>2</w:t>
      </w:r>
      <w:r>
        <w:rPr>
          <w:rFonts w:hint="eastAsia"/>
        </w:rPr>
        <w:t xml:space="preserve"> meeting, the following conclusions were agreed for the definition of SL reference duration.</w:t>
      </w:r>
    </w:p>
    <w:tbl>
      <w:tblPr>
        <w:tblStyle w:val="af4"/>
        <w:tblW w:w="0" w:type="auto"/>
        <w:tblLook w:val="04A0" w:firstRow="1" w:lastRow="0" w:firstColumn="1" w:lastColumn="0" w:noHBand="0" w:noVBand="1"/>
      </w:tblPr>
      <w:tblGrid>
        <w:gridCol w:w="9876"/>
      </w:tblGrid>
      <w:tr w:rsidR="00287D4C">
        <w:tc>
          <w:tcPr>
            <w:tcW w:w="9876" w:type="dxa"/>
          </w:tcPr>
          <w:p w:rsidR="00287D4C" w:rsidRDefault="0056253F">
            <w:pPr>
              <w:spacing w:before="120" w:after="120"/>
              <w:rPr>
                <w:szCs w:val="22"/>
              </w:rPr>
            </w:pPr>
            <w:r>
              <w:rPr>
                <w:rStyle w:val="af5"/>
                <w:szCs w:val="22"/>
                <w:highlight w:val="green"/>
              </w:rPr>
              <w:t>Agreement</w:t>
            </w:r>
          </w:p>
          <w:p w:rsidR="00287D4C" w:rsidRDefault="0056253F">
            <w:pPr>
              <w:spacing w:before="120" w:after="120" w:line="276" w:lineRule="auto"/>
            </w:pPr>
            <w:r>
              <w:t>The end timing for the definition of reference duration in the contention window adjustment procedure for SL-U is defined as follows:</w:t>
            </w:r>
          </w:p>
          <w:p w:rsidR="00287D4C" w:rsidRDefault="0056253F">
            <w:pPr>
              <w:numPr>
                <w:ilvl w:val="0"/>
                <w:numId w:val="10"/>
              </w:numPr>
              <w:autoSpaceDE w:val="0"/>
              <w:autoSpaceDN w:val="0"/>
              <w:spacing w:before="120" w:after="120" w:line="276" w:lineRule="auto"/>
            </w:pPr>
            <w:r>
              <w:t>Option 1a</w:t>
            </w:r>
          </w:p>
          <w:p w:rsidR="00287D4C" w:rsidRDefault="0056253F">
            <w:pPr>
              <w:numPr>
                <w:ilvl w:val="1"/>
                <w:numId w:val="10"/>
              </w:numPr>
              <w:autoSpaceDE w:val="0"/>
              <w:autoSpaceDN w:val="0"/>
              <w:spacing w:before="120" w:after="120" w:line="276" w:lineRule="auto"/>
            </w:pPr>
            <w:r>
              <w:t>the end of the first slot where at least one PSSCH with ACK/NACK HARQ-ACK enabled is transmitted</w:t>
            </w:r>
          </w:p>
          <w:p w:rsidR="00287D4C" w:rsidRDefault="0056253F">
            <w:pPr>
              <w:numPr>
                <w:ilvl w:val="1"/>
                <w:numId w:val="10"/>
              </w:numPr>
              <w:autoSpaceDE w:val="0"/>
              <w:autoSpaceDN w:val="0"/>
              <w:spacing w:before="120" w:after="120" w:line="276" w:lineRule="auto"/>
            </w:pPr>
            <w:r>
              <w:t>Note, SL reference duration is not used if PSSCH with ACK/NACK HARQ-ACK enabled cannot be found in the latest COT</w:t>
            </w:r>
          </w:p>
          <w:p w:rsidR="00287D4C" w:rsidRDefault="0056253F">
            <w:pPr>
              <w:numPr>
                <w:ilvl w:val="1"/>
                <w:numId w:val="10"/>
              </w:numPr>
              <w:autoSpaceDE w:val="0"/>
              <w:autoSpaceDN w:val="0"/>
              <w:spacing w:before="120" w:after="120" w:line="276" w:lineRule="auto"/>
            </w:pPr>
            <w:r>
              <w:t xml:space="preserve">FFS: Whether to support another ending timing is FFS, e.g. for </w:t>
            </w:r>
            <w:proofErr w:type="spellStart"/>
            <w:r>
              <w:t>MCSt</w:t>
            </w:r>
            <w:proofErr w:type="spellEnd"/>
            <w:r>
              <w:t xml:space="preserve"> if needed</w:t>
            </w:r>
          </w:p>
          <w:p w:rsidR="00287D4C" w:rsidRDefault="0056253F">
            <w:pPr>
              <w:numPr>
                <w:ilvl w:val="1"/>
                <w:numId w:val="10"/>
              </w:numPr>
              <w:autoSpaceDE w:val="0"/>
              <w:autoSpaceDN w:val="0"/>
              <w:spacing w:before="120" w:after="120" w:line="276" w:lineRule="auto"/>
              <w:rPr>
                <w:rFonts w:eastAsia="宋体"/>
              </w:rPr>
            </w:pPr>
            <w:r>
              <w:t>Whether/how to adjust CWS for groupcast option 1 NACK-only case and whether/how to define reference duration for groupcast option 1 NACK-only case can still be discussed</w:t>
            </w:r>
          </w:p>
        </w:tc>
      </w:tr>
    </w:tbl>
    <w:p w:rsidR="00287D4C" w:rsidRDefault="0056253F">
      <w:pPr>
        <w:spacing w:before="120" w:after="120" w:line="276" w:lineRule="auto"/>
        <w:rPr>
          <w:rFonts w:eastAsia="宋体"/>
        </w:rPr>
      </w:pPr>
      <w:r>
        <w:rPr>
          <w:rFonts w:eastAsia="宋体" w:hint="eastAsia"/>
        </w:rPr>
        <w:lastRenderedPageBreak/>
        <w:t xml:space="preserve">In NR-U, when </w:t>
      </w:r>
      <w:r>
        <w:rPr>
          <w:rFonts w:hint="eastAsia"/>
        </w:rPr>
        <w:t>a</w:t>
      </w:r>
      <w:r>
        <w:t xml:space="preserve"> channel access priority class </w:t>
      </w:r>
      <m:oMath>
        <m:r>
          <w:rPr>
            <w:rFonts w:ascii="Cambria Math" w:hAnsi="Cambria Math"/>
          </w:rPr>
          <m:t>p</m:t>
        </m:r>
      </m:oMath>
      <w:r>
        <w:t xml:space="preserve"> has not been used for any transmissions on the channel</w:t>
      </w:r>
      <w:r>
        <w:rPr>
          <w:rFonts w:eastAsia="宋体" w:hint="eastAsia"/>
        </w:rPr>
        <w:t xml:space="preserve">, </w:t>
      </w:r>
      <w:r>
        <w:rPr>
          <w:rFonts w:eastAsia="宋体"/>
        </w:rPr>
        <w:t>the channel access with CAPC=</w:t>
      </w:r>
      <m:oMath>
        <m:r>
          <w:rPr>
            <w:rFonts w:ascii="Cambria Math" w:hAnsi="Cambria Math"/>
          </w:rPr>
          <m:t>p</m:t>
        </m:r>
      </m:oMath>
      <w:r>
        <w:rPr>
          <w:rFonts w:eastAsia="宋体" w:hint="eastAsia"/>
        </w:rPr>
        <w:t xml:space="preserve"> </w:t>
      </w:r>
      <w:r>
        <w:rPr>
          <w:rFonts w:eastAsia="宋体"/>
        </w:rPr>
        <w:t xml:space="preserve">for </w:t>
      </w:r>
      <w:r>
        <w:rPr>
          <w:rFonts w:eastAsia="宋体" w:hint="eastAsia"/>
        </w:rPr>
        <w:t xml:space="preserve">the first transmission uses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rFonts w:eastAsia="宋体" w:hint="eastAsia"/>
        </w:rPr>
        <w:t xml:space="preserve">, and the subsequent transmission updates corresponding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eastAsia="宋体" w:hint="eastAsia"/>
        </w:rPr>
        <w:t>value based on the previous transmissions</w:t>
      </w:r>
      <w:r>
        <w:rPr>
          <w:rFonts w:eastAsia="宋体"/>
        </w:rPr>
        <w:t>’</w:t>
      </w:r>
      <w:r>
        <w:rPr>
          <w:rFonts w:eastAsia="宋体" w:hint="eastAsia"/>
        </w:rPr>
        <w:t xml:space="preserve"> HARQ feedback, and if </w:t>
      </w:r>
      <w:r>
        <w:t xml:space="preserve">HARQ feedback is </w:t>
      </w:r>
      <w:r>
        <w:rPr>
          <w:rFonts w:eastAsia="宋体" w:hint="eastAsia"/>
        </w:rPr>
        <w:t xml:space="preserve">not </w:t>
      </w:r>
      <w:r>
        <w:t xml:space="preserve">available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eastAsia="宋体" w:hAnsi="Cambria Math" w:hint="eastAsia"/>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eastAsia="宋体" w:hAnsi="Cambria Math" w:hint="eastAsia"/>
        </w:rPr>
        <w:t xml:space="preserve"> is either increased to the next higher allowed value or maintained as the last updated value</w:t>
      </w:r>
      <w:r>
        <w:rPr>
          <w:rFonts w:eastAsia="宋体" w:hint="eastAsia"/>
        </w:rPr>
        <w:t xml:space="preserve">. </w:t>
      </w:r>
    </w:p>
    <w:p w:rsidR="00287D4C" w:rsidRDefault="0056253F">
      <w:pPr>
        <w:pStyle w:val="af7"/>
        <w:numPr>
          <w:ilvl w:val="1"/>
          <w:numId w:val="12"/>
        </w:numPr>
        <w:tabs>
          <w:tab w:val="left" w:pos="1497"/>
        </w:tabs>
        <w:spacing w:before="120" w:after="120" w:line="276" w:lineRule="auto"/>
        <w:ind w:left="284" w:hanging="284"/>
        <w:rPr>
          <w:rFonts w:eastAsia="宋体"/>
          <w:b/>
          <w:sz w:val="20"/>
          <w:szCs w:val="20"/>
        </w:rPr>
      </w:pPr>
      <w:bookmarkStart w:id="22" w:name="_Hlk127524463"/>
      <w:r>
        <w:rPr>
          <w:rFonts w:eastAsia="宋体" w:hint="eastAsia"/>
          <w:b/>
          <w:sz w:val="20"/>
          <w:szCs w:val="20"/>
        </w:rPr>
        <w:t xml:space="preserve">CW adjustment </w:t>
      </w:r>
      <w:r>
        <w:rPr>
          <w:rFonts w:eastAsia="宋体"/>
          <w:b/>
          <w:sz w:val="20"/>
          <w:szCs w:val="20"/>
          <w:lang w:eastAsia="ko-KR"/>
        </w:rPr>
        <w:t>when SL-HARQ feedback is disabled</w:t>
      </w:r>
    </w:p>
    <w:bookmarkEnd w:id="22"/>
    <w:p w:rsidR="00287D4C" w:rsidRDefault="0056253F">
      <w:pPr>
        <w:spacing w:before="120" w:after="120" w:line="276" w:lineRule="auto"/>
        <w:rPr>
          <w:rFonts w:eastAsia="宋体"/>
        </w:rPr>
      </w:pPr>
      <w:r>
        <w:rPr>
          <w:rFonts w:eastAsia="宋体" w:hint="eastAsia"/>
        </w:rPr>
        <w:t xml:space="preserve">For the CW adjustment </w:t>
      </w:r>
      <w:r>
        <w:rPr>
          <w:color w:val="000000"/>
          <w:lang w:eastAsia="ko-KR"/>
        </w:rPr>
        <w:t>when SL-HARQ feedback is disabled</w:t>
      </w:r>
      <w:r>
        <w:rPr>
          <w:rFonts w:eastAsia="宋体" w:hint="eastAsia"/>
        </w:rPr>
        <w:t xml:space="preserve"> within the latest COT, it is suggested the CW adjustment mechanism without HARQ feedback in NR-U should be reused as much as possible. Therefore, it is suggested that option 1 is adopted as the CW adjustment mechanism when SL-HARQ feedback is disabled.</w:t>
      </w:r>
    </w:p>
    <w:p w:rsidR="00287D4C" w:rsidRDefault="0056253F">
      <w:pPr>
        <w:pStyle w:val="ZTE-Proposal-20210505"/>
        <w:numPr>
          <w:ilvl w:val="0"/>
          <w:numId w:val="11"/>
        </w:numPr>
        <w:ind w:left="1132" w:hanging="1132"/>
        <w:jc w:val="both"/>
        <w:rPr>
          <w:rFonts w:eastAsia="宋体"/>
          <w:lang w:val="en-US" w:eastAsia="ko-KR"/>
        </w:rPr>
      </w:pPr>
      <w:r>
        <w:rPr>
          <w:rFonts w:eastAsia="宋体" w:hint="eastAsia"/>
          <w:lang w:val="en-US" w:eastAsia="ko-KR"/>
        </w:rPr>
        <w:tab/>
      </w:r>
      <w:bookmarkStart w:id="23" w:name="_Toc118735376"/>
      <w:bookmarkStart w:id="24" w:name="_Toc118733430"/>
      <w:r>
        <w:rPr>
          <w:rFonts w:eastAsia="宋体" w:hint="eastAsia"/>
          <w:lang w:val="en-US" w:eastAsia="ko-KR"/>
        </w:rPr>
        <w:t>Option 1 below is adopted as the CW adjustment mechanism when SL-HARQ feedback is disabled within the latest COT.</w:t>
      </w:r>
      <w:bookmarkEnd w:id="23"/>
      <w:bookmarkEnd w:id="24"/>
    </w:p>
    <w:p w:rsidR="00287D4C" w:rsidRDefault="0056253F">
      <w:pPr>
        <w:pStyle w:val="sub-proposal"/>
        <w:numPr>
          <w:ilvl w:val="0"/>
          <w:numId w:val="0"/>
          <w:ins w:id="25" w:author="ZTE" w:date="2023-04-07T09:20:00Z"/>
        </w:numPr>
        <w:spacing w:line="276" w:lineRule="auto"/>
        <w:ind w:left="284"/>
        <w:jc w:val="both"/>
      </w:pPr>
      <w:r>
        <w:t>O</w:t>
      </w:r>
      <w:proofErr w:type="spellStart"/>
      <w:r>
        <w:rPr>
          <w:rFonts w:hint="eastAsia"/>
          <w:lang w:val="en-AU" w:eastAsia="ko-KR"/>
        </w:rPr>
        <w:t>ption</w:t>
      </w:r>
      <w:proofErr w:type="spellEnd"/>
      <w:r>
        <w:rPr>
          <w:rFonts w:hint="eastAsia"/>
          <w:lang w:val="en-AU" w:eastAsia="ko-KR"/>
        </w:rPr>
        <w:t xml:space="preserve"> 1: </w:t>
      </w:r>
      <w:r>
        <w:rPr>
          <w:rFonts w:hint="eastAsia"/>
          <w:lang w:eastAsia="ko-KR"/>
        </w:rPr>
        <w:t>F</w:t>
      </w:r>
      <w:r>
        <w:rPr>
          <w:rFonts w:hint="eastAsia"/>
          <w:lang w:val="en-AU" w:eastAsia="ko-KR"/>
        </w:rPr>
        <w:t xml:space="preserve">or every priority class </w:t>
      </w:r>
      <m:oMath>
        <m:r>
          <m:rPr>
            <m:sty m:val="bi"/>
          </m:rPr>
          <w:rPr>
            <w:rFonts w:ascii="Cambria Math" w:hAnsi="Cambria Math" w:hint="eastAsia"/>
            <w:lang w:eastAsia="ko-KR"/>
          </w:rPr>
          <m:t>p</m:t>
        </m:r>
        <m:r>
          <m:rPr>
            <m:sty m:val="bi"/>
          </m:rPr>
          <w:rPr>
            <w:rFonts w:ascii="Cambria Math" w:hAnsi="Cambria Math" w:hint="eastAsia"/>
          </w:rPr>
          <m:t>∈</m:t>
        </m:r>
        <m:d>
          <m:dPr>
            <m:begChr m:val="{"/>
            <m:endChr m:val="}"/>
            <m:ctrlPr>
              <w:rPr>
                <w:rFonts w:ascii="Cambria Math" w:hAnsi="Cambria Math" w:hint="eastAsia"/>
              </w:rPr>
            </m:ctrlPr>
          </m:dPr>
          <m:e>
            <m:r>
              <m:rPr>
                <m:sty m:val="bi"/>
              </m:rPr>
              <w:rPr>
                <w:rFonts w:ascii="Cambria Math" w:hAnsi="Cambria Math" w:hint="eastAsia"/>
                <w:lang w:eastAsia="ko-KR"/>
              </w:rPr>
              <m:t>1,2,3,4</m:t>
            </m:r>
          </m:e>
        </m:d>
      </m:oMath>
      <w:r>
        <w:rPr>
          <w:rFonts w:hint="eastAsia"/>
          <w:lang w:val="en-AU" w:eastAsia="ko-KR"/>
        </w:rPr>
        <w:t xml:space="preserve">, </w:t>
      </w:r>
      <w:r>
        <w:rPr>
          <w:rFonts w:hint="eastAsia"/>
          <w:lang w:eastAsia="ko-KR"/>
        </w:rPr>
        <w:t xml:space="preserve">use the latest </w:t>
      </w:r>
      <m:oMath>
        <m:r>
          <m:rPr>
            <m:sty m:val="bi"/>
          </m:rPr>
          <w:rPr>
            <w:rFonts w:ascii="Cambria Math" w:hAnsi="Cambria Math" w:hint="eastAsia"/>
            <w:lang w:eastAsia="ko-KR"/>
          </w:rPr>
          <m:t>C</m:t>
        </m:r>
        <m:sSub>
          <m:sSubPr>
            <m:ctrlPr>
              <w:rPr>
                <w:rFonts w:ascii="Cambria Math" w:hAnsi="Cambria Math" w:hint="eastAsia"/>
              </w:rPr>
            </m:ctrlPr>
          </m:sSubPr>
          <m:e>
            <m:r>
              <m:rPr>
                <m:sty m:val="bi"/>
              </m:rPr>
              <w:rPr>
                <w:rFonts w:ascii="Cambria Math" w:hAnsi="Cambria Math" w:hint="eastAsia"/>
                <w:lang w:eastAsia="ko-KR"/>
              </w:rPr>
              <m:t>W</m:t>
            </m:r>
          </m:e>
          <m:sub>
            <m:r>
              <m:rPr>
                <m:sty m:val="bi"/>
              </m:rPr>
              <w:rPr>
                <w:rFonts w:ascii="Cambria Math" w:hAnsi="Cambria Math" w:hint="eastAsia"/>
                <w:lang w:eastAsia="ko-KR"/>
              </w:rPr>
              <m:t>p</m:t>
            </m:r>
          </m:sub>
        </m:sSub>
      </m:oMath>
      <w:r>
        <w:rPr>
          <w:rFonts w:hint="eastAsia"/>
          <w:lang w:eastAsia="ko-KR"/>
        </w:rPr>
        <w:t xml:space="preserve"> used for any SL transmissions on the channel using Type 1 channel access procedures associated with the channel access priority class </w:t>
      </w:r>
      <m:oMath>
        <m:r>
          <m:rPr>
            <m:sty m:val="bi"/>
          </m:rPr>
          <w:rPr>
            <w:rFonts w:ascii="Cambria Math" w:hAnsi="Cambria Math" w:hint="eastAsia"/>
            <w:lang w:eastAsia="ko-KR"/>
          </w:rPr>
          <m:t>p</m:t>
        </m:r>
      </m:oMath>
    </w:p>
    <w:p w:rsidR="00287D4C" w:rsidRDefault="0056253F">
      <w:pPr>
        <w:pStyle w:val="af7"/>
        <w:numPr>
          <w:ilvl w:val="1"/>
          <w:numId w:val="12"/>
        </w:numPr>
        <w:spacing w:before="120" w:after="120" w:line="276" w:lineRule="auto"/>
        <w:ind w:left="284" w:hanging="284"/>
        <w:rPr>
          <w:rFonts w:eastAsia="宋体"/>
          <w:b/>
          <w:sz w:val="20"/>
          <w:szCs w:val="20"/>
        </w:rPr>
      </w:pPr>
      <w:r>
        <w:rPr>
          <w:rFonts w:eastAsia="宋体" w:hint="eastAsia"/>
          <w:b/>
          <w:sz w:val="20"/>
          <w:szCs w:val="20"/>
        </w:rPr>
        <w:t xml:space="preserve">CW adjustment </w:t>
      </w:r>
      <w:r>
        <w:rPr>
          <w:rFonts w:eastAsia="宋体"/>
          <w:b/>
          <w:color w:val="000000"/>
          <w:sz w:val="20"/>
          <w:szCs w:val="20"/>
          <w:lang w:eastAsia="ko-KR"/>
        </w:rPr>
        <w:t>in groupcast option 2</w:t>
      </w:r>
    </w:p>
    <w:p w:rsidR="00287D4C" w:rsidRDefault="0056253F">
      <w:pPr>
        <w:tabs>
          <w:tab w:val="left" w:pos="1497"/>
        </w:tabs>
        <w:spacing w:before="120" w:after="120" w:line="276" w:lineRule="auto"/>
        <w:rPr>
          <w:rFonts w:eastAsia="宋体"/>
        </w:rPr>
      </w:pPr>
      <w:r>
        <w:rPr>
          <w:rFonts w:eastAsia="宋体"/>
        </w:rPr>
        <w:t xml:space="preserve">The CW adjustment mechanism in groupcast option 2 includes two CW adjustment options, option 1 and option 2. In Option 2, as long as one among multiple RX UEs feedback the ACK, the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w:t>
      </w:r>
      <w:r>
        <w:rPr>
          <w:rFonts w:eastAsia="宋体"/>
          <w:color w:val="000000"/>
        </w:rPr>
        <w:t xml:space="preserve">will be </w:t>
      </w:r>
      <w:r>
        <w:rPr>
          <w:color w:val="000000"/>
          <w:lang w:eastAsia="ko-KR"/>
        </w:rPr>
        <w:t xml:space="preserve">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rPr>
        <w:t xml:space="preserve">. We think it is too aggressive and not friendly to other technologies such as WIFI, and </w:t>
      </w:r>
      <w:r>
        <w:rPr>
          <w:rFonts w:eastAsia="宋体" w:hint="eastAsia"/>
        </w:rPr>
        <w:t xml:space="preserve">option 2 can be seen as a special case of option 1, </w:t>
      </w:r>
      <w:r>
        <w:rPr>
          <w:rFonts w:eastAsia="宋体"/>
        </w:rPr>
        <w:t>thus we prefer option 1.</w:t>
      </w:r>
    </w:p>
    <w:p w:rsidR="00287D4C" w:rsidRDefault="0056253F">
      <w:pPr>
        <w:tabs>
          <w:tab w:val="left" w:pos="1497"/>
        </w:tabs>
        <w:spacing w:before="120" w:after="120" w:line="276" w:lineRule="auto"/>
        <w:rPr>
          <w:rFonts w:eastAsia="宋体"/>
          <w:color w:val="000000"/>
        </w:rPr>
      </w:pPr>
      <w:r>
        <w:rPr>
          <w:rFonts w:eastAsia="宋体"/>
        </w:rPr>
        <w:t xml:space="preserve">In the CW adjustment mechanism option 1 in groupcast option 2, it is FFS </w:t>
      </w:r>
      <w:r>
        <w:rPr>
          <w:color w:val="000000"/>
          <w:lang w:eastAsia="ko-KR"/>
        </w:rPr>
        <w:t xml:space="preserve">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r>
        <w:rPr>
          <w:rFonts w:eastAsia="宋体"/>
          <w:color w:val="000000"/>
        </w:rPr>
        <w:t xml:space="preserve">. </w:t>
      </w:r>
      <w:r>
        <w:rPr>
          <w:rFonts w:eastAsia="宋体" w:hint="eastAsia"/>
          <w:color w:val="000000"/>
        </w:rPr>
        <w:t xml:space="preserve">We think it is equivalent to use either </w:t>
      </w:r>
      <w:r>
        <w:rPr>
          <w:rFonts w:eastAsia="宋体"/>
          <w:color w:val="000000"/>
        </w:rPr>
        <w:t>‘</w:t>
      </w:r>
      <w:r>
        <w:rPr>
          <w:rFonts w:eastAsia="宋体" w:hint="eastAsia"/>
          <w:color w:val="000000"/>
        </w:rPr>
        <w:t>ACK</w:t>
      </w:r>
      <w:r>
        <w:rPr>
          <w:rFonts w:eastAsia="宋体"/>
          <w:color w:val="000000"/>
        </w:rPr>
        <w:t>’</w:t>
      </w:r>
      <w:r>
        <w:rPr>
          <w:rFonts w:eastAsia="宋体" w:hint="eastAsia"/>
          <w:color w:val="000000"/>
        </w:rPr>
        <w:t xml:space="preserve"> or </w:t>
      </w:r>
      <w:r>
        <w:rPr>
          <w:rFonts w:eastAsia="宋体"/>
          <w:color w:val="000000"/>
        </w:rPr>
        <w:t>‘</w:t>
      </w:r>
      <w:r>
        <w:rPr>
          <w:rFonts w:eastAsia="宋体" w:hint="eastAsia"/>
          <w:color w:val="000000"/>
        </w:rPr>
        <w:t>NACK</w:t>
      </w:r>
      <w:r>
        <w:rPr>
          <w:rFonts w:eastAsia="宋体"/>
          <w:color w:val="000000"/>
        </w:rPr>
        <w:t>’</w:t>
      </w:r>
      <w:r>
        <w:rPr>
          <w:rFonts w:eastAsia="宋体" w:hint="eastAsia"/>
          <w:color w:val="000000"/>
        </w:rPr>
        <w:t xml:space="preserve"> as the ratio and it follows similar principle as NR-U. </w:t>
      </w:r>
      <w:r>
        <w:rPr>
          <w:rFonts w:eastAsia="宋体"/>
          <w:color w:val="000000"/>
        </w:rPr>
        <w:t xml:space="preserve">When </w:t>
      </w:r>
      <w:r>
        <w:rPr>
          <w:color w:val="000000"/>
          <w:lang w:eastAsia="ko-KR"/>
        </w:rPr>
        <w:t xml:space="preserve">some of the received SL HARQ-ACK feedbacks are </w:t>
      </w:r>
      <w:r>
        <w:rPr>
          <w:color w:val="000000"/>
        </w:rPr>
        <w:t>‘</w:t>
      </w:r>
      <w:r>
        <w:rPr>
          <w:color w:val="000000"/>
          <w:lang w:eastAsia="ko-KR"/>
        </w:rPr>
        <w:t>ACK</w:t>
      </w:r>
      <w:r>
        <w:rPr>
          <w:color w:val="000000"/>
        </w:rPr>
        <w:t>’</w:t>
      </w:r>
      <w:r>
        <w:rPr>
          <w:rFonts w:eastAsia="宋体"/>
          <w:color w:val="000000"/>
        </w:rPr>
        <w:t>, if the ACK ratio is greater than a threshold,</w:t>
      </w:r>
      <w:r>
        <w:rPr>
          <w:rFonts w:eastAsia="宋体"/>
        </w:rPr>
        <w:t xml:space="preserve"> the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w:t>
      </w:r>
      <w:r>
        <w:rPr>
          <w:rFonts w:eastAsia="宋体"/>
          <w:color w:val="000000"/>
        </w:rPr>
        <w:t xml:space="preserve">will be </w:t>
      </w:r>
      <w:r>
        <w:rPr>
          <w:color w:val="000000"/>
          <w:lang w:eastAsia="ko-KR"/>
        </w:rPr>
        <w:t xml:space="preserve">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color w:val="000000"/>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Pr>
          <w:color w:val="000000"/>
          <w:lang w:eastAsia="ko-KR"/>
        </w:rPr>
        <w:t xml:space="preserve"> to the next higher allowed value. </w:t>
      </w:r>
      <w:r>
        <w:rPr>
          <w:rFonts w:eastAsia="宋体"/>
          <w:color w:val="000000"/>
        </w:rPr>
        <w:t xml:space="preserve">Similarly, when </w:t>
      </w:r>
      <w:r>
        <w:rPr>
          <w:color w:val="000000"/>
          <w:lang w:eastAsia="ko-KR"/>
        </w:rPr>
        <w:t xml:space="preserve">some of the received SL HARQ-ACK feedbacks are </w:t>
      </w:r>
      <w:r>
        <w:rPr>
          <w:color w:val="000000"/>
        </w:rPr>
        <w:t>‘</w:t>
      </w:r>
      <w:r>
        <w:rPr>
          <w:rFonts w:eastAsia="宋体"/>
          <w:color w:val="000000"/>
        </w:rPr>
        <w:t>N</w:t>
      </w:r>
      <w:r>
        <w:rPr>
          <w:color w:val="000000"/>
          <w:lang w:eastAsia="ko-KR"/>
        </w:rPr>
        <w:t>ACK</w:t>
      </w:r>
      <w:r>
        <w:rPr>
          <w:color w:val="000000"/>
        </w:rPr>
        <w:t>’</w:t>
      </w:r>
      <w:r>
        <w:rPr>
          <w:rFonts w:eastAsia="宋体"/>
          <w:color w:val="000000"/>
        </w:rPr>
        <w:t xml:space="preserve">, if the </w:t>
      </w:r>
      <w:r>
        <w:rPr>
          <w:color w:val="000000"/>
        </w:rPr>
        <w:t>‘</w:t>
      </w:r>
      <w:r>
        <w:rPr>
          <w:rFonts w:eastAsia="宋体"/>
          <w:color w:val="000000"/>
        </w:rPr>
        <w:t>N</w:t>
      </w:r>
      <w:r>
        <w:rPr>
          <w:color w:val="000000"/>
          <w:lang w:eastAsia="ko-KR"/>
        </w:rPr>
        <w:t>ACK</w:t>
      </w:r>
      <w:r>
        <w:rPr>
          <w:color w:val="000000"/>
        </w:rPr>
        <w:t>’</w:t>
      </w:r>
      <w:r>
        <w:rPr>
          <w:rFonts w:eastAsia="宋体"/>
          <w:color w:val="000000"/>
        </w:rPr>
        <w:t xml:space="preserve"> ratio is less than a threshold,</w:t>
      </w:r>
      <w:r>
        <w:rPr>
          <w:rFonts w:eastAsia="宋体"/>
        </w:rPr>
        <w:t xml:space="preserve"> the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w:t>
      </w:r>
      <w:r>
        <w:rPr>
          <w:rFonts w:eastAsia="宋体"/>
          <w:color w:val="000000"/>
        </w:rPr>
        <w:t xml:space="preserve">will be </w:t>
      </w:r>
      <w:r>
        <w:rPr>
          <w:color w:val="000000"/>
          <w:lang w:eastAsia="ko-KR"/>
        </w:rPr>
        <w:t xml:space="preserve">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color w:val="000000"/>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to the next higher allowed value. </w:t>
      </w:r>
    </w:p>
    <w:p w:rsidR="00287D4C" w:rsidRDefault="0056253F">
      <w:pPr>
        <w:tabs>
          <w:tab w:val="left" w:pos="1497"/>
        </w:tabs>
        <w:spacing w:before="120" w:after="120" w:line="276" w:lineRule="auto"/>
        <w:rPr>
          <w:rFonts w:eastAsia="宋体"/>
        </w:rPr>
      </w:pPr>
      <w:r>
        <w:rPr>
          <w:rFonts w:eastAsia="宋体" w:hint="eastAsia"/>
          <w:color w:val="000000"/>
        </w:rPr>
        <w:t>W</w:t>
      </w:r>
      <w:r>
        <w:rPr>
          <w:rFonts w:eastAsia="宋体"/>
          <w:color w:val="000000"/>
        </w:rPr>
        <w:t xml:space="preserve">e think it is unreasonable that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rFonts w:eastAsia="宋体"/>
          <w:iCs/>
          <w:color w:val="000000"/>
        </w:rPr>
        <w:t xml:space="preserve"> is adjusted based on the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w:t>
      </w:r>
      <w:r>
        <w:rPr>
          <w:rFonts w:eastAsia="宋体"/>
        </w:rPr>
        <w:t xml:space="preserve">For example, assuming that all RX UEs in groupcast option 2 can correctly receive SCI but feedback NACK due to PSSCH receiving failure, PSCCH/PSSCH TX UE will adjust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rFonts w:eastAsia="宋体" w:hint="eastAsia"/>
          <w:iCs/>
          <w:color w:val="000000"/>
        </w:rPr>
        <w:t xml:space="preserve"> </w:t>
      </w:r>
      <w:r>
        <w:rPr>
          <w:color w:val="000000"/>
          <w:lang w:eastAsia="ko-KR"/>
        </w:rPr>
        <w:t xml:space="preserve">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rPr>
        <w:t xml:space="preserve"> if CW adjustment is based on </w:t>
      </w:r>
      <w:r>
        <w:rPr>
          <w:color w:val="000000"/>
        </w:rPr>
        <w:t>‘</w:t>
      </w:r>
      <w:r>
        <w:rPr>
          <w:color w:val="000000"/>
          <w:lang w:eastAsia="ko-KR"/>
        </w:rPr>
        <w:t>ACK+NACK</w:t>
      </w:r>
      <w:r>
        <w:rPr>
          <w:color w:val="000000"/>
        </w:rPr>
        <w:t xml:space="preserve">’. </w:t>
      </w:r>
      <w:r>
        <w:rPr>
          <w:rFonts w:eastAsia="宋体"/>
        </w:rPr>
        <w:t xml:space="preserve">We think that it is unreasonable to adjust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rFonts w:eastAsia="宋体" w:hint="eastAsia"/>
          <w:iCs/>
          <w:color w:val="000000"/>
        </w:rPr>
        <w:t xml:space="preserve"> </w:t>
      </w:r>
      <w:r>
        <w:rPr>
          <w:color w:val="000000"/>
          <w:lang w:eastAsia="ko-KR"/>
        </w:rPr>
        <w:t xml:space="preserve">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rPr>
        <w:t xml:space="preserve"> when all HARQ-feedback is NACK, and it is unfair to channel competition of other technology in the unlicensed spectrum.</w:t>
      </w:r>
    </w:p>
    <w:p w:rsidR="00287D4C" w:rsidRDefault="0056253F">
      <w:pPr>
        <w:spacing w:before="120" w:after="120" w:line="276" w:lineRule="auto"/>
        <w:rPr>
          <w:rFonts w:eastAsia="宋体"/>
          <w:color w:val="000000"/>
        </w:rPr>
      </w:pPr>
      <w:r>
        <w:rPr>
          <w:rFonts w:eastAsia="宋体"/>
        </w:rPr>
        <w:t>In addition, the CW adjustment mechanism for unicast with SL-HARQ feedback enabled was agreed in RAN1</w:t>
      </w:r>
      <w:r>
        <w:t>#110</w:t>
      </w:r>
      <w:r>
        <w:rPr>
          <w:rFonts w:eastAsia="宋体"/>
        </w:rPr>
        <w:t>-bis-e</w:t>
      </w:r>
      <w:r>
        <w:t xml:space="preserve"> meeting</w:t>
      </w:r>
      <w:r>
        <w:rPr>
          <w:rFonts w:eastAsia="宋体"/>
        </w:rPr>
        <w:t xml:space="preserve">. For the CW adjustment of SL unicast with SL-HARQ feedback enabled, </w:t>
      </w:r>
      <w:r>
        <w:rPr>
          <w:rFonts w:eastAsia="宋体"/>
          <w:color w:val="000000"/>
        </w:rPr>
        <w:t>if</w:t>
      </w:r>
      <w:r>
        <w:rPr>
          <w:color w:val="000000"/>
          <w:lang w:eastAsia="ko-KR"/>
        </w:rPr>
        <w:t xml:space="preserve"> </w:t>
      </w:r>
      <w:r>
        <w:rPr>
          <w:rFonts w:eastAsia="宋体"/>
          <w:color w:val="000000"/>
        </w:rPr>
        <w:t>only NACK is received and no</w:t>
      </w:r>
      <w:r>
        <w:rPr>
          <w:color w:val="000000"/>
          <w:lang w:eastAsia="ko-KR"/>
        </w:rPr>
        <w:t xml:space="preserve"> </w:t>
      </w:r>
      <w:r>
        <w:rPr>
          <w:color w:val="000000"/>
        </w:rPr>
        <w:t>‘</w:t>
      </w:r>
      <w:r>
        <w:rPr>
          <w:color w:val="000000"/>
          <w:lang w:eastAsia="ko-KR"/>
        </w:rPr>
        <w:t>ACK</w:t>
      </w:r>
      <w:r>
        <w:rPr>
          <w:color w:val="000000"/>
        </w:rPr>
        <w:t xml:space="preserve">’ </w:t>
      </w:r>
      <w:r>
        <w:rPr>
          <w:color w:val="000000"/>
          <w:lang w:eastAsia="ko-KR"/>
        </w:rPr>
        <w:t xml:space="preserve">is received </w:t>
      </w:r>
      <w:r>
        <w:rPr>
          <w:color w:val="000000"/>
          <w:lang w:val="en-AU"/>
        </w:rPr>
        <w:t xml:space="preserve">related to any transmissions within the latest </w:t>
      </w:r>
      <w:r>
        <w:rPr>
          <w:color w:val="000000"/>
        </w:rPr>
        <w:t>SL reference duration</w:t>
      </w:r>
      <w:r>
        <w:rPr>
          <w:color w:val="000000"/>
          <w:lang w:eastAsia="ko-KR"/>
        </w:rPr>
        <w:t xml:space="preserv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w:rPr>
            <w:rFonts w:ascii="Cambria Math" w:eastAsia="MS PGothic" w:hAnsi="Cambria Math"/>
            <w:color w:val="000000"/>
          </w:rPr>
          <m:t xml:space="preserve"> </m:t>
        </m:r>
      </m:oMath>
      <w:r>
        <w:rPr>
          <w:color w:val="000000"/>
          <w:lang w:eastAsia="ko-KR"/>
        </w:rPr>
        <w:t>is increased.</w:t>
      </w:r>
      <w:r>
        <w:rPr>
          <w:rFonts w:eastAsia="宋体" w:hint="eastAsia"/>
          <w:color w:val="000000"/>
        </w:rPr>
        <w:t xml:space="preserve"> </w:t>
      </w:r>
      <w:r>
        <w:rPr>
          <w:rFonts w:eastAsia="宋体"/>
        </w:rPr>
        <w:t>We believe that the logic of CW adjustment mechanism for unicast should be also applied to groupcast option 2. When only one RX UE is included in groupcast option 2, its CW adjustment should be the same as that in unicast with SL-HARQ feedback enabled.</w:t>
      </w:r>
      <w:r>
        <w:rPr>
          <w:rFonts w:eastAsia="宋体" w:hint="eastAsia"/>
        </w:rPr>
        <w:t xml:space="preserve"> </w:t>
      </w:r>
      <w:r>
        <w:rPr>
          <w:rFonts w:eastAsia="宋体"/>
          <w:color w:val="000000"/>
        </w:rPr>
        <w:t xml:space="preserve">If the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is used to adjust CW, under the condition of only one RX UE is included in groupcast option 2, when only NACK is received and no 'ACK' is received related to any transmissions within the latest SL reference duration, one PSSCH TX UE will adjust CW to the minimum value. Obviously, its CW adjustment is inconsistent with CW adjustment </w:t>
      </w:r>
      <w:r>
        <w:rPr>
          <w:rFonts w:eastAsia="宋体" w:hint="eastAsia"/>
          <w:color w:val="000000"/>
        </w:rPr>
        <w:t xml:space="preserve">for unicast </w:t>
      </w:r>
      <w:r>
        <w:rPr>
          <w:rFonts w:eastAsia="宋体"/>
        </w:rPr>
        <w:t>with SL-HARQ feedback enabled.</w:t>
      </w:r>
      <w:r>
        <w:rPr>
          <w:rFonts w:eastAsia="宋体"/>
          <w:color w:val="000000"/>
        </w:rPr>
        <w:t xml:space="preserve"> It is suggested that the agreed CW adjustment mechanism of SL unicast with SL-HARQ feedback enabled should be respected. Therefore, it is suggested that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cannot be used to adjust CW in groupcast option 2 with SL-HARQ feedback enabled.</w:t>
      </w:r>
    </w:p>
    <w:p w:rsidR="00287D4C" w:rsidRDefault="0056253F">
      <w:pPr>
        <w:pStyle w:val="ZTE-Proposal-20210505"/>
        <w:numPr>
          <w:ilvl w:val="0"/>
          <w:numId w:val="11"/>
        </w:numPr>
        <w:ind w:left="1132" w:hanging="1132"/>
        <w:jc w:val="both"/>
        <w:rPr>
          <w:rFonts w:eastAsia="宋体"/>
          <w:lang w:val="en-US"/>
        </w:rPr>
      </w:pPr>
      <w:bookmarkStart w:id="26" w:name="_Toc118735377"/>
      <w:bookmarkStart w:id="27" w:name="_Toc118733431"/>
      <w:r>
        <w:rPr>
          <w:rFonts w:eastAsia="宋体" w:hint="eastAsia"/>
          <w:lang w:val="en-US" w:eastAsia="ko-KR"/>
        </w:rPr>
        <w:t>CW adjustment for groupcast option 2 with SL-HARQ feedback enabled</w:t>
      </w:r>
      <w:r>
        <w:rPr>
          <w:rFonts w:eastAsia="宋体" w:hint="eastAsia"/>
          <w:lang w:val="en-US"/>
        </w:rPr>
        <w:t>, adopt the following method:</w:t>
      </w:r>
      <w:bookmarkEnd w:id="26"/>
      <w:bookmarkEnd w:id="27"/>
    </w:p>
    <w:p w:rsidR="00287D4C" w:rsidRDefault="0056253F">
      <w:pPr>
        <w:pStyle w:val="sub-proposal"/>
      </w:pPr>
      <w:bookmarkStart w:id="28" w:name="_Toc118735378"/>
      <w:bookmarkStart w:id="29" w:name="_Toc118733432"/>
      <w:r>
        <w:rPr>
          <w:rFonts w:hint="eastAsia"/>
        </w:rPr>
        <w:lastRenderedPageBreak/>
        <w:t xml:space="preserve">Based on a (pre-)configurable ratio of received ACK in the latest SL reference duration,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p</m:t>
            </m:r>
          </m:sub>
        </m:sSub>
      </m:oMath>
      <w:r>
        <w:rPr>
          <w:rFonts w:hint="eastAsia"/>
        </w:rPr>
        <w:t xml:space="preserve"> is reset to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min,p</m:t>
            </m:r>
          </m:sub>
        </m:sSub>
      </m:oMath>
      <w:r>
        <w:rPr>
          <w:rFonts w:hint="eastAsia"/>
        </w:rPr>
        <w:t xml:space="preserve"> for every priority class </w:t>
      </w:r>
      <m:oMath>
        <m:r>
          <m:rPr>
            <m:sty m:val="bi"/>
          </m:rPr>
          <w:rPr>
            <w:rFonts w:ascii="Cambria Math" w:hAnsi="Cambria Math" w:hint="eastAsia"/>
          </w:rPr>
          <m:t>p</m:t>
        </m:r>
        <m:r>
          <m:rPr>
            <m:sty m:val="bi"/>
          </m:rPr>
          <w:rPr>
            <w:rFonts w:ascii="Cambria Math" w:hAnsi="Cambria Math" w:hint="eastAsia"/>
          </w:rPr>
          <m:t>∈</m:t>
        </m:r>
        <m:d>
          <m:dPr>
            <m:begChr m:val="{"/>
            <m:endChr m:val="}"/>
            <m:ctrlPr>
              <w:rPr>
                <w:rFonts w:ascii="Cambria Math" w:hAnsi="Cambria Math" w:hint="eastAsia"/>
              </w:rPr>
            </m:ctrlPr>
          </m:dPr>
          <m:e>
            <m:r>
              <m:rPr>
                <m:sty m:val="bi"/>
              </m:rPr>
              <w:rPr>
                <w:rFonts w:ascii="Cambria Math" w:hAnsi="Cambria Math" w:hint="eastAsia"/>
              </w:rPr>
              <m:t>1,2,3,4</m:t>
            </m:r>
          </m:e>
        </m:d>
      </m:oMath>
      <w:r>
        <w:rPr>
          <w:rFonts w:hint="eastAsia"/>
        </w:rPr>
        <w:t xml:space="preserve">, otherwise increase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p</m:t>
            </m:r>
          </m:sub>
        </m:sSub>
      </m:oMath>
      <w:r>
        <w:rPr>
          <w:rFonts w:hint="eastAsia"/>
        </w:rPr>
        <w:t xml:space="preserve"> for every priority class </w:t>
      </w:r>
      <m:oMath>
        <m:r>
          <m:rPr>
            <m:sty m:val="bi"/>
          </m:rPr>
          <w:rPr>
            <w:rFonts w:ascii="Cambria Math" w:hAnsi="Cambria Math" w:hint="eastAsia"/>
          </w:rPr>
          <m:t>p</m:t>
        </m:r>
        <m:r>
          <m:rPr>
            <m:sty m:val="bi"/>
          </m:rPr>
          <w:rPr>
            <w:rFonts w:ascii="Cambria Math" w:hAnsi="Cambria Math" w:hint="eastAsia"/>
          </w:rPr>
          <m:t>∈</m:t>
        </m:r>
        <m:d>
          <m:dPr>
            <m:begChr m:val="{"/>
            <m:endChr m:val="}"/>
            <m:ctrlPr>
              <w:rPr>
                <w:rFonts w:ascii="Cambria Math" w:hAnsi="Cambria Math" w:hint="eastAsia"/>
              </w:rPr>
            </m:ctrlPr>
          </m:dPr>
          <m:e>
            <m:r>
              <m:rPr>
                <m:sty m:val="bi"/>
              </m:rPr>
              <w:rPr>
                <w:rFonts w:ascii="Cambria Math" w:hAnsi="Cambria Math" w:hint="eastAsia"/>
              </w:rPr>
              <m:t>1,2,3,4</m:t>
            </m:r>
          </m:e>
        </m:d>
      </m:oMath>
      <w:r>
        <w:rPr>
          <w:rFonts w:hint="eastAsia"/>
        </w:rPr>
        <w:t xml:space="preserve"> to the next higher allowed value</w:t>
      </w:r>
      <w:bookmarkEnd w:id="28"/>
      <w:bookmarkEnd w:id="29"/>
      <w:r>
        <w:rPr>
          <w:rFonts w:hint="eastAsia"/>
        </w:rPr>
        <w:t xml:space="preserve"> </w:t>
      </w:r>
    </w:p>
    <w:p w:rsidR="00287D4C" w:rsidRDefault="0056253F">
      <w:pPr>
        <w:pStyle w:val="af7"/>
        <w:numPr>
          <w:ilvl w:val="1"/>
          <w:numId w:val="12"/>
        </w:numPr>
        <w:tabs>
          <w:tab w:val="left" w:pos="1497"/>
        </w:tabs>
        <w:spacing w:before="120" w:after="120" w:line="276" w:lineRule="auto"/>
        <w:ind w:left="284" w:hanging="284"/>
        <w:rPr>
          <w:rFonts w:eastAsia="宋体"/>
          <w:b/>
          <w:sz w:val="20"/>
          <w:szCs w:val="20"/>
        </w:rPr>
      </w:pPr>
      <w:bookmarkStart w:id="30" w:name="_Hlk127526791"/>
      <w:r>
        <w:rPr>
          <w:rFonts w:eastAsia="宋体"/>
          <w:b/>
          <w:sz w:val="20"/>
          <w:szCs w:val="20"/>
        </w:rPr>
        <w:t>CW adjustment mechanism in groupcast option 1</w:t>
      </w:r>
    </w:p>
    <w:bookmarkEnd w:id="30"/>
    <w:p w:rsidR="00287D4C" w:rsidRDefault="0056253F">
      <w:pPr>
        <w:spacing w:before="120" w:after="120" w:line="276" w:lineRule="auto"/>
        <w:rPr>
          <w:rFonts w:eastAsia="宋体"/>
        </w:rPr>
      </w:pPr>
      <w:r>
        <w:rPr>
          <w:rFonts w:eastAsia="宋体" w:hint="eastAsia"/>
        </w:rPr>
        <w:t>In NR-U, there is no HARQ-ACK feedback mechani</w:t>
      </w:r>
      <w:r>
        <w:rPr>
          <w:rFonts w:eastAsia="宋体"/>
        </w:rPr>
        <w:t>sm</w:t>
      </w:r>
      <w:r>
        <w:rPr>
          <w:rFonts w:eastAsia="宋体" w:hint="eastAsia"/>
        </w:rPr>
        <w:t xml:space="preserve"> similar to SL groupcast option 1 (NACK only) with SL-HARQ feedback enabled. If Option 1, i.e., always using the latest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p</m:t>
            </m:r>
          </m:sub>
        </m:sSub>
      </m:oMath>
      <w:r>
        <w:rPr>
          <w:rFonts w:eastAsia="宋体" w:hAnsi="Cambria Math" w:hint="eastAsia"/>
        </w:rPr>
        <w:t>,</w:t>
      </w:r>
      <w:r>
        <w:rPr>
          <w:rFonts w:eastAsia="宋体" w:hint="eastAsia"/>
        </w:rPr>
        <w:t xml:space="preserve"> were supported to adjust the CW, the CW adjustment is not accurate. It is suggested that as much information as possible should be used for CW adjustment in order to improve the performance of CW adjustment.</w:t>
      </w:r>
    </w:p>
    <w:p w:rsidR="00287D4C" w:rsidRDefault="0056253F">
      <w:pPr>
        <w:spacing w:before="120" w:after="120" w:line="276" w:lineRule="auto"/>
        <w:rPr>
          <w:rFonts w:eastAsia="宋体"/>
        </w:rPr>
      </w:pPr>
      <w:r>
        <w:rPr>
          <w:rFonts w:eastAsia="宋体" w:hint="eastAsia"/>
        </w:rPr>
        <w:t>In Option 3</w:t>
      </w:r>
      <w:r>
        <w:rPr>
          <w:rFonts w:eastAsia="宋体" w:hint="eastAsia"/>
        </w:rPr>
        <w:t>（</w:t>
      </w:r>
      <w:r>
        <w:rPr>
          <w:rFonts w:eastAsia="宋体" w:hint="eastAsia"/>
        </w:rPr>
        <w:t>A</w:t>
      </w:r>
      <w:r>
        <w:rPr>
          <w:rFonts w:eastAsia="宋体"/>
        </w:rPr>
        <w:t>CK only</w:t>
      </w:r>
      <w:r>
        <w:rPr>
          <w:rFonts w:eastAsia="宋体" w:hint="eastAsia"/>
        </w:rPr>
        <w:t>）</w:t>
      </w:r>
      <w:r>
        <w:rPr>
          <w:rFonts w:eastAsia="宋体" w:hint="eastAsia"/>
        </w:rPr>
        <w:t>, when only a few RX UEs receive PSSCH correctly and feedback ACK, the PSCCH/PSSCH TX will not retransmit the PSCCH/PSSCH, although many other RX UEs do not receive the PSCCH/PSSCH correctly. Therefore, this will result in the degradation of SL communication performance and needs to be improved in the sense that the Rx UEs not receiving PSSCH correctly shall provide feedback as well.</w:t>
      </w:r>
    </w:p>
    <w:p w:rsidR="00287D4C" w:rsidRDefault="0056253F">
      <w:pPr>
        <w:spacing w:before="120" w:after="120" w:line="276" w:lineRule="auto"/>
        <w:rPr>
          <w:rFonts w:eastAsia="宋体"/>
        </w:rPr>
      </w:pPr>
      <w:r>
        <w:rPr>
          <w:rFonts w:eastAsia="宋体" w:hint="eastAsia"/>
        </w:rPr>
        <w:t>In Option 4, CBR/CR includes the statistics of historical resource load. However, the difference between the historical start time of CBR/CR and the time of adjusting CW is too long. Considering that the interference change is usually significant during the CBR measurement window, CBR/CR may not reflect the instant interference in the recent period very well, so it is not very accurate to use CBR/CR to adjust CW.</w:t>
      </w:r>
    </w:p>
    <w:p w:rsidR="00287D4C" w:rsidRDefault="0056253F">
      <w:pPr>
        <w:widowControl w:val="0"/>
        <w:spacing w:before="120" w:after="120" w:line="276" w:lineRule="auto"/>
        <w:rPr>
          <w:rFonts w:eastAsia="宋体"/>
        </w:rPr>
      </w:pPr>
      <w:r>
        <w:rPr>
          <w:rFonts w:eastAsia="宋体" w:hint="eastAsia"/>
        </w:rPr>
        <w:t xml:space="preserve">Based on the above discussion, we do not support Option 1, Option 3, or Option 4 for CW adjustment of groupcast option 1 (NACK only) </w:t>
      </w:r>
      <w:r>
        <w:rPr>
          <w:rFonts w:eastAsia="宋体" w:hint="eastAsia"/>
          <w:lang w:eastAsia="ko-KR"/>
        </w:rPr>
        <w:t>with SL-HARQ feedback enabled</w:t>
      </w:r>
      <w:r>
        <w:rPr>
          <w:rFonts w:eastAsia="宋体" w:hint="eastAsia"/>
        </w:rPr>
        <w:t xml:space="preserve">. Among the remaining Option 2 and Option 5, we think Option 5 is better. In Option 5, if PSCCH/PSSCH TX UE can receive NACK, CW is adjusted to the next higher allowable value. If PSCCH/PSSCH TX UE only receives ACK, the CW window is adjusted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hint="eastAsia"/>
        </w:rPr>
        <w:t>. If the PSCCH/PSSCH TX UE does not receive ACK or NACK, it can be inferred that the RX UEs failure to send the PSFCH due to their LBT failure or neither the PSCCH nor PSSCH is received correctly, which means that the channel conditions at the sides of RX UEs are not enough good, so the PSCCH/PSSCH TX UE adjusting CW to the next higher CW value</w:t>
      </w:r>
      <w:r>
        <w:rPr>
          <w:rFonts w:eastAsia="宋体"/>
        </w:rPr>
        <w:t xml:space="preserve"> seems reasonable</w:t>
      </w:r>
      <w:r>
        <w:rPr>
          <w:rFonts w:eastAsia="宋体" w:hint="eastAsia"/>
        </w:rPr>
        <w:t xml:space="preserve">. </w:t>
      </w:r>
    </w:p>
    <w:p w:rsidR="00287D4C" w:rsidRDefault="0056253F">
      <w:pPr>
        <w:widowControl w:val="0"/>
        <w:spacing w:before="120" w:after="120" w:line="276" w:lineRule="auto"/>
        <w:rPr>
          <w:rFonts w:eastAsia="宋体"/>
        </w:rPr>
      </w:pPr>
      <w:r>
        <w:rPr>
          <w:rFonts w:eastAsia="宋体" w:hint="eastAsia"/>
        </w:rPr>
        <w:t>Also, t</w:t>
      </w:r>
      <w:r>
        <w:t xml:space="preserve">he definition of reference duration in </w:t>
      </w:r>
      <w:r>
        <w:rPr>
          <w:rFonts w:eastAsia="宋体" w:hint="eastAsia"/>
        </w:rPr>
        <w:t xml:space="preserve">the above RAN1 #112 meeting can be reused in option 5 since option 5 is also an ACK/NACK based feedback, and </w:t>
      </w:r>
      <w:r>
        <w:t>the contention window</w:t>
      </w:r>
      <w:r>
        <w:rPr>
          <w:rFonts w:eastAsia="宋体" w:hint="eastAsia"/>
        </w:rPr>
        <w:t xml:space="preserve"> can be</w:t>
      </w:r>
      <w:r>
        <w:t xml:space="preserve"> adjust</w:t>
      </w:r>
      <w:r>
        <w:rPr>
          <w:rFonts w:eastAsia="宋体" w:hint="eastAsia"/>
        </w:rPr>
        <w:t>ed based on the</w:t>
      </w:r>
      <w:r>
        <w:t xml:space="preserve"> reference duration</w:t>
      </w:r>
      <w:r>
        <w:rPr>
          <w:rFonts w:eastAsia="宋体" w:hint="eastAsia"/>
        </w:rPr>
        <w:t xml:space="preserve"> agreed in RAN1 #112 meeting.</w:t>
      </w:r>
    </w:p>
    <w:p w:rsidR="00287D4C" w:rsidRDefault="0056253F">
      <w:pPr>
        <w:pStyle w:val="ZTE-Proposal-20210505"/>
        <w:numPr>
          <w:ilvl w:val="0"/>
          <w:numId w:val="11"/>
        </w:numPr>
        <w:ind w:left="1132" w:hanging="1132"/>
        <w:jc w:val="both"/>
        <w:rPr>
          <w:rFonts w:eastAsia="宋体"/>
          <w:lang w:val="en-US"/>
        </w:rPr>
      </w:pPr>
      <w:bookmarkStart w:id="31" w:name="_Toc118733433"/>
      <w:bookmarkStart w:id="32" w:name="_Toc118735379"/>
      <w:r>
        <w:rPr>
          <w:rFonts w:eastAsia="宋体" w:hint="eastAsia"/>
          <w:lang w:val="en-US"/>
        </w:rPr>
        <w:t xml:space="preserve">Option 5(common </w:t>
      </w:r>
      <w:proofErr w:type="spellStart"/>
      <w:r>
        <w:rPr>
          <w:rFonts w:eastAsia="宋体" w:hint="eastAsia"/>
          <w:lang w:val="en-US"/>
        </w:rPr>
        <w:t>NACK+common</w:t>
      </w:r>
      <w:proofErr w:type="spellEnd"/>
      <w:r>
        <w:rPr>
          <w:rFonts w:eastAsia="宋体" w:hint="eastAsia"/>
          <w:lang w:val="en-US"/>
        </w:rPr>
        <w:t xml:space="preserve"> ACK) should be adopted for CW adjustment of </w:t>
      </w:r>
      <w:r>
        <w:rPr>
          <w:rFonts w:eastAsia="宋体" w:hint="eastAsia"/>
          <w:lang w:val="en-AU" w:eastAsia="ko-KR"/>
        </w:rPr>
        <w:t xml:space="preserve">groupcast option 1 </w:t>
      </w:r>
      <w:r>
        <w:rPr>
          <w:rFonts w:eastAsia="宋体" w:hint="eastAsia"/>
          <w:lang w:val="en-US" w:eastAsia="ko-KR"/>
        </w:rPr>
        <w:t>with SL-HARQ feedback enabled</w:t>
      </w:r>
      <w:r>
        <w:rPr>
          <w:rFonts w:eastAsia="宋体" w:hint="eastAsia"/>
          <w:lang w:val="en-US"/>
        </w:rPr>
        <w:t>, and t</w:t>
      </w:r>
      <w:r>
        <w:t xml:space="preserve">he definition of reference duration </w:t>
      </w:r>
      <w:r>
        <w:rPr>
          <w:rFonts w:eastAsia="宋体" w:hint="eastAsia"/>
          <w:lang w:val="en-US"/>
        </w:rPr>
        <w:t xml:space="preserve">for </w:t>
      </w:r>
      <w:r>
        <w:t xml:space="preserve">ACK/NACK </w:t>
      </w:r>
      <w:r>
        <w:rPr>
          <w:rFonts w:hint="eastAsia"/>
          <w:lang w:val="en-US"/>
        </w:rPr>
        <w:t>based feedback</w:t>
      </w:r>
      <w:r>
        <w:rPr>
          <w:rFonts w:eastAsia="宋体" w:hint="eastAsia"/>
          <w:lang w:val="en-US"/>
        </w:rPr>
        <w:t xml:space="preserve"> can be reused.</w:t>
      </w:r>
      <w:bookmarkEnd w:id="31"/>
      <w:bookmarkEnd w:id="32"/>
    </w:p>
    <w:p w:rsidR="00287D4C" w:rsidRDefault="0056253F">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Multi-channel access procedures</w:t>
      </w:r>
    </w:p>
    <w:p w:rsidR="00287D4C" w:rsidRDefault="0056253F">
      <w:pPr>
        <w:spacing w:before="120" w:after="120" w:line="276" w:lineRule="auto"/>
        <w:rPr>
          <w:rFonts w:eastAsia="宋体" w:cs="宋体"/>
          <w:highlight w:val="cyan"/>
        </w:rPr>
      </w:pPr>
      <w:r>
        <w:rPr>
          <w:rFonts w:cs="宋体" w:hint="eastAsia"/>
        </w:rPr>
        <w:t>In RAN1 #1</w:t>
      </w:r>
      <w:r>
        <w:rPr>
          <w:rFonts w:eastAsia="宋体" w:cs="宋体" w:hint="eastAsia"/>
        </w:rPr>
        <w:t>10b-e</w:t>
      </w:r>
      <w:r>
        <w:rPr>
          <w:rFonts w:cs="宋体" w:hint="eastAsia"/>
        </w:rPr>
        <w:t xml:space="preserve"> meeting</w:t>
      </w:r>
      <w:r>
        <w:rPr>
          <w:rFonts w:hint="eastAsia"/>
        </w:rPr>
        <w:t>,</w:t>
      </w:r>
      <w:r>
        <w:rPr>
          <w:rFonts w:eastAsia="宋体" w:hint="eastAsia"/>
        </w:rPr>
        <w:t xml:space="preserve"> </w:t>
      </w:r>
      <w:r>
        <w:rPr>
          <w:rFonts w:hint="eastAsia"/>
        </w:rPr>
        <w:t xml:space="preserve">the following conclusions were agreed for </w:t>
      </w:r>
      <w:r>
        <w:t>dynamic channel access mode with</w:t>
      </w:r>
      <w:r>
        <w:rPr>
          <w:rFonts w:eastAsia="宋体" w:hint="eastAsia"/>
        </w:rPr>
        <w:t xml:space="preserve"> </w:t>
      </w:r>
      <w:r>
        <w:t>multi-channel case in SL-U</w:t>
      </w:r>
      <w:r>
        <w:rPr>
          <w:rFonts w:hint="eastAsia"/>
        </w:rPr>
        <w:t>.</w:t>
      </w:r>
    </w:p>
    <w:tbl>
      <w:tblPr>
        <w:tblStyle w:val="af4"/>
        <w:tblW w:w="0" w:type="auto"/>
        <w:tblLook w:val="04A0" w:firstRow="1" w:lastRow="0" w:firstColumn="1" w:lastColumn="0" w:noHBand="0" w:noVBand="1"/>
      </w:tblPr>
      <w:tblGrid>
        <w:gridCol w:w="9876"/>
      </w:tblGrid>
      <w:tr w:rsidR="00287D4C">
        <w:tc>
          <w:tcPr>
            <w:tcW w:w="9876" w:type="dxa"/>
          </w:tcPr>
          <w:p w:rsidR="00287D4C" w:rsidRDefault="0056253F">
            <w:pPr>
              <w:spacing w:before="120" w:after="120"/>
              <w:outlineLvl w:val="0"/>
              <w:rPr>
                <w:b/>
              </w:rPr>
            </w:pPr>
            <w:r>
              <w:rPr>
                <w:b/>
                <w:highlight w:val="green"/>
              </w:rPr>
              <w:t>Agreement</w:t>
            </w:r>
          </w:p>
          <w:p w:rsidR="00287D4C" w:rsidRDefault="0056253F">
            <w:pPr>
              <w:pStyle w:val="af7"/>
              <w:autoSpaceDE w:val="0"/>
              <w:autoSpaceDN w:val="0"/>
              <w:spacing w:after="120"/>
              <w:ind w:left="0"/>
              <w:rPr>
                <w:sz w:val="20"/>
                <w:szCs w:val="20"/>
              </w:rPr>
            </w:pPr>
            <w:r>
              <w:rPr>
                <w:sz w:val="20"/>
                <w:szCs w:val="20"/>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rsidR="00287D4C" w:rsidRDefault="0056253F">
            <w:pPr>
              <w:pStyle w:val="af7"/>
              <w:widowControl/>
              <w:numPr>
                <w:ilvl w:val="0"/>
                <w:numId w:val="10"/>
              </w:numPr>
              <w:autoSpaceDE w:val="0"/>
              <w:autoSpaceDN w:val="0"/>
              <w:spacing w:after="120"/>
              <w:rPr>
                <w:sz w:val="20"/>
                <w:szCs w:val="20"/>
              </w:rPr>
            </w:pPr>
            <w:r>
              <w:rPr>
                <w:sz w:val="20"/>
                <w:szCs w:val="20"/>
              </w:rPr>
              <w:t>FFS: the case for S-SSB if agreed to transmit S-SSB (or S-SSB can be (pre-)configured) in more than one RB set</w:t>
            </w:r>
          </w:p>
          <w:p w:rsidR="00287D4C" w:rsidRDefault="0056253F">
            <w:pPr>
              <w:pStyle w:val="af7"/>
              <w:widowControl/>
              <w:numPr>
                <w:ilvl w:val="0"/>
                <w:numId w:val="10"/>
              </w:numPr>
              <w:autoSpaceDE w:val="0"/>
              <w:autoSpaceDN w:val="0"/>
              <w:spacing w:after="120"/>
              <w:rPr>
                <w:sz w:val="20"/>
                <w:szCs w:val="20"/>
              </w:rPr>
            </w:pPr>
            <w:r>
              <w:rPr>
                <w:sz w:val="20"/>
                <w:szCs w:val="20"/>
              </w:rPr>
              <w:t>FFS: whether type A or type B or both will be supported for this case for PSFCH</w:t>
            </w:r>
          </w:p>
          <w:p w:rsidR="00287D4C" w:rsidRDefault="0056253F">
            <w:pPr>
              <w:pStyle w:val="af7"/>
              <w:widowControl/>
              <w:numPr>
                <w:ilvl w:val="0"/>
                <w:numId w:val="10"/>
              </w:numPr>
              <w:autoSpaceDE w:val="0"/>
              <w:autoSpaceDN w:val="0"/>
              <w:spacing w:after="120"/>
              <w:rPr>
                <w:sz w:val="20"/>
                <w:szCs w:val="20"/>
              </w:rPr>
            </w:pPr>
            <w:r>
              <w:rPr>
                <w:sz w:val="20"/>
                <w:szCs w:val="20"/>
              </w:rPr>
              <w:t>FFS: whether multiple PSFCH transmissions on multiple channels after performing the multi-channel access procedure is limited to contiguous RB sets</w:t>
            </w:r>
          </w:p>
          <w:p w:rsidR="00287D4C" w:rsidRDefault="00287D4C">
            <w:pPr>
              <w:spacing w:before="120" w:after="120" w:line="276" w:lineRule="auto"/>
              <w:rPr>
                <w:rFonts w:cs="宋体"/>
              </w:rPr>
            </w:pPr>
          </w:p>
        </w:tc>
      </w:tr>
    </w:tbl>
    <w:p w:rsidR="00287D4C" w:rsidRDefault="0056253F">
      <w:pPr>
        <w:spacing w:before="120" w:after="120" w:line="276" w:lineRule="auto"/>
        <w:rPr>
          <w:rFonts w:eastAsia="宋体" w:cs="宋体"/>
        </w:rPr>
      </w:pPr>
      <w:r>
        <w:rPr>
          <w:rFonts w:cs="宋体" w:hint="eastAsia"/>
        </w:rPr>
        <w:lastRenderedPageBreak/>
        <w:t xml:space="preserve">For S-SSB, </w:t>
      </w:r>
      <w:r>
        <w:rPr>
          <w:rFonts w:eastAsia="宋体" w:cs="宋体" w:hint="eastAsia"/>
        </w:rPr>
        <w:t>i</w:t>
      </w:r>
      <w:r>
        <w:rPr>
          <w:rFonts w:cs="宋体" w:hint="eastAsia"/>
        </w:rPr>
        <w:t>t is not yet decided whether multiple S-SSB resources can be configured for different RB sets</w:t>
      </w:r>
      <w:r>
        <w:rPr>
          <w:rFonts w:eastAsia="宋体" w:cs="宋体" w:hint="eastAsia"/>
        </w:rPr>
        <w:t xml:space="preserve">. </w:t>
      </w:r>
      <w:r>
        <w:rPr>
          <w:rFonts w:cs="宋体" w:hint="eastAsia"/>
        </w:rPr>
        <w:t>If</w:t>
      </w:r>
      <w:r>
        <w:rPr>
          <w:rFonts w:eastAsiaTheme="minorEastAsia" w:cs="宋体" w:hint="eastAsia"/>
        </w:rPr>
        <w:t xml:space="preserve"> so</w:t>
      </w:r>
      <w:r>
        <w:rPr>
          <w:rFonts w:cs="宋体" w:hint="eastAsia"/>
        </w:rPr>
        <w:t xml:space="preserve">, </w:t>
      </w:r>
      <w:r>
        <w:rPr>
          <w:rFonts w:eastAsia="宋体" w:hint="eastAsia"/>
        </w:rPr>
        <w:t>it is suggested that</w:t>
      </w:r>
      <w:r>
        <w:rPr>
          <w:rFonts w:hint="eastAsia"/>
        </w:rPr>
        <w:t xml:space="preserve"> only one S-SSB</w:t>
      </w:r>
      <w:r>
        <w:rPr>
          <w:rFonts w:eastAsia="宋体" w:hint="eastAsia"/>
        </w:rPr>
        <w:t xml:space="preserve"> is </w:t>
      </w:r>
      <w:r>
        <w:rPr>
          <w:rFonts w:hint="eastAsia"/>
        </w:rPr>
        <w:t>transmit</w:t>
      </w:r>
      <w:r>
        <w:rPr>
          <w:rFonts w:eastAsia="宋体" w:hint="eastAsia"/>
        </w:rPr>
        <w:t>ted</w:t>
      </w:r>
      <w:r>
        <w:rPr>
          <w:rFonts w:hint="eastAsia"/>
        </w:rPr>
        <w:t xml:space="preserve"> on one of multiple channels </w:t>
      </w:r>
      <w:r>
        <w:rPr>
          <w:rFonts w:eastAsia="宋体" w:hint="eastAsia"/>
        </w:rPr>
        <w:t xml:space="preserve">in order to </w:t>
      </w:r>
      <w:r>
        <w:rPr>
          <w:rFonts w:hint="eastAsia"/>
        </w:rPr>
        <w:t xml:space="preserve">ensure the power </w:t>
      </w:r>
      <w:r>
        <w:rPr>
          <w:rFonts w:eastAsia="宋体" w:hint="eastAsia"/>
        </w:rPr>
        <w:t xml:space="preserve">and </w:t>
      </w:r>
      <w:r>
        <w:rPr>
          <w:rFonts w:hint="eastAsia"/>
        </w:rPr>
        <w:t>coverage of S-SSB</w:t>
      </w:r>
      <w:r>
        <w:rPr>
          <w:rFonts w:eastAsia="宋体" w:hint="eastAsia"/>
        </w:rPr>
        <w:t xml:space="preserve">. </w:t>
      </w:r>
      <w:r>
        <w:rPr>
          <w:rFonts w:eastAsia="宋体" w:cs="宋体" w:hint="eastAsia"/>
        </w:rPr>
        <w:t xml:space="preserve">With transmitting one S-SSB on one of multiple channels, </w:t>
      </w:r>
      <w:r>
        <w:rPr>
          <w:rFonts w:eastAsia="宋体" w:hint="eastAsia"/>
        </w:rPr>
        <w:t xml:space="preserve">a </w:t>
      </w:r>
      <w:r>
        <w:rPr>
          <w:rFonts w:eastAsia="宋体"/>
        </w:rPr>
        <w:t>UE can independently perform channel access process on each channel</w:t>
      </w:r>
      <w:r>
        <w:rPr>
          <w:rFonts w:eastAsia="宋体" w:hint="eastAsia"/>
        </w:rPr>
        <w:t xml:space="preserve">, and </w:t>
      </w:r>
      <w:r>
        <w:rPr>
          <w:rFonts w:eastAsia="宋体" w:cs="宋体" w:hint="eastAsia"/>
        </w:rPr>
        <w:t xml:space="preserve">transmit an S-SSB on the one among these channels with successful channel competition. Also, a </w:t>
      </w:r>
      <w:r>
        <w:rPr>
          <w:rFonts w:eastAsia="宋体"/>
        </w:rPr>
        <w:t xml:space="preserve">UE can jointly </w:t>
      </w:r>
      <w:r>
        <w:rPr>
          <w:rFonts w:eastAsia="宋体" w:hint="eastAsia"/>
        </w:rPr>
        <w:t xml:space="preserve">perform </w:t>
      </w:r>
      <w:r>
        <w:rPr>
          <w:rFonts w:eastAsia="宋体"/>
        </w:rPr>
        <w:t>the multiple channel access procedure</w:t>
      </w:r>
      <w:r>
        <w:rPr>
          <w:rFonts w:eastAsia="宋体" w:hint="eastAsia"/>
        </w:rPr>
        <w:t xml:space="preserve">, with </w:t>
      </w:r>
      <w:r>
        <w:rPr>
          <w:rFonts w:eastAsia="宋体"/>
        </w:rPr>
        <w:t>the successful</w:t>
      </w:r>
      <w:r>
        <w:rPr>
          <w:rFonts w:eastAsia="宋体" w:hint="eastAsia"/>
        </w:rPr>
        <w:t xml:space="preserve"> </w:t>
      </w:r>
      <w:r>
        <w:rPr>
          <w:rFonts w:eastAsia="宋体"/>
        </w:rPr>
        <w:t xml:space="preserve">multi-channel access procedure, </w:t>
      </w:r>
      <w:r>
        <w:rPr>
          <w:rFonts w:eastAsia="宋体" w:hint="eastAsia"/>
        </w:rPr>
        <w:t xml:space="preserve">the </w:t>
      </w:r>
      <w:r>
        <w:rPr>
          <w:rFonts w:eastAsia="宋体"/>
        </w:rPr>
        <w:t xml:space="preserve">UE selects one </w:t>
      </w:r>
      <w:r>
        <w:rPr>
          <w:rFonts w:eastAsia="宋体" w:hint="eastAsia"/>
        </w:rPr>
        <w:t xml:space="preserve">from these </w:t>
      </w:r>
      <w:r>
        <w:rPr>
          <w:rFonts w:eastAsia="宋体" w:cs="宋体" w:hint="eastAsia"/>
        </w:rPr>
        <w:t>multiple channels in order to transmit S-SSB on the one of</w:t>
      </w:r>
      <w:r>
        <w:rPr>
          <w:rFonts w:eastAsia="宋体" w:hint="eastAsia"/>
        </w:rPr>
        <w:t xml:space="preserve"> these </w:t>
      </w:r>
      <w:r>
        <w:rPr>
          <w:rFonts w:eastAsia="宋体" w:cs="宋体" w:hint="eastAsia"/>
        </w:rPr>
        <w:t>channels. It is suggested that it is up to UE implementation whether/how to perform the multi-channel access process.</w:t>
      </w:r>
    </w:p>
    <w:p w:rsidR="00287D4C" w:rsidRDefault="0056253F">
      <w:pPr>
        <w:pStyle w:val="ZTE-Proposal-20210505"/>
        <w:numPr>
          <w:ilvl w:val="0"/>
          <w:numId w:val="11"/>
        </w:numPr>
        <w:ind w:left="1132" w:hanging="1132"/>
        <w:rPr>
          <w:rFonts w:eastAsia="宋体"/>
          <w:lang w:val="en-US"/>
        </w:rPr>
      </w:pPr>
      <w:r>
        <w:rPr>
          <w:rFonts w:eastAsia="宋体" w:hint="eastAsia"/>
          <w:lang w:val="en-US"/>
        </w:rPr>
        <w:t xml:space="preserve">It is suggested that it is up to UE implementation whether to jointly perform channel access on multiple channels or to </w:t>
      </w:r>
      <w:r>
        <w:rPr>
          <w:rFonts w:eastAsia="宋体"/>
          <w:lang w:val="en-US"/>
        </w:rPr>
        <w:t>independently perform channel access</w:t>
      </w:r>
      <w:r>
        <w:rPr>
          <w:rFonts w:eastAsia="宋体" w:hint="eastAsia"/>
          <w:lang w:val="en-US"/>
        </w:rPr>
        <w:t xml:space="preserve"> on each channel, if it is agreed that S-SSB can be (pre-)</w:t>
      </w:r>
      <w:r w:rsidR="00D67ED2">
        <w:rPr>
          <w:rFonts w:eastAsia="宋体" w:hint="eastAsia"/>
          <w:lang w:val="en-US"/>
        </w:rPr>
        <w:t>configured</w:t>
      </w:r>
      <w:r>
        <w:rPr>
          <w:rFonts w:eastAsia="宋体" w:hint="eastAsia"/>
          <w:lang w:val="en-US"/>
        </w:rPr>
        <w:t xml:space="preserve"> in more than one RB set</w:t>
      </w:r>
      <w:r>
        <w:rPr>
          <w:rFonts w:eastAsia="宋体"/>
          <w:lang w:val="en-US"/>
        </w:rPr>
        <w:t>.</w:t>
      </w:r>
      <w:r>
        <w:rPr>
          <w:rFonts w:eastAsia="宋体" w:hint="eastAsia"/>
          <w:lang w:val="en-US"/>
        </w:rPr>
        <w:t xml:space="preserve">  </w:t>
      </w:r>
    </w:p>
    <w:p w:rsidR="00287D4C" w:rsidRDefault="0056253F">
      <w:pPr>
        <w:pStyle w:val="af7"/>
        <w:spacing w:after="120" w:line="276" w:lineRule="auto"/>
        <w:ind w:left="0"/>
        <w:rPr>
          <w:rFonts w:cs="宋体"/>
          <w:sz w:val="20"/>
          <w:szCs w:val="20"/>
          <w:highlight w:val="yellow"/>
        </w:rPr>
      </w:pPr>
      <w:r>
        <w:rPr>
          <w:rFonts w:cs="宋体" w:hint="eastAsia"/>
          <w:sz w:val="20"/>
          <w:szCs w:val="20"/>
        </w:rPr>
        <w:t>For the transmission of PSFCH, a typical scenario is that a UE needs to send PSFCH on different LBT channels. Considering that the PSFCHs sent on different LBT channels are usually independent with each other, it is suggested that a UE can perform independent Type 1/2 LBT on each LBT channel. More specifically, after determining the LBT type independently for each channel, UE can perform independently Type 1/2 LBT on each LBT channel.</w:t>
      </w:r>
    </w:p>
    <w:p w:rsidR="00287D4C" w:rsidRDefault="0056253F">
      <w:pPr>
        <w:pStyle w:val="ZTE-Proposal-20210505"/>
        <w:numPr>
          <w:ilvl w:val="0"/>
          <w:numId w:val="11"/>
        </w:numPr>
        <w:ind w:left="1132" w:hanging="1132"/>
        <w:rPr>
          <w:rFonts w:eastAsia="宋体"/>
          <w:lang w:val="en-US"/>
        </w:rPr>
      </w:pPr>
      <w:r>
        <w:rPr>
          <w:rFonts w:hint="eastAsia"/>
          <w:lang w:val="en-US"/>
        </w:rPr>
        <w:t>F</w:t>
      </w:r>
      <w:r>
        <w:t>or multiple PSFCH transmissions on multiple channels</w:t>
      </w:r>
      <w:r>
        <w:rPr>
          <w:rFonts w:hint="eastAsia"/>
          <w:lang w:val="en-US"/>
        </w:rPr>
        <w:t xml:space="preserve">, </w:t>
      </w:r>
      <w:proofErr w:type="spellStart"/>
      <w:r>
        <w:rPr>
          <w:rFonts w:eastAsia="宋体" w:hint="eastAsia"/>
          <w:lang w:val="en-US"/>
        </w:rPr>
        <w:t>i</w:t>
      </w:r>
      <w:r>
        <w:rPr>
          <w:rFonts w:eastAsia="宋体"/>
        </w:rPr>
        <w:t>ndependent</w:t>
      </w:r>
      <w:proofErr w:type="spellEnd"/>
      <w:r>
        <w:rPr>
          <w:rFonts w:eastAsia="宋体"/>
        </w:rPr>
        <w:t xml:space="preserve"> </w:t>
      </w:r>
      <w:r>
        <w:rPr>
          <w:rFonts w:eastAsia="宋体" w:hint="eastAsia"/>
          <w:lang w:val="en-US"/>
        </w:rPr>
        <w:t>T</w:t>
      </w:r>
      <w:proofErr w:type="spellStart"/>
      <w:r>
        <w:rPr>
          <w:rFonts w:eastAsia="宋体"/>
        </w:rPr>
        <w:t>ype</w:t>
      </w:r>
      <w:proofErr w:type="spellEnd"/>
      <w:r>
        <w:rPr>
          <w:rFonts w:eastAsia="宋体"/>
        </w:rPr>
        <w:t xml:space="preserve"> 1</w:t>
      </w:r>
      <w:r>
        <w:rPr>
          <w:rFonts w:eastAsia="宋体" w:hint="eastAsia"/>
          <w:lang w:val="en-US"/>
        </w:rPr>
        <w:t>/2</w:t>
      </w:r>
      <w:r>
        <w:rPr>
          <w:rFonts w:eastAsia="宋体"/>
        </w:rPr>
        <w:t xml:space="preserve"> LBT </w:t>
      </w:r>
      <w:r>
        <w:rPr>
          <w:rFonts w:eastAsia="宋体" w:hint="eastAsia"/>
          <w:lang w:val="en-US"/>
        </w:rPr>
        <w:t xml:space="preserve">is performed </w:t>
      </w:r>
      <w:r>
        <w:rPr>
          <w:rFonts w:eastAsia="宋体"/>
        </w:rPr>
        <w:t xml:space="preserve">on </w:t>
      </w:r>
      <w:r>
        <w:rPr>
          <w:rFonts w:eastAsia="宋体" w:hint="eastAsia"/>
          <w:lang w:val="en-US"/>
        </w:rPr>
        <w:t xml:space="preserve">each </w:t>
      </w:r>
      <w:r>
        <w:rPr>
          <w:rFonts w:eastAsia="Times New Roman" w:hint="eastAsia"/>
          <w:lang w:val="en-US"/>
        </w:rPr>
        <w:t>LBT channel</w:t>
      </w:r>
      <w:r>
        <w:rPr>
          <w:rFonts w:hint="eastAsia"/>
          <w:lang w:val="en-US"/>
        </w:rPr>
        <w:t>.</w:t>
      </w:r>
    </w:p>
    <w:p w:rsidR="00287D4C" w:rsidRDefault="0056253F" w:rsidP="00C816AF">
      <w:pPr>
        <w:pStyle w:val="af7"/>
        <w:spacing w:beforeLines="50" w:before="120" w:after="120" w:line="276" w:lineRule="auto"/>
        <w:ind w:left="0"/>
        <w:rPr>
          <w:rFonts w:cs="宋体"/>
          <w:sz w:val="20"/>
          <w:szCs w:val="20"/>
        </w:rPr>
      </w:pPr>
      <w:r>
        <w:rPr>
          <w:rFonts w:cs="宋体" w:hint="eastAsia"/>
          <w:sz w:val="20"/>
          <w:szCs w:val="20"/>
        </w:rPr>
        <w:t>In addition, it should be decided by RAN4 whether the multiple PSFCH transmissions on multiple channels is limited to contiguous RB sets.</w:t>
      </w:r>
    </w:p>
    <w:p w:rsidR="00287D4C" w:rsidRDefault="0056253F">
      <w:pPr>
        <w:pStyle w:val="ZTE-Proposal-20210505"/>
        <w:numPr>
          <w:ilvl w:val="0"/>
          <w:numId w:val="11"/>
        </w:numPr>
        <w:ind w:left="1132" w:hanging="1132"/>
        <w:jc w:val="both"/>
        <w:rPr>
          <w:rFonts w:eastAsia="宋体"/>
          <w:lang w:val="en-US"/>
        </w:rPr>
      </w:pPr>
      <w:r>
        <w:rPr>
          <w:rFonts w:eastAsia="宋体" w:hint="eastAsia"/>
          <w:lang w:val="en-US"/>
        </w:rPr>
        <w:t>It should be decided by RAN4 whether the multiple PSFCH transmissions on multiple channels is limited to contiguous RB sets.</w:t>
      </w:r>
    </w:p>
    <w:p w:rsidR="00287D4C" w:rsidRDefault="0056253F">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Semi-static channel access mechanism</w:t>
      </w:r>
    </w:p>
    <w:p w:rsidR="00287D4C" w:rsidRDefault="0056253F">
      <w:pPr>
        <w:pStyle w:val="YJ--"/>
        <w:spacing w:before="120" w:after="120" w:line="276" w:lineRule="auto"/>
        <w:ind w:firstLineChars="0" w:firstLine="0"/>
        <w:rPr>
          <w:rFonts w:eastAsia="宋体"/>
        </w:rPr>
      </w:pPr>
      <w:r>
        <w:rPr>
          <w:rFonts w:eastAsia="宋体"/>
        </w:rPr>
        <w:t xml:space="preserve">For semi-static channel access mechanism in NR-U, a UE can perform UL transmission in </w:t>
      </w:r>
      <w:r>
        <w:rPr>
          <w:color w:val="000000"/>
        </w:rPr>
        <w:t>channel occupancy time</w:t>
      </w:r>
      <w:r>
        <w:rPr>
          <w:rFonts w:eastAsia="宋体"/>
        </w:rPr>
        <w:t xml:space="preserve"> only when the UE can detect a DL transmission at beginning of a </w:t>
      </w:r>
      <w:proofErr w:type="spellStart"/>
      <w:r>
        <w:rPr>
          <w:rFonts w:eastAsia="宋体" w:hint="eastAsia"/>
        </w:rPr>
        <w:t>gNB</w:t>
      </w:r>
      <w:proofErr w:type="spellEnd"/>
      <w:r>
        <w:rPr>
          <w:rFonts w:eastAsia="宋体" w:hint="eastAsia"/>
        </w:rPr>
        <w:t xml:space="preserve"> </w:t>
      </w:r>
      <w:r>
        <w:rPr>
          <w:rFonts w:eastAsia="宋体"/>
        </w:rPr>
        <w:t>period of semi-static channel access</w:t>
      </w:r>
      <w:r>
        <w:rPr>
          <w:rFonts w:eastAsia="宋体" w:hint="eastAsia"/>
        </w:rPr>
        <w:t xml:space="preserve"> or when </w:t>
      </w:r>
      <w:r>
        <w:t>the UE initiate</w:t>
      </w:r>
      <w:r>
        <w:rPr>
          <w:rFonts w:eastAsia="宋体" w:hint="eastAsia"/>
        </w:rPr>
        <w:t>s</w:t>
      </w:r>
      <w:r>
        <w:t xml:space="preserve"> </w:t>
      </w:r>
      <w:r>
        <w:rPr>
          <w:color w:val="000000"/>
        </w:rPr>
        <w:t>a channel occupancy</w:t>
      </w:r>
      <w:r>
        <w:rPr>
          <w:rFonts w:eastAsia="宋体" w:hint="eastAsia"/>
          <w:color w:val="000000"/>
        </w:rPr>
        <w:t xml:space="preserve"> at beginning of a UE FFP</w:t>
      </w:r>
      <w:r>
        <w:rPr>
          <w:rFonts w:eastAsia="宋体"/>
        </w:rPr>
        <w:t xml:space="preserve">. Based on this observation, for semi-static channel access mechanism of SL-U, </w:t>
      </w:r>
      <w:proofErr w:type="spellStart"/>
      <w:r>
        <w:rPr>
          <w:rFonts w:eastAsia="宋体" w:hint="eastAsia"/>
        </w:rPr>
        <w:t>gNB</w:t>
      </w:r>
      <w:proofErr w:type="spellEnd"/>
      <w:r>
        <w:rPr>
          <w:rFonts w:eastAsia="宋体" w:hint="eastAsia"/>
        </w:rPr>
        <w:t xml:space="preserve"> shared COT is not supported for SL UE, </w:t>
      </w:r>
      <w:r>
        <w:rPr>
          <w:rFonts w:eastAsia="宋体"/>
        </w:rPr>
        <w:t xml:space="preserve">it is suggested that a UE can </w:t>
      </w:r>
      <w:r>
        <w:rPr>
          <w:rFonts w:eastAsia="宋体" w:hint="eastAsia"/>
        </w:rPr>
        <w:t>initiate</w:t>
      </w:r>
      <w:r>
        <w:rPr>
          <w:rFonts w:eastAsia="宋体"/>
        </w:rPr>
        <w:t xml:space="preserve"> </w:t>
      </w:r>
      <w:r>
        <w:rPr>
          <w:rFonts w:eastAsia="宋体" w:hint="eastAsia"/>
        </w:rPr>
        <w:t>a COT via</w:t>
      </w:r>
      <w:r>
        <w:rPr>
          <w:rFonts w:eastAsia="宋体"/>
        </w:rPr>
        <w:t xml:space="preserve"> send</w:t>
      </w:r>
      <w:r>
        <w:rPr>
          <w:rFonts w:eastAsia="宋体" w:hint="eastAsia"/>
        </w:rPr>
        <w:t>ing</w:t>
      </w:r>
      <w:r>
        <w:rPr>
          <w:rFonts w:eastAsia="宋体"/>
        </w:rPr>
        <w:t xml:space="preserve"> a transmission at beginning of a </w:t>
      </w:r>
      <w:r>
        <w:rPr>
          <w:rFonts w:eastAsia="宋体" w:hint="eastAsia"/>
        </w:rPr>
        <w:t xml:space="preserve">SL UE </w:t>
      </w:r>
      <w:r>
        <w:rPr>
          <w:rFonts w:eastAsia="宋体"/>
        </w:rPr>
        <w:t xml:space="preserve">period of semi-static channel access. </w:t>
      </w:r>
      <w:r>
        <w:rPr>
          <w:rFonts w:eastAsia="宋体" w:hint="eastAsia"/>
        </w:rPr>
        <w:t xml:space="preserve">In </w:t>
      </w:r>
      <w:r>
        <w:rPr>
          <w:rFonts w:eastAsia="宋体"/>
        </w:rPr>
        <w:t xml:space="preserve">semi-static channel access mechanism, the relevant </w:t>
      </w:r>
      <w:r>
        <w:rPr>
          <w:rFonts w:eastAsia="宋体" w:hint="eastAsia"/>
        </w:rPr>
        <w:t xml:space="preserve">SL FFP </w:t>
      </w:r>
      <w:r>
        <w:rPr>
          <w:rFonts w:eastAsia="宋体"/>
        </w:rPr>
        <w:t xml:space="preserve">parameters can include the fixed frame period, the offset of fixed frame period, </w:t>
      </w:r>
      <w:proofErr w:type="spellStart"/>
      <w:r>
        <w:rPr>
          <w:rFonts w:eastAsia="宋体"/>
        </w:rPr>
        <w:t>etc</w:t>
      </w:r>
      <w:proofErr w:type="spellEnd"/>
      <w:r>
        <w:rPr>
          <w:rFonts w:eastAsia="宋体"/>
        </w:rPr>
        <w:t xml:space="preserve">, and the fixed frame period can be used to determine the idle period in the fixed frame period. </w:t>
      </w:r>
      <w:r>
        <w:rPr>
          <w:rFonts w:eastAsia="宋体" w:hint="eastAsia"/>
        </w:rPr>
        <w:t xml:space="preserve">In SL-U, it is suggested that </w:t>
      </w:r>
      <w:r>
        <w:rPr>
          <w:rFonts w:eastAsia="宋体"/>
        </w:rPr>
        <w:t>the fixed frame period</w:t>
      </w:r>
      <w:r>
        <w:rPr>
          <w:rFonts w:eastAsia="宋体" w:hint="eastAsia"/>
        </w:rPr>
        <w:t xml:space="preserve"> and its</w:t>
      </w:r>
      <w:r>
        <w:rPr>
          <w:rFonts w:eastAsia="宋体"/>
        </w:rPr>
        <w:t xml:space="preserve"> offset</w:t>
      </w:r>
      <w:r>
        <w:rPr>
          <w:rFonts w:eastAsia="宋体" w:hint="eastAsia"/>
        </w:rPr>
        <w:t xml:space="preserve"> are configurable as in NR-U.</w:t>
      </w:r>
    </w:p>
    <w:p w:rsidR="00287D4C" w:rsidRDefault="0056253F">
      <w:pPr>
        <w:spacing w:before="120" w:after="120" w:line="276" w:lineRule="auto"/>
        <w:rPr>
          <w:rFonts w:eastAsia="宋体"/>
        </w:rPr>
      </w:pPr>
      <w:r>
        <w:rPr>
          <w:rFonts w:eastAsia="宋体"/>
        </w:rPr>
        <w:t xml:space="preserve">As shown in figure 2, a UE </w:t>
      </w:r>
      <w:r>
        <w:rPr>
          <w:rFonts w:eastAsia="宋体" w:hint="eastAsia"/>
        </w:rPr>
        <w:t xml:space="preserve">selects a resource in a SL UE period, it can </w:t>
      </w:r>
      <w:r>
        <w:rPr>
          <w:rFonts w:eastAsia="宋体"/>
        </w:rPr>
        <w:t xml:space="preserve">send a SL transmission at the beginning of in the period </w:t>
      </w:r>
      <w:r>
        <w:rPr>
          <w:rFonts w:eastAsia="宋体" w:hint="eastAsia"/>
        </w:rPr>
        <w:t xml:space="preserve">to initiate a COT </w:t>
      </w:r>
      <w:r>
        <w:rPr>
          <w:rFonts w:eastAsia="宋体"/>
        </w:rPr>
        <w:t>and send another SL transmission</w:t>
      </w:r>
      <w:r>
        <w:rPr>
          <w:rFonts w:eastAsia="宋体" w:hint="eastAsia"/>
        </w:rPr>
        <w:t xml:space="preserve"> on its selected resource</w:t>
      </w:r>
      <w:r>
        <w:rPr>
          <w:rFonts w:eastAsia="宋体"/>
        </w:rPr>
        <w:t xml:space="preserve"> in </w:t>
      </w:r>
      <w:r>
        <w:rPr>
          <w:rFonts w:eastAsia="宋体" w:hint="eastAsia"/>
        </w:rPr>
        <w:t xml:space="preserve">the </w:t>
      </w:r>
      <w:r>
        <w:rPr>
          <w:color w:val="000000"/>
        </w:rPr>
        <w:t>channel occupancy time</w:t>
      </w:r>
      <w:r>
        <w:rPr>
          <w:rFonts w:eastAsia="宋体"/>
        </w:rPr>
        <w:t>.</w:t>
      </w:r>
    </w:p>
    <w:p w:rsidR="00287D4C" w:rsidRDefault="00287D4C">
      <w:pPr>
        <w:spacing w:before="120" w:after="120"/>
        <w:jc w:val="center"/>
      </w:pPr>
      <w:r>
        <w:object w:dxaOrig="7365" w:dyaOrig="1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72.8pt" o:ole="">
            <v:imagedata r:id="rId9" o:title=""/>
          </v:shape>
          <o:OLEObject Type="Embed" ProgID="Visio.Drawing.11" ShapeID="_x0000_i1025" DrawAspect="Content" ObjectID="_1742413279" r:id="rId10"/>
        </w:object>
      </w:r>
    </w:p>
    <w:p w:rsidR="00287D4C" w:rsidRDefault="0056253F" w:rsidP="00C816AF">
      <w:pPr>
        <w:spacing w:before="120" w:after="120"/>
        <w:ind w:firstLineChars="200" w:firstLine="402"/>
        <w:jc w:val="center"/>
        <w:rPr>
          <w:b/>
          <w:bCs/>
        </w:rPr>
      </w:pPr>
      <w:r>
        <w:rPr>
          <w:rFonts w:hint="eastAsia"/>
          <w:b/>
          <w:bCs/>
        </w:rPr>
        <w:t>Figure 1: FBE Period and channel occupancy time</w:t>
      </w:r>
    </w:p>
    <w:p w:rsidR="00287D4C" w:rsidRDefault="00287D4C">
      <w:pPr>
        <w:spacing w:before="120" w:after="120"/>
        <w:jc w:val="center"/>
        <w:rPr>
          <w:rFonts w:eastAsia="宋体"/>
        </w:rPr>
      </w:pPr>
      <w:r>
        <w:object w:dxaOrig="5937" w:dyaOrig="3479">
          <v:shape id="_x0000_i1026" type="#_x0000_t75" style="width:294.8pt;height:174pt" o:ole="">
            <v:imagedata r:id="rId11" o:title=""/>
          </v:shape>
          <o:OLEObject Type="Embed" ProgID="Visio.Drawing.11" ShapeID="_x0000_i1026" DrawAspect="Content" ObjectID="_1742413280" r:id="rId12"/>
        </w:object>
      </w:r>
    </w:p>
    <w:p w:rsidR="00287D4C" w:rsidRDefault="0056253F" w:rsidP="00C816AF">
      <w:pPr>
        <w:spacing w:before="120" w:after="120"/>
        <w:ind w:firstLineChars="200" w:firstLine="402"/>
        <w:jc w:val="center"/>
        <w:rPr>
          <w:b/>
          <w:bCs/>
        </w:rPr>
      </w:pPr>
      <w:r>
        <w:rPr>
          <w:rFonts w:hint="eastAsia"/>
          <w:b/>
          <w:bCs/>
        </w:rPr>
        <w:t>Figure 2: SL transmissions of one UE in the FBE period</w:t>
      </w:r>
    </w:p>
    <w:p w:rsidR="00287D4C" w:rsidRDefault="0056253F">
      <w:pPr>
        <w:pStyle w:val="ZTE-Proposal-20210505"/>
        <w:numPr>
          <w:ilvl w:val="0"/>
          <w:numId w:val="11"/>
        </w:numPr>
        <w:ind w:left="1132" w:hanging="1132"/>
        <w:jc w:val="both"/>
        <w:rPr>
          <w:rFonts w:eastAsia="宋体"/>
          <w:lang w:val="en-US"/>
        </w:rPr>
      </w:pPr>
      <w:bookmarkStart w:id="33" w:name="_Toc118735386"/>
      <w:bookmarkStart w:id="34" w:name="_Toc118733440"/>
      <w:r>
        <w:rPr>
          <w:rFonts w:eastAsia="宋体" w:hint="eastAsia"/>
          <w:lang w:val="en-US"/>
        </w:rPr>
        <w:t>For semi-static channel access mechanism of SL-U,</w:t>
      </w:r>
      <w:r>
        <w:rPr>
          <w:rFonts w:eastAsia="宋体"/>
          <w:lang w:val="en-US"/>
        </w:rPr>
        <w:t xml:space="preserve"> </w:t>
      </w:r>
      <w:r>
        <w:rPr>
          <w:rFonts w:eastAsia="宋体" w:hint="eastAsia"/>
          <w:lang w:val="en-US"/>
        </w:rPr>
        <w:t xml:space="preserve">it is suggested that a UE </w:t>
      </w:r>
      <w:r>
        <w:rPr>
          <w:rFonts w:eastAsia="宋体"/>
          <w:lang w:val="en-US"/>
        </w:rPr>
        <w:t>should perform</w:t>
      </w:r>
      <w:r>
        <w:rPr>
          <w:rFonts w:eastAsia="宋体" w:hint="eastAsia"/>
          <w:lang w:val="en-US"/>
        </w:rPr>
        <w:t xml:space="preserve"> a transmission at beginning of a period of semi-static channel access to guarantee its SL transmission in the channel occupancy time within the FFP.</w:t>
      </w:r>
      <w:bookmarkEnd w:id="33"/>
      <w:bookmarkEnd w:id="34"/>
      <w:r>
        <w:rPr>
          <w:rFonts w:eastAsia="宋体" w:hint="eastAsia"/>
          <w:lang w:val="en-US"/>
        </w:rPr>
        <w:t xml:space="preserve"> </w:t>
      </w:r>
    </w:p>
    <w:p w:rsidR="00287D4C" w:rsidRDefault="0056253F">
      <w:pPr>
        <w:pStyle w:val="ZTE-Proposal-20210505"/>
        <w:numPr>
          <w:ilvl w:val="0"/>
          <w:numId w:val="11"/>
        </w:numPr>
        <w:ind w:left="1132" w:hanging="1132"/>
        <w:jc w:val="both"/>
        <w:rPr>
          <w:rFonts w:eastAsia="宋体"/>
          <w:lang w:val="en-US"/>
        </w:rPr>
      </w:pPr>
      <w:bookmarkStart w:id="35" w:name="_Toc118733441"/>
      <w:bookmarkStart w:id="36" w:name="_Toc118735387"/>
      <w:r>
        <w:rPr>
          <w:rFonts w:eastAsia="宋体" w:hint="eastAsia"/>
          <w:lang w:val="en-US"/>
        </w:rPr>
        <w:t>For SL-U, the SL fixed frame period and its offset to an even radio frame are configurable for semi-static channel access mechanism.</w:t>
      </w:r>
      <w:bookmarkEnd w:id="35"/>
      <w:bookmarkEnd w:id="36"/>
    </w:p>
    <w:p w:rsidR="00287D4C" w:rsidRDefault="0056253F">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 xml:space="preserve">CPE starting position </w:t>
      </w:r>
    </w:p>
    <w:p w:rsidR="00287D4C" w:rsidRDefault="0056253F">
      <w:pPr>
        <w:spacing w:before="120" w:after="120" w:line="276" w:lineRule="auto"/>
        <w:rPr>
          <w:rFonts w:eastAsia="宋体"/>
        </w:rPr>
      </w:pPr>
      <w:r>
        <w:rPr>
          <w:rFonts w:eastAsia="宋体" w:hint="eastAsia"/>
        </w:rPr>
        <w:t>In RAN1 #111 meeting, the following conclusion was agreed for CPE starting positions for SL transmissions.</w:t>
      </w:r>
    </w:p>
    <w:tbl>
      <w:tblPr>
        <w:tblStyle w:val="af4"/>
        <w:tblW w:w="0" w:type="auto"/>
        <w:tblLook w:val="04A0" w:firstRow="1" w:lastRow="0" w:firstColumn="1" w:lastColumn="0" w:noHBand="0" w:noVBand="1"/>
      </w:tblPr>
      <w:tblGrid>
        <w:gridCol w:w="9876"/>
      </w:tblGrid>
      <w:tr w:rsidR="00287D4C">
        <w:tc>
          <w:tcPr>
            <w:tcW w:w="9876" w:type="dxa"/>
          </w:tcPr>
          <w:p w:rsidR="00287D4C" w:rsidRDefault="0056253F">
            <w:pPr>
              <w:spacing w:before="120" w:after="120"/>
              <w:outlineLvl w:val="0"/>
              <w:rPr>
                <w:b/>
                <w:highlight w:val="green"/>
              </w:rPr>
            </w:pPr>
            <w:r>
              <w:rPr>
                <w:b/>
                <w:highlight w:val="green"/>
              </w:rPr>
              <w:t>Agreement</w:t>
            </w:r>
          </w:p>
          <w:p w:rsidR="00287D4C" w:rsidRDefault="0056253F">
            <w:pPr>
              <w:pStyle w:val="af7"/>
              <w:widowControl/>
              <w:numPr>
                <w:ilvl w:val="0"/>
                <w:numId w:val="10"/>
              </w:numPr>
              <w:autoSpaceDE w:val="0"/>
              <w:autoSpaceDN w:val="0"/>
              <w:spacing w:after="120"/>
              <w:rPr>
                <w:sz w:val="20"/>
                <w:szCs w:val="20"/>
              </w:rPr>
            </w:pPr>
            <w:r>
              <w:rPr>
                <w:sz w:val="20"/>
                <w:szCs w:val="20"/>
              </w:rPr>
              <w:t>A CPE is transmitted from a CPE starting position before SL transmission within a COT, select one or both of the two options:</w:t>
            </w:r>
          </w:p>
          <w:p w:rsidR="00287D4C" w:rsidRDefault="0056253F">
            <w:pPr>
              <w:pStyle w:val="af7"/>
              <w:widowControl/>
              <w:numPr>
                <w:ilvl w:val="1"/>
                <w:numId w:val="10"/>
              </w:numPr>
              <w:autoSpaceDE w:val="0"/>
              <w:autoSpaceDN w:val="0"/>
              <w:spacing w:after="120"/>
              <w:rPr>
                <w:sz w:val="20"/>
                <w:szCs w:val="20"/>
              </w:rPr>
            </w:pPr>
            <w:r>
              <w:rPr>
                <w:sz w:val="20"/>
                <w:szCs w:val="20"/>
              </w:rPr>
              <w:t>Option 1: within the symbol just before the next AGC symbol</w:t>
            </w:r>
          </w:p>
          <w:p w:rsidR="00287D4C" w:rsidRDefault="0056253F">
            <w:pPr>
              <w:pStyle w:val="af7"/>
              <w:widowControl/>
              <w:numPr>
                <w:ilvl w:val="1"/>
                <w:numId w:val="10"/>
              </w:numPr>
              <w:autoSpaceDE w:val="0"/>
              <w:autoSpaceDN w:val="0"/>
              <w:spacing w:after="120"/>
              <w:rPr>
                <w:sz w:val="20"/>
                <w:szCs w:val="20"/>
              </w:rPr>
            </w:pPr>
            <w:r>
              <w:rPr>
                <w:sz w:val="20"/>
                <w:szCs w:val="20"/>
              </w:rPr>
              <w:t>Option 2: within at most 1, 2 or 4 symbols just before the next AGC symbol for 15, 30 or 60 kHz SCS, respectively</w:t>
            </w:r>
          </w:p>
          <w:p w:rsidR="00287D4C" w:rsidRDefault="0056253F">
            <w:pPr>
              <w:pStyle w:val="af7"/>
              <w:widowControl/>
              <w:numPr>
                <w:ilvl w:val="1"/>
                <w:numId w:val="10"/>
              </w:numPr>
              <w:autoSpaceDE w:val="0"/>
              <w:autoSpaceDN w:val="0"/>
              <w:spacing w:after="120"/>
              <w:rPr>
                <w:sz w:val="20"/>
                <w:szCs w:val="20"/>
              </w:rPr>
            </w:pPr>
            <w:r>
              <w:rPr>
                <w:sz w:val="20"/>
                <w:szCs w:val="20"/>
              </w:rPr>
              <w:t>FFS: whether Option 1 and Option 2 are both applicable and the conditions (e.g., Option 1 in case of COT sharing and Option 2 in case of initiating a COT)</w:t>
            </w:r>
          </w:p>
          <w:p w:rsidR="00287D4C" w:rsidRDefault="0056253F">
            <w:pPr>
              <w:pStyle w:val="af7"/>
              <w:widowControl/>
              <w:numPr>
                <w:ilvl w:val="1"/>
                <w:numId w:val="10"/>
              </w:numPr>
              <w:autoSpaceDE w:val="0"/>
              <w:autoSpaceDN w:val="0"/>
              <w:spacing w:after="120"/>
              <w:rPr>
                <w:sz w:val="20"/>
                <w:szCs w:val="20"/>
              </w:rPr>
            </w:pPr>
            <w:r>
              <w:rPr>
                <w:rFonts w:hint="eastAsia"/>
                <w:sz w:val="20"/>
                <w:szCs w:val="20"/>
              </w:rPr>
              <w:t>F</w:t>
            </w:r>
            <w:r>
              <w:rPr>
                <w:sz w:val="20"/>
                <w:szCs w:val="20"/>
              </w:rPr>
              <w:t>FS: which channel access type(s) is applicable for option 1 and option 2</w:t>
            </w:r>
          </w:p>
          <w:p w:rsidR="00287D4C" w:rsidRDefault="0056253F">
            <w:pPr>
              <w:pStyle w:val="af7"/>
              <w:widowControl/>
              <w:numPr>
                <w:ilvl w:val="1"/>
                <w:numId w:val="10"/>
              </w:numPr>
              <w:autoSpaceDE w:val="0"/>
              <w:autoSpaceDN w:val="0"/>
              <w:spacing w:after="120"/>
              <w:rPr>
                <w:sz w:val="20"/>
                <w:szCs w:val="20"/>
              </w:rPr>
            </w:pPr>
            <w:r>
              <w:rPr>
                <w:rFonts w:hint="eastAsia"/>
                <w:sz w:val="20"/>
                <w:szCs w:val="20"/>
              </w:rPr>
              <w:t>F</w:t>
            </w:r>
            <w:r>
              <w:rPr>
                <w:sz w:val="20"/>
                <w:szCs w:val="20"/>
              </w:rPr>
              <w:t>FS: other details</w:t>
            </w:r>
          </w:p>
          <w:p w:rsidR="00287D4C" w:rsidRDefault="0056253F">
            <w:pPr>
              <w:pStyle w:val="af7"/>
              <w:widowControl/>
              <w:numPr>
                <w:ilvl w:val="0"/>
                <w:numId w:val="10"/>
              </w:numPr>
              <w:autoSpaceDE w:val="0"/>
              <w:autoSpaceDN w:val="0"/>
              <w:spacing w:after="120"/>
              <w:rPr>
                <w:sz w:val="20"/>
                <w:szCs w:val="20"/>
              </w:rPr>
            </w:pPr>
            <w:r>
              <w:rPr>
                <w:sz w:val="20"/>
                <w:szCs w:val="20"/>
              </w:rPr>
              <w:t>A single CPE starting position for PSFCH</w:t>
            </w:r>
          </w:p>
          <w:p w:rsidR="00287D4C" w:rsidRDefault="0056253F">
            <w:pPr>
              <w:pStyle w:val="af7"/>
              <w:widowControl/>
              <w:numPr>
                <w:ilvl w:val="1"/>
                <w:numId w:val="10"/>
              </w:numPr>
              <w:autoSpaceDE w:val="0"/>
              <w:autoSpaceDN w:val="0"/>
              <w:spacing w:after="120"/>
              <w:rPr>
                <w:sz w:val="20"/>
                <w:szCs w:val="20"/>
              </w:rPr>
            </w:pPr>
            <w:r>
              <w:rPr>
                <w:sz w:val="20"/>
                <w:szCs w:val="20"/>
              </w:rPr>
              <w:t>FFS CPE starting position and whether it should be (pre-)configured in each RP, pre-defined or indicated</w:t>
            </w:r>
          </w:p>
          <w:p w:rsidR="00287D4C" w:rsidRDefault="0056253F">
            <w:pPr>
              <w:pStyle w:val="af7"/>
              <w:widowControl/>
              <w:numPr>
                <w:ilvl w:val="1"/>
                <w:numId w:val="10"/>
              </w:numPr>
              <w:autoSpaceDE w:val="0"/>
              <w:autoSpaceDN w:val="0"/>
              <w:spacing w:after="120"/>
              <w:rPr>
                <w:sz w:val="20"/>
                <w:szCs w:val="20"/>
              </w:rPr>
            </w:pPr>
            <w:r>
              <w:rPr>
                <w:sz w:val="20"/>
                <w:szCs w:val="20"/>
              </w:rPr>
              <w:t>FFS other details (e.g., indication granularity)</w:t>
            </w:r>
          </w:p>
          <w:p w:rsidR="00287D4C" w:rsidRDefault="0056253F">
            <w:pPr>
              <w:pStyle w:val="af7"/>
              <w:widowControl/>
              <w:numPr>
                <w:ilvl w:val="1"/>
                <w:numId w:val="10"/>
              </w:numPr>
              <w:autoSpaceDE w:val="0"/>
              <w:autoSpaceDN w:val="0"/>
              <w:spacing w:after="120"/>
              <w:rPr>
                <w:sz w:val="20"/>
                <w:szCs w:val="20"/>
              </w:rPr>
            </w:pPr>
            <w:r>
              <w:rPr>
                <w:rFonts w:hint="eastAsia"/>
                <w:sz w:val="20"/>
                <w:szCs w:val="20"/>
              </w:rPr>
              <w:t>N</w:t>
            </w:r>
            <w:r>
              <w:rPr>
                <w:sz w:val="20"/>
                <w:szCs w:val="20"/>
              </w:rPr>
              <w:t>ote: value 0 is a candidate</w:t>
            </w:r>
          </w:p>
          <w:p w:rsidR="00287D4C" w:rsidRDefault="0056253F">
            <w:pPr>
              <w:pStyle w:val="af7"/>
              <w:widowControl/>
              <w:numPr>
                <w:ilvl w:val="0"/>
                <w:numId w:val="10"/>
              </w:numPr>
              <w:autoSpaceDE w:val="0"/>
              <w:autoSpaceDN w:val="0"/>
              <w:spacing w:after="120"/>
              <w:rPr>
                <w:sz w:val="20"/>
                <w:szCs w:val="20"/>
              </w:rPr>
            </w:pPr>
            <w:r>
              <w:rPr>
                <w:sz w:val="20"/>
                <w:szCs w:val="20"/>
              </w:rPr>
              <w:t>At least one CPE starting position for S-SSB</w:t>
            </w:r>
          </w:p>
          <w:p w:rsidR="00287D4C" w:rsidRDefault="0056253F">
            <w:pPr>
              <w:pStyle w:val="af7"/>
              <w:widowControl/>
              <w:numPr>
                <w:ilvl w:val="1"/>
                <w:numId w:val="10"/>
              </w:numPr>
              <w:autoSpaceDE w:val="0"/>
              <w:autoSpaceDN w:val="0"/>
              <w:spacing w:after="120"/>
              <w:rPr>
                <w:sz w:val="20"/>
                <w:szCs w:val="20"/>
              </w:rPr>
            </w:pPr>
            <w:r>
              <w:rPr>
                <w:sz w:val="20"/>
                <w:szCs w:val="20"/>
              </w:rPr>
              <w:t>FFS CPE starting position should be (pre-)configured, pre-defined or indicated</w:t>
            </w:r>
          </w:p>
          <w:p w:rsidR="00287D4C" w:rsidRDefault="0056253F">
            <w:pPr>
              <w:pStyle w:val="af7"/>
              <w:widowControl/>
              <w:numPr>
                <w:ilvl w:val="1"/>
                <w:numId w:val="10"/>
              </w:numPr>
              <w:autoSpaceDE w:val="0"/>
              <w:autoSpaceDN w:val="0"/>
              <w:spacing w:after="120"/>
              <w:rPr>
                <w:sz w:val="20"/>
                <w:szCs w:val="20"/>
              </w:rPr>
            </w:pPr>
            <w:r>
              <w:rPr>
                <w:sz w:val="20"/>
                <w:szCs w:val="20"/>
              </w:rPr>
              <w:t>FFS: Whether multiple CPE starting positions should be (pre-)configured, pre-defined or indicated</w:t>
            </w:r>
          </w:p>
          <w:p w:rsidR="00287D4C" w:rsidRDefault="0056253F">
            <w:pPr>
              <w:pStyle w:val="af7"/>
              <w:widowControl/>
              <w:numPr>
                <w:ilvl w:val="1"/>
                <w:numId w:val="10"/>
              </w:numPr>
              <w:autoSpaceDE w:val="0"/>
              <w:autoSpaceDN w:val="0"/>
              <w:spacing w:after="120"/>
              <w:rPr>
                <w:sz w:val="20"/>
                <w:szCs w:val="20"/>
              </w:rPr>
            </w:pPr>
            <w:r>
              <w:rPr>
                <w:sz w:val="20"/>
                <w:szCs w:val="20"/>
              </w:rPr>
              <w:t xml:space="preserve">FFS CPE starting positions for the R16 S-SSB and the additional S-SSBs </w:t>
            </w:r>
          </w:p>
          <w:p w:rsidR="00287D4C" w:rsidRDefault="0056253F">
            <w:pPr>
              <w:pStyle w:val="af7"/>
              <w:widowControl/>
              <w:numPr>
                <w:ilvl w:val="1"/>
                <w:numId w:val="10"/>
              </w:numPr>
              <w:autoSpaceDE w:val="0"/>
              <w:autoSpaceDN w:val="0"/>
              <w:spacing w:after="120"/>
              <w:rPr>
                <w:sz w:val="20"/>
                <w:szCs w:val="20"/>
              </w:rPr>
            </w:pPr>
            <w:r>
              <w:rPr>
                <w:rFonts w:hint="eastAsia"/>
                <w:sz w:val="20"/>
                <w:szCs w:val="20"/>
              </w:rPr>
              <w:t>N</w:t>
            </w:r>
            <w:r>
              <w:rPr>
                <w:sz w:val="20"/>
                <w:szCs w:val="20"/>
              </w:rPr>
              <w:t>ote: value 0 is a candidate</w:t>
            </w:r>
          </w:p>
          <w:p w:rsidR="00287D4C" w:rsidRDefault="0056253F">
            <w:pPr>
              <w:pStyle w:val="af7"/>
              <w:widowControl/>
              <w:numPr>
                <w:ilvl w:val="0"/>
                <w:numId w:val="10"/>
              </w:numPr>
              <w:autoSpaceDE w:val="0"/>
              <w:autoSpaceDN w:val="0"/>
              <w:spacing w:after="120"/>
              <w:rPr>
                <w:sz w:val="20"/>
                <w:szCs w:val="20"/>
              </w:rPr>
            </w:pPr>
            <w:r>
              <w:rPr>
                <w:sz w:val="20"/>
                <w:szCs w:val="20"/>
              </w:rPr>
              <w:t>One or multiple CPE starting positions can be (pre-)configured in each resource pool for PSSCH/PSCCH</w:t>
            </w:r>
          </w:p>
          <w:p w:rsidR="00287D4C" w:rsidRDefault="0056253F">
            <w:pPr>
              <w:pStyle w:val="af7"/>
              <w:widowControl/>
              <w:numPr>
                <w:ilvl w:val="1"/>
                <w:numId w:val="10"/>
              </w:numPr>
              <w:autoSpaceDE w:val="0"/>
              <w:autoSpaceDN w:val="0"/>
              <w:spacing w:after="120"/>
              <w:rPr>
                <w:sz w:val="20"/>
                <w:szCs w:val="20"/>
              </w:rPr>
            </w:pPr>
            <w:r>
              <w:rPr>
                <w:sz w:val="20"/>
                <w:szCs w:val="20"/>
              </w:rPr>
              <w:t xml:space="preserve">When multiple CPE starting positions are (pre-)configured, </w:t>
            </w:r>
          </w:p>
          <w:p w:rsidR="00287D4C" w:rsidRDefault="0056253F">
            <w:pPr>
              <w:pStyle w:val="af7"/>
              <w:widowControl/>
              <w:numPr>
                <w:ilvl w:val="2"/>
                <w:numId w:val="10"/>
              </w:numPr>
              <w:autoSpaceDE w:val="0"/>
              <w:autoSpaceDN w:val="0"/>
              <w:spacing w:after="120"/>
              <w:rPr>
                <w:sz w:val="20"/>
                <w:szCs w:val="20"/>
              </w:rPr>
            </w:pPr>
            <w:r>
              <w:rPr>
                <w:sz w:val="20"/>
                <w:szCs w:val="20"/>
              </w:rPr>
              <w:t xml:space="preserve">FFS whether/how to define a </w:t>
            </w:r>
            <w:proofErr w:type="gramStart"/>
            <w:r>
              <w:rPr>
                <w:sz w:val="20"/>
                <w:szCs w:val="20"/>
              </w:rPr>
              <w:t>criteria</w:t>
            </w:r>
            <w:proofErr w:type="gramEnd"/>
            <w:r>
              <w:rPr>
                <w:sz w:val="20"/>
                <w:szCs w:val="20"/>
              </w:rPr>
              <w:t xml:space="preserve"> for selecting a default CPE starting position (e.g., according to partial/full RB set allocation, resource reservation information, within or outside of a COT, etc.)</w:t>
            </w:r>
          </w:p>
          <w:p w:rsidR="00287D4C" w:rsidRDefault="0056253F">
            <w:pPr>
              <w:pStyle w:val="af7"/>
              <w:widowControl/>
              <w:numPr>
                <w:ilvl w:val="2"/>
                <w:numId w:val="10"/>
              </w:numPr>
              <w:autoSpaceDE w:val="0"/>
              <w:autoSpaceDN w:val="0"/>
              <w:spacing w:after="120"/>
              <w:rPr>
                <w:sz w:val="20"/>
                <w:szCs w:val="20"/>
              </w:rPr>
            </w:pPr>
            <w:r>
              <w:rPr>
                <w:sz w:val="20"/>
                <w:szCs w:val="20"/>
              </w:rPr>
              <w:t xml:space="preserve">FFS criteria for selecting one of the multiple CPE starting positions (e.g., according to priority level (e.g., CAPC or L1), selected randomly by UE from the (pre-)configured set of CPEs, </w:t>
            </w:r>
            <w:r>
              <w:rPr>
                <w:sz w:val="20"/>
                <w:szCs w:val="20"/>
              </w:rPr>
              <w:lastRenderedPageBreak/>
              <w:t>selected by the UE based on channel access result, determined based on indication from the COT initiating UE, etc.)</w:t>
            </w:r>
          </w:p>
          <w:p w:rsidR="00287D4C" w:rsidRDefault="0056253F">
            <w:pPr>
              <w:pStyle w:val="af7"/>
              <w:widowControl/>
              <w:numPr>
                <w:ilvl w:val="1"/>
                <w:numId w:val="10"/>
              </w:numPr>
              <w:autoSpaceDE w:val="0"/>
              <w:autoSpaceDN w:val="0"/>
              <w:spacing w:after="120"/>
              <w:rPr>
                <w:sz w:val="20"/>
                <w:szCs w:val="20"/>
              </w:rPr>
            </w:pPr>
            <w:r>
              <w:rPr>
                <w:sz w:val="20"/>
                <w:szCs w:val="20"/>
              </w:rPr>
              <w:t>FFS other details</w:t>
            </w:r>
          </w:p>
          <w:p w:rsidR="00287D4C" w:rsidRDefault="00287D4C">
            <w:pPr>
              <w:spacing w:before="120" w:after="120"/>
            </w:pPr>
          </w:p>
        </w:tc>
      </w:tr>
    </w:tbl>
    <w:p w:rsidR="00287D4C" w:rsidRDefault="0056253F">
      <w:pPr>
        <w:pStyle w:val="af7"/>
        <w:autoSpaceDE w:val="0"/>
        <w:autoSpaceDN w:val="0"/>
        <w:spacing w:after="120"/>
        <w:ind w:left="0"/>
        <w:rPr>
          <w:rFonts w:eastAsia="宋体" w:cs="宋体"/>
          <w:sz w:val="20"/>
          <w:szCs w:val="20"/>
        </w:rPr>
      </w:pPr>
      <w:r>
        <w:rPr>
          <w:rFonts w:eastAsia="宋体" w:cs="宋体" w:hint="eastAsia"/>
          <w:sz w:val="20"/>
          <w:szCs w:val="20"/>
        </w:rPr>
        <w:lastRenderedPageBreak/>
        <w:t>For a</w:t>
      </w:r>
      <w:r>
        <w:rPr>
          <w:rFonts w:eastAsia="宋体" w:cs="宋体"/>
          <w:sz w:val="20"/>
          <w:szCs w:val="20"/>
        </w:rPr>
        <w:t xml:space="preserve"> single CPE starting position for PSFCH</w:t>
      </w:r>
      <w:r>
        <w:rPr>
          <w:rFonts w:eastAsia="宋体" w:cs="宋体" w:hint="eastAsia"/>
          <w:sz w:val="20"/>
          <w:szCs w:val="20"/>
        </w:rPr>
        <w:t>，</w:t>
      </w:r>
      <w:r>
        <w:rPr>
          <w:rFonts w:eastAsia="宋体" w:cs="宋体" w:hint="eastAsia"/>
          <w:sz w:val="20"/>
          <w:szCs w:val="20"/>
        </w:rPr>
        <w:t>in order to support FDM among PSFCH transmissions from different UEs, it is suggested that a</w:t>
      </w:r>
      <w:r>
        <w:rPr>
          <w:rFonts w:eastAsia="宋体" w:cs="宋体"/>
          <w:sz w:val="20"/>
          <w:szCs w:val="20"/>
        </w:rPr>
        <w:t xml:space="preserve"> </w:t>
      </w:r>
      <w:r>
        <w:rPr>
          <w:rFonts w:eastAsia="宋体" w:cs="宋体" w:hint="eastAsia"/>
          <w:sz w:val="20"/>
          <w:szCs w:val="20"/>
        </w:rPr>
        <w:t xml:space="preserve">common </w:t>
      </w:r>
      <w:r>
        <w:rPr>
          <w:rFonts w:eastAsia="宋体" w:cs="宋体"/>
          <w:sz w:val="20"/>
          <w:szCs w:val="20"/>
        </w:rPr>
        <w:t>CPE</w:t>
      </w:r>
      <w:r>
        <w:rPr>
          <w:rFonts w:eastAsia="宋体" w:cs="宋体" w:hint="eastAsia"/>
          <w:sz w:val="20"/>
          <w:szCs w:val="20"/>
        </w:rPr>
        <w:t xml:space="preserve"> </w:t>
      </w:r>
      <w:r>
        <w:rPr>
          <w:rFonts w:eastAsia="宋体" w:cs="宋体"/>
          <w:sz w:val="20"/>
          <w:szCs w:val="20"/>
        </w:rPr>
        <w:t xml:space="preserve">starting position </w:t>
      </w:r>
      <w:r>
        <w:rPr>
          <w:rFonts w:eastAsia="宋体" w:cs="宋体" w:hint="eastAsia"/>
          <w:sz w:val="20"/>
          <w:szCs w:val="20"/>
        </w:rPr>
        <w:t>is supported for different UEs in a resource pool. Therefore</w:t>
      </w:r>
      <w:r>
        <w:rPr>
          <w:rFonts w:eastAsia="宋体" w:cs="宋体" w:hint="eastAsia"/>
          <w:sz w:val="20"/>
          <w:szCs w:val="20"/>
        </w:rPr>
        <w:t>，</w:t>
      </w:r>
      <w:r>
        <w:rPr>
          <w:rFonts w:eastAsia="宋体" w:cs="宋体" w:hint="eastAsia"/>
          <w:sz w:val="20"/>
          <w:szCs w:val="20"/>
        </w:rPr>
        <w:t>it is suggested that</w:t>
      </w:r>
      <w:r>
        <w:rPr>
          <w:rFonts w:eastAsia="宋体" w:cs="宋体"/>
          <w:sz w:val="20"/>
          <w:szCs w:val="20"/>
        </w:rPr>
        <w:t xml:space="preserve"> </w:t>
      </w:r>
      <w:r>
        <w:rPr>
          <w:rFonts w:eastAsia="宋体" w:cs="宋体" w:hint="eastAsia"/>
          <w:sz w:val="20"/>
          <w:szCs w:val="20"/>
        </w:rPr>
        <w:t xml:space="preserve">either </w:t>
      </w:r>
      <w:r>
        <w:rPr>
          <w:rFonts w:eastAsia="宋体" w:cs="宋体"/>
          <w:sz w:val="20"/>
          <w:szCs w:val="20"/>
        </w:rPr>
        <w:t>(pre-)configured in each RP</w:t>
      </w:r>
      <w:r>
        <w:rPr>
          <w:rFonts w:eastAsia="宋体" w:cs="宋体" w:hint="eastAsia"/>
          <w:sz w:val="20"/>
          <w:szCs w:val="20"/>
        </w:rPr>
        <w:t xml:space="preserve"> or </w:t>
      </w:r>
      <w:r>
        <w:rPr>
          <w:rFonts w:eastAsia="宋体" w:cs="宋体"/>
          <w:sz w:val="20"/>
          <w:szCs w:val="20"/>
        </w:rPr>
        <w:t>pre-defined CPE starting position</w:t>
      </w:r>
      <w:r>
        <w:rPr>
          <w:rFonts w:eastAsia="宋体" w:cs="宋体" w:hint="eastAsia"/>
          <w:sz w:val="20"/>
          <w:szCs w:val="20"/>
        </w:rPr>
        <w:t xml:space="preserve"> is adopted for PSFCH.</w:t>
      </w:r>
    </w:p>
    <w:p w:rsidR="00287D4C" w:rsidRDefault="0056253F">
      <w:pPr>
        <w:pStyle w:val="ZTE-Proposal-20210505"/>
        <w:numPr>
          <w:ilvl w:val="0"/>
          <w:numId w:val="11"/>
        </w:numPr>
        <w:ind w:left="1132" w:hanging="1132"/>
        <w:jc w:val="both"/>
        <w:rPr>
          <w:rFonts w:eastAsia="宋体"/>
          <w:lang w:val="en-US"/>
        </w:rPr>
      </w:pPr>
      <w:r>
        <w:rPr>
          <w:rFonts w:eastAsia="宋体" w:hint="eastAsia"/>
          <w:lang w:val="en-US"/>
        </w:rPr>
        <w:t xml:space="preserve">Either </w:t>
      </w:r>
      <w:r>
        <w:t>(pre-)configured in each RP</w:t>
      </w:r>
      <w:r>
        <w:rPr>
          <w:rFonts w:eastAsia="宋体" w:hint="eastAsia"/>
          <w:lang w:val="en-US"/>
        </w:rPr>
        <w:t xml:space="preserve"> or </w:t>
      </w:r>
      <w:r>
        <w:t>pre-defined</w:t>
      </w:r>
      <w:r>
        <w:rPr>
          <w:rFonts w:eastAsia="宋体" w:hint="eastAsia"/>
          <w:lang w:val="en-US"/>
        </w:rPr>
        <w:t xml:space="preserve"> single </w:t>
      </w:r>
      <w:r>
        <w:t>CPE starting position</w:t>
      </w:r>
      <w:r>
        <w:rPr>
          <w:rFonts w:eastAsia="宋体" w:hint="eastAsia"/>
          <w:lang w:val="en-US"/>
        </w:rPr>
        <w:t xml:space="preserve"> is adopted for PSFCH.</w:t>
      </w:r>
    </w:p>
    <w:p w:rsidR="00287D4C" w:rsidRDefault="0056253F">
      <w:pPr>
        <w:spacing w:before="120" w:after="120"/>
        <w:rPr>
          <w:rFonts w:eastAsia="宋体"/>
        </w:rPr>
      </w:pPr>
      <w:r>
        <w:rPr>
          <w:rFonts w:eastAsia="宋体" w:hint="eastAsia"/>
        </w:rPr>
        <w:t xml:space="preserve">In order to </w:t>
      </w:r>
      <w:r>
        <w:rPr>
          <w:rFonts w:hint="eastAsia"/>
        </w:rPr>
        <w:t xml:space="preserve">avoid blocking </w:t>
      </w:r>
      <w:r>
        <w:rPr>
          <w:rFonts w:eastAsia="宋体" w:hint="eastAsia"/>
        </w:rPr>
        <w:t xml:space="preserve">problem among different </w:t>
      </w:r>
      <w:r>
        <w:rPr>
          <w:rFonts w:hint="eastAsia"/>
        </w:rPr>
        <w:t xml:space="preserve">UEs in the </w:t>
      </w:r>
      <w:proofErr w:type="spellStart"/>
      <w:r>
        <w:rPr>
          <w:rFonts w:eastAsia="宋体" w:hint="eastAsia"/>
        </w:rPr>
        <w:t>sidelink</w:t>
      </w:r>
      <w:proofErr w:type="spellEnd"/>
      <w:r>
        <w:rPr>
          <w:rFonts w:eastAsia="宋体" w:hint="eastAsia"/>
        </w:rPr>
        <w:t xml:space="preserve"> </w:t>
      </w:r>
      <w:r>
        <w:rPr>
          <w:rFonts w:hint="eastAsia"/>
        </w:rPr>
        <w:t>system</w:t>
      </w:r>
      <w:r>
        <w:rPr>
          <w:rFonts w:eastAsia="宋体" w:hint="eastAsia"/>
        </w:rPr>
        <w:t xml:space="preserve">, a common default CPE starting position should be </w:t>
      </w:r>
      <w:r>
        <w:rPr>
          <w:rFonts w:eastAsia="宋体"/>
        </w:rPr>
        <w:t>tried firstly to access the channel</w:t>
      </w:r>
      <w:r>
        <w:rPr>
          <w:rFonts w:eastAsia="宋体" w:hint="eastAsia"/>
        </w:rPr>
        <w:t xml:space="preserve"> for multiple UEs at least in the same slot. How to select a default CPE starting position should be further discussed, for example, the first one of multiple (pre-)configured CPE starting positions is used as the common default CPE starting position.</w:t>
      </w:r>
    </w:p>
    <w:p w:rsidR="00287D4C" w:rsidRDefault="0056253F">
      <w:pPr>
        <w:pStyle w:val="ZTE-Proposal-20210505"/>
        <w:numPr>
          <w:ilvl w:val="0"/>
          <w:numId w:val="11"/>
        </w:numPr>
        <w:ind w:left="1132" w:hanging="1132"/>
        <w:jc w:val="both"/>
        <w:rPr>
          <w:rFonts w:eastAsia="宋体"/>
          <w:lang w:val="en-US"/>
        </w:rPr>
      </w:pPr>
      <w:r>
        <w:rPr>
          <w:rFonts w:eastAsia="宋体" w:hint="eastAsia"/>
          <w:lang w:val="en-US"/>
        </w:rPr>
        <w:t>A common default CPE starting position should be selected for multiple UEs at least in the same slot.</w:t>
      </w:r>
    </w:p>
    <w:p w:rsidR="00287D4C" w:rsidRDefault="0056253F">
      <w:pPr>
        <w:spacing w:before="120" w:after="120"/>
        <w:rPr>
          <w:rFonts w:eastAsia="宋体"/>
        </w:rPr>
      </w:pPr>
      <w:r>
        <w:rPr>
          <w:rFonts w:eastAsia="宋体" w:hint="eastAsia"/>
        </w:rPr>
        <w:t xml:space="preserve">For the criteria for selecting one of the multiple CPE starting positions, it is suggested that </w:t>
      </w:r>
      <w:r>
        <w:rPr>
          <w:rFonts w:eastAsia="宋体"/>
        </w:rPr>
        <w:t xml:space="preserve">at least the improvement of channel access opportunities </w:t>
      </w:r>
      <w:r>
        <w:rPr>
          <w:rFonts w:eastAsia="宋体" w:hint="eastAsia"/>
        </w:rPr>
        <w:t xml:space="preserve">should be considered. For </w:t>
      </w:r>
      <w:r>
        <w:rPr>
          <w:rFonts w:eastAsia="宋体"/>
        </w:rPr>
        <w:t xml:space="preserve">the case UEs transmit on a channel in </w:t>
      </w:r>
      <w:r>
        <w:rPr>
          <w:rFonts w:eastAsia="宋体" w:hint="eastAsia"/>
        </w:rPr>
        <w:t>TDM</w:t>
      </w:r>
      <w:r>
        <w:rPr>
          <w:rFonts w:eastAsia="宋体" w:hint="eastAsia"/>
        </w:rPr>
        <w:t>，</w:t>
      </w:r>
      <w:r>
        <w:rPr>
          <w:rFonts w:eastAsia="宋体" w:hint="eastAsia"/>
        </w:rPr>
        <w:t xml:space="preserve">one UE can select one CPE according to priority level. For </w:t>
      </w:r>
      <w:r>
        <w:rPr>
          <w:rFonts w:eastAsia="宋体"/>
        </w:rPr>
        <w:t xml:space="preserve">the case UEs transmit on a channel in </w:t>
      </w:r>
      <w:r>
        <w:rPr>
          <w:rFonts w:eastAsia="宋体" w:hint="eastAsia"/>
        </w:rPr>
        <w:t xml:space="preserve">FDM, the selection of the actual CPE starting position can be done in a </w:t>
      </w:r>
      <w:r>
        <w:rPr>
          <w:rFonts w:eastAsia="宋体"/>
        </w:rPr>
        <w:t>hierarchical</w:t>
      </w:r>
      <w:r>
        <w:rPr>
          <w:rFonts w:eastAsia="宋体" w:hint="eastAsia"/>
        </w:rPr>
        <w:t xml:space="preserve"> way by trying the (pre-)configured multiple CPE starting positions one by one. In case </w:t>
      </w:r>
      <w:r>
        <w:rPr>
          <w:rFonts w:eastAsia="宋体"/>
        </w:rPr>
        <w:t>a common default CPE starting position</w:t>
      </w:r>
      <w:r>
        <w:rPr>
          <w:rFonts w:eastAsia="宋体" w:hint="eastAsia"/>
        </w:rPr>
        <w:t xml:space="preserve"> fails, other CPE starting position is tried to access the channel. </w:t>
      </w:r>
    </w:p>
    <w:p w:rsidR="00287D4C" w:rsidRDefault="0056253F">
      <w:pPr>
        <w:pStyle w:val="ZTE-Proposal-20210505"/>
        <w:numPr>
          <w:ilvl w:val="0"/>
          <w:numId w:val="11"/>
        </w:numPr>
        <w:ind w:left="1132" w:hanging="1132"/>
        <w:jc w:val="both"/>
        <w:rPr>
          <w:rFonts w:eastAsia="宋体"/>
          <w:lang w:val="en-US"/>
        </w:rPr>
      </w:pPr>
      <w:r>
        <w:rPr>
          <w:rFonts w:eastAsia="宋体" w:hint="eastAsia"/>
          <w:lang w:val="en-US"/>
        </w:rPr>
        <w:t>When multiple CPE starting positions are (pre-)configured for PSSCH/PSCCH,</w:t>
      </w:r>
    </w:p>
    <w:p w:rsidR="00287D4C" w:rsidRDefault="0056253F">
      <w:pPr>
        <w:pStyle w:val="sub-proposal"/>
        <w:jc w:val="both"/>
      </w:pPr>
      <w:r>
        <w:t>When a UE has a full RB set allocation for PSCCH/PSSCH transmission in a slot</w:t>
      </w:r>
      <w:r>
        <w:t>，</w:t>
      </w:r>
      <w:r>
        <w:t>one UE can select one CPE according to priority level</w:t>
      </w:r>
    </w:p>
    <w:p w:rsidR="00287D4C" w:rsidRDefault="0056253F">
      <w:pPr>
        <w:pStyle w:val="sub-proposal"/>
        <w:jc w:val="both"/>
      </w:pPr>
      <w:r>
        <w:t>When a UE has a partial RB set allocation for PSCCH/PSSCH transmission in a slot</w:t>
      </w:r>
      <w:r>
        <w:t>，</w:t>
      </w:r>
      <w:r>
        <w:t xml:space="preserve">one UE shall try to access the channel using available CPE starting positions with a </w:t>
      </w:r>
      <w:r>
        <w:rPr>
          <w:rFonts w:eastAsia="宋体"/>
        </w:rPr>
        <w:t>common default CPE starting position</w:t>
      </w:r>
      <w:r>
        <w:t xml:space="preserve"> among the (pre-)configured starting positions until the channel access procedure is succeeded</w:t>
      </w:r>
    </w:p>
    <w:p w:rsidR="00287D4C" w:rsidRDefault="0056253F">
      <w:pPr>
        <w:spacing w:before="120" w:after="120" w:line="276" w:lineRule="auto"/>
        <w:rPr>
          <w:rFonts w:eastAsia="宋体"/>
        </w:rPr>
      </w:pPr>
      <w:r>
        <w:rPr>
          <w:rFonts w:hint="eastAsia"/>
          <w:lang w:eastAsia="ja-JP"/>
        </w:rPr>
        <w:t>In order to increase the</w:t>
      </w:r>
      <w:r>
        <w:rPr>
          <w:rFonts w:eastAsia="宋体" w:hint="eastAsia"/>
        </w:rPr>
        <w:t xml:space="preserve"> channel </w:t>
      </w:r>
      <w:r>
        <w:rPr>
          <w:rFonts w:hint="eastAsia"/>
          <w:lang w:eastAsia="ja-JP"/>
        </w:rPr>
        <w:t>access opportunities</w:t>
      </w:r>
      <w:r>
        <w:rPr>
          <w:rFonts w:eastAsia="宋体" w:hint="eastAsia"/>
        </w:rPr>
        <w:t xml:space="preserve"> </w:t>
      </w:r>
      <w:r>
        <w:rPr>
          <w:rFonts w:hint="eastAsia"/>
          <w:lang w:eastAsia="ja-JP"/>
        </w:rPr>
        <w:t xml:space="preserve">of S-SSB, it is </w:t>
      </w:r>
      <w:r>
        <w:rPr>
          <w:rFonts w:eastAsia="宋体" w:hint="eastAsia"/>
        </w:rPr>
        <w:t xml:space="preserve">suggested </w:t>
      </w:r>
      <w:r>
        <w:rPr>
          <w:rFonts w:hint="eastAsia"/>
          <w:lang w:eastAsia="ja-JP"/>
        </w:rPr>
        <w:t xml:space="preserve">that </w:t>
      </w:r>
      <w:r>
        <w:rPr>
          <w:rFonts w:hint="eastAsia"/>
          <w:lang w:val="en-GB" w:eastAsia="ja-JP"/>
        </w:rPr>
        <w:t xml:space="preserve">the </w:t>
      </w:r>
      <w:r>
        <w:rPr>
          <w:rFonts w:hint="eastAsia"/>
          <w:lang w:eastAsia="ja-JP"/>
        </w:rPr>
        <w:t>m</w:t>
      </w:r>
      <w:r>
        <w:t>ultiple CPE starting positions</w:t>
      </w:r>
      <w:r>
        <w:rPr>
          <w:rFonts w:eastAsia="宋体" w:hint="eastAsia"/>
        </w:rPr>
        <w:t xml:space="preserve"> should be supported for </w:t>
      </w:r>
      <w:r>
        <w:rPr>
          <w:rFonts w:hint="eastAsia"/>
          <w:lang w:eastAsia="ja-JP"/>
        </w:rPr>
        <w:t>at least S-SSB</w:t>
      </w:r>
      <w:r>
        <w:rPr>
          <w:lang w:eastAsia="ja-JP"/>
        </w:rPr>
        <w:t xml:space="preserve"> on legacy occasions</w:t>
      </w:r>
      <w:r>
        <w:rPr>
          <w:rFonts w:hint="eastAsia"/>
          <w:lang w:eastAsia="ja-JP"/>
        </w:rPr>
        <w:t xml:space="preserve">. </w:t>
      </w:r>
      <w:r>
        <w:rPr>
          <w:rFonts w:eastAsia="宋体" w:hint="eastAsia"/>
        </w:rPr>
        <w:t xml:space="preserve">For the </w:t>
      </w:r>
      <w:r>
        <w:rPr>
          <w:rFonts w:hint="eastAsia"/>
          <w:lang w:eastAsia="ja-JP"/>
        </w:rPr>
        <w:t>additional S-SSB</w:t>
      </w:r>
      <w:r>
        <w:rPr>
          <w:rFonts w:eastAsia="宋体" w:hint="eastAsia"/>
        </w:rPr>
        <w:t>s</w:t>
      </w:r>
      <w:r>
        <w:rPr>
          <w:rFonts w:hint="eastAsia"/>
          <w:lang w:eastAsia="ja-JP"/>
        </w:rPr>
        <w:t>,</w:t>
      </w:r>
      <w:r>
        <w:rPr>
          <w:rFonts w:eastAsia="宋体" w:hint="eastAsia"/>
        </w:rPr>
        <w:t xml:space="preserve"> whether m</w:t>
      </w:r>
      <w:r>
        <w:rPr>
          <w:rFonts w:hint="eastAsia"/>
          <w:lang w:eastAsia="ja-JP"/>
        </w:rPr>
        <w:t>ultiple CPE starting positions</w:t>
      </w:r>
      <w:r>
        <w:rPr>
          <w:rFonts w:eastAsia="宋体" w:hint="eastAsia"/>
        </w:rPr>
        <w:t xml:space="preserve"> are supported</w:t>
      </w:r>
      <w:r>
        <w:rPr>
          <w:rFonts w:hint="eastAsia"/>
          <w:lang w:eastAsia="ja-JP"/>
        </w:rPr>
        <w:t xml:space="preserve"> needs</w:t>
      </w:r>
      <w:r>
        <w:rPr>
          <w:rFonts w:eastAsiaTheme="minorEastAsia" w:hint="eastAsia"/>
        </w:rPr>
        <w:t xml:space="preserve"> to</w:t>
      </w:r>
      <w:r>
        <w:rPr>
          <w:rFonts w:hint="eastAsia"/>
          <w:lang w:eastAsia="ja-JP"/>
        </w:rPr>
        <w:t xml:space="preserve"> </w:t>
      </w:r>
      <w:r>
        <w:rPr>
          <w:rFonts w:eastAsia="宋体" w:hint="eastAsia"/>
        </w:rPr>
        <w:t xml:space="preserve">be </w:t>
      </w:r>
      <w:r>
        <w:rPr>
          <w:rFonts w:hint="eastAsia"/>
          <w:lang w:eastAsia="ja-JP"/>
        </w:rPr>
        <w:t>further stud</w:t>
      </w:r>
      <w:r>
        <w:rPr>
          <w:rFonts w:eastAsia="宋体" w:hint="eastAsia"/>
        </w:rPr>
        <w:t>ied</w:t>
      </w:r>
      <w:r>
        <w:rPr>
          <w:rFonts w:hint="eastAsia"/>
          <w:lang w:eastAsia="ja-JP"/>
        </w:rPr>
        <w:t xml:space="preserve"> and discu</w:t>
      </w:r>
      <w:r>
        <w:rPr>
          <w:rFonts w:eastAsia="宋体" w:hint="eastAsia"/>
        </w:rPr>
        <w:t>ssed, and the blocking problem between S-SSB and PSSCH/PSCCH needs to be considered.</w:t>
      </w:r>
    </w:p>
    <w:p w:rsidR="00287D4C" w:rsidRDefault="0056253F">
      <w:pPr>
        <w:pStyle w:val="ZTE-Proposal-20210505"/>
        <w:numPr>
          <w:ilvl w:val="0"/>
          <w:numId w:val="11"/>
        </w:numPr>
        <w:ind w:left="1132" w:hanging="1132"/>
        <w:jc w:val="both"/>
        <w:rPr>
          <w:rFonts w:eastAsia="宋体"/>
          <w:lang w:val="en-US"/>
        </w:rPr>
      </w:pPr>
      <w:r>
        <w:rPr>
          <w:rFonts w:eastAsia="宋体" w:hint="eastAsia"/>
          <w:lang w:val="en-US"/>
        </w:rPr>
        <w:t>For the transmission of S-SSB</w:t>
      </w:r>
      <w:r>
        <w:rPr>
          <w:rFonts w:eastAsia="宋体" w:hint="eastAsia"/>
          <w:lang w:val="en-US"/>
        </w:rPr>
        <w:t>，</w:t>
      </w:r>
    </w:p>
    <w:p w:rsidR="00287D4C" w:rsidRDefault="0056253F">
      <w:pPr>
        <w:pStyle w:val="sub-proposal"/>
      </w:pPr>
      <w:r>
        <w:rPr>
          <w:rFonts w:hint="eastAsia"/>
        </w:rPr>
        <w:t>T</w:t>
      </w:r>
      <w:r>
        <w:rPr>
          <w:rFonts w:hint="eastAsia"/>
          <w:lang w:val="en-GB" w:eastAsia="ja-JP"/>
        </w:rPr>
        <w:t xml:space="preserve">he </w:t>
      </w:r>
      <w:r>
        <w:rPr>
          <w:rFonts w:hint="eastAsia"/>
          <w:lang w:eastAsia="ja-JP"/>
        </w:rPr>
        <w:t>m</w:t>
      </w:r>
      <w:r>
        <w:rPr>
          <w:rFonts w:hint="eastAsia"/>
        </w:rPr>
        <w:t>ultiple CPE starting positions should be supported for at least S-SSB on legacy occasions</w:t>
      </w:r>
    </w:p>
    <w:p w:rsidR="00287D4C" w:rsidRDefault="0056253F">
      <w:pPr>
        <w:pStyle w:val="sub-proposal"/>
        <w:rPr>
          <w:rFonts w:eastAsia="宋体"/>
        </w:rPr>
      </w:pPr>
      <w:r>
        <w:rPr>
          <w:rFonts w:hint="eastAsia"/>
        </w:rPr>
        <w:t>FFS</w:t>
      </w:r>
      <w:r>
        <w:rPr>
          <w:rFonts w:hint="eastAsia"/>
        </w:rPr>
        <w:t>：</w:t>
      </w:r>
      <w:r>
        <w:rPr>
          <w:rFonts w:hint="eastAsia"/>
        </w:rPr>
        <w:t>Whether to support the m</w:t>
      </w:r>
      <w:r>
        <w:t>ultiple CPE starting positions</w:t>
      </w:r>
      <w:r>
        <w:rPr>
          <w:rFonts w:hint="eastAsia"/>
        </w:rPr>
        <w:t xml:space="preserve"> for </w:t>
      </w:r>
      <w:r>
        <w:t>additional S-SSBs</w:t>
      </w:r>
    </w:p>
    <w:p w:rsidR="00287D4C" w:rsidRDefault="0056253F">
      <w:pPr>
        <w:pStyle w:val="sub-proposal"/>
        <w:jc w:val="both"/>
        <w:rPr>
          <w:lang w:eastAsia="ja-JP"/>
        </w:rPr>
      </w:pPr>
      <w:r>
        <w:rPr>
          <w:rFonts w:hint="eastAsia"/>
        </w:rPr>
        <w:t>Note</w:t>
      </w:r>
      <w:r>
        <w:rPr>
          <w:rFonts w:eastAsia="宋体" w:hint="eastAsia"/>
        </w:rPr>
        <w:t>：</w:t>
      </w:r>
      <w:r>
        <w:rPr>
          <w:rFonts w:eastAsia="宋体" w:hint="eastAsia"/>
        </w:rPr>
        <w:t xml:space="preserve">The blocking problem between S-SSB and PSSCH/PSCCH needs to be considered for the design of </w:t>
      </w:r>
      <w:r>
        <w:rPr>
          <w:rFonts w:hint="eastAsia"/>
          <w:lang w:eastAsia="ja-JP"/>
        </w:rPr>
        <w:t>additional S-SSB</w:t>
      </w:r>
      <w:r>
        <w:rPr>
          <w:rFonts w:eastAsia="宋体" w:hint="eastAsia"/>
        </w:rPr>
        <w:t>s</w:t>
      </w:r>
    </w:p>
    <w:p w:rsidR="00287D4C" w:rsidRDefault="0056253F">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UE-UE COT sharing</w:t>
      </w:r>
    </w:p>
    <w:p w:rsidR="00287D4C" w:rsidRDefault="0056253F">
      <w:pPr>
        <w:pStyle w:val="YJ--"/>
        <w:spacing w:before="120" w:after="120" w:line="276" w:lineRule="auto"/>
        <w:ind w:firstLineChars="0" w:firstLine="0"/>
        <w:rPr>
          <w:rFonts w:eastAsia="宋体"/>
        </w:rPr>
      </w:pPr>
      <w:r>
        <w:rPr>
          <w:rFonts w:eastAsia="宋体" w:hint="eastAsia"/>
        </w:rPr>
        <w:t xml:space="preserve">In the following discussion, we will discuss COT sharing for Load Based Equipment. With regard to adaptivity for Load Based Equipment, a device that initiates a sequence of one or more transmissions is denoted as the Initiating Device. Otherwise, the device is denoted as a Responding Device. </w:t>
      </w:r>
    </w:p>
    <w:p w:rsidR="00287D4C" w:rsidRDefault="0056253F">
      <w:pPr>
        <w:spacing w:before="120" w:after="120" w:line="276" w:lineRule="auto"/>
        <w:rPr>
          <w:rFonts w:cs="宋体"/>
        </w:rPr>
      </w:pPr>
      <w:r>
        <w:rPr>
          <w:rFonts w:cs="宋体" w:hint="eastAsia"/>
        </w:rPr>
        <w:t>In RAN1 # 11</w:t>
      </w:r>
      <w:r>
        <w:rPr>
          <w:rFonts w:eastAsia="宋体" w:cs="宋体" w:hint="eastAsia"/>
        </w:rPr>
        <w:t>2</w:t>
      </w:r>
      <w:r>
        <w:rPr>
          <w:rFonts w:cs="宋体" w:hint="eastAsia"/>
        </w:rPr>
        <w:t xml:space="preserve"> meeting, the following conclusion was agreed for UE-UE COT sharing.</w:t>
      </w:r>
    </w:p>
    <w:tbl>
      <w:tblPr>
        <w:tblStyle w:val="af4"/>
        <w:tblW w:w="0" w:type="auto"/>
        <w:tblLook w:val="04A0" w:firstRow="1" w:lastRow="0" w:firstColumn="1" w:lastColumn="0" w:noHBand="0" w:noVBand="1"/>
      </w:tblPr>
      <w:tblGrid>
        <w:gridCol w:w="9876"/>
      </w:tblGrid>
      <w:tr w:rsidR="00287D4C">
        <w:tc>
          <w:tcPr>
            <w:tcW w:w="9876" w:type="dxa"/>
          </w:tcPr>
          <w:p w:rsidR="00287D4C" w:rsidRDefault="0056253F">
            <w:pPr>
              <w:autoSpaceDE w:val="0"/>
              <w:autoSpaceDN w:val="0"/>
              <w:spacing w:before="120" w:after="120"/>
            </w:pPr>
            <w:r>
              <w:rPr>
                <w:b/>
                <w:bCs/>
                <w:highlight w:val="green"/>
              </w:rPr>
              <w:t>Agreement</w:t>
            </w:r>
          </w:p>
          <w:p w:rsidR="00287D4C" w:rsidRDefault="0056253F">
            <w:pPr>
              <w:pStyle w:val="af7"/>
              <w:numPr>
                <w:ilvl w:val="0"/>
                <w:numId w:val="10"/>
              </w:numPr>
              <w:autoSpaceDE w:val="0"/>
              <w:autoSpaceDN w:val="0"/>
              <w:spacing w:after="120"/>
              <w:rPr>
                <w:sz w:val="20"/>
                <w:szCs w:val="20"/>
              </w:rPr>
            </w:pPr>
            <w:r>
              <w:rPr>
                <w:sz w:val="20"/>
                <w:szCs w:val="20"/>
              </w:rPr>
              <w:t>A responding UE over a shared COT can be:</w:t>
            </w:r>
          </w:p>
          <w:p w:rsidR="00287D4C" w:rsidRDefault="0056253F">
            <w:pPr>
              <w:pStyle w:val="af7"/>
              <w:numPr>
                <w:ilvl w:val="1"/>
                <w:numId w:val="10"/>
              </w:numPr>
              <w:autoSpaceDE w:val="0"/>
              <w:autoSpaceDN w:val="0"/>
              <w:spacing w:after="120"/>
              <w:rPr>
                <w:sz w:val="20"/>
                <w:szCs w:val="20"/>
              </w:rPr>
            </w:pPr>
            <w:r>
              <w:rPr>
                <w:sz w:val="20"/>
                <w:szCs w:val="20"/>
              </w:rPr>
              <w:t>a receiving UE, which is the target of a PSCCH/PSSCH transmission of a COT initiator</w:t>
            </w:r>
          </w:p>
          <w:p w:rsidR="00287D4C" w:rsidRDefault="0056253F">
            <w:pPr>
              <w:numPr>
                <w:ilvl w:val="2"/>
                <w:numId w:val="13"/>
              </w:numPr>
              <w:tabs>
                <w:tab w:val="left" w:pos="720"/>
              </w:tabs>
              <w:autoSpaceDE w:val="0"/>
              <w:autoSpaceDN w:val="0"/>
              <w:spacing w:before="120" w:after="120"/>
            </w:pPr>
            <w:r>
              <w:lastRenderedPageBreak/>
              <w:t>In the case of unicast from the COT initiator, within the same COT when the source and destination IDs contained in the COT initiator’s SCI match to the corresponding destination and source IDs relating to the same unicast at the receiving UE</w:t>
            </w:r>
          </w:p>
          <w:p w:rsidR="00287D4C" w:rsidRDefault="0056253F">
            <w:pPr>
              <w:numPr>
                <w:ilvl w:val="2"/>
                <w:numId w:val="13"/>
              </w:numPr>
              <w:tabs>
                <w:tab w:val="left" w:pos="720"/>
              </w:tabs>
              <w:autoSpaceDE w:val="0"/>
              <w:autoSpaceDN w:val="0"/>
              <w:spacing w:before="120" w:after="120"/>
            </w:pPr>
            <w:r>
              <w:t>In the case of groupcast and broadcast, when the destination ID contained in the COT initiator’s SCI match to a destination ID known at the receiving UE</w:t>
            </w:r>
          </w:p>
          <w:p w:rsidR="00287D4C" w:rsidRDefault="0056253F">
            <w:pPr>
              <w:numPr>
                <w:ilvl w:val="1"/>
                <w:numId w:val="13"/>
              </w:numPr>
              <w:tabs>
                <w:tab w:val="left" w:pos="720"/>
              </w:tabs>
              <w:autoSpaceDE w:val="0"/>
              <w:autoSpaceDN w:val="0"/>
              <w:spacing w:before="120" w:after="120"/>
            </w:pPr>
            <w:r>
              <w:t>a UE identified by ID(s), if additional IDs are supported in the COT sharing information (in addition to the source and destination IDs of the PSCCH/PSSCH transmission), when additional IDs are included in the COT sharing information from the COT initiator</w:t>
            </w:r>
          </w:p>
          <w:p w:rsidR="00287D4C" w:rsidRDefault="0056253F">
            <w:pPr>
              <w:numPr>
                <w:ilvl w:val="2"/>
                <w:numId w:val="13"/>
              </w:numPr>
              <w:tabs>
                <w:tab w:val="left" w:pos="720"/>
              </w:tabs>
              <w:autoSpaceDE w:val="0"/>
              <w:autoSpaceDN w:val="0"/>
              <w:spacing w:before="120" w:after="120"/>
            </w:pPr>
            <w:r>
              <w:t>FFS Limitations on what additional IDs may be included and how they may be indicated</w:t>
            </w:r>
          </w:p>
          <w:p w:rsidR="00287D4C" w:rsidRDefault="0056253F">
            <w:pPr>
              <w:autoSpaceDE w:val="0"/>
              <w:autoSpaceDN w:val="0"/>
              <w:spacing w:before="120" w:after="120"/>
            </w:pPr>
            <w:r>
              <w:rPr>
                <w:b/>
                <w:bCs/>
                <w:highlight w:val="green"/>
              </w:rPr>
              <w:t>Agreement</w:t>
            </w:r>
          </w:p>
          <w:p w:rsidR="00287D4C" w:rsidRDefault="0056253F">
            <w:pPr>
              <w:pStyle w:val="af7"/>
              <w:autoSpaceDE w:val="0"/>
              <w:autoSpaceDN w:val="0"/>
              <w:spacing w:after="120"/>
              <w:ind w:left="0"/>
              <w:rPr>
                <w:sz w:val="20"/>
                <w:szCs w:val="20"/>
              </w:rPr>
            </w:pPr>
            <w:r>
              <w:rPr>
                <w:sz w:val="20"/>
                <w:szCs w:val="20"/>
              </w:rPr>
              <w:t>A responding UE’s PSSCH/PSCCH transmission(s) within RB set(s) corresponding to a shared COT is intended for the COT initiating UE when,</w:t>
            </w:r>
          </w:p>
          <w:p w:rsidR="00287D4C" w:rsidRDefault="0056253F">
            <w:pPr>
              <w:pStyle w:val="af7"/>
              <w:numPr>
                <w:ilvl w:val="0"/>
                <w:numId w:val="10"/>
              </w:numPr>
              <w:autoSpaceDE w:val="0"/>
              <w:autoSpaceDN w:val="0"/>
              <w:spacing w:after="120"/>
              <w:rPr>
                <w:sz w:val="20"/>
                <w:szCs w:val="20"/>
              </w:rPr>
            </w:pPr>
            <w:r>
              <w:rPr>
                <w:sz w:val="20"/>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287D4C" w:rsidRDefault="0056253F">
            <w:pPr>
              <w:pStyle w:val="af7"/>
              <w:numPr>
                <w:ilvl w:val="0"/>
                <w:numId w:val="10"/>
              </w:numPr>
              <w:autoSpaceDE w:val="0"/>
              <w:autoSpaceDN w:val="0"/>
              <w:spacing w:after="120"/>
              <w:rPr>
                <w:rFonts w:eastAsia="宋体"/>
              </w:rPr>
            </w:pPr>
            <w:r>
              <w:rPr>
                <w:sz w:val="20"/>
                <w:szCs w:val="20"/>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rsidR="00287D4C" w:rsidRDefault="0056253F">
      <w:pPr>
        <w:pStyle w:val="YJ--"/>
        <w:spacing w:before="120" w:after="120" w:line="276" w:lineRule="auto"/>
        <w:ind w:firstLineChars="0" w:firstLine="0"/>
        <w:rPr>
          <w:rFonts w:eastAsia="宋体"/>
        </w:rPr>
      </w:pPr>
      <w:r>
        <w:rPr>
          <w:rFonts w:eastAsia="宋体" w:hint="eastAsia"/>
        </w:rPr>
        <w:lastRenderedPageBreak/>
        <w:t xml:space="preserve">For UE-UE COT sharing information, </w:t>
      </w:r>
      <w:proofErr w:type="gramStart"/>
      <w:r>
        <w:rPr>
          <w:rFonts w:eastAsia="宋体" w:hint="eastAsia"/>
        </w:rPr>
        <w:t>The</w:t>
      </w:r>
      <w:proofErr w:type="gramEnd"/>
      <w:r>
        <w:rPr>
          <w:rFonts w:eastAsia="宋体" w:hint="eastAsia"/>
        </w:rPr>
        <w:t xml:space="preserve"> signaling overhead of additional IDs (s) is significant, and it is suggested that additional ID(s) is not supported. For example, for additional IDs including eith</w:t>
      </w:r>
      <w:r w:rsidR="00374855">
        <w:rPr>
          <w:rFonts w:eastAsia="宋体" w:hint="eastAsia"/>
        </w:rPr>
        <w:t>e</w:t>
      </w:r>
      <w:r>
        <w:rPr>
          <w:rFonts w:eastAsia="宋体" w:hint="eastAsia"/>
        </w:rPr>
        <w:t>r a pair of source/destination IDs or three pairs of source/destination IDs, 32 bits and 96 bits are required as additional signaling overhead respectively.</w:t>
      </w:r>
    </w:p>
    <w:p w:rsidR="00287D4C" w:rsidRDefault="0056253F">
      <w:pPr>
        <w:pStyle w:val="YJ--"/>
        <w:spacing w:before="120" w:after="120" w:line="276" w:lineRule="auto"/>
        <w:ind w:firstLineChars="0" w:firstLine="0"/>
        <w:rPr>
          <w:rFonts w:eastAsia="宋体"/>
        </w:rPr>
      </w:pPr>
      <w:r>
        <w:rPr>
          <w:rFonts w:eastAsia="宋体" w:hint="eastAsia"/>
        </w:rPr>
        <w:t>For groupcast/broadcast, even if additional IDs(s) are not introduced, sufficient COT sharing can be performed within a group of UEs corresponding to the groupcast/broadcast. Therefore, additional IDs(s) may not be introduced for COT sharing of groupcast/broadcast.</w:t>
      </w:r>
    </w:p>
    <w:p w:rsidR="00287D4C" w:rsidRDefault="0056253F">
      <w:pPr>
        <w:pStyle w:val="YJ--"/>
        <w:spacing w:before="120" w:after="120" w:line="276" w:lineRule="auto"/>
        <w:ind w:firstLineChars="0" w:firstLine="0"/>
        <w:rPr>
          <w:rFonts w:eastAsia="宋体"/>
        </w:rPr>
      </w:pPr>
      <w:r>
        <w:rPr>
          <w:rFonts w:eastAsia="宋体" w:hint="eastAsia"/>
        </w:rPr>
        <w:t>For unicast, the introduction of additional ID (s) can increase the COT sharing probability only when there are multiple unicast links for the COT initiating UE and the CAPC limit at these responding UEs is met. In practical applications, we suspect that the aforementioned unicast COT sharing scenario does not often occur. It is unwise to increase the COT sharing probability of the above atypical scenario at the expense of significant signaling overhead. When additional ID (s) are included in SCI, it means that all SCIs in a resource pool contain additional ID (s), although a UE does not share its COT. This will further increase the signaling overhead caused by additional IDs (s). If the additional ID (s) is included in the MAC CE, considering the latency of the additional ID (s) obtained by the response UE, it means that there is little or even no remaining shared COT. In summary, it is not necessary to introduce additional IDs for UE-UE COT sharing.</w:t>
      </w:r>
    </w:p>
    <w:p w:rsidR="00287D4C" w:rsidRDefault="0056253F">
      <w:pPr>
        <w:pStyle w:val="ZTE-Observation-2021"/>
        <w:jc w:val="both"/>
        <w:rPr>
          <w:lang w:val="en-US" w:eastAsia="zh-CN"/>
        </w:rPr>
      </w:pPr>
      <w:r>
        <w:rPr>
          <w:rFonts w:hint="eastAsia"/>
          <w:lang w:val="en-US" w:eastAsia="zh-CN"/>
        </w:rPr>
        <w:t>For groupcast/broadcast, the necessity of introducing additional IDs(s) for COT sharing is insufficient.</w:t>
      </w:r>
    </w:p>
    <w:p w:rsidR="00287D4C" w:rsidRDefault="0056253F">
      <w:pPr>
        <w:pStyle w:val="ZTE-Observation-2021"/>
        <w:jc w:val="both"/>
        <w:rPr>
          <w:lang w:val="en-US" w:eastAsia="zh-CN"/>
        </w:rPr>
      </w:pPr>
      <w:r>
        <w:rPr>
          <w:rFonts w:hint="eastAsia"/>
          <w:lang w:val="en-US" w:eastAsia="zh-CN"/>
        </w:rPr>
        <w:t xml:space="preserve">For unicast, additional ID (s) can increase the COT sharing probability only when there are multiple unicast links for </w:t>
      </w:r>
      <w:r>
        <w:rPr>
          <w:rFonts w:hint="eastAsia"/>
          <w:lang w:val="en-US"/>
        </w:rPr>
        <w:t>the COT initiating UE</w:t>
      </w:r>
      <w:r>
        <w:rPr>
          <w:rFonts w:hint="eastAsia"/>
          <w:lang w:val="en-US" w:eastAsia="zh-CN"/>
        </w:rPr>
        <w:t xml:space="preserve"> and the CAPC limit is met, and </w:t>
      </w:r>
    </w:p>
    <w:p w:rsidR="00287D4C" w:rsidRDefault="0056253F">
      <w:pPr>
        <w:pStyle w:val="sub-observation"/>
      </w:pPr>
      <w:r>
        <w:rPr>
          <w:rFonts w:hint="eastAsia"/>
        </w:rPr>
        <w:t xml:space="preserve">The COT initiating UE </w:t>
      </w:r>
      <w:proofErr w:type="spellStart"/>
      <w:r>
        <w:rPr>
          <w:rFonts w:hint="eastAsia"/>
        </w:rPr>
        <w:t>doesn</w:t>
      </w:r>
      <w:proofErr w:type="spellEnd"/>
      <w:proofErr w:type="gramStart"/>
      <w:r>
        <w:rPr>
          <w:rFonts w:hint="eastAsia"/>
        </w:rPr>
        <w:t>’</w:t>
      </w:r>
      <w:proofErr w:type="gramEnd"/>
      <w:r>
        <w:rPr>
          <w:rFonts w:hint="eastAsia"/>
        </w:rPr>
        <w:t>t know the CAPC of the responding UE(s)</w:t>
      </w:r>
    </w:p>
    <w:p w:rsidR="00287D4C" w:rsidRDefault="0056253F">
      <w:pPr>
        <w:pStyle w:val="sub-observation"/>
      </w:pPr>
      <w:r>
        <w:rPr>
          <w:rFonts w:hint="eastAsia"/>
        </w:rPr>
        <w:t>When additional ID (s) is included in SCI, it means that all SCIs in a resource pool contain additional ID (s) at the expense of significant signaling overhead</w:t>
      </w:r>
    </w:p>
    <w:p w:rsidR="00287D4C" w:rsidRDefault="0056253F">
      <w:pPr>
        <w:pStyle w:val="sub-observation"/>
      </w:pPr>
      <w:r>
        <w:rPr>
          <w:rFonts w:hint="eastAsia"/>
        </w:rPr>
        <w:t>When additional ID (s) is included in MAC CE, considering the latency of the additional ID (s) obtained by the response UE, it means that there is little or even no remaining shared COT</w:t>
      </w:r>
    </w:p>
    <w:p w:rsidR="00287D4C" w:rsidRDefault="0056253F" w:rsidP="00C816AF">
      <w:pPr>
        <w:spacing w:before="120" w:after="120"/>
        <w:rPr>
          <w:rFonts w:eastAsia="宋体"/>
        </w:rPr>
      </w:pPr>
      <w:r>
        <w:rPr>
          <w:rFonts w:eastAsia="宋体" w:hint="eastAsia"/>
        </w:rPr>
        <w:lastRenderedPageBreak/>
        <w:t xml:space="preserve">As it is still not clear what these </w:t>
      </w:r>
      <w:r>
        <w:rPr>
          <w:rFonts w:hint="eastAsia"/>
        </w:rPr>
        <w:t xml:space="preserve">additional ID(s) </w:t>
      </w:r>
      <w:r>
        <w:rPr>
          <w:rFonts w:eastAsia="宋体" w:hint="eastAsia"/>
        </w:rPr>
        <w:t xml:space="preserve">are, and considering IDs </w:t>
      </w:r>
      <w:r w:rsidR="008221D1">
        <w:rPr>
          <w:rFonts w:eastAsia="宋体" w:hint="eastAsia"/>
        </w:rPr>
        <w:t>are</w:t>
      </w:r>
      <w:r>
        <w:rPr>
          <w:rFonts w:eastAsia="宋体" w:hint="eastAsia"/>
        </w:rPr>
        <w:t xml:space="preserve"> always provided by higher layer, </w:t>
      </w:r>
      <w:r w:rsidR="00822A70">
        <w:rPr>
          <w:rFonts w:eastAsia="宋体" w:hint="eastAsia"/>
        </w:rPr>
        <w:t>RAN2</w:t>
      </w:r>
      <w:r>
        <w:rPr>
          <w:rFonts w:eastAsia="宋体" w:hint="eastAsia"/>
        </w:rPr>
        <w:t xml:space="preserve"> should be involved to support these </w:t>
      </w:r>
      <w:r>
        <w:rPr>
          <w:rFonts w:hint="eastAsia"/>
        </w:rPr>
        <w:t>additional ID(s)</w:t>
      </w:r>
      <w:r>
        <w:rPr>
          <w:rFonts w:eastAsia="宋体" w:hint="eastAsia"/>
        </w:rPr>
        <w:t>.</w:t>
      </w:r>
    </w:p>
    <w:p w:rsidR="00287D4C" w:rsidRDefault="0056253F">
      <w:pPr>
        <w:pStyle w:val="ZTE-Proposal-20210505"/>
        <w:numPr>
          <w:ilvl w:val="0"/>
          <w:numId w:val="11"/>
        </w:numPr>
        <w:ind w:left="1132" w:hanging="1132"/>
      </w:pPr>
      <w:r>
        <w:rPr>
          <w:rFonts w:eastAsia="宋体" w:hint="eastAsia"/>
          <w:lang w:val="en-US"/>
        </w:rPr>
        <w:t xml:space="preserve">Before supporting </w:t>
      </w:r>
      <w:r>
        <w:rPr>
          <w:rFonts w:hint="eastAsia"/>
        </w:rPr>
        <w:t>additional ID (s)</w:t>
      </w:r>
      <w:r>
        <w:rPr>
          <w:rFonts w:hint="eastAsia"/>
          <w:lang w:val="en-US"/>
        </w:rPr>
        <w:t xml:space="preserve"> for COT sharing,</w:t>
      </w:r>
      <w:r>
        <w:rPr>
          <w:rFonts w:eastAsia="宋体" w:hint="eastAsia"/>
          <w:lang w:val="en-US"/>
        </w:rPr>
        <w:t xml:space="preserve"> </w:t>
      </w:r>
      <w:r>
        <w:rPr>
          <w:rFonts w:hint="eastAsia"/>
        </w:rPr>
        <w:t xml:space="preserve">the following two issues </w:t>
      </w:r>
      <w:r>
        <w:rPr>
          <w:rFonts w:hint="eastAsia"/>
          <w:lang w:val="en-US"/>
        </w:rPr>
        <w:t xml:space="preserve">should be confirmed </w:t>
      </w:r>
      <w:r>
        <w:rPr>
          <w:rFonts w:hint="eastAsia"/>
        </w:rPr>
        <w:t>with RAN2:</w:t>
      </w:r>
    </w:p>
    <w:p w:rsidR="00287D4C" w:rsidRDefault="0056253F">
      <w:pPr>
        <w:pStyle w:val="sub-proposal"/>
      </w:pPr>
      <w:r>
        <w:rPr>
          <w:rFonts w:hint="eastAsia"/>
        </w:rPr>
        <w:t>For a transmission of one link from one UE, whether the source and destination IDs corresponding to other links associated with the UE are also available for this link</w:t>
      </w:r>
    </w:p>
    <w:p w:rsidR="00287D4C" w:rsidRDefault="0056253F">
      <w:pPr>
        <w:pStyle w:val="sub-proposal"/>
      </w:pPr>
      <w:r>
        <w:rPr>
          <w:rFonts w:hint="eastAsia"/>
        </w:rPr>
        <w:t>Whether a link can be identified by the truncated source/destination ID</w:t>
      </w:r>
    </w:p>
    <w:p w:rsidR="00287D4C" w:rsidRDefault="0056253F">
      <w:pPr>
        <w:pStyle w:val="YJ--"/>
        <w:spacing w:before="120" w:after="120" w:line="276" w:lineRule="auto"/>
        <w:ind w:firstLineChars="0" w:firstLine="0"/>
        <w:rPr>
          <w:rFonts w:eastAsia="宋体"/>
        </w:rPr>
      </w:pPr>
      <w:r>
        <w:rPr>
          <w:rFonts w:eastAsia="宋体" w:hint="eastAsia"/>
        </w:rPr>
        <w:t xml:space="preserve">Based on the above discussion, it is suggested not to support additional IDs for COT sharing. If additional ID is supported, the signaling overhead of additional ID should be reduced. In order to reduce the signaling </w:t>
      </w:r>
      <w:proofErr w:type="gramStart"/>
      <w:r>
        <w:rPr>
          <w:rFonts w:eastAsia="宋体" w:hint="eastAsia"/>
        </w:rPr>
        <w:t>overhead ,</w:t>
      </w:r>
      <w:proofErr w:type="gramEnd"/>
      <w:r>
        <w:rPr>
          <w:rFonts w:eastAsia="宋体" w:hint="eastAsia"/>
        </w:rPr>
        <w:t xml:space="preserve"> for unicast, additional ID should only include the source ID of the initiator UE. For broadcast/groupcast, the additional ID should only include the destination ID corresponding to the initiator UE.</w:t>
      </w:r>
    </w:p>
    <w:p w:rsidR="00287D4C" w:rsidRDefault="0056253F">
      <w:pPr>
        <w:pStyle w:val="YJ--"/>
        <w:spacing w:before="120" w:after="120" w:line="276" w:lineRule="auto"/>
        <w:ind w:firstLineChars="0" w:firstLine="0"/>
        <w:rPr>
          <w:rFonts w:eastAsia="宋体"/>
        </w:rPr>
      </w:pPr>
      <w:r>
        <w:rPr>
          <w:rFonts w:eastAsia="宋体" w:hint="eastAsia"/>
        </w:rPr>
        <w:t xml:space="preserve">As shown in Figure 3, the COT sharing information, sent by initiator UE0 at time t3, includes the source ID1 as the additional ID. After UE1 and UE2 receive the source ID1 as the COT sharing information, UE1 and UE2 can infer that the destination </w:t>
      </w:r>
      <w:proofErr w:type="gramStart"/>
      <w:r>
        <w:rPr>
          <w:rFonts w:eastAsia="宋体" w:hint="eastAsia"/>
        </w:rPr>
        <w:t>IDs(</w:t>
      </w:r>
      <w:proofErr w:type="gramEnd"/>
      <w:r>
        <w:rPr>
          <w:rFonts w:eastAsia="宋体" w:hint="eastAsia"/>
        </w:rPr>
        <w:t>associated with the source ID1) corresponding to their respective links are destination ID1 and destination ID2, respectively. Therefore, UE1 and UE2 can be as response UE, and use the COT shared by initiator UE0 to send unicast information to initiator UE0. For broadcasting/groupcast, the principle is similar to the above description.</w:t>
      </w:r>
    </w:p>
    <w:p w:rsidR="00287D4C" w:rsidRDefault="0056253F">
      <w:pPr>
        <w:pStyle w:val="ZTE-Proposal-20210505"/>
        <w:numPr>
          <w:ilvl w:val="0"/>
          <w:numId w:val="11"/>
        </w:numPr>
        <w:ind w:left="1132" w:hanging="1132"/>
        <w:rPr>
          <w:rFonts w:eastAsia="宋体"/>
          <w:lang w:val="en-US"/>
        </w:rPr>
      </w:pPr>
      <w:r>
        <w:rPr>
          <w:rFonts w:eastAsia="宋体" w:hint="eastAsia"/>
          <w:lang w:val="en-US"/>
        </w:rPr>
        <w:t>For the additional ID for COT sharing, it is suggested to adopt one of the following alternatives:</w:t>
      </w:r>
    </w:p>
    <w:p w:rsidR="00287D4C" w:rsidRDefault="0056253F" w:rsidP="00C816AF">
      <w:pPr>
        <w:pStyle w:val="sub-proposal"/>
        <w:spacing w:line="276" w:lineRule="auto"/>
        <w:ind w:left="708" w:firstLineChars="0" w:firstLine="0"/>
      </w:pPr>
      <w:r>
        <w:rPr>
          <w:rFonts w:hint="eastAsia"/>
        </w:rPr>
        <w:t>Alt1: Additional ID is not supported</w:t>
      </w:r>
    </w:p>
    <w:p w:rsidR="00287D4C" w:rsidRDefault="0056253F" w:rsidP="00C816AF">
      <w:pPr>
        <w:pStyle w:val="sub-proposal"/>
        <w:spacing w:line="276" w:lineRule="auto"/>
        <w:ind w:left="708" w:firstLineChars="0" w:firstLine="0"/>
      </w:pPr>
      <w:r>
        <w:rPr>
          <w:rFonts w:hint="eastAsia"/>
        </w:rPr>
        <w:t>Alt2: The signaling overhead of additional ID should be reduced:</w:t>
      </w:r>
    </w:p>
    <w:p w:rsidR="00287D4C" w:rsidRDefault="0056253F" w:rsidP="00C816AF">
      <w:pPr>
        <w:pStyle w:val="3rdlevelproposal"/>
        <w:spacing w:line="276" w:lineRule="auto"/>
        <w:ind w:left="992" w:firstLineChars="0" w:firstLine="0"/>
      </w:pPr>
      <w:r>
        <w:rPr>
          <w:rFonts w:hint="eastAsia"/>
        </w:rPr>
        <w:t>For unicast, additional ID should only include the source ID of the initiating UE</w:t>
      </w:r>
    </w:p>
    <w:p w:rsidR="00287D4C" w:rsidRDefault="0056253F" w:rsidP="00C816AF">
      <w:pPr>
        <w:pStyle w:val="3rdlevelproposal"/>
        <w:spacing w:line="276" w:lineRule="auto"/>
        <w:ind w:left="992" w:firstLineChars="0" w:firstLine="0"/>
      </w:pPr>
      <w:r>
        <w:rPr>
          <w:rFonts w:hint="eastAsia"/>
        </w:rPr>
        <w:t>For broadcast/groupcast, the additional ID should only include the destination ID</w:t>
      </w:r>
    </w:p>
    <w:p w:rsidR="00287D4C" w:rsidRDefault="00287D4C">
      <w:pPr>
        <w:spacing w:before="120" w:after="120"/>
      </w:pPr>
    </w:p>
    <w:p w:rsidR="00287D4C" w:rsidRDefault="00287D4C">
      <w:pPr>
        <w:spacing w:before="120" w:after="120"/>
      </w:pPr>
      <w:r>
        <w:object w:dxaOrig="8481" w:dyaOrig="4330">
          <v:shape id="_x0000_i1047" type="#_x0000_t75" style="width:424pt;height:3in" o:ole="">
            <v:imagedata r:id="rId13" o:title=""/>
          </v:shape>
          <o:OLEObject Type="Embed" ProgID="Visio.Drawing.11" ShapeID="_x0000_i1047" DrawAspect="Content" ObjectID="_1742413281" r:id="rId14"/>
        </w:object>
      </w:r>
    </w:p>
    <w:p w:rsidR="00287D4C" w:rsidRDefault="0056253F" w:rsidP="00C816AF">
      <w:pPr>
        <w:spacing w:before="120" w:after="120"/>
        <w:ind w:firstLineChars="200" w:firstLine="402"/>
        <w:jc w:val="center"/>
        <w:rPr>
          <w:b/>
          <w:bCs/>
        </w:rPr>
      </w:pPr>
      <w:r>
        <w:rPr>
          <w:rFonts w:hint="eastAsia"/>
          <w:b/>
          <w:bCs/>
        </w:rPr>
        <w:t xml:space="preserve">Figure </w:t>
      </w:r>
      <w:r>
        <w:rPr>
          <w:rFonts w:eastAsia="宋体" w:hint="eastAsia"/>
          <w:b/>
          <w:bCs/>
        </w:rPr>
        <w:t>3</w:t>
      </w:r>
      <w:r>
        <w:rPr>
          <w:rFonts w:hint="eastAsia"/>
          <w:b/>
          <w:bCs/>
        </w:rPr>
        <w:t>: The indication of COT sharing information</w:t>
      </w:r>
    </w:p>
    <w:p w:rsidR="00287D4C" w:rsidRDefault="0056253F">
      <w:pPr>
        <w:pStyle w:val="YJ--"/>
        <w:spacing w:before="120" w:after="120" w:line="276" w:lineRule="auto"/>
        <w:ind w:firstLineChars="0" w:firstLine="0"/>
        <w:rPr>
          <w:rFonts w:eastAsia="宋体"/>
        </w:rPr>
      </w:pPr>
      <w:r>
        <w:rPr>
          <w:rFonts w:eastAsia="宋体" w:hint="eastAsia"/>
        </w:rPr>
        <w:t xml:space="preserve">For the indication of COT sharing parameters, it is suggested that at least the remaining COT duration should be indicated, by an Initiating Device, such that the transmissions inheriting a shared COT does not exceed the shared COT </w:t>
      </w:r>
      <w:r>
        <w:rPr>
          <w:rFonts w:eastAsia="宋体" w:hint="eastAsia"/>
        </w:rPr>
        <w:lastRenderedPageBreak/>
        <w:t>duration. In addition to remaining COT duration, it is suggested that CAPC level and the legacy L1 ID should also be indicated for UE-UE COT sharing.</w:t>
      </w:r>
    </w:p>
    <w:p w:rsidR="00287D4C" w:rsidRDefault="0056253F">
      <w:pPr>
        <w:pStyle w:val="ZTE-Proposal-20210505"/>
        <w:numPr>
          <w:ilvl w:val="0"/>
          <w:numId w:val="11"/>
        </w:numPr>
        <w:ind w:left="1132" w:hanging="1132"/>
        <w:jc w:val="both"/>
        <w:rPr>
          <w:rFonts w:eastAsia="宋体"/>
          <w:lang w:val="en-US"/>
        </w:rPr>
      </w:pPr>
      <w:bookmarkStart w:id="37" w:name="_Toc118735393"/>
      <w:bookmarkStart w:id="38" w:name="_Toc118733447"/>
      <w:r>
        <w:rPr>
          <w:rFonts w:eastAsia="宋体" w:hint="eastAsia"/>
          <w:lang w:val="en-US"/>
        </w:rPr>
        <w:t>Contents of COT sharing information includes the followings:</w:t>
      </w:r>
      <w:bookmarkEnd w:id="37"/>
      <w:bookmarkEnd w:id="38"/>
    </w:p>
    <w:p w:rsidR="00287D4C" w:rsidRDefault="0056253F">
      <w:pPr>
        <w:pStyle w:val="sub-proposal"/>
      </w:pPr>
      <w:bookmarkStart w:id="39" w:name="_Toc118733448"/>
      <w:bookmarkStart w:id="40" w:name="_Toc118735394"/>
      <w:r>
        <w:rPr>
          <w:rFonts w:hint="eastAsia"/>
        </w:rPr>
        <w:t>CAPC level</w:t>
      </w:r>
      <w:bookmarkEnd w:id="39"/>
      <w:bookmarkEnd w:id="40"/>
    </w:p>
    <w:p w:rsidR="00287D4C" w:rsidRDefault="0056253F">
      <w:pPr>
        <w:pStyle w:val="sub-proposal"/>
      </w:pPr>
      <w:bookmarkStart w:id="41" w:name="_Toc118733449"/>
      <w:bookmarkStart w:id="42" w:name="_Toc118735395"/>
      <w:r>
        <w:rPr>
          <w:rFonts w:hint="eastAsia"/>
        </w:rPr>
        <w:t>Remaining COT duration</w:t>
      </w:r>
      <w:bookmarkEnd w:id="41"/>
      <w:bookmarkEnd w:id="42"/>
    </w:p>
    <w:p w:rsidR="00287D4C" w:rsidRDefault="0056253F">
      <w:pPr>
        <w:pStyle w:val="sub-proposal"/>
        <w:rPr>
          <w:color w:val="000000"/>
        </w:rPr>
      </w:pPr>
      <w:bookmarkStart w:id="43" w:name="_Toc118733450"/>
      <w:bookmarkStart w:id="44" w:name="_Toc118735396"/>
      <w:r>
        <w:rPr>
          <w:rFonts w:hint="eastAsia"/>
        </w:rPr>
        <w:t>legacy L1 ID</w:t>
      </w:r>
      <w:bookmarkEnd w:id="43"/>
      <w:bookmarkEnd w:id="44"/>
    </w:p>
    <w:p w:rsidR="00287D4C" w:rsidRDefault="0056253F">
      <w:pPr>
        <w:pStyle w:val="YJ--"/>
        <w:spacing w:before="120" w:after="120" w:line="276" w:lineRule="auto"/>
        <w:ind w:firstLineChars="0" w:firstLine="0"/>
        <w:rPr>
          <w:rFonts w:eastAsia="宋体"/>
          <w:color w:val="000000"/>
        </w:rPr>
      </w:pPr>
      <w:r>
        <w:rPr>
          <w:color w:val="000000"/>
        </w:rPr>
        <w:t>When performing PSFCH transmission(s)</w:t>
      </w:r>
      <w:r>
        <w:rPr>
          <w:rFonts w:eastAsia="宋体" w:hint="eastAsia"/>
          <w:color w:val="000000"/>
        </w:rPr>
        <w:t xml:space="preserve">, the following three </w:t>
      </w:r>
      <w:r>
        <w:rPr>
          <w:rFonts w:eastAsia="宋体"/>
          <w:color w:val="000000"/>
        </w:rPr>
        <w:t>cases</w:t>
      </w:r>
      <w:r>
        <w:rPr>
          <w:rFonts w:eastAsia="宋体" w:hint="eastAsia"/>
          <w:color w:val="000000"/>
        </w:rPr>
        <w:t xml:space="preserve"> are </w:t>
      </w:r>
      <w:r>
        <w:rPr>
          <w:rFonts w:eastAsia="宋体"/>
          <w:color w:val="000000"/>
        </w:rPr>
        <w:t>listed</w:t>
      </w:r>
      <w:r>
        <w:rPr>
          <w:rFonts w:eastAsia="宋体" w:hint="eastAsia"/>
          <w:color w:val="000000"/>
        </w:rPr>
        <w:t xml:space="preserve"> about how </w:t>
      </w:r>
      <w:r>
        <w:rPr>
          <w:color w:val="000000"/>
        </w:rPr>
        <w:t>a responding UE utilize a COT shared by a COT initiating UE</w:t>
      </w:r>
      <w:r>
        <w:rPr>
          <w:rFonts w:eastAsia="宋体" w:hint="eastAsia"/>
          <w:color w:val="000000"/>
        </w:rPr>
        <w:t>.</w:t>
      </w:r>
    </w:p>
    <w:p w:rsidR="00287D4C" w:rsidRDefault="0056253F">
      <w:pPr>
        <w:pStyle w:val="YJ--"/>
        <w:numPr>
          <w:ilvl w:val="0"/>
          <w:numId w:val="14"/>
        </w:numPr>
        <w:spacing w:before="120" w:after="120" w:line="276" w:lineRule="auto"/>
        <w:ind w:firstLineChars="0"/>
        <w:rPr>
          <w:color w:val="000000"/>
        </w:rPr>
      </w:pPr>
      <w:r>
        <w:rPr>
          <w:rFonts w:eastAsia="宋体"/>
          <w:color w:val="000000"/>
        </w:rPr>
        <w:t xml:space="preserve">Case </w:t>
      </w:r>
      <w:r>
        <w:rPr>
          <w:rFonts w:eastAsia="宋体" w:hint="eastAsia"/>
          <w:color w:val="000000"/>
        </w:rPr>
        <w:t xml:space="preserve">1: A </w:t>
      </w:r>
      <w:r>
        <w:rPr>
          <w:color w:val="000000"/>
        </w:rPr>
        <w:t>responding UE utilize a COT shared by a COT initiating</w:t>
      </w:r>
      <w:r>
        <w:rPr>
          <w:rFonts w:eastAsia="宋体" w:hint="eastAsia"/>
          <w:color w:val="000000"/>
        </w:rPr>
        <w:t xml:space="preserve"> </w:t>
      </w:r>
      <w:r>
        <w:rPr>
          <w:color w:val="000000"/>
        </w:rPr>
        <w:t>UE</w:t>
      </w:r>
      <w:r>
        <w:rPr>
          <w:rFonts w:eastAsia="宋体" w:hint="eastAsia"/>
          <w:color w:val="000000"/>
        </w:rPr>
        <w:t xml:space="preserve"> when all the </w:t>
      </w:r>
      <w:r>
        <w:rPr>
          <w:color w:val="000000"/>
        </w:rPr>
        <w:t>responding UE’s PSFCH transmissions</w:t>
      </w:r>
      <w:r>
        <w:rPr>
          <w:rFonts w:eastAsia="宋体" w:hint="eastAsia"/>
          <w:color w:val="000000"/>
        </w:rPr>
        <w:t xml:space="preserve"> are </w:t>
      </w:r>
      <w:r>
        <w:rPr>
          <w:color w:val="000000"/>
        </w:rPr>
        <w:t>intended for the COT initiating UE.</w:t>
      </w:r>
    </w:p>
    <w:p w:rsidR="00287D4C" w:rsidRDefault="0056253F">
      <w:pPr>
        <w:pStyle w:val="YJ--"/>
        <w:numPr>
          <w:ilvl w:val="0"/>
          <w:numId w:val="14"/>
        </w:numPr>
        <w:spacing w:before="120" w:after="120" w:line="276" w:lineRule="auto"/>
        <w:ind w:firstLineChars="0"/>
        <w:rPr>
          <w:color w:val="000000"/>
        </w:rPr>
      </w:pPr>
      <w:r>
        <w:rPr>
          <w:rFonts w:eastAsia="宋体"/>
          <w:color w:val="000000"/>
        </w:rPr>
        <w:t xml:space="preserve">Case </w:t>
      </w:r>
      <w:r>
        <w:rPr>
          <w:rFonts w:eastAsia="宋体" w:hint="eastAsia"/>
          <w:color w:val="000000"/>
        </w:rPr>
        <w:t xml:space="preserve">2: A </w:t>
      </w:r>
      <w:r>
        <w:rPr>
          <w:color w:val="000000"/>
        </w:rPr>
        <w:t>responding UE utilize a COT shared by a COT initiating</w:t>
      </w:r>
      <w:r>
        <w:rPr>
          <w:rFonts w:eastAsia="宋体" w:hint="eastAsia"/>
          <w:color w:val="000000"/>
        </w:rPr>
        <w:t xml:space="preserve"> </w:t>
      </w:r>
      <w:r>
        <w:rPr>
          <w:color w:val="000000"/>
        </w:rPr>
        <w:t>UE</w:t>
      </w:r>
      <w:r>
        <w:rPr>
          <w:rFonts w:eastAsia="宋体" w:hint="eastAsia"/>
        </w:rPr>
        <w:t xml:space="preserve"> when </w:t>
      </w:r>
      <w:r>
        <w:t xml:space="preserve">at least one </w:t>
      </w:r>
      <w:r>
        <w:rPr>
          <w:color w:val="000000"/>
        </w:rPr>
        <w:t>of the responding UE’s PSFCH transmissions</w:t>
      </w:r>
      <w:r>
        <w:rPr>
          <w:rFonts w:eastAsia="宋体" w:hint="eastAsia"/>
          <w:color w:val="000000"/>
        </w:rPr>
        <w:t xml:space="preserve"> </w:t>
      </w:r>
      <w:r>
        <w:rPr>
          <w:color w:val="000000"/>
        </w:rPr>
        <w:t>is intended for the COT initiating UE.</w:t>
      </w:r>
    </w:p>
    <w:p w:rsidR="00287D4C" w:rsidRDefault="0056253F">
      <w:pPr>
        <w:pStyle w:val="YJ--"/>
        <w:numPr>
          <w:ilvl w:val="0"/>
          <w:numId w:val="14"/>
        </w:numPr>
        <w:spacing w:before="120" w:after="120" w:line="276" w:lineRule="auto"/>
        <w:ind w:firstLineChars="0"/>
        <w:rPr>
          <w:rFonts w:eastAsia="宋体"/>
          <w:color w:val="000000"/>
        </w:rPr>
      </w:pPr>
      <w:r>
        <w:rPr>
          <w:rFonts w:eastAsia="宋体"/>
          <w:color w:val="000000"/>
        </w:rPr>
        <w:t xml:space="preserve">Case </w:t>
      </w:r>
      <w:proofErr w:type="gramStart"/>
      <w:r>
        <w:rPr>
          <w:rFonts w:eastAsia="宋体" w:hint="eastAsia"/>
          <w:color w:val="000000"/>
        </w:rPr>
        <w:t>3:</w:t>
      </w:r>
      <w:r>
        <w:rPr>
          <w:rFonts w:eastAsia="宋体"/>
          <w:color w:val="000000"/>
        </w:rPr>
        <w:t>A</w:t>
      </w:r>
      <w:proofErr w:type="gramEnd"/>
      <w:r>
        <w:rPr>
          <w:rFonts w:eastAsia="宋体"/>
          <w:color w:val="000000"/>
        </w:rPr>
        <w:t xml:space="preserve"> responding UE’s PSFCH transmission(s) within RB set(s) corresponding to a shared COT can be transmitted to UEs other than the COT initiator without requiring that at least one of PSFCH transmissions is intended for the COT initiator.</w:t>
      </w:r>
    </w:p>
    <w:p w:rsidR="00287D4C" w:rsidRDefault="0056253F">
      <w:pPr>
        <w:pStyle w:val="YJ--"/>
        <w:spacing w:before="120" w:after="120" w:line="276" w:lineRule="auto"/>
        <w:ind w:firstLineChars="0" w:firstLine="0"/>
        <w:rPr>
          <w:color w:val="000000"/>
        </w:rPr>
      </w:pPr>
      <w:r>
        <w:rPr>
          <w:rFonts w:hint="eastAsia"/>
          <w:color w:val="000000"/>
        </w:rPr>
        <w:t xml:space="preserve">Considering the channel access opportunities of PSFCH transmission in COT sharing, it is suggested that the all above three </w:t>
      </w:r>
      <w:r>
        <w:rPr>
          <w:rFonts w:eastAsia="宋体"/>
          <w:color w:val="000000"/>
        </w:rPr>
        <w:t>cases</w:t>
      </w:r>
      <w:r>
        <w:rPr>
          <w:rFonts w:eastAsia="宋体" w:hint="eastAsia"/>
          <w:color w:val="000000"/>
        </w:rPr>
        <w:t xml:space="preserve"> </w:t>
      </w:r>
      <w:r>
        <w:rPr>
          <w:rFonts w:hint="eastAsia"/>
          <w:color w:val="000000"/>
        </w:rPr>
        <w:t>are supported.</w:t>
      </w:r>
    </w:p>
    <w:p w:rsidR="00287D4C" w:rsidRDefault="0056253F">
      <w:pPr>
        <w:pStyle w:val="YJ--"/>
        <w:spacing w:before="120" w:after="120" w:line="276" w:lineRule="auto"/>
        <w:ind w:firstLineChars="0" w:firstLine="0"/>
        <w:rPr>
          <w:rFonts w:eastAsia="宋体"/>
        </w:rPr>
      </w:pPr>
      <w:r>
        <w:rPr>
          <w:rFonts w:eastAsia="宋体" w:hint="eastAsia"/>
        </w:rPr>
        <w:t xml:space="preserve">In Figure 4, UE1 and UE2 share a COT respectively, and UE1 and UE2 send PSCCH/PSSCH to UE3 respectively in their shared COTs. When UE1 sends PSCCH/PSSCH in the last slot of the COT shared by itself, the PSFCH associated with this PSCCH/PSSCH transmission falls into the COT shared by UE2. If UE-UE COT sharing is restricted by the destination ID for PSFCH transmission and only Type 1 LBT can be used for PSFCH transmission, and then the PSFCH, associated with this PSCCH/PSSCH transmission in the last slot of the COT shared by UE1, can be blocked by PSCCH/PSSCH transmission in first slot in the COT shared by UE2. </w:t>
      </w:r>
    </w:p>
    <w:p w:rsidR="00287D4C" w:rsidRDefault="00287D4C">
      <w:pPr>
        <w:spacing w:before="120" w:after="120"/>
        <w:jc w:val="center"/>
        <w:rPr>
          <w:rFonts w:cs="宋体"/>
        </w:rPr>
      </w:pPr>
      <w:r>
        <w:object w:dxaOrig="6352" w:dyaOrig="4084">
          <v:shape id="_x0000_i1048" type="#_x0000_t75" style="width:318pt;height:204.4pt" o:ole="">
            <v:imagedata r:id="rId15" o:title=""/>
          </v:shape>
          <o:OLEObject Type="Embed" ProgID="Visio.Drawing.11" ShapeID="_x0000_i1048" DrawAspect="Content" ObjectID="_1742413282" r:id="rId16"/>
        </w:object>
      </w:r>
    </w:p>
    <w:p w:rsidR="00287D4C" w:rsidRDefault="0056253F">
      <w:pPr>
        <w:spacing w:before="120" w:after="120"/>
        <w:ind w:firstLineChars="200" w:firstLine="402"/>
        <w:jc w:val="center"/>
        <w:rPr>
          <w:b/>
          <w:bCs/>
        </w:rPr>
      </w:pPr>
      <w:r>
        <w:rPr>
          <w:rFonts w:eastAsia="宋体" w:hint="eastAsia"/>
          <w:b/>
          <w:bCs/>
        </w:rPr>
        <w:t>Figure 4</w:t>
      </w:r>
      <w:r>
        <w:rPr>
          <w:rFonts w:hint="eastAsia"/>
          <w:b/>
          <w:bCs/>
        </w:rPr>
        <w:t>: PSFCH opportunity falls into another COT</w:t>
      </w:r>
    </w:p>
    <w:p w:rsidR="00287D4C" w:rsidRDefault="0056253F">
      <w:pPr>
        <w:pStyle w:val="ZTE-Proposal-20210505"/>
        <w:numPr>
          <w:ilvl w:val="0"/>
          <w:numId w:val="11"/>
        </w:numPr>
        <w:spacing w:line="276" w:lineRule="auto"/>
        <w:ind w:left="1132" w:firstLineChars="0" w:hanging="1132"/>
        <w:rPr>
          <w:rFonts w:eastAsia="宋体"/>
          <w:color w:val="000000"/>
          <w:lang w:val="en-US"/>
        </w:rPr>
      </w:pPr>
      <w:r>
        <w:rPr>
          <w:rFonts w:eastAsia="宋体" w:hint="eastAsia"/>
          <w:color w:val="000000"/>
          <w:lang w:val="en-US"/>
        </w:rPr>
        <w:t xml:space="preserve">When performing PSFCH transmission(s), the following </w:t>
      </w:r>
      <w:r>
        <w:rPr>
          <w:rFonts w:eastAsia="宋体"/>
          <w:color w:val="000000"/>
          <w:lang w:val="en-US"/>
        </w:rPr>
        <w:t xml:space="preserve">cases </w:t>
      </w:r>
      <w:r>
        <w:rPr>
          <w:rFonts w:eastAsia="宋体" w:hint="eastAsia"/>
          <w:color w:val="000000"/>
          <w:lang w:val="en-US"/>
        </w:rPr>
        <w:t xml:space="preserve">are supported for </w:t>
      </w:r>
      <w:r>
        <w:rPr>
          <w:rFonts w:eastAsia="宋体" w:hint="eastAsia"/>
          <w:lang w:val="en-US"/>
        </w:rPr>
        <w:t>a responding UE to utilize a COT,</w:t>
      </w:r>
    </w:p>
    <w:p w:rsidR="00287D4C" w:rsidRDefault="0056253F">
      <w:pPr>
        <w:pStyle w:val="sub-proposal"/>
        <w:numPr>
          <w:ilvl w:val="0"/>
          <w:numId w:val="14"/>
        </w:numPr>
        <w:tabs>
          <w:tab w:val="clear" w:pos="720"/>
        </w:tabs>
        <w:spacing w:line="276" w:lineRule="auto"/>
        <w:ind w:leftChars="0" w:firstLineChars="0"/>
        <w:jc w:val="both"/>
        <w:rPr>
          <w:color w:val="000000"/>
        </w:rPr>
      </w:pPr>
      <w:r>
        <w:rPr>
          <w:color w:val="000000"/>
        </w:rPr>
        <w:t xml:space="preserve">Case </w:t>
      </w:r>
      <w:r>
        <w:rPr>
          <w:rFonts w:hint="eastAsia"/>
          <w:color w:val="000000"/>
        </w:rPr>
        <w:t>1: When all the responding UE</w:t>
      </w:r>
      <w:r>
        <w:rPr>
          <w:rFonts w:eastAsia="Times New Roman" w:cs="宋体"/>
        </w:rPr>
        <w:t>’s</w:t>
      </w:r>
      <w:r>
        <w:rPr>
          <w:rFonts w:hint="eastAsia"/>
          <w:color w:val="000000"/>
        </w:rPr>
        <w:t xml:space="preserve"> PSFCH transmissions are intended for the COT initiating UE</w:t>
      </w:r>
    </w:p>
    <w:p w:rsidR="00287D4C" w:rsidRDefault="0056253F">
      <w:pPr>
        <w:pStyle w:val="sub-proposal"/>
        <w:numPr>
          <w:ilvl w:val="0"/>
          <w:numId w:val="14"/>
        </w:numPr>
        <w:tabs>
          <w:tab w:val="clear" w:pos="720"/>
        </w:tabs>
        <w:spacing w:line="276" w:lineRule="auto"/>
        <w:ind w:leftChars="0" w:firstLineChars="0"/>
        <w:jc w:val="both"/>
        <w:rPr>
          <w:color w:val="000000"/>
        </w:rPr>
      </w:pPr>
      <w:r>
        <w:rPr>
          <w:color w:val="000000"/>
        </w:rPr>
        <w:lastRenderedPageBreak/>
        <w:t xml:space="preserve">Case </w:t>
      </w:r>
      <w:r>
        <w:rPr>
          <w:rFonts w:hint="eastAsia"/>
          <w:color w:val="000000"/>
        </w:rPr>
        <w:t xml:space="preserve">2: </w:t>
      </w:r>
      <w:r>
        <w:rPr>
          <w:rFonts w:hint="eastAsia"/>
        </w:rPr>
        <w:t xml:space="preserve">When at least one </w:t>
      </w:r>
      <w:r>
        <w:rPr>
          <w:rFonts w:hint="eastAsia"/>
          <w:color w:val="000000"/>
        </w:rPr>
        <w:t>of the responding UE</w:t>
      </w:r>
      <w:r>
        <w:rPr>
          <w:rFonts w:eastAsia="Times New Roman" w:cs="宋体"/>
        </w:rPr>
        <w:t>’s</w:t>
      </w:r>
      <w:r>
        <w:rPr>
          <w:rFonts w:eastAsia="宋体" w:cs="宋体" w:hint="eastAsia"/>
        </w:rPr>
        <w:t xml:space="preserve"> </w:t>
      </w:r>
      <w:r>
        <w:rPr>
          <w:rFonts w:hint="eastAsia"/>
          <w:color w:val="000000"/>
        </w:rPr>
        <w:t>PSFCH transmissions is intended for the COT initiating UE</w:t>
      </w:r>
    </w:p>
    <w:p w:rsidR="00287D4C" w:rsidRDefault="0056253F">
      <w:pPr>
        <w:pStyle w:val="sub-proposal"/>
        <w:numPr>
          <w:ilvl w:val="0"/>
          <w:numId w:val="14"/>
        </w:numPr>
        <w:tabs>
          <w:tab w:val="clear" w:pos="720"/>
        </w:tabs>
        <w:spacing w:line="276" w:lineRule="auto"/>
        <w:ind w:leftChars="0" w:firstLineChars="0"/>
        <w:jc w:val="both"/>
        <w:rPr>
          <w:rFonts w:eastAsia="宋体"/>
        </w:rPr>
      </w:pPr>
      <w:r>
        <w:rPr>
          <w:color w:val="000000"/>
        </w:rPr>
        <w:t xml:space="preserve">Case </w:t>
      </w:r>
      <w:r>
        <w:rPr>
          <w:rFonts w:hint="eastAsia"/>
          <w:color w:val="000000"/>
        </w:rPr>
        <w:t xml:space="preserve">3: </w:t>
      </w:r>
      <w:r>
        <w:rPr>
          <w:color w:val="000000"/>
        </w:rPr>
        <w:t>A responding UE’s PSFCH transmission(s) within RB set(s) corresponding to a shared COT can be transmitted to UEs other than the COT initiator without requiring that at least one of PSFCH transmissions is intended for the COT initiator</w:t>
      </w:r>
    </w:p>
    <w:p w:rsidR="00287D4C" w:rsidRDefault="0056253F">
      <w:pPr>
        <w:pStyle w:val="YJ--"/>
        <w:spacing w:before="120" w:after="120" w:line="276" w:lineRule="auto"/>
        <w:ind w:firstLineChars="0" w:firstLine="0"/>
        <w:rPr>
          <w:rFonts w:eastAsia="宋体"/>
        </w:rPr>
      </w:pPr>
      <w:r>
        <w:rPr>
          <w:rFonts w:eastAsia="宋体" w:hint="eastAsia"/>
        </w:rPr>
        <w:t>If PSFCH is supported to initiate a COT sharing, its advantage is that it can improve the channel access opportunities of SL-U and enhance the competitive advantage of SL-U technology. For example, other UEs, including at least PSSCH RX UEs, perform channel contention before sending their HARQ feedback through PSFCH, and share the occupied resources with the UEs sending the PSCCH/PSSCH. Therefore, the channel access opportunities of the PSSCH TX UE can be improved. Compared with other technologies, SL-U's competitive advantage can be improved to a certain extent. However, it is not clear whether there are some potential problems for initiating a COT sharing by PSFCH transmission. Also, it is not clear for how to realize COT sharing by PSFCH transmission in aspects such as COT information indication. Therefore, it is suggested that RAN1 further discuss and study whether/how to support PSFCH transmission to initiate a COT sharing.</w:t>
      </w:r>
    </w:p>
    <w:p w:rsidR="00287D4C" w:rsidRDefault="0056253F">
      <w:pPr>
        <w:pStyle w:val="ZTE-Proposal-20210505"/>
        <w:numPr>
          <w:ilvl w:val="0"/>
          <w:numId w:val="11"/>
        </w:numPr>
        <w:ind w:left="1132" w:hanging="1132"/>
        <w:jc w:val="both"/>
        <w:rPr>
          <w:rFonts w:eastAsia="宋体"/>
          <w:lang w:val="en-US"/>
        </w:rPr>
      </w:pPr>
      <w:bookmarkStart w:id="45" w:name="_Toc118735390"/>
      <w:bookmarkStart w:id="46" w:name="_Toc118733444"/>
      <w:r>
        <w:rPr>
          <w:rFonts w:eastAsia="宋体" w:hint="eastAsia"/>
          <w:lang w:val="en-US"/>
        </w:rPr>
        <w:t>RAN1 further discuss and study whether/how to support PSFCH transmission to initiate a COT sharing.</w:t>
      </w:r>
      <w:bookmarkEnd w:id="45"/>
      <w:bookmarkEnd w:id="46"/>
    </w:p>
    <w:p w:rsidR="00287D4C" w:rsidRDefault="0056253F">
      <w:pPr>
        <w:pStyle w:val="1"/>
        <w:numPr>
          <w:ilvl w:val="0"/>
          <w:numId w:val="8"/>
        </w:numPr>
        <w:spacing w:before="120" w:afterLines="0"/>
        <w:ind w:left="0"/>
      </w:pPr>
      <w:r>
        <w:rPr>
          <w:rFonts w:hint="eastAsia"/>
        </w:rPr>
        <w:t xml:space="preserve">Resource </w:t>
      </w:r>
      <w:r>
        <w:t>a</w:t>
      </w:r>
      <w:r>
        <w:rPr>
          <w:rFonts w:hint="eastAsia"/>
        </w:rPr>
        <w:t>llocation</w:t>
      </w:r>
    </w:p>
    <w:p w:rsidR="00287D4C" w:rsidRDefault="0056253F">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 xml:space="preserve">Resource indication </w:t>
      </w:r>
    </w:p>
    <w:p w:rsidR="00287D4C" w:rsidRDefault="0056253F">
      <w:pPr>
        <w:pStyle w:val="YJ--"/>
        <w:spacing w:before="120" w:after="120" w:line="276" w:lineRule="auto"/>
        <w:ind w:firstLineChars="0" w:firstLine="0"/>
        <w:rPr>
          <w:rFonts w:eastAsia="宋体"/>
        </w:rPr>
      </w:pPr>
      <w:r>
        <w:rPr>
          <w:rFonts w:eastAsia="宋体" w:hint="eastAsia"/>
        </w:rPr>
        <w:t>In RAN1 #110 meeting, the following conclusions are agreed for resource indication and multi-consecutive slots transmission.</w:t>
      </w:r>
    </w:p>
    <w:tbl>
      <w:tblPr>
        <w:tblStyle w:val="af4"/>
        <w:tblW w:w="0" w:type="auto"/>
        <w:tblLook w:val="04A0" w:firstRow="1" w:lastRow="0" w:firstColumn="1" w:lastColumn="0" w:noHBand="0" w:noVBand="1"/>
      </w:tblPr>
      <w:tblGrid>
        <w:gridCol w:w="9876"/>
      </w:tblGrid>
      <w:tr w:rsidR="00287D4C">
        <w:tc>
          <w:tcPr>
            <w:tcW w:w="9876" w:type="dxa"/>
          </w:tcPr>
          <w:p w:rsidR="00287D4C" w:rsidRDefault="0056253F">
            <w:pPr>
              <w:spacing w:before="120" w:after="120"/>
              <w:rPr>
                <w:b/>
                <w:highlight w:val="green"/>
              </w:rPr>
            </w:pPr>
            <w:r>
              <w:rPr>
                <w:b/>
                <w:highlight w:val="green"/>
              </w:rPr>
              <w:t>Agreement</w:t>
            </w:r>
          </w:p>
          <w:p w:rsidR="00287D4C" w:rsidRDefault="0056253F">
            <w:pPr>
              <w:spacing w:before="120" w:after="120"/>
            </w:pPr>
            <w:r>
              <w:t>For PSCCH and PSSCH resource indication in time/frequency domain:</w:t>
            </w:r>
          </w:p>
          <w:p w:rsidR="00287D4C" w:rsidRDefault="0056253F">
            <w:pPr>
              <w:numPr>
                <w:ilvl w:val="0"/>
                <w:numId w:val="15"/>
              </w:numPr>
              <w:spacing w:before="120" w:after="120"/>
            </w:pPr>
            <w:r>
              <w:t>For time domain: R16 NR SL TRIV is reused as baseline</w:t>
            </w:r>
          </w:p>
          <w:p w:rsidR="00287D4C" w:rsidRDefault="0056253F">
            <w:pPr>
              <w:numPr>
                <w:ilvl w:val="0"/>
                <w:numId w:val="15"/>
              </w:numPr>
              <w:spacing w:before="120" w:after="120"/>
            </w:pPr>
            <w:r>
              <w:t xml:space="preserve">For frequency domain: </w:t>
            </w:r>
          </w:p>
          <w:p w:rsidR="00287D4C" w:rsidRDefault="0056253F">
            <w:pPr>
              <w:numPr>
                <w:ilvl w:val="1"/>
                <w:numId w:val="15"/>
              </w:numPr>
              <w:spacing w:before="120" w:after="120"/>
              <w:rPr>
                <w:strike/>
              </w:rPr>
            </w:pPr>
            <w:r>
              <w:t xml:space="preserve">further study sub-channel indexing and resource indication </w:t>
            </w:r>
          </w:p>
          <w:p w:rsidR="00287D4C" w:rsidRDefault="0056253F">
            <w:pPr>
              <w:autoSpaceDE w:val="0"/>
              <w:autoSpaceDN w:val="0"/>
              <w:spacing w:before="120" w:after="120"/>
              <w:rPr>
                <w:rFonts w:ascii="Calibri" w:hAnsi="Calibri" w:cs="Calibri"/>
              </w:rPr>
            </w:pPr>
            <w:r>
              <w:rPr>
                <w:rFonts w:ascii="Calibri" w:hAnsi="Calibri" w:cs="Calibri"/>
                <w:b/>
                <w:bCs/>
                <w:highlight w:val="green"/>
              </w:rPr>
              <w:t>Agreement</w:t>
            </w:r>
          </w:p>
          <w:p w:rsidR="00287D4C" w:rsidRDefault="0056253F">
            <w:pPr>
              <w:pStyle w:val="af7"/>
              <w:autoSpaceDE w:val="0"/>
              <w:autoSpaceDN w:val="0"/>
              <w:spacing w:after="120"/>
              <w:ind w:left="0"/>
              <w:rPr>
                <w:sz w:val="20"/>
                <w:szCs w:val="20"/>
              </w:rPr>
            </w:pPr>
            <w:r>
              <w:rPr>
                <w:sz w:val="20"/>
                <w:szCs w:val="20"/>
              </w:rPr>
              <w:t>Multi-consecutive slots transmission (</w:t>
            </w:r>
            <w:proofErr w:type="spellStart"/>
            <w:r>
              <w:rPr>
                <w:sz w:val="20"/>
                <w:szCs w:val="20"/>
              </w:rPr>
              <w:t>MCSt</w:t>
            </w:r>
            <w:proofErr w:type="spellEnd"/>
            <w:r>
              <w:rPr>
                <w:sz w:val="20"/>
                <w:szCs w:val="20"/>
              </w:rPr>
              <w:t>) is supported for Mode 1 and Mode 2 resource allocation in SL-U.</w:t>
            </w:r>
          </w:p>
          <w:p w:rsidR="00287D4C" w:rsidRDefault="0056253F">
            <w:pPr>
              <w:pStyle w:val="af7"/>
              <w:numPr>
                <w:ilvl w:val="0"/>
                <w:numId w:val="10"/>
              </w:numPr>
              <w:autoSpaceDE w:val="0"/>
              <w:autoSpaceDN w:val="0"/>
              <w:spacing w:after="120"/>
              <w:rPr>
                <w:sz w:val="20"/>
              </w:rPr>
            </w:pPr>
            <w:r>
              <w:rPr>
                <w:sz w:val="20"/>
                <w:szCs w:val="20"/>
                <w:lang w:val="en-AU"/>
              </w:rPr>
              <w:t>FFS details</w:t>
            </w:r>
          </w:p>
        </w:tc>
      </w:tr>
    </w:tbl>
    <w:p w:rsidR="00287D4C" w:rsidRDefault="0056253F">
      <w:pPr>
        <w:pStyle w:val="YJ--"/>
        <w:spacing w:before="120" w:after="120" w:line="276" w:lineRule="auto"/>
        <w:ind w:firstLineChars="0" w:firstLine="0"/>
        <w:rPr>
          <w:rFonts w:eastAsia="宋体"/>
        </w:rPr>
      </w:pPr>
      <w:r>
        <w:rPr>
          <w:rFonts w:eastAsia="宋体" w:hint="eastAsia"/>
        </w:rPr>
        <w:t xml:space="preserve">According to the above RAN1 #110 meeting </w:t>
      </w:r>
      <w:r>
        <w:rPr>
          <w:rFonts w:eastAsia="宋体"/>
        </w:rPr>
        <w:t>agreements</w:t>
      </w:r>
      <w:r>
        <w:rPr>
          <w:rFonts w:eastAsia="宋体" w:hint="eastAsia"/>
        </w:rPr>
        <w:t>, it is suggested to reuse R16 SL TRIV as baseline in order to indicate at least a set of multi-consecutive slots transmission. In addition, it is also necessary to indicate multiple non-consecutive slots transmission</w:t>
      </w:r>
      <w:r>
        <w:rPr>
          <w:rFonts w:eastAsia="宋体"/>
        </w:rPr>
        <w:t xml:space="preserve"> as legacy resource indication, e.g.</w:t>
      </w:r>
      <w:r>
        <w:rPr>
          <w:rFonts w:eastAsia="宋体" w:hint="eastAsia"/>
        </w:rPr>
        <w:t xml:space="preserve"> the transmission interval not less than HARQ RTT needs to be guaranteed between two adjacent transmissions of one TB. In this </w:t>
      </w:r>
      <w:r>
        <w:rPr>
          <w:rFonts w:eastAsia="宋体"/>
        </w:rPr>
        <w:t>release</w:t>
      </w:r>
      <w:r>
        <w:rPr>
          <w:rFonts w:eastAsia="宋体" w:hint="eastAsia"/>
        </w:rPr>
        <w:t xml:space="preserve">, NR SL TRIV mechanism should </w:t>
      </w:r>
      <w:r w:rsidR="008A1AF6">
        <w:rPr>
          <w:rFonts w:eastAsia="宋体"/>
        </w:rPr>
        <w:t>have</w:t>
      </w:r>
      <w:r>
        <w:rPr>
          <w:rFonts w:eastAsia="宋体"/>
        </w:rPr>
        <w:t xml:space="preserve"> the f</w:t>
      </w:r>
      <w:r>
        <w:rPr>
          <w:rFonts w:eastAsia="宋体" w:hint="eastAsia"/>
        </w:rPr>
        <w:t>l</w:t>
      </w:r>
      <w:r>
        <w:rPr>
          <w:rFonts w:eastAsia="宋体"/>
        </w:rPr>
        <w:t>exibility</w:t>
      </w:r>
      <w:r>
        <w:rPr>
          <w:rFonts w:eastAsia="宋体" w:hint="eastAsia"/>
        </w:rPr>
        <w:t xml:space="preserve"> to indicate </w:t>
      </w:r>
      <w:r>
        <w:rPr>
          <w:rFonts w:eastAsia="宋体"/>
        </w:rPr>
        <w:t xml:space="preserve">both </w:t>
      </w:r>
      <w:r>
        <w:rPr>
          <w:rFonts w:eastAsia="宋体" w:hint="eastAsia"/>
        </w:rPr>
        <w:t>multiple non-consecutive slots</w:t>
      </w:r>
      <w:r>
        <w:rPr>
          <w:rFonts w:eastAsia="宋体"/>
        </w:rPr>
        <w:t xml:space="preserve"> and </w:t>
      </w:r>
      <w:r>
        <w:rPr>
          <w:rFonts w:eastAsia="宋体" w:hint="eastAsia"/>
        </w:rPr>
        <w:t>consecutive slots transmission.</w:t>
      </w:r>
    </w:p>
    <w:p w:rsidR="00287D4C" w:rsidRDefault="0056253F">
      <w:pPr>
        <w:pStyle w:val="ZTE-Proposal-20210505"/>
        <w:numPr>
          <w:ilvl w:val="0"/>
          <w:numId w:val="11"/>
        </w:numPr>
        <w:ind w:left="1132" w:hanging="1132"/>
        <w:jc w:val="both"/>
        <w:rPr>
          <w:rFonts w:eastAsia="宋体"/>
          <w:lang w:val="en-US"/>
        </w:rPr>
      </w:pPr>
      <w:bookmarkStart w:id="47" w:name="_Toc115338306"/>
      <w:bookmarkStart w:id="48" w:name="_Toc118735398"/>
      <w:bookmarkStart w:id="49" w:name="_Toc115341130"/>
      <w:bookmarkStart w:id="50" w:name="_Toc118733452"/>
      <w:bookmarkStart w:id="51" w:name="_Toc115339317"/>
      <w:r>
        <w:rPr>
          <w:rFonts w:eastAsia="宋体" w:hint="eastAsia"/>
          <w:lang w:val="en-US"/>
        </w:rPr>
        <w:t>It is suggested to reuse R16 SL TRIV</w:t>
      </w:r>
      <w:r>
        <w:rPr>
          <w:rFonts w:eastAsia="宋体"/>
          <w:lang w:val="en-US"/>
        </w:rPr>
        <w:t xml:space="preserve"> (with reinterpretation)</w:t>
      </w:r>
      <w:r>
        <w:rPr>
          <w:rFonts w:eastAsia="宋体" w:hint="eastAsia"/>
          <w:lang w:val="en-US"/>
        </w:rPr>
        <w:t xml:space="preserve"> to indicate either at least a set of multi-consecutive slots transmission or </w:t>
      </w:r>
      <w:r>
        <w:rPr>
          <w:rFonts w:eastAsia="宋体"/>
          <w:lang w:val="en-US"/>
        </w:rPr>
        <w:t>legacy</w:t>
      </w:r>
      <w:r>
        <w:rPr>
          <w:rFonts w:eastAsia="宋体" w:hint="eastAsia"/>
          <w:lang w:val="en-US"/>
        </w:rPr>
        <w:t xml:space="preserve"> non-consecutive slots transmission.</w:t>
      </w:r>
      <w:bookmarkEnd w:id="47"/>
      <w:bookmarkEnd w:id="48"/>
      <w:bookmarkEnd w:id="49"/>
      <w:bookmarkEnd w:id="50"/>
      <w:bookmarkEnd w:id="51"/>
    </w:p>
    <w:p w:rsidR="00287D4C" w:rsidRDefault="0056253F">
      <w:pPr>
        <w:pStyle w:val="YJ--"/>
        <w:spacing w:before="120" w:after="120" w:line="276" w:lineRule="auto"/>
        <w:ind w:firstLineChars="0" w:firstLine="0"/>
        <w:rPr>
          <w:rFonts w:eastAsia="宋体"/>
        </w:rPr>
      </w:pPr>
      <w:r>
        <w:rPr>
          <w:rFonts w:eastAsia="宋体" w:hint="eastAsia"/>
        </w:rPr>
        <w:t xml:space="preserve">As shown in Figure 5 ~7, for the indication of time-domain resource for </w:t>
      </w:r>
      <w:r>
        <w:rPr>
          <w:rFonts w:eastAsia="宋体"/>
        </w:rPr>
        <w:t>m</w:t>
      </w:r>
      <w:r>
        <w:rPr>
          <w:rFonts w:eastAsia="宋体" w:hint="eastAsia"/>
        </w:rPr>
        <w:t>ulti-consecutive slots transmission (</w:t>
      </w:r>
      <w:proofErr w:type="spellStart"/>
      <w:r>
        <w:rPr>
          <w:rFonts w:eastAsia="宋体" w:hint="eastAsia"/>
        </w:rPr>
        <w:t>MCSt</w:t>
      </w:r>
      <w:proofErr w:type="spellEnd"/>
      <w:r>
        <w:rPr>
          <w:rFonts w:eastAsia="宋体" w:hint="eastAsia"/>
        </w:rPr>
        <w:t xml:space="preserve">), it is necessary to indicate the duration of at least a set of consecutive slots. When indicating multiple sets of consecutive slots, the starting time of one or more multiple sets of consecutive slots also needs to be indicated. Considering the flexibility of indicating the starting time, it is suggested that one slot is used as the granularity of indicating the start time. In addition, to save signaling overhead, it is suggested that the duration values of different sets of consecutive slots should be same as each other. With reference to Figures 5~ 7, it is suggested that at least 1~2 sets of consecutive slots </w:t>
      </w:r>
      <w:r>
        <w:rPr>
          <w:rFonts w:eastAsia="宋体" w:hint="eastAsia"/>
        </w:rPr>
        <w:lastRenderedPageBreak/>
        <w:t>can be indicated based on R16 NR SL TRIV</w:t>
      </w:r>
      <w:r>
        <w:rPr>
          <w:rFonts w:eastAsia="宋体"/>
        </w:rPr>
        <w:t xml:space="preserve">, a retransmission slot location in R16 TRIV can be used to indicate the duration of two </w:t>
      </w:r>
      <w:r>
        <w:rPr>
          <w:rFonts w:eastAsia="宋体" w:hint="eastAsia"/>
        </w:rPr>
        <w:t>set</w:t>
      </w:r>
      <w:r>
        <w:rPr>
          <w:rFonts w:eastAsia="宋体"/>
        </w:rPr>
        <w:t>s</w:t>
      </w:r>
      <w:r>
        <w:rPr>
          <w:rFonts w:eastAsia="宋体" w:hint="eastAsia"/>
        </w:rPr>
        <w:t xml:space="preserve"> of consecutive slots</w:t>
      </w:r>
      <w:r>
        <w:rPr>
          <w:rFonts w:eastAsia="宋体"/>
        </w:rPr>
        <w:t xml:space="preserve">, another retransmission slot in R16 TRIV can be used to indicate the first slot of the second set of </w:t>
      </w:r>
      <w:r>
        <w:rPr>
          <w:rFonts w:eastAsia="宋体" w:hint="eastAsia"/>
        </w:rPr>
        <w:t>consecutive slots. Whether to support the indication of more than two sets of consecutive slots need to be further discussed.</w:t>
      </w:r>
    </w:p>
    <w:p w:rsidR="00287D4C" w:rsidRDefault="00287D4C">
      <w:pPr>
        <w:spacing w:before="120" w:after="120"/>
        <w:ind w:firstLineChars="200" w:firstLine="400"/>
        <w:jc w:val="center"/>
      </w:pPr>
      <w:r>
        <w:object w:dxaOrig="5289" w:dyaOrig="4197">
          <v:shape id="_x0000_i1049" type="#_x0000_t75" style="width:264.8pt;height:210pt" o:ole="">
            <v:imagedata r:id="rId17" o:title=""/>
          </v:shape>
          <o:OLEObject Type="Embed" ProgID="Visio.Drawing.11" ShapeID="_x0000_i1049" DrawAspect="Content" ObjectID="_1742413283" r:id="rId18"/>
        </w:object>
      </w:r>
    </w:p>
    <w:p w:rsidR="00287D4C" w:rsidRDefault="0056253F" w:rsidP="00C816AF">
      <w:pPr>
        <w:spacing w:before="120" w:after="120"/>
        <w:ind w:firstLineChars="200" w:firstLine="402"/>
        <w:jc w:val="center"/>
        <w:rPr>
          <w:b/>
          <w:bCs/>
        </w:rPr>
      </w:pPr>
      <w:r>
        <w:rPr>
          <w:rFonts w:hint="eastAsia"/>
          <w:b/>
          <w:bCs/>
        </w:rPr>
        <w:t xml:space="preserve">Figure </w:t>
      </w:r>
      <w:r>
        <w:rPr>
          <w:rFonts w:eastAsia="宋体" w:hint="eastAsia"/>
          <w:b/>
          <w:bCs/>
        </w:rPr>
        <w:t>5</w:t>
      </w:r>
      <w:r>
        <w:rPr>
          <w:rFonts w:hint="eastAsia"/>
          <w:b/>
          <w:bCs/>
        </w:rPr>
        <w:t xml:space="preserve">: Indicate a set of </w:t>
      </w:r>
      <w:r>
        <w:rPr>
          <w:b/>
          <w:bCs/>
        </w:rPr>
        <w:t>consecutive slots</w:t>
      </w:r>
    </w:p>
    <w:p w:rsidR="00287D4C" w:rsidRDefault="00287D4C">
      <w:pPr>
        <w:spacing w:before="120" w:after="120"/>
        <w:ind w:firstLineChars="200" w:firstLine="400"/>
        <w:jc w:val="center"/>
      </w:pPr>
      <w:r>
        <w:object w:dxaOrig="7104" w:dyaOrig="4197">
          <v:shape id="_x0000_i1050" type="#_x0000_t75" style="width:353.6pt;height:210pt" o:ole="">
            <v:imagedata r:id="rId19" o:title=""/>
          </v:shape>
          <o:OLEObject Type="Embed" ProgID="Visio.Drawing.11" ShapeID="_x0000_i1050" DrawAspect="Content" ObjectID="_1742413284" r:id="rId20"/>
        </w:object>
      </w:r>
    </w:p>
    <w:p w:rsidR="00287D4C" w:rsidRDefault="0056253F" w:rsidP="00C816AF">
      <w:pPr>
        <w:spacing w:before="120" w:after="120"/>
        <w:ind w:firstLineChars="200" w:firstLine="402"/>
        <w:jc w:val="center"/>
      </w:pPr>
      <w:r>
        <w:rPr>
          <w:rFonts w:hint="eastAsia"/>
          <w:b/>
          <w:bCs/>
        </w:rPr>
        <w:t xml:space="preserve">Figure </w:t>
      </w:r>
      <w:r>
        <w:rPr>
          <w:rFonts w:eastAsia="宋体" w:hint="eastAsia"/>
          <w:b/>
          <w:bCs/>
        </w:rPr>
        <w:t>6</w:t>
      </w:r>
      <w:r>
        <w:rPr>
          <w:rFonts w:hint="eastAsia"/>
          <w:b/>
          <w:bCs/>
        </w:rPr>
        <w:t>:</w:t>
      </w:r>
      <w:r>
        <w:rPr>
          <w:b/>
          <w:bCs/>
        </w:rPr>
        <w:t xml:space="preserve"> </w:t>
      </w:r>
      <w:r>
        <w:rPr>
          <w:rFonts w:hint="eastAsia"/>
          <w:b/>
          <w:bCs/>
        </w:rPr>
        <w:t>Indicate two sets of consecutive slots</w:t>
      </w:r>
    </w:p>
    <w:p w:rsidR="00287D4C" w:rsidRDefault="00287D4C">
      <w:pPr>
        <w:spacing w:before="120" w:after="120"/>
        <w:ind w:firstLineChars="200" w:firstLine="400"/>
        <w:jc w:val="center"/>
      </w:pPr>
      <w:r>
        <w:object w:dxaOrig="8804" w:dyaOrig="4197">
          <v:shape id="_x0000_i1051" type="#_x0000_t75" style="width:440.4pt;height:210pt" o:ole="">
            <v:imagedata r:id="rId21" o:title=""/>
          </v:shape>
          <o:OLEObject Type="Embed" ProgID="Visio.Drawing.11" ShapeID="_x0000_i1051" DrawAspect="Content" ObjectID="_1742413285" r:id="rId22"/>
        </w:object>
      </w:r>
    </w:p>
    <w:p w:rsidR="00287D4C" w:rsidRDefault="0056253F" w:rsidP="00C816AF">
      <w:pPr>
        <w:spacing w:before="120" w:after="120"/>
        <w:ind w:firstLineChars="200" w:firstLine="402"/>
        <w:jc w:val="center"/>
        <w:rPr>
          <w:b/>
          <w:bCs/>
        </w:rPr>
      </w:pPr>
      <w:r>
        <w:rPr>
          <w:rFonts w:hint="eastAsia"/>
          <w:b/>
          <w:bCs/>
        </w:rPr>
        <w:t xml:space="preserve">Figure </w:t>
      </w:r>
      <w:r>
        <w:rPr>
          <w:rFonts w:eastAsia="宋体" w:hint="eastAsia"/>
          <w:b/>
          <w:bCs/>
        </w:rPr>
        <w:t>7</w:t>
      </w:r>
      <w:r>
        <w:rPr>
          <w:rFonts w:hint="eastAsia"/>
          <w:b/>
          <w:bCs/>
        </w:rPr>
        <w:t>:</w:t>
      </w:r>
      <w:r>
        <w:rPr>
          <w:b/>
          <w:bCs/>
        </w:rPr>
        <w:t xml:space="preserve"> </w:t>
      </w:r>
      <w:r>
        <w:rPr>
          <w:rFonts w:hint="eastAsia"/>
          <w:b/>
          <w:bCs/>
        </w:rPr>
        <w:t>Indicate three sets of consecutive slots</w:t>
      </w:r>
    </w:p>
    <w:p w:rsidR="00287D4C" w:rsidRDefault="0056253F">
      <w:pPr>
        <w:pStyle w:val="YJ--"/>
        <w:spacing w:before="120" w:after="120" w:line="276" w:lineRule="auto"/>
        <w:ind w:firstLineChars="0" w:firstLine="0"/>
        <w:rPr>
          <w:rFonts w:eastAsia="宋体"/>
        </w:rPr>
      </w:pPr>
      <w:r>
        <w:rPr>
          <w:rFonts w:eastAsia="宋体" w:hint="eastAsia"/>
        </w:rPr>
        <w:t xml:space="preserve">With enabled HARQ-ACK, the time gap between two adjacent transmissions of a TB should not be less than HARQ RTT. If the resources reserved by a SCI can only be used for the transmission of a TB, the resource allocation mechanism of indicating at least a set of consecutive slots cannot be used for transmissions with enabled HARQ-ACK. As a result, the application scenario of indicating at least a set of consecutive slots is very limited. Therefore, it is suggested that at least a set of consecutive slots reserved based on R16 NR SL TRIV can be used for transmissions of different </w:t>
      </w:r>
      <w:proofErr w:type="spellStart"/>
      <w:r>
        <w:rPr>
          <w:rFonts w:eastAsia="宋体" w:hint="eastAsia"/>
        </w:rPr>
        <w:t>TBs.</w:t>
      </w:r>
      <w:proofErr w:type="spellEnd"/>
    </w:p>
    <w:p w:rsidR="00287D4C" w:rsidRDefault="0056253F">
      <w:pPr>
        <w:pStyle w:val="ZTE-Proposal-20210505"/>
        <w:numPr>
          <w:ilvl w:val="0"/>
          <w:numId w:val="11"/>
        </w:numPr>
        <w:ind w:left="1132" w:hanging="1132"/>
        <w:jc w:val="both"/>
        <w:rPr>
          <w:rFonts w:eastAsia="宋体"/>
          <w:lang w:val="en-US"/>
        </w:rPr>
      </w:pPr>
      <w:bookmarkStart w:id="52" w:name="_Toc118735399"/>
      <w:bookmarkStart w:id="53" w:name="_Toc115338307"/>
      <w:bookmarkStart w:id="54" w:name="_Toc118733453"/>
      <w:bookmarkStart w:id="55" w:name="_Toc115339318"/>
      <w:bookmarkStart w:id="56" w:name="_Toc115341131"/>
      <w:r>
        <w:rPr>
          <w:rFonts w:eastAsia="宋体" w:hint="eastAsia"/>
          <w:lang w:val="en-US"/>
        </w:rPr>
        <w:t>At least 1~2 sets of consecutive slots can be indicated based on R16 NR SL TRIV.</w:t>
      </w:r>
      <w:bookmarkEnd w:id="52"/>
      <w:bookmarkEnd w:id="53"/>
      <w:bookmarkEnd w:id="54"/>
      <w:bookmarkEnd w:id="55"/>
      <w:bookmarkEnd w:id="56"/>
    </w:p>
    <w:p w:rsidR="00287D4C" w:rsidRDefault="0056253F">
      <w:pPr>
        <w:pStyle w:val="ZTE-Proposal-20210505"/>
        <w:numPr>
          <w:ilvl w:val="0"/>
          <w:numId w:val="11"/>
        </w:numPr>
        <w:ind w:left="1132" w:hanging="1132"/>
        <w:jc w:val="both"/>
        <w:rPr>
          <w:rFonts w:eastAsia="宋体"/>
          <w:lang w:val="en-US"/>
        </w:rPr>
      </w:pPr>
      <w:bookmarkStart w:id="57" w:name="_Toc118735400"/>
      <w:bookmarkStart w:id="58" w:name="_Toc118733454"/>
      <w:bookmarkStart w:id="59" w:name="_Toc115341132"/>
      <w:bookmarkStart w:id="60" w:name="_Toc115338308"/>
      <w:bookmarkStart w:id="61" w:name="_Toc115339319"/>
      <w:r>
        <w:rPr>
          <w:rFonts w:eastAsia="宋体" w:hint="eastAsia"/>
          <w:lang w:val="en-US"/>
        </w:rPr>
        <w:t>Based on R16 NR SL TRIV, both the starting time and duration of a set of consecutive slots should be indicated.</w:t>
      </w:r>
      <w:bookmarkEnd w:id="57"/>
      <w:bookmarkEnd w:id="58"/>
      <w:bookmarkEnd w:id="59"/>
      <w:bookmarkEnd w:id="60"/>
      <w:bookmarkEnd w:id="61"/>
    </w:p>
    <w:p w:rsidR="00287D4C" w:rsidRDefault="0056253F">
      <w:pPr>
        <w:pStyle w:val="ZTE-Proposal-20210505"/>
        <w:numPr>
          <w:ilvl w:val="0"/>
          <w:numId w:val="11"/>
        </w:numPr>
        <w:ind w:left="1132" w:hanging="1132"/>
        <w:jc w:val="both"/>
        <w:rPr>
          <w:rFonts w:eastAsia="宋体"/>
          <w:lang w:val="en-US"/>
        </w:rPr>
      </w:pPr>
      <w:bookmarkStart w:id="62" w:name="_Toc118735401"/>
      <w:bookmarkStart w:id="63" w:name="_Toc115339320"/>
      <w:bookmarkStart w:id="64" w:name="_Toc115338309"/>
      <w:bookmarkStart w:id="65" w:name="_Toc115341133"/>
      <w:bookmarkStart w:id="66" w:name="_Toc118733455"/>
      <w:r>
        <w:rPr>
          <w:rFonts w:eastAsia="宋体" w:hint="eastAsia"/>
          <w:lang w:val="en-US"/>
        </w:rPr>
        <w:t xml:space="preserve">For a set of consecutive slots indicated based on R16 NR SL TRIV, it can be used for transmissions of different </w:t>
      </w:r>
      <w:proofErr w:type="spellStart"/>
      <w:r>
        <w:rPr>
          <w:rFonts w:eastAsia="宋体" w:hint="eastAsia"/>
          <w:lang w:val="en-US"/>
        </w:rPr>
        <w:t>TBs</w:t>
      </w:r>
      <w:bookmarkEnd w:id="62"/>
      <w:bookmarkEnd w:id="63"/>
      <w:bookmarkEnd w:id="64"/>
      <w:bookmarkEnd w:id="65"/>
      <w:bookmarkEnd w:id="66"/>
      <w:r>
        <w:rPr>
          <w:rFonts w:eastAsia="宋体" w:hint="eastAsia"/>
          <w:lang w:val="en-US"/>
        </w:rPr>
        <w:t>.</w:t>
      </w:r>
      <w:proofErr w:type="spellEnd"/>
    </w:p>
    <w:p w:rsidR="00287D4C" w:rsidRDefault="0056253F">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Mode 2 resource allocation enhancement</w:t>
      </w:r>
    </w:p>
    <w:p w:rsidR="00287D4C" w:rsidRDefault="0056253F">
      <w:pPr>
        <w:spacing w:before="120" w:after="120" w:line="276" w:lineRule="auto"/>
      </w:pPr>
      <w:r>
        <w:rPr>
          <w:rFonts w:eastAsia="宋体" w:cs="宋体" w:hint="eastAsia"/>
        </w:rPr>
        <w:t>In RAN1 #110b-e meeting, the following conclusions are agreed for multi-consecutive slots transmission.</w:t>
      </w:r>
    </w:p>
    <w:tbl>
      <w:tblPr>
        <w:tblStyle w:val="af4"/>
        <w:tblW w:w="0" w:type="auto"/>
        <w:tblLook w:val="04A0" w:firstRow="1" w:lastRow="0" w:firstColumn="1" w:lastColumn="0" w:noHBand="0" w:noVBand="1"/>
      </w:tblPr>
      <w:tblGrid>
        <w:gridCol w:w="9876"/>
      </w:tblGrid>
      <w:tr w:rsidR="00287D4C">
        <w:tc>
          <w:tcPr>
            <w:tcW w:w="9876" w:type="dxa"/>
          </w:tcPr>
          <w:p w:rsidR="00287D4C" w:rsidRDefault="0056253F">
            <w:pPr>
              <w:autoSpaceDE w:val="0"/>
              <w:autoSpaceDN w:val="0"/>
              <w:spacing w:before="120" w:after="120"/>
            </w:pPr>
            <w:r>
              <w:rPr>
                <w:b/>
                <w:bCs/>
                <w:iCs/>
                <w:highlight w:val="green"/>
                <w:u w:val="single"/>
              </w:rPr>
              <w:t>Agreement</w:t>
            </w:r>
          </w:p>
          <w:p w:rsidR="00287D4C" w:rsidRDefault="0056253F">
            <w:pPr>
              <w:spacing w:before="120" w:after="120"/>
            </w:pPr>
            <w:r>
              <w:t xml:space="preserve">On the support of </w:t>
            </w:r>
            <w:proofErr w:type="spellStart"/>
            <w:r>
              <w:t>MCSt</w:t>
            </w:r>
            <w:proofErr w:type="spellEnd"/>
            <w:r>
              <w:t xml:space="preserve"> operation in SL-U, following options are to be further studied and one or more of the following options will be selected in future meetings.</w:t>
            </w:r>
          </w:p>
          <w:p w:rsidR="00287D4C" w:rsidRDefault="0056253F" w:rsidP="00C816AF">
            <w:pPr>
              <w:pStyle w:val="af7"/>
              <w:widowControl/>
              <w:numPr>
                <w:ilvl w:val="0"/>
                <w:numId w:val="9"/>
              </w:numPr>
              <w:autoSpaceDE w:val="0"/>
              <w:autoSpaceDN w:val="0"/>
              <w:adjustRightInd w:val="0"/>
              <w:snapToGrid w:val="0"/>
              <w:spacing w:after="120" w:line="276" w:lineRule="auto"/>
              <w:ind w:leftChars="100" w:left="560"/>
              <w:rPr>
                <w:sz w:val="20"/>
                <w:szCs w:val="20"/>
              </w:rPr>
            </w:pPr>
            <w:r>
              <w:rPr>
                <w:sz w:val="20"/>
                <w:szCs w:val="20"/>
              </w:rPr>
              <w:t xml:space="preserve">When L1 is triggered for reporting a subset of candidate resources for </w:t>
            </w:r>
            <w:proofErr w:type="spellStart"/>
            <w:r>
              <w:rPr>
                <w:sz w:val="20"/>
                <w:szCs w:val="20"/>
              </w:rPr>
              <w:t>MCSt</w:t>
            </w:r>
            <w:proofErr w:type="spellEnd"/>
            <w:r>
              <w:rPr>
                <w:sz w:val="20"/>
                <w:szCs w:val="20"/>
              </w:rPr>
              <w:t>,</w:t>
            </w:r>
          </w:p>
          <w:p w:rsidR="00287D4C" w:rsidRDefault="0056253F">
            <w:pPr>
              <w:pStyle w:val="af7"/>
              <w:widowControl/>
              <w:numPr>
                <w:ilvl w:val="1"/>
                <w:numId w:val="9"/>
              </w:numPr>
              <w:autoSpaceDE w:val="0"/>
              <w:autoSpaceDN w:val="0"/>
              <w:adjustRightInd w:val="0"/>
              <w:snapToGrid w:val="0"/>
              <w:spacing w:after="120" w:line="276" w:lineRule="auto"/>
              <w:rPr>
                <w:sz w:val="20"/>
                <w:szCs w:val="20"/>
              </w:rPr>
            </w:pPr>
            <w:r>
              <w:rPr>
                <w:sz w:val="20"/>
                <w:szCs w:val="20"/>
              </w:rPr>
              <w:t>Option 1: Only one set of parameters (</w:t>
            </w:r>
            <m:oMath>
              <m:r>
                <w:rPr>
                  <w:rFonts w:ascii="Cambria Math" w:hAnsi="Cambria Math" w:cs="Calibri"/>
                  <w:sz w:val="20"/>
                  <w:szCs w:val="20"/>
                </w:rPr>
                <m:t>pri</m:t>
              </m:r>
              <m:sSub>
                <m:sSubPr>
                  <m:ctrlPr>
                    <w:rPr>
                      <w:rFonts w:ascii="Cambria Math" w:hAnsi="Cambria Math" w:cs="Calibri"/>
                      <w:i/>
                      <w:iCs/>
                      <w:sz w:val="20"/>
                      <w:szCs w:val="20"/>
                    </w:rPr>
                  </m:ctrlPr>
                </m:sSubPr>
                <m:e>
                  <m:r>
                    <w:rPr>
                      <w:rFonts w:ascii="Cambria Math" w:hAnsi="Cambria Math" w:cs="Calibri"/>
                      <w:sz w:val="20"/>
                      <w:szCs w:val="20"/>
                    </w:rPr>
                    <m:t>o</m:t>
                  </m:r>
                </m:e>
                <m:sub>
                  <m:r>
                    <w:rPr>
                      <w:rFonts w:ascii="Cambria Math" w:hAnsi="Cambria Math" w:cs="Calibri"/>
                      <w:sz w:val="20"/>
                      <w:szCs w:val="20"/>
                    </w:rPr>
                    <m:t>TX</m:t>
                  </m:r>
                </m:sub>
              </m:sSub>
            </m:oMath>
            <w:r>
              <w:rPr>
                <w:sz w:val="20"/>
                <w:szCs w:val="20"/>
              </w:rPr>
              <w:t xml:space="preserve">, remaining PDB, </w:t>
            </w:r>
            <m:oMath>
              <m:sSub>
                <m:sSubPr>
                  <m:ctrlPr>
                    <w:rPr>
                      <w:rFonts w:ascii="Cambria Math" w:hAnsi="Cambria Math" w:cs="Calibri"/>
                      <w:i/>
                      <w:iCs/>
                      <w:sz w:val="20"/>
                      <w:szCs w:val="20"/>
                    </w:rPr>
                  </m:ctrlPr>
                </m:sSubPr>
                <m:e>
                  <m:r>
                    <w:rPr>
                      <w:rFonts w:ascii="Cambria Math" w:hAnsi="Cambria Math" w:cs="Calibri"/>
                      <w:sz w:val="20"/>
                      <w:szCs w:val="20"/>
                    </w:rPr>
                    <m:t>L</m:t>
                  </m:r>
                </m:e>
                <m:sub>
                  <m:r>
                    <m:rPr>
                      <m:nor/>
                    </m:rPr>
                    <w:rPr>
                      <w:rFonts w:ascii="Cambria Math" w:hAnsi="Cambria Math" w:cs="Calibri"/>
                      <w:sz w:val="20"/>
                      <w:szCs w:val="20"/>
                    </w:rPr>
                    <m:t>subCH</m:t>
                  </m:r>
                </m:sub>
              </m:sSub>
            </m:oMath>
            <w:r>
              <w:rPr>
                <w:sz w:val="20"/>
                <w:szCs w:val="20"/>
              </w:rPr>
              <w:t xml:space="preserve"> and </w:t>
            </w:r>
            <m:oMath>
              <m:sSub>
                <m:sSubPr>
                  <m:ctrlPr>
                    <w:rPr>
                      <w:rFonts w:ascii="Cambria Math" w:hAnsi="Cambria Math" w:cs="Calibri"/>
                      <w:i/>
                      <w:iCs/>
                      <w:sz w:val="20"/>
                      <w:szCs w:val="20"/>
                    </w:rPr>
                  </m:ctrlPr>
                </m:sSubPr>
                <m:e>
                  <m:r>
                    <w:rPr>
                      <w:rFonts w:ascii="Cambria Math" w:hAnsi="Cambria Math" w:cs="Calibri"/>
                      <w:sz w:val="20"/>
                      <w:szCs w:val="20"/>
                    </w:rPr>
                    <m:t>P</m:t>
                  </m:r>
                </m:e>
                <m:sub>
                  <m:r>
                    <m:rPr>
                      <m:nor/>
                    </m:rPr>
                    <w:rPr>
                      <w:rFonts w:ascii="Cambria Math" w:hAnsi="Cambria Math" w:cs="Calibri" w:hint="eastAsia"/>
                      <w:sz w:val="20"/>
                      <w:szCs w:val="20"/>
                    </w:rPr>
                    <m:t>rsvp_TX</m:t>
                  </m:r>
                </m:sub>
              </m:sSub>
            </m:oMath>
            <w:r>
              <w:rPr>
                <w:sz w:val="20"/>
                <w:szCs w:val="20"/>
              </w:rPr>
              <w:t>) is provided for the resource selection procedure in L1</w:t>
            </w:r>
          </w:p>
          <w:p w:rsidR="00287D4C" w:rsidRDefault="0056253F">
            <w:pPr>
              <w:pStyle w:val="af7"/>
              <w:widowControl/>
              <w:numPr>
                <w:ilvl w:val="2"/>
                <w:numId w:val="9"/>
              </w:numPr>
              <w:autoSpaceDE w:val="0"/>
              <w:autoSpaceDN w:val="0"/>
              <w:adjustRightInd w:val="0"/>
              <w:snapToGrid w:val="0"/>
              <w:spacing w:after="120" w:line="276" w:lineRule="auto"/>
              <w:rPr>
                <w:sz w:val="20"/>
                <w:szCs w:val="20"/>
              </w:rPr>
            </w:pPr>
            <w:r>
              <w:rPr>
                <w:sz w:val="20"/>
                <w:szCs w:val="20"/>
              </w:rPr>
              <w:t>Note, this is applicable for transmission of a single TB and multiple TBs</w:t>
            </w:r>
          </w:p>
          <w:p w:rsidR="00287D4C" w:rsidRDefault="0056253F">
            <w:pPr>
              <w:pStyle w:val="af7"/>
              <w:widowControl/>
              <w:numPr>
                <w:ilvl w:val="2"/>
                <w:numId w:val="9"/>
              </w:numPr>
              <w:autoSpaceDE w:val="0"/>
              <w:autoSpaceDN w:val="0"/>
              <w:adjustRightInd w:val="0"/>
              <w:snapToGrid w:val="0"/>
              <w:spacing w:after="120" w:line="276" w:lineRule="auto"/>
              <w:rPr>
                <w:sz w:val="20"/>
                <w:szCs w:val="20"/>
              </w:rPr>
            </w:pPr>
            <w:r>
              <w:rPr>
                <w:sz w:val="20"/>
                <w:szCs w:val="20"/>
              </w:rPr>
              <w:t>FFS: whether this is the same or different than Rel-16</w:t>
            </w:r>
          </w:p>
          <w:p w:rsidR="00287D4C" w:rsidRDefault="0056253F">
            <w:pPr>
              <w:pStyle w:val="af7"/>
              <w:widowControl/>
              <w:numPr>
                <w:ilvl w:val="1"/>
                <w:numId w:val="9"/>
              </w:numPr>
              <w:autoSpaceDE w:val="0"/>
              <w:autoSpaceDN w:val="0"/>
              <w:adjustRightInd w:val="0"/>
              <w:snapToGrid w:val="0"/>
              <w:spacing w:after="120" w:line="276" w:lineRule="auto"/>
              <w:rPr>
                <w:sz w:val="20"/>
                <w:szCs w:val="20"/>
              </w:rPr>
            </w:pPr>
            <w:r>
              <w:rPr>
                <w:sz w:val="20"/>
                <w:szCs w:val="20"/>
              </w:rPr>
              <w:t>Option 2: one or multiple sets of parameters (</w:t>
            </w:r>
            <m:oMath>
              <m:r>
                <w:rPr>
                  <w:rFonts w:ascii="Cambria Math" w:hAnsi="Cambria Math" w:cs="Calibri"/>
                  <w:sz w:val="20"/>
                  <w:szCs w:val="20"/>
                </w:rPr>
                <m:t>pri</m:t>
              </m:r>
              <m:sSub>
                <m:sSubPr>
                  <m:ctrlPr>
                    <w:rPr>
                      <w:rFonts w:ascii="Cambria Math" w:hAnsi="Cambria Math" w:cs="Calibri"/>
                      <w:i/>
                      <w:iCs/>
                      <w:sz w:val="20"/>
                      <w:szCs w:val="20"/>
                    </w:rPr>
                  </m:ctrlPr>
                </m:sSubPr>
                <m:e>
                  <m:r>
                    <w:rPr>
                      <w:rFonts w:ascii="Cambria Math" w:hAnsi="Cambria Math" w:cs="Calibri"/>
                      <w:sz w:val="20"/>
                      <w:szCs w:val="20"/>
                    </w:rPr>
                    <m:t>o</m:t>
                  </m:r>
                </m:e>
                <m:sub>
                  <m:r>
                    <w:rPr>
                      <w:rFonts w:ascii="Cambria Math" w:hAnsi="Cambria Math" w:cs="Calibri"/>
                      <w:sz w:val="20"/>
                      <w:szCs w:val="20"/>
                    </w:rPr>
                    <m:t>TX</m:t>
                  </m:r>
                </m:sub>
              </m:sSub>
            </m:oMath>
            <w:r>
              <w:rPr>
                <w:sz w:val="20"/>
                <w:szCs w:val="20"/>
              </w:rPr>
              <w:t xml:space="preserve">, remaining PDB, </w:t>
            </w:r>
            <m:oMath>
              <m:sSub>
                <m:sSubPr>
                  <m:ctrlPr>
                    <w:rPr>
                      <w:rFonts w:ascii="Cambria Math" w:hAnsi="Cambria Math" w:cs="Calibri"/>
                      <w:i/>
                      <w:iCs/>
                      <w:sz w:val="20"/>
                      <w:szCs w:val="20"/>
                    </w:rPr>
                  </m:ctrlPr>
                </m:sSubPr>
                <m:e>
                  <m:r>
                    <w:rPr>
                      <w:rFonts w:ascii="Cambria Math" w:hAnsi="Cambria Math" w:cs="Calibri"/>
                      <w:sz w:val="20"/>
                      <w:szCs w:val="20"/>
                    </w:rPr>
                    <m:t>L</m:t>
                  </m:r>
                </m:e>
                <m:sub>
                  <m:r>
                    <m:rPr>
                      <m:nor/>
                    </m:rPr>
                    <w:rPr>
                      <w:rFonts w:ascii="Cambria Math" w:hAnsi="Cambria Math" w:cs="Calibri"/>
                      <w:sz w:val="20"/>
                      <w:szCs w:val="20"/>
                    </w:rPr>
                    <m:t>subCH</m:t>
                  </m:r>
                </m:sub>
              </m:sSub>
            </m:oMath>
            <w:r>
              <w:rPr>
                <w:sz w:val="20"/>
                <w:szCs w:val="20"/>
              </w:rPr>
              <w:t xml:space="preserve"> and </w:t>
            </w:r>
            <m:oMath>
              <m:sSub>
                <m:sSubPr>
                  <m:ctrlPr>
                    <w:rPr>
                      <w:rFonts w:ascii="Cambria Math" w:hAnsi="Cambria Math" w:cs="Calibri"/>
                      <w:i/>
                      <w:iCs/>
                      <w:sz w:val="20"/>
                      <w:szCs w:val="20"/>
                    </w:rPr>
                  </m:ctrlPr>
                </m:sSubPr>
                <m:e>
                  <m:r>
                    <w:rPr>
                      <w:rFonts w:ascii="Cambria Math" w:hAnsi="Cambria Math" w:cs="Calibri"/>
                      <w:sz w:val="20"/>
                      <w:szCs w:val="20"/>
                    </w:rPr>
                    <m:t>P</m:t>
                  </m:r>
                </m:e>
                <m:sub>
                  <m:r>
                    <m:rPr>
                      <m:nor/>
                    </m:rPr>
                    <w:rPr>
                      <w:rFonts w:ascii="Cambria Math" w:hAnsi="Cambria Math" w:cs="Calibri" w:hint="eastAsia"/>
                      <w:sz w:val="20"/>
                      <w:szCs w:val="20"/>
                    </w:rPr>
                    <m:t>rsvp_TX</m:t>
                  </m:r>
                </m:sub>
              </m:sSub>
            </m:oMath>
            <w:r>
              <w:rPr>
                <w:sz w:val="20"/>
                <w:szCs w:val="20"/>
              </w:rPr>
              <w:t>) are provided for the resource selection procedure in L1</w:t>
            </w:r>
          </w:p>
          <w:p w:rsidR="00287D4C" w:rsidRDefault="0056253F">
            <w:pPr>
              <w:pStyle w:val="af7"/>
              <w:widowControl/>
              <w:numPr>
                <w:ilvl w:val="1"/>
                <w:numId w:val="9"/>
              </w:numPr>
              <w:autoSpaceDE w:val="0"/>
              <w:autoSpaceDN w:val="0"/>
              <w:adjustRightInd w:val="0"/>
              <w:snapToGrid w:val="0"/>
              <w:spacing w:after="120" w:line="276" w:lineRule="auto"/>
              <w:rPr>
                <w:sz w:val="20"/>
                <w:szCs w:val="20"/>
              </w:rPr>
            </w:pPr>
            <w:r>
              <w:rPr>
                <w:sz w:val="20"/>
                <w:szCs w:val="20"/>
              </w:rPr>
              <w:t xml:space="preserve">FFS: any further information needs to be provided to L1 for </w:t>
            </w:r>
            <w:proofErr w:type="spellStart"/>
            <w:r>
              <w:rPr>
                <w:sz w:val="20"/>
                <w:szCs w:val="20"/>
              </w:rPr>
              <w:t>MCSt</w:t>
            </w:r>
            <w:proofErr w:type="spellEnd"/>
          </w:p>
          <w:p w:rsidR="00287D4C" w:rsidRDefault="0056253F" w:rsidP="00C816AF">
            <w:pPr>
              <w:pStyle w:val="af7"/>
              <w:widowControl/>
              <w:numPr>
                <w:ilvl w:val="0"/>
                <w:numId w:val="9"/>
              </w:numPr>
              <w:autoSpaceDE w:val="0"/>
              <w:autoSpaceDN w:val="0"/>
              <w:adjustRightInd w:val="0"/>
              <w:snapToGrid w:val="0"/>
              <w:spacing w:after="120" w:line="276" w:lineRule="auto"/>
              <w:ind w:leftChars="100" w:left="560"/>
              <w:rPr>
                <w:sz w:val="20"/>
                <w:szCs w:val="20"/>
              </w:rPr>
            </w:pPr>
            <w:r>
              <w:rPr>
                <w:sz w:val="20"/>
                <w:szCs w:val="20"/>
              </w:rPr>
              <w:t xml:space="preserve">When L1 reports a subset of candidate resources for </w:t>
            </w:r>
            <w:proofErr w:type="spellStart"/>
            <w:r>
              <w:rPr>
                <w:sz w:val="20"/>
                <w:szCs w:val="20"/>
              </w:rPr>
              <w:t>MCSt</w:t>
            </w:r>
            <w:proofErr w:type="spellEnd"/>
            <w:r>
              <w:rPr>
                <w:sz w:val="20"/>
                <w:szCs w:val="20"/>
              </w:rPr>
              <w:t>,</w:t>
            </w:r>
          </w:p>
          <w:p w:rsidR="00287D4C" w:rsidRDefault="0056253F">
            <w:pPr>
              <w:pStyle w:val="af7"/>
              <w:widowControl/>
              <w:numPr>
                <w:ilvl w:val="1"/>
                <w:numId w:val="9"/>
              </w:numPr>
              <w:autoSpaceDE w:val="0"/>
              <w:autoSpaceDN w:val="0"/>
              <w:adjustRightInd w:val="0"/>
              <w:snapToGrid w:val="0"/>
              <w:spacing w:after="120" w:line="276" w:lineRule="auto"/>
              <w:rPr>
                <w:sz w:val="20"/>
                <w:szCs w:val="20"/>
              </w:rPr>
            </w:pPr>
            <w:r>
              <w:rPr>
                <w:sz w:val="20"/>
                <w:szCs w:val="20"/>
              </w:rPr>
              <w:t xml:space="preserve">Option A: L1 reports candidate multi-slot resources in </w:t>
            </w:r>
            <w:r>
              <w:rPr>
                <w:i/>
                <w:iCs/>
                <w:sz w:val="20"/>
                <w:szCs w:val="20"/>
              </w:rPr>
              <w:t>S</w:t>
            </w:r>
            <w:r>
              <w:rPr>
                <w:i/>
                <w:iCs/>
                <w:sz w:val="20"/>
                <w:szCs w:val="20"/>
                <w:vertAlign w:val="subscript"/>
              </w:rPr>
              <w:t>A</w:t>
            </w:r>
            <w:r>
              <w:rPr>
                <w:sz w:val="20"/>
                <w:szCs w:val="20"/>
              </w:rPr>
              <w:t xml:space="preserve"> where a candidate multi-slot resource consists of a set of single-slot resources that are consecutive in time</w:t>
            </w:r>
          </w:p>
          <w:p w:rsidR="00287D4C" w:rsidRDefault="0056253F">
            <w:pPr>
              <w:pStyle w:val="af7"/>
              <w:widowControl/>
              <w:numPr>
                <w:ilvl w:val="2"/>
                <w:numId w:val="9"/>
              </w:numPr>
              <w:autoSpaceDE w:val="0"/>
              <w:autoSpaceDN w:val="0"/>
              <w:adjustRightInd w:val="0"/>
              <w:snapToGrid w:val="0"/>
              <w:spacing w:after="120" w:line="276" w:lineRule="auto"/>
              <w:rPr>
                <w:sz w:val="20"/>
                <w:szCs w:val="20"/>
              </w:rPr>
            </w:pPr>
            <w:r>
              <w:rPr>
                <w:sz w:val="20"/>
                <w:szCs w:val="20"/>
              </w:rPr>
              <w:lastRenderedPageBreak/>
              <w:t xml:space="preserve">FFS whether the set of single-slot resources within a candidate multi-slot resource can have different </w:t>
            </w:r>
            <m:oMath>
              <m:sSub>
                <m:sSubPr>
                  <m:ctrlPr>
                    <w:rPr>
                      <w:rFonts w:ascii="Cambria Math" w:hAnsi="Cambria Math" w:cs="Calibri"/>
                      <w:i/>
                      <w:iCs/>
                      <w:sz w:val="20"/>
                      <w:szCs w:val="20"/>
                    </w:rPr>
                  </m:ctrlPr>
                </m:sSubPr>
                <m:e>
                  <m:r>
                    <w:rPr>
                      <w:rFonts w:ascii="Cambria Math" w:hAnsi="Cambria Math" w:cs="Calibri"/>
                      <w:sz w:val="20"/>
                      <w:szCs w:val="20"/>
                    </w:rPr>
                    <m:t>L</m:t>
                  </m:r>
                </m:e>
                <m:sub>
                  <m:r>
                    <m:rPr>
                      <m:nor/>
                    </m:rPr>
                    <w:rPr>
                      <w:rFonts w:ascii="Cambria Math" w:hAnsi="Cambria Math" w:cs="Calibri"/>
                      <w:sz w:val="20"/>
                      <w:szCs w:val="20"/>
                    </w:rPr>
                    <m:t>subCH</m:t>
                  </m:r>
                </m:sub>
              </m:sSub>
            </m:oMath>
            <w:r>
              <w:rPr>
                <w:sz w:val="20"/>
                <w:szCs w:val="20"/>
              </w:rPr>
              <w:t xml:space="preserve"> sizes</w:t>
            </w:r>
          </w:p>
          <w:p w:rsidR="00287D4C" w:rsidRDefault="0056253F">
            <w:pPr>
              <w:pStyle w:val="af7"/>
              <w:widowControl/>
              <w:numPr>
                <w:ilvl w:val="1"/>
                <w:numId w:val="9"/>
              </w:numPr>
              <w:autoSpaceDE w:val="0"/>
              <w:autoSpaceDN w:val="0"/>
              <w:adjustRightInd w:val="0"/>
              <w:snapToGrid w:val="0"/>
              <w:spacing w:after="120" w:line="276" w:lineRule="auto"/>
              <w:rPr>
                <w:sz w:val="20"/>
                <w:szCs w:val="20"/>
              </w:rPr>
            </w:pPr>
            <w:r>
              <w:rPr>
                <w:sz w:val="20"/>
                <w:szCs w:val="20"/>
              </w:rPr>
              <w:t>Option B: L1 reports candidate single-slot resources in (</w:t>
            </w:r>
            <w:r>
              <w:rPr>
                <w:i/>
                <w:iCs/>
                <w:sz w:val="20"/>
                <w:szCs w:val="20"/>
              </w:rPr>
              <w:t>S</w:t>
            </w:r>
            <w:r>
              <w:rPr>
                <w:i/>
                <w:iCs/>
                <w:sz w:val="20"/>
                <w:szCs w:val="20"/>
                <w:vertAlign w:val="subscript"/>
              </w:rPr>
              <w:t>A</w:t>
            </w:r>
            <w:r>
              <w:rPr>
                <w:sz w:val="20"/>
                <w:szCs w:val="20"/>
              </w:rPr>
              <w:t>) as in Rel-16</w:t>
            </w:r>
          </w:p>
          <w:p w:rsidR="00287D4C" w:rsidRDefault="0056253F">
            <w:pPr>
              <w:pStyle w:val="af7"/>
              <w:widowControl/>
              <w:numPr>
                <w:ilvl w:val="2"/>
                <w:numId w:val="9"/>
              </w:numPr>
              <w:autoSpaceDE w:val="0"/>
              <w:autoSpaceDN w:val="0"/>
              <w:adjustRightInd w:val="0"/>
              <w:snapToGrid w:val="0"/>
              <w:spacing w:after="120" w:line="276" w:lineRule="auto"/>
              <w:rPr>
                <w:sz w:val="20"/>
                <w:szCs w:val="20"/>
              </w:rPr>
            </w:pPr>
            <w:r>
              <w:rPr>
                <w:sz w:val="20"/>
                <w:szCs w:val="20"/>
              </w:rPr>
              <w:t>It is up to the higher (MAC) layer to select a set of single-slot resources that are consecutive in logical slots</w:t>
            </w:r>
          </w:p>
          <w:p w:rsidR="00287D4C" w:rsidRDefault="0056253F">
            <w:pPr>
              <w:pStyle w:val="af7"/>
              <w:widowControl/>
              <w:numPr>
                <w:ilvl w:val="1"/>
                <w:numId w:val="9"/>
              </w:numPr>
              <w:autoSpaceDE w:val="0"/>
              <w:autoSpaceDN w:val="0"/>
              <w:adjustRightInd w:val="0"/>
              <w:snapToGrid w:val="0"/>
              <w:spacing w:after="120" w:line="276" w:lineRule="auto"/>
              <w:rPr>
                <w:sz w:val="20"/>
                <w:szCs w:val="20"/>
              </w:rPr>
            </w:pPr>
            <w:r>
              <w:rPr>
                <w:sz w:val="20"/>
                <w:szCs w:val="20"/>
              </w:rPr>
              <w:t xml:space="preserve">Option C: L1 reports consecutive single-slot candidate resources in </w:t>
            </w:r>
            <w:r>
              <w:rPr>
                <w:i/>
                <w:iCs/>
                <w:sz w:val="20"/>
                <w:szCs w:val="20"/>
              </w:rPr>
              <w:t>S</w:t>
            </w:r>
            <w:r>
              <w:rPr>
                <w:i/>
                <w:iCs/>
                <w:sz w:val="20"/>
                <w:szCs w:val="20"/>
                <w:vertAlign w:val="subscript"/>
              </w:rPr>
              <w:t>A</w:t>
            </w:r>
          </w:p>
          <w:p w:rsidR="00287D4C" w:rsidRDefault="0056253F">
            <w:pPr>
              <w:pStyle w:val="af7"/>
              <w:widowControl/>
              <w:numPr>
                <w:ilvl w:val="2"/>
                <w:numId w:val="9"/>
              </w:numPr>
              <w:autoSpaceDE w:val="0"/>
              <w:autoSpaceDN w:val="0"/>
              <w:adjustRightInd w:val="0"/>
              <w:snapToGrid w:val="0"/>
              <w:spacing w:after="120" w:line="276" w:lineRule="auto"/>
              <w:rPr>
                <w:sz w:val="20"/>
                <w:szCs w:val="20"/>
              </w:rPr>
            </w:pPr>
            <w:r>
              <w:rPr>
                <w:sz w:val="20"/>
                <w:szCs w:val="20"/>
              </w:rPr>
              <w:t xml:space="preserve">FFS whether the consecutive single-slot candidate resources can have different </w:t>
            </w:r>
            <m:oMath>
              <m:sSub>
                <m:sSubPr>
                  <m:ctrlPr>
                    <w:rPr>
                      <w:rFonts w:ascii="Cambria Math" w:hAnsi="Cambria Math" w:cs="Calibri"/>
                      <w:i/>
                      <w:iCs/>
                      <w:sz w:val="20"/>
                      <w:szCs w:val="20"/>
                    </w:rPr>
                  </m:ctrlPr>
                </m:sSubPr>
                <m:e>
                  <m:r>
                    <w:rPr>
                      <w:rFonts w:ascii="Cambria Math" w:hAnsi="Cambria Math" w:cs="Calibri"/>
                      <w:sz w:val="20"/>
                      <w:szCs w:val="20"/>
                    </w:rPr>
                    <m:t>L</m:t>
                  </m:r>
                </m:e>
                <m:sub>
                  <m:r>
                    <m:rPr>
                      <m:nor/>
                    </m:rPr>
                    <w:rPr>
                      <w:rFonts w:ascii="Cambria Math" w:hAnsi="Cambria Math" w:cs="Calibri"/>
                      <w:sz w:val="20"/>
                      <w:szCs w:val="20"/>
                    </w:rPr>
                    <m:t>subCH</m:t>
                  </m:r>
                </m:sub>
              </m:sSub>
            </m:oMath>
            <w:r>
              <w:rPr>
                <w:sz w:val="20"/>
                <w:szCs w:val="20"/>
              </w:rPr>
              <w:t xml:space="preserve"> sizes</w:t>
            </w:r>
          </w:p>
          <w:p w:rsidR="00287D4C" w:rsidRDefault="0056253F">
            <w:pPr>
              <w:pStyle w:val="af7"/>
              <w:widowControl/>
              <w:numPr>
                <w:ilvl w:val="1"/>
                <w:numId w:val="9"/>
              </w:numPr>
              <w:autoSpaceDE w:val="0"/>
              <w:autoSpaceDN w:val="0"/>
              <w:adjustRightInd w:val="0"/>
              <w:snapToGrid w:val="0"/>
              <w:spacing w:after="120" w:line="276" w:lineRule="auto"/>
              <w:rPr>
                <w:sz w:val="20"/>
                <w:szCs w:val="20"/>
              </w:rPr>
            </w:pPr>
            <w:r>
              <w:rPr>
                <w:sz w:val="20"/>
                <w:szCs w:val="20"/>
              </w:rPr>
              <w:t xml:space="preserve">FFS: any further information needs to be reported to MAC layer, provided to L1 or utilized for </w:t>
            </w:r>
            <w:proofErr w:type="spellStart"/>
            <w:r>
              <w:rPr>
                <w:sz w:val="20"/>
                <w:szCs w:val="20"/>
              </w:rPr>
              <w:t>MCSt</w:t>
            </w:r>
            <w:proofErr w:type="spellEnd"/>
          </w:p>
          <w:p w:rsidR="00287D4C" w:rsidRDefault="0056253F">
            <w:pPr>
              <w:pStyle w:val="af7"/>
              <w:widowControl/>
              <w:numPr>
                <w:ilvl w:val="1"/>
                <w:numId w:val="9"/>
              </w:numPr>
              <w:autoSpaceDE w:val="0"/>
              <w:autoSpaceDN w:val="0"/>
              <w:adjustRightInd w:val="0"/>
              <w:snapToGrid w:val="0"/>
              <w:spacing w:after="120" w:line="276" w:lineRule="auto"/>
              <w:rPr>
                <w:rFonts w:eastAsia="宋体"/>
                <w:szCs w:val="22"/>
              </w:rPr>
            </w:pPr>
            <w:r>
              <w:rPr>
                <w:sz w:val="20"/>
                <w:szCs w:val="20"/>
              </w:rPr>
              <w:t>FFS: whether/how to consider the additional LBT time in SL resource allocation</w:t>
            </w:r>
          </w:p>
        </w:tc>
      </w:tr>
    </w:tbl>
    <w:p w:rsidR="00287D4C" w:rsidRDefault="0056253F">
      <w:pPr>
        <w:spacing w:before="120" w:after="120" w:line="276" w:lineRule="auto"/>
        <w:rPr>
          <w:rFonts w:eastAsia="宋体"/>
        </w:rPr>
      </w:pPr>
      <w:r>
        <w:rPr>
          <w:rFonts w:eastAsia="宋体" w:hint="eastAsia"/>
        </w:rPr>
        <w:lastRenderedPageBreak/>
        <w:t xml:space="preserve">For multiple TBs from different traffic packages, their </w:t>
      </w:r>
      <w:r>
        <w:t>parameters</w:t>
      </w:r>
      <w:r>
        <w:rPr>
          <w:rFonts w:eastAsia="宋体" w:hint="eastAsia"/>
        </w:rPr>
        <w:t xml:space="preserve">, such as </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Pr>
          <w:rFonts w:eastAsia="宋体" w:hAnsi="Cambria Math" w:cs="Calibri" w:hint="eastAsia"/>
          <w:iCs/>
        </w:rPr>
        <w:t>, are usually different from each other. Therefore</w:t>
      </w:r>
      <w:r>
        <w:rPr>
          <w:rFonts w:eastAsia="宋体" w:hint="eastAsia"/>
        </w:rPr>
        <w:t xml:space="preserve">, </w:t>
      </w:r>
      <w:r>
        <w:rPr>
          <w:rFonts w:eastAsia="宋体" w:hAnsi="Cambria Math" w:cs="Calibri" w:hint="eastAsia"/>
          <w:iCs/>
        </w:rPr>
        <w:t xml:space="preserve">it is difficult for guaranteeing that selected </w:t>
      </w:r>
      <w:r>
        <w:rPr>
          <w:rFonts w:eastAsia="宋体" w:hint="eastAsia"/>
        </w:rPr>
        <w:t>resources of multiple TBs from different traffic packages</w:t>
      </w:r>
      <w:r>
        <w:rPr>
          <w:rFonts w:eastAsia="宋体" w:hAnsi="Cambria Math" w:cs="Calibri" w:hint="eastAsia"/>
          <w:iCs/>
        </w:rPr>
        <w:t xml:space="preserve"> are </w:t>
      </w:r>
      <w:r>
        <w:rPr>
          <w:rFonts w:eastAsia="宋体" w:hint="eastAsia"/>
        </w:rPr>
        <w:t>time-domain continuous.</w:t>
      </w:r>
      <w:r>
        <w:rPr>
          <w:rFonts w:eastAsia="宋体"/>
        </w:rPr>
        <w:t xml:space="preserve"> </w:t>
      </w:r>
      <w:r>
        <w:rPr>
          <w:rFonts w:eastAsia="宋体" w:hAnsi="Cambria Math" w:cs="Calibri"/>
          <w:iCs/>
        </w:rPr>
        <w:t xml:space="preserve">Therefore, we suggest not to introduce additional standardization work </w:t>
      </w:r>
      <w:r>
        <w:rPr>
          <w:rFonts w:eastAsia="宋体" w:hAnsi="Cambria Math" w:cs="Calibri" w:hint="eastAsia"/>
          <w:iCs/>
        </w:rPr>
        <w:t xml:space="preserve">to guarantee that selected </w:t>
      </w:r>
      <w:r>
        <w:rPr>
          <w:rFonts w:eastAsia="宋体" w:hint="eastAsia"/>
        </w:rPr>
        <w:t>resources of multiple TBs from different traffic packages</w:t>
      </w:r>
      <w:r>
        <w:rPr>
          <w:rFonts w:eastAsia="宋体" w:hAnsi="Cambria Math" w:cs="Calibri" w:hint="eastAsia"/>
          <w:iCs/>
        </w:rPr>
        <w:t xml:space="preserve"> are </w:t>
      </w:r>
      <w:r>
        <w:rPr>
          <w:rFonts w:eastAsia="宋体" w:hint="eastAsia"/>
        </w:rPr>
        <w:t xml:space="preserve">time-domain continuous. It </w:t>
      </w:r>
      <w:r>
        <w:rPr>
          <w:rFonts w:eastAsia="宋体"/>
        </w:rPr>
        <w:t>can be</w:t>
      </w:r>
      <w:r>
        <w:rPr>
          <w:rFonts w:eastAsia="宋体" w:hint="eastAsia"/>
        </w:rPr>
        <w:t xml:space="preserve"> up to UE implementation whether/how to select time-domain continuous resource for multiple TBs from different traffic packages. For standardization work for supporting </w:t>
      </w:r>
      <w:proofErr w:type="spellStart"/>
      <w:r>
        <w:t>MCSt</w:t>
      </w:r>
      <w:proofErr w:type="spellEnd"/>
      <w:r>
        <w:rPr>
          <w:rFonts w:eastAsia="宋体" w:hint="eastAsia"/>
        </w:rPr>
        <w:t>, it is suggested</w:t>
      </w:r>
      <w:r>
        <w:rPr>
          <w:rFonts w:eastAsia="宋体" w:hAnsi="Cambria Math" w:cs="Calibri" w:hint="eastAsia"/>
          <w:iCs/>
        </w:rPr>
        <w:t xml:space="preserve"> that the mechanism of </w:t>
      </w:r>
      <w:r>
        <w:rPr>
          <w:rFonts w:eastAsia="宋体" w:hint="eastAsia"/>
        </w:rPr>
        <w:t>time-domain continuous resources is designed with only considering multiple TBs from the same traffic package.</w:t>
      </w:r>
    </w:p>
    <w:p w:rsidR="00287D4C" w:rsidRDefault="0056253F">
      <w:pPr>
        <w:spacing w:before="120" w:after="120" w:line="276" w:lineRule="auto"/>
        <w:rPr>
          <w:rFonts w:eastAsia="宋体"/>
        </w:rPr>
      </w:pPr>
      <w:r>
        <w:rPr>
          <w:rFonts w:eastAsia="宋体" w:hint="eastAsia"/>
        </w:rPr>
        <w:t xml:space="preserve">For </w:t>
      </w:r>
      <w:proofErr w:type="spellStart"/>
      <w:r>
        <w:rPr>
          <w:rFonts w:eastAsia="宋体" w:hint="eastAsia"/>
        </w:rPr>
        <w:t>MCSt</w:t>
      </w:r>
      <w:proofErr w:type="spellEnd"/>
      <w:r>
        <w:rPr>
          <w:rFonts w:eastAsia="宋体" w:hint="eastAsia"/>
        </w:rPr>
        <w:t xml:space="preserve"> mecha</w:t>
      </w:r>
      <w:r>
        <w:rPr>
          <w:rFonts w:eastAsia="宋体"/>
        </w:rPr>
        <w:t>n</w:t>
      </w:r>
      <w:r>
        <w:rPr>
          <w:rFonts w:eastAsia="宋体" w:hint="eastAsia"/>
        </w:rPr>
        <w:t xml:space="preserve">ism of multiple TBs from the same traffic package, these </w:t>
      </w:r>
      <w:r>
        <w:t>parameters</w:t>
      </w:r>
      <w:r>
        <w:rPr>
          <w:rFonts w:eastAsia="宋体" w:hint="eastAsia"/>
        </w:rPr>
        <w:t xml:space="preserve">, such as </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Pr>
          <w:rFonts w:eastAsia="宋体" w:hint="eastAsia"/>
        </w:rPr>
        <w:t xml:space="preserve">, </w:t>
      </w:r>
      <w:r>
        <w:rPr>
          <w:rFonts w:eastAsia="宋体" w:hAnsi="Cambria Math" w:cs="Calibri" w:hint="eastAsia"/>
          <w:iCs/>
        </w:rPr>
        <w:t xml:space="preserve">are usually same for different </w:t>
      </w:r>
      <w:r>
        <w:rPr>
          <w:rFonts w:eastAsia="宋体" w:hint="eastAsia"/>
        </w:rPr>
        <w:t xml:space="preserve">TBs, and thus the above Option 1 is sufficient for supporting </w:t>
      </w:r>
      <w:proofErr w:type="spellStart"/>
      <w:r>
        <w:rPr>
          <w:rFonts w:eastAsia="宋体" w:hint="eastAsia"/>
        </w:rPr>
        <w:t>MCSt</w:t>
      </w:r>
      <w:proofErr w:type="spellEnd"/>
      <w:r>
        <w:rPr>
          <w:rFonts w:eastAsia="宋体" w:hint="eastAsia"/>
        </w:rPr>
        <w:t>.</w:t>
      </w:r>
    </w:p>
    <w:p w:rsidR="00287D4C" w:rsidRDefault="0056253F">
      <w:pPr>
        <w:pStyle w:val="ZTE-Proposal-20210505"/>
        <w:numPr>
          <w:ilvl w:val="0"/>
          <w:numId w:val="11"/>
        </w:numPr>
        <w:ind w:left="1132" w:hanging="1132"/>
        <w:jc w:val="both"/>
        <w:rPr>
          <w:rFonts w:eastAsia="宋体"/>
          <w:lang w:val="en-US"/>
        </w:rPr>
      </w:pPr>
      <w:bookmarkStart w:id="67" w:name="_Toc118735402"/>
      <w:bookmarkStart w:id="68" w:name="_Toc118733456"/>
      <w:r>
        <w:rPr>
          <w:rFonts w:eastAsia="宋体" w:hint="eastAsia"/>
          <w:lang w:val="en-US"/>
        </w:rPr>
        <w:t xml:space="preserve">When L1 is triggered for reporting a subset of candidate resources for </w:t>
      </w:r>
      <w:proofErr w:type="spellStart"/>
      <w:r>
        <w:rPr>
          <w:rFonts w:eastAsia="宋体" w:hint="eastAsia"/>
          <w:lang w:val="en-US"/>
        </w:rPr>
        <w:t>MCSt</w:t>
      </w:r>
      <w:proofErr w:type="spellEnd"/>
      <w:r>
        <w:rPr>
          <w:rFonts w:eastAsia="宋体" w:hint="eastAsia"/>
          <w:lang w:val="en-US"/>
        </w:rPr>
        <w:t xml:space="preserve">, the following option 1 is adopted </w:t>
      </w:r>
      <w:r>
        <w:t>for transmission of a single TB and multiple TBs</w:t>
      </w:r>
      <w:r>
        <w:rPr>
          <w:rFonts w:eastAsia="宋体" w:hint="eastAsia"/>
          <w:lang w:val="en-US"/>
        </w:rPr>
        <w:t>.</w:t>
      </w:r>
      <w:bookmarkEnd w:id="67"/>
      <w:bookmarkEnd w:id="68"/>
    </w:p>
    <w:p w:rsidR="00287D4C" w:rsidRDefault="0056253F">
      <w:pPr>
        <w:widowControl w:val="0"/>
        <w:numPr>
          <w:ilvl w:val="1"/>
          <w:numId w:val="16"/>
        </w:numPr>
        <w:autoSpaceDE w:val="0"/>
        <w:autoSpaceDN w:val="0"/>
        <w:spacing w:before="120" w:after="120"/>
        <w:ind w:leftChars="200" w:left="763" w:hanging="363"/>
        <w:rPr>
          <w:b/>
          <w:bCs/>
          <w:i/>
          <w:iCs/>
        </w:rPr>
      </w:pPr>
      <w:r>
        <w:rPr>
          <w:b/>
          <w:bCs/>
          <w:i/>
          <w:iCs/>
        </w:rPr>
        <w:t>Option 1: Only one set of parameters (</w:t>
      </w:r>
      <m:oMath>
        <m:r>
          <m:rPr>
            <m:sty m:val="bi"/>
          </m:rPr>
          <w:rPr>
            <w:rFonts w:ascii="Cambria Math" w:hAnsi="Cambria Math"/>
          </w:rPr>
          <m:t>pri</m:t>
        </m:r>
        <m:sSub>
          <m:sSubPr>
            <m:ctrlPr>
              <w:rPr>
                <w:rFonts w:ascii="Cambria Math" w:hAnsi="Cambria Math"/>
                <w:b/>
                <w:bCs/>
                <w:i/>
                <w:iCs/>
              </w:rPr>
            </m:ctrlPr>
          </m:sSubPr>
          <m:e>
            <m:r>
              <m:rPr>
                <m:sty m:val="bi"/>
              </m:rPr>
              <w:rPr>
                <w:rFonts w:ascii="Cambria Math" w:hAnsi="Cambria Math"/>
              </w:rPr>
              <m:t>o</m:t>
            </m:r>
          </m:e>
          <m:sub>
            <m:r>
              <m:rPr>
                <m:sty m:val="bi"/>
              </m:rPr>
              <w:rPr>
                <w:rFonts w:ascii="Cambria Math" w:hAnsi="Cambria Math"/>
              </w:rPr>
              <m:t>TX</m:t>
            </m:r>
          </m:sub>
        </m:sSub>
      </m:oMath>
      <w:r>
        <w:rPr>
          <w:b/>
          <w:bCs/>
          <w:i/>
          <w:iCs/>
        </w:rPr>
        <w:t xml:space="preserve">, remaining PDB, </w:t>
      </w:r>
      <m:oMath>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iCs/>
              </w:rPr>
              <m:t>subCH</m:t>
            </m:r>
          </m:sub>
        </m:sSub>
      </m:oMath>
      <w:r>
        <w:rPr>
          <w:b/>
          <w:bCs/>
          <w:i/>
          <w:iCs/>
        </w:rPr>
        <w:t xml:space="preserve"> and </w:t>
      </w:r>
      <m:oMath>
        <m:sSub>
          <m:sSubPr>
            <m:ctrlPr>
              <w:rPr>
                <w:rFonts w:ascii="Cambria Math" w:hAnsi="Cambria Math"/>
                <w:b/>
                <w:bCs/>
                <w:i/>
                <w:iCs/>
              </w:rPr>
            </m:ctrlPr>
          </m:sSubPr>
          <m:e>
            <m:r>
              <m:rPr>
                <m:sty m:val="bi"/>
              </m:rPr>
              <w:rPr>
                <w:rFonts w:ascii="Cambria Math" w:hAnsi="Cambria Math"/>
              </w:rPr>
              <m:t>P</m:t>
            </m:r>
          </m:e>
          <m:sub>
            <m:r>
              <m:rPr>
                <m:nor/>
              </m:rPr>
              <w:rPr>
                <w:rFonts w:ascii="Cambria Math" w:hAnsi="Cambria Math"/>
                <w:b/>
                <w:bCs/>
                <w:i/>
                <w:iCs/>
              </w:rPr>
              <m:t>rsvp_TX</m:t>
            </m:r>
          </m:sub>
        </m:sSub>
      </m:oMath>
      <w:r>
        <w:rPr>
          <w:b/>
          <w:bCs/>
          <w:i/>
          <w:iCs/>
        </w:rPr>
        <w:t>) is provided for the resource selection procedure in L1 (same as Rel-16)</w:t>
      </w:r>
    </w:p>
    <w:p w:rsidR="00287D4C" w:rsidRDefault="0056253F">
      <w:pPr>
        <w:pStyle w:val="YJ--"/>
        <w:spacing w:before="120" w:after="120" w:line="276" w:lineRule="auto"/>
        <w:ind w:firstLineChars="0" w:firstLine="0"/>
        <w:rPr>
          <w:rFonts w:ascii="Calibri" w:hAnsi="Calibri" w:cs="Calibri"/>
          <w:sz w:val="22"/>
        </w:rPr>
      </w:pPr>
      <w:r>
        <w:rPr>
          <w:rFonts w:eastAsia="宋体" w:hint="eastAsia"/>
        </w:rPr>
        <w:t xml:space="preserve">In the above Option A and Option B, the interference level of candidate resources in </w:t>
      </w:r>
      <w:r>
        <w:rPr>
          <w:i/>
          <w:iCs/>
        </w:rPr>
        <w:t>S</w:t>
      </w:r>
      <w:r>
        <w:rPr>
          <w:i/>
          <w:iCs/>
          <w:vertAlign w:val="subscript"/>
        </w:rPr>
        <w:t>A</w:t>
      </w:r>
      <w:r>
        <w:rPr>
          <w:rFonts w:eastAsia="宋体" w:hint="eastAsia"/>
          <w:i/>
          <w:iCs/>
          <w:vertAlign w:val="subscript"/>
        </w:rPr>
        <w:t xml:space="preserve"> </w:t>
      </w:r>
      <w:r>
        <w:rPr>
          <w:rFonts w:eastAsia="宋体" w:hint="eastAsia"/>
        </w:rPr>
        <w:t xml:space="preserve">in Option A is higher than that of in Option B if the RSRP level is taken as the average or a larger value over the multi slot resources. In addition, for the comparison between Option B and Option C, the resource selection of continuous slot transmission in Option B is more flexible. The MAC layer can determine the number of consecutive slot transmissions according to the actual transmission. In Option </w:t>
      </w:r>
      <w:r>
        <w:rPr>
          <w:rFonts w:eastAsia="宋体" w:cs="Times New Roman"/>
        </w:rPr>
        <w:t>B, it is suggested that no fu</w:t>
      </w:r>
      <w:r>
        <w:rPr>
          <w:rFonts w:eastAsia="宋体" w:cs="Times New Roman" w:hint="eastAsia"/>
        </w:rPr>
        <w:t>r</w:t>
      </w:r>
      <w:r>
        <w:rPr>
          <w:rFonts w:eastAsia="宋体" w:cs="Times New Roman"/>
        </w:rPr>
        <w:t xml:space="preserve">ther </w:t>
      </w:r>
      <w:r>
        <w:rPr>
          <w:rFonts w:eastAsiaTheme="minorEastAsia" w:cs="Times New Roman"/>
        </w:rPr>
        <w:t>PHY procedure need be enhanced in order to determine candidate resources in S</w:t>
      </w:r>
      <w:r>
        <w:rPr>
          <w:rFonts w:eastAsiaTheme="minorEastAsia" w:cs="Times New Roman"/>
          <w:i/>
          <w:iCs/>
          <w:vertAlign w:val="subscript"/>
        </w:rPr>
        <w:t>A</w:t>
      </w:r>
      <w:r>
        <w:rPr>
          <w:rFonts w:eastAsiaTheme="minorEastAsia" w:cs="Times New Roman" w:hint="eastAsia"/>
          <w:i/>
          <w:iCs/>
        </w:rPr>
        <w:t>.</w:t>
      </w:r>
    </w:p>
    <w:p w:rsidR="00287D4C" w:rsidRDefault="0056253F">
      <w:pPr>
        <w:pStyle w:val="ZTE-Proposal-20210505"/>
        <w:numPr>
          <w:ilvl w:val="0"/>
          <w:numId w:val="11"/>
        </w:numPr>
        <w:ind w:left="1132" w:hanging="1132"/>
        <w:rPr>
          <w:rFonts w:cs="Times New Roman"/>
          <w:lang w:val="en-US"/>
        </w:rPr>
      </w:pPr>
      <w:bookmarkStart w:id="69" w:name="_Toc118735403"/>
      <w:bookmarkStart w:id="70" w:name="_Toc118733457"/>
      <w:r>
        <w:rPr>
          <w:rFonts w:eastAsia="宋体" w:cs="Times New Roman"/>
          <w:lang w:val="en-US"/>
        </w:rPr>
        <w:t xml:space="preserve">When </w:t>
      </w:r>
      <w:r>
        <w:rPr>
          <w:rFonts w:cs="Times New Roman"/>
        </w:rPr>
        <w:t xml:space="preserve">L1 reports a subset of candidate resources for </w:t>
      </w:r>
      <w:proofErr w:type="spellStart"/>
      <w:r>
        <w:rPr>
          <w:rFonts w:cs="Times New Roman"/>
        </w:rPr>
        <w:t>MCSt</w:t>
      </w:r>
      <w:proofErr w:type="spellEnd"/>
      <w:r>
        <w:rPr>
          <w:rFonts w:cs="Times New Roman"/>
        </w:rPr>
        <w:t>,</w:t>
      </w:r>
      <w:r>
        <w:rPr>
          <w:rFonts w:cs="Times New Roman"/>
          <w:lang w:val="en-US"/>
        </w:rPr>
        <w:t xml:space="preserve"> </w:t>
      </w:r>
      <w:r>
        <w:rPr>
          <w:rFonts w:eastAsia="宋体" w:cs="Times New Roman"/>
          <w:lang w:val="en-US"/>
        </w:rPr>
        <w:t>the following Option B is adopted, and no fu</w:t>
      </w:r>
      <w:r>
        <w:rPr>
          <w:rFonts w:eastAsia="宋体" w:cs="Times New Roman" w:hint="eastAsia"/>
          <w:lang w:val="en-US"/>
        </w:rPr>
        <w:t>r</w:t>
      </w:r>
      <w:r>
        <w:rPr>
          <w:rFonts w:eastAsia="宋体" w:cs="Times New Roman"/>
          <w:lang w:val="en-US"/>
        </w:rPr>
        <w:t xml:space="preserve">ther </w:t>
      </w:r>
      <w:r>
        <w:rPr>
          <w:rFonts w:cs="Times New Roman"/>
          <w:lang w:val="en-US"/>
        </w:rPr>
        <w:t>PHY procedure need be enhanced in order to determine candidate resources in S</w:t>
      </w:r>
      <w:r>
        <w:rPr>
          <w:rFonts w:cs="Times New Roman"/>
          <w:vertAlign w:val="subscript"/>
          <w:lang w:val="en-US"/>
        </w:rPr>
        <w:t>A.</w:t>
      </w:r>
    </w:p>
    <w:p w:rsidR="00287D4C" w:rsidRDefault="0056253F">
      <w:pPr>
        <w:widowControl w:val="0"/>
        <w:numPr>
          <w:ilvl w:val="1"/>
          <w:numId w:val="16"/>
        </w:numPr>
        <w:autoSpaceDE w:val="0"/>
        <w:autoSpaceDN w:val="0"/>
        <w:spacing w:before="120" w:after="120"/>
        <w:ind w:leftChars="200" w:left="763" w:hanging="363"/>
        <w:rPr>
          <w:b/>
          <w:bCs/>
          <w:i/>
          <w:iCs/>
        </w:rPr>
      </w:pPr>
      <w:r>
        <w:rPr>
          <w:b/>
          <w:bCs/>
          <w:i/>
          <w:iCs/>
        </w:rPr>
        <w:t>Option B: L1 reports candidate single-slot resources in (S</w:t>
      </w:r>
      <w:r>
        <w:rPr>
          <w:b/>
          <w:bCs/>
          <w:i/>
          <w:iCs/>
          <w:vertAlign w:val="subscript"/>
        </w:rPr>
        <w:t>A</w:t>
      </w:r>
      <w:r>
        <w:rPr>
          <w:b/>
          <w:bCs/>
          <w:i/>
          <w:iCs/>
        </w:rPr>
        <w:t>) as in Rel-16</w:t>
      </w:r>
    </w:p>
    <w:p w:rsidR="00287D4C" w:rsidRDefault="0056253F">
      <w:pPr>
        <w:widowControl w:val="0"/>
        <w:numPr>
          <w:ilvl w:val="2"/>
          <w:numId w:val="16"/>
        </w:numPr>
        <w:autoSpaceDE w:val="0"/>
        <w:autoSpaceDN w:val="0"/>
        <w:spacing w:before="120" w:after="120"/>
        <w:ind w:leftChars="400" w:left="1163" w:hanging="363"/>
        <w:rPr>
          <w:b/>
          <w:bCs/>
          <w:i/>
          <w:iCs/>
        </w:rPr>
      </w:pPr>
      <w:r>
        <w:rPr>
          <w:b/>
          <w:bCs/>
          <w:i/>
          <w:iCs/>
        </w:rPr>
        <w:t>It is up to the higher (MAC) layer to select a set of single-slot resources that are consecutive in logical slots</w:t>
      </w:r>
    </w:p>
    <w:bookmarkEnd w:id="69"/>
    <w:bookmarkEnd w:id="70"/>
    <w:p w:rsidR="00287D4C" w:rsidRDefault="0056253F">
      <w:pPr>
        <w:pStyle w:val="YJ--"/>
        <w:spacing w:before="120" w:after="120" w:line="276" w:lineRule="auto"/>
        <w:ind w:firstLineChars="0" w:firstLine="0"/>
        <w:rPr>
          <w:rFonts w:eastAsia="宋体"/>
        </w:rPr>
      </w:pPr>
      <w:r>
        <w:rPr>
          <w:rFonts w:eastAsia="宋体" w:hint="eastAsia"/>
        </w:rPr>
        <w:t xml:space="preserve">In addition, due to the existence of PSFCH symbols, even if a UE transmits </w:t>
      </w:r>
      <w:r>
        <w:rPr>
          <w:rFonts w:eastAsia="宋体"/>
        </w:rPr>
        <w:t xml:space="preserve">on multiple </w:t>
      </w:r>
      <w:r>
        <w:rPr>
          <w:rFonts w:eastAsia="宋体" w:hint="eastAsia"/>
        </w:rPr>
        <w:t xml:space="preserve">continuous slots, continuous </w:t>
      </w:r>
      <w:proofErr w:type="spellStart"/>
      <w:r>
        <w:rPr>
          <w:rFonts w:eastAsia="宋体" w:hint="eastAsia"/>
        </w:rPr>
        <w:t>sidelink</w:t>
      </w:r>
      <w:proofErr w:type="spellEnd"/>
      <w:r>
        <w:rPr>
          <w:rFonts w:eastAsia="宋体" w:hint="eastAsia"/>
        </w:rPr>
        <w:t xml:space="preserve"> transmission</w:t>
      </w:r>
      <w:r>
        <w:rPr>
          <w:rFonts w:eastAsia="宋体"/>
        </w:rPr>
        <w:t xml:space="preserve"> without any gap</w:t>
      </w:r>
      <w:r>
        <w:rPr>
          <w:rFonts w:eastAsia="宋体" w:hint="eastAsia"/>
        </w:rPr>
        <w:t xml:space="preserve"> </w:t>
      </w:r>
      <w:r>
        <w:rPr>
          <w:rFonts w:eastAsia="宋体"/>
        </w:rPr>
        <w:t>can</w:t>
      </w:r>
      <w:r>
        <w:rPr>
          <w:rFonts w:eastAsia="宋体" w:hint="eastAsia"/>
        </w:rPr>
        <w:t xml:space="preserve">not </w:t>
      </w:r>
      <w:r>
        <w:rPr>
          <w:rFonts w:eastAsia="宋体"/>
        </w:rPr>
        <w:t xml:space="preserve">be </w:t>
      </w:r>
      <w:r>
        <w:rPr>
          <w:rFonts w:eastAsia="宋体" w:hint="eastAsia"/>
        </w:rPr>
        <w:t>guaranteed. To solve this problem, it may be considered that occupying signals may be transmitted on a PSFCH occasion among the continuous slots, even if a UE does not transmit PSFCH in the PSFCH occasion.</w:t>
      </w:r>
    </w:p>
    <w:p w:rsidR="00287D4C" w:rsidRDefault="0056253F">
      <w:pPr>
        <w:pStyle w:val="ZTE-Proposal-20210505"/>
        <w:numPr>
          <w:ilvl w:val="0"/>
          <w:numId w:val="11"/>
        </w:numPr>
        <w:ind w:left="1132" w:hanging="1132"/>
        <w:jc w:val="both"/>
        <w:rPr>
          <w:rFonts w:eastAsia="宋体"/>
          <w:lang w:val="en-US"/>
        </w:rPr>
      </w:pPr>
      <w:bookmarkStart w:id="71" w:name="_Toc115338312"/>
      <w:bookmarkStart w:id="72" w:name="_Toc115341136"/>
      <w:bookmarkStart w:id="73" w:name="_Toc23216"/>
      <w:bookmarkStart w:id="74" w:name="_Toc1748"/>
      <w:bookmarkStart w:id="75" w:name="_Toc15349"/>
      <w:bookmarkStart w:id="76" w:name="_Toc115339323"/>
      <w:bookmarkStart w:id="77" w:name="_Toc20002"/>
      <w:bookmarkStart w:id="78" w:name="_Toc118735404"/>
      <w:bookmarkStart w:id="79" w:name="_Toc118733458"/>
      <w:r>
        <w:rPr>
          <w:rFonts w:eastAsia="宋体"/>
          <w:lang w:val="en-US"/>
        </w:rPr>
        <w:t>In case of</w:t>
      </w:r>
      <w:r>
        <w:rPr>
          <w:rFonts w:eastAsia="宋体" w:hint="eastAsia"/>
          <w:lang w:val="en-US"/>
        </w:rPr>
        <w:t xml:space="preserve"> </w:t>
      </w:r>
      <w:r>
        <w:rPr>
          <w:rFonts w:eastAsia="宋体"/>
          <w:lang w:val="en-US"/>
        </w:rPr>
        <w:t>a</w:t>
      </w:r>
      <w:r>
        <w:rPr>
          <w:rFonts w:eastAsia="宋体" w:hint="eastAsia"/>
          <w:lang w:val="en-US"/>
        </w:rPr>
        <w:t xml:space="preserve"> continuous </w:t>
      </w:r>
      <w:proofErr w:type="spellStart"/>
      <w:r>
        <w:rPr>
          <w:rFonts w:eastAsia="宋体" w:hint="eastAsia"/>
          <w:lang w:val="en-US"/>
        </w:rPr>
        <w:t>sidelink</w:t>
      </w:r>
      <w:proofErr w:type="spellEnd"/>
      <w:r>
        <w:rPr>
          <w:rFonts w:eastAsia="宋体" w:hint="eastAsia"/>
          <w:lang w:val="en-US"/>
        </w:rPr>
        <w:t xml:space="preserve"> </w:t>
      </w:r>
      <w:r>
        <w:rPr>
          <w:rFonts w:eastAsia="宋体"/>
          <w:lang w:val="en-US"/>
        </w:rPr>
        <w:t>transmission,</w:t>
      </w:r>
      <w:r>
        <w:rPr>
          <w:rFonts w:eastAsia="宋体" w:hint="eastAsia"/>
          <w:lang w:val="en-US"/>
        </w:rPr>
        <w:t xml:space="preserve"> </w:t>
      </w:r>
      <w:r>
        <w:rPr>
          <w:rFonts w:eastAsia="宋体"/>
          <w:lang w:val="en-US"/>
        </w:rPr>
        <w:t>i</w:t>
      </w:r>
      <w:r>
        <w:rPr>
          <w:rFonts w:eastAsia="宋体" w:hint="eastAsia"/>
          <w:lang w:val="en-US"/>
        </w:rPr>
        <w:t xml:space="preserve">n </w:t>
      </w:r>
      <w:r>
        <w:rPr>
          <w:rFonts w:eastAsia="宋体"/>
          <w:lang w:val="en-US"/>
        </w:rPr>
        <w:t xml:space="preserve">order </w:t>
      </w:r>
      <w:r>
        <w:rPr>
          <w:rFonts w:eastAsia="宋体" w:hint="eastAsia"/>
          <w:lang w:val="en-US"/>
        </w:rPr>
        <w:t xml:space="preserve">to maintain </w:t>
      </w:r>
      <w:r>
        <w:rPr>
          <w:rFonts w:eastAsia="宋体" w:hint="eastAsia"/>
        </w:rPr>
        <w:t xml:space="preserve">continuous </w:t>
      </w:r>
      <w:proofErr w:type="spellStart"/>
      <w:r>
        <w:rPr>
          <w:rFonts w:eastAsia="宋体" w:hint="eastAsia"/>
        </w:rPr>
        <w:t>sidelink</w:t>
      </w:r>
      <w:proofErr w:type="spellEnd"/>
      <w:r>
        <w:rPr>
          <w:rFonts w:eastAsia="宋体" w:hint="eastAsia"/>
          <w:lang w:val="en-US"/>
        </w:rPr>
        <w:t xml:space="preserve"> slots</w:t>
      </w:r>
      <w:r>
        <w:rPr>
          <w:rFonts w:eastAsia="宋体" w:hint="eastAsia"/>
        </w:rPr>
        <w:t xml:space="preserve"> transmission</w:t>
      </w:r>
      <w:r>
        <w:rPr>
          <w:rFonts w:eastAsia="宋体" w:hint="eastAsia"/>
          <w:lang w:val="en-US"/>
        </w:rPr>
        <w:t xml:space="preserve"> </w:t>
      </w:r>
      <w:r>
        <w:rPr>
          <w:rFonts w:eastAsia="宋体"/>
          <w:lang w:val="en-US"/>
        </w:rPr>
        <w:t>for a UE</w:t>
      </w:r>
      <w:r>
        <w:rPr>
          <w:rFonts w:eastAsia="宋体" w:hint="eastAsia"/>
          <w:lang w:val="en-US"/>
        </w:rPr>
        <w:t xml:space="preserve">, it is suggested that occupying signals </w:t>
      </w:r>
      <w:r>
        <w:rPr>
          <w:rFonts w:eastAsia="宋体"/>
          <w:lang w:val="en-US"/>
        </w:rPr>
        <w:t>is</w:t>
      </w:r>
      <w:r>
        <w:rPr>
          <w:rFonts w:eastAsia="宋体" w:hint="eastAsia"/>
          <w:lang w:val="en-US"/>
        </w:rPr>
        <w:t xml:space="preserve"> transmitted on PSFCH </w:t>
      </w:r>
      <w:r>
        <w:rPr>
          <w:rFonts w:eastAsia="宋体"/>
          <w:lang w:val="en-US"/>
        </w:rPr>
        <w:t>symbols</w:t>
      </w:r>
      <w:r>
        <w:rPr>
          <w:rFonts w:eastAsia="宋体" w:hint="eastAsia"/>
          <w:lang w:val="en-US"/>
        </w:rPr>
        <w:t xml:space="preserve"> </w:t>
      </w:r>
      <w:r>
        <w:rPr>
          <w:rFonts w:eastAsia="宋体"/>
          <w:lang w:val="en-US"/>
        </w:rPr>
        <w:t>on which there is no PSFCH reception or transmission</w:t>
      </w:r>
      <w:bookmarkEnd w:id="71"/>
      <w:bookmarkEnd w:id="72"/>
      <w:bookmarkEnd w:id="73"/>
      <w:bookmarkEnd w:id="74"/>
      <w:bookmarkEnd w:id="75"/>
      <w:bookmarkEnd w:id="76"/>
      <w:bookmarkEnd w:id="77"/>
      <w:r>
        <w:rPr>
          <w:rFonts w:eastAsia="宋体" w:hint="eastAsia"/>
          <w:lang w:val="en-US"/>
        </w:rPr>
        <w:t>.</w:t>
      </w:r>
      <w:bookmarkEnd w:id="78"/>
      <w:bookmarkEnd w:id="79"/>
    </w:p>
    <w:p w:rsidR="00287D4C" w:rsidRDefault="0056253F">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sz w:val="28"/>
          <w:szCs w:val="28"/>
        </w:rPr>
        <w:t>Redundant</w:t>
      </w:r>
      <w:r>
        <w:rPr>
          <w:rFonts w:ascii="Arial" w:eastAsia="Arial Unicode MS" w:hAnsi="Arial" w:hint="eastAsia"/>
          <w:sz w:val="28"/>
          <w:szCs w:val="28"/>
        </w:rPr>
        <w:t xml:space="preserve"> resources for a TB</w:t>
      </w:r>
    </w:p>
    <w:p w:rsidR="00287D4C" w:rsidRDefault="0056253F">
      <w:pPr>
        <w:spacing w:before="120" w:after="120" w:line="276" w:lineRule="auto"/>
      </w:pPr>
      <w:r>
        <w:rPr>
          <w:rFonts w:eastAsia="宋体" w:hint="eastAsia"/>
        </w:rPr>
        <w:t xml:space="preserve">For mode 1 resource allocation of SL-U, considering the potential LBT failure, a </w:t>
      </w:r>
      <w:r>
        <w:rPr>
          <w:rFonts w:eastAsia="宋体"/>
        </w:rPr>
        <w:t xml:space="preserve">base station may allocate redundant resources to a TB of </w:t>
      </w:r>
      <w:r>
        <w:rPr>
          <w:rFonts w:eastAsia="宋体" w:hint="eastAsia"/>
        </w:rPr>
        <w:t xml:space="preserve">a </w:t>
      </w:r>
      <w:r>
        <w:rPr>
          <w:rFonts w:eastAsia="宋体"/>
        </w:rPr>
        <w:t xml:space="preserve">UE, comparing with the Rel-16/17 </w:t>
      </w:r>
      <w:proofErr w:type="spellStart"/>
      <w:r>
        <w:rPr>
          <w:rFonts w:eastAsia="宋体" w:hint="eastAsia"/>
        </w:rPr>
        <w:t>sidelink</w:t>
      </w:r>
      <w:proofErr w:type="spellEnd"/>
      <w:r>
        <w:rPr>
          <w:rFonts w:eastAsia="宋体" w:hint="eastAsia"/>
        </w:rPr>
        <w:t xml:space="preserve">. Considering that the resources allocated by the base </w:t>
      </w:r>
      <w:r>
        <w:rPr>
          <w:rFonts w:eastAsia="宋体" w:hint="eastAsia"/>
        </w:rPr>
        <w:lastRenderedPageBreak/>
        <w:t xml:space="preserve">station for different UEs in mode 1 are usually orthogonal, if </w:t>
      </w:r>
      <w:r>
        <w:rPr>
          <w:rFonts w:eastAsia="宋体"/>
        </w:rPr>
        <w:t xml:space="preserve">redundant </w:t>
      </w:r>
      <w:r>
        <w:rPr>
          <w:rFonts w:eastAsia="宋体" w:hint="eastAsia"/>
        </w:rPr>
        <w:t xml:space="preserve">resources are allocated for each UE, there will not be enough resources allocated to different UEs. </w:t>
      </w:r>
      <w:r>
        <w:rPr>
          <w:rFonts w:hint="eastAsia"/>
        </w:rPr>
        <w:t xml:space="preserve">One solution is to allow one resource to be allocated to multiple </w:t>
      </w:r>
      <w:r>
        <w:t>UE</w:t>
      </w:r>
      <w:r>
        <w:rPr>
          <w:rFonts w:hint="eastAsia"/>
        </w:rPr>
        <w:t xml:space="preserve"> (e.g., </w:t>
      </w:r>
      <w:r>
        <w:t xml:space="preserve">these UEs are </w:t>
      </w:r>
      <w:r>
        <w:rPr>
          <w:rFonts w:hint="eastAsia"/>
        </w:rPr>
        <w:t>geographically adjacent).</w:t>
      </w:r>
      <w:r>
        <w:rPr>
          <w:rFonts w:eastAsia="宋体" w:hint="eastAsia"/>
        </w:rPr>
        <w:t xml:space="preserve"> A</w:t>
      </w:r>
      <w:r>
        <w:rPr>
          <w:rFonts w:hint="eastAsia"/>
        </w:rPr>
        <w:t>fter a TB is successfully transmitted</w:t>
      </w:r>
      <w:r>
        <w:rPr>
          <w:rFonts w:eastAsia="宋体" w:hint="eastAsia"/>
        </w:rPr>
        <w:t xml:space="preserve">, </w:t>
      </w:r>
      <w:r>
        <w:rPr>
          <w:rFonts w:hint="eastAsia"/>
        </w:rPr>
        <w:t xml:space="preserve">the UE may no longer use the remaining </w:t>
      </w:r>
      <w:r>
        <w:rPr>
          <w:rFonts w:eastAsia="宋体" w:hint="eastAsia"/>
        </w:rPr>
        <w:t xml:space="preserve">allocated </w:t>
      </w:r>
      <w:r>
        <w:rPr>
          <w:rFonts w:hint="eastAsia"/>
        </w:rPr>
        <w:t xml:space="preserve">resources corresponding to </w:t>
      </w:r>
      <w:r>
        <w:rPr>
          <w:rFonts w:eastAsia="宋体" w:hint="eastAsia"/>
        </w:rPr>
        <w:t xml:space="preserve">this </w:t>
      </w:r>
      <w:r>
        <w:rPr>
          <w:rFonts w:hint="eastAsia"/>
        </w:rPr>
        <w:t xml:space="preserve">TB, </w:t>
      </w:r>
      <w:r>
        <w:rPr>
          <w:rFonts w:eastAsia="宋体" w:hint="eastAsia"/>
        </w:rPr>
        <w:t xml:space="preserve">and then another UE can use these unused allocated </w:t>
      </w:r>
      <w:r>
        <w:rPr>
          <w:rFonts w:hint="eastAsia"/>
        </w:rPr>
        <w:t>resources</w:t>
      </w:r>
      <w:r>
        <w:rPr>
          <w:rFonts w:eastAsia="宋体" w:hint="eastAsia"/>
        </w:rPr>
        <w:t xml:space="preserve">. </w:t>
      </w:r>
      <w:r>
        <w:rPr>
          <w:rFonts w:hint="eastAsia"/>
        </w:rPr>
        <w:t xml:space="preserve">When a resource is allocated to multiple </w:t>
      </w:r>
      <w:r>
        <w:t>UEs</w:t>
      </w:r>
      <w:r>
        <w:rPr>
          <w:rFonts w:hint="eastAsia"/>
        </w:rPr>
        <w:t xml:space="preserve">, transmission conflict is likely to occur among </w:t>
      </w:r>
      <w:r>
        <w:t>these UE</w:t>
      </w:r>
      <w:r>
        <w:rPr>
          <w:rFonts w:hint="eastAsia"/>
        </w:rPr>
        <w:t xml:space="preserve">s on the </w:t>
      </w:r>
      <w:r>
        <w:t xml:space="preserve">same </w:t>
      </w:r>
      <w:r>
        <w:rPr>
          <w:rFonts w:hint="eastAsia"/>
        </w:rPr>
        <w:t xml:space="preserve">resource. How to resolve transmission conflict among </w:t>
      </w:r>
      <w:r>
        <w:t>these UEs</w:t>
      </w:r>
      <w:r>
        <w:rPr>
          <w:rFonts w:hint="eastAsia"/>
        </w:rPr>
        <w:t xml:space="preserve"> needs </w:t>
      </w:r>
      <w:r>
        <w:t xml:space="preserve">to be </w:t>
      </w:r>
      <w:r>
        <w:rPr>
          <w:rFonts w:hint="eastAsia"/>
        </w:rPr>
        <w:t>further discuss</w:t>
      </w:r>
      <w:r>
        <w:t xml:space="preserve">ed </w:t>
      </w:r>
      <w:r>
        <w:rPr>
          <w:rFonts w:hint="eastAsia"/>
        </w:rPr>
        <w:t>and resolved.</w:t>
      </w:r>
    </w:p>
    <w:p w:rsidR="00287D4C" w:rsidRDefault="0056253F">
      <w:pPr>
        <w:pStyle w:val="ZTE-Observation-2021"/>
      </w:pPr>
      <w:bookmarkStart w:id="80" w:name="_Toc118733461"/>
      <w:r>
        <w:t xml:space="preserve">In SL-U mode 1 resource allocation, a base station may allocate redundant resources to a TB of a UE, comparing with the Rel-16/17 </w:t>
      </w:r>
      <w:proofErr w:type="spellStart"/>
      <w:r>
        <w:t>sidelink</w:t>
      </w:r>
      <w:proofErr w:type="spellEnd"/>
      <w:r>
        <w:t>.</w:t>
      </w:r>
      <w:bookmarkEnd w:id="80"/>
    </w:p>
    <w:p w:rsidR="00287D4C" w:rsidRDefault="0056253F">
      <w:pPr>
        <w:pStyle w:val="ZTE-Proposal-20210505"/>
        <w:numPr>
          <w:ilvl w:val="0"/>
          <w:numId w:val="11"/>
        </w:numPr>
        <w:ind w:left="1132" w:hanging="1132"/>
        <w:jc w:val="both"/>
        <w:rPr>
          <w:rFonts w:eastAsia="宋体"/>
          <w:lang w:val="en-US"/>
        </w:rPr>
      </w:pPr>
      <w:bookmarkStart w:id="81" w:name="_Toc118733459"/>
      <w:bookmarkStart w:id="82" w:name="_Toc118735405"/>
      <w:r>
        <w:rPr>
          <w:rFonts w:eastAsia="宋体" w:hint="eastAsia"/>
          <w:lang w:val="en-US"/>
        </w:rPr>
        <w:t>Considering the effective use of redundant resources used for creasing the reliability of one TB, it is suggested that the same resource can be allocated for multiple different UEs.</w:t>
      </w:r>
      <w:bookmarkEnd w:id="81"/>
      <w:bookmarkEnd w:id="82"/>
    </w:p>
    <w:p w:rsidR="00287D4C" w:rsidRDefault="0056253F">
      <w:pPr>
        <w:pStyle w:val="sub-proposal"/>
      </w:pPr>
      <w:bookmarkStart w:id="83" w:name="_Toc118733460"/>
      <w:bookmarkStart w:id="84" w:name="_Toc118735406"/>
      <w:r>
        <w:rPr>
          <w:rFonts w:hint="eastAsia"/>
        </w:rPr>
        <w:t>FFS: How to resolve the transmission conflict from different UEs on the same resource</w:t>
      </w:r>
      <w:bookmarkEnd w:id="83"/>
      <w:bookmarkEnd w:id="84"/>
    </w:p>
    <w:p w:rsidR="00287D4C" w:rsidRDefault="0056253F">
      <w:pPr>
        <w:pStyle w:val="1"/>
        <w:numPr>
          <w:ilvl w:val="0"/>
          <w:numId w:val="8"/>
        </w:numPr>
        <w:spacing w:before="120" w:afterLines="0"/>
        <w:ind w:left="0"/>
        <w:rPr>
          <w:rFonts w:eastAsia="宋体"/>
        </w:rPr>
      </w:pPr>
      <w:bookmarkStart w:id="85" w:name="_Toc61872234"/>
      <w:bookmarkStart w:id="86" w:name="_Toc61870537"/>
      <w:bookmarkStart w:id="87" w:name="_Toc61870531"/>
      <w:bookmarkStart w:id="88" w:name="_Toc20503"/>
      <w:bookmarkStart w:id="89" w:name="_Toc61870754"/>
      <w:bookmarkStart w:id="90" w:name="_Toc61870302"/>
      <w:bookmarkStart w:id="91" w:name="_Toc27407"/>
      <w:bookmarkStart w:id="92" w:name="_Toc115188999"/>
      <w:bookmarkStart w:id="93" w:name="_Toc61870287"/>
      <w:bookmarkStart w:id="94" w:name="_Toc61870095"/>
      <w:bookmarkStart w:id="95" w:name="_Toc525"/>
      <w:bookmarkStart w:id="96" w:name="_Toc61870211"/>
      <w:bookmarkStart w:id="97" w:name="_Toc61870296"/>
      <w:bookmarkStart w:id="98" w:name="_Toc61870747"/>
      <w:bookmarkStart w:id="99" w:name="_Toc61869977"/>
      <w:bookmarkStart w:id="100" w:name="_Toc61874569"/>
      <w:bookmarkStart w:id="101" w:name="_Toc61872237"/>
      <w:bookmarkStart w:id="102" w:name="_Toc18667"/>
      <w:bookmarkStart w:id="103" w:name="_Toc61870226"/>
      <w:bookmarkStart w:id="104" w:name="_Toc61869984"/>
      <w:bookmarkStart w:id="105" w:name="_Toc61870567"/>
      <w:bookmarkStart w:id="106" w:name="_Toc15935"/>
      <w:bookmarkStart w:id="107" w:name="_Toc61870294"/>
      <w:bookmarkStart w:id="108" w:name="_Toc19611"/>
      <w:bookmarkStart w:id="109" w:name="_Toc6764"/>
      <w:bookmarkStart w:id="110" w:name="_Toc61870281"/>
      <w:bookmarkStart w:id="111" w:name="_Toc24792"/>
      <w:bookmarkStart w:id="112" w:name="_Toc18214"/>
      <w:bookmarkStart w:id="113" w:name="_Toc32198"/>
      <w:bookmarkStart w:id="114" w:name="_Toc21424"/>
      <w:bookmarkStart w:id="115" w:name="_Toc61874623"/>
      <w:bookmarkStart w:id="116" w:name="_Toc939"/>
      <w:bookmarkStart w:id="117" w:name="_Toc61870279"/>
      <w:bookmarkStart w:id="118" w:name="_Toc61870219"/>
      <w:bookmarkStart w:id="119" w:name="_Toc61874551"/>
      <w:bookmarkStart w:id="120" w:name="_Toc61874669"/>
      <w:bookmarkStart w:id="121" w:name="_Toc82"/>
      <w:bookmarkStart w:id="122" w:name="_Toc30621"/>
      <w:bookmarkStart w:id="123" w:name="_Toc12300"/>
      <w:bookmarkStart w:id="124" w:name="_Toc61870559"/>
      <w:bookmarkStart w:id="125" w:name="_Toc61870529"/>
      <w:bookmarkStart w:id="126" w:name="_Toc61874576"/>
      <w:bookmarkStart w:id="127" w:name="_Toc61874682"/>
      <w:bookmarkStart w:id="128" w:name="_Toc14775"/>
      <w:bookmarkStart w:id="129" w:name="_Toc61870757"/>
      <w:bookmarkStart w:id="130" w:name="_Toc29400"/>
      <w:bookmarkStart w:id="131" w:name="_Toc16191"/>
      <w:bookmarkStart w:id="132" w:name="_Toc8582"/>
      <w:bookmarkStart w:id="133" w:name="_Toc24703"/>
      <w:bookmarkStart w:id="134" w:name="_Toc61874508"/>
      <w:bookmarkStart w:id="135" w:name="_Toc15096"/>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eastAsia="宋体"/>
        </w:rPr>
        <w:t>Conclusion</w:t>
      </w:r>
    </w:p>
    <w:p w:rsidR="00287D4C" w:rsidRDefault="0056253F">
      <w:pPr>
        <w:spacing w:before="120" w:after="120" w:line="259" w:lineRule="auto"/>
      </w:pPr>
      <w:r>
        <w:rPr>
          <w:rFonts w:hint="eastAsia"/>
        </w:rPr>
        <w:t>In this contribution, the c</w:t>
      </w:r>
      <w:r>
        <w:rPr>
          <w:lang w:eastAsia="ko-KR"/>
        </w:rPr>
        <w:t>hannel access mechanisms</w:t>
      </w:r>
      <w:r>
        <w:rPr>
          <w:rFonts w:hint="eastAsia"/>
        </w:rPr>
        <w:t xml:space="preserve"> related topics are discussed. Based on the discussion, we have the following</w:t>
      </w:r>
      <w:r>
        <w:rPr>
          <w:rFonts w:eastAsia="宋体" w:hint="eastAsia"/>
        </w:rPr>
        <w:t xml:space="preserve"> observation and</w:t>
      </w:r>
      <w:r>
        <w:rPr>
          <w:rFonts w:hint="eastAsia"/>
        </w:rPr>
        <w:t xml:space="preserve"> proposals:</w:t>
      </w:r>
    </w:p>
    <w:p w:rsidR="00287D4C" w:rsidRDefault="00287D4C" w:rsidP="00C816AF">
      <w:pPr>
        <w:pStyle w:val="TOC1"/>
        <w:tabs>
          <w:tab w:val="right" w:leader="dot" w:pos="9660"/>
        </w:tabs>
        <w:spacing w:before="120" w:after="120"/>
      </w:pPr>
      <w:r>
        <w:fldChar w:fldCharType="begin"/>
      </w:r>
      <w:r w:rsidR="0056253F">
        <w:instrText xml:space="preserve"> TOC \n \t "!ZTE-Observation-2021,1,sub-observation,2,3rd level observation,3" </w:instrText>
      </w:r>
      <w:r>
        <w:fldChar w:fldCharType="separate"/>
      </w:r>
      <w:r w:rsidR="0056253F">
        <w:t xml:space="preserve">Observation 1: </w:t>
      </w:r>
      <w:r w:rsidR="0056253F">
        <w:rPr>
          <w:rFonts w:hint="eastAsia"/>
        </w:rPr>
        <w:t>For groupcast/broadcast, the necessity of introducing additional IDs(s) for COT sharing is insufficient.</w:t>
      </w:r>
    </w:p>
    <w:p w:rsidR="00287D4C" w:rsidRDefault="0056253F" w:rsidP="00C816AF">
      <w:pPr>
        <w:pStyle w:val="TOC1"/>
        <w:tabs>
          <w:tab w:val="right" w:leader="dot" w:pos="9660"/>
        </w:tabs>
        <w:spacing w:before="120" w:after="120"/>
      </w:pPr>
      <w:r>
        <w:t xml:space="preserve">Observation 2: </w:t>
      </w:r>
      <w:r>
        <w:rPr>
          <w:rFonts w:hint="eastAsia"/>
        </w:rPr>
        <w:t>For unicast, additional ID (s) can increase the COT sharing probability only when there are multiple unicast links for the COT initiating UE and the CAPC limit is met, and</w:t>
      </w:r>
    </w:p>
    <w:p w:rsidR="00287D4C" w:rsidRDefault="0056253F" w:rsidP="00C816AF">
      <w:pPr>
        <w:pStyle w:val="TOC2"/>
        <w:tabs>
          <w:tab w:val="right" w:leader="dot" w:pos="9660"/>
        </w:tabs>
        <w:spacing w:before="120" w:after="120"/>
        <w:ind w:left="400"/>
      </w:pPr>
      <w:r>
        <w:rPr>
          <w:rFonts w:ascii="Arial" w:hAnsi="Arial" w:cs="Arial"/>
        </w:rPr>
        <w:t xml:space="preserve">• </w:t>
      </w:r>
      <w:r>
        <w:rPr>
          <w:rFonts w:hint="eastAsia"/>
        </w:rPr>
        <w:t>The COT initiating UE doesn’t know the CAPC of the responding UE(s)</w:t>
      </w:r>
    </w:p>
    <w:p w:rsidR="00287D4C" w:rsidRDefault="0056253F" w:rsidP="00C816AF">
      <w:pPr>
        <w:pStyle w:val="TOC2"/>
        <w:tabs>
          <w:tab w:val="right" w:leader="dot" w:pos="9660"/>
        </w:tabs>
        <w:spacing w:before="120" w:after="120"/>
        <w:ind w:left="400"/>
      </w:pPr>
      <w:r>
        <w:rPr>
          <w:rFonts w:ascii="Arial" w:hAnsi="Arial" w:cs="Arial"/>
        </w:rPr>
        <w:t xml:space="preserve">• </w:t>
      </w:r>
      <w:r>
        <w:rPr>
          <w:rFonts w:hint="eastAsia"/>
        </w:rPr>
        <w:t>When additional ID (s) is included in SCI, it means that all SCIs in a resource pool contain additional ID (s) at the expense of significant signaling overhead</w:t>
      </w:r>
    </w:p>
    <w:p w:rsidR="00287D4C" w:rsidRDefault="0056253F" w:rsidP="00C816AF">
      <w:pPr>
        <w:pStyle w:val="TOC2"/>
        <w:tabs>
          <w:tab w:val="right" w:leader="dot" w:pos="9660"/>
        </w:tabs>
        <w:spacing w:before="120" w:after="120"/>
        <w:ind w:left="400"/>
      </w:pPr>
      <w:r>
        <w:rPr>
          <w:rFonts w:ascii="Arial" w:eastAsiaTheme="minorEastAsia" w:hAnsi="Arial" w:cs="Arial"/>
        </w:rPr>
        <w:t xml:space="preserve">• </w:t>
      </w:r>
      <w:r>
        <w:rPr>
          <w:rFonts w:hint="eastAsia"/>
        </w:rPr>
        <w:t>When additional ID (s) is included in MAC CE, considering the latency of the additional ID (s) obtained by the response UE, it means that there is little or even no remaining shared COT</w:t>
      </w:r>
    </w:p>
    <w:p w:rsidR="00287D4C" w:rsidRDefault="0056253F" w:rsidP="00C816AF">
      <w:pPr>
        <w:pStyle w:val="TOC1"/>
        <w:tabs>
          <w:tab w:val="right" w:leader="dot" w:pos="9660"/>
        </w:tabs>
        <w:spacing w:before="120" w:after="120"/>
      </w:pPr>
      <w:r>
        <w:t>Observation 3: In SL-U mode 1 resource allocation, a base station may allocate redundant resources to a TB of a UE, comparing with the Rel-16/17 sidelink.</w:t>
      </w:r>
      <w:bookmarkStart w:id="136" w:name="_GoBack"/>
      <w:bookmarkEnd w:id="136"/>
    </w:p>
    <w:p w:rsidR="00287D4C" w:rsidRDefault="00287D4C">
      <w:pPr>
        <w:spacing w:before="120" w:after="120"/>
      </w:pPr>
      <w:r>
        <w:fldChar w:fldCharType="end"/>
      </w:r>
    </w:p>
    <w:p w:rsidR="00287D4C" w:rsidRDefault="00287D4C" w:rsidP="00C816AF">
      <w:pPr>
        <w:pStyle w:val="TOC1"/>
        <w:tabs>
          <w:tab w:val="right" w:leader="dot" w:pos="9660"/>
        </w:tabs>
        <w:spacing w:before="120" w:after="120"/>
      </w:pPr>
      <w:r>
        <w:fldChar w:fldCharType="begin"/>
      </w:r>
      <w:r w:rsidR="0056253F">
        <w:instrText xml:space="preserve"> TOC \n \t "!ZTE-Proposal-2021 + 段前: 0.5 行 段后: 0.5 行,1,sub-proposal,2,3rd level proposal,3" </w:instrText>
      </w:r>
      <w:r>
        <w:fldChar w:fldCharType="separate"/>
      </w:r>
      <w:r w:rsidR="0056253F">
        <w:rPr>
          <w:rFonts w:eastAsia="宋体"/>
          <w:color w:val="000000"/>
        </w:rPr>
        <w:t xml:space="preserve">Proposal 1: </w:t>
      </w:r>
      <w:r w:rsidR="0056253F">
        <w:rPr>
          <w:rFonts w:eastAsia="宋体" w:hint="eastAsia"/>
        </w:rPr>
        <w:t>For Type 1 channel access procedure of S-SSB</w:t>
      </w:r>
      <w:r w:rsidR="0056253F">
        <w:rPr>
          <w:rFonts w:eastAsia="宋体" w:hint="eastAsia"/>
        </w:rPr>
        <w:t>：</w:t>
      </w:r>
    </w:p>
    <w:p w:rsidR="00287D4C" w:rsidRDefault="0056253F" w:rsidP="00C816AF">
      <w:pPr>
        <w:pStyle w:val="TOC2"/>
        <w:tabs>
          <w:tab w:val="right" w:leader="dot" w:pos="9660"/>
        </w:tabs>
        <w:spacing w:before="120" w:after="120"/>
        <w:ind w:left="400"/>
      </w:pPr>
      <w:r>
        <w:rPr>
          <w:rFonts w:ascii="Arial" w:hAnsi="Arial" w:cs="Arial"/>
          <w:lang w:val="en-GB"/>
        </w:rPr>
        <w:t xml:space="preserve">• </w:t>
      </w:r>
      <m:oMath>
        <m:sSub>
          <m:sSubPr>
            <m:ctrlPr>
              <w:rPr>
                <w:rFonts w:ascii="Cambria Math" w:hAnsi="Cambria Math" w:hint="eastAsia"/>
                <w:lang w:val="en-GB"/>
              </w:rPr>
            </m:ctrlPr>
          </m:sSubPr>
          <m:e>
            <m:r>
              <m:rPr>
                <m:sty m:val="bi"/>
              </m:rPr>
              <w:rPr>
                <w:rFonts w:ascii="Cambria Math" w:hAnsi="Cambria Math" w:hint="eastAsia"/>
                <w:lang w:val="en-GB"/>
              </w:rPr>
              <m:t>m</m:t>
            </m:r>
          </m:e>
          <m:sub>
            <m:r>
              <m:rPr>
                <m:sty m:val="bi"/>
              </m:rPr>
              <w:rPr>
                <w:rFonts w:ascii="Cambria Math" w:hAnsi="Cambria Math" w:hint="eastAsia"/>
                <w:lang w:val="en-GB"/>
              </w:rPr>
              <m:t>p</m:t>
            </m:r>
          </m:sub>
        </m:sSub>
        <m:r>
          <m:rPr>
            <m:sty m:val="bi"/>
          </m:rPr>
          <w:rPr>
            <w:rFonts w:ascii="Cambria Math" w:hAnsi="Cambria Math" w:hint="eastAsia"/>
            <w:lang w:val="en-GB"/>
          </w:rPr>
          <m:t>=</m:t>
        </m:r>
        <m:r>
          <m:rPr>
            <m:sty m:val="bi"/>
          </m:rPr>
          <w:rPr>
            <w:rFonts w:ascii="Cambria Math" w:hAnsi="Cambria Math"/>
          </w:rPr>
          <m:t>2</m:t>
        </m:r>
      </m:oMath>
      <w:r>
        <w:rPr>
          <w:rFonts w:hint="eastAsia"/>
          <w:lang w:val="en-AU"/>
        </w:rPr>
        <w:t xml:space="preserve"> with </w:t>
      </w:r>
      <m:oMath>
        <m:r>
          <m:rPr>
            <m:sty m:val="bi"/>
          </m:rPr>
          <w:rPr>
            <w:rFonts w:ascii="Cambria Math" w:hAnsi="Cambria Math" w:hint="eastAsia"/>
            <w:lang w:val="en-GB"/>
          </w:rPr>
          <m:t>p=1</m:t>
        </m:r>
      </m:oMath>
    </w:p>
    <w:p w:rsidR="00287D4C" w:rsidRDefault="0056253F" w:rsidP="00C816AF">
      <w:pPr>
        <w:pStyle w:val="TOC1"/>
        <w:tabs>
          <w:tab w:val="right" w:leader="dot" w:pos="9660"/>
        </w:tabs>
        <w:spacing w:before="120" w:after="120"/>
      </w:pPr>
      <w:r>
        <w:rPr>
          <w:rFonts w:eastAsia="宋体"/>
          <w:color w:val="000000"/>
        </w:rPr>
        <w:t xml:space="preserve">Proposal 2: </w:t>
      </w:r>
      <w:r>
        <w:rPr>
          <w:rFonts w:eastAsia="宋体" w:hint="eastAsia"/>
        </w:rPr>
        <w:t>For PSFCH</w:t>
      </w:r>
      <w:r>
        <w:rPr>
          <w:rFonts w:eastAsia="宋体" w:hint="eastAsia"/>
        </w:rPr>
        <w:t>，</w:t>
      </w:r>
      <m:oMath>
        <m:sSub>
          <m:sSubPr>
            <m:ctrlPr>
              <w:rPr>
                <w:rFonts w:ascii="Cambria Math" w:eastAsia="宋体" w:hAnsi="Cambria Math" w:hint="eastAsia"/>
              </w:rPr>
            </m:ctrlPr>
          </m:sSubPr>
          <m:e>
            <m:r>
              <m:rPr>
                <m:sty m:val="bi"/>
              </m:rPr>
              <w:rPr>
                <w:rFonts w:ascii="Cambria Math" w:eastAsia="宋体" w:hAnsi="Cambria Math" w:hint="eastAsia"/>
              </w:rPr>
              <m:t>m</m:t>
            </m:r>
          </m:e>
          <m:sub>
            <m:r>
              <m:rPr>
                <m:sty m:val="bi"/>
              </m:rPr>
              <w:rPr>
                <w:rFonts w:ascii="Cambria Math" w:eastAsia="宋体" w:hAnsi="Cambria Math" w:hint="eastAsia"/>
              </w:rPr>
              <m:t>p</m:t>
            </m:r>
          </m:sub>
        </m:sSub>
        <m:r>
          <m:rPr>
            <m:sty m:val="bi"/>
          </m:rPr>
          <w:rPr>
            <w:rFonts w:ascii="Cambria Math" w:eastAsia="宋体" w:hAnsi="Cambria Math" w:hint="eastAsia"/>
          </w:rPr>
          <m:t>=2</m:t>
        </m:r>
      </m:oMath>
      <w:r>
        <w:rPr>
          <w:rFonts w:eastAsia="宋体" w:hint="eastAsia"/>
          <w:lang w:val="en-AU"/>
        </w:rPr>
        <w:t xml:space="preserve"> with </w:t>
      </w:r>
      <m:oMath>
        <m:r>
          <m:rPr>
            <m:sty m:val="bi"/>
          </m:rPr>
          <w:rPr>
            <w:rFonts w:ascii="Cambria Math" w:eastAsia="宋体" w:hAnsi="Cambria Math" w:hint="eastAsia"/>
          </w:rPr>
          <m:t>p=1</m:t>
        </m:r>
      </m:oMath>
      <w:r>
        <w:rPr>
          <w:rFonts w:eastAsia="宋体" w:hint="eastAsia"/>
        </w:rPr>
        <w:t xml:space="preserve"> is used for its Type 1 channel access procedure.</w:t>
      </w:r>
    </w:p>
    <w:p w:rsidR="00287D4C" w:rsidRDefault="0056253F" w:rsidP="00C816AF">
      <w:pPr>
        <w:pStyle w:val="TOC1"/>
        <w:tabs>
          <w:tab w:val="right" w:leader="dot" w:pos="9660"/>
        </w:tabs>
        <w:spacing w:before="120" w:after="120"/>
      </w:pPr>
      <w:r>
        <w:rPr>
          <w:rFonts w:eastAsia="宋体"/>
          <w:color w:val="000000"/>
        </w:rPr>
        <w:t xml:space="preserve">Proposal 3: </w:t>
      </w:r>
      <w:r>
        <w:rPr>
          <w:rFonts w:eastAsia="宋体" w:hint="eastAsia"/>
        </w:rPr>
        <w:t xml:space="preserve">For PSFCH transmissions </w:t>
      </w:r>
      <w:r>
        <w:rPr>
          <w:color w:val="000000"/>
        </w:rPr>
        <w:t>w</w:t>
      </w:r>
      <w:r>
        <w:rPr>
          <w:rFonts w:hint="eastAsia"/>
          <w:color w:val="000000"/>
        </w:rPr>
        <w:t>ithout</w:t>
      </w:r>
      <w:r>
        <w:rPr>
          <w:color w:val="000000"/>
        </w:rPr>
        <w:t xml:space="preserve"> a shared channel occupancy</w:t>
      </w:r>
      <w:r>
        <w:rPr>
          <w:rFonts w:eastAsia="宋体" w:hint="eastAsia"/>
        </w:rPr>
        <w:t>, one of the following is supported</w:t>
      </w:r>
      <w:r>
        <w:rPr>
          <w:rFonts w:eastAsia="宋体"/>
        </w:rPr>
        <w:t xml:space="preserve"> targeting to regulation requirement</w:t>
      </w:r>
      <w:r>
        <w:rPr>
          <w:rFonts w:eastAsia="宋体" w:hint="eastAsia"/>
        </w:rPr>
        <w:t>:</w:t>
      </w:r>
    </w:p>
    <w:p w:rsidR="00287D4C" w:rsidRDefault="0056253F" w:rsidP="00C816AF">
      <w:pPr>
        <w:pStyle w:val="TOC2"/>
        <w:tabs>
          <w:tab w:val="right" w:leader="dot" w:pos="9660"/>
        </w:tabs>
        <w:spacing w:before="120" w:after="120"/>
        <w:ind w:left="400"/>
      </w:pPr>
      <w:r>
        <w:rPr>
          <w:rFonts w:ascii="Arial" w:hAnsi="Arial" w:cs="Arial"/>
        </w:rPr>
        <w:t xml:space="preserve">• </w:t>
      </w:r>
      <w:r>
        <w:t>Type 2A</w:t>
      </w:r>
      <w:r>
        <w:rPr>
          <w:rFonts w:hint="eastAsia"/>
        </w:rPr>
        <w:t xml:space="preserve"> </w:t>
      </w:r>
      <w:r>
        <w:t>channel access mechanism</w:t>
      </w:r>
      <w:r>
        <w:rPr>
          <w:rFonts w:hint="eastAsia"/>
        </w:rPr>
        <w:t xml:space="preserve"> is not supported for PSFCH</w:t>
      </w:r>
    </w:p>
    <w:p w:rsidR="00287D4C" w:rsidRDefault="0056253F" w:rsidP="00C816AF">
      <w:pPr>
        <w:pStyle w:val="TOC2"/>
        <w:tabs>
          <w:tab w:val="right" w:leader="dot" w:pos="9660"/>
        </w:tabs>
        <w:spacing w:before="120" w:after="120"/>
        <w:ind w:left="400"/>
      </w:pPr>
      <w:r>
        <w:rPr>
          <w:rFonts w:ascii="Arial" w:hAnsi="Arial" w:cs="Arial"/>
        </w:rPr>
        <w:t xml:space="preserve">• </w:t>
      </w:r>
      <w:r>
        <w:t>Type 2A</w:t>
      </w:r>
      <w:r>
        <w:rPr>
          <w:rFonts w:hint="eastAsia"/>
        </w:rPr>
        <w:t xml:space="preserve"> </w:t>
      </w:r>
      <w:r>
        <w:t>channel access mechanism</w:t>
      </w:r>
      <w:r>
        <w:rPr>
          <w:rFonts w:hint="eastAsia"/>
        </w:rPr>
        <w:t xml:space="preserve"> can be used for only part of PSFCH occasions</w:t>
      </w:r>
    </w:p>
    <w:p w:rsidR="00287D4C" w:rsidRDefault="0056253F" w:rsidP="00C816AF">
      <w:pPr>
        <w:pStyle w:val="TOC1"/>
        <w:tabs>
          <w:tab w:val="right" w:leader="dot" w:pos="9660"/>
        </w:tabs>
        <w:spacing w:before="120" w:after="120"/>
      </w:pPr>
      <w:r>
        <w:rPr>
          <w:rFonts w:eastAsia="宋体"/>
          <w:color w:val="000000"/>
        </w:rPr>
        <w:t xml:space="preserve">Proposal 4: </w:t>
      </w:r>
      <w:r>
        <w:rPr>
          <w:rFonts w:eastAsia="宋体" w:hint="eastAsia"/>
        </w:rPr>
        <w:t xml:space="preserve">Without a shared channel occupancy,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A</m:t>
            </m:r>
          </m:sub>
        </m:sSub>
      </m:oMath>
      <w:r>
        <w:t>=5dB</w:t>
      </w:r>
      <w:r>
        <w:rPr>
          <w:rFonts w:eastAsia="宋体" w:hint="eastAsia"/>
        </w:rPr>
        <w:t xml:space="preserve"> should be used for the Type 2A channel access procedure of S-SSB.</w:t>
      </w:r>
    </w:p>
    <w:p w:rsidR="00287D4C" w:rsidRDefault="0056253F" w:rsidP="00C816AF">
      <w:pPr>
        <w:pStyle w:val="TOC1"/>
        <w:tabs>
          <w:tab w:val="right" w:leader="dot" w:pos="9660"/>
        </w:tabs>
        <w:spacing w:before="120" w:after="120"/>
      </w:pPr>
      <w:r>
        <w:rPr>
          <w:rFonts w:eastAsia="宋体"/>
          <w:color w:val="000000"/>
        </w:rPr>
        <w:t xml:space="preserve">Proposal 5: </w:t>
      </w:r>
      <w:r>
        <w:rPr>
          <w:rFonts w:eastAsia="宋体" w:hint="eastAsia"/>
        </w:rPr>
        <w:t xml:space="preserve">It is up to UE implementation for determining the observation period of Type 2A channel access procedure of S-SSB </w:t>
      </w:r>
      <w:r>
        <w:t>without a shared channel occupancy</w:t>
      </w:r>
      <w:r>
        <w:rPr>
          <w:rFonts w:eastAsia="宋体" w:hint="eastAsia"/>
        </w:rPr>
        <w:t>.</w:t>
      </w:r>
    </w:p>
    <w:p w:rsidR="00287D4C" w:rsidRDefault="0056253F" w:rsidP="00C816AF">
      <w:pPr>
        <w:pStyle w:val="TOC1"/>
        <w:tabs>
          <w:tab w:val="right" w:leader="dot" w:pos="9660"/>
        </w:tabs>
        <w:spacing w:before="120" w:after="120"/>
      </w:pPr>
      <w:r>
        <w:rPr>
          <w:rFonts w:eastAsia="宋体"/>
          <w:color w:val="000000"/>
          <w:lang w:eastAsia="ko-KR"/>
        </w:rPr>
        <w:t xml:space="preserve">Proposal 6: </w:t>
      </w:r>
      <w:r>
        <w:rPr>
          <w:rFonts w:eastAsia="宋体" w:hint="eastAsia"/>
          <w:lang w:eastAsia="ko-KR"/>
        </w:rPr>
        <w:t>Option 1 below is adopted as the CW adjustment mechanism when SL-HARQ feedback is disabled within the latest COT.</w:t>
      </w:r>
    </w:p>
    <w:p w:rsidR="00287D4C" w:rsidRDefault="0056253F" w:rsidP="00C816AF">
      <w:pPr>
        <w:pStyle w:val="TOC2"/>
        <w:tabs>
          <w:tab w:val="right" w:leader="dot" w:pos="9660"/>
        </w:tabs>
        <w:spacing w:before="120" w:after="120"/>
        <w:ind w:left="400"/>
      </w:pPr>
      <w:r>
        <w:t>O</w:t>
      </w:r>
      <w:r>
        <w:rPr>
          <w:rFonts w:hint="eastAsia"/>
          <w:lang w:val="en-AU" w:eastAsia="ko-KR"/>
        </w:rPr>
        <w:t xml:space="preserve">ption 1: </w:t>
      </w:r>
      <w:r>
        <w:rPr>
          <w:rFonts w:hint="eastAsia"/>
          <w:lang w:eastAsia="ko-KR"/>
        </w:rPr>
        <w:t>F</w:t>
      </w:r>
      <w:r>
        <w:rPr>
          <w:rFonts w:hint="eastAsia"/>
          <w:lang w:val="en-AU" w:eastAsia="ko-KR"/>
        </w:rPr>
        <w:t xml:space="preserve">or every priority class </w:t>
      </w:r>
      <m:oMath>
        <m:r>
          <m:rPr>
            <m:sty m:val="bi"/>
          </m:rPr>
          <w:rPr>
            <w:rFonts w:ascii="Cambria Math" w:hAnsi="Cambria Math" w:hint="eastAsia"/>
            <w:lang w:eastAsia="ko-KR"/>
          </w:rPr>
          <m:t>p</m:t>
        </m:r>
        <m:r>
          <m:rPr>
            <m:sty m:val="bi"/>
          </m:rPr>
          <w:rPr>
            <w:rFonts w:ascii="Cambria Math" w:hAnsi="Cambria Math" w:hint="eastAsia"/>
          </w:rPr>
          <m:t>∈</m:t>
        </m:r>
        <m:d>
          <m:dPr>
            <m:begChr m:val="{"/>
            <m:endChr m:val="}"/>
            <m:ctrlPr>
              <w:rPr>
                <w:rFonts w:ascii="Cambria Math" w:hAnsi="Cambria Math" w:hint="eastAsia"/>
              </w:rPr>
            </m:ctrlPr>
          </m:dPr>
          <m:e>
            <m:r>
              <m:rPr>
                <m:sty m:val="bi"/>
              </m:rPr>
              <w:rPr>
                <w:rFonts w:ascii="Cambria Math" w:hAnsi="Cambria Math" w:hint="eastAsia"/>
                <w:lang w:eastAsia="ko-KR"/>
              </w:rPr>
              <m:t>1,2,3,4</m:t>
            </m:r>
          </m:e>
        </m:d>
      </m:oMath>
      <w:r>
        <w:rPr>
          <w:rFonts w:hint="eastAsia"/>
          <w:lang w:val="en-AU" w:eastAsia="ko-KR"/>
        </w:rPr>
        <w:t xml:space="preserve">, </w:t>
      </w:r>
      <w:r>
        <w:rPr>
          <w:rFonts w:hint="eastAsia"/>
          <w:lang w:eastAsia="ko-KR"/>
        </w:rPr>
        <w:t xml:space="preserve">use the latest </w:t>
      </w:r>
      <m:oMath>
        <m:r>
          <m:rPr>
            <m:sty m:val="bi"/>
          </m:rPr>
          <w:rPr>
            <w:rFonts w:ascii="Cambria Math" w:hAnsi="Cambria Math" w:hint="eastAsia"/>
            <w:lang w:eastAsia="ko-KR"/>
          </w:rPr>
          <m:t>C</m:t>
        </m:r>
        <m:sSub>
          <m:sSubPr>
            <m:ctrlPr>
              <w:rPr>
                <w:rFonts w:ascii="Cambria Math" w:hAnsi="Cambria Math" w:hint="eastAsia"/>
              </w:rPr>
            </m:ctrlPr>
          </m:sSubPr>
          <m:e>
            <m:r>
              <m:rPr>
                <m:sty m:val="bi"/>
              </m:rPr>
              <w:rPr>
                <w:rFonts w:ascii="Cambria Math" w:hAnsi="Cambria Math" w:hint="eastAsia"/>
                <w:lang w:eastAsia="ko-KR"/>
              </w:rPr>
              <m:t>W</m:t>
            </m:r>
          </m:e>
          <m:sub>
            <m:r>
              <m:rPr>
                <m:sty m:val="bi"/>
              </m:rPr>
              <w:rPr>
                <w:rFonts w:ascii="Cambria Math" w:hAnsi="Cambria Math" w:hint="eastAsia"/>
                <w:lang w:eastAsia="ko-KR"/>
              </w:rPr>
              <m:t>p</m:t>
            </m:r>
          </m:sub>
        </m:sSub>
      </m:oMath>
      <w:r>
        <w:rPr>
          <w:rFonts w:hint="eastAsia"/>
          <w:lang w:eastAsia="ko-KR"/>
        </w:rPr>
        <w:t xml:space="preserve"> used for any SL transmissions on the channel using Type 1 channel access procedures associated with the channel access priority class </w:t>
      </w:r>
      <m:oMath>
        <m:r>
          <m:rPr>
            <m:sty m:val="bi"/>
          </m:rPr>
          <w:rPr>
            <w:rFonts w:ascii="Cambria Math" w:hAnsi="Cambria Math" w:hint="eastAsia"/>
            <w:lang w:eastAsia="ko-KR"/>
          </w:rPr>
          <m:t>p</m:t>
        </m:r>
      </m:oMath>
    </w:p>
    <w:p w:rsidR="00287D4C" w:rsidRDefault="0056253F" w:rsidP="00C816AF">
      <w:pPr>
        <w:pStyle w:val="TOC1"/>
        <w:tabs>
          <w:tab w:val="right" w:leader="dot" w:pos="9660"/>
        </w:tabs>
        <w:spacing w:before="120" w:after="120"/>
      </w:pPr>
      <w:r>
        <w:rPr>
          <w:rFonts w:eastAsia="宋体"/>
          <w:color w:val="000000"/>
        </w:rPr>
        <w:t xml:space="preserve">Proposal 7: </w:t>
      </w:r>
      <w:r>
        <w:rPr>
          <w:rFonts w:eastAsia="宋体" w:hint="eastAsia"/>
          <w:lang w:eastAsia="ko-KR"/>
        </w:rPr>
        <w:t>CW adjustment for groupcast option 2 with SL-HARQ feedback enabled</w:t>
      </w:r>
      <w:r>
        <w:rPr>
          <w:rFonts w:eastAsia="宋体" w:hint="eastAsia"/>
        </w:rPr>
        <w:t>, adopt the following method:</w:t>
      </w:r>
    </w:p>
    <w:p w:rsidR="00287D4C" w:rsidRDefault="0056253F" w:rsidP="00C816AF">
      <w:pPr>
        <w:pStyle w:val="TOC2"/>
        <w:tabs>
          <w:tab w:val="right" w:leader="dot" w:pos="9660"/>
        </w:tabs>
        <w:spacing w:before="120" w:after="120"/>
        <w:ind w:left="400"/>
      </w:pPr>
      <w:r>
        <w:rPr>
          <w:rFonts w:ascii="Arial" w:hAnsi="Arial" w:cs="Arial"/>
        </w:rPr>
        <w:lastRenderedPageBreak/>
        <w:t xml:space="preserve">• </w:t>
      </w:r>
      <w:r>
        <w:rPr>
          <w:rFonts w:hint="eastAsia"/>
        </w:rPr>
        <w:t xml:space="preserve">Based on a (pre-)configurable ratio of received ACK in the latest SL reference duration,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p</m:t>
            </m:r>
          </m:sub>
        </m:sSub>
      </m:oMath>
      <w:r>
        <w:rPr>
          <w:rFonts w:hint="eastAsia"/>
        </w:rPr>
        <w:t xml:space="preserve"> is reset to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min,p</m:t>
            </m:r>
          </m:sub>
        </m:sSub>
      </m:oMath>
      <w:r>
        <w:rPr>
          <w:rFonts w:hint="eastAsia"/>
        </w:rPr>
        <w:t xml:space="preserve"> for every priority class </w:t>
      </w:r>
      <m:oMath>
        <m:r>
          <m:rPr>
            <m:sty m:val="bi"/>
          </m:rPr>
          <w:rPr>
            <w:rFonts w:ascii="Cambria Math" w:hAnsi="Cambria Math" w:hint="eastAsia"/>
          </w:rPr>
          <m:t>p∈</m:t>
        </m:r>
        <m:d>
          <m:dPr>
            <m:begChr m:val="{"/>
            <m:endChr m:val="}"/>
            <m:ctrlPr>
              <w:rPr>
                <w:rFonts w:ascii="Cambria Math" w:hAnsi="Cambria Math" w:hint="eastAsia"/>
              </w:rPr>
            </m:ctrlPr>
          </m:dPr>
          <m:e>
            <m:r>
              <m:rPr>
                <m:sty m:val="bi"/>
              </m:rPr>
              <w:rPr>
                <w:rFonts w:ascii="Cambria Math" w:hAnsi="Cambria Math" w:hint="eastAsia"/>
              </w:rPr>
              <m:t>1,2,3,4</m:t>
            </m:r>
          </m:e>
        </m:d>
      </m:oMath>
      <w:r>
        <w:rPr>
          <w:rFonts w:hint="eastAsia"/>
        </w:rPr>
        <w:t xml:space="preserve">, otherwise increase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p</m:t>
            </m:r>
          </m:sub>
        </m:sSub>
      </m:oMath>
      <w:r>
        <w:rPr>
          <w:rFonts w:hint="eastAsia"/>
        </w:rPr>
        <w:t xml:space="preserve"> for every priority class </w:t>
      </w:r>
      <m:oMath>
        <m:r>
          <m:rPr>
            <m:sty m:val="bi"/>
          </m:rPr>
          <w:rPr>
            <w:rFonts w:ascii="Cambria Math" w:hAnsi="Cambria Math" w:hint="eastAsia"/>
          </w:rPr>
          <m:t>p∈</m:t>
        </m:r>
        <m:d>
          <m:dPr>
            <m:begChr m:val="{"/>
            <m:endChr m:val="}"/>
            <m:ctrlPr>
              <w:rPr>
                <w:rFonts w:ascii="Cambria Math" w:hAnsi="Cambria Math" w:hint="eastAsia"/>
              </w:rPr>
            </m:ctrlPr>
          </m:dPr>
          <m:e>
            <m:r>
              <m:rPr>
                <m:sty m:val="bi"/>
              </m:rPr>
              <w:rPr>
                <w:rFonts w:ascii="Cambria Math" w:hAnsi="Cambria Math" w:hint="eastAsia"/>
              </w:rPr>
              <m:t>1,2,3,4</m:t>
            </m:r>
          </m:e>
        </m:d>
      </m:oMath>
      <w:r>
        <w:rPr>
          <w:rFonts w:hint="eastAsia"/>
        </w:rPr>
        <w:t xml:space="preserve"> to the next higher allowed value</w:t>
      </w:r>
    </w:p>
    <w:p w:rsidR="00287D4C" w:rsidRDefault="0056253F" w:rsidP="00C816AF">
      <w:pPr>
        <w:pStyle w:val="TOC1"/>
        <w:tabs>
          <w:tab w:val="right" w:leader="dot" w:pos="9660"/>
        </w:tabs>
        <w:spacing w:before="120" w:after="120"/>
      </w:pPr>
      <w:r>
        <w:rPr>
          <w:rFonts w:eastAsia="宋体"/>
          <w:color w:val="000000"/>
        </w:rPr>
        <w:t xml:space="preserve">Proposal 8: </w:t>
      </w:r>
      <w:r>
        <w:rPr>
          <w:rFonts w:eastAsia="宋体" w:hint="eastAsia"/>
        </w:rPr>
        <w:t xml:space="preserve">Option 5(common NACK+common ACK) should be adopted for CW adjustment of </w:t>
      </w:r>
      <w:r>
        <w:rPr>
          <w:rFonts w:eastAsia="宋体" w:hint="eastAsia"/>
          <w:lang w:val="en-AU" w:eastAsia="ko-KR"/>
        </w:rPr>
        <w:t xml:space="preserve">groupcast option 1 </w:t>
      </w:r>
      <w:r>
        <w:rPr>
          <w:rFonts w:eastAsia="宋体" w:hint="eastAsia"/>
          <w:lang w:eastAsia="ko-KR"/>
        </w:rPr>
        <w:t>with SL-HARQ feedback enabled</w:t>
      </w:r>
      <w:r>
        <w:rPr>
          <w:rFonts w:eastAsia="宋体" w:hint="eastAsia"/>
        </w:rPr>
        <w:t>, and t</w:t>
      </w:r>
      <w:r>
        <w:t xml:space="preserve">he definition of reference duration </w:t>
      </w:r>
      <w:r>
        <w:rPr>
          <w:rFonts w:eastAsia="宋体" w:hint="eastAsia"/>
        </w:rPr>
        <w:t xml:space="preserve">for </w:t>
      </w:r>
      <w:r>
        <w:t xml:space="preserve">ACK/NACK </w:t>
      </w:r>
      <w:r>
        <w:rPr>
          <w:rFonts w:hint="eastAsia"/>
        </w:rPr>
        <w:t>based feedback</w:t>
      </w:r>
      <w:r>
        <w:rPr>
          <w:rFonts w:eastAsia="宋体" w:hint="eastAsia"/>
        </w:rPr>
        <w:t xml:space="preserve"> can be reused.</w:t>
      </w:r>
    </w:p>
    <w:p w:rsidR="00287D4C" w:rsidRDefault="0056253F" w:rsidP="00C816AF">
      <w:pPr>
        <w:pStyle w:val="TOC1"/>
        <w:tabs>
          <w:tab w:val="right" w:leader="dot" w:pos="9660"/>
        </w:tabs>
        <w:spacing w:before="120" w:after="120"/>
      </w:pPr>
      <w:r>
        <w:rPr>
          <w:rFonts w:eastAsia="宋体"/>
          <w:color w:val="000000"/>
        </w:rPr>
        <w:t xml:space="preserve">Proposal 9: </w:t>
      </w:r>
      <w:r>
        <w:rPr>
          <w:rFonts w:eastAsia="宋体" w:hint="eastAsia"/>
        </w:rPr>
        <w:t xml:space="preserve">It is suggested that it is up to UE implementation whether to jointly perform channel access on multiple channels or to </w:t>
      </w:r>
      <w:r>
        <w:rPr>
          <w:rFonts w:eastAsia="宋体"/>
        </w:rPr>
        <w:t>independently perform channel access</w:t>
      </w:r>
      <w:r>
        <w:rPr>
          <w:rFonts w:eastAsia="宋体" w:hint="eastAsia"/>
        </w:rPr>
        <w:t xml:space="preserve"> on each channel, if it is agreed tha</w:t>
      </w:r>
      <w:r w:rsidR="00777AE4">
        <w:rPr>
          <w:rFonts w:eastAsia="宋体" w:hint="eastAsia"/>
        </w:rPr>
        <w:t>t S-SSB can be (pre-)configured</w:t>
      </w:r>
      <w:r>
        <w:rPr>
          <w:rFonts w:eastAsia="宋体" w:hint="eastAsia"/>
        </w:rPr>
        <w:t xml:space="preserve"> in more than one RB set</w:t>
      </w:r>
      <w:r>
        <w:rPr>
          <w:rFonts w:eastAsia="宋体"/>
        </w:rPr>
        <w:t>.</w:t>
      </w:r>
    </w:p>
    <w:p w:rsidR="00287D4C" w:rsidRDefault="0056253F" w:rsidP="00C816AF">
      <w:pPr>
        <w:pStyle w:val="TOC1"/>
        <w:tabs>
          <w:tab w:val="right" w:leader="dot" w:pos="9660"/>
        </w:tabs>
        <w:spacing w:before="120" w:after="120"/>
      </w:pPr>
      <w:r>
        <w:rPr>
          <w:rFonts w:eastAsia="宋体"/>
          <w:color w:val="000000"/>
        </w:rPr>
        <w:t xml:space="preserve">Proposal 10: </w:t>
      </w:r>
      <w:r>
        <w:rPr>
          <w:rFonts w:hint="eastAsia"/>
        </w:rPr>
        <w:t>F</w:t>
      </w:r>
      <w:r>
        <w:t>or multiple PSFCH transmissions on multiple channels</w:t>
      </w:r>
      <w:r>
        <w:rPr>
          <w:rFonts w:hint="eastAsia"/>
        </w:rPr>
        <w:t xml:space="preserve">, </w:t>
      </w:r>
      <w:r>
        <w:rPr>
          <w:rFonts w:eastAsia="宋体" w:hint="eastAsia"/>
        </w:rPr>
        <w:t>i</w:t>
      </w:r>
      <w:r>
        <w:rPr>
          <w:rFonts w:eastAsia="宋体"/>
        </w:rPr>
        <w:t xml:space="preserve">ndependent </w:t>
      </w:r>
      <w:r>
        <w:rPr>
          <w:rFonts w:eastAsia="宋体" w:hint="eastAsia"/>
        </w:rPr>
        <w:t>T</w:t>
      </w:r>
      <w:r>
        <w:rPr>
          <w:rFonts w:eastAsia="宋体"/>
        </w:rPr>
        <w:t>ype 1</w:t>
      </w:r>
      <w:r>
        <w:rPr>
          <w:rFonts w:eastAsia="宋体" w:hint="eastAsia"/>
        </w:rPr>
        <w:t>/2</w:t>
      </w:r>
      <w:r>
        <w:rPr>
          <w:rFonts w:eastAsia="宋体"/>
        </w:rPr>
        <w:t xml:space="preserve"> LBT </w:t>
      </w:r>
      <w:r>
        <w:rPr>
          <w:rFonts w:eastAsia="宋体" w:hint="eastAsia"/>
        </w:rPr>
        <w:t xml:space="preserve">is performed </w:t>
      </w:r>
      <w:r>
        <w:rPr>
          <w:rFonts w:eastAsia="宋体"/>
        </w:rPr>
        <w:t xml:space="preserve">on </w:t>
      </w:r>
      <w:r>
        <w:rPr>
          <w:rFonts w:eastAsia="宋体" w:hint="eastAsia"/>
        </w:rPr>
        <w:t xml:space="preserve">each </w:t>
      </w:r>
      <w:r>
        <w:rPr>
          <w:rFonts w:hint="eastAsia"/>
        </w:rPr>
        <w:t>LBT channel.</w:t>
      </w:r>
    </w:p>
    <w:p w:rsidR="00287D4C" w:rsidRDefault="0056253F" w:rsidP="00C816AF">
      <w:pPr>
        <w:pStyle w:val="TOC1"/>
        <w:tabs>
          <w:tab w:val="right" w:leader="dot" w:pos="9660"/>
        </w:tabs>
        <w:spacing w:before="120" w:after="120"/>
      </w:pPr>
      <w:r>
        <w:rPr>
          <w:rFonts w:eastAsia="宋体"/>
          <w:color w:val="000000"/>
        </w:rPr>
        <w:t xml:space="preserve">Proposal 11: </w:t>
      </w:r>
      <w:r>
        <w:rPr>
          <w:rFonts w:eastAsia="宋体" w:hint="eastAsia"/>
        </w:rPr>
        <w:t>It should be decided by RAN4 whether the multiple PSFCH transmissions on multiple channels is limited to contiguous RB sets.</w:t>
      </w:r>
    </w:p>
    <w:p w:rsidR="00287D4C" w:rsidRDefault="0056253F" w:rsidP="00C816AF">
      <w:pPr>
        <w:pStyle w:val="TOC1"/>
        <w:tabs>
          <w:tab w:val="right" w:leader="dot" w:pos="9660"/>
        </w:tabs>
        <w:spacing w:before="120" w:after="120"/>
      </w:pPr>
      <w:r>
        <w:rPr>
          <w:rFonts w:eastAsia="宋体"/>
          <w:color w:val="000000"/>
        </w:rPr>
        <w:t xml:space="preserve">Proposal 12: </w:t>
      </w:r>
      <w:r>
        <w:rPr>
          <w:rFonts w:eastAsia="宋体" w:hint="eastAsia"/>
        </w:rPr>
        <w:t>For semi-static channel access mechanism of SL-U,</w:t>
      </w:r>
      <w:r>
        <w:rPr>
          <w:rFonts w:eastAsia="宋体"/>
        </w:rPr>
        <w:t xml:space="preserve"> </w:t>
      </w:r>
      <w:r>
        <w:rPr>
          <w:rFonts w:eastAsia="宋体" w:hint="eastAsia"/>
        </w:rPr>
        <w:t xml:space="preserve">it is suggested that a UE </w:t>
      </w:r>
      <w:r>
        <w:rPr>
          <w:rFonts w:eastAsia="宋体"/>
        </w:rPr>
        <w:t>should perform</w:t>
      </w:r>
      <w:r>
        <w:rPr>
          <w:rFonts w:eastAsia="宋体" w:hint="eastAsia"/>
        </w:rPr>
        <w:t xml:space="preserve"> a transmission at beginning of a period of semi-static channel access to guarantee its SL transmission in the channel occupancy time within the FFP.</w:t>
      </w:r>
    </w:p>
    <w:p w:rsidR="00287D4C" w:rsidRDefault="0056253F" w:rsidP="00C816AF">
      <w:pPr>
        <w:pStyle w:val="TOC1"/>
        <w:tabs>
          <w:tab w:val="right" w:leader="dot" w:pos="9660"/>
        </w:tabs>
        <w:spacing w:before="120" w:after="120"/>
      </w:pPr>
      <w:r>
        <w:rPr>
          <w:rFonts w:eastAsia="宋体"/>
          <w:color w:val="000000"/>
        </w:rPr>
        <w:t xml:space="preserve">Proposal 13: </w:t>
      </w:r>
      <w:r>
        <w:rPr>
          <w:rFonts w:eastAsia="宋体" w:hint="eastAsia"/>
        </w:rPr>
        <w:t>For SL-U, the SL fixed frame period and its offset to an even radio frame are configurable for semi-static channel access mechanism.</w:t>
      </w:r>
    </w:p>
    <w:p w:rsidR="00287D4C" w:rsidRDefault="0056253F" w:rsidP="00C816AF">
      <w:pPr>
        <w:pStyle w:val="TOC1"/>
        <w:tabs>
          <w:tab w:val="right" w:leader="dot" w:pos="9660"/>
        </w:tabs>
        <w:spacing w:before="120" w:after="120"/>
      </w:pPr>
      <w:r>
        <w:rPr>
          <w:rFonts w:eastAsia="宋体"/>
          <w:color w:val="000000"/>
        </w:rPr>
        <w:t xml:space="preserve">Proposal 14: </w:t>
      </w:r>
      <w:r>
        <w:rPr>
          <w:rFonts w:eastAsia="宋体" w:hint="eastAsia"/>
        </w:rPr>
        <w:t xml:space="preserve">Either </w:t>
      </w:r>
      <w:r>
        <w:t>(pre-)configured in each RP</w:t>
      </w:r>
      <w:r>
        <w:rPr>
          <w:rFonts w:eastAsia="宋体" w:hint="eastAsia"/>
        </w:rPr>
        <w:t xml:space="preserve"> or </w:t>
      </w:r>
      <w:r>
        <w:t>pre-defined</w:t>
      </w:r>
      <w:r>
        <w:rPr>
          <w:rFonts w:eastAsia="宋体" w:hint="eastAsia"/>
        </w:rPr>
        <w:t xml:space="preserve"> single </w:t>
      </w:r>
      <w:r>
        <w:t>CPE starting position</w:t>
      </w:r>
      <w:r>
        <w:rPr>
          <w:rFonts w:eastAsia="宋体" w:hint="eastAsia"/>
        </w:rPr>
        <w:t xml:space="preserve"> is adopted for PSFCH.</w:t>
      </w:r>
    </w:p>
    <w:p w:rsidR="00287D4C" w:rsidRDefault="0056253F" w:rsidP="00C816AF">
      <w:pPr>
        <w:pStyle w:val="TOC1"/>
        <w:tabs>
          <w:tab w:val="right" w:leader="dot" w:pos="9660"/>
        </w:tabs>
        <w:spacing w:before="120" w:after="120"/>
      </w:pPr>
      <w:r>
        <w:rPr>
          <w:rFonts w:eastAsia="宋体"/>
          <w:color w:val="000000"/>
        </w:rPr>
        <w:t xml:space="preserve">Proposal 15: </w:t>
      </w:r>
      <w:r>
        <w:rPr>
          <w:rFonts w:eastAsia="宋体" w:hint="eastAsia"/>
        </w:rPr>
        <w:t>A common default CPE starting position should be selected for multiple UEs at least in the same slot.</w:t>
      </w:r>
    </w:p>
    <w:p w:rsidR="00287D4C" w:rsidRDefault="0056253F" w:rsidP="00C816AF">
      <w:pPr>
        <w:pStyle w:val="TOC1"/>
        <w:tabs>
          <w:tab w:val="right" w:leader="dot" w:pos="9660"/>
        </w:tabs>
        <w:spacing w:before="120" w:after="120"/>
      </w:pPr>
      <w:r>
        <w:rPr>
          <w:rFonts w:eastAsia="宋体"/>
          <w:color w:val="000000"/>
        </w:rPr>
        <w:t xml:space="preserve">Proposal 16: </w:t>
      </w:r>
      <w:r>
        <w:rPr>
          <w:rFonts w:eastAsia="宋体" w:hint="eastAsia"/>
        </w:rPr>
        <w:t>When multiple CPE starting positions are (pre-)configured for PSSCH/PSCCH,</w:t>
      </w:r>
    </w:p>
    <w:p w:rsidR="00287D4C" w:rsidRDefault="0056253F" w:rsidP="00C816AF">
      <w:pPr>
        <w:pStyle w:val="TOC2"/>
        <w:tabs>
          <w:tab w:val="right" w:leader="dot" w:pos="9660"/>
        </w:tabs>
        <w:spacing w:before="120" w:after="120"/>
        <w:ind w:left="400"/>
      </w:pPr>
      <w:r>
        <w:rPr>
          <w:rFonts w:ascii="Arial" w:hAnsi="Arial" w:cs="Arial"/>
        </w:rPr>
        <w:t xml:space="preserve">• </w:t>
      </w:r>
      <w:r>
        <w:t>When a UE has a full RB set allocation for PSCCH/PSSCH transmission in a slot，one UE can select one CPE according to priority level</w:t>
      </w:r>
    </w:p>
    <w:p w:rsidR="00287D4C" w:rsidRDefault="0056253F" w:rsidP="00C816AF">
      <w:pPr>
        <w:pStyle w:val="TOC2"/>
        <w:tabs>
          <w:tab w:val="right" w:leader="dot" w:pos="9660"/>
        </w:tabs>
        <w:spacing w:before="120" w:after="120"/>
        <w:ind w:left="400"/>
      </w:pPr>
      <w:r>
        <w:rPr>
          <w:rFonts w:ascii="Arial" w:hAnsi="Arial" w:cs="Arial"/>
        </w:rPr>
        <w:t xml:space="preserve">• </w:t>
      </w:r>
      <w:r>
        <w:t xml:space="preserve">When a UE has a partial RB set allocation for PSCCH/PSSCH transmission in a slot，one UE shall try to access the channel using available CPE starting positions with a </w:t>
      </w:r>
      <w:r>
        <w:rPr>
          <w:rFonts w:eastAsia="宋体"/>
        </w:rPr>
        <w:t>common default CPE starting position</w:t>
      </w:r>
      <w:r>
        <w:t xml:space="preserve"> among the (pre-)configured starting positions until the channel access procedure is succeeded</w:t>
      </w:r>
    </w:p>
    <w:p w:rsidR="00287D4C" w:rsidRDefault="0056253F" w:rsidP="00C816AF">
      <w:pPr>
        <w:pStyle w:val="TOC1"/>
        <w:tabs>
          <w:tab w:val="right" w:leader="dot" w:pos="9660"/>
        </w:tabs>
        <w:spacing w:before="120" w:after="120"/>
      </w:pPr>
      <w:r>
        <w:rPr>
          <w:rFonts w:eastAsia="宋体"/>
          <w:color w:val="000000"/>
        </w:rPr>
        <w:t xml:space="preserve">Proposal 17: </w:t>
      </w:r>
      <w:r>
        <w:rPr>
          <w:rFonts w:eastAsia="宋体" w:hint="eastAsia"/>
        </w:rPr>
        <w:t>For the transmission of S-SSB</w:t>
      </w:r>
      <w:r>
        <w:rPr>
          <w:rFonts w:eastAsia="宋体" w:hint="eastAsia"/>
        </w:rPr>
        <w:t>，</w:t>
      </w:r>
    </w:p>
    <w:p w:rsidR="00287D4C" w:rsidRDefault="0056253F" w:rsidP="00C816AF">
      <w:pPr>
        <w:pStyle w:val="TOC2"/>
        <w:tabs>
          <w:tab w:val="right" w:leader="dot" w:pos="9660"/>
        </w:tabs>
        <w:spacing w:before="120" w:after="120"/>
        <w:ind w:left="400"/>
      </w:pPr>
      <w:r>
        <w:rPr>
          <w:rFonts w:ascii="Arial" w:hAnsi="Arial" w:cs="Arial"/>
        </w:rPr>
        <w:t xml:space="preserve">• </w:t>
      </w:r>
      <w:r>
        <w:rPr>
          <w:rFonts w:hint="eastAsia"/>
        </w:rPr>
        <w:t>T</w:t>
      </w:r>
      <w:r>
        <w:rPr>
          <w:rFonts w:hint="eastAsia"/>
          <w:lang w:val="en-GB" w:eastAsia="ja-JP"/>
        </w:rPr>
        <w:t xml:space="preserve">he </w:t>
      </w:r>
      <w:r>
        <w:rPr>
          <w:rFonts w:hint="eastAsia"/>
          <w:lang w:eastAsia="ja-JP"/>
        </w:rPr>
        <w:t>m</w:t>
      </w:r>
      <w:r>
        <w:rPr>
          <w:rFonts w:hint="eastAsia"/>
        </w:rPr>
        <w:t>ultiple CPE starting positions should be supported for at least S-SSB on legacy occasions</w:t>
      </w:r>
    </w:p>
    <w:p w:rsidR="00287D4C" w:rsidRDefault="0056253F" w:rsidP="00C816AF">
      <w:pPr>
        <w:pStyle w:val="TOC2"/>
        <w:tabs>
          <w:tab w:val="right" w:leader="dot" w:pos="9660"/>
        </w:tabs>
        <w:spacing w:before="120" w:after="120"/>
        <w:ind w:left="400"/>
      </w:pPr>
      <w:r>
        <w:rPr>
          <w:rFonts w:ascii="Arial" w:eastAsia="宋体" w:hAnsi="Arial" w:cs="Arial"/>
        </w:rPr>
        <w:t xml:space="preserve">• </w:t>
      </w:r>
      <w:r>
        <w:rPr>
          <w:rFonts w:hint="eastAsia"/>
        </w:rPr>
        <w:t>FFS：Whether to support the m</w:t>
      </w:r>
      <w:r>
        <w:t>ultiple CPE starting positions</w:t>
      </w:r>
      <w:r>
        <w:rPr>
          <w:rFonts w:hint="eastAsia"/>
        </w:rPr>
        <w:t xml:space="preserve"> for </w:t>
      </w:r>
      <w:r>
        <w:t>additional S-SSBs</w:t>
      </w:r>
    </w:p>
    <w:p w:rsidR="00287D4C" w:rsidRDefault="0056253F" w:rsidP="00C816AF">
      <w:pPr>
        <w:pStyle w:val="TOC2"/>
        <w:tabs>
          <w:tab w:val="right" w:leader="dot" w:pos="9660"/>
        </w:tabs>
        <w:spacing w:before="120" w:after="120"/>
        <w:ind w:left="400"/>
      </w:pPr>
      <w:r>
        <w:rPr>
          <w:rFonts w:ascii="Arial" w:hAnsi="Arial" w:cs="Arial"/>
          <w:lang w:eastAsia="ja-JP"/>
        </w:rPr>
        <w:t xml:space="preserve">• </w:t>
      </w:r>
      <w:r>
        <w:rPr>
          <w:rFonts w:hint="eastAsia"/>
        </w:rPr>
        <w:t>Note</w:t>
      </w:r>
      <w:r>
        <w:rPr>
          <w:rFonts w:eastAsia="宋体" w:hint="eastAsia"/>
        </w:rPr>
        <w:t>：</w:t>
      </w:r>
      <w:r>
        <w:rPr>
          <w:rFonts w:eastAsia="宋体" w:hint="eastAsia"/>
        </w:rPr>
        <w:t xml:space="preserve">The blocking problem between S-SSB and PSSCH/PSCCH needs to be considered for the design of </w:t>
      </w:r>
      <w:r>
        <w:rPr>
          <w:rFonts w:hint="eastAsia"/>
          <w:lang w:eastAsia="ja-JP"/>
        </w:rPr>
        <w:t>additional S-SSB</w:t>
      </w:r>
      <w:r>
        <w:rPr>
          <w:rFonts w:eastAsia="宋体" w:hint="eastAsia"/>
        </w:rPr>
        <w:t>s</w:t>
      </w:r>
    </w:p>
    <w:p w:rsidR="00287D4C" w:rsidRDefault="0056253F" w:rsidP="00C816AF">
      <w:pPr>
        <w:pStyle w:val="TOC1"/>
        <w:tabs>
          <w:tab w:val="right" w:leader="dot" w:pos="9660"/>
        </w:tabs>
        <w:spacing w:before="120" w:after="120"/>
      </w:pPr>
      <w:r>
        <w:rPr>
          <w:color w:val="000000"/>
        </w:rPr>
        <w:t xml:space="preserve">Proposal 18: </w:t>
      </w:r>
      <w:r>
        <w:rPr>
          <w:rFonts w:eastAsia="宋体" w:hint="eastAsia"/>
        </w:rPr>
        <w:t xml:space="preserve">Before supporting </w:t>
      </w:r>
      <w:r>
        <w:rPr>
          <w:rFonts w:hint="eastAsia"/>
        </w:rPr>
        <w:t>additional ID (s) for COT sharing,</w:t>
      </w:r>
      <w:r>
        <w:rPr>
          <w:rFonts w:eastAsia="宋体" w:hint="eastAsia"/>
        </w:rPr>
        <w:t xml:space="preserve"> </w:t>
      </w:r>
      <w:r>
        <w:rPr>
          <w:rFonts w:hint="eastAsia"/>
        </w:rPr>
        <w:t>the following two issues should be confirmed with RAN2:</w:t>
      </w:r>
    </w:p>
    <w:p w:rsidR="00287D4C" w:rsidRDefault="0056253F" w:rsidP="00C816AF">
      <w:pPr>
        <w:pStyle w:val="TOC2"/>
        <w:tabs>
          <w:tab w:val="right" w:leader="dot" w:pos="9660"/>
        </w:tabs>
        <w:spacing w:before="120" w:after="120"/>
        <w:ind w:left="400"/>
      </w:pPr>
      <w:r>
        <w:rPr>
          <w:rFonts w:ascii="Arial" w:eastAsiaTheme="minorEastAsia" w:hAnsi="Arial" w:cs="Arial"/>
        </w:rPr>
        <w:t xml:space="preserve">• </w:t>
      </w:r>
      <w:r>
        <w:rPr>
          <w:rFonts w:hint="eastAsia"/>
        </w:rPr>
        <w:t>For a transmission of one link from one UE, whether the source and destination IDs corresponding to other links associated with the UE are also available for this link</w:t>
      </w:r>
      <w:r>
        <w:rPr>
          <w:rFonts w:eastAsiaTheme="minorEastAsia" w:hint="eastAsia"/>
        </w:rPr>
        <w:t>.</w:t>
      </w:r>
    </w:p>
    <w:p w:rsidR="00287D4C" w:rsidRDefault="0056253F" w:rsidP="00C816AF">
      <w:pPr>
        <w:pStyle w:val="TOC2"/>
        <w:tabs>
          <w:tab w:val="right" w:leader="dot" w:pos="9660"/>
        </w:tabs>
        <w:spacing w:before="120" w:after="120"/>
        <w:ind w:left="400"/>
      </w:pPr>
      <w:r>
        <w:rPr>
          <w:rFonts w:ascii="Arial" w:hAnsi="Arial" w:cs="Arial"/>
        </w:rPr>
        <w:t xml:space="preserve">• </w:t>
      </w:r>
      <w:r>
        <w:rPr>
          <w:rFonts w:hint="eastAsia"/>
        </w:rPr>
        <w:t>Whether a link can be identified by the truncated source/destination ID</w:t>
      </w:r>
    </w:p>
    <w:p w:rsidR="00287D4C" w:rsidRDefault="0056253F" w:rsidP="00C816AF">
      <w:pPr>
        <w:pStyle w:val="TOC1"/>
        <w:tabs>
          <w:tab w:val="right" w:leader="dot" w:pos="9660"/>
        </w:tabs>
        <w:spacing w:before="120" w:after="120"/>
      </w:pPr>
      <w:r>
        <w:rPr>
          <w:rFonts w:eastAsia="宋体"/>
          <w:color w:val="000000"/>
        </w:rPr>
        <w:t xml:space="preserve">Proposal 19: </w:t>
      </w:r>
      <w:r>
        <w:rPr>
          <w:rFonts w:eastAsia="宋体" w:hint="eastAsia"/>
        </w:rPr>
        <w:t>For the additional ID for COT sharing, it is suggested to adopt one of the following alternatives:</w:t>
      </w:r>
    </w:p>
    <w:p w:rsidR="00287D4C" w:rsidRDefault="0056253F" w:rsidP="00C816AF">
      <w:pPr>
        <w:pStyle w:val="TOC2"/>
        <w:tabs>
          <w:tab w:val="right" w:leader="dot" w:pos="9660"/>
        </w:tabs>
        <w:spacing w:before="120" w:after="120"/>
        <w:ind w:left="400"/>
      </w:pPr>
      <w:r>
        <w:rPr>
          <w:rFonts w:ascii="Arial" w:eastAsiaTheme="minorEastAsia" w:hAnsi="Arial" w:cs="Arial"/>
        </w:rPr>
        <w:t xml:space="preserve">• </w:t>
      </w:r>
      <w:r>
        <w:rPr>
          <w:rFonts w:eastAsiaTheme="minorEastAsia" w:hint="eastAsia"/>
        </w:rPr>
        <w:t>Alt1:</w:t>
      </w:r>
      <w:r>
        <w:rPr>
          <w:rFonts w:hint="eastAsia"/>
        </w:rPr>
        <w:t xml:space="preserve"> </w:t>
      </w:r>
      <w:r>
        <w:rPr>
          <w:rFonts w:eastAsiaTheme="minorEastAsia" w:hint="eastAsia"/>
        </w:rPr>
        <w:t>Additional ID is not supported</w:t>
      </w:r>
    </w:p>
    <w:p w:rsidR="00287D4C" w:rsidRDefault="0056253F" w:rsidP="00C816AF">
      <w:pPr>
        <w:pStyle w:val="TOC2"/>
        <w:tabs>
          <w:tab w:val="right" w:leader="dot" w:pos="9660"/>
        </w:tabs>
        <w:spacing w:before="120" w:after="120"/>
        <w:ind w:left="400"/>
      </w:pPr>
      <w:r>
        <w:rPr>
          <w:rFonts w:ascii="Arial" w:eastAsiaTheme="minorEastAsia" w:hAnsi="Arial" w:cs="Arial"/>
        </w:rPr>
        <w:t xml:space="preserve">• </w:t>
      </w:r>
      <w:r>
        <w:rPr>
          <w:rFonts w:eastAsiaTheme="minorEastAsia" w:hint="eastAsia"/>
        </w:rPr>
        <w:t>Alt2:</w:t>
      </w:r>
      <w:r>
        <w:rPr>
          <w:rFonts w:hint="eastAsia"/>
        </w:rPr>
        <w:t xml:space="preserve"> </w:t>
      </w:r>
      <w:r>
        <w:rPr>
          <w:rFonts w:eastAsiaTheme="minorEastAsia" w:hint="eastAsia"/>
        </w:rPr>
        <w:t>The signaling overhead of additio</w:t>
      </w:r>
      <w:r>
        <w:rPr>
          <w:rFonts w:hint="eastAsia"/>
        </w:rPr>
        <w:t>na</w:t>
      </w:r>
      <w:r>
        <w:rPr>
          <w:rFonts w:eastAsiaTheme="minorEastAsia" w:hint="eastAsia"/>
        </w:rPr>
        <w:t>l ID should be reduced:</w:t>
      </w:r>
    </w:p>
    <w:p w:rsidR="00287D4C" w:rsidRDefault="0056253F" w:rsidP="00C816AF">
      <w:pPr>
        <w:pStyle w:val="TOC3"/>
        <w:tabs>
          <w:tab w:val="right" w:leader="dot" w:pos="9660"/>
        </w:tabs>
        <w:spacing w:before="120" w:after="120"/>
        <w:ind w:left="800"/>
      </w:pPr>
      <w:r>
        <w:rPr>
          <w:rFonts w:ascii="Arial" w:eastAsiaTheme="minorEastAsia" w:hAnsi="Arial" w:cs="Arial"/>
        </w:rPr>
        <w:t xml:space="preserve">- </w:t>
      </w:r>
      <w:r>
        <w:rPr>
          <w:rFonts w:eastAsiaTheme="minorEastAsia" w:hint="eastAsia"/>
        </w:rPr>
        <w:t>For unicast, additional ID should only include the source ID of the initiat</w:t>
      </w:r>
      <w:r>
        <w:rPr>
          <w:rFonts w:hint="eastAsia"/>
        </w:rPr>
        <w:t>ing</w:t>
      </w:r>
      <w:r>
        <w:rPr>
          <w:rFonts w:eastAsiaTheme="minorEastAsia" w:hint="eastAsia"/>
        </w:rPr>
        <w:t xml:space="preserve"> UE</w:t>
      </w:r>
    </w:p>
    <w:p w:rsidR="00287D4C" w:rsidRDefault="0056253F" w:rsidP="00C816AF">
      <w:pPr>
        <w:pStyle w:val="TOC3"/>
        <w:tabs>
          <w:tab w:val="right" w:leader="dot" w:pos="9660"/>
        </w:tabs>
        <w:spacing w:before="120" w:after="120"/>
        <w:ind w:left="800"/>
      </w:pPr>
      <w:r>
        <w:rPr>
          <w:rFonts w:ascii="Arial" w:eastAsiaTheme="minorEastAsia" w:hAnsi="Arial" w:cs="Arial"/>
        </w:rPr>
        <w:t xml:space="preserve">- </w:t>
      </w:r>
      <w:r>
        <w:rPr>
          <w:rFonts w:eastAsiaTheme="minorEastAsia" w:hint="eastAsia"/>
        </w:rPr>
        <w:t>For broadcast/groupcast, the additional ID should only include the destination ID</w:t>
      </w:r>
    </w:p>
    <w:p w:rsidR="00287D4C" w:rsidRDefault="0056253F" w:rsidP="00C816AF">
      <w:pPr>
        <w:pStyle w:val="TOC1"/>
        <w:tabs>
          <w:tab w:val="right" w:leader="dot" w:pos="9660"/>
        </w:tabs>
        <w:spacing w:before="120" w:after="120"/>
      </w:pPr>
      <w:r>
        <w:rPr>
          <w:rFonts w:eastAsia="宋体"/>
          <w:color w:val="000000"/>
        </w:rPr>
        <w:t xml:space="preserve">Proposal 20: </w:t>
      </w:r>
      <w:r>
        <w:rPr>
          <w:rFonts w:eastAsia="宋体" w:hint="eastAsia"/>
        </w:rPr>
        <w:t>Contents of COT sharing information includes the followings:</w:t>
      </w:r>
    </w:p>
    <w:p w:rsidR="00287D4C" w:rsidRDefault="0056253F" w:rsidP="00C816AF">
      <w:pPr>
        <w:pStyle w:val="TOC2"/>
        <w:tabs>
          <w:tab w:val="right" w:leader="dot" w:pos="9660"/>
        </w:tabs>
        <w:spacing w:before="120" w:after="120"/>
        <w:ind w:left="400"/>
      </w:pPr>
      <w:r>
        <w:rPr>
          <w:rFonts w:ascii="Arial" w:hAnsi="Arial" w:cs="Arial"/>
        </w:rPr>
        <w:lastRenderedPageBreak/>
        <w:t xml:space="preserve">• </w:t>
      </w:r>
      <w:r>
        <w:rPr>
          <w:rFonts w:hint="eastAsia"/>
        </w:rPr>
        <w:t>CAPC level</w:t>
      </w:r>
    </w:p>
    <w:p w:rsidR="00287D4C" w:rsidRDefault="0056253F" w:rsidP="00C816AF">
      <w:pPr>
        <w:pStyle w:val="TOC2"/>
        <w:tabs>
          <w:tab w:val="right" w:leader="dot" w:pos="9660"/>
        </w:tabs>
        <w:spacing w:before="120" w:after="120"/>
        <w:ind w:left="400"/>
      </w:pPr>
      <w:r>
        <w:rPr>
          <w:rFonts w:ascii="Arial" w:hAnsi="Arial" w:cs="Arial"/>
        </w:rPr>
        <w:t xml:space="preserve">• </w:t>
      </w:r>
      <w:r>
        <w:rPr>
          <w:rFonts w:hint="eastAsia"/>
        </w:rPr>
        <w:t>Remaining COT duration</w:t>
      </w:r>
    </w:p>
    <w:p w:rsidR="00287D4C" w:rsidRDefault="0056253F" w:rsidP="00C816AF">
      <w:pPr>
        <w:pStyle w:val="TOC2"/>
        <w:tabs>
          <w:tab w:val="right" w:leader="dot" w:pos="9660"/>
        </w:tabs>
        <w:spacing w:before="120" w:after="120"/>
        <w:ind w:left="400"/>
      </w:pPr>
      <w:r>
        <w:rPr>
          <w:rFonts w:ascii="Arial" w:hAnsi="Arial" w:cs="Arial"/>
          <w:color w:val="000000"/>
        </w:rPr>
        <w:t xml:space="preserve">• </w:t>
      </w:r>
      <w:r>
        <w:rPr>
          <w:rFonts w:hint="eastAsia"/>
        </w:rPr>
        <w:t>legacy L1 ID</w:t>
      </w:r>
    </w:p>
    <w:p w:rsidR="00287D4C" w:rsidRDefault="0056253F" w:rsidP="00C816AF">
      <w:pPr>
        <w:pStyle w:val="TOC1"/>
        <w:tabs>
          <w:tab w:val="right" w:leader="dot" w:pos="9660"/>
        </w:tabs>
        <w:spacing w:before="120" w:after="120"/>
      </w:pPr>
      <w:r>
        <w:rPr>
          <w:rFonts w:eastAsia="宋体"/>
          <w:color w:val="000000"/>
        </w:rPr>
        <w:t xml:space="preserve">Proposal 21: </w:t>
      </w:r>
      <w:r>
        <w:rPr>
          <w:rFonts w:eastAsia="宋体" w:hint="eastAsia"/>
          <w:color w:val="000000"/>
        </w:rPr>
        <w:t xml:space="preserve">When performing PSFCH transmission(s), the following </w:t>
      </w:r>
      <w:r>
        <w:rPr>
          <w:rFonts w:eastAsia="宋体"/>
          <w:color w:val="000000"/>
        </w:rPr>
        <w:t xml:space="preserve">cases </w:t>
      </w:r>
      <w:r>
        <w:rPr>
          <w:rFonts w:eastAsia="宋体" w:hint="eastAsia"/>
          <w:color w:val="000000"/>
        </w:rPr>
        <w:t xml:space="preserve">are supported for </w:t>
      </w:r>
      <w:r>
        <w:rPr>
          <w:rFonts w:eastAsia="宋体" w:hint="eastAsia"/>
        </w:rPr>
        <w:t>a responding UE to utilize a COT,</w:t>
      </w:r>
    </w:p>
    <w:p w:rsidR="00287D4C" w:rsidRDefault="0056253F" w:rsidP="00C816AF">
      <w:pPr>
        <w:pStyle w:val="TOC2"/>
        <w:tabs>
          <w:tab w:val="right" w:leader="dot" w:pos="9660"/>
        </w:tabs>
        <w:spacing w:before="120" w:after="120"/>
        <w:ind w:left="400"/>
      </w:pPr>
      <w:r>
        <w:rPr>
          <w:rFonts w:ascii="Arial" w:hAnsi="Arial"/>
          <w:color w:val="000000"/>
        </w:rPr>
        <w:t xml:space="preserve">• </w:t>
      </w:r>
      <w:r>
        <w:rPr>
          <w:color w:val="000000"/>
        </w:rPr>
        <w:t xml:space="preserve">Case </w:t>
      </w:r>
      <w:r>
        <w:rPr>
          <w:rFonts w:hint="eastAsia"/>
          <w:color w:val="000000"/>
        </w:rPr>
        <w:t>1: When all the responding UE</w:t>
      </w:r>
      <w:r>
        <w:rPr>
          <w:rFonts w:cs="宋体"/>
        </w:rPr>
        <w:t>’s</w:t>
      </w:r>
      <w:r>
        <w:rPr>
          <w:rFonts w:hint="eastAsia"/>
          <w:color w:val="000000"/>
        </w:rPr>
        <w:t xml:space="preserve"> PSFCH transmissions are intended for the COT initiating UE</w:t>
      </w:r>
    </w:p>
    <w:p w:rsidR="00287D4C" w:rsidRDefault="0056253F" w:rsidP="00C816AF">
      <w:pPr>
        <w:pStyle w:val="TOC2"/>
        <w:tabs>
          <w:tab w:val="right" w:leader="dot" w:pos="9660"/>
        </w:tabs>
        <w:spacing w:before="120" w:after="120"/>
        <w:ind w:left="400"/>
      </w:pPr>
      <w:r>
        <w:rPr>
          <w:rFonts w:ascii="Arial" w:hAnsi="Arial"/>
          <w:color w:val="000000"/>
        </w:rPr>
        <w:t xml:space="preserve">• </w:t>
      </w:r>
      <w:r>
        <w:rPr>
          <w:color w:val="000000"/>
        </w:rPr>
        <w:t xml:space="preserve">Case </w:t>
      </w:r>
      <w:r>
        <w:rPr>
          <w:rFonts w:hint="eastAsia"/>
          <w:color w:val="000000"/>
        </w:rPr>
        <w:t xml:space="preserve">2: </w:t>
      </w:r>
      <w:r>
        <w:rPr>
          <w:rFonts w:hint="eastAsia"/>
        </w:rPr>
        <w:t xml:space="preserve">When at least one </w:t>
      </w:r>
      <w:r>
        <w:rPr>
          <w:rFonts w:hint="eastAsia"/>
          <w:color w:val="000000"/>
        </w:rPr>
        <w:t>of the responding UE</w:t>
      </w:r>
      <w:r>
        <w:rPr>
          <w:rFonts w:cs="宋体"/>
        </w:rPr>
        <w:t>’s</w:t>
      </w:r>
      <w:r>
        <w:rPr>
          <w:rFonts w:eastAsia="宋体" w:cs="宋体" w:hint="eastAsia"/>
        </w:rPr>
        <w:t xml:space="preserve"> </w:t>
      </w:r>
      <w:r>
        <w:rPr>
          <w:rFonts w:hint="eastAsia"/>
          <w:color w:val="000000"/>
        </w:rPr>
        <w:t>PSFCH transmissions is intended for the COT initiating UE</w:t>
      </w:r>
    </w:p>
    <w:p w:rsidR="00287D4C" w:rsidRDefault="0056253F" w:rsidP="00C816AF">
      <w:pPr>
        <w:pStyle w:val="TOC2"/>
        <w:tabs>
          <w:tab w:val="right" w:leader="dot" w:pos="9660"/>
        </w:tabs>
        <w:spacing w:before="120" w:after="120"/>
        <w:ind w:left="400"/>
      </w:pPr>
      <w:r>
        <w:rPr>
          <w:rFonts w:ascii="Arial" w:eastAsia="宋体" w:hAnsi="Arial"/>
        </w:rPr>
        <w:t xml:space="preserve">• </w:t>
      </w:r>
      <w:r>
        <w:rPr>
          <w:color w:val="000000"/>
        </w:rPr>
        <w:t xml:space="preserve">Case </w:t>
      </w:r>
      <w:r>
        <w:rPr>
          <w:rFonts w:hint="eastAsia"/>
          <w:color w:val="000000"/>
        </w:rPr>
        <w:t xml:space="preserve">3: </w:t>
      </w:r>
      <w:r>
        <w:rPr>
          <w:color w:val="000000"/>
        </w:rPr>
        <w:t>A responding UE’s PSFCH transmission(s) within RB set(s) corresponding to a shared COT can be transmitted to UEs other than the COT initiator without requiring that at least one of PSFCH transmissions is intended for the COT initiator</w:t>
      </w:r>
    </w:p>
    <w:p w:rsidR="00287D4C" w:rsidRDefault="0056253F" w:rsidP="00C816AF">
      <w:pPr>
        <w:pStyle w:val="TOC1"/>
        <w:tabs>
          <w:tab w:val="right" w:leader="dot" w:pos="9660"/>
        </w:tabs>
        <w:spacing w:before="120" w:after="120"/>
      </w:pPr>
      <w:r>
        <w:rPr>
          <w:rFonts w:eastAsia="宋体"/>
          <w:color w:val="000000"/>
        </w:rPr>
        <w:t xml:space="preserve">Proposal 22: </w:t>
      </w:r>
      <w:r>
        <w:rPr>
          <w:rFonts w:eastAsia="宋体" w:hint="eastAsia"/>
        </w:rPr>
        <w:t>RAN1 further discuss and study whether/how to support PSFCH transmission to initiate a COT sharing.</w:t>
      </w:r>
    </w:p>
    <w:p w:rsidR="00287D4C" w:rsidRDefault="0056253F" w:rsidP="00C816AF">
      <w:pPr>
        <w:pStyle w:val="TOC1"/>
        <w:tabs>
          <w:tab w:val="right" w:leader="dot" w:pos="9660"/>
        </w:tabs>
        <w:spacing w:before="120" w:after="120"/>
      </w:pPr>
      <w:r>
        <w:rPr>
          <w:rFonts w:eastAsia="宋体"/>
          <w:color w:val="000000"/>
        </w:rPr>
        <w:t xml:space="preserve">Proposal 23: </w:t>
      </w:r>
      <w:r>
        <w:rPr>
          <w:rFonts w:eastAsia="宋体" w:hint="eastAsia"/>
        </w:rPr>
        <w:t>It is suggested to reuse R16 SL TRIV</w:t>
      </w:r>
      <w:r>
        <w:rPr>
          <w:rFonts w:eastAsia="宋体"/>
        </w:rPr>
        <w:t xml:space="preserve"> (with reinterpretation)</w:t>
      </w:r>
      <w:r>
        <w:rPr>
          <w:rFonts w:eastAsia="宋体" w:hint="eastAsia"/>
        </w:rPr>
        <w:t xml:space="preserve"> to indicate either at least a set of multi-consecutive slots transmission or </w:t>
      </w:r>
      <w:r>
        <w:rPr>
          <w:rFonts w:eastAsia="宋体"/>
        </w:rPr>
        <w:t>legacy</w:t>
      </w:r>
      <w:r>
        <w:rPr>
          <w:rFonts w:eastAsia="宋体" w:hint="eastAsia"/>
        </w:rPr>
        <w:t xml:space="preserve"> non-consecutive slots transmission.</w:t>
      </w:r>
    </w:p>
    <w:p w:rsidR="00287D4C" w:rsidRDefault="0056253F" w:rsidP="00C816AF">
      <w:pPr>
        <w:pStyle w:val="TOC1"/>
        <w:tabs>
          <w:tab w:val="right" w:leader="dot" w:pos="9660"/>
        </w:tabs>
        <w:spacing w:before="120" w:after="120"/>
      </w:pPr>
      <w:r>
        <w:rPr>
          <w:rFonts w:eastAsia="宋体"/>
          <w:color w:val="000000"/>
        </w:rPr>
        <w:t xml:space="preserve">Proposal 24: </w:t>
      </w:r>
      <w:r>
        <w:rPr>
          <w:rFonts w:eastAsia="宋体" w:hint="eastAsia"/>
        </w:rPr>
        <w:t>At least 1~2 sets of consecutive slots can be indicated based on R16 NR SL TRIV.</w:t>
      </w:r>
    </w:p>
    <w:p w:rsidR="00287D4C" w:rsidRDefault="0056253F" w:rsidP="00C816AF">
      <w:pPr>
        <w:pStyle w:val="TOC1"/>
        <w:tabs>
          <w:tab w:val="right" w:leader="dot" w:pos="9660"/>
        </w:tabs>
        <w:spacing w:before="120" w:after="120"/>
      </w:pPr>
      <w:r>
        <w:rPr>
          <w:rFonts w:eastAsia="宋体"/>
          <w:color w:val="000000"/>
        </w:rPr>
        <w:t xml:space="preserve">Proposal 25: </w:t>
      </w:r>
      <w:r>
        <w:rPr>
          <w:rFonts w:eastAsia="宋体" w:hint="eastAsia"/>
        </w:rPr>
        <w:t>Based on R16 NR SL TRIV, both the starting time and duration of a set of consecutive slots should be indicated.</w:t>
      </w:r>
    </w:p>
    <w:p w:rsidR="00287D4C" w:rsidRDefault="0056253F" w:rsidP="00C816AF">
      <w:pPr>
        <w:pStyle w:val="TOC1"/>
        <w:tabs>
          <w:tab w:val="right" w:leader="dot" w:pos="9660"/>
        </w:tabs>
        <w:spacing w:before="120" w:after="120"/>
      </w:pPr>
      <w:r>
        <w:rPr>
          <w:rFonts w:eastAsia="宋体"/>
          <w:color w:val="000000"/>
        </w:rPr>
        <w:t xml:space="preserve">Proposal 26: </w:t>
      </w:r>
      <w:r>
        <w:rPr>
          <w:rFonts w:eastAsia="宋体" w:hint="eastAsia"/>
        </w:rPr>
        <w:t>For a set of consecutive slots indicated based on R16 NR SL TRIV, it can be used for transmissions of different TBs.</w:t>
      </w:r>
    </w:p>
    <w:p w:rsidR="00287D4C" w:rsidRDefault="0056253F" w:rsidP="00C816AF">
      <w:pPr>
        <w:pStyle w:val="TOC1"/>
        <w:tabs>
          <w:tab w:val="right" w:leader="dot" w:pos="9660"/>
        </w:tabs>
        <w:spacing w:before="120" w:after="120"/>
      </w:pPr>
      <w:r>
        <w:rPr>
          <w:rFonts w:eastAsia="宋体"/>
          <w:color w:val="000000"/>
        </w:rPr>
        <w:t xml:space="preserve">Proposal 27: </w:t>
      </w:r>
      <w:r>
        <w:rPr>
          <w:rFonts w:eastAsia="宋体" w:hint="eastAsia"/>
        </w:rPr>
        <w:t xml:space="preserve">When L1 is triggered for reporting a subset of candidate resources for MCSt, the following option 1 is adopted </w:t>
      </w:r>
      <w:r>
        <w:t>for transmission of a single TB and multiple TBs</w:t>
      </w:r>
      <w:r>
        <w:rPr>
          <w:rFonts w:eastAsia="宋体" w:hint="eastAsia"/>
        </w:rPr>
        <w:t>.</w:t>
      </w:r>
    </w:p>
    <w:p w:rsidR="00287D4C" w:rsidRDefault="0056253F" w:rsidP="00C816AF">
      <w:pPr>
        <w:pStyle w:val="TOC1"/>
        <w:tabs>
          <w:tab w:val="right" w:leader="dot" w:pos="9660"/>
        </w:tabs>
        <w:spacing w:before="120" w:after="120"/>
      </w:pPr>
      <w:r>
        <w:rPr>
          <w:color w:val="000000"/>
        </w:rPr>
        <w:t xml:space="preserve">Proposal 28: </w:t>
      </w:r>
      <w:r>
        <w:rPr>
          <w:rFonts w:eastAsia="宋体"/>
        </w:rPr>
        <w:t xml:space="preserve">When </w:t>
      </w:r>
      <w:r>
        <w:t xml:space="preserve">L1 reports a subset of candidate resources for MCSt, </w:t>
      </w:r>
      <w:r>
        <w:rPr>
          <w:rFonts w:eastAsia="宋体"/>
        </w:rPr>
        <w:t>the following Option B is adopted, and no fu</w:t>
      </w:r>
      <w:r>
        <w:rPr>
          <w:rFonts w:eastAsia="宋体" w:hint="eastAsia"/>
        </w:rPr>
        <w:t>r</w:t>
      </w:r>
      <w:r>
        <w:rPr>
          <w:rFonts w:eastAsia="宋体"/>
        </w:rPr>
        <w:t xml:space="preserve">ther </w:t>
      </w:r>
      <w:r>
        <w:t>PHY procedure need be enhanced in order to determine candidate resources in S</w:t>
      </w:r>
      <w:r>
        <w:rPr>
          <w:vertAlign w:val="subscript"/>
        </w:rPr>
        <w:t>A.</w:t>
      </w:r>
    </w:p>
    <w:p w:rsidR="00287D4C" w:rsidRDefault="0056253F" w:rsidP="00C816AF">
      <w:pPr>
        <w:pStyle w:val="TOC1"/>
        <w:tabs>
          <w:tab w:val="right" w:leader="dot" w:pos="9660"/>
        </w:tabs>
        <w:spacing w:before="120" w:after="120"/>
      </w:pPr>
      <w:r>
        <w:rPr>
          <w:rFonts w:eastAsia="宋体"/>
          <w:color w:val="000000"/>
        </w:rPr>
        <w:t xml:space="preserve">Proposal 29: </w:t>
      </w:r>
      <w:r>
        <w:rPr>
          <w:rFonts w:eastAsia="宋体"/>
        </w:rPr>
        <w:t>In case of</w:t>
      </w:r>
      <w:r>
        <w:rPr>
          <w:rFonts w:eastAsia="宋体" w:hint="eastAsia"/>
        </w:rPr>
        <w:t xml:space="preserve"> </w:t>
      </w:r>
      <w:r>
        <w:rPr>
          <w:rFonts w:eastAsia="宋体"/>
        </w:rPr>
        <w:t>a</w:t>
      </w:r>
      <w:r>
        <w:rPr>
          <w:rFonts w:eastAsia="宋体" w:hint="eastAsia"/>
        </w:rPr>
        <w:t xml:space="preserve"> continuous sidelink </w:t>
      </w:r>
      <w:r>
        <w:rPr>
          <w:rFonts w:eastAsia="宋体"/>
        </w:rPr>
        <w:t>transmission,</w:t>
      </w:r>
      <w:r>
        <w:rPr>
          <w:rFonts w:eastAsia="宋体" w:hint="eastAsia"/>
        </w:rPr>
        <w:t xml:space="preserve"> </w:t>
      </w:r>
      <w:r>
        <w:rPr>
          <w:rFonts w:eastAsia="宋体"/>
        </w:rPr>
        <w:t>i</w:t>
      </w:r>
      <w:r>
        <w:rPr>
          <w:rFonts w:eastAsia="宋体" w:hint="eastAsia"/>
        </w:rPr>
        <w:t xml:space="preserve">n </w:t>
      </w:r>
      <w:r>
        <w:rPr>
          <w:rFonts w:eastAsia="宋体"/>
        </w:rPr>
        <w:t xml:space="preserve">order </w:t>
      </w:r>
      <w:r>
        <w:rPr>
          <w:rFonts w:eastAsia="宋体" w:hint="eastAsia"/>
        </w:rPr>
        <w:t xml:space="preserve">to maintain continuous sidelink slots transmission </w:t>
      </w:r>
      <w:r>
        <w:rPr>
          <w:rFonts w:eastAsia="宋体"/>
        </w:rPr>
        <w:t>for a UE</w:t>
      </w:r>
      <w:r>
        <w:rPr>
          <w:rFonts w:eastAsia="宋体" w:hint="eastAsia"/>
        </w:rPr>
        <w:t xml:space="preserve">, it is suggested that occupying signals </w:t>
      </w:r>
      <w:r>
        <w:rPr>
          <w:rFonts w:eastAsia="宋体"/>
        </w:rPr>
        <w:t>is</w:t>
      </w:r>
      <w:r>
        <w:rPr>
          <w:rFonts w:eastAsia="宋体" w:hint="eastAsia"/>
        </w:rPr>
        <w:t xml:space="preserve"> transmitted on PSFCH </w:t>
      </w:r>
      <w:r>
        <w:rPr>
          <w:rFonts w:eastAsia="宋体"/>
        </w:rPr>
        <w:t>symbols</w:t>
      </w:r>
      <w:r>
        <w:rPr>
          <w:rFonts w:eastAsia="宋体" w:hint="eastAsia"/>
        </w:rPr>
        <w:t xml:space="preserve"> </w:t>
      </w:r>
      <w:r>
        <w:rPr>
          <w:rFonts w:eastAsia="宋体"/>
        </w:rPr>
        <w:t>on which there is no PSFCH reception or transmission</w:t>
      </w:r>
      <w:r>
        <w:rPr>
          <w:rFonts w:eastAsia="宋体" w:hint="eastAsia"/>
        </w:rPr>
        <w:t>.</w:t>
      </w:r>
    </w:p>
    <w:p w:rsidR="00287D4C" w:rsidRDefault="0056253F" w:rsidP="00C816AF">
      <w:pPr>
        <w:pStyle w:val="TOC1"/>
        <w:tabs>
          <w:tab w:val="right" w:leader="dot" w:pos="9660"/>
        </w:tabs>
        <w:spacing w:before="120" w:after="120"/>
      </w:pPr>
      <w:r>
        <w:rPr>
          <w:rFonts w:eastAsia="宋体"/>
          <w:color w:val="000000"/>
        </w:rPr>
        <w:t xml:space="preserve">Proposal 30: </w:t>
      </w:r>
      <w:r>
        <w:rPr>
          <w:rFonts w:eastAsia="宋体" w:hint="eastAsia"/>
        </w:rPr>
        <w:t>Considering the effective use of redundant resources used for creasing the reliability of one TB, it is suggested that the same resource can be allocated for multiple different UEs.</w:t>
      </w:r>
    </w:p>
    <w:p w:rsidR="00287D4C" w:rsidRDefault="0056253F" w:rsidP="00C816AF">
      <w:pPr>
        <w:pStyle w:val="TOC2"/>
        <w:tabs>
          <w:tab w:val="right" w:leader="dot" w:pos="9660"/>
        </w:tabs>
        <w:spacing w:before="120" w:after="120"/>
        <w:ind w:left="400"/>
      </w:pPr>
      <w:r>
        <w:rPr>
          <w:rFonts w:ascii="Arial" w:hAnsi="Arial" w:cs="Arial"/>
        </w:rPr>
        <w:t xml:space="preserve">• </w:t>
      </w:r>
      <w:r>
        <w:rPr>
          <w:rFonts w:hint="eastAsia"/>
        </w:rPr>
        <w:t>FFS: How to resolve the transmission conflict from different UEs on the same resource</w:t>
      </w:r>
    </w:p>
    <w:p w:rsidR="00287D4C" w:rsidRDefault="00287D4C">
      <w:pPr>
        <w:pStyle w:val="ZTE-C-proposal"/>
        <w:spacing w:line="259" w:lineRule="auto"/>
        <w:rPr>
          <w:sz w:val="21"/>
        </w:rPr>
      </w:pPr>
      <w:r>
        <w:fldChar w:fldCharType="end"/>
      </w:r>
    </w:p>
    <w:p w:rsidR="00287D4C" w:rsidRDefault="0056253F">
      <w:pPr>
        <w:pStyle w:val="1"/>
        <w:numPr>
          <w:ilvl w:val="0"/>
          <w:numId w:val="8"/>
        </w:numPr>
        <w:spacing w:before="120" w:afterLines="0"/>
        <w:ind w:left="0"/>
        <w:rPr>
          <w:rFonts w:eastAsia="宋体"/>
        </w:rPr>
      </w:pPr>
      <w:r>
        <w:rPr>
          <w:rFonts w:eastAsia="宋体" w:hint="eastAsia"/>
        </w:rPr>
        <w:t>Reference</w:t>
      </w:r>
      <w:r>
        <w:rPr>
          <w:rFonts w:eastAsia="宋体"/>
        </w:rPr>
        <w:t>s</w:t>
      </w:r>
    </w:p>
    <w:p w:rsidR="00287D4C" w:rsidRDefault="0056253F">
      <w:pPr>
        <w:pStyle w:val="References"/>
        <w:numPr>
          <w:ilvl w:val="0"/>
          <w:numId w:val="17"/>
        </w:numPr>
        <w:spacing w:before="120" w:after="120"/>
        <w:ind w:left="720"/>
        <w:rPr>
          <w:bCs/>
          <w:szCs w:val="20"/>
          <w:lang w:eastAsia="ja-JP"/>
        </w:rPr>
      </w:pPr>
      <w:r>
        <w:rPr>
          <w:rFonts w:hint="eastAsia"/>
          <w:bCs/>
          <w:szCs w:val="20"/>
          <w:lang w:eastAsia="ja-JP"/>
        </w:rPr>
        <w:t xml:space="preserve">RP-213678, </w:t>
      </w:r>
      <w:r>
        <w:rPr>
          <w:rFonts w:hint="eastAsia"/>
          <w:szCs w:val="20"/>
        </w:rPr>
        <w:t>"</w:t>
      </w:r>
      <w:r>
        <w:rPr>
          <w:rFonts w:hint="eastAsia"/>
          <w:bCs/>
          <w:szCs w:val="20"/>
        </w:rPr>
        <w:t xml:space="preserve">New WID on NR </w:t>
      </w:r>
      <w:proofErr w:type="spellStart"/>
      <w:r>
        <w:rPr>
          <w:rFonts w:hint="eastAsia"/>
          <w:bCs/>
          <w:szCs w:val="20"/>
        </w:rPr>
        <w:t>sidelink</w:t>
      </w:r>
      <w:proofErr w:type="spellEnd"/>
      <w:r>
        <w:rPr>
          <w:rFonts w:hint="eastAsia"/>
          <w:bCs/>
          <w:szCs w:val="20"/>
        </w:rPr>
        <w:t xml:space="preserve"> evolution</w:t>
      </w:r>
      <w:r>
        <w:rPr>
          <w:rFonts w:hint="eastAsia"/>
          <w:szCs w:val="20"/>
        </w:rPr>
        <w:t>"</w:t>
      </w:r>
      <w:r>
        <w:rPr>
          <w:rFonts w:hint="eastAsia"/>
          <w:bCs/>
          <w:szCs w:val="20"/>
        </w:rPr>
        <w:t xml:space="preserve">, </w:t>
      </w:r>
      <w:r>
        <w:rPr>
          <w:rFonts w:hint="eastAsia"/>
          <w:bCs/>
          <w:szCs w:val="20"/>
          <w:lang w:eastAsia="ko-KR"/>
        </w:rPr>
        <w:t>OPPO, LG Electronics</w:t>
      </w:r>
      <w:r>
        <w:rPr>
          <w:rFonts w:hint="eastAsia"/>
          <w:bCs/>
          <w:szCs w:val="20"/>
        </w:rPr>
        <w:t xml:space="preserve">, RAN #94-e, </w:t>
      </w:r>
      <w:r>
        <w:rPr>
          <w:rFonts w:hint="eastAsia"/>
          <w:bCs/>
          <w:szCs w:val="20"/>
          <w:lang w:eastAsia="ja-JP"/>
        </w:rPr>
        <w:t>December</w:t>
      </w:r>
      <w:r>
        <w:rPr>
          <w:rFonts w:hint="eastAsia"/>
          <w:bCs/>
          <w:szCs w:val="20"/>
        </w:rPr>
        <w:t xml:space="preserve"> 2021</w:t>
      </w:r>
    </w:p>
    <w:p w:rsidR="00287D4C" w:rsidRDefault="0056253F">
      <w:pPr>
        <w:pStyle w:val="References"/>
        <w:numPr>
          <w:ilvl w:val="0"/>
          <w:numId w:val="17"/>
        </w:numPr>
        <w:spacing w:before="120" w:after="120"/>
        <w:ind w:left="723" w:hanging="363"/>
        <w:rPr>
          <w:rFonts w:eastAsiaTheme="minorEastAsia"/>
          <w:szCs w:val="20"/>
        </w:rPr>
      </w:pPr>
      <w:r>
        <w:rPr>
          <w:rFonts w:hint="eastAsia"/>
          <w:bCs/>
          <w:szCs w:val="20"/>
          <w:lang w:eastAsia="ja-JP"/>
        </w:rPr>
        <w:t xml:space="preserve">RP-220300, </w:t>
      </w:r>
      <w:r>
        <w:rPr>
          <w:rFonts w:hint="eastAsia"/>
          <w:szCs w:val="20"/>
        </w:rPr>
        <w:t>"</w:t>
      </w:r>
      <w:r>
        <w:rPr>
          <w:rFonts w:hint="eastAsia"/>
          <w:bCs/>
          <w:szCs w:val="20"/>
        </w:rPr>
        <w:t xml:space="preserve">WID revision: NR </w:t>
      </w:r>
      <w:proofErr w:type="spellStart"/>
      <w:r>
        <w:rPr>
          <w:rFonts w:hint="eastAsia"/>
          <w:bCs/>
          <w:szCs w:val="20"/>
        </w:rPr>
        <w:t>sidelink</w:t>
      </w:r>
      <w:proofErr w:type="spellEnd"/>
      <w:r>
        <w:rPr>
          <w:rFonts w:hint="eastAsia"/>
          <w:bCs/>
          <w:szCs w:val="20"/>
        </w:rPr>
        <w:t xml:space="preserve"> evolution</w:t>
      </w:r>
      <w:r>
        <w:rPr>
          <w:rFonts w:hint="eastAsia"/>
          <w:szCs w:val="20"/>
        </w:rPr>
        <w:t>"</w:t>
      </w:r>
      <w:r>
        <w:rPr>
          <w:rFonts w:hint="eastAsia"/>
          <w:bCs/>
          <w:szCs w:val="20"/>
        </w:rPr>
        <w:t xml:space="preserve">, </w:t>
      </w:r>
      <w:r>
        <w:rPr>
          <w:rFonts w:hint="eastAsia"/>
          <w:bCs/>
          <w:szCs w:val="20"/>
          <w:lang w:eastAsia="ko-KR"/>
        </w:rPr>
        <w:t>OPPO</w:t>
      </w:r>
      <w:r>
        <w:rPr>
          <w:rFonts w:hint="eastAsia"/>
          <w:bCs/>
          <w:szCs w:val="20"/>
        </w:rPr>
        <w:t>, RAN #95-e, March 2022</w:t>
      </w:r>
    </w:p>
    <w:p w:rsidR="00287D4C" w:rsidRDefault="0056253F">
      <w:pPr>
        <w:pStyle w:val="References"/>
        <w:numPr>
          <w:ilvl w:val="0"/>
          <w:numId w:val="17"/>
        </w:numPr>
        <w:spacing w:before="120" w:after="120"/>
        <w:ind w:left="723" w:hanging="363"/>
        <w:rPr>
          <w:bCs/>
          <w:szCs w:val="20"/>
          <w:lang w:eastAsia="ja-JP"/>
        </w:rPr>
      </w:pPr>
      <w:r>
        <w:rPr>
          <w:rFonts w:hint="eastAsia"/>
          <w:bCs/>
          <w:szCs w:val="20"/>
          <w:lang w:eastAsia="ja-JP"/>
        </w:rPr>
        <w:t>Draft Report of 3GPP TSG RAN WG1 #110</w:t>
      </w:r>
      <w:r>
        <w:rPr>
          <w:rFonts w:eastAsia="宋体" w:hint="eastAsia"/>
          <w:bCs/>
          <w:szCs w:val="20"/>
        </w:rPr>
        <w:t>-e</w:t>
      </w:r>
      <w:r>
        <w:rPr>
          <w:rFonts w:hint="eastAsia"/>
          <w:bCs/>
          <w:szCs w:val="20"/>
          <w:lang w:eastAsia="ja-JP"/>
        </w:rPr>
        <w:t xml:space="preserve"> v0.2.0,</w:t>
      </w:r>
      <w:r>
        <w:rPr>
          <w:rFonts w:hint="eastAsia"/>
          <w:bCs/>
          <w:szCs w:val="20"/>
        </w:rPr>
        <w:t xml:space="preserve"> </w:t>
      </w:r>
      <w:r>
        <w:t>22</w:t>
      </w:r>
      <w:r>
        <w:rPr>
          <w:vertAlign w:val="superscript"/>
        </w:rPr>
        <w:t>nd</w:t>
      </w:r>
      <w:r>
        <w:t xml:space="preserve"> – 26</w:t>
      </w:r>
      <w:r>
        <w:rPr>
          <w:vertAlign w:val="superscript"/>
        </w:rPr>
        <w:t>th</w:t>
      </w:r>
      <w:r>
        <w:t xml:space="preserve"> </w:t>
      </w:r>
      <w:r>
        <w:rPr>
          <w:rFonts w:hint="eastAsia"/>
          <w:bCs/>
          <w:szCs w:val="20"/>
          <w:lang w:eastAsia="ja-JP"/>
        </w:rPr>
        <w:t>August 2022</w:t>
      </w:r>
    </w:p>
    <w:p w:rsidR="00287D4C" w:rsidRDefault="0056253F">
      <w:pPr>
        <w:pStyle w:val="References"/>
        <w:numPr>
          <w:ilvl w:val="0"/>
          <w:numId w:val="17"/>
        </w:numPr>
        <w:spacing w:before="120" w:after="120"/>
        <w:ind w:left="723" w:hanging="363"/>
        <w:rPr>
          <w:bCs/>
          <w:szCs w:val="20"/>
          <w:lang w:eastAsia="ja-JP"/>
        </w:rPr>
      </w:pPr>
      <w:r>
        <w:rPr>
          <w:rFonts w:hint="eastAsia"/>
          <w:bCs/>
          <w:szCs w:val="20"/>
          <w:lang w:eastAsia="ja-JP"/>
        </w:rPr>
        <w:t>Draft Report of 3GPP TSG RAN WG1 #110</w:t>
      </w:r>
      <w:r>
        <w:rPr>
          <w:rFonts w:eastAsia="宋体" w:hint="eastAsia"/>
          <w:bCs/>
          <w:szCs w:val="20"/>
        </w:rPr>
        <w:t>bis-e</w:t>
      </w:r>
      <w:r>
        <w:rPr>
          <w:rFonts w:hint="eastAsia"/>
          <w:bCs/>
          <w:szCs w:val="20"/>
          <w:lang w:eastAsia="ja-JP"/>
        </w:rPr>
        <w:t xml:space="preserve"> v0.</w:t>
      </w:r>
      <w:r>
        <w:rPr>
          <w:rFonts w:eastAsia="宋体" w:hint="eastAsia"/>
          <w:bCs/>
          <w:szCs w:val="20"/>
        </w:rPr>
        <w:t>1</w:t>
      </w:r>
      <w:r>
        <w:rPr>
          <w:rFonts w:hint="eastAsia"/>
          <w:bCs/>
          <w:szCs w:val="20"/>
          <w:lang w:eastAsia="ja-JP"/>
        </w:rPr>
        <w:t>.0,</w:t>
      </w:r>
      <w:r>
        <w:rPr>
          <w:rFonts w:hint="eastAsia"/>
          <w:bCs/>
          <w:szCs w:val="20"/>
        </w:rPr>
        <w:t xml:space="preserve"> </w:t>
      </w:r>
      <w:r>
        <w:rPr>
          <w:rFonts w:eastAsia="宋体" w:hint="eastAsia"/>
        </w:rPr>
        <w:t>10</w:t>
      </w:r>
      <w:r>
        <w:rPr>
          <w:rFonts w:eastAsia="宋体" w:hint="eastAsia"/>
          <w:vertAlign w:val="superscript"/>
        </w:rPr>
        <w:t>th</w:t>
      </w:r>
      <w:r>
        <w:t xml:space="preserve"> – </w:t>
      </w:r>
      <w:r>
        <w:rPr>
          <w:rFonts w:eastAsia="宋体" w:hint="eastAsia"/>
        </w:rPr>
        <w:t>19</w:t>
      </w:r>
      <w:r>
        <w:rPr>
          <w:vertAlign w:val="superscript"/>
        </w:rPr>
        <w:t>th</w:t>
      </w:r>
      <w:r>
        <w:t xml:space="preserve"> </w:t>
      </w:r>
      <w:r>
        <w:rPr>
          <w:rFonts w:eastAsia="宋体" w:hint="eastAsia"/>
        </w:rPr>
        <w:t xml:space="preserve">October </w:t>
      </w:r>
      <w:r>
        <w:rPr>
          <w:rFonts w:hint="eastAsia"/>
          <w:bCs/>
          <w:szCs w:val="20"/>
          <w:lang w:eastAsia="ja-JP"/>
        </w:rPr>
        <w:t>2022</w:t>
      </w:r>
    </w:p>
    <w:p w:rsidR="00287D4C" w:rsidRDefault="0056253F">
      <w:pPr>
        <w:pStyle w:val="References"/>
        <w:numPr>
          <w:ilvl w:val="0"/>
          <w:numId w:val="17"/>
        </w:numPr>
        <w:spacing w:before="120" w:after="120"/>
        <w:ind w:left="723" w:hanging="363"/>
        <w:rPr>
          <w:bCs/>
          <w:szCs w:val="20"/>
          <w:lang w:eastAsia="ja-JP"/>
        </w:rPr>
      </w:pPr>
      <w:r>
        <w:rPr>
          <w:rFonts w:hint="eastAsia"/>
          <w:bCs/>
          <w:szCs w:val="20"/>
          <w:lang w:eastAsia="ja-JP"/>
        </w:rPr>
        <w:t>Draft Report of 3GPP TSG RAN WG1 #11</w:t>
      </w:r>
      <w:r>
        <w:rPr>
          <w:rFonts w:eastAsia="宋体" w:hint="eastAsia"/>
          <w:bCs/>
          <w:szCs w:val="20"/>
        </w:rPr>
        <w:t>1</w:t>
      </w:r>
      <w:r>
        <w:rPr>
          <w:rFonts w:hint="eastAsia"/>
          <w:bCs/>
          <w:szCs w:val="20"/>
          <w:lang w:eastAsia="ja-JP"/>
        </w:rPr>
        <w:t xml:space="preserve"> v</w:t>
      </w:r>
      <w:r>
        <w:rPr>
          <w:rFonts w:eastAsia="宋体" w:hint="eastAsia"/>
          <w:bCs/>
          <w:szCs w:val="20"/>
        </w:rPr>
        <w:t>1</w:t>
      </w:r>
      <w:r>
        <w:rPr>
          <w:rFonts w:hint="eastAsia"/>
          <w:bCs/>
          <w:szCs w:val="20"/>
          <w:lang w:eastAsia="ja-JP"/>
        </w:rPr>
        <w:t>.</w:t>
      </w:r>
      <w:r>
        <w:rPr>
          <w:rFonts w:eastAsia="宋体" w:hint="eastAsia"/>
          <w:bCs/>
          <w:szCs w:val="20"/>
        </w:rPr>
        <w:t>0</w:t>
      </w:r>
      <w:r>
        <w:rPr>
          <w:rFonts w:hint="eastAsia"/>
          <w:bCs/>
          <w:szCs w:val="20"/>
          <w:lang w:eastAsia="ja-JP"/>
        </w:rPr>
        <w:t>.0,</w:t>
      </w:r>
      <w:r>
        <w:rPr>
          <w:rFonts w:hint="eastAsia"/>
          <w:bCs/>
          <w:szCs w:val="20"/>
        </w:rPr>
        <w:t xml:space="preserve"> </w:t>
      </w:r>
      <w:r>
        <w:rPr>
          <w:rFonts w:eastAsia="宋体" w:hint="eastAsia"/>
        </w:rPr>
        <w:t>14</w:t>
      </w:r>
      <w:r>
        <w:rPr>
          <w:rFonts w:eastAsia="宋体" w:hint="eastAsia"/>
          <w:vertAlign w:val="superscript"/>
        </w:rPr>
        <w:t>th</w:t>
      </w:r>
      <w:r>
        <w:t xml:space="preserve"> – </w:t>
      </w:r>
      <w:r>
        <w:rPr>
          <w:rFonts w:eastAsia="宋体" w:hint="eastAsia"/>
        </w:rPr>
        <w:t>18</w:t>
      </w:r>
      <w:r>
        <w:rPr>
          <w:vertAlign w:val="superscript"/>
        </w:rPr>
        <w:t>th</w:t>
      </w:r>
      <w:r>
        <w:t xml:space="preserve"> </w:t>
      </w:r>
      <w:r>
        <w:rPr>
          <w:rFonts w:eastAsia="宋体" w:hint="eastAsia"/>
        </w:rPr>
        <w:t xml:space="preserve">November </w:t>
      </w:r>
      <w:r>
        <w:rPr>
          <w:rFonts w:hint="eastAsia"/>
          <w:bCs/>
          <w:szCs w:val="20"/>
          <w:lang w:eastAsia="ja-JP"/>
        </w:rPr>
        <w:t>2022</w:t>
      </w:r>
    </w:p>
    <w:p w:rsidR="00287D4C" w:rsidRDefault="0056253F">
      <w:pPr>
        <w:pStyle w:val="References"/>
        <w:numPr>
          <w:ilvl w:val="0"/>
          <w:numId w:val="17"/>
        </w:numPr>
        <w:spacing w:before="120" w:after="120"/>
        <w:ind w:left="723" w:hanging="363"/>
        <w:rPr>
          <w:bCs/>
          <w:szCs w:val="20"/>
          <w:lang w:eastAsia="ja-JP"/>
        </w:rPr>
      </w:pPr>
      <w:r>
        <w:rPr>
          <w:rFonts w:hint="eastAsia"/>
          <w:bCs/>
          <w:szCs w:val="20"/>
          <w:lang w:eastAsia="ja-JP"/>
        </w:rPr>
        <w:t>Draft Report of 3GPP TSG RAN WG1 #11</w:t>
      </w:r>
      <w:r>
        <w:rPr>
          <w:rFonts w:eastAsia="宋体" w:hint="eastAsia"/>
          <w:bCs/>
          <w:szCs w:val="20"/>
        </w:rPr>
        <w:t>2</w:t>
      </w:r>
      <w:r>
        <w:rPr>
          <w:rFonts w:hint="eastAsia"/>
          <w:bCs/>
          <w:szCs w:val="20"/>
          <w:lang w:eastAsia="ja-JP"/>
        </w:rPr>
        <w:t xml:space="preserve"> v0.</w:t>
      </w:r>
      <w:r>
        <w:rPr>
          <w:rFonts w:eastAsia="宋体" w:hint="eastAsia"/>
          <w:bCs/>
          <w:szCs w:val="20"/>
        </w:rPr>
        <w:t>4</w:t>
      </w:r>
      <w:r>
        <w:rPr>
          <w:rFonts w:hint="eastAsia"/>
          <w:bCs/>
          <w:szCs w:val="20"/>
          <w:lang w:eastAsia="ja-JP"/>
        </w:rPr>
        <w:t>.0,</w:t>
      </w:r>
      <w:r>
        <w:rPr>
          <w:rFonts w:hint="eastAsia"/>
          <w:bCs/>
          <w:szCs w:val="20"/>
        </w:rPr>
        <w:t xml:space="preserve"> </w:t>
      </w:r>
      <w:r>
        <w:rPr>
          <w:rFonts w:eastAsia="宋体" w:hint="eastAsia"/>
          <w:bCs/>
          <w:szCs w:val="20"/>
        </w:rPr>
        <w:t>27</w:t>
      </w:r>
      <w:r>
        <w:rPr>
          <w:rFonts w:eastAsia="宋体" w:hint="eastAsia"/>
          <w:vertAlign w:val="superscript"/>
        </w:rPr>
        <w:t xml:space="preserve">th </w:t>
      </w:r>
      <w:r>
        <w:rPr>
          <w:rFonts w:eastAsia="宋体" w:hint="eastAsia"/>
          <w:bCs/>
          <w:szCs w:val="20"/>
        </w:rPr>
        <w:t>February</w:t>
      </w:r>
      <w:r>
        <w:t xml:space="preserve"> – </w:t>
      </w:r>
      <w:r>
        <w:rPr>
          <w:rFonts w:eastAsia="宋体" w:hint="eastAsia"/>
          <w:bCs/>
          <w:szCs w:val="20"/>
        </w:rPr>
        <w:t>3</w:t>
      </w:r>
      <w:r>
        <w:rPr>
          <w:rFonts w:eastAsia="宋体" w:hint="eastAsia"/>
          <w:vertAlign w:val="superscript"/>
        </w:rPr>
        <w:t xml:space="preserve">rd </w:t>
      </w:r>
      <w:r>
        <w:rPr>
          <w:rFonts w:eastAsia="宋体" w:hint="eastAsia"/>
          <w:bCs/>
          <w:szCs w:val="20"/>
        </w:rPr>
        <w:t>March 2023</w:t>
      </w:r>
    </w:p>
    <w:p w:rsidR="00287D4C" w:rsidRDefault="0056253F">
      <w:pPr>
        <w:pStyle w:val="References"/>
        <w:numPr>
          <w:ilvl w:val="0"/>
          <w:numId w:val="17"/>
        </w:numPr>
        <w:spacing w:before="120" w:after="120"/>
        <w:ind w:left="723" w:hanging="363"/>
        <w:rPr>
          <w:rFonts w:eastAsiaTheme="minorEastAsia"/>
          <w:szCs w:val="20"/>
        </w:rPr>
      </w:pPr>
      <w:r>
        <w:rPr>
          <w:rFonts w:eastAsiaTheme="minorEastAsia"/>
          <w:szCs w:val="20"/>
        </w:rPr>
        <w:t>3GPP TS 3</w:t>
      </w:r>
      <w:r>
        <w:rPr>
          <w:rFonts w:eastAsiaTheme="minorEastAsia" w:hint="eastAsia"/>
          <w:szCs w:val="20"/>
        </w:rPr>
        <w:t>7</w:t>
      </w:r>
      <w:r>
        <w:rPr>
          <w:rFonts w:eastAsiaTheme="minorEastAsia"/>
          <w:szCs w:val="20"/>
        </w:rPr>
        <w:t>.21</w:t>
      </w:r>
      <w:r>
        <w:rPr>
          <w:rFonts w:eastAsiaTheme="minorEastAsia" w:hint="eastAsia"/>
          <w:szCs w:val="20"/>
        </w:rPr>
        <w:t>3</w:t>
      </w:r>
      <w:r>
        <w:rPr>
          <w:rFonts w:eastAsiaTheme="minorEastAsia"/>
          <w:szCs w:val="20"/>
        </w:rPr>
        <w:t xml:space="preserve"> </w:t>
      </w:r>
      <w:r>
        <w:rPr>
          <w:rFonts w:eastAsiaTheme="minorEastAsia" w:hint="eastAsia"/>
          <w:szCs w:val="20"/>
        </w:rPr>
        <w:t>h1</w:t>
      </w:r>
      <w:r>
        <w:rPr>
          <w:rFonts w:eastAsiaTheme="minorEastAsia"/>
          <w:szCs w:val="20"/>
        </w:rPr>
        <w:t>0</w:t>
      </w:r>
      <w:r>
        <w:rPr>
          <w:rFonts w:eastAsiaTheme="minorEastAsia" w:hint="eastAsia"/>
          <w:szCs w:val="20"/>
        </w:rPr>
        <w:t>: "Physical layer procedures for shared spectrum channel access</w:t>
      </w:r>
      <w:r>
        <w:rPr>
          <w:rFonts w:eastAsiaTheme="minorEastAsia"/>
          <w:szCs w:val="20"/>
        </w:rPr>
        <w:t>"</w:t>
      </w:r>
    </w:p>
    <w:p w:rsidR="00287D4C" w:rsidRDefault="0056253F">
      <w:pPr>
        <w:pStyle w:val="References"/>
        <w:numPr>
          <w:ilvl w:val="0"/>
          <w:numId w:val="17"/>
        </w:numPr>
        <w:spacing w:before="120" w:after="120"/>
        <w:ind w:left="723" w:hanging="363"/>
      </w:pPr>
      <w:r>
        <w:rPr>
          <w:rFonts w:eastAsiaTheme="minorEastAsia" w:hint="eastAsia"/>
          <w:szCs w:val="20"/>
        </w:rPr>
        <w:t>ETSI EN 301 893 (V2.1.1</w:t>
      </w:r>
      <w:proofErr w:type="gramStart"/>
      <w:r>
        <w:rPr>
          <w:rFonts w:eastAsiaTheme="minorEastAsia" w:hint="eastAsia"/>
          <w:szCs w:val="20"/>
        </w:rPr>
        <w:t>) :</w:t>
      </w:r>
      <w:proofErr w:type="gramEnd"/>
      <w:r>
        <w:rPr>
          <w:rFonts w:eastAsiaTheme="minorEastAsia" w:hint="eastAsia"/>
          <w:szCs w:val="20"/>
        </w:rPr>
        <w:t xml:space="preserve">"5 GHz RLAN; </w:t>
      </w:r>
      <w:proofErr w:type="spellStart"/>
      <w:r>
        <w:rPr>
          <w:rFonts w:eastAsiaTheme="minorEastAsia" w:hint="eastAsia"/>
          <w:szCs w:val="20"/>
        </w:rPr>
        <w:t>Harmonised</w:t>
      </w:r>
      <w:proofErr w:type="spellEnd"/>
      <w:r>
        <w:rPr>
          <w:rFonts w:eastAsiaTheme="minorEastAsia" w:hint="eastAsia"/>
          <w:szCs w:val="20"/>
        </w:rPr>
        <w:t xml:space="preserve"> Standard covering the essential requirements of article 3.2 of Directive 2014/53/EU".</w:t>
      </w:r>
    </w:p>
    <w:sectPr w:rsidR="00287D4C" w:rsidSect="00287D4C">
      <w:headerReference w:type="even" r:id="rId23"/>
      <w:footerReference w:type="even" r:id="rId24"/>
      <w:headerReference w:type="first" r:id="rId25"/>
      <w:footerReference w:type="first" r:id="rId26"/>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656C" w:rsidRDefault="0005656C" w:rsidP="00C816AF">
      <w:pPr>
        <w:spacing w:before="120" w:after="120"/>
      </w:pPr>
      <w:r>
        <w:separator/>
      </w:r>
    </w:p>
  </w:endnote>
  <w:endnote w:type="continuationSeparator" w:id="0">
    <w:p w:rsidR="0005656C" w:rsidRDefault="0005656C" w:rsidP="00C816A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D4C" w:rsidRDefault="00287D4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D4C" w:rsidRDefault="00287D4C">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656C" w:rsidRDefault="0005656C" w:rsidP="00C816AF">
      <w:pPr>
        <w:spacing w:before="120" w:after="120"/>
      </w:pPr>
      <w:r>
        <w:separator/>
      </w:r>
    </w:p>
  </w:footnote>
  <w:footnote w:type="continuationSeparator" w:id="0">
    <w:p w:rsidR="0005656C" w:rsidRDefault="0005656C" w:rsidP="00C816A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D4C" w:rsidRDefault="00287D4C">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D4C" w:rsidRDefault="00287D4C">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B0B858"/>
    <w:multiLevelType w:val="multilevel"/>
    <w:tmpl w:val="1FB0B858"/>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caps w:val="0"/>
        <w:smallCaps w:val="0"/>
        <w:strike w:val="0"/>
        <w:dstrike w:val="0"/>
        <w:vanish w:val="0"/>
        <w:color w:val="000000"/>
        <w:spacing w:val="0"/>
        <w:position w:val="0"/>
        <w:highlight w:val="none"/>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F96B81"/>
    <w:multiLevelType w:val="multilevel"/>
    <w:tmpl w:val="64F96B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12"/>
  </w:num>
  <w:num w:numId="3">
    <w:abstractNumId w:val="10"/>
  </w:num>
  <w:num w:numId="4">
    <w:abstractNumId w:val="13"/>
  </w:num>
  <w:num w:numId="5">
    <w:abstractNumId w:val="0"/>
  </w:num>
  <w:num w:numId="6">
    <w:abstractNumId w:val="9"/>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4"/>
  </w:num>
  <w:num w:numId="15">
    <w:abstractNumId w:val="7"/>
  </w:num>
  <w:num w:numId="16">
    <w:abstractNumId w:val="3"/>
  </w:num>
  <w:num w:numId="17">
    <w:abstractNumId w:val="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6FC2"/>
    <w:rsid w:val="00024343"/>
    <w:rsid w:val="00025098"/>
    <w:rsid w:val="000310A2"/>
    <w:rsid w:val="000345BE"/>
    <w:rsid w:val="00044B96"/>
    <w:rsid w:val="00053593"/>
    <w:rsid w:val="0005656C"/>
    <w:rsid w:val="00076634"/>
    <w:rsid w:val="00076E04"/>
    <w:rsid w:val="00082B66"/>
    <w:rsid w:val="000B1211"/>
    <w:rsid w:val="000B1599"/>
    <w:rsid w:val="000C3836"/>
    <w:rsid w:val="000D65FC"/>
    <w:rsid w:val="00104B82"/>
    <w:rsid w:val="001340F6"/>
    <w:rsid w:val="00150AC3"/>
    <w:rsid w:val="00153BE0"/>
    <w:rsid w:val="00156515"/>
    <w:rsid w:val="00172A27"/>
    <w:rsid w:val="00173B2F"/>
    <w:rsid w:val="001768FE"/>
    <w:rsid w:val="00177470"/>
    <w:rsid w:val="00193046"/>
    <w:rsid w:val="001A2BEB"/>
    <w:rsid w:val="001B502E"/>
    <w:rsid w:val="001B69AD"/>
    <w:rsid w:val="001F3FEE"/>
    <w:rsid w:val="001F59BE"/>
    <w:rsid w:val="00223361"/>
    <w:rsid w:val="002330ED"/>
    <w:rsid w:val="002376AE"/>
    <w:rsid w:val="00253F6A"/>
    <w:rsid w:val="00287D4C"/>
    <w:rsid w:val="002C0735"/>
    <w:rsid w:val="002E4047"/>
    <w:rsid w:val="002E478D"/>
    <w:rsid w:val="00301063"/>
    <w:rsid w:val="00314F1A"/>
    <w:rsid w:val="003161BA"/>
    <w:rsid w:val="00324214"/>
    <w:rsid w:val="00332300"/>
    <w:rsid w:val="0033283F"/>
    <w:rsid w:val="0033663F"/>
    <w:rsid w:val="00347A31"/>
    <w:rsid w:val="00350B63"/>
    <w:rsid w:val="00374855"/>
    <w:rsid w:val="00376E4F"/>
    <w:rsid w:val="00376F48"/>
    <w:rsid w:val="00383114"/>
    <w:rsid w:val="0038571F"/>
    <w:rsid w:val="00395F21"/>
    <w:rsid w:val="003B5E40"/>
    <w:rsid w:val="003C0B54"/>
    <w:rsid w:val="003C43DF"/>
    <w:rsid w:val="003D17AE"/>
    <w:rsid w:val="004016B3"/>
    <w:rsid w:val="00401D3A"/>
    <w:rsid w:val="00422D64"/>
    <w:rsid w:val="00423A77"/>
    <w:rsid w:val="00475B67"/>
    <w:rsid w:val="0047765B"/>
    <w:rsid w:val="004B0258"/>
    <w:rsid w:val="00525E65"/>
    <w:rsid w:val="005317CA"/>
    <w:rsid w:val="0054405D"/>
    <w:rsid w:val="005507D3"/>
    <w:rsid w:val="0056253F"/>
    <w:rsid w:val="00572097"/>
    <w:rsid w:val="00592DD1"/>
    <w:rsid w:val="0059672B"/>
    <w:rsid w:val="005B065E"/>
    <w:rsid w:val="005B6921"/>
    <w:rsid w:val="005F7B99"/>
    <w:rsid w:val="006036D4"/>
    <w:rsid w:val="006065F6"/>
    <w:rsid w:val="00610CF2"/>
    <w:rsid w:val="006807E6"/>
    <w:rsid w:val="006A63C0"/>
    <w:rsid w:val="006D319D"/>
    <w:rsid w:val="006F26CE"/>
    <w:rsid w:val="006F5502"/>
    <w:rsid w:val="00724E53"/>
    <w:rsid w:val="00730762"/>
    <w:rsid w:val="00731303"/>
    <w:rsid w:val="00731EBB"/>
    <w:rsid w:val="007325BD"/>
    <w:rsid w:val="0077477E"/>
    <w:rsid w:val="007777AB"/>
    <w:rsid w:val="00777AE4"/>
    <w:rsid w:val="00793E4F"/>
    <w:rsid w:val="007C7589"/>
    <w:rsid w:val="007D1FB4"/>
    <w:rsid w:val="007D55B1"/>
    <w:rsid w:val="007E64DB"/>
    <w:rsid w:val="007E7A15"/>
    <w:rsid w:val="00804DAD"/>
    <w:rsid w:val="00820E09"/>
    <w:rsid w:val="008221D1"/>
    <w:rsid w:val="00822A70"/>
    <w:rsid w:val="00852FA7"/>
    <w:rsid w:val="00857353"/>
    <w:rsid w:val="00867D2D"/>
    <w:rsid w:val="0087318F"/>
    <w:rsid w:val="00885FE5"/>
    <w:rsid w:val="00890F3B"/>
    <w:rsid w:val="00893724"/>
    <w:rsid w:val="008A1AF6"/>
    <w:rsid w:val="008A2963"/>
    <w:rsid w:val="008B144E"/>
    <w:rsid w:val="008C39BA"/>
    <w:rsid w:val="008C4E10"/>
    <w:rsid w:val="008D054F"/>
    <w:rsid w:val="008D4732"/>
    <w:rsid w:val="008F30BC"/>
    <w:rsid w:val="008F3CF6"/>
    <w:rsid w:val="009141DD"/>
    <w:rsid w:val="009145A7"/>
    <w:rsid w:val="0092087B"/>
    <w:rsid w:val="00930715"/>
    <w:rsid w:val="0093129E"/>
    <w:rsid w:val="009401EC"/>
    <w:rsid w:val="009418B7"/>
    <w:rsid w:val="00945B44"/>
    <w:rsid w:val="00954A61"/>
    <w:rsid w:val="00954A8B"/>
    <w:rsid w:val="0096044C"/>
    <w:rsid w:val="00962FF2"/>
    <w:rsid w:val="00964514"/>
    <w:rsid w:val="009A0DCD"/>
    <w:rsid w:val="009B7332"/>
    <w:rsid w:val="009D3B70"/>
    <w:rsid w:val="009F756D"/>
    <w:rsid w:val="00A165BE"/>
    <w:rsid w:val="00A32E66"/>
    <w:rsid w:val="00A37B97"/>
    <w:rsid w:val="00A40102"/>
    <w:rsid w:val="00A41E35"/>
    <w:rsid w:val="00A50086"/>
    <w:rsid w:val="00A5485B"/>
    <w:rsid w:val="00A71BBC"/>
    <w:rsid w:val="00A8584D"/>
    <w:rsid w:val="00AA57FB"/>
    <w:rsid w:val="00AA6089"/>
    <w:rsid w:val="00AB45B1"/>
    <w:rsid w:val="00AC4CB5"/>
    <w:rsid w:val="00AE0A1D"/>
    <w:rsid w:val="00AF742B"/>
    <w:rsid w:val="00B03CE5"/>
    <w:rsid w:val="00B1699E"/>
    <w:rsid w:val="00B23BAD"/>
    <w:rsid w:val="00B428B5"/>
    <w:rsid w:val="00B44F25"/>
    <w:rsid w:val="00B52486"/>
    <w:rsid w:val="00B66CB1"/>
    <w:rsid w:val="00B75F06"/>
    <w:rsid w:val="00BA59BC"/>
    <w:rsid w:val="00BA7D46"/>
    <w:rsid w:val="00BB0B7F"/>
    <w:rsid w:val="00BB4FEC"/>
    <w:rsid w:val="00BB6518"/>
    <w:rsid w:val="00C31998"/>
    <w:rsid w:val="00C474CA"/>
    <w:rsid w:val="00C51607"/>
    <w:rsid w:val="00C55156"/>
    <w:rsid w:val="00C55B40"/>
    <w:rsid w:val="00C62211"/>
    <w:rsid w:val="00C6294E"/>
    <w:rsid w:val="00C816AF"/>
    <w:rsid w:val="00C9285C"/>
    <w:rsid w:val="00CB6631"/>
    <w:rsid w:val="00CD3064"/>
    <w:rsid w:val="00CE6085"/>
    <w:rsid w:val="00CF6EDC"/>
    <w:rsid w:val="00D20EC2"/>
    <w:rsid w:val="00D2579C"/>
    <w:rsid w:val="00D316E9"/>
    <w:rsid w:val="00D32687"/>
    <w:rsid w:val="00D3422E"/>
    <w:rsid w:val="00D44606"/>
    <w:rsid w:val="00D57624"/>
    <w:rsid w:val="00D67ED2"/>
    <w:rsid w:val="00D938B1"/>
    <w:rsid w:val="00DA7FC2"/>
    <w:rsid w:val="00DD5091"/>
    <w:rsid w:val="00DE79EC"/>
    <w:rsid w:val="00DF0709"/>
    <w:rsid w:val="00DF75DB"/>
    <w:rsid w:val="00E17B21"/>
    <w:rsid w:val="00E242CD"/>
    <w:rsid w:val="00E245BF"/>
    <w:rsid w:val="00E35DE6"/>
    <w:rsid w:val="00E479BD"/>
    <w:rsid w:val="00E62999"/>
    <w:rsid w:val="00E701E8"/>
    <w:rsid w:val="00E74F94"/>
    <w:rsid w:val="00E753FE"/>
    <w:rsid w:val="00EB637C"/>
    <w:rsid w:val="00ED35C4"/>
    <w:rsid w:val="00ED38A1"/>
    <w:rsid w:val="00EE4FF1"/>
    <w:rsid w:val="00EE5F9D"/>
    <w:rsid w:val="00F509E9"/>
    <w:rsid w:val="00F64905"/>
    <w:rsid w:val="00F65BA8"/>
    <w:rsid w:val="00F8340B"/>
    <w:rsid w:val="00F92760"/>
    <w:rsid w:val="00FA292D"/>
    <w:rsid w:val="00FB1C88"/>
    <w:rsid w:val="00FC6E1D"/>
    <w:rsid w:val="00FD2DE4"/>
    <w:rsid w:val="00FE3A28"/>
    <w:rsid w:val="00FF38B8"/>
    <w:rsid w:val="01764F01"/>
    <w:rsid w:val="01A94894"/>
    <w:rsid w:val="024D6B6A"/>
    <w:rsid w:val="029B04E7"/>
    <w:rsid w:val="03073BDC"/>
    <w:rsid w:val="030C5976"/>
    <w:rsid w:val="03101B59"/>
    <w:rsid w:val="033F44DC"/>
    <w:rsid w:val="034F1C6B"/>
    <w:rsid w:val="03537A83"/>
    <w:rsid w:val="043168B5"/>
    <w:rsid w:val="04B0389B"/>
    <w:rsid w:val="04DA75FA"/>
    <w:rsid w:val="04DC1AFB"/>
    <w:rsid w:val="051D43C4"/>
    <w:rsid w:val="05262B07"/>
    <w:rsid w:val="0555228E"/>
    <w:rsid w:val="056C6022"/>
    <w:rsid w:val="059D1E39"/>
    <w:rsid w:val="05E078B3"/>
    <w:rsid w:val="065C6449"/>
    <w:rsid w:val="073253F5"/>
    <w:rsid w:val="077D0583"/>
    <w:rsid w:val="079724D0"/>
    <w:rsid w:val="082A352F"/>
    <w:rsid w:val="08C349D1"/>
    <w:rsid w:val="08FD1F99"/>
    <w:rsid w:val="09645DB0"/>
    <w:rsid w:val="09C8762E"/>
    <w:rsid w:val="09CD5865"/>
    <w:rsid w:val="09F130E5"/>
    <w:rsid w:val="09F67CD5"/>
    <w:rsid w:val="09FF525E"/>
    <w:rsid w:val="0ABB4C5F"/>
    <w:rsid w:val="0AC167FE"/>
    <w:rsid w:val="0B584155"/>
    <w:rsid w:val="0B751964"/>
    <w:rsid w:val="0B9E71DF"/>
    <w:rsid w:val="0C66674D"/>
    <w:rsid w:val="0C9D30C2"/>
    <w:rsid w:val="0D363F60"/>
    <w:rsid w:val="0D583420"/>
    <w:rsid w:val="0D9D65F4"/>
    <w:rsid w:val="0E172BD0"/>
    <w:rsid w:val="0E4804C6"/>
    <w:rsid w:val="0EDF02B5"/>
    <w:rsid w:val="0EFD2501"/>
    <w:rsid w:val="0F74562B"/>
    <w:rsid w:val="0FA73157"/>
    <w:rsid w:val="0FF76124"/>
    <w:rsid w:val="102D3761"/>
    <w:rsid w:val="10704C03"/>
    <w:rsid w:val="10936355"/>
    <w:rsid w:val="10A50104"/>
    <w:rsid w:val="10F02730"/>
    <w:rsid w:val="110412B4"/>
    <w:rsid w:val="115B3410"/>
    <w:rsid w:val="117015DB"/>
    <w:rsid w:val="119D7849"/>
    <w:rsid w:val="120F3D33"/>
    <w:rsid w:val="122E09C9"/>
    <w:rsid w:val="1242135C"/>
    <w:rsid w:val="1248785B"/>
    <w:rsid w:val="12BD0B1B"/>
    <w:rsid w:val="13700203"/>
    <w:rsid w:val="13A1683F"/>
    <w:rsid w:val="13AF10B0"/>
    <w:rsid w:val="14960C8D"/>
    <w:rsid w:val="14B435C6"/>
    <w:rsid w:val="14DA3DA1"/>
    <w:rsid w:val="15CF6565"/>
    <w:rsid w:val="16797CDF"/>
    <w:rsid w:val="17155857"/>
    <w:rsid w:val="17180CD0"/>
    <w:rsid w:val="17581AF9"/>
    <w:rsid w:val="175C74BA"/>
    <w:rsid w:val="17950508"/>
    <w:rsid w:val="17AD7BB9"/>
    <w:rsid w:val="180C7B52"/>
    <w:rsid w:val="18F8488D"/>
    <w:rsid w:val="19010C43"/>
    <w:rsid w:val="19084C73"/>
    <w:rsid w:val="19A01986"/>
    <w:rsid w:val="1A054259"/>
    <w:rsid w:val="1A7F6E24"/>
    <w:rsid w:val="1AA20BEC"/>
    <w:rsid w:val="1ACC5697"/>
    <w:rsid w:val="1B216D1C"/>
    <w:rsid w:val="1B2B7B80"/>
    <w:rsid w:val="1B7F6005"/>
    <w:rsid w:val="1B9D73EE"/>
    <w:rsid w:val="1C002A6F"/>
    <w:rsid w:val="1C0E6C63"/>
    <w:rsid w:val="1C132CB9"/>
    <w:rsid w:val="1C4F6066"/>
    <w:rsid w:val="1C805F4D"/>
    <w:rsid w:val="1C8612F2"/>
    <w:rsid w:val="1CA44B7B"/>
    <w:rsid w:val="1CCC26CA"/>
    <w:rsid w:val="1CED6F8C"/>
    <w:rsid w:val="1D266489"/>
    <w:rsid w:val="1D5D2993"/>
    <w:rsid w:val="1D6D3876"/>
    <w:rsid w:val="1D770424"/>
    <w:rsid w:val="1D9A27CF"/>
    <w:rsid w:val="1D9A46FB"/>
    <w:rsid w:val="1DDF4F8C"/>
    <w:rsid w:val="1E056606"/>
    <w:rsid w:val="1E8A1D22"/>
    <w:rsid w:val="1E9D6342"/>
    <w:rsid w:val="1F587565"/>
    <w:rsid w:val="1FAD3862"/>
    <w:rsid w:val="201A4908"/>
    <w:rsid w:val="204E6676"/>
    <w:rsid w:val="211B18BB"/>
    <w:rsid w:val="213B411B"/>
    <w:rsid w:val="21576FB1"/>
    <w:rsid w:val="218476AB"/>
    <w:rsid w:val="2195668B"/>
    <w:rsid w:val="21BE5AD4"/>
    <w:rsid w:val="21CE7D6D"/>
    <w:rsid w:val="21DC422A"/>
    <w:rsid w:val="22340808"/>
    <w:rsid w:val="22A4241A"/>
    <w:rsid w:val="23081A49"/>
    <w:rsid w:val="2334383D"/>
    <w:rsid w:val="234174C6"/>
    <w:rsid w:val="23940F7C"/>
    <w:rsid w:val="23CE335E"/>
    <w:rsid w:val="24153F98"/>
    <w:rsid w:val="245C52F8"/>
    <w:rsid w:val="2463385E"/>
    <w:rsid w:val="247013BF"/>
    <w:rsid w:val="250D568B"/>
    <w:rsid w:val="25134332"/>
    <w:rsid w:val="257E508F"/>
    <w:rsid w:val="25DB5055"/>
    <w:rsid w:val="26BF5712"/>
    <w:rsid w:val="273A13B2"/>
    <w:rsid w:val="27591B2B"/>
    <w:rsid w:val="27AB7429"/>
    <w:rsid w:val="27B3567E"/>
    <w:rsid w:val="27E62124"/>
    <w:rsid w:val="27FC67A2"/>
    <w:rsid w:val="282F6630"/>
    <w:rsid w:val="285C053E"/>
    <w:rsid w:val="2914239F"/>
    <w:rsid w:val="29D1479B"/>
    <w:rsid w:val="29F31761"/>
    <w:rsid w:val="29FA7F26"/>
    <w:rsid w:val="2A0F29F0"/>
    <w:rsid w:val="2AFB4D90"/>
    <w:rsid w:val="2B7412E8"/>
    <w:rsid w:val="2B774832"/>
    <w:rsid w:val="2BEB7E6A"/>
    <w:rsid w:val="2C3E7B79"/>
    <w:rsid w:val="2C946521"/>
    <w:rsid w:val="2CDE11E4"/>
    <w:rsid w:val="2D1475A6"/>
    <w:rsid w:val="2D174385"/>
    <w:rsid w:val="2DB92FD9"/>
    <w:rsid w:val="2EDA5A5A"/>
    <w:rsid w:val="2EF27A74"/>
    <w:rsid w:val="2F002E2E"/>
    <w:rsid w:val="2F1251F2"/>
    <w:rsid w:val="2F362833"/>
    <w:rsid w:val="2F6D7FDB"/>
    <w:rsid w:val="30962F3E"/>
    <w:rsid w:val="30D17E68"/>
    <w:rsid w:val="30EB2756"/>
    <w:rsid w:val="30FF2795"/>
    <w:rsid w:val="329520AA"/>
    <w:rsid w:val="329A6ACE"/>
    <w:rsid w:val="334D62F8"/>
    <w:rsid w:val="33607071"/>
    <w:rsid w:val="336C4B80"/>
    <w:rsid w:val="35910899"/>
    <w:rsid w:val="35EB3B29"/>
    <w:rsid w:val="360B1D73"/>
    <w:rsid w:val="361F3323"/>
    <w:rsid w:val="36E93760"/>
    <w:rsid w:val="377E620D"/>
    <w:rsid w:val="3784394E"/>
    <w:rsid w:val="38762AC6"/>
    <w:rsid w:val="38AE3BB0"/>
    <w:rsid w:val="38DF62D4"/>
    <w:rsid w:val="394F443C"/>
    <w:rsid w:val="39777193"/>
    <w:rsid w:val="3A7641C9"/>
    <w:rsid w:val="3A7C5E5B"/>
    <w:rsid w:val="3AC71DA2"/>
    <w:rsid w:val="3ACB5746"/>
    <w:rsid w:val="3B8911EB"/>
    <w:rsid w:val="3B914C06"/>
    <w:rsid w:val="3B916580"/>
    <w:rsid w:val="3BB20883"/>
    <w:rsid w:val="3BD423ED"/>
    <w:rsid w:val="3C662B2D"/>
    <w:rsid w:val="3C897A15"/>
    <w:rsid w:val="3C935077"/>
    <w:rsid w:val="3CCC3EC3"/>
    <w:rsid w:val="3CD06756"/>
    <w:rsid w:val="3CDB7D26"/>
    <w:rsid w:val="3CFF5D4D"/>
    <w:rsid w:val="3D3C73D1"/>
    <w:rsid w:val="3DA8275C"/>
    <w:rsid w:val="3E441C7D"/>
    <w:rsid w:val="3E975A46"/>
    <w:rsid w:val="3FB52685"/>
    <w:rsid w:val="3FC956FF"/>
    <w:rsid w:val="40A36A71"/>
    <w:rsid w:val="40E635E3"/>
    <w:rsid w:val="40FA1B73"/>
    <w:rsid w:val="410A3834"/>
    <w:rsid w:val="410E4736"/>
    <w:rsid w:val="418160A6"/>
    <w:rsid w:val="41871E6C"/>
    <w:rsid w:val="41D3631F"/>
    <w:rsid w:val="41F466FD"/>
    <w:rsid w:val="42A67A24"/>
    <w:rsid w:val="42AA54C1"/>
    <w:rsid w:val="42D846B9"/>
    <w:rsid w:val="430D7A82"/>
    <w:rsid w:val="437F57F8"/>
    <w:rsid w:val="43A55B32"/>
    <w:rsid w:val="43C91652"/>
    <w:rsid w:val="43CB4BBA"/>
    <w:rsid w:val="43E13620"/>
    <w:rsid w:val="440D5045"/>
    <w:rsid w:val="44F3408E"/>
    <w:rsid w:val="45BE6191"/>
    <w:rsid w:val="460C5979"/>
    <w:rsid w:val="46166CF8"/>
    <w:rsid w:val="463A2527"/>
    <w:rsid w:val="47C01792"/>
    <w:rsid w:val="47D20FBD"/>
    <w:rsid w:val="4808150F"/>
    <w:rsid w:val="48B75273"/>
    <w:rsid w:val="48E87AEC"/>
    <w:rsid w:val="4908294C"/>
    <w:rsid w:val="494C630D"/>
    <w:rsid w:val="49E9233D"/>
    <w:rsid w:val="4A3611CF"/>
    <w:rsid w:val="4A42266B"/>
    <w:rsid w:val="4A8401CF"/>
    <w:rsid w:val="4A88055A"/>
    <w:rsid w:val="4A952BAA"/>
    <w:rsid w:val="4AAD1944"/>
    <w:rsid w:val="4AC31003"/>
    <w:rsid w:val="4AD04A4B"/>
    <w:rsid w:val="4AE93159"/>
    <w:rsid w:val="4B512B41"/>
    <w:rsid w:val="4BD0339A"/>
    <w:rsid w:val="4CDB16D4"/>
    <w:rsid w:val="4CEB08B5"/>
    <w:rsid w:val="4CF349FF"/>
    <w:rsid w:val="4D227966"/>
    <w:rsid w:val="4D392E33"/>
    <w:rsid w:val="4D462159"/>
    <w:rsid w:val="4D5C5FAC"/>
    <w:rsid w:val="4D5E10F4"/>
    <w:rsid w:val="4DC605B6"/>
    <w:rsid w:val="4DEC0985"/>
    <w:rsid w:val="4E27683A"/>
    <w:rsid w:val="4EBC60AC"/>
    <w:rsid w:val="4F0B1D41"/>
    <w:rsid w:val="4F2765B1"/>
    <w:rsid w:val="4F285975"/>
    <w:rsid w:val="4F4D0485"/>
    <w:rsid w:val="51796EDE"/>
    <w:rsid w:val="51867298"/>
    <w:rsid w:val="51AC0F10"/>
    <w:rsid w:val="52195EDF"/>
    <w:rsid w:val="52313387"/>
    <w:rsid w:val="524D1CE5"/>
    <w:rsid w:val="529F0593"/>
    <w:rsid w:val="52B45E3D"/>
    <w:rsid w:val="52E04D27"/>
    <w:rsid w:val="532B796C"/>
    <w:rsid w:val="539A390F"/>
    <w:rsid w:val="53CF14EE"/>
    <w:rsid w:val="53DB3477"/>
    <w:rsid w:val="53F53B8A"/>
    <w:rsid w:val="54AD6981"/>
    <w:rsid w:val="54AF6B42"/>
    <w:rsid w:val="54F06468"/>
    <w:rsid w:val="5512412D"/>
    <w:rsid w:val="55776D4F"/>
    <w:rsid w:val="55DD6F2A"/>
    <w:rsid w:val="5602287F"/>
    <w:rsid w:val="56265E9A"/>
    <w:rsid w:val="56E23970"/>
    <w:rsid w:val="570320EB"/>
    <w:rsid w:val="57155486"/>
    <w:rsid w:val="577A3C7D"/>
    <w:rsid w:val="578F220A"/>
    <w:rsid w:val="579B6388"/>
    <w:rsid w:val="57B24EEF"/>
    <w:rsid w:val="57FC07D9"/>
    <w:rsid w:val="58315165"/>
    <w:rsid w:val="58500F22"/>
    <w:rsid w:val="585B261B"/>
    <w:rsid w:val="586B7164"/>
    <w:rsid w:val="58A03AF7"/>
    <w:rsid w:val="58A240F7"/>
    <w:rsid w:val="591C0009"/>
    <w:rsid w:val="59682655"/>
    <w:rsid w:val="59A615B9"/>
    <w:rsid w:val="59B6226B"/>
    <w:rsid w:val="5ACF0F3A"/>
    <w:rsid w:val="5B3C61A8"/>
    <w:rsid w:val="5BA977D1"/>
    <w:rsid w:val="5BFD45BD"/>
    <w:rsid w:val="5C4C7AEA"/>
    <w:rsid w:val="5C5C18DC"/>
    <w:rsid w:val="5C6B1600"/>
    <w:rsid w:val="5C921AD0"/>
    <w:rsid w:val="5DC12991"/>
    <w:rsid w:val="5DCD61F6"/>
    <w:rsid w:val="5DFD51DB"/>
    <w:rsid w:val="5E0D36E5"/>
    <w:rsid w:val="5E480B75"/>
    <w:rsid w:val="5E7F7360"/>
    <w:rsid w:val="5E8251BB"/>
    <w:rsid w:val="5EB903DA"/>
    <w:rsid w:val="5F6C7A40"/>
    <w:rsid w:val="5FED113C"/>
    <w:rsid w:val="5FF53D41"/>
    <w:rsid w:val="60140907"/>
    <w:rsid w:val="6015179F"/>
    <w:rsid w:val="607C3753"/>
    <w:rsid w:val="607D71FF"/>
    <w:rsid w:val="60C30855"/>
    <w:rsid w:val="61421EFD"/>
    <w:rsid w:val="615C5041"/>
    <w:rsid w:val="61826B15"/>
    <w:rsid w:val="63561DC2"/>
    <w:rsid w:val="63740DEC"/>
    <w:rsid w:val="641D450D"/>
    <w:rsid w:val="648009D9"/>
    <w:rsid w:val="64810AFC"/>
    <w:rsid w:val="64934878"/>
    <w:rsid w:val="64BF5509"/>
    <w:rsid w:val="64E55D98"/>
    <w:rsid w:val="64EA15B4"/>
    <w:rsid w:val="65700623"/>
    <w:rsid w:val="65984FC8"/>
    <w:rsid w:val="65D131AB"/>
    <w:rsid w:val="65D26A48"/>
    <w:rsid w:val="664805B8"/>
    <w:rsid w:val="66967C39"/>
    <w:rsid w:val="669E2AA0"/>
    <w:rsid w:val="66BA79D1"/>
    <w:rsid w:val="66D86635"/>
    <w:rsid w:val="676C5E79"/>
    <w:rsid w:val="67800464"/>
    <w:rsid w:val="67C148F8"/>
    <w:rsid w:val="684F6769"/>
    <w:rsid w:val="68C32B0D"/>
    <w:rsid w:val="68CB171E"/>
    <w:rsid w:val="68EE6DCE"/>
    <w:rsid w:val="68FE73CF"/>
    <w:rsid w:val="690F418B"/>
    <w:rsid w:val="696B3534"/>
    <w:rsid w:val="69EC1FC6"/>
    <w:rsid w:val="69FB7936"/>
    <w:rsid w:val="6A0730D7"/>
    <w:rsid w:val="6A154B1E"/>
    <w:rsid w:val="6A386872"/>
    <w:rsid w:val="6A7A2736"/>
    <w:rsid w:val="6A7B4B9C"/>
    <w:rsid w:val="6A8740F4"/>
    <w:rsid w:val="6AD852E3"/>
    <w:rsid w:val="6B720F00"/>
    <w:rsid w:val="6C89456C"/>
    <w:rsid w:val="6C913471"/>
    <w:rsid w:val="6CB72436"/>
    <w:rsid w:val="6D663271"/>
    <w:rsid w:val="6DDD4CB5"/>
    <w:rsid w:val="6E930B03"/>
    <w:rsid w:val="6EC531F1"/>
    <w:rsid w:val="6F5009D2"/>
    <w:rsid w:val="6F901B66"/>
    <w:rsid w:val="6FA629D4"/>
    <w:rsid w:val="6FC05247"/>
    <w:rsid w:val="6FD10552"/>
    <w:rsid w:val="700B5DC9"/>
    <w:rsid w:val="7023443C"/>
    <w:rsid w:val="70622AA9"/>
    <w:rsid w:val="70BB2EF0"/>
    <w:rsid w:val="711B3F0F"/>
    <w:rsid w:val="72CD7CCC"/>
    <w:rsid w:val="73414765"/>
    <w:rsid w:val="73455C21"/>
    <w:rsid w:val="73D425F7"/>
    <w:rsid w:val="749A36A8"/>
    <w:rsid w:val="74AF3819"/>
    <w:rsid w:val="750A2023"/>
    <w:rsid w:val="7547339E"/>
    <w:rsid w:val="7551571C"/>
    <w:rsid w:val="75E961A6"/>
    <w:rsid w:val="762E38A4"/>
    <w:rsid w:val="7676736A"/>
    <w:rsid w:val="76933951"/>
    <w:rsid w:val="76BB0DD5"/>
    <w:rsid w:val="76FA3873"/>
    <w:rsid w:val="771D661B"/>
    <w:rsid w:val="771F7714"/>
    <w:rsid w:val="77317864"/>
    <w:rsid w:val="77464487"/>
    <w:rsid w:val="777E145F"/>
    <w:rsid w:val="778D0E9D"/>
    <w:rsid w:val="77CD56F6"/>
    <w:rsid w:val="78782A0D"/>
    <w:rsid w:val="79254475"/>
    <w:rsid w:val="79433127"/>
    <w:rsid w:val="79A2171F"/>
    <w:rsid w:val="79A252FF"/>
    <w:rsid w:val="79D33056"/>
    <w:rsid w:val="7A1850B5"/>
    <w:rsid w:val="7A7D5CCF"/>
    <w:rsid w:val="7ADE0D63"/>
    <w:rsid w:val="7C26369C"/>
    <w:rsid w:val="7C2F2EBB"/>
    <w:rsid w:val="7C6951AE"/>
    <w:rsid w:val="7C9E5A24"/>
    <w:rsid w:val="7CAC00CB"/>
    <w:rsid w:val="7CDC11C5"/>
    <w:rsid w:val="7D2A5D05"/>
    <w:rsid w:val="7D575412"/>
    <w:rsid w:val="7D62117D"/>
    <w:rsid w:val="7D9A611B"/>
    <w:rsid w:val="7DB275A7"/>
    <w:rsid w:val="7DB54254"/>
    <w:rsid w:val="7DC60332"/>
    <w:rsid w:val="7DD574A5"/>
    <w:rsid w:val="7DF95AF7"/>
    <w:rsid w:val="7E3E1EF2"/>
    <w:rsid w:val="7E6C2541"/>
    <w:rsid w:val="7E7C4731"/>
    <w:rsid w:val="7E8070E2"/>
    <w:rsid w:val="7E951513"/>
    <w:rsid w:val="7ED001FD"/>
    <w:rsid w:val="7EF74FC9"/>
    <w:rsid w:val="7F3D5FBC"/>
    <w:rsid w:val="7F4C4BBD"/>
    <w:rsid w:val="7F953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46328D-50DA-4E5D-978C-6370CFA18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unhideWhenUsed="1"/>
    <w:lsdException w:name="No Spacing"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7D4C"/>
    <w:pPr>
      <w:spacing w:beforeLines="50" w:afterLines="50"/>
      <w:jc w:val="both"/>
    </w:pPr>
    <w:rPr>
      <w:rFonts w:eastAsia="Times New Roman"/>
      <w:kern w:val="2"/>
    </w:rPr>
  </w:style>
  <w:style w:type="paragraph" w:styleId="1">
    <w:name w:val="heading 1"/>
    <w:basedOn w:val="a"/>
    <w:next w:val="a"/>
    <w:qFormat/>
    <w:rsid w:val="00287D4C"/>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287D4C"/>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287D4C"/>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287D4C"/>
    <w:pPr>
      <w:jc w:val="center"/>
    </w:pPr>
    <w:rPr>
      <w:b/>
      <w:bCs/>
    </w:rPr>
  </w:style>
  <w:style w:type="paragraph" w:styleId="a4">
    <w:name w:val="Document Map"/>
    <w:basedOn w:val="a"/>
    <w:link w:val="a5"/>
    <w:uiPriority w:val="99"/>
    <w:semiHidden/>
    <w:unhideWhenUsed/>
    <w:qFormat/>
    <w:rsid w:val="00287D4C"/>
    <w:rPr>
      <w:rFonts w:ascii="宋体" w:eastAsia="宋体"/>
      <w:sz w:val="18"/>
      <w:szCs w:val="18"/>
    </w:rPr>
  </w:style>
  <w:style w:type="paragraph" w:styleId="a6">
    <w:name w:val="annotation text"/>
    <w:basedOn w:val="a"/>
    <w:link w:val="a7"/>
    <w:unhideWhenUsed/>
    <w:qFormat/>
    <w:rsid w:val="00287D4C"/>
    <w:pPr>
      <w:jc w:val="left"/>
    </w:pPr>
  </w:style>
  <w:style w:type="paragraph" w:styleId="20">
    <w:name w:val="List 2"/>
    <w:basedOn w:val="a8"/>
    <w:qFormat/>
    <w:rsid w:val="00287D4C"/>
    <w:pPr>
      <w:ind w:left="851"/>
    </w:pPr>
  </w:style>
  <w:style w:type="paragraph" w:styleId="a8">
    <w:name w:val="List"/>
    <w:basedOn w:val="a"/>
    <w:qFormat/>
    <w:rsid w:val="00287D4C"/>
    <w:pPr>
      <w:ind w:left="568" w:hanging="284"/>
    </w:pPr>
  </w:style>
  <w:style w:type="paragraph" w:styleId="TOC3">
    <w:name w:val="toc 3"/>
    <w:basedOn w:val="a"/>
    <w:next w:val="a"/>
    <w:link w:val="TOC30"/>
    <w:uiPriority w:val="39"/>
    <w:unhideWhenUsed/>
    <w:qFormat/>
    <w:rsid w:val="00287D4C"/>
    <w:pPr>
      <w:ind w:leftChars="400" w:left="880"/>
    </w:pPr>
    <w:rPr>
      <w:b/>
      <w:i/>
    </w:rPr>
  </w:style>
  <w:style w:type="paragraph" w:styleId="a9">
    <w:name w:val="Balloon Text"/>
    <w:basedOn w:val="a"/>
    <w:link w:val="aa"/>
    <w:uiPriority w:val="99"/>
    <w:semiHidden/>
    <w:unhideWhenUsed/>
    <w:qFormat/>
    <w:rsid w:val="00287D4C"/>
    <w:rPr>
      <w:sz w:val="18"/>
      <w:szCs w:val="18"/>
    </w:rPr>
  </w:style>
  <w:style w:type="paragraph" w:styleId="ab">
    <w:name w:val="footer"/>
    <w:link w:val="ac"/>
    <w:uiPriority w:val="99"/>
    <w:unhideWhenUsed/>
    <w:qFormat/>
    <w:rsid w:val="00287D4C"/>
    <w:pPr>
      <w:tabs>
        <w:tab w:val="center" w:pos="4153"/>
        <w:tab w:val="right" w:pos="8306"/>
      </w:tabs>
      <w:snapToGrid w:val="0"/>
    </w:pPr>
    <w:rPr>
      <w:rFonts w:eastAsia="Times New Roman"/>
      <w:kern w:val="2"/>
      <w:sz w:val="18"/>
      <w:szCs w:val="18"/>
    </w:rPr>
  </w:style>
  <w:style w:type="paragraph" w:styleId="ad">
    <w:name w:val="header"/>
    <w:next w:val="ae"/>
    <w:link w:val="af"/>
    <w:uiPriority w:val="99"/>
    <w:qFormat/>
    <w:rsid w:val="00287D4C"/>
    <w:pPr>
      <w:pBdr>
        <w:bottom w:val="single" w:sz="6" w:space="1" w:color="auto"/>
      </w:pBdr>
      <w:tabs>
        <w:tab w:val="center" w:pos="4153"/>
        <w:tab w:val="right" w:pos="8306"/>
      </w:tabs>
      <w:snapToGrid w:val="0"/>
      <w:jc w:val="center"/>
    </w:pPr>
    <w:rPr>
      <w:rFonts w:eastAsia="Times New Roman"/>
      <w:kern w:val="2"/>
      <w:sz w:val="18"/>
      <w:szCs w:val="18"/>
    </w:rPr>
  </w:style>
  <w:style w:type="paragraph" w:styleId="ae">
    <w:name w:val="No Spacing"/>
    <w:uiPriority w:val="99"/>
    <w:unhideWhenUsed/>
    <w:qFormat/>
    <w:rsid w:val="00287D4C"/>
    <w:pPr>
      <w:spacing w:beforeLines="50" w:afterLines="50"/>
      <w:jc w:val="both"/>
    </w:pPr>
    <w:rPr>
      <w:rFonts w:eastAsia="Times New Roman"/>
      <w:kern w:val="2"/>
    </w:rPr>
  </w:style>
  <w:style w:type="paragraph" w:styleId="TOC1">
    <w:name w:val="toc 1"/>
    <w:basedOn w:val="a"/>
    <w:next w:val="a"/>
    <w:link w:val="TOC10"/>
    <w:uiPriority w:val="39"/>
    <w:unhideWhenUsed/>
    <w:qFormat/>
    <w:rsid w:val="00287D4C"/>
    <w:rPr>
      <w:b/>
      <w:i/>
    </w:rPr>
  </w:style>
  <w:style w:type="paragraph" w:styleId="af0">
    <w:name w:val="table of figures"/>
    <w:basedOn w:val="a"/>
    <w:next w:val="a"/>
    <w:uiPriority w:val="99"/>
    <w:semiHidden/>
    <w:unhideWhenUsed/>
    <w:qFormat/>
    <w:rsid w:val="00287D4C"/>
    <w:pPr>
      <w:ind w:leftChars="200" w:left="200" w:hangingChars="200" w:hanging="200"/>
    </w:pPr>
  </w:style>
  <w:style w:type="paragraph" w:styleId="TOC2">
    <w:name w:val="toc 2"/>
    <w:basedOn w:val="a"/>
    <w:next w:val="a"/>
    <w:link w:val="TOC20"/>
    <w:uiPriority w:val="39"/>
    <w:unhideWhenUsed/>
    <w:qFormat/>
    <w:rsid w:val="00287D4C"/>
    <w:pPr>
      <w:snapToGrid w:val="0"/>
      <w:ind w:leftChars="200" w:left="618"/>
    </w:pPr>
    <w:rPr>
      <w:b/>
      <w:i/>
    </w:rPr>
  </w:style>
  <w:style w:type="paragraph" w:styleId="af1">
    <w:name w:val="Normal (Web)"/>
    <w:basedOn w:val="a"/>
    <w:uiPriority w:val="99"/>
    <w:semiHidden/>
    <w:unhideWhenUsed/>
    <w:qFormat/>
    <w:rsid w:val="00287D4C"/>
    <w:rPr>
      <w:sz w:val="24"/>
    </w:rPr>
  </w:style>
  <w:style w:type="paragraph" w:styleId="af2">
    <w:name w:val="annotation subject"/>
    <w:basedOn w:val="a6"/>
    <w:next w:val="a6"/>
    <w:link w:val="af3"/>
    <w:uiPriority w:val="99"/>
    <w:semiHidden/>
    <w:unhideWhenUsed/>
    <w:qFormat/>
    <w:rsid w:val="00287D4C"/>
    <w:rPr>
      <w:b/>
      <w:bCs/>
    </w:rPr>
  </w:style>
  <w:style w:type="table" w:styleId="af4">
    <w:name w:val="Table Grid"/>
    <w:basedOn w:val="a1"/>
    <w:uiPriority w:val="59"/>
    <w:qFormat/>
    <w:rsid w:val="00287D4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287D4C"/>
    <w:rPr>
      <w:b/>
      <w:bCs/>
    </w:rPr>
  </w:style>
  <w:style w:type="character" w:styleId="af6">
    <w:name w:val="annotation reference"/>
    <w:basedOn w:val="a0"/>
    <w:qFormat/>
    <w:rsid w:val="00287D4C"/>
    <w:rPr>
      <w:sz w:val="16"/>
    </w:rPr>
  </w:style>
  <w:style w:type="character" w:customStyle="1" w:styleId="aa">
    <w:name w:val="批注框文本 字符"/>
    <w:basedOn w:val="a0"/>
    <w:link w:val="a9"/>
    <w:uiPriority w:val="99"/>
    <w:semiHidden/>
    <w:qFormat/>
    <w:rsid w:val="00287D4C"/>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287D4C"/>
    <w:pPr>
      <w:spacing w:afterLines="0"/>
      <w:ind w:left="1985" w:hanging="1985"/>
    </w:pPr>
    <w:rPr>
      <w:rFonts w:ascii="Arial" w:hAnsi="Arial" w:cs="宋体"/>
      <w:b/>
      <w:bCs/>
      <w:sz w:val="22"/>
    </w:rPr>
  </w:style>
  <w:style w:type="paragraph" w:customStyle="1" w:styleId="ZTE-Observation-2021">
    <w:name w:val="!ZTE-Observation-2021"/>
    <w:basedOn w:val="a"/>
    <w:qFormat/>
    <w:rsid w:val="00287D4C"/>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287D4C"/>
    <w:pPr>
      <w:numPr>
        <w:numId w:val="3"/>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next w:val="a"/>
    <w:qFormat/>
    <w:rsid w:val="00287D4C"/>
    <w:pPr>
      <w:numPr>
        <w:numId w:val="4"/>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287D4C"/>
  </w:style>
  <w:style w:type="paragraph" w:customStyle="1" w:styleId="3rdlevelproposal">
    <w:name w:val="3rd level proposal"/>
    <w:basedOn w:val="sub-proposal"/>
    <w:qFormat/>
    <w:rsid w:val="00287D4C"/>
    <w:pPr>
      <w:numPr>
        <w:numId w:val="5"/>
      </w:numPr>
      <w:ind w:leftChars="496" w:left="1199" w:hangingChars="103" w:hanging="207"/>
    </w:pPr>
  </w:style>
  <w:style w:type="paragraph" w:customStyle="1" w:styleId="3rdlevelobservation">
    <w:name w:val="3rd level observation"/>
    <w:basedOn w:val="sub-observation"/>
    <w:qFormat/>
    <w:rsid w:val="00287D4C"/>
    <w:pPr>
      <w:numPr>
        <w:numId w:val="6"/>
      </w:numPr>
      <w:tabs>
        <w:tab w:val="clear" w:pos="993"/>
        <w:tab w:val="left" w:pos="1134"/>
      </w:tabs>
      <w:ind w:leftChars="496" w:left="1131" w:hangingChars="69" w:hanging="139"/>
    </w:pPr>
  </w:style>
  <w:style w:type="paragraph" w:customStyle="1" w:styleId="References">
    <w:name w:val="References"/>
    <w:basedOn w:val="a"/>
    <w:qFormat/>
    <w:rsid w:val="00287D4C"/>
    <w:pPr>
      <w:numPr>
        <w:numId w:val="7"/>
      </w:numPr>
      <w:spacing w:after="60"/>
    </w:pPr>
    <w:rPr>
      <w:szCs w:val="16"/>
    </w:rPr>
  </w:style>
  <w:style w:type="paragraph" w:styleId="af7">
    <w:name w:val="List Paragraph"/>
    <w:basedOn w:val="a"/>
    <w:uiPriority w:val="34"/>
    <w:qFormat/>
    <w:rsid w:val="00287D4C"/>
    <w:pPr>
      <w:spacing w:beforeLines="0"/>
      <w:ind w:left="720"/>
      <w:contextualSpacing/>
    </w:pPr>
    <w:rPr>
      <w:sz w:val="24"/>
      <w:szCs w:val="24"/>
    </w:rPr>
  </w:style>
  <w:style w:type="character" w:customStyle="1" w:styleId="af">
    <w:name w:val="页眉 字符"/>
    <w:basedOn w:val="a0"/>
    <w:link w:val="ad"/>
    <w:uiPriority w:val="99"/>
    <w:qFormat/>
    <w:rsid w:val="00287D4C"/>
    <w:rPr>
      <w:rFonts w:eastAsia="Times New Roman"/>
      <w:kern w:val="2"/>
      <w:sz w:val="18"/>
      <w:szCs w:val="18"/>
    </w:rPr>
  </w:style>
  <w:style w:type="paragraph" w:customStyle="1" w:styleId="ZTE-C-proposal">
    <w:name w:val="ZTE-C-proposal"/>
    <w:basedOn w:val="TOC1"/>
    <w:link w:val="ZTE-C-proposal0"/>
    <w:qFormat/>
    <w:rsid w:val="00287D4C"/>
    <w:pPr>
      <w:spacing w:before="120" w:after="120"/>
      <w:ind w:left="1104" w:hangingChars="550" w:hanging="1104"/>
    </w:pPr>
  </w:style>
  <w:style w:type="paragraph" w:customStyle="1" w:styleId="ZTE-C-subProposal">
    <w:name w:val="ZTE-C-subProposal"/>
    <w:basedOn w:val="TOC2"/>
    <w:link w:val="ZTE-C-subProposal0"/>
    <w:qFormat/>
    <w:rsid w:val="00287D4C"/>
    <w:pPr>
      <w:tabs>
        <w:tab w:val="left" w:pos="993"/>
        <w:tab w:val="right" w:leader="dot" w:pos="9650"/>
      </w:tabs>
      <w:spacing w:before="120" w:after="120"/>
      <w:ind w:leftChars="354" w:left="708"/>
    </w:pPr>
  </w:style>
  <w:style w:type="character" w:customStyle="1" w:styleId="TOC10">
    <w:name w:val="TOC 1 字符"/>
    <w:basedOn w:val="a0"/>
    <w:link w:val="TOC1"/>
    <w:uiPriority w:val="39"/>
    <w:qFormat/>
    <w:rsid w:val="00287D4C"/>
    <w:rPr>
      <w:rFonts w:eastAsia="Times New Roman"/>
      <w:b/>
      <w:i/>
      <w:kern w:val="2"/>
    </w:rPr>
  </w:style>
  <w:style w:type="character" w:customStyle="1" w:styleId="ZTE-C-proposal0">
    <w:name w:val="ZTE-C-proposal 字符"/>
    <w:basedOn w:val="TOC10"/>
    <w:link w:val="ZTE-C-proposal"/>
    <w:qFormat/>
    <w:rsid w:val="00287D4C"/>
    <w:rPr>
      <w:rFonts w:eastAsia="Times New Roman"/>
      <w:b/>
      <w:i/>
      <w:color w:val="000000"/>
      <w:kern w:val="2"/>
    </w:rPr>
  </w:style>
  <w:style w:type="paragraph" w:customStyle="1" w:styleId="ZTE-C-3rdlevelproposal">
    <w:name w:val="ZTE-C-3rd level proposal"/>
    <w:basedOn w:val="TOC3"/>
    <w:link w:val="ZTE-C-3rdlevelproposal0"/>
    <w:qFormat/>
    <w:rsid w:val="00287D4C"/>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sid w:val="00287D4C"/>
    <w:rPr>
      <w:rFonts w:eastAsia="Times New Roman"/>
      <w:b/>
      <w:i/>
      <w:kern w:val="2"/>
    </w:rPr>
  </w:style>
  <w:style w:type="character" w:customStyle="1" w:styleId="ZTE-C-subProposal0">
    <w:name w:val="ZTE-C-subProposal 字符"/>
    <w:basedOn w:val="TOC20"/>
    <w:link w:val="ZTE-C-subProposal"/>
    <w:qFormat/>
    <w:rsid w:val="00287D4C"/>
    <w:rPr>
      <w:rFonts w:eastAsia="Times New Roman"/>
      <w:b/>
      <w:i/>
      <w:kern w:val="2"/>
    </w:rPr>
  </w:style>
  <w:style w:type="paragraph" w:customStyle="1" w:styleId="ZTE-C-Observation">
    <w:name w:val="ZTE-C-Observation"/>
    <w:basedOn w:val="TOC1"/>
    <w:link w:val="ZTE-C-Observation0"/>
    <w:qFormat/>
    <w:rsid w:val="00287D4C"/>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sid w:val="00287D4C"/>
    <w:rPr>
      <w:rFonts w:eastAsia="Times New Roman"/>
      <w:b/>
      <w:i/>
      <w:kern w:val="2"/>
    </w:rPr>
  </w:style>
  <w:style w:type="character" w:customStyle="1" w:styleId="ZTE-C-3rdlevelproposal0">
    <w:name w:val="ZTE-C-3rd level proposal 字符"/>
    <w:basedOn w:val="TOC30"/>
    <w:link w:val="ZTE-C-3rdlevelproposal"/>
    <w:qFormat/>
    <w:rsid w:val="00287D4C"/>
    <w:rPr>
      <w:rFonts w:eastAsia="Times New Roman"/>
      <w:b/>
      <w:i/>
      <w:kern w:val="2"/>
    </w:rPr>
  </w:style>
  <w:style w:type="paragraph" w:customStyle="1" w:styleId="ZTE-C-sub-Observation">
    <w:name w:val="ZTE-C-sub-Observation"/>
    <w:basedOn w:val="TOC2"/>
    <w:link w:val="ZTE-C-sub-Observation0"/>
    <w:qFormat/>
    <w:rsid w:val="00287D4C"/>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sid w:val="00287D4C"/>
    <w:rPr>
      <w:rFonts w:eastAsia="Times New Roman"/>
      <w:b/>
      <w:i/>
      <w:kern w:val="2"/>
    </w:rPr>
  </w:style>
  <w:style w:type="paragraph" w:customStyle="1" w:styleId="ZTE-C-3rdlevelObservation">
    <w:name w:val="ZTE-C-3rd level Observation"/>
    <w:basedOn w:val="TOC3"/>
    <w:link w:val="ZTE-C-3rdlevelObservation0"/>
    <w:qFormat/>
    <w:rsid w:val="00287D4C"/>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sid w:val="00287D4C"/>
    <w:rPr>
      <w:rFonts w:eastAsia="Times New Roman"/>
      <w:b/>
      <w:i/>
      <w:kern w:val="2"/>
    </w:rPr>
  </w:style>
  <w:style w:type="character" w:customStyle="1" w:styleId="ZTE-C-3rdlevelObservation0">
    <w:name w:val="ZTE-C-3rd level Observation 字符"/>
    <w:basedOn w:val="TOC30"/>
    <w:link w:val="ZTE-C-3rdlevelObservation"/>
    <w:qFormat/>
    <w:rsid w:val="00287D4C"/>
    <w:rPr>
      <w:rFonts w:eastAsia="Times New Roman"/>
      <w:b/>
      <w:i/>
      <w:kern w:val="2"/>
    </w:rPr>
  </w:style>
  <w:style w:type="character" w:customStyle="1" w:styleId="ac">
    <w:name w:val="页脚 字符"/>
    <w:basedOn w:val="a0"/>
    <w:link w:val="ab"/>
    <w:uiPriority w:val="99"/>
    <w:qFormat/>
    <w:rsid w:val="00287D4C"/>
    <w:rPr>
      <w:rFonts w:eastAsia="Times New Roman"/>
      <w:kern w:val="2"/>
      <w:sz w:val="18"/>
      <w:szCs w:val="18"/>
    </w:rPr>
  </w:style>
  <w:style w:type="paragraph" w:customStyle="1" w:styleId="TH">
    <w:name w:val="TH"/>
    <w:basedOn w:val="a"/>
    <w:qFormat/>
    <w:rsid w:val="00287D4C"/>
    <w:pPr>
      <w:keepNext/>
      <w:keepLines/>
      <w:spacing w:before="60"/>
      <w:jc w:val="center"/>
    </w:pPr>
    <w:rPr>
      <w:rFonts w:ascii="Arial" w:hAnsi="Arial"/>
      <w:b/>
    </w:rPr>
  </w:style>
  <w:style w:type="paragraph" w:customStyle="1" w:styleId="TAH">
    <w:name w:val="TAH"/>
    <w:basedOn w:val="TAC"/>
    <w:qFormat/>
    <w:rsid w:val="00287D4C"/>
    <w:rPr>
      <w:b/>
    </w:rPr>
  </w:style>
  <w:style w:type="paragraph" w:customStyle="1" w:styleId="TAC">
    <w:name w:val="TAC"/>
    <w:basedOn w:val="TAL"/>
    <w:qFormat/>
    <w:rsid w:val="00287D4C"/>
    <w:pPr>
      <w:jc w:val="center"/>
    </w:pPr>
  </w:style>
  <w:style w:type="paragraph" w:customStyle="1" w:styleId="TAL">
    <w:name w:val="TAL"/>
    <w:basedOn w:val="a"/>
    <w:qFormat/>
    <w:rsid w:val="00287D4C"/>
    <w:pPr>
      <w:keepNext/>
      <w:keepLines/>
    </w:pPr>
    <w:rPr>
      <w:rFonts w:ascii="Arial" w:hAnsi="Arial"/>
      <w:sz w:val="18"/>
    </w:rPr>
  </w:style>
  <w:style w:type="paragraph" w:customStyle="1" w:styleId="YJ--">
    <w:name w:val="YJ--正文"/>
    <w:basedOn w:val="a"/>
    <w:qFormat/>
    <w:rsid w:val="00287D4C"/>
    <w:pPr>
      <w:ind w:firstLineChars="200" w:firstLine="1440"/>
    </w:pPr>
    <w:rPr>
      <w:rFonts w:cs="宋体"/>
    </w:rPr>
  </w:style>
  <w:style w:type="paragraph" w:customStyle="1" w:styleId="B1">
    <w:name w:val="B1"/>
    <w:basedOn w:val="a8"/>
    <w:qFormat/>
    <w:rsid w:val="00287D4C"/>
  </w:style>
  <w:style w:type="paragraph" w:customStyle="1" w:styleId="B2">
    <w:name w:val="B2"/>
    <w:basedOn w:val="20"/>
    <w:qFormat/>
    <w:rsid w:val="00287D4C"/>
  </w:style>
  <w:style w:type="character" w:customStyle="1" w:styleId="a5">
    <w:name w:val="文档结构图 字符"/>
    <w:basedOn w:val="a0"/>
    <w:link w:val="a4"/>
    <w:uiPriority w:val="99"/>
    <w:semiHidden/>
    <w:qFormat/>
    <w:rsid w:val="00287D4C"/>
    <w:rPr>
      <w:rFonts w:ascii="宋体"/>
      <w:kern w:val="2"/>
      <w:sz w:val="18"/>
      <w:szCs w:val="18"/>
    </w:rPr>
  </w:style>
  <w:style w:type="paragraph" w:customStyle="1" w:styleId="0Maintext">
    <w:name w:val="0 Main text"/>
    <w:basedOn w:val="a"/>
    <w:qFormat/>
    <w:rsid w:val="00287D4C"/>
    <w:pPr>
      <w:spacing w:after="100" w:afterAutospacing="1" w:line="288" w:lineRule="auto"/>
      <w:ind w:firstLine="360"/>
    </w:pPr>
    <w:rPr>
      <w:rFonts w:eastAsia="Malgun Gothic" w:cs="Batang"/>
    </w:rPr>
  </w:style>
  <w:style w:type="paragraph" w:customStyle="1" w:styleId="TAN">
    <w:name w:val="TAN"/>
    <w:basedOn w:val="TAL"/>
    <w:qFormat/>
    <w:rsid w:val="00287D4C"/>
    <w:pPr>
      <w:ind w:left="851" w:hanging="851"/>
    </w:pPr>
  </w:style>
  <w:style w:type="paragraph" w:customStyle="1" w:styleId="TdocHeader2">
    <w:name w:val="Tdoc_Header_2"/>
    <w:basedOn w:val="a"/>
    <w:qFormat/>
    <w:rsid w:val="00287D4C"/>
    <w:pPr>
      <w:widowControl w:val="0"/>
      <w:tabs>
        <w:tab w:val="left" w:pos="1701"/>
        <w:tab w:val="right" w:pos="9072"/>
        <w:tab w:val="right" w:pos="10206"/>
      </w:tabs>
    </w:pPr>
    <w:rPr>
      <w:rFonts w:ascii="Arial" w:hAnsi="Arial"/>
      <w:b/>
      <w:sz w:val="18"/>
    </w:rPr>
  </w:style>
  <w:style w:type="character" w:customStyle="1" w:styleId="a7">
    <w:name w:val="批注文字 字符"/>
    <w:basedOn w:val="a0"/>
    <w:link w:val="a6"/>
    <w:qFormat/>
    <w:rsid w:val="00287D4C"/>
    <w:rPr>
      <w:rFonts w:eastAsia="Times New Roman"/>
      <w:kern w:val="2"/>
    </w:rPr>
  </w:style>
  <w:style w:type="character" w:customStyle="1" w:styleId="af3">
    <w:name w:val="批注主题 字符"/>
    <w:basedOn w:val="a7"/>
    <w:link w:val="af2"/>
    <w:qFormat/>
    <w:rsid w:val="00287D4C"/>
    <w:rPr>
      <w:rFonts w:eastAsia="Times New Roman"/>
      <w:kern w:val="2"/>
    </w:rPr>
  </w:style>
  <w:style w:type="paragraph" w:customStyle="1" w:styleId="Doc-text2">
    <w:name w:val="Doc-text2"/>
    <w:basedOn w:val="a"/>
    <w:qFormat/>
    <w:rsid w:val="00287D4C"/>
    <w:pPr>
      <w:tabs>
        <w:tab w:val="left" w:pos="1622"/>
      </w:tabs>
      <w:ind w:left="1622" w:hanging="363"/>
    </w:pPr>
    <w:rPr>
      <w:rFonts w:ascii="Arial" w:eastAsia="MS Mincho" w:hAnsi="Arial" w:cs="Arial"/>
      <w:szCs w:val="24"/>
    </w:rPr>
  </w:style>
  <w:style w:type="paragraph" w:customStyle="1" w:styleId="10">
    <w:name w:val="修订1"/>
    <w:hidden/>
    <w:uiPriority w:val="99"/>
    <w:unhideWhenUsed/>
    <w:qFormat/>
    <w:rsid w:val="00287D4C"/>
    <w:rPr>
      <w:rFonts w:eastAsia="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050142-3642-4306-ADD9-E94C7CC74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8335</Words>
  <Characters>47515</Characters>
  <Application>Microsoft Office Word</Application>
  <DocSecurity>0</DocSecurity>
  <Lines>395</Lines>
  <Paragraphs>111</Paragraphs>
  <ScaleCrop>false</ScaleCrop>
  <Company>ZTE</Company>
  <LinksUpToDate>false</LinksUpToDate>
  <CharactersWithSpaces>55739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2023-04-07T14:53:00Z</dcterms:created>
  <dcterms:modified xsi:type="dcterms:W3CDTF">2023-04-07T14:55:00Z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B9DA21A7F985403E80DB3AAF1EC43DBF</vt:lpwstr>
  </property>
</Properties>
</file>