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57B" w:rsidRDefault="00E9237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sz w:val="24"/>
          <w:lang w:eastAsia="zh-CN"/>
        </w:rPr>
        <w:t>11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2bis-e</w:t>
      </w:r>
      <w:r>
        <w:rPr>
          <w:b/>
          <w:i/>
          <w:sz w:val="28"/>
        </w:rPr>
        <w:tab/>
      </w:r>
      <w:r>
        <w:rPr>
          <w:rFonts w:hint="eastAsia"/>
        </w:rPr>
        <w:fldChar w:fldCharType="begin"/>
      </w:r>
      <w:r>
        <w:instrText xml:space="preserve"> DOCPROPERTY  Tdoc#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i/>
          <w:sz w:val="28"/>
          <w:lang w:eastAsia="zh-CN"/>
        </w:rPr>
        <w:t>R1-2</w:t>
      </w:r>
      <w:r>
        <w:rPr>
          <w:rFonts w:hint="eastAsia"/>
          <w:b/>
          <w:i/>
          <w:sz w:val="28"/>
          <w:lang w:val="en-US" w:eastAsia="zh-CN"/>
        </w:rPr>
        <w:t>30</w:t>
      </w:r>
      <w:r>
        <w:rPr>
          <w:rFonts w:hint="eastAsia"/>
          <w:b/>
          <w:i/>
          <w:sz w:val="28"/>
          <w:lang w:val="en-US"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3399</w:t>
      </w:r>
    </w:p>
    <w:p w:rsidR="00A3257B" w:rsidRDefault="00E9237A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April 26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5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32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2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142" w:type="dxa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38.21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A3257B" w:rsidRDefault="00E923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257B" w:rsidRDefault="00E9237A">
            <w:pPr>
              <w:pStyle w:val="CRCoverPage"/>
              <w:spacing w:after="0"/>
              <w:jc w:val="both"/>
              <w:rPr>
                <w:b/>
                <w:bCs/>
                <w:lang w:eastAsia="zh-CN"/>
              </w:rPr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A3257B" w:rsidRDefault="00E923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A3257B" w:rsidRDefault="00E923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</w:pPr>
          </w:p>
        </w:tc>
      </w:tr>
      <w:tr w:rsidR="00A32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</w:pPr>
          </w:p>
        </w:tc>
      </w:tr>
      <w:tr w:rsidR="00A325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257B">
        <w:tc>
          <w:tcPr>
            <w:tcW w:w="9641" w:type="dxa"/>
            <w:gridSpan w:val="9"/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257B" w:rsidRDefault="00A325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57B">
        <w:tc>
          <w:tcPr>
            <w:tcW w:w="2835" w:type="dxa"/>
          </w:tcPr>
          <w:p w:rsidR="00A3257B" w:rsidRDefault="00E923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257B" w:rsidRDefault="00E923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257B" w:rsidRDefault="00A325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A3257B" w:rsidRDefault="00E923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257B" w:rsidRDefault="00E923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257B" w:rsidRDefault="00A3257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3257B" w:rsidRDefault="00A325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57B">
        <w:tc>
          <w:tcPr>
            <w:tcW w:w="9640" w:type="dxa"/>
            <w:gridSpan w:val="11"/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the description of slot index in TS38.213</w:t>
            </w:r>
          </w:p>
        </w:tc>
      </w:tr>
      <w:tr w:rsidR="00A3257B">
        <w:tc>
          <w:tcPr>
            <w:tcW w:w="1843" w:type="dxa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1843" w:type="dxa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A3257B">
        <w:tc>
          <w:tcPr>
            <w:tcW w:w="1843" w:type="dxa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A3257B">
        <w:tc>
          <w:tcPr>
            <w:tcW w:w="1843" w:type="dxa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1843" w:type="dxa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A3257B" w:rsidRDefault="00A3257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257B" w:rsidRDefault="00E923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A3257B">
        <w:tc>
          <w:tcPr>
            <w:tcW w:w="1843" w:type="dxa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257B" w:rsidRDefault="00A3257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257B" w:rsidRDefault="00E9237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A325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257B" w:rsidRDefault="00E923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:rsidR="00A3257B">
        <w:trPr>
          <w:trHeight w:val="90"/>
        </w:trPr>
        <w:tc>
          <w:tcPr>
            <w:tcW w:w="1843" w:type="dxa"/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slots associated to </w:t>
            </w:r>
            <w:r>
              <w:t>DL Tx Power Adjustment MAC CE</w:t>
            </w:r>
            <w:r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val="en-US" w:eastAsia="zh-CN"/>
              </w:rPr>
              <w:t xml:space="preserve"> provided by </w:t>
            </w:r>
            <w:r>
              <w:t>Resource Configuration ID</w:t>
            </w:r>
            <w:r>
              <w:rPr>
                <w:rFonts w:hint="eastAsia"/>
                <w:lang w:val="en-US" w:eastAsia="zh-CN"/>
              </w:rPr>
              <w:t xml:space="preserve"> field in the MAC CE. T</w:t>
            </w:r>
            <w:r>
              <w:t xml:space="preserve">his field indicates the RRC configuration which applies to this MAC CE and corresponds to </w:t>
            </w:r>
            <w:proofErr w:type="spellStart"/>
            <w:r>
              <w:rPr>
                <w:i/>
                <w:iCs/>
              </w:rPr>
              <w:t>iab-ResourceConfigID</w:t>
            </w:r>
            <w:proofErr w:type="spellEnd"/>
            <w:r>
              <w:t xml:space="preserve"> parameter in </w:t>
            </w:r>
            <w:r>
              <w:rPr>
                <w:i/>
                <w:iCs/>
              </w:rPr>
              <w:t>IAB-</w:t>
            </w:r>
            <w:proofErr w:type="spellStart"/>
            <w:r>
              <w:rPr>
                <w:i/>
                <w:iCs/>
              </w:rPr>
              <w:t>ResourceConfig</w:t>
            </w:r>
            <w:proofErr w:type="spellEnd"/>
            <w:r>
              <w:t xml:space="preserve"> as specified in TS 38.331</w:t>
            </w:r>
            <w:r>
              <w:rPr>
                <w:rFonts w:hint="eastAsia"/>
                <w:lang w:val="en-US" w:eastAsia="zh-CN"/>
              </w:rPr>
              <w:t xml:space="preserve">.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slot index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a temporary terminology during RAN1 discussion, and without </w:t>
            </w:r>
            <w:r>
              <w:rPr>
                <w:rFonts w:hint="eastAsia"/>
                <w:lang w:val="en-US" w:eastAsia="zh-CN"/>
              </w:rPr>
              <w:t>definition in current specification.</w:t>
            </w:r>
          </w:p>
          <w:p w:rsidR="00A3257B" w:rsidRDefault="00E923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Therefore, we suggest to remove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lang w:eastAsia="zh-CN"/>
              </w:rPr>
              <w:t>indicated by slot index</w:t>
            </w:r>
            <w:r>
              <w:rPr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to avoid confusion.</w:t>
            </w:r>
          </w:p>
          <w:p w:rsidR="00A3257B" w:rsidRPr="0085169F" w:rsidRDefault="00A3257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bookmarkStart w:id="1" w:name="_GoBack"/>
            <w:bookmarkEnd w:id="1"/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Change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lang w:eastAsia="zh-CN"/>
              </w:rPr>
              <w:t>slots indicated by slot index, if provided</w:t>
            </w:r>
            <w:r>
              <w:t>.</w:t>
            </w:r>
            <w:r>
              <w:rPr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eastAsia="Times New Roman" w:hint="eastAsia"/>
                <w:lang w:val="en-US" w:eastAsia="zh-CN"/>
              </w:rPr>
              <w:t xml:space="preserve"> to </w:t>
            </w:r>
            <w:r>
              <w:rPr>
                <w:rFonts w:eastAsia="Times New Roman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>slots, if provided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A3257B" w:rsidRDefault="00A3257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slots indicated by slot index, if provided.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in current specification causes confusion.</w:t>
            </w:r>
          </w:p>
        </w:tc>
      </w:tr>
      <w:tr w:rsidR="00A3257B">
        <w:tc>
          <w:tcPr>
            <w:tcW w:w="2694" w:type="dxa"/>
            <w:gridSpan w:val="2"/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257B" w:rsidRDefault="00A325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257B" w:rsidRDefault="00A3257B">
            <w:pPr>
              <w:pStyle w:val="CRCoverPage"/>
              <w:spacing w:after="0"/>
              <w:ind w:left="99"/>
            </w:pP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257B" w:rsidRDefault="00A325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257B" w:rsidRDefault="00E923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257B" w:rsidRDefault="00A325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257B" w:rsidRDefault="00E923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E923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257B" w:rsidRDefault="00A325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3257B" w:rsidRDefault="00E923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257B" w:rsidRDefault="00E923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57B" w:rsidRDefault="00A3257B">
            <w:pPr>
              <w:pStyle w:val="CRCoverPage"/>
              <w:spacing w:after="0"/>
            </w:pPr>
          </w:p>
        </w:tc>
      </w:tr>
      <w:tr w:rsidR="00A325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A3257B">
            <w:pPr>
              <w:pStyle w:val="CRCoverPage"/>
              <w:spacing w:after="0"/>
              <w:ind w:left="100"/>
            </w:pPr>
          </w:p>
        </w:tc>
      </w:tr>
      <w:tr w:rsidR="00A325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257B" w:rsidRDefault="00A32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257B" w:rsidRDefault="00A325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2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57B" w:rsidRDefault="00E923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57B" w:rsidRDefault="00A3257B">
            <w:pPr>
              <w:pStyle w:val="CRCoverPage"/>
              <w:spacing w:after="0"/>
              <w:ind w:left="100"/>
            </w:pPr>
          </w:p>
        </w:tc>
      </w:tr>
    </w:tbl>
    <w:p w:rsidR="00A3257B" w:rsidRDefault="00A3257B">
      <w:pPr>
        <w:pStyle w:val="CRCoverPage"/>
        <w:spacing w:after="0"/>
        <w:rPr>
          <w:sz w:val="8"/>
          <w:szCs w:val="8"/>
        </w:rPr>
      </w:pPr>
    </w:p>
    <w:p w:rsidR="00A3257B" w:rsidRDefault="00A3257B">
      <w:pPr>
        <w:sectPr w:rsidR="00A3257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3257B" w:rsidRDefault="00A3257B">
      <w:pPr>
        <w:spacing w:before="120" w:after="120"/>
        <w:jc w:val="center"/>
        <w:rPr>
          <w:b/>
          <w:kern w:val="36"/>
          <w:sz w:val="32"/>
        </w:rPr>
      </w:pPr>
    </w:p>
    <w:p w:rsidR="00A3257B" w:rsidRDefault="00E9237A">
      <w:pPr>
        <w:pStyle w:val="1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:rsidR="00A3257B" w:rsidRDefault="00E9237A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A3257B" w:rsidRDefault="00E9237A">
      <w:pPr>
        <w:rPr>
          <w:rFonts w:eastAsia="Times New Roman"/>
        </w:rPr>
      </w:pPr>
      <w:r>
        <w:t>For a serving cell of an IAB-MT, the IAB-MT can be provided a set of TCI states or a set of RS resource indexes corresponding to a SS/PBCH block or to a CSI-RS resource index for a slot where a PDSCH EPRE adjustment is indicated by DL Tx Power Adjustment M</w:t>
      </w:r>
      <w:r>
        <w:t xml:space="preserve">AC CE as described in [11, TS 38.321]. The PDSCH EPRE can be derived from a downlink CSI-RS EPRE as described in [6, TS 38.214] and a power offset provided by the </w:t>
      </w:r>
      <w:r>
        <w:rPr>
          <w:i/>
          <w:iCs/>
        </w:rPr>
        <w:t>DL Tx Power adjustment</w:t>
      </w:r>
      <w:r>
        <w:t xml:space="preserve"> field in</w:t>
      </w:r>
      <w:r>
        <w:rPr>
          <w:i/>
          <w:iCs/>
        </w:rPr>
        <w:t xml:space="preserve"> DL TX Power Adjustment </w:t>
      </w:r>
      <w:r>
        <w:t>MAC CE</w:t>
      </w:r>
      <w:r>
        <w:rPr>
          <w:i/>
          <w:iCs/>
        </w:rPr>
        <w:t xml:space="preserve"> </w:t>
      </w:r>
      <w:r>
        <w:t>as described in [11, TS 38.321]</w:t>
      </w:r>
      <w:r>
        <w:t xml:space="preserve">. The downlink CSI-RS EPRE refers to the CSI-RS indicated by Reference CSI-RS ID in </w:t>
      </w:r>
      <w:r>
        <w:rPr>
          <w:i/>
          <w:iCs/>
        </w:rPr>
        <w:t>DL Tx Power Adjustment</w:t>
      </w:r>
      <w:r>
        <w:t xml:space="preserve"> MAC CE as described in [11, TS 38.321]. The </w:t>
      </w:r>
      <w:r>
        <w:rPr>
          <w:i/>
          <w:iCs/>
        </w:rPr>
        <w:t>DL TX Power Adjustment</w:t>
      </w:r>
      <w:r>
        <w:t xml:space="preserve"> provides the offset between PDSCH EPRE and CSI-RS EPRE. For a downlink DM-RS and/o</w:t>
      </w:r>
      <w:r>
        <w:t>r PT-RS associated with a PDSCH, the IAB-MT may assume that the ratio of PDSCH EPRE to DM-RS EPRE, and/or PT-RS EPRE to PDSCH EPRE,</w:t>
      </w:r>
      <w:r>
        <w:rPr>
          <w:i/>
          <w:iCs/>
        </w:rPr>
        <w:t xml:space="preserve"> </w:t>
      </w:r>
      <w:r>
        <w:t xml:space="preserve">is obtained as for a "UE" in [6, TS 38.214]. If no TCI state or RS resource index is provided to the IAB-MT, the IAB-MT may </w:t>
      </w:r>
      <w:r>
        <w:t xml:space="preserve">assume that a same PDSCH EPRE adjustment applies to all TCI states or RS resource indexes configured for the IAB-MT. A PDSCH EPRE adjustment provided by DL Tx Power Adjustment MAC CE may be </w:t>
      </w:r>
      <w:r>
        <w:rPr>
          <w:rFonts w:eastAsia="Times New Roman"/>
        </w:rPr>
        <w:t>associated with</w:t>
      </w:r>
    </w:p>
    <w:p w:rsidR="00A3257B" w:rsidRDefault="00E923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multiplexing mode of the IAB-node, if provided, </w:t>
      </w:r>
      <w:r>
        <w:rPr>
          <w:lang w:eastAsia="zh-CN"/>
        </w:rPr>
        <w:t>and/or</w:t>
      </w:r>
    </w:p>
    <w:p w:rsidR="00A3257B" w:rsidRDefault="00E923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simultaneous reception by the IAB-MT and transmission/reception by an IAB-DU cell occur in non-overlapping frequency resources, if provided, or when simultaneous reception by the IAB-MT and transmission/reception by an IAB-DU cell occur in ov</w:t>
      </w:r>
      <w:r>
        <w:rPr>
          <w:lang w:eastAsia="zh-CN"/>
        </w:rPr>
        <w:t>erlapping frequency resources, if provided, and/or</w:t>
      </w:r>
    </w:p>
    <w:p w:rsidR="00A3257B" w:rsidRDefault="00E9237A">
      <w:pPr>
        <w:pStyle w:val="B1"/>
        <w:rPr>
          <w:b/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  <w:t>slots</w:t>
      </w:r>
      <w:del w:id="2" w:author="ZTE" w:date="2023-03-30T13:56:00Z">
        <w:r>
          <w:rPr>
            <w:lang w:eastAsia="zh-CN"/>
          </w:rPr>
          <w:delText xml:space="preserve"> indicated by slot index</w:delText>
        </w:r>
      </w:del>
      <w:r>
        <w:rPr>
          <w:lang w:eastAsia="zh-CN"/>
        </w:rPr>
        <w:t>, if provided</w:t>
      </w:r>
      <w:r>
        <w:t>.</w:t>
      </w:r>
    </w:p>
    <w:p w:rsidR="00A3257B" w:rsidRDefault="00E9237A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A3257B" w:rsidRDefault="00A3257B"/>
    <w:sectPr w:rsidR="00A3257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37A" w:rsidRDefault="00E9237A">
      <w:pPr>
        <w:spacing w:after="0"/>
      </w:pPr>
      <w:r>
        <w:separator/>
      </w:r>
    </w:p>
  </w:endnote>
  <w:endnote w:type="continuationSeparator" w:id="0">
    <w:p w:rsidR="00E9237A" w:rsidRDefault="00E9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37A" w:rsidRDefault="00E9237A">
      <w:pPr>
        <w:spacing w:after="0"/>
      </w:pPr>
      <w:r>
        <w:separator/>
      </w:r>
    </w:p>
  </w:footnote>
  <w:footnote w:type="continuationSeparator" w:id="0">
    <w:p w:rsidR="00E9237A" w:rsidRDefault="00E923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57B" w:rsidRDefault="00E923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57B" w:rsidRDefault="00A3257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57B" w:rsidRDefault="00E9237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57B" w:rsidRDefault="00A3257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25ECA"/>
    <w:rsid w:val="0013413E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96AC1"/>
    <w:rsid w:val="002B5741"/>
    <w:rsid w:val="002B7A1D"/>
    <w:rsid w:val="002E472E"/>
    <w:rsid w:val="002F7D02"/>
    <w:rsid w:val="00305409"/>
    <w:rsid w:val="00326AF9"/>
    <w:rsid w:val="003609EF"/>
    <w:rsid w:val="0036231A"/>
    <w:rsid w:val="00374DD4"/>
    <w:rsid w:val="003E1A36"/>
    <w:rsid w:val="00410371"/>
    <w:rsid w:val="00421ECF"/>
    <w:rsid w:val="004242F1"/>
    <w:rsid w:val="00437833"/>
    <w:rsid w:val="004824F4"/>
    <w:rsid w:val="004B75B7"/>
    <w:rsid w:val="004E2071"/>
    <w:rsid w:val="004E3B21"/>
    <w:rsid w:val="005141D9"/>
    <w:rsid w:val="0051580D"/>
    <w:rsid w:val="005325A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D7333"/>
    <w:rsid w:val="007F7259"/>
    <w:rsid w:val="008040A8"/>
    <w:rsid w:val="008279FA"/>
    <w:rsid w:val="00836252"/>
    <w:rsid w:val="0085169F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46B6"/>
    <w:rsid w:val="00A3257B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22FF6"/>
    <w:rsid w:val="00C66BA2"/>
    <w:rsid w:val="00C870F6"/>
    <w:rsid w:val="00C95985"/>
    <w:rsid w:val="00CC5026"/>
    <w:rsid w:val="00CC651E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9237A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0FF6500"/>
    <w:rsid w:val="02D653C9"/>
    <w:rsid w:val="0356494C"/>
    <w:rsid w:val="09A82538"/>
    <w:rsid w:val="0B3706C1"/>
    <w:rsid w:val="0B94510B"/>
    <w:rsid w:val="0BC312CD"/>
    <w:rsid w:val="0CB740A4"/>
    <w:rsid w:val="0DCA11BA"/>
    <w:rsid w:val="0DF624A2"/>
    <w:rsid w:val="0E7702DE"/>
    <w:rsid w:val="0F48711C"/>
    <w:rsid w:val="15195FDC"/>
    <w:rsid w:val="1AAB211B"/>
    <w:rsid w:val="203A3BF0"/>
    <w:rsid w:val="26171E9F"/>
    <w:rsid w:val="26604366"/>
    <w:rsid w:val="297C3120"/>
    <w:rsid w:val="2F2F187E"/>
    <w:rsid w:val="33386910"/>
    <w:rsid w:val="36D84911"/>
    <w:rsid w:val="3B0365A3"/>
    <w:rsid w:val="3D0D2490"/>
    <w:rsid w:val="435F7C33"/>
    <w:rsid w:val="44D4077D"/>
    <w:rsid w:val="45C078CD"/>
    <w:rsid w:val="4B0E593D"/>
    <w:rsid w:val="4B580AAD"/>
    <w:rsid w:val="4E2E2AFA"/>
    <w:rsid w:val="52EE362E"/>
    <w:rsid w:val="53C35AF9"/>
    <w:rsid w:val="53EC6F64"/>
    <w:rsid w:val="5BA37530"/>
    <w:rsid w:val="5BC25545"/>
    <w:rsid w:val="5E7800B1"/>
    <w:rsid w:val="5F3635C1"/>
    <w:rsid w:val="6118357D"/>
    <w:rsid w:val="62AB3213"/>
    <w:rsid w:val="64BF665F"/>
    <w:rsid w:val="6B9F5389"/>
    <w:rsid w:val="6F10004A"/>
    <w:rsid w:val="70082779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7C4E7"/>
  <w15:docId w15:val="{373DF097-5401-46A3-87A1-2493240A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Zchn"/>
    <w:qFormat/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a0"/>
    <w:qFormat/>
  </w:style>
  <w:style w:type="paragraph" w:styleId="af3">
    <w:name w:val="List Paragraph"/>
    <w:basedOn w:val="a"/>
    <w:uiPriority w:val="34"/>
    <w:qFormat/>
    <w:pPr>
      <w:ind w:leftChars="400" w:left="840"/>
    </w:pPr>
  </w:style>
  <w:style w:type="paragraph" w:customStyle="1" w:styleId="ZTE-Proposal">
    <w:name w:val="ZTE-Proposal"/>
    <w:basedOn w:val="a"/>
    <w:qFormat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EFA9F-26FA-45A5-AB77-DDEBF7D24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631</Words>
  <Characters>3600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2411-12-31T05:00:00Z</cp:lastPrinted>
  <dcterms:created xsi:type="dcterms:W3CDTF">2023-04-07T07:32:00Z</dcterms:created>
  <dcterms:modified xsi:type="dcterms:W3CDTF">2023-04-07T07:32:00Z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A42359B5FD3048AE81403320FEC35EE0</vt:lpwstr>
  </property>
</Properties>
</file>