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306A58F1"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w:t>
            </w:r>
            <w:r w:rsidR="00CA27B3">
              <w:rPr>
                <w:rFonts w:ascii="Arial" w:eastAsia="等线" w:hAnsi="Arial" w:cs="Arial"/>
                <w:b/>
                <w:sz w:val="24"/>
                <w:lang w:val="de-DE"/>
              </w:rPr>
              <w:t>2</w:t>
            </w:r>
            <w:r w:rsidR="00400AAB">
              <w:rPr>
                <w:rFonts w:ascii="Arial" w:eastAsia="等线" w:hAnsi="Arial" w:cs="Arial"/>
                <w:b/>
                <w:sz w:val="24"/>
              </w:rPr>
              <w:t>bis-e</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5D6150" w:rsidRPr="00F51432">
              <w:rPr>
                <w:rFonts w:ascii="Arial" w:eastAsia="等线" w:hAnsi="Arial" w:cs="Arial"/>
                <w:b/>
                <w:sz w:val="24"/>
                <w:lang w:val="de-DE"/>
              </w:rPr>
              <w:t xml:space="preserve"> </w:t>
            </w:r>
            <w:r w:rsidR="00F778AF">
              <w:rPr>
                <w:rFonts w:ascii="Arial" w:eastAsia="等线" w:hAnsi="Arial" w:cs="Arial"/>
                <w:b/>
                <w:sz w:val="24"/>
                <w:lang w:val="de-DE"/>
              </w:rPr>
              <w:t xml:space="preserve">  </w:t>
            </w:r>
            <w:r w:rsidR="00F93612" w:rsidRPr="00F51432">
              <w:rPr>
                <w:rFonts w:ascii="Arial" w:eastAsia="等线" w:hAnsi="Arial" w:cs="Arial"/>
                <w:b/>
                <w:sz w:val="24"/>
                <w:lang w:val="de-DE"/>
              </w:rPr>
              <w:t>R1-2</w:t>
            </w:r>
            <w:r w:rsidR="00CA27B3">
              <w:rPr>
                <w:rFonts w:ascii="Arial" w:eastAsia="等线" w:hAnsi="Arial" w:cs="Arial"/>
                <w:b/>
                <w:sz w:val="24"/>
                <w:lang w:val="de-DE"/>
              </w:rPr>
              <w:t>30</w:t>
            </w:r>
            <w:r w:rsidR="00165865">
              <w:rPr>
                <w:rFonts w:ascii="Arial" w:eastAsia="等线" w:hAnsi="Arial" w:cs="Arial"/>
                <w:b/>
                <w:sz w:val="24"/>
                <w:lang w:val="de-DE"/>
              </w:rPr>
              <w:t>3318</w:t>
            </w:r>
          </w:p>
          <w:p w14:paraId="629761F4" w14:textId="00C9FF19" w:rsidR="008E6D75" w:rsidRPr="00F51432" w:rsidRDefault="00400AAB" w:rsidP="00685FE7">
            <w:pPr>
              <w:snapToGrid w:val="0"/>
              <w:spacing w:after="80"/>
              <w:contextualSpacing/>
              <w:rPr>
                <w:rFonts w:ascii="Arial" w:eastAsia="等线" w:hAnsi="Arial" w:cs="Arial"/>
                <w:b/>
                <w:sz w:val="22"/>
                <w:szCs w:val="22"/>
                <w:lang w:val="en-GB"/>
              </w:rPr>
            </w:pPr>
            <w:bookmarkStart w:id="2" w:name="_Hlk61342301"/>
            <w:r w:rsidRPr="00400AAB">
              <w:rPr>
                <w:rFonts w:ascii="Arial" w:eastAsia="MS Mincho" w:hAnsi="Arial" w:cs="Arial"/>
                <w:b/>
                <w:bCs/>
                <w:sz w:val="24"/>
                <w:szCs w:val="32"/>
                <w:lang w:eastAsia="ja-JP"/>
              </w:rPr>
              <w:t>e-Meeting, April 17</w:t>
            </w:r>
            <w:r w:rsidRPr="00400AAB">
              <w:rPr>
                <w:rFonts w:ascii="Arial" w:eastAsia="MS Mincho" w:hAnsi="Arial" w:cs="Arial"/>
                <w:b/>
                <w:bCs/>
                <w:sz w:val="24"/>
                <w:szCs w:val="32"/>
                <w:vertAlign w:val="superscript"/>
                <w:lang w:eastAsia="ja-JP"/>
              </w:rPr>
              <w:t>th</w:t>
            </w:r>
            <w:r w:rsidRPr="00400AAB">
              <w:rPr>
                <w:rFonts w:ascii="Arial" w:eastAsia="MS Mincho" w:hAnsi="Arial" w:cs="Arial"/>
                <w:b/>
                <w:bCs/>
                <w:sz w:val="24"/>
                <w:szCs w:val="32"/>
                <w:lang w:eastAsia="ja-JP"/>
              </w:rPr>
              <w:t xml:space="preserve"> – April 26</w:t>
            </w:r>
            <w:r w:rsidRPr="00400AAB">
              <w:rPr>
                <w:rFonts w:ascii="Arial" w:eastAsia="MS Mincho" w:hAnsi="Arial" w:cs="Arial"/>
                <w:b/>
                <w:bCs/>
                <w:sz w:val="24"/>
                <w:szCs w:val="32"/>
                <w:vertAlign w:val="superscript"/>
                <w:lang w:eastAsia="ja-JP"/>
              </w:rPr>
              <w:t>th</w:t>
            </w:r>
            <w:r w:rsidRPr="00400AAB">
              <w:rPr>
                <w:rFonts w:ascii="Arial" w:eastAsia="MS Mincho" w:hAnsi="Arial" w:cs="Arial"/>
                <w:b/>
                <w:bCs/>
                <w:sz w:val="24"/>
                <w:szCs w:val="32"/>
                <w:lang w:eastAsia="ja-JP"/>
              </w:rPr>
              <w:t>, 202</w:t>
            </w:r>
            <w:r w:rsidR="00F42F80" w:rsidRPr="00F42F80">
              <w:rPr>
                <w:rFonts w:ascii="Arial" w:eastAsia="MS Mincho" w:hAnsi="Arial" w:cs="Arial"/>
                <w:b/>
                <w:bCs/>
                <w:sz w:val="24"/>
                <w:szCs w:val="32"/>
                <w:lang w:eastAsia="ja-JP"/>
              </w:rPr>
              <w:t>3</w:t>
            </w:r>
            <w:bookmarkEnd w:id="2"/>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7883348E"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400AAB">
                    <w:rPr>
                      <w:rFonts w:ascii="Arial" w:eastAsia="等线" w:hAnsi="Arial" w:cs="Arial"/>
                      <w:b/>
                      <w:sz w:val="32"/>
                      <w:szCs w:val="20"/>
                      <w:lang w:val="en-GB" w:eastAsia="zh-CN"/>
                    </w:rPr>
                    <w:t>5</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24BE8AD" w:rsidR="008E6D75" w:rsidRPr="004A3902" w:rsidRDefault="00304489" w:rsidP="00685FE7">
                  <w:pPr>
                    <w:contextualSpacing/>
                    <w:rPr>
                      <w:rFonts w:ascii="Arial" w:eastAsia="等线" w:hAnsi="Arial" w:cs="Arial"/>
                      <w:szCs w:val="20"/>
                      <w:lang w:eastAsia="zh-CN"/>
                    </w:rPr>
                  </w:pPr>
                  <w:r w:rsidRPr="002412CC">
                    <w:rPr>
                      <w:rFonts w:ascii="Arial" w:eastAsia="等线" w:hAnsi="Arial" w:cs="Arial"/>
                      <w:szCs w:val="20"/>
                      <w:lang w:eastAsia="zh-CN"/>
                    </w:rPr>
                    <w:t>Draft CR</w:t>
                  </w:r>
                  <w:r w:rsidR="0051632B" w:rsidRPr="002412CC">
                    <w:rPr>
                      <w:rFonts w:ascii="Arial" w:eastAsia="等线" w:hAnsi="Arial" w:cs="Arial"/>
                      <w:szCs w:val="20"/>
                      <w:lang w:eastAsia="zh-CN"/>
                    </w:rPr>
                    <w:t xml:space="preserve"> on </w:t>
                  </w:r>
                  <w:r w:rsidR="0006065E">
                    <w:rPr>
                      <w:rFonts w:ascii="Arial" w:eastAsia="等线" w:hAnsi="Arial" w:cs="Arial"/>
                      <w:szCs w:val="20"/>
                      <w:lang w:eastAsia="zh-CN"/>
                    </w:rPr>
                    <w:t xml:space="preserve">multicast HARQ-ACK information in a </w:t>
                  </w:r>
                  <w:r w:rsidR="004E4825">
                    <w:rPr>
                      <w:rFonts w:ascii="Arial" w:eastAsia="等线" w:hAnsi="Arial" w:cs="Arial"/>
                      <w:szCs w:val="20"/>
                      <w:lang w:eastAsia="zh-CN"/>
                    </w:rPr>
                    <w:t>Type-3 HARQ-ACK codebook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1089316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165865">
                  <w:pPr>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6ACF9CBC"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F42F80">
                    <w:rPr>
                      <w:rFonts w:ascii="Arial" w:eastAsia="等线" w:hAnsi="Arial" w:cs="Arial"/>
                      <w:szCs w:val="20"/>
                      <w:lang w:eastAsia="zh-CN"/>
                    </w:rPr>
                    <w:t>3</w:t>
                  </w:r>
                  <w:r w:rsidRPr="004A3902">
                    <w:rPr>
                      <w:rFonts w:ascii="Arial" w:eastAsia="等线" w:hAnsi="Arial" w:cs="Arial"/>
                      <w:szCs w:val="20"/>
                      <w:lang w:val="en-GB"/>
                    </w:rPr>
                    <w:t>-</w:t>
                  </w:r>
                  <w:r w:rsidR="00F42F80">
                    <w:rPr>
                      <w:rFonts w:ascii="Arial" w:eastAsia="等线" w:hAnsi="Arial" w:cs="Arial"/>
                      <w:szCs w:val="20"/>
                      <w:lang w:val="en-GB"/>
                    </w:rPr>
                    <w:t>0</w:t>
                  </w:r>
                  <w:r w:rsidR="00400AAB">
                    <w:rPr>
                      <w:rFonts w:ascii="Arial" w:eastAsia="等线" w:hAnsi="Arial" w:cs="Arial"/>
                      <w:szCs w:val="20"/>
                      <w:lang w:val="en-GB"/>
                    </w:rPr>
                    <w:t>4</w:t>
                  </w:r>
                  <w:r w:rsidR="00F51432">
                    <w:rPr>
                      <w:rFonts w:ascii="Arial" w:eastAsia="等线" w:hAnsi="Arial" w:cs="Arial"/>
                      <w:szCs w:val="20"/>
                      <w:lang w:val="en-GB"/>
                    </w:rPr>
                    <w:t>-</w:t>
                  </w:r>
                  <w:r w:rsidR="00400AAB">
                    <w:rPr>
                      <w:rFonts w:ascii="Arial" w:eastAsia="等线" w:hAnsi="Arial" w:cs="Arial"/>
                      <w:szCs w:val="20"/>
                      <w:lang w:val="en-GB"/>
                    </w:rPr>
                    <w:t>04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567A22AC" w14:textId="602E2248" w:rsidR="0066461F" w:rsidRDefault="0066461F" w:rsidP="0006065E">
                  <w:pPr>
                    <w:pStyle w:val="BodyText"/>
                  </w:pPr>
                  <w:r>
                    <w:t>According to Section 9.1.4</w:t>
                  </w:r>
                  <w:r w:rsidR="0006065E">
                    <w:t xml:space="preserve">, Type-3 </w:t>
                  </w:r>
                  <w:r>
                    <w:t xml:space="preserve">HARQ-ACK </w:t>
                  </w:r>
                  <w:r w:rsidR="0006065E">
                    <w:t xml:space="preserve">codebook includes HARQ-ACK information for all </w:t>
                  </w:r>
                  <w:r>
                    <w:t>configured</w:t>
                  </w:r>
                  <w:r w:rsidR="0006065E">
                    <w:t xml:space="preserve"> HARQ processes </w:t>
                  </w:r>
                  <w:r>
                    <w:t>on</w:t>
                  </w:r>
                  <w:r w:rsidR="0006065E">
                    <w:t xml:space="preserve"> all configured serving cells. </w:t>
                  </w:r>
                  <w:r>
                    <w:t>When a UE is configured to receive multicast on a serving cell and triggered to report a Type-3 HARQ-ACK codebook, this Type-3 HARQ-ACK codebook shall include multicast HARQ-ACK information bits for the serving cell.</w:t>
                  </w:r>
                </w:p>
                <w:p w14:paraId="0ADDA41B" w14:textId="7925F202" w:rsidR="0066461F" w:rsidRDefault="0066461F" w:rsidP="0006065E">
                  <w:pPr>
                    <w:pStyle w:val="BodyText"/>
                  </w:pPr>
                  <w:r>
                    <w:t xml:space="preserve">The multicast HARQ-ACK information bits can be enabled or disabled by RRC signaling or one bit in DCI format 4_2. For multicast </w:t>
                  </w:r>
                  <w:r w:rsidRPr="007137C8">
                    <w:rPr>
                      <w:lang w:eastAsia="zh-CN"/>
                    </w:rPr>
                    <w:t>PDSCH receptions</w:t>
                  </w:r>
                  <w:r w:rsidRPr="007137C8">
                    <w:rPr>
                      <w:rFonts w:hint="eastAsia"/>
                      <w:lang w:eastAsia="zh-CN"/>
                    </w:rPr>
                    <w:t xml:space="preserve"> scheduled by DCI </w:t>
                  </w:r>
                  <w:r w:rsidRPr="00E52725">
                    <w:rPr>
                      <w:lang w:eastAsia="zh-CN"/>
                    </w:rPr>
                    <w:t xml:space="preserve">formats </w:t>
                  </w:r>
                  <w:r>
                    <w:rPr>
                      <w:lang w:eastAsia="zh-CN"/>
                    </w:rPr>
                    <w:t>associated with G-RNTI/G-CS-RNTI or multicast SPS PDSCH receptions with disabled HARQ-ACK information, how to transmit the corresponding HARQ-ACK information bits in Type-3 HARQ-ACK codebook needs to be resolved.</w:t>
                  </w:r>
                </w:p>
                <w:p w14:paraId="645447BE" w14:textId="4FB4DCC4" w:rsidR="009F7368" w:rsidRPr="00597D55" w:rsidRDefault="00597D55" w:rsidP="00597D55">
                  <w:pPr>
                    <w:spacing w:after="180"/>
                    <w:rPr>
                      <w:rFonts w:eastAsiaTheme="minorEastAsia"/>
                      <w:lang w:eastAsia="zh-CN"/>
                    </w:rPr>
                  </w:pPr>
                  <w:r>
                    <w:rPr>
                      <w:rFonts w:cs="Times"/>
                      <w:color w:val="000000"/>
                    </w:rPr>
                    <w:t>One simple way is to adopt similar rule as what RAN1 has done for Type-1 HARQ-ACK codebook for disabled HARQ-ACK information bits, i.e., use “</w:t>
                  </w:r>
                  <w:r w:rsidRPr="00597D55">
                    <w:rPr>
                      <w:rFonts w:eastAsia="宋体"/>
                      <w:szCs w:val="20"/>
                      <w:lang w:val="en-GB"/>
                    </w:rPr>
                    <w:t xml:space="preserve">If a UE </w:t>
                  </w:r>
                  <w:r w:rsidR="00E7344F">
                    <w:rPr>
                      <w:rFonts w:eastAsia="宋体"/>
                      <w:szCs w:val="20"/>
                      <w:lang w:val="en-GB"/>
                    </w:rPr>
                    <w:t xml:space="preserve">would </w:t>
                  </w:r>
                  <w:r w:rsidRPr="00597D55">
                    <w:rPr>
                      <w:rFonts w:eastAsia="宋体"/>
                      <w:szCs w:val="20"/>
                      <w:lang w:val="en-GB"/>
                    </w:rPr>
                    <w:t xml:space="preserve">report HARQ-ACK information </w:t>
                  </w:r>
                  <w:r w:rsidRPr="00597D55">
                    <w:rPr>
                      <w:rFonts w:eastAsia="宋体"/>
                      <w:szCs w:val="20"/>
                    </w:rPr>
                    <w:t>associated with a G-RNTI for multicast or a G-CS-RNTI with disabled HARQ-ACK information, as described in clause 18, a value of the HARQ-ACK information is a UE implementation choice.</w:t>
                  </w:r>
                  <w:r>
                    <w:rPr>
                      <w:rFonts w:eastAsia="宋体"/>
                      <w:szCs w:val="20"/>
                    </w:rPr>
                    <w:t>” for Type-3 HARQ-ACK codebook generation.</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539FEEE1" w:rsidR="005D6150" w:rsidRPr="005D6150" w:rsidRDefault="00597D55" w:rsidP="00597D55">
                  <w:pPr>
                    <w:spacing w:after="180"/>
                    <w:rPr>
                      <w:color w:val="000000" w:themeColor="text1"/>
                    </w:rPr>
                  </w:pPr>
                  <w:r>
                    <w:rPr>
                      <w:rFonts w:eastAsia="宋体"/>
                      <w:szCs w:val="20"/>
                      <w:lang w:val="en-GB"/>
                    </w:rPr>
                    <w:t>Copy “</w:t>
                  </w:r>
                  <w:r w:rsidRPr="00597D55">
                    <w:rPr>
                      <w:rFonts w:eastAsia="宋体"/>
                      <w:szCs w:val="20"/>
                      <w:lang w:val="en-GB"/>
                    </w:rPr>
                    <w:t xml:space="preserve">If a UE </w:t>
                  </w:r>
                  <w:r w:rsidR="00E7344F">
                    <w:rPr>
                      <w:rFonts w:eastAsia="宋体"/>
                      <w:szCs w:val="20"/>
                      <w:lang w:val="en-GB"/>
                    </w:rPr>
                    <w:t xml:space="preserve">would </w:t>
                  </w:r>
                  <w:r w:rsidRPr="00597D55">
                    <w:rPr>
                      <w:rFonts w:eastAsia="宋体"/>
                      <w:szCs w:val="20"/>
                      <w:lang w:val="en-GB"/>
                    </w:rPr>
                    <w:t xml:space="preserve">report HARQ-ACK information </w:t>
                  </w:r>
                  <w:r w:rsidRPr="00597D55">
                    <w:rPr>
                      <w:rFonts w:eastAsia="宋体"/>
                      <w:szCs w:val="20"/>
                    </w:rPr>
                    <w:t>associated with a G-RNTI for multicast or a G-CS-RNTI with disabled HARQ-ACK information, as described in clause 18, a value of the HARQ-ACK information is a UE implementation choice.</w:t>
                  </w:r>
                  <w:r>
                    <w:rPr>
                      <w:rFonts w:eastAsia="宋体"/>
                      <w:szCs w:val="20"/>
                    </w:rPr>
                    <w:t>” in section 9.1.4.</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08379B0" w:rsidR="008E6D75" w:rsidRPr="00EF2FBF" w:rsidRDefault="0066461F" w:rsidP="00685FE7">
                  <w:pPr>
                    <w:contextualSpacing/>
                  </w:pPr>
                  <w:r>
                    <w:rPr>
                      <w:bCs/>
                      <w:lang w:eastAsia="zh-CN"/>
                    </w:rPr>
                    <w:t xml:space="preserve">Type-3 HARQ-ACK codebook generation is not clear considering </w:t>
                  </w:r>
                  <w:r>
                    <w:t xml:space="preserve">multicast </w:t>
                  </w:r>
                  <w:r w:rsidRPr="007137C8">
                    <w:rPr>
                      <w:lang w:eastAsia="zh-CN"/>
                    </w:rPr>
                    <w:t>PDSCH receptions</w:t>
                  </w:r>
                  <w:r w:rsidRPr="007137C8">
                    <w:rPr>
                      <w:rFonts w:hint="eastAsia"/>
                      <w:lang w:eastAsia="zh-CN"/>
                    </w:rPr>
                    <w:t xml:space="preserve"> </w:t>
                  </w:r>
                  <w:r>
                    <w:rPr>
                      <w:lang w:eastAsia="zh-CN"/>
                    </w:rPr>
                    <w:t xml:space="preserve">with </w:t>
                  </w:r>
                  <w:r>
                    <w:rPr>
                      <w:bCs/>
                      <w:lang w:eastAsia="zh-CN"/>
                    </w:rPr>
                    <w:t>disabled HARQ-ACK information bits</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364BFAE7" w:rsidR="008E6D75" w:rsidRPr="004A3902" w:rsidRDefault="00400AAB" w:rsidP="00685FE7">
                  <w:pPr>
                    <w:contextualSpacing/>
                    <w:rPr>
                      <w:rFonts w:ascii="Arial" w:eastAsia="等线" w:hAnsi="Arial" w:cs="Arial"/>
                      <w:szCs w:val="20"/>
                      <w:lang w:eastAsia="zh-CN"/>
                    </w:rPr>
                  </w:pPr>
                  <w:r>
                    <w:rPr>
                      <w:rFonts w:ascii="Arial" w:eastAsia="宋体" w:hAnsi="Arial"/>
                      <w:sz w:val="22"/>
                      <w:szCs w:val="20"/>
                      <w:lang w:val="en-GB" w:eastAsia="zh-CN"/>
                    </w:rPr>
                    <w:t>9.1.4</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767AD397" w14:textId="77777777" w:rsidR="00597D55" w:rsidRPr="00597D55" w:rsidRDefault="00597D55" w:rsidP="00597D55">
            <w:pPr>
              <w:keepNext/>
              <w:keepLines/>
              <w:spacing w:before="120" w:after="180"/>
              <w:outlineLvl w:val="2"/>
              <w:rPr>
                <w:rFonts w:ascii="Arial" w:eastAsia="宋体" w:hAnsi="Arial"/>
                <w:sz w:val="28"/>
                <w:szCs w:val="20"/>
                <w:lang w:val="en-GB"/>
              </w:rPr>
            </w:pPr>
            <w:bookmarkStart w:id="4" w:name="_Toc29894846"/>
            <w:bookmarkStart w:id="5" w:name="_Toc29899145"/>
            <w:bookmarkStart w:id="6" w:name="_Toc29899563"/>
            <w:bookmarkStart w:id="7" w:name="_Toc29917300"/>
            <w:bookmarkStart w:id="8" w:name="_Toc36498174"/>
            <w:bookmarkStart w:id="9" w:name="_Toc45699200"/>
            <w:bookmarkStart w:id="10" w:name="_Toc114216073"/>
            <w:r w:rsidRPr="00597D55">
              <w:rPr>
                <w:rFonts w:ascii="Arial" w:eastAsia="宋体" w:hAnsi="Arial"/>
                <w:sz w:val="28"/>
                <w:szCs w:val="20"/>
                <w:lang w:val="en-GB"/>
              </w:rPr>
              <w:t>9.1.4</w:t>
            </w:r>
            <w:r w:rsidRPr="00597D55">
              <w:rPr>
                <w:rFonts w:ascii="Arial" w:eastAsia="宋体" w:hAnsi="Arial"/>
                <w:sz w:val="28"/>
                <w:szCs w:val="20"/>
                <w:lang w:val="en-GB"/>
              </w:rPr>
              <w:tab/>
              <w:t>Type-3 HARQ-ACK codebook</w:t>
            </w:r>
            <w:r w:rsidRPr="00597D55">
              <w:rPr>
                <w:rFonts w:ascii="Arial" w:eastAsia="宋体" w:hAnsi="Arial" w:hint="eastAsia"/>
                <w:sz w:val="28"/>
                <w:szCs w:val="20"/>
                <w:lang w:val="en-GB"/>
              </w:rPr>
              <w:t xml:space="preserve"> </w:t>
            </w:r>
            <w:r w:rsidRPr="00597D55">
              <w:rPr>
                <w:rFonts w:ascii="Arial" w:eastAsia="宋体" w:hAnsi="Arial"/>
                <w:sz w:val="28"/>
                <w:szCs w:val="20"/>
                <w:lang w:val="en-GB"/>
              </w:rPr>
              <w:t>determination</w:t>
            </w:r>
            <w:bookmarkEnd w:id="4"/>
            <w:bookmarkEnd w:id="5"/>
            <w:bookmarkEnd w:id="6"/>
            <w:bookmarkEnd w:id="7"/>
            <w:bookmarkEnd w:id="8"/>
            <w:bookmarkEnd w:id="9"/>
            <w:bookmarkEnd w:id="10"/>
            <w:r w:rsidRPr="00597D55">
              <w:rPr>
                <w:rFonts w:ascii="Arial" w:eastAsia="宋体" w:hAnsi="Arial"/>
                <w:sz w:val="28"/>
                <w:szCs w:val="20"/>
                <w:lang w:val="en-GB"/>
              </w:rPr>
              <w:t xml:space="preserve"> </w:t>
            </w:r>
          </w:p>
          <w:p w14:paraId="61143D91" w14:textId="77777777" w:rsidR="00597D55" w:rsidRPr="00597D55" w:rsidRDefault="00597D55" w:rsidP="00597D55">
            <w:pPr>
              <w:spacing w:after="180"/>
              <w:rPr>
                <w:rFonts w:eastAsia="宋体"/>
                <w:szCs w:val="20"/>
                <w:lang w:val="en-GB"/>
              </w:rPr>
            </w:pPr>
            <w:r w:rsidRPr="00597D55">
              <w:rPr>
                <w:rFonts w:eastAsia="宋体"/>
                <w:szCs w:val="20"/>
                <w:lang w:val="en-GB" w:eastAsia="zh-CN"/>
              </w:rPr>
              <w:t xml:space="preserve">If </w:t>
            </w:r>
            <w:r w:rsidRPr="00597D55">
              <w:rPr>
                <w:rFonts w:eastAsia="宋体"/>
                <w:szCs w:val="20"/>
                <w:lang w:val="en-GB"/>
              </w:rPr>
              <w:t xml:space="preserve">a UE </w:t>
            </w:r>
            <w:r w:rsidRPr="00597D55">
              <w:rPr>
                <w:rFonts w:eastAsia="宋体"/>
                <w:szCs w:val="20"/>
                <w:lang w:val="en-GB" w:eastAsia="zh-CN"/>
              </w:rPr>
              <w:t xml:space="preserve">is provided </w:t>
            </w:r>
            <w:proofErr w:type="spellStart"/>
            <w:r w:rsidRPr="00597D55">
              <w:rPr>
                <w:rFonts w:eastAsia="宋体"/>
                <w:i/>
                <w:szCs w:val="20"/>
                <w:lang w:eastAsia="zh-CN"/>
              </w:rPr>
              <w:t>pdsch</w:t>
            </w:r>
            <w:proofErr w:type="spellEnd"/>
            <w:r w:rsidRPr="00597D55">
              <w:rPr>
                <w:rFonts w:eastAsia="宋体"/>
                <w:i/>
                <w:szCs w:val="20"/>
                <w:lang w:eastAsia="zh-CN"/>
              </w:rPr>
              <w:t>-HARQ-ACK-</w:t>
            </w:r>
            <w:proofErr w:type="spellStart"/>
            <w:r w:rsidRPr="00597D55">
              <w:rPr>
                <w:rFonts w:eastAsia="宋体"/>
                <w:i/>
                <w:szCs w:val="20"/>
                <w:lang w:eastAsia="zh-CN"/>
              </w:rPr>
              <w:t>OneShotFeedback</w:t>
            </w:r>
            <w:proofErr w:type="spellEnd"/>
            <w:r w:rsidRPr="00597D55">
              <w:rPr>
                <w:rFonts w:eastAsia="宋体"/>
                <w:iCs/>
                <w:szCs w:val="20"/>
                <w:lang w:val="en-GB"/>
              </w:rPr>
              <w:t xml:space="preserve">, </w:t>
            </w:r>
            <w:r w:rsidRPr="00597D55">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597D55">
              <w:rPr>
                <w:rFonts w:eastAsia="宋体" w:hint="eastAsia"/>
                <w:szCs w:val="20"/>
                <w:lang w:val="en-GB" w:eastAsia="zh-CN"/>
              </w:rPr>
              <w:t xml:space="preserve"> </w:t>
            </w:r>
            <w:r w:rsidRPr="00597D55">
              <w:rPr>
                <w:rFonts w:eastAsia="宋体"/>
                <w:szCs w:val="20"/>
                <w:lang w:val="en-GB" w:eastAsia="zh-CN"/>
              </w:rPr>
              <w:t>HARQ-ACK information bits, for a total number of</w:t>
            </w:r>
            <w:r w:rsidRPr="00597D55">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597D55">
              <w:rPr>
                <w:rFonts w:eastAsia="宋体"/>
                <w:szCs w:val="20"/>
                <w:lang w:val="en-GB" w:eastAsia="zh-CN"/>
              </w:rPr>
              <w:t xml:space="preserve"> HARQ-ACK information bits, of</w:t>
            </w:r>
            <w:r w:rsidRPr="00597D55">
              <w:rPr>
                <w:rFonts w:eastAsia="宋体"/>
                <w:szCs w:val="20"/>
                <w:lang w:val="en-GB"/>
              </w:rPr>
              <w:t xml:space="preserve"> a Type-3 HARQ-ACK codebook according to the following procedure. If the UE is provided </w:t>
            </w:r>
            <w:r w:rsidRPr="00597D55">
              <w:rPr>
                <w:rFonts w:eastAsia="宋体"/>
                <w:i/>
                <w:iCs/>
                <w:szCs w:val="20"/>
                <w:lang w:val="en-GB"/>
              </w:rPr>
              <w:t>pdsch-HARQ-ACK-EnhType3ToAddModList</w:t>
            </w:r>
            <w:r w:rsidRPr="00597D55">
              <w:rPr>
                <w:rFonts w:eastAsia="宋体"/>
                <w:szCs w:val="20"/>
                <w:lang w:val="en-GB"/>
              </w:rPr>
              <w:t xml:space="preserve"> and a DCI format scheduling PDSCH reception and triggering the Type-3 HARQ-ACK codebook includes an enhanced Type 3 codebook indicator field that provides a value for </w:t>
            </w:r>
            <w:r w:rsidRPr="00597D55">
              <w:rPr>
                <w:rFonts w:eastAsia="宋体"/>
                <w:i/>
                <w:iCs/>
                <w:szCs w:val="20"/>
                <w:lang w:val="en-GB"/>
              </w:rPr>
              <w:t>pdsch-HARQ-ACK-EnhType3Index</w:t>
            </w:r>
            <w:r w:rsidRPr="00597D55">
              <w:rPr>
                <w:rFonts w:eastAsia="宋体"/>
                <w:szCs w:val="20"/>
                <w:lang w:val="en-GB"/>
              </w:rPr>
              <w:t xml:space="preserve">, the UE determines a size of a set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97D55">
              <w:rPr>
                <w:rFonts w:eastAsia="宋体"/>
                <w:szCs w:val="20"/>
                <w:lang w:val="en-GB"/>
              </w:rPr>
              <w:t xml:space="preserve"> and a size of a set of indicated numbers of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97D55">
              <w:rPr>
                <w:rFonts w:eastAsia="宋体"/>
                <w:szCs w:val="20"/>
                <w:lang w:val="en-GB"/>
              </w:rPr>
              <w:t xml:space="preserve"> for each indicated serving cell and each indicated HARQ process number from the entry in </w:t>
            </w:r>
            <w:r w:rsidRPr="00597D55">
              <w:rPr>
                <w:rFonts w:eastAsia="宋体"/>
                <w:i/>
                <w:iCs/>
                <w:szCs w:val="20"/>
                <w:lang w:val="en-GB"/>
              </w:rPr>
              <w:t>pdsch-HARQ-ACK-EnhType3ToAddModList</w:t>
            </w:r>
            <w:r w:rsidRPr="00597D55">
              <w:rPr>
                <w:rFonts w:eastAsia="宋体"/>
                <w:szCs w:val="20"/>
                <w:lang w:val="en-GB"/>
              </w:rPr>
              <w:t xml:space="preserve"> corresponding to the </w:t>
            </w:r>
            <w:r w:rsidRPr="00597D55">
              <w:rPr>
                <w:rFonts w:eastAsia="宋体"/>
                <w:i/>
                <w:iCs/>
                <w:szCs w:val="20"/>
                <w:lang w:val="en-GB"/>
              </w:rPr>
              <w:t>pdsch-HARQ-ACK-EnhType3Index</w:t>
            </w:r>
            <w:r w:rsidRPr="00597D55">
              <w:rPr>
                <w:rFonts w:eastAsia="宋体"/>
                <w:szCs w:val="20"/>
                <w:lang w:val="en-GB"/>
              </w:rPr>
              <w:t xml:space="preserve"> value. If the DCI format does not include the enhanced Type 3 codebook indicator field, the </w:t>
            </w:r>
            <w:r w:rsidRPr="00597D55">
              <w:rPr>
                <w:rFonts w:eastAsia="宋体"/>
                <w:i/>
                <w:iCs/>
                <w:szCs w:val="20"/>
                <w:lang w:val="en-GB"/>
              </w:rPr>
              <w:t>pdsch-HARQ-ACK-EnhType3Index</w:t>
            </w:r>
            <w:r w:rsidRPr="00597D55">
              <w:rPr>
                <w:rFonts w:eastAsia="宋体"/>
                <w:szCs w:val="20"/>
                <w:lang w:val="en-GB"/>
              </w:rPr>
              <w:t xml:space="preserve"> value is zero.</w:t>
            </w:r>
          </w:p>
          <w:p w14:paraId="1C49FB4D" w14:textId="5A36DF5A" w:rsidR="00597D55" w:rsidRPr="00597D55" w:rsidRDefault="00597D55" w:rsidP="00597D55">
            <w:pPr>
              <w:spacing w:after="180"/>
              <w:rPr>
                <w:ins w:id="11" w:author="Haipeng HP1 Lei" w:date="2023-02-16T16:20:00Z"/>
                <w:rFonts w:eastAsia="宋体"/>
                <w:szCs w:val="20"/>
                <w:lang w:eastAsia="zh-CN"/>
              </w:rPr>
            </w:pPr>
            <w:ins w:id="12" w:author="Haipeng HP1 Lei" w:date="2023-02-16T16:20:00Z">
              <w:r w:rsidRPr="00597D55">
                <w:rPr>
                  <w:rFonts w:eastAsia="宋体"/>
                  <w:szCs w:val="20"/>
                  <w:lang w:val="en-GB"/>
                </w:rPr>
                <w:t xml:space="preserve">If a UE </w:t>
              </w:r>
            </w:ins>
            <w:ins w:id="13" w:author="Haipeng HP1 Lei" w:date="2023-04-04T11:48:00Z">
              <w:r w:rsidR="00E7344F">
                <w:rPr>
                  <w:rFonts w:eastAsia="宋体"/>
                  <w:szCs w:val="20"/>
                  <w:lang w:val="en-GB"/>
                </w:rPr>
                <w:t xml:space="preserve">would </w:t>
              </w:r>
            </w:ins>
            <w:ins w:id="14" w:author="Haipeng HP1 Lei" w:date="2023-02-16T16:20:00Z">
              <w:r w:rsidRPr="00597D55">
                <w:rPr>
                  <w:rFonts w:eastAsia="宋体"/>
                  <w:szCs w:val="20"/>
                  <w:lang w:val="en-GB"/>
                </w:rPr>
                <w:t xml:space="preserve">report HARQ-ACK information </w:t>
              </w:r>
              <w:r w:rsidRPr="00597D55">
                <w:rPr>
                  <w:rFonts w:eastAsia="宋体"/>
                  <w:szCs w:val="20"/>
                </w:rPr>
                <w:t>associated with a G-RNTI for multicast or a G-CS-RNTI with disabled HARQ-ACK information, as described in clause 18, a value of the HARQ-ACK information is a UE implementation choice.</w:t>
              </w:r>
            </w:ins>
          </w:p>
          <w:p w14:paraId="47A62AD4" w14:textId="163F7A78" w:rsidR="00597D55" w:rsidRPr="00597D55" w:rsidRDefault="00597D55" w:rsidP="00597D55">
            <w:pPr>
              <w:spacing w:after="180"/>
              <w:rPr>
                <w:rFonts w:eastAsia="宋体"/>
                <w:szCs w:val="20"/>
                <w:lang w:val="en-GB"/>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number of configured </w:t>
            </w:r>
            <w:r w:rsidRPr="00597D55">
              <w:rPr>
                <w:rFonts w:eastAsia="宋体"/>
                <w:szCs w:val="20"/>
              </w:rPr>
              <w:t xml:space="preserve">serving </w:t>
            </w:r>
            <w:r w:rsidRPr="00597D55">
              <w:rPr>
                <w:rFonts w:eastAsia="宋体"/>
                <w:szCs w:val="20"/>
                <w:lang w:val="en-GB"/>
              </w:rPr>
              <w:t xml:space="preserve">cells 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4CC5E965" w14:textId="77777777" w:rsidR="00597D55" w:rsidRPr="00597D55" w:rsidRDefault="00597D55" w:rsidP="00597D55">
            <w:pPr>
              <w:spacing w:after="180"/>
              <w:rPr>
                <w:rFonts w:eastAsia="宋体"/>
                <w:szCs w:val="20"/>
                <w:lang w:val="en-GB" w:eastAsia="ja-JP"/>
              </w:rPr>
            </w:pPr>
            <w:r w:rsidRPr="00597D55">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value of </w:t>
            </w:r>
            <w:proofErr w:type="spellStart"/>
            <w:r w:rsidRPr="00597D55">
              <w:rPr>
                <w:rFonts w:eastAsia="宋体"/>
                <w:i/>
                <w:szCs w:val="20"/>
                <w:lang w:val="en-GB" w:eastAsia="ja-JP"/>
              </w:rPr>
              <w:t>nrofHARQ-ProcessesForPDSCH</w:t>
            </w:r>
            <w:proofErr w:type="spellEnd"/>
            <w:r w:rsidRPr="00597D55">
              <w:rPr>
                <w:rFonts w:eastAsia="宋体"/>
                <w:i/>
                <w:szCs w:val="20"/>
                <w:lang w:val="en-GB" w:eastAsia="ja-JP"/>
              </w:rPr>
              <w:t xml:space="preserve">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597D55">
              <w:rPr>
                <w:rFonts w:eastAsia="宋体"/>
                <w:szCs w:val="20"/>
                <w:lang w:val="en-GB"/>
              </w:rPr>
              <w:t xml:space="preserve"> .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p>
          <w:p w14:paraId="5F97B47C" w14:textId="77777777" w:rsidR="00597D55" w:rsidRPr="00597D55" w:rsidRDefault="00597D55" w:rsidP="00597D55">
            <w:pPr>
              <w:spacing w:after="180"/>
              <w:rPr>
                <w:rFonts w:eastAsia="宋体"/>
                <w:szCs w:val="20"/>
                <w:lang w:val="en-GB"/>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w:t>
            </w:r>
            <w:r w:rsidRPr="00597D55">
              <w:rPr>
                <w:rFonts w:eastAsia="宋体"/>
                <w:szCs w:val="20"/>
              </w:rPr>
              <w:t xml:space="preserve">value of </w:t>
            </w:r>
            <w:proofErr w:type="spellStart"/>
            <w:r w:rsidRPr="00597D55">
              <w:rPr>
                <w:rFonts w:eastAsia="宋体"/>
                <w:i/>
                <w:szCs w:val="20"/>
                <w:lang w:val="en-GB"/>
              </w:rPr>
              <w:t>maxNrofCodeWordsScheduledByDCI</w:t>
            </w:r>
            <w:proofErr w:type="spellEnd"/>
            <w:r w:rsidRPr="00597D55">
              <w:rPr>
                <w:rFonts w:eastAsia="宋体"/>
                <w:szCs w:val="20"/>
              </w:rPr>
              <w:t xml:space="preserve"> for serving cell </w:t>
            </w:r>
            <m:oMath>
              <m:r>
                <w:rPr>
                  <w:rFonts w:ascii="Cambria Math" w:eastAsia="宋体" w:hAnsi="Cambria Math"/>
                  <w:szCs w:val="20"/>
                  <w:lang w:val="en-GB"/>
                </w:rPr>
                <m:t>c</m:t>
              </m:r>
            </m:oMath>
            <w:r w:rsidRPr="00597D55">
              <w:rPr>
                <w:rFonts w:eastAsia="宋体"/>
                <w:szCs w:val="20"/>
                <w:lang w:val="en-GB"/>
              </w:rPr>
              <w:t xml:space="preserve"> if </w:t>
            </w:r>
            <w:proofErr w:type="spellStart"/>
            <w:r w:rsidRPr="00597D55">
              <w:rPr>
                <w:rFonts w:eastAsia="Malgun Gothic"/>
                <w:i/>
                <w:szCs w:val="20"/>
                <w:lang w:val="en-GB"/>
              </w:rPr>
              <w:t>harq</w:t>
            </w:r>
            <w:proofErr w:type="spellEnd"/>
            <w:r w:rsidRPr="00597D55">
              <w:rPr>
                <w:rFonts w:eastAsia="Malgun Gothic"/>
                <w:i/>
                <w:szCs w:val="20"/>
                <w:lang w:val="en-GB"/>
              </w:rPr>
              <w:t>-ACK-</w:t>
            </w:r>
            <w:proofErr w:type="spellStart"/>
            <w:r w:rsidRPr="00597D55">
              <w:rPr>
                <w:rFonts w:eastAsia="Malgun Gothic"/>
                <w:i/>
                <w:szCs w:val="20"/>
                <w:lang w:val="en-GB"/>
              </w:rPr>
              <w:t>SpatialBundlingPUCCH</w:t>
            </w:r>
            <w:proofErr w:type="spellEnd"/>
            <w:r w:rsidRPr="00597D55">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597D55">
              <w:rPr>
                <w:rFonts w:eastAsia="宋体"/>
                <w:szCs w:val="20"/>
                <w:lang w:val="en-GB"/>
              </w:rPr>
              <w:t>, or</w:t>
            </w:r>
            <w:r w:rsidRPr="00597D55">
              <w:rPr>
                <w:rFonts w:eastAsia="Malgun Gothic"/>
                <w:szCs w:val="20"/>
                <w:lang w:val="en-GB"/>
              </w:rPr>
              <w:t xml:space="preserve"> </w:t>
            </w:r>
            <w:r w:rsidRPr="00597D55">
              <w:rPr>
                <w:rFonts w:eastAsia="宋体"/>
                <w:szCs w:val="20"/>
                <w:lang w:val="en-GB"/>
              </w:rPr>
              <w:t xml:space="preserve">if </w:t>
            </w:r>
            <w:proofErr w:type="spellStart"/>
            <w:r w:rsidRPr="00597D55">
              <w:rPr>
                <w:rFonts w:eastAsia="宋体"/>
                <w:i/>
                <w:szCs w:val="20"/>
                <w:lang w:val="en-GB"/>
              </w:rPr>
              <w:t>harq</w:t>
            </w:r>
            <w:proofErr w:type="spellEnd"/>
            <w:r w:rsidRPr="00597D55">
              <w:rPr>
                <w:rFonts w:eastAsia="宋体"/>
                <w:i/>
                <w:szCs w:val="20"/>
                <w:lang w:val="en-GB"/>
              </w:rPr>
              <w:t>-ACK-</w:t>
            </w:r>
            <w:proofErr w:type="spellStart"/>
            <w:r w:rsidRPr="00597D55">
              <w:rPr>
                <w:rFonts w:eastAsia="宋体"/>
                <w:i/>
                <w:szCs w:val="20"/>
                <w:lang w:val="en-GB"/>
              </w:rPr>
              <w:t>SpatialBundlingPUCCH</w:t>
            </w:r>
            <w:proofErr w:type="spellEnd"/>
            <w:r w:rsidRPr="00597D55">
              <w:rPr>
                <w:rFonts w:eastAsia="宋体" w:hint="eastAsia"/>
                <w:szCs w:val="20"/>
                <w:lang w:val="en-GB" w:eastAsia="zh-CN"/>
              </w:rPr>
              <w:t xml:space="preserve"> </w:t>
            </w:r>
            <w:r w:rsidRPr="00597D55">
              <w:rPr>
                <w:rFonts w:eastAsia="宋体"/>
                <w:szCs w:val="20"/>
                <w:lang w:val="en-GB" w:eastAsia="zh-CN"/>
              </w:rPr>
              <w:t xml:space="preserve">is not provided, or if </w:t>
            </w:r>
            <w:proofErr w:type="spellStart"/>
            <w:r w:rsidRPr="00597D55">
              <w:rPr>
                <w:rFonts w:eastAsia="宋体"/>
                <w:i/>
                <w:szCs w:val="20"/>
                <w:lang w:val="en-GB"/>
              </w:rPr>
              <w:t>maxCodeBlockGroupsPerTransportBlock</w:t>
            </w:r>
            <w:proofErr w:type="spellEnd"/>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59F3EF5B" w14:textId="77777777" w:rsidR="00597D55" w:rsidRPr="00597D55" w:rsidRDefault="00597D55" w:rsidP="00597D55">
            <w:pPr>
              <w:spacing w:after="180"/>
              <w:rPr>
                <w:rFonts w:eastAsia="MS Mincho"/>
                <w:sz w:val="24"/>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597D55">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597D55">
              <w:rPr>
                <w:rFonts w:eastAsia="宋体"/>
                <w:szCs w:val="20"/>
                <w:lang w:val="en-GB"/>
              </w:rPr>
              <w:t xml:space="preserve"> as described in clause 9.1.1 if </w:t>
            </w:r>
            <w:proofErr w:type="spellStart"/>
            <w:r w:rsidRPr="00597D55">
              <w:rPr>
                <w:rFonts w:eastAsia="宋体"/>
                <w:i/>
                <w:szCs w:val="20"/>
                <w:lang w:val="en-GB"/>
              </w:rPr>
              <w:t>maxCodeBlockGroupsPerTransportBlock</w:t>
            </w:r>
            <w:proofErr w:type="spellEnd"/>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w:t>
            </w:r>
            <w:r w:rsidRPr="00597D55">
              <w:rPr>
                <w:rFonts w:eastAsia="等线"/>
                <w:szCs w:val="20"/>
                <w:lang w:val="en-GB" w:eastAsia="zh-CN"/>
              </w:rPr>
              <w:t xml:space="preserve">and </w:t>
            </w:r>
            <w:proofErr w:type="spellStart"/>
            <w:r w:rsidRPr="00597D55">
              <w:rPr>
                <w:rFonts w:eastAsia="等线"/>
                <w:i/>
                <w:szCs w:val="20"/>
                <w:lang w:val="en-GB" w:eastAsia="zh-CN"/>
              </w:rPr>
              <w:t>pdsch</w:t>
            </w:r>
            <w:proofErr w:type="spellEnd"/>
            <w:r w:rsidRPr="00597D55">
              <w:rPr>
                <w:rFonts w:eastAsia="等线"/>
                <w:i/>
                <w:szCs w:val="20"/>
                <w:lang w:val="en-GB" w:eastAsia="zh-CN"/>
              </w:rPr>
              <w:t>-HARQ-ACK-</w:t>
            </w:r>
            <w:proofErr w:type="spellStart"/>
            <w:r w:rsidRPr="00597D55">
              <w:rPr>
                <w:rFonts w:eastAsia="等线"/>
                <w:i/>
                <w:szCs w:val="20"/>
                <w:lang w:val="en-GB" w:eastAsia="zh-CN"/>
              </w:rPr>
              <w:t>OneShotFeedbackCBG</w:t>
            </w:r>
            <w:proofErr w:type="spellEnd"/>
            <w:r w:rsidRPr="00597D55">
              <w:rPr>
                <w:rFonts w:eastAsia="等线"/>
                <w:szCs w:val="20"/>
                <w:lang w:val="en-GB" w:eastAsia="zh-CN"/>
              </w:rPr>
              <w:t xml:space="preserve"> or </w:t>
            </w:r>
            <w:r w:rsidRPr="00597D55">
              <w:rPr>
                <w:rFonts w:eastAsia="等线"/>
                <w:i/>
                <w:szCs w:val="20"/>
                <w:lang w:val="en-GB" w:eastAsia="zh-CN"/>
              </w:rPr>
              <w:t>pdsch-HARQ-ACK-EnhType3CBG</w:t>
            </w:r>
            <w:r w:rsidRPr="00597D55">
              <w:rPr>
                <w:rFonts w:eastAsia="等线"/>
                <w:szCs w:val="20"/>
                <w:lang w:val="en-GB" w:eastAsia="zh-CN"/>
              </w:rPr>
              <w:t xml:space="preserve"> is provided</w:t>
            </w:r>
            <w:r w:rsidRPr="00597D55">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7E326EFD" w14:textId="77777777" w:rsidR="00597D55" w:rsidRPr="00597D55" w:rsidRDefault="00597D55" w:rsidP="00597D55">
            <w:pPr>
              <w:spacing w:after="180"/>
              <w:rPr>
                <w:rFonts w:eastAsia="宋体"/>
                <w:szCs w:val="20"/>
                <w:lang w:val="en-GB"/>
              </w:rPr>
            </w:pPr>
            <w:r w:rsidRPr="00597D55">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597D55">
              <w:rPr>
                <w:rFonts w:eastAsia="宋体"/>
                <w:szCs w:val="20"/>
                <w:lang w:val="en-GB"/>
              </w:rPr>
              <w:t xml:space="preserve"> if </w:t>
            </w:r>
            <w:proofErr w:type="spellStart"/>
            <w:r w:rsidRPr="00597D55">
              <w:rPr>
                <w:rFonts w:eastAsia="宋体"/>
                <w:i/>
                <w:szCs w:val="20"/>
                <w:lang w:val="en-GB"/>
              </w:rPr>
              <w:t>pdsch</w:t>
            </w:r>
            <w:proofErr w:type="spellEnd"/>
            <w:r w:rsidRPr="00597D55">
              <w:rPr>
                <w:rFonts w:eastAsia="宋体"/>
                <w:i/>
                <w:szCs w:val="20"/>
                <w:lang w:val="en-GB"/>
              </w:rPr>
              <w:t>-HARQ-ACK-</w:t>
            </w:r>
            <w:proofErr w:type="spellStart"/>
            <w:r w:rsidRPr="00597D55">
              <w:rPr>
                <w:rFonts w:eastAsia="宋体"/>
                <w:i/>
                <w:szCs w:val="20"/>
                <w:lang w:val="en-GB"/>
              </w:rPr>
              <w:t>OneShotFeedbackNDI</w:t>
            </w:r>
            <w:proofErr w:type="spellEnd"/>
            <w:r w:rsidRPr="00597D55">
              <w:rPr>
                <w:rFonts w:eastAsia="宋体"/>
                <w:szCs w:val="20"/>
                <w:lang w:val="en-GB"/>
              </w:rPr>
              <w:t xml:space="preserve"> or </w:t>
            </w:r>
            <w:r w:rsidRPr="00597D55">
              <w:rPr>
                <w:rFonts w:eastAsia="等线"/>
                <w:i/>
                <w:szCs w:val="20"/>
                <w:lang w:val="en-GB" w:eastAsia="zh-CN"/>
              </w:rPr>
              <w:t>pdsch-HARQ-ACK-EnhType3NDI</w:t>
            </w:r>
            <w:r w:rsidRPr="00597D55">
              <w:rPr>
                <w:rFonts w:eastAsia="等线"/>
                <w:szCs w:val="20"/>
                <w:lang w:val="en-GB" w:eastAsia="zh-CN"/>
              </w:rPr>
              <w:t xml:space="preserve"> </w:t>
            </w:r>
            <w:r w:rsidRPr="00597D55">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5A70" w14:textId="77777777" w:rsidR="00C510B0" w:rsidRDefault="00C510B0">
      <w:r>
        <w:separator/>
      </w:r>
    </w:p>
  </w:endnote>
  <w:endnote w:type="continuationSeparator" w:id="0">
    <w:p w14:paraId="5324C28B" w14:textId="77777777" w:rsidR="00C510B0" w:rsidRDefault="00C5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F8F1F" w14:textId="77777777" w:rsidR="00C510B0" w:rsidRDefault="00C510B0">
      <w:r>
        <w:separator/>
      </w:r>
    </w:p>
  </w:footnote>
  <w:footnote w:type="continuationSeparator" w:id="0">
    <w:p w14:paraId="6318D588" w14:textId="77777777" w:rsidR="00C510B0" w:rsidRDefault="00C5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72570755">
    <w:abstractNumId w:val="25"/>
  </w:num>
  <w:num w:numId="2" w16cid:durableId="924611706">
    <w:abstractNumId w:val="23"/>
  </w:num>
  <w:num w:numId="3" w16cid:durableId="1436243388">
    <w:abstractNumId w:val="24"/>
  </w:num>
  <w:num w:numId="4" w16cid:durableId="1307054559">
    <w:abstractNumId w:val="22"/>
  </w:num>
  <w:num w:numId="5" w16cid:durableId="1986733445">
    <w:abstractNumId w:val="18"/>
  </w:num>
  <w:num w:numId="6" w16cid:durableId="1784838569">
    <w:abstractNumId w:val="13"/>
  </w:num>
  <w:num w:numId="7" w16cid:durableId="1742631479">
    <w:abstractNumId w:val="3"/>
  </w:num>
  <w:num w:numId="8" w16cid:durableId="428814820">
    <w:abstractNumId w:val="1"/>
  </w:num>
  <w:num w:numId="9" w16cid:durableId="510802769">
    <w:abstractNumId w:val="5"/>
  </w:num>
  <w:num w:numId="10" w16cid:durableId="1644457952">
    <w:abstractNumId w:val="20"/>
  </w:num>
  <w:num w:numId="11" w16cid:durableId="1033503205">
    <w:abstractNumId w:val="14"/>
  </w:num>
  <w:num w:numId="12" w16cid:durableId="580678412">
    <w:abstractNumId w:val="2"/>
  </w:num>
  <w:num w:numId="13" w16cid:durableId="112747690">
    <w:abstractNumId w:val="17"/>
  </w:num>
  <w:num w:numId="14" w16cid:durableId="739791123">
    <w:abstractNumId w:val="9"/>
  </w:num>
  <w:num w:numId="15" w16cid:durableId="236012215">
    <w:abstractNumId w:val="19"/>
  </w:num>
  <w:num w:numId="16" w16cid:durableId="1923753838">
    <w:abstractNumId w:val="11"/>
  </w:num>
  <w:num w:numId="17" w16cid:durableId="170263910">
    <w:abstractNumId w:val="10"/>
  </w:num>
  <w:num w:numId="18" w16cid:durableId="1531718709">
    <w:abstractNumId w:val="15"/>
  </w:num>
  <w:num w:numId="19" w16cid:durableId="1798528456">
    <w:abstractNumId w:val="8"/>
  </w:num>
  <w:num w:numId="20" w16cid:durableId="1634478682">
    <w:abstractNumId w:val="12"/>
  </w:num>
  <w:num w:numId="21" w16cid:durableId="1696006658">
    <w:abstractNumId w:val="4"/>
  </w:num>
  <w:num w:numId="22" w16cid:durableId="10407417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80059156">
    <w:abstractNumId w:val="6"/>
  </w:num>
  <w:num w:numId="24" w16cid:durableId="1074860034">
    <w:abstractNumId w:val="21"/>
  </w:num>
  <w:num w:numId="25" w16cid:durableId="2084061586">
    <w:abstractNumId w:val="16"/>
  </w:num>
  <w:num w:numId="26" w16cid:durableId="1899246880">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65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865"/>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2CC"/>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3A2"/>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458"/>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5"/>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AA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4825"/>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64B"/>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D55"/>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61F"/>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86"/>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14A"/>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1A"/>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9BF"/>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3F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8E7"/>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0B0"/>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7B3"/>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09F8"/>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44F"/>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2F80"/>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64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8473695">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1164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5868295">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03062">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6376441">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2023-04-07T11:53:00Z</dcterms:created>
  <dcterms:modified xsi:type="dcterms:W3CDTF">2023-04-07T11:53:00Z</dcterms:modified>
</cp:coreProperties>
</file>