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2AC09071" w:rsidR="008E6D75" w:rsidRPr="00F51432" w:rsidRDefault="008E6D75" w:rsidP="00685FE7">
            <w:pPr>
              <w:snapToGrid w:val="0"/>
              <w:spacing w:after="80"/>
              <w:contextualSpacing/>
              <w:rPr>
                <w:rFonts w:ascii="Arial" w:eastAsia="等线" w:hAnsi="Arial" w:cs="Arial"/>
                <w:b/>
                <w:sz w:val="24"/>
                <w:lang w:val="de-DE"/>
              </w:rPr>
            </w:pPr>
            <w:bookmarkStart w:id="0" w:name="_Toc517077556"/>
            <w:bookmarkStart w:id="1" w:name="page1"/>
            <w:r w:rsidRPr="00F51432">
              <w:rPr>
                <w:rFonts w:ascii="Arial" w:eastAsia="等线" w:hAnsi="Arial" w:cs="Arial"/>
                <w:b/>
                <w:sz w:val="24"/>
                <w:lang w:val="de-DE"/>
              </w:rPr>
              <w:t>3GPP TSG RAN WG1 #</w:t>
            </w:r>
            <w:r w:rsidR="00F778AF">
              <w:rPr>
                <w:rFonts w:ascii="Arial" w:eastAsia="等线" w:hAnsi="Arial" w:cs="Arial"/>
                <w:b/>
                <w:sz w:val="24"/>
                <w:lang w:val="de-DE"/>
              </w:rPr>
              <w:t>11</w:t>
            </w:r>
            <w:r w:rsidR="00CA27B3">
              <w:rPr>
                <w:rFonts w:ascii="Arial" w:eastAsia="等线" w:hAnsi="Arial" w:cs="Arial"/>
                <w:b/>
                <w:sz w:val="24"/>
                <w:lang w:val="de-DE"/>
              </w:rPr>
              <w:t>2</w:t>
            </w:r>
            <w:r w:rsidR="00B95782">
              <w:rPr>
                <w:rFonts w:ascii="Arial" w:eastAsia="等线" w:hAnsi="Arial" w:cs="Arial"/>
                <w:b/>
                <w:sz w:val="24"/>
                <w:lang w:val="de-DE"/>
              </w:rPr>
              <w:t>bis-e</w:t>
            </w:r>
            <w:r w:rsidRPr="00F51432">
              <w:rPr>
                <w:rFonts w:ascii="Arial" w:eastAsia="等线" w:hAnsi="Arial" w:cs="Arial"/>
                <w:b/>
                <w:sz w:val="24"/>
                <w:lang w:val="de-DE"/>
              </w:rPr>
              <w:tab/>
              <w:t xml:space="preserve">                                                </w:t>
            </w:r>
            <w:r w:rsidR="00F51432">
              <w:rPr>
                <w:rFonts w:ascii="Arial" w:eastAsia="等线" w:hAnsi="Arial" w:cs="Arial"/>
                <w:b/>
                <w:sz w:val="24"/>
                <w:lang w:val="de-DE"/>
              </w:rPr>
              <w:t xml:space="preserve"> </w:t>
            </w:r>
            <w:r w:rsidRPr="00F51432">
              <w:rPr>
                <w:rFonts w:ascii="Arial" w:eastAsia="等线" w:hAnsi="Arial" w:cs="Arial"/>
                <w:b/>
                <w:sz w:val="24"/>
                <w:lang w:val="de-DE"/>
              </w:rPr>
              <w:t xml:space="preserve">              </w:t>
            </w:r>
            <w:r w:rsidR="00F93612" w:rsidRPr="00F51432">
              <w:rPr>
                <w:rFonts w:ascii="Arial" w:eastAsia="等线" w:hAnsi="Arial" w:cs="Arial"/>
                <w:b/>
                <w:sz w:val="24"/>
                <w:lang w:val="de-DE"/>
              </w:rPr>
              <w:t xml:space="preserve">  </w:t>
            </w:r>
            <w:r w:rsidR="00811155">
              <w:rPr>
                <w:rFonts w:ascii="Arial" w:eastAsia="等线" w:hAnsi="Arial" w:cs="Arial"/>
                <w:b/>
                <w:sz w:val="24"/>
                <w:lang w:val="de-DE"/>
              </w:rPr>
              <w:t xml:space="preserve"> </w:t>
            </w:r>
            <w:r w:rsidR="00F93612" w:rsidRPr="00F51432">
              <w:rPr>
                <w:rFonts w:ascii="Arial" w:eastAsia="等线" w:hAnsi="Arial" w:cs="Arial"/>
                <w:b/>
                <w:sz w:val="24"/>
                <w:lang w:val="de-DE"/>
              </w:rPr>
              <w:t>R1-2</w:t>
            </w:r>
            <w:r w:rsidR="00CA27B3">
              <w:rPr>
                <w:rFonts w:ascii="Arial" w:eastAsia="等线" w:hAnsi="Arial" w:cs="Arial"/>
                <w:b/>
                <w:sz w:val="24"/>
                <w:lang w:val="de-DE"/>
              </w:rPr>
              <w:t>30</w:t>
            </w:r>
            <w:r w:rsidR="00811155">
              <w:rPr>
                <w:rFonts w:ascii="Arial" w:eastAsia="等线" w:hAnsi="Arial" w:cs="Arial"/>
                <w:b/>
                <w:sz w:val="24"/>
                <w:lang w:val="de-DE"/>
              </w:rPr>
              <w:t>3317</w:t>
            </w:r>
          </w:p>
          <w:p w14:paraId="629761F4" w14:textId="719EC47F" w:rsidR="008E6D75" w:rsidRPr="00F51432" w:rsidRDefault="00B95782" w:rsidP="00685FE7">
            <w:pPr>
              <w:snapToGrid w:val="0"/>
              <w:spacing w:after="80"/>
              <w:contextualSpacing/>
              <w:rPr>
                <w:rFonts w:ascii="Arial" w:eastAsia="等线" w:hAnsi="Arial" w:cs="Arial"/>
                <w:b/>
                <w:sz w:val="22"/>
                <w:szCs w:val="22"/>
                <w:lang w:val="en-GB"/>
              </w:rPr>
            </w:pPr>
            <w:bookmarkStart w:id="2" w:name="_Hlk61342301"/>
            <w:r w:rsidRPr="00400AAB">
              <w:rPr>
                <w:rFonts w:ascii="Arial" w:eastAsia="MS Mincho" w:hAnsi="Arial" w:cs="Arial"/>
                <w:b/>
                <w:bCs/>
                <w:sz w:val="24"/>
                <w:szCs w:val="32"/>
                <w:lang w:eastAsia="ja-JP"/>
              </w:rPr>
              <w:t>e-Meeting, April 17</w:t>
            </w:r>
            <w:r w:rsidRPr="00400AAB">
              <w:rPr>
                <w:rFonts w:ascii="Arial" w:eastAsia="MS Mincho" w:hAnsi="Arial" w:cs="Arial"/>
                <w:b/>
                <w:bCs/>
                <w:sz w:val="24"/>
                <w:szCs w:val="32"/>
                <w:vertAlign w:val="superscript"/>
                <w:lang w:eastAsia="ja-JP"/>
              </w:rPr>
              <w:t>th</w:t>
            </w:r>
            <w:r w:rsidRPr="00400AAB">
              <w:rPr>
                <w:rFonts w:ascii="Arial" w:eastAsia="MS Mincho" w:hAnsi="Arial" w:cs="Arial"/>
                <w:b/>
                <w:bCs/>
                <w:sz w:val="24"/>
                <w:szCs w:val="32"/>
                <w:lang w:eastAsia="ja-JP"/>
              </w:rPr>
              <w:t xml:space="preserve"> – April 26</w:t>
            </w:r>
            <w:r w:rsidRPr="00400AAB">
              <w:rPr>
                <w:rFonts w:ascii="Arial" w:eastAsia="MS Mincho" w:hAnsi="Arial" w:cs="Arial"/>
                <w:b/>
                <w:bCs/>
                <w:sz w:val="24"/>
                <w:szCs w:val="32"/>
                <w:vertAlign w:val="superscript"/>
                <w:lang w:eastAsia="ja-JP"/>
              </w:rPr>
              <w:t>th</w:t>
            </w:r>
            <w:r w:rsidRPr="00400AAB">
              <w:rPr>
                <w:rFonts w:ascii="Arial" w:eastAsia="MS Mincho" w:hAnsi="Arial" w:cs="Arial"/>
                <w:b/>
                <w:bCs/>
                <w:sz w:val="24"/>
                <w:szCs w:val="32"/>
                <w:lang w:eastAsia="ja-JP"/>
              </w:rPr>
              <w:t>, 202</w:t>
            </w:r>
            <w:r w:rsidRPr="00F42F80">
              <w:rPr>
                <w:rFonts w:ascii="Arial" w:eastAsia="MS Mincho" w:hAnsi="Arial" w:cs="Arial"/>
                <w:b/>
                <w:bCs/>
                <w:sz w:val="24"/>
                <w:szCs w:val="32"/>
                <w:lang w:eastAsia="ja-JP"/>
              </w:rPr>
              <w:t>3</w:t>
            </w:r>
            <w:bookmarkEnd w:id="2"/>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080AC954"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04489">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5D713C8F"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B95782">
                    <w:rPr>
                      <w:rFonts w:ascii="Arial" w:eastAsia="等线" w:hAnsi="Arial" w:cs="Arial"/>
                      <w:b/>
                      <w:sz w:val="32"/>
                      <w:szCs w:val="20"/>
                      <w:lang w:val="en-GB" w:eastAsia="zh-CN"/>
                    </w:rPr>
                    <w:t>5</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3" w:name="_Hlt497126619"/>
                    <w:r w:rsidRPr="004A3902">
                      <w:rPr>
                        <w:rFonts w:ascii="Arial" w:eastAsia="等线" w:hAnsi="Arial" w:cs="Arial"/>
                        <w:b/>
                        <w:i/>
                        <w:color w:val="FF0000"/>
                        <w:szCs w:val="20"/>
                        <w:u w:val="single"/>
                        <w:lang w:val="en-GB"/>
                      </w:rPr>
                      <w:t>L</w:t>
                    </w:r>
                    <w:bookmarkEnd w:id="3"/>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0905F5EF" w:rsidR="008E6D75" w:rsidRPr="004A3902" w:rsidRDefault="00304489" w:rsidP="00685FE7">
                  <w:pPr>
                    <w:contextualSpacing/>
                    <w:rPr>
                      <w:rFonts w:ascii="Arial" w:eastAsia="等线" w:hAnsi="Arial" w:cs="Arial"/>
                      <w:szCs w:val="20"/>
                      <w:lang w:eastAsia="zh-CN"/>
                    </w:rPr>
                  </w:pPr>
                  <w:r>
                    <w:rPr>
                      <w:rFonts w:ascii="Arial" w:eastAsia="等线" w:hAnsi="Arial" w:cs="Arial"/>
                      <w:szCs w:val="20"/>
                      <w:lang w:eastAsia="zh-CN"/>
                    </w:rPr>
                    <w:t>Draft CR</w:t>
                  </w:r>
                  <w:r w:rsidR="0051632B">
                    <w:rPr>
                      <w:rFonts w:ascii="Arial" w:eastAsia="等线" w:hAnsi="Arial" w:cs="Arial"/>
                      <w:szCs w:val="20"/>
                      <w:lang w:eastAsia="zh-CN"/>
                    </w:rPr>
                    <w:t xml:space="preserve"> on </w:t>
                  </w:r>
                  <w:r w:rsidR="007B536C">
                    <w:rPr>
                      <w:rFonts w:ascii="Arial" w:eastAsia="等线" w:hAnsi="Arial" w:cs="Arial"/>
                      <w:szCs w:val="20"/>
                      <w:lang w:eastAsia="zh-CN"/>
                    </w:rPr>
                    <w:t xml:space="preserve">HARQ-ACK </w:t>
                  </w:r>
                  <w:r w:rsidR="00F42F80">
                    <w:rPr>
                      <w:rFonts w:ascii="Arial" w:eastAsia="等线" w:hAnsi="Arial" w:cs="Arial"/>
                      <w:szCs w:val="20"/>
                      <w:lang w:eastAsia="zh-CN"/>
                    </w:rPr>
                    <w:t>feedback</w:t>
                  </w:r>
                  <w:r w:rsidR="007B536C">
                    <w:rPr>
                      <w:rFonts w:ascii="Arial" w:eastAsia="等线" w:hAnsi="Arial" w:cs="Arial"/>
                      <w:szCs w:val="20"/>
                      <w:lang w:eastAsia="zh-CN"/>
                    </w:rPr>
                    <w:t xml:space="preserve"> for </w:t>
                  </w:r>
                  <w:r w:rsidR="00087D1D">
                    <w:rPr>
                      <w:rFonts w:ascii="Arial" w:eastAsia="等线" w:hAnsi="Arial" w:cs="Arial"/>
                      <w:szCs w:val="20"/>
                      <w:lang w:eastAsia="zh-CN"/>
                    </w:rPr>
                    <w:t xml:space="preserve">multicast </w:t>
                  </w:r>
                  <w:r w:rsidR="00F42F80">
                    <w:rPr>
                      <w:rFonts w:ascii="Arial" w:eastAsia="等线" w:hAnsi="Arial" w:cs="Arial"/>
                      <w:szCs w:val="20"/>
                      <w:lang w:eastAsia="zh-CN"/>
                    </w:rPr>
                    <w:t>SPS activation</w:t>
                  </w:r>
                  <w:r w:rsidR="00087D1D">
                    <w:rPr>
                      <w:rFonts w:ascii="Arial" w:eastAsia="等线" w:hAnsi="Arial" w:cs="Arial"/>
                      <w:szCs w:val="20"/>
                      <w:lang w:eastAsia="zh-CN"/>
                    </w:rPr>
                    <w:t>/deactivation</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482B9DB0"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F42F80">
                    <w:rPr>
                      <w:rFonts w:ascii="Arial" w:eastAsia="等线" w:hAnsi="Arial" w:cs="Arial"/>
                      <w:szCs w:val="20"/>
                      <w:lang w:eastAsia="zh-CN"/>
                    </w:rPr>
                    <w:t>3</w:t>
                  </w:r>
                  <w:r w:rsidRPr="004A3902">
                    <w:rPr>
                      <w:rFonts w:ascii="Arial" w:eastAsia="等线" w:hAnsi="Arial" w:cs="Arial"/>
                      <w:szCs w:val="20"/>
                      <w:lang w:val="en-GB"/>
                    </w:rPr>
                    <w:t>-</w:t>
                  </w:r>
                  <w:r w:rsidR="00F42F80">
                    <w:rPr>
                      <w:rFonts w:ascii="Arial" w:eastAsia="等线" w:hAnsi="Arial" w:cs="Arial"/>
                      <w:szCs w:val="20"/>
                      <w:lang w:val="en-GB"/>
                    </w:rPr>
                    <w:t>0</w:t>
                  </w:r>
                  <w:r w:rsidR="00B95782">
                    <w:rPr>
                      <w:rFonts w:ascii="Arial" w:eastAsia="等线" w:hAnsi="Arial" w:cs="Arial"/>
                      <w:szCs w:val="20"/>
                      <w:lang w:val="en-GB"/>
                    </w:rPr>
                    <w:t>4</w:t>
                  </w:r>
                  <w:r w:rsidR="00F51432">
                    <w:rPr>
                      <w:rFonts w:ascii="Arial" w:eastAsia="等线" w:hAnsi="Arial" w:cs="Arial"/>
                      <w:szCs w:val="20"/>
                      <w:lang w:val="en-GB"/>
                    </w:rPr>
                    <w:t>-</w:t>
                  </w:r>
                  <w:r w:rsidR="00B95782">
                    <w:rPr>
                      <w:rFonts w:ascii="Arial" w:eastAsia="等线" w:hAnsi="Arial" w:cs="Arial"/>
                      <w:szCs w:val="20"/>
                      <w:lang w:val="en-GB"/>
                    </w:rPr>
                    <w:t>04</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63064C58" w14:textId="4CB97BDC" w:rsidR="00C22471" w:rsidRDefault="00C22471" w:rsidP="000A61AF">
                  <w:pPr>
                    <w:pStyle w:val="BodyText"/>
                    <w:rPr>
                      <w:rFonts w:cs="Times"/>
                      <w:color w:val="000000"/>
                    </w:rPr>
                  </w:pPr>
                  <w:r w:rsidRPr="00C22471">
                    <w:rPr>
                      <w:rFonts w:cs="Times"/>
                      <w:color w:val="000000"/>
                    </w:rPr>
                    <w:t xml:space="preserve">UE </w:t>
                  </w:r>
                  <w:proofErr w:type="spellStart"/>
                  <w:r w:rsidRPr="00C22471">
                    <w:rPr>
                      <w:rFonts w:cs="Times"/>
                      <w:color w:val="000000"/>
                    </w:rPr>
                    <w:t>behaviour</w:t>
                  </w:r>
                  <w:proofErr w:type="spellEnd"/>
                  <w:r w:rsidRPr="00C22471">
                    <w:rPr>
                      <w:rFonts w:cs="Times"/>
                      <w:color w:val="000000"/>
                    </w:rPr>
                    <w:t xml:space="preserve"> </w:t>
                  </w:r>
                  <w:r w:rsidR="00F42F80">
                    <w:rPr>
                      <w:rFonts w:cs="Times"/>
                      <w:color w:val="000000"/>
                    </w:rPr>
                    <w:t xml:space="preserve">on HARQ-ACK feedback operation </w:t>
                  </w:r>
                  <w:r w:rsidRPr="00C22471">
                    <w:rPr>
                      <w:rFonts w:cs="Times"/>
                      <w:color w:val="000000"/>
                    </w:rPr>
                    <w:t xml:space="preserve">is unclear when UE </w:t>
                  </w:r>
                  <w:r w:rsidR="00F42F80">
                    <w:rPr>
                      <w:rFonts w:cs="Times"/>
                      <w:color w:val="000000"/>
                    </w:rPr>
                    <w:t>receives multicast DCI format for activating multicast SPS configuration</w:t>
                  </w:r>
                  <w:r w:rsidRPr="00C22471">
                    <w:rPr>
                      <w:rFonts w:cs="Times"/>
                      <w:color w:val="000000"/>
                    </w:rPr>
                    <w:t xml:space="preserve">. </w:t>
                  </w:r>
                </w:p>
                <w:p w14:paraId="4450E895" w14:textId="6FD0A086" w:rsidR="00F42F80" w:rsidRDefault="00F42F80" w:rsidP="00F42F80">
                  <w:r w:rsidRPr="00A06FFD">
                    <w:t xml:space="preserve">According to </w:t>
                  </w:r>
                  <w:r>
                    <w:t xml:space="preserve">RAN1#107e agreement, only ACK/NACK based feedback is supported for </w:t>
                  </w:r>
                  <w:r w:rsidR="00087D1D">
                    <w:t>multicast SPS activation/deactivation</w:t>
                  </w:r>
                  <w:r>
                    <w:t xml:space="preserve">. </w:t>
                  </w:r>
                  <w:r w:rsidR="00087D1D">
                    <w:t>It implies that the HARQ-ACK feedback option for multicast SPS activation/deactivation is not configured.</w:t>
                  </w:r>
                </w:p>
                <w:p w14:paraId="6EF77345" w14:textId="77777777" w:rsidR="00F42F80" w:rsidRPr="00C66080" w:rsidRDefault="00F42F80" w:rsidP="00F42F80">
                  <w:pPr>
                    <w:ind w:leftChars="200" w:left="400"/>
                    <w:rPr>
                      <w:rFonts w:ascii="Times" w:eastAsia="MS PGothic" w:hAnsi="Times" w:cs="Times"/>
                      <w:b/>
                      <w:bCs/>
                      <w:lang w:eastAsia="ja-JP"/>
                    </w:rPr>
                  </w:pPr>
                  <w:r w:rsidRPr="00C66080">
                    <w:rPr>
                      <w:rFonts w:ascii="Times" w:eastAsia="Batang" w:hAnsi="Times" w:cs="Times"/>
                      <w:b/>
                      <w:bCs/>
                      <w:highlight w:val="green"/>
                    </w:rPr>
                    <w:t>Agreement</w:t>
                  </w:r>
                </w:p>
                <w:p w14:paraId="260E016C" w14:textId="77777777" w:rsidR="00F42F80" w:rsidRPr="00C66080" w:rsidRDefault="00F42F80" w:rsidP="00F42F80">
                  <w:pPr>
                    <w:spacing w:line="252" w:lineRule="auto"/>
                    <w:ind w:leftChars="200" w:left="684" w:hanging="284"/>
                    <w:jc w:val="both"/>
                    <w:rPr>
                      <w:rFonts w:ascii="Times" w:eastAsia="Batang" w:hAnsi="Times" w:cs="Times"/>
                      <w:lang w:eastAsia="zh-CN"/>
                    </w:rPr>
                  </w:pPr>
                  <w:r w:rsidRPr="00C66080">
                    <w:rPr>
                      <w:rFonts w:ascii="Times" w:eastAsia="Batang" w:hAnsi="Times" w:cs="Times"/>
                      <w:lang w:eastAsia="zh-CN"/>
                    </w:rPr>
                    <w:t>For multicast SPS activation/deactivation, only ACK/NACK based feedback is supported.</w:t>
                  </w:r>
                </w:p>
                <w:p w14:paraId="04BBE04D" w14:textId="77777777" w:rsidR="00F42F80" w:rsidRDefault="00F42F80" w:rsidP="000A61AF">
                  <w:pPr>
                    <w:pStyle w:val="BodyText"/>
                    <w:rPr>
                      <w:rFonts w:cs="Times"/>
                      <w:color w:val="000000"/>
                    </w:rPr>
                  </w:pPr>
                </w:p>
                <w:p w14:paraId="6035091F" w14:textId="59CA1BD0" w:rsidR="008D50A8" w:rsidRPr="008D50A8" w:rsidRDefault="00087D1D" w:rsidP="00C22471">
                  <w:pPr>
                    <w:overflowPunct w:val="0"/>
                    <w:autoSpaceDE w:val="0"/>
                    <w:autoSpaceDN w:val="0"/>
                    <w:adjustRightInd w:val="0"/>
                    <w:spacing w:before="60" w:after="120"/>
                    <w:textAlignment w:val="baseline"/>
                    <w:rPr>
                      <w:rFonts w:eastAsia="宋体"/>
                      <w:szCs w:val="20"/>
                    </w:rPr>
                  </w:pPr>
                  <w:r>
                    <w:rPr>
                      <w:rFonts w:eastAsia="宋体"/>
                      <w:szCs w:val="20"/>
                      <w:lang w:val="en-GB"/>
                    </w:rPr>
                    <w:t>However, t</w:t>
                  </w:r>
                  <w:r w:rsidR="008D50A8">
                    <w:rPr>
                      <w:rFonts w:eastAsia="宋体"/>
                      <w:szCs w:val="20"/>
                      <w:lang w:val="en-GB"/>
                    </w:rPr>
                    <w:t>he current spec, “</w:t>
                  </w:r>
                  <w:r w:rsidR="0085314A" w:rsidRPr="00BC63F7">
                    <w:rPr>
                      <w:rFonts w:eastAsia="宋体"/>
                      <w:szCs w:val="20"/>
                      <w:lang w:val="en-GB"/>
                    </w:rPr>
                    <w:t xml:space="preserve">The second HARQ-ACK reporting mode is not applicable </w:t>
                  </w:r>
                  <w:r w:rsidR="0085314A" w:rsidRPr="00BC63F7">
                    <w:rPr>
                      <w:rFonts w:eastAsia="宋体"/>
                      <w:szCs w:val="20"/>
                      <w:lang w:val="en-GB" w:eastAsia="zh-CN"/>
                    </w:rPr>
                    <w:t>for the first SPS PDSCH reception after activation of SPS PDSCH receptions for a SPS configuration,</w:t>
                  </w:r>
                  <w:r w:rsidR="0085314A" w:rsidRPr="00BC63F7">
                    <w:rPr>
                      <w:rFonts w:eastAsia="宋体"/>
                      <w:szCs w:val="20"/>
                      <w:lang w:val="en-GB"/>
                    </w:rPr>
                    <w:t xml:space="preserve"> or for DCI formats </w:t>
                  </w:r>
                  <w:r w:rsidR="0085314A" w:rsidRPr="00BC63F7">
                    <w:rPr>
                      <w:rFonts w:eastAsia="宋体"/>
                      <w:szCs w:val="20"/>
                      <w:lang w:eastAsia="x-none"/>
                    </w:rPr>
                    <w:t>having associated HARQ-ACK information without scheduling a PDSCH reception</w:t>
                  </w:r>
                  <w:r w:rsidR="0085314A" w:rsidRPr="00BC63F7">
                    <w:rPr>
                      <w:rFonts w:eastAsia="宋体"/>
                      <w:szCs w:val="20"/>
                      <w:lang w:val="en-GB"/>
                    </w:rPr>
                    <w:t>.</w:t>
                  </w:r>
                  <w:r w:rsidR="008D50A8">
                    <w:t xml:space="preserve">”, does not </w:t>
                  </w:r>
                  <w:r w:rsidR="0085314A">
                    <w:t xml:space="preserve">clearly </w:t>
                  </w:r>
                  <w:r w:rsidR="008D50A8">
                    <w:t xml:space="preserve">cover the </w:t>
                  </w:r>
                  <w:r w:rsidR="0085314A">
                    <w:t>intention that</w:t>
                  </w:r>
                  <w:r w:rsidR="008D50A8">
                    <w:t xml:space="preserve"> ACK/NACK </w:t>
                  </w:r>
                  <w:r w:rsidR="0085314A">
                    <w:t xml:space="preserve">feedback </w:t>
                  </w:r>
                  <w:r w:rsidR="008D50A8">
                    <w:t xml:space="preserve">is reported </w:t>
                  </w:r>
                  <w:r w:rsidR="0085314A">
                    <w:t>for SPS activation irrespective of the first HARQ-ACK reporting mode or the second HARQ-ACK reporting mode configured for the G-CS-RNTI</w:t>
                  </w:r>
                  <w:r w:rsidR="008D50A8">
                    <w:t>.</w:t>
                  </w:r>
                </w:p>
                <w:p w14:paraId="645447BE" w14:textId="527B7EFA" w:rsidR="009F7368" w:rsidRPr="00C22471" w:rsidRDefault="0090677D" w:rsidP="001A2469">
                  <w:pPr>
                    <w:overflowPunct w:val="0"/>
                    <w:autoSpaceDE w:val="0"/>
                    <w:autoSpaceDN w:val="0"/>
                    <w:adjustRightInd w:val="0"/>
                    <w:spacing w:before="60" w:after="120"/>
                    <w:textAlignment w:val="baseline"/>
                    <w:rPr>
                      <w:rFonts w:eastAsiaTheme="minorEastAsia"/>
                      <w:lang w:val="en-GB" w:eastAsia="zh-CN"/>
                    </w:rPr>
                  </w:pPr>
                  <w:r>
                    <w:rPr>
                      <w:rFonts w:eastAsia="宋体"/>
                      <w:szCs w:val="20"/>
                      <w:lang w:val="en-GB"/>
                    </w:rPr>
                    <w:t>Hence, i</w:t>
                  </w:r>
                  <w:r w:rsidR="001A2469">
                    <w:rPr>
                      <w:rFonts w:eastAsia="宋体"/>
                      <w:szCs w:val="20"/>
                      <w:lang w:val="en-GB"/>
                    </w:rPr>
                    <w:t xml:space="preserve">t is necessary to </w:t>
                  </w:r>
                  <w:r>
                    <w:rPr>
                      <w:rFonts w:eastAsia="宋体"/>
                      <w:szCs w:val="20"/>
                      <w:lang w:val="en-GB"/>
                    </w:rPr>
                    <w:t xml:space="preserve">specifically describe the UE </w:t>
                  </w:r>
                  <w:proofErr w:type="spellStart"/>
                  <w:r>
                    <w:rPr>
                      <w:rFonts w:eastAsia="宋体"/>
                      <w:szCs w:val="20"/>
                      <w:lang w:val="en-GB"/>
                    </w:rPr>
                    <w:t>behaviors</w:t>
                  </w:r>
                  <w:proofErr w:type="spellEnd"/>
                  <w:r>
                    <w:rPr>
                      <w:rFonts w:eastAsia="宋体"/>
                      <w:szCs w:val="20"/>
                      <w:lang w:val="en-GB"/>
                    </w:rPr>
                    <w:t xml:space="preserve"> on receiving the first SPS PDSCH after activation and the DCI format indicating the release of the SPS configuration</w:t>
                  </w:r>
                  <w:r w:rsidR="001A2469">
                    <w:rPr>
                      <w:rFonts w:cs="Times"/>
                      <w:color w:val="000000"/>
                    </w:rPr>
                    <w:t xml:space="preserve">. </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483DF833" w:rsidR="005D6150" w:rsidRPr="005D6150" w:rsidRDefault="00304489" w:rsidP="00685FE7">
                  <w:pPr>
                    <w:contextualSpacing/>
                    <w:rPr>
                      <w:color w:val="000000" w:themeColor="text1"/>
                    </w:rPr>
                  </w:pPr>
                  <w:r>
                    <w:rPr>
                      <w:color w:val="000000" w:themeColor="text1"/>
                    </w:rPr>
                    <w:t xml:space="preserve">Add </w:t>
                  </w:r>
                  <w:r w:rsidR="00092144">
                    <w:rPr>
                      <w:color w:val="000000" w:themeColor="text1"/>
                    </w:rPr>
                    <w:t xml:space="preserve">descriptions </w:t>
                  </w:r>
                  <w:r w:rsidR="001A2469">
                    <w:rPr>
                      <w:color w:val="000000" w:themeColor="text1"/>
                    </w:rPr>
                    <w:t>that</w:t>
                  </w:r>
                  <w:r w:rsidR="00092144">
                    <w:rPr>
                      <w:color w:val="000000" w:themeColor="text1"/>
                    </w:rPr>
                    <w:t xml:space="preserve"> </w:t>
                  </w:r>
                  <w:r w:rsidR="00BC63F7">
                    <w:rPr>
                      <w:color w:val="000000" w:themeColor="text1"/>
                    </w:rPr>
                    <w:t>“</w:t>
                  </w:r>
                  <w:r w:rsidR="0090677D" w:rsidRPr="0090677D">
                    <w:rPr>
                      <w:rFonts w:eastAsia="宋体"/>
                      <w:i/>
                      <w:iCs/>
                      <w:szCs w:val="20"/>
                      <w:lang w:val="en-GB"/>
                    </w:rPr>
                    <w:t xml:space="preserve">The UE provides HARQ-ACK information </w:t>
                  </w:r>
                  <w:r w:rsidR="0090677D" w:rsidRPr="0090677D">
                    <w:rPr>
                      <w:rFonts w:eastAsia="宋体" w:hint="eastAsia"/>
                      <w:i/>
                      <w:iCs/>
                      <w:szCs w:val="20"/>
                      <w:lang w:val="en-GB" w:eastAsia="zh-CN"/>
                    </w:rPr>
                    <w:t>with</w:t>
                  </w:r>
                  <w:r w:rsidR="0090677D" w:rsidRPr="0090677D">
                    <w:rPr>
                      <w:rFonts w:eastAsia="宋体"/>
                      <w:i/>
                      <w:iCs/>
                      <w:szCs w:val="20"/>
                    </w:rPr>
                    <w:t xml:space="preserve"> ACK value </w:t>
                  </w:r>
                  <w:r w:rsidR="0090677D" w:rsidRPr="0090677D">
                    <w:rPr>
                      <w:rFonts w:eastAsia="宋体"/>
                      <w:i/>
                      <w:iCs/>
                      <w:szCs w:val="20"/>
                      <w:lang w:val="en-GB"/>
                    </w:rPr>
                    <w:t xml:space="preserve">when the UE correctly decodes the first SPS PDSCH reception after activation of SPS PDSCH receptions for a SPS configuration or detects a DCI format indicating release of a SPS </w:t>
                  </w:r>
                  <w:proofErr w:type="gramStart"/>
                  <w:r w:rsidR="0090677D" w:rsidRPr="0090677D">
                    <w:rPr>
                      <w:rFonts w:eastAsia="宋体"/>
                      <w:i/>
                      <w:iCs/>
                      <w:szCs w:val="20"/>
                      <w:lang w:val="en-GB"/>
                    </w:rPr>
                    <w:t>configuration, and</w:t>
                  </w:r>
                  <w:proofErr w:type="gramEnd"/>
                  <w:r w:rsidR="0090677D" w:rsidRPr="0090677D">
                    <w:rPr>
                      <w:rFonts w:eastAsia="宋体"/>
                      <w:i/>
                      <w:iCs/>
                      <w:szCs w:val="20"/>
                      <w:lang w:val="en-GB"/>
                    </w:rPr>
                    <w:t xml:space="preserve"> provides HARQ-ACK information </w:t>
                  </w:r>
                  <w:r w:rsidR="0090677D" w:rsidRPr="0090677D">
                    <w:rPr>
                      <w:rFonts w:eastAsia="宋体" w:hint="eastAsia"/>
                      <w:i/>
                      <w:iCs/>
                      <w:szCs w:val="20"/>
                      <w:lang w:val="en-GB" w:eastAsia="zh-CN"/>
                    </w:rPr>
                    <w:t>with</w:t>
                  </w:r>
                  <w:r w:rsidR="0090677D" w:rsidRPr="0090677D">
                    <w:rPr>
                      <w:rFonts w:eastAsia="宋体"/>
                      <w:i/>
                      <w:iCs/>
                      <w:szCs w:val="20"/>
                    </w:rPr>
                    <w:t xml:space="preserve"> NACK value </w:t>
                  </w:r>
                  <w:r w:rsidR="0090677D" w:rsidRPr="0090677D">
                    <w:rPr>
                      <w:rFonts w:eastAsia="宋体"/>
                      <w:i/>
                      <w:iCs/>
                      <w:szCs w:val="20"/>
                      <w:lang w:val="en-GB"/>
                    </w:rPr>
                    <w:t>when the UE does not correctly decode the first SPS PDSCH reception after activation of SPS PDSCH receptions for the SPS configuration</w:t>
                  </w:r>
                  <w:r w:rsidR="00BC63F7" w:rsidRPr="00BC63F7">
                    <w:rPr>
                      <w:i/>
                      <w:iCs/>
                    </w:rPr>
                    <w:t>.</w:t>
                  </w:r>
                  <w:r w:rsidR="00BC63F7">
                    <w:rPr>
                      <w:i/>
                      <w:iCs/>
                    </w:rPr>
                    <w:t>”</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4A40EE44" w:rsidR="008E6D75" w:rsidRPr="00EF2FBF" w:rsidRDefault="00BC63F7" w:rsidP="00685FE7">
                  <w:pPr>
                    <w:contextualSpacing/>
                  </w:pPr>
                  <w:r>
                    <w:rPr>
                      <w:bCs/>
                      <w:lang w:eastAsia="zh-CN"/>
                    </w:rPr>
                    <w:t>HARQ-ACK feedback for SPS activation</w:t>
                  </w:r>
                  <w:r w:rsidR="00092144">
                    <w:rPr>
                      <w:bCs/>
                      <w:lang w:eastAsia="zh-CN"/>
                    </w:rPr>
                    <w:t xml:space="preserve"> </w:t>
                  </w:r>
                  <w:r w:rsidR="005D6150">
                    <w:rPr>
                      <w:bCs/>
                      <w:lang w:eastAsia="zh-CN"/>
                    </w:rPr>
                    <w:t xml:space="preserve">is </w:t>
                  </w:r>
                  <w:r>
                    <w:rPr>
                      <w:bCs/>
                      <w:lang w:eastAsia="zh-CN"/>
                    </w:rPr>
                    <w:t>not aligned with RAN1 agreements</w:t>
                  </w:r>
                  <w:r w:rsidR="005D6150">
                    <w:rPr>
                      <w:bCs/>
                      <w:lang w:eastAsia="zh-CN"/>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4F66FCA0" w:rsidR="008E6D75" w:rsidRPr="004A3902" w:rsidRDefault="001A2469" w:rsidP="00685FE7">
                  <w:pPr>
                    <w:contextualSpacing/>
                    <w:rPr>
                      <w:rFonts w:ascii="Arial" w:eastAsia="等线" w:hAnsi="Arial" w:cs="Arial"/>
                      <w:szCs w:val="20"/>
                      <w:lang w:eastAsia="zh-CN"/>
                    </w:rPr>
                  </w:pPr>
                  <w:r>
                    <w:rPr>
                      <w:rFonts w:ascii="Arial" w:eastAsia="宋体"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lastRenderedPageBreak/>
                    <w:t>(</w:t>
                  </w:r>
                  <w:proofErr w:type="gramStart"/>
                  <w:r w:rsidRPr="004A3902">
                    <w:rPr>
                      <w:rFonts w:ascii="Arial" w:eastAsia="等线" w:hAnsi="Arial" w:cs="Arial"/>
                      <w:b/>
                      <w:i/>
                      <w:szCs w:val="20"/>
                      <w:lang w:val="en-GB"/>
                    </w:rPr>
                    <w:t>show</w:t>
                  </w:r>
                  <w:proofErr w:type="gramEnd"/>
                  <w:r w:rsidRPr="004A3902">
                    <w:rPr>
                      <w:rFonts w:ascii="Arial" w:eastAsia="等线" w:hAnsi="Arial" w:cs="Arial"/>
                      <w:b/>
                      <w:i/>
                      <w:szCs w:val="20"/>
                      <w:lang w:val="en-GB"/>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315588FF" w14:textId="77777777" w:rsidR="00AB7F5B" w:rsidRPr="00AB7F5B" w:rsidRDefault="00AB7F5B" w:rsidP="00AB7F5B">
            <w:pPr>
              <w:keepNext/>
              <w:keepLines/>
              <w:pBdr>
                <w:top w:val="single" w:sz="12" w:space="3" w:color="auto"/>
              </w:pBdr>
              <w:spacing w:before="240" w:after="180"/>
              <w:outlineLvl w:val="0"/>
              <w:rPr>
                <w:rFonts w:ascii="Arial" w:eastAsia="宋体" w:hAnsi="Arial"/>
                <w:sz w:val="36"/>
                <w:szCs w:val="20"/>
                <w:lang w:val="en-GB"/>
              </w:rPr>
            </w:pPr>
            <w:bookmarkStart w:id="4" w:name="_Toc114216137"/>
            <w:r w:rsidRPr="00AB7F5B">
              <w:rPr>
                <w:rFonts w:ascii="Arial" w:eastAsia="宋体" w:hAnsi="Arial"/>
                <w:sz w:val="36"/>
                <w:szCs w:val="20"/>
                <w:lang w:val="en-GB"/>
              </w:rPr>
              <w:t>18</w:t>
            </w:r>
            <w:r w:rsidRPr="00AB7F5B">
              <w:rPr>
                <w:rFonts w:ascii="Arial" w:eastAsia="宋体" w:hAnsi="Arial" w:hint="eastAsia"/>
                <w:sz w:val="36"/>
                <w:szCs w:val="20"/>
                <w:lang w:val="en-GB"/>
              </w:rPr>
              <w:tab/>
            </w:r>
            <w:r w:rsidRPr="00AB7F5B">
              <w:rPr>
                <w:rFonts w:ascii="Arial" w:eastAsia="宋体" w:hAnsi="Arial"/>
                <w:sz w:val="36"/>
                <w:szCs w:val="20"/>
                <w:lang w:val="en-GB"/>
              </w:rPr>
              <w:t>Multicast Broadcast Services</w:t>
            </w:r>
            <w:bookmarkEnd w:id="4"/>
          </w:p>
          <w:p w14:paraId="44EA7C3A" w14:textId="77777777" w:rsidR="0085314A" w:rsidRPr="00B06CC2" w:rsidRDefault="0085314A" w:rsidP="0085314A">
            <w:r w:rsidRPr="00B06CC2">
              <w:t xml:space="preserve">This clause is applicable only for PDCCH receptions, PDSCH receptions, and PUCCH transmissions for MBS on a serving cell. DCI formats with CRC scrambled by G-RNTI </w:t>
            </w:r>
            <w:r>
              <w:t xml:space="preserve">for multicast </w:t>
            </w:r>
            <w:r w:rsidRPr="00B06CC2">
              <w:t xml:space="preserve">or G-CS-RNTI scheduling PDSCH receptions are referred to as multicast DCI formats and the PDSCH receptions are referred to as multicast PDSCH receptions. DCI formats with CRC scrambled by MCCH-RNTI or G-RNTI for </w:t>
            </w:r>
            <w:r>
              <w:t>broadcast</w:t>
            </w:r>
            <w:r w:rsidRPr="00B06CC2">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08BB8C7" w14:textId="77777777" w:rsidR="00AB7F5B" w:rsidRPr="00AB7F5B" w:rsidRDefault="00AB7F5B" w:rsidP="00AB7F5B">
            <w:pPr>
              <w:spacing w:beforeLines="50" w:before="120" w:afterLines="50" w:after="120"/>
              <w:jc w:val="center"/>
              <w:rPr>
                <w:rFonts w:eastAsia="宋体"/>
                <w:color w:val="FF0000"/>
                <w:szCs w:val="20"/>
                <w:lang w:eastAsia="zh-CN"/>
              </w:rPr>
            </w:pPr>
            <w:r w:rsidRPr="00AB7F5B">
              <w:rPr>
                <w:rFonts w:eastAsia="宋体" w:hint="eastAsia"/>
                <w:color w:val="FF0000"/>
                <w:szCs w:val="20"/>
                <w:lang w:eastAsia="zh-CN"/>
              </w:rPr>
              <w:t>&lt;Unchanged part omitted&gt;</w:t>
            </w:r>
            <w:bookmarkStart w:id="5" w:name="_Ref500250940"/>
            <w:bookmarkStart w:id="6" w:name="_Toc12021473"/>
            <w:bookmarkStart w:id="7" w:name="_Toc20311585"/>
            <w:bookmarkStart w:id="8" w:name="_Toc26719410"/>
            <w:bookmarkStart w:id="9" w:name="_Toc29894843"/>
            <w:bookmarkStart w:id="10" w:name="_Toc29899142"/>
            <w:bookmarkStart w:id="11" w:name="_Toc29899560"/>
            <w:bookmarkStart w:id="12" w:name="_Toc29917297"/>
            <w:bookmarkStart w:id="13" w:name="_Toc36498171"/>
            <w:bookmarkStart w:id="14" w:name="_Toc45699197"/>
            <w:bookmarkStart w:id="15" w:name="_Toc114216070"/>
          </w:p>
          <w:bookmarkEnd w:id="5"/>
          <w:bookmarkEnd w:id="6"/>
          <w:bookmarkEnd w:id="7"/>
          <w:bookmarkEnd w:id="8"/>
          <w:bookmarkEnd w:id="9"/>
          <w:bookmarkEnd w:id="10"/>
          <w:bookmarkEnd w:id="11"/>
          <w:bookmarkEnd w:id="12"/>
          <w:bookmarkEnd w:id="13"/>
          <w:bookmarkEnd w:id="14"/>
          <w:bookmarkEnd w:id="15"/>
          <w:p w14:paraId="4216B797" w14:textId="77777777" w:rsidR="00BC63F7" w:rsidRPr="00BC63F7" w:rsidRDefault="00BC63F7" w:rsidP="00BC63F7">
            <w:pPr>
              <w:spacing w:after="180"/>
              <w:rPr>
                <w:rFonts w:eastAsia="宋体"/>
                <w:szCs w:val="20"/>
                <w:lang w:val="en-GB"/>
              </w:rPr>
            </w:pPr>
            <w:r w:rsidRPr="00BC63F7">
              <w:rPr>
                <w:rFonts w:eastAsia="宋体"/>
                <w:szCs w:val="20"/>
                <w:lang w:val="en-GB"/>
              </w:rPr>
              <w:t xml:space="preserve">In clauses referring to a higher layer parameter value provided by a first or second </w:t>
            </w:r>
            <w:r w:rsidRPr="00BC63F7">
              <w:rPr>
                <w:rFonts w:eastAsia="宋体"/>
                <w:i/>
                <w:iCs/>
                <w:szCs w:val="20"/>
                <w:lang w:val="en-GB"/>
              </w:rPr>
              <w:t>PUCCH-Config</w:t>
            </w:r>
            <w:r w:rsidRPr="00BC63F7">
              <w:rPr>
                <w:rFonts w:eastAsia="宋体"/>
                <w:szCs w:val="20"/>
                <w:lang w:val="en-GB"/>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BC63F7">
              <w:rPr>
                <w:rFonts w:eastAsia="宋体"/>
                <w:i/>
                <w:szCs w:val="20"/>
                <w:lang w:val="en-GB"/>
              </w:rPr>
              <w:t>SPS-PUCCH-AN</w:t>
            </w:r>
            <w:r w:rsidRPr="00BC63F7">
              <w:rPr>
                <w:rFonts w:eastAsia="宋体"/>
                <w:szCs w:val="20"/>
                <w:lang w:val="en-GB"/>
              </w:rPr>
              <w:t xml:space="preserve"> or </w:t>
            </w:r>
            <w:r w:rsidRPr="00BC63F7">
              <w:rPr>
                <w:rFonts w:eastAsia="宋体"/>
                <w:i/>
                <w:szCs w:val="20"/>
                <w:lang w:val="en-GB"/>
              </w:rPr>
              <w:t>SPS-PUCCH-AN-List</w:t>
            </w:r>
            <w:r w:rsidRPr="00BC63F7">
              <w:rPr>
                <w:rFonts w:eastAsia="宋体"/>
                <w:szCs w:val="20"/>
                <w:lang w:val="en-GB"/>
              </w:rPr>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BC63F7">
              <w:rPr>
                <w:rFonts w:eastAsia="宋体"/>
                <w:i/>
                <w:szCs w:val="20"/>
                <w:lang w:val="en-GB"/>
              </w:rPr>
              <w:t>pdsch</w:t>
            </w:r>
            <w:proofErr w:type="spellEnd"/>
            <w:r w:rsidRPr="00BC63F7">
              <w:rPr>
                <w:rFonts w:eastAsia="宋体"/>
                <w:i/>
                <w:szCs w:val="20"/>
                <w:lang w:val="en-GB"/>
              </w:rPr>
              <w:t>-HARQ-ACK-Codebook</w:t>
            </w:r>
            <w:r w:rsidRPr="00BC63F7">
              <w:rPr>
                <w:rFonts w:eastAsia="宋体"/>
                <w:szCs w:val="20"/>
                <w:lang w:val="en-GB"/>
              </w:rPr>
              <w:t xml:space="preserve"> or </w:t>
            </w:r>
            <w:proofErr w:type="spellStart"/>
            <w:r w:rsidRPr="00BC63F7">
              <w:rPr>
                <w:rFonts w:eastAsia="宋体"/>
                <w:i/>
                <w:szCs w:val="20"/>
                <w:lang w:val="en-GB"/>
              </w:rPr>
              <w:t>pdsch</w:t>
            </w:r>
            <w:proofErr w:type="spellEnd"/>
            <w:r w:rsidRPr="00BC63F7">
              <w:rPr>
                <w:rFonts w:eastAsia="宋体"/>
                <w:i/>
                <w:szCs w:val="20"/>
                <w:lang w:val="en-GB"/>
              </w:rPr>
              <w:t>-HARQ-ACK-</w:t>
            </w:r>
            <w:proofErr w:type="spellStart"/>
            <w:r w:rsidRPr="00BC63F7">
              <w:rPr>
                <w:rFonts w:eastAsia="宋体"/>
                <w:i/>
                <w:szCs w:val="20"/>
                <w:lang w:val="en-GB"/>
              </w:rPr>
              <w:t>CodebookList</w:t>
            </w:r>
            <w:proofErr w:type="spellEnd"/>
            <w:r w:rsidRPr="00BC63F7">
              <w:rPr>
                <w:rFonts w:eastAsia="宋体"/>
                <w:szCs w:val="20"/>
                <w:lang w:val="en-GB"/>
              </w:rPr>
              <w:t>, when applicable a corresponding higher layer parameter value for HARQ-ACK codebooks associated with multicast HARQ-ACK information is provided as described in [12, TS 38.331].</w:t>
            </w:r>
          </w:p>
          <w:p w14:paraId="7C8E03ED" w14:textId="3A6F24A6" w:rsidR="00BC63F7" w:rsidRPr="00BC63F7" w:rsidRDefault="00BC63F7" w:rsidP="00BC63F7">
            <w:pPr>
              <w:spacing w:after="180"/>
              <w:rPr>
                <w:rFonts w:eastAsia="宋体"/>
                <w:szCs w:val="20"/>
                <w:lang w:val="en-GB"/>
              </w:rPr>
            </w:pPr>
            <w:r w:rsidRPr="00BC63F7">
              <w:rPr>
                <w:rFonts w:eastAsia="宋体"/>
                <w:szCs w:val="20"/>
                <w:lang w:val="en-GB"/>
              </w:rPr>
              <w:t xml:space="preserve">A UE monitors PDCCH for scheduling PDSCH receptions or for activation/release of SPS PDSCH receptions for a corresponding SPS PDSCH configuration as described in clause 10.1. </w:t>
            </w:r>
            <w:ins w:id="16" w:author="Haipeng HP1 Lei" w:date="2023-02-15T14:56:00Z">
              <w:r w:rsidRPr="00BC63F7">
                <w:rPr>
                  <w:rFonts w:eastAsia="宋体"/>
                  <w:szCs w:val="20"/>
                  <w:lang w:val="en-GB"/>
                </w:rPr>
                <w:t xml:space="preserve">The UE provides HARQ-ACK information </w:t>
              </w:r>
            </w:ins>
            <w:ins w:id="17" w:author="Haipeng HP1 Lei" w:date="2023-02-16T10:47:00Z">
              <w:r w:rsidR="00A87096">
                <w:rPr>
                  <w:rFonts w:eastAsia="宋体" w:hint="eastAsia"/>
                  <w:szCs w:val="20"/>
                  <w:lang w:val="en-GB" w:eastAsia="zh-CN"/>
                </w:rPr>
                <w:t>with</w:t>
              </w:r>
              <w:r w:rsidR="00A87096">
                <w:rPr>
                  <w:rFonts w:eastAsia="宋体"/>
                  <w:szCs w:val="20"/>
                </w:rPr>
                <w:t xml:space="preserve"> ACK value </w:t>
              </w:r>
            </w:ins>
            <w:ins w:id="18" w:author="Haipeng HP1 Lei" w:date="2023-02-16T10:48:00Z">
              <w:r w:rsidR="00A87096">
                <w:rPr>
                  <w:rFonts w:eastAsia="宋体"/>
                  <w:szCs w:val="20"/>
                  <w:lang w:val="en-GB"/>
                </w:rPr>
                <w:t xml:space="preserve">when the UE </w:t>
              </w:r>
            </w:ins>
            <w:ins w:id="19" w:author="Haipeng HP1 Lei" w:date="2023-04-04T11:54:00Z">
              <w:r w:rsidR="0090677D">
                <w:rPr>
                  <w:rFonts w:eastAsia="宋体"/>
                  <w:szCs w:val="20"/>
                  <w:lang w:val="en-GB"/>
                </w:rPr>
                <w:t>correctly decodes the f</w:t>
              </w:r>
            </w:ins>
            <w:ins w:id="20" w:author="Haipeng HP1 Lei" w:date="2023-04-04T11:55:00Z">
              <w:r w:rsidR="0090677D">
                <w:rPr>
                  <w:rFonts w:eastAsia="宋体"/>
                  <w:szCs w:val="20"/>
                  <w:lang w:val="en-GB"/>
                </w:rPr>
                <w:t xml:space="preserve">irst SPS PDSCH reception after activation of SPS PDSCH receptions for a SPS configuration or </w:t>
              </w:r>
            </w:ins>
            <w:ins w:id="21" w:author="Haipeng HP1 Lei" w:date="2023-02-16T10:48:00Z">
              <w:r w:rsidR="00A87096">
                <w:rPr>
                  <w:rFonts w:eastAsia="宋体"/>
                  <w:szCs w:val="20"/>
                  <w:lang w:val="en-GB"/>
                </w:rPr>
                <w:t xml:space="preserve">detects a DCI format </w:t>
              </w:r>
            </w:ins>
            <w:ins w:id="22" w:author="Haipeng HP1 Lei" w:date="2023-02-16T10:49:00Z">
              <w:r w:rsidR="00A87096">
                <w:rPr>
                  <w:rFonts w:eastAsia="宋体"/>
                  <w:szCs w:val="20"/>
                  <w:lang w:val="en-GB"/>
                </w:rPr>
                <w:t>indicating</w:t>
              </w:r>
            </w:ins>
            <w:ins w:id="23" w:author="Haipeng HP1 Lei" w:date="2023-02-15T14:56:00Z">
              <w:r w:rsidRPr="00BC63F7">
                <w:rPr>
                  <w:rFonts w:eastAsia="宋体"/>
                  <w:szCs w:val="20"/>
                  <w:lang w:val="en-GB"/>
                </w:rPr>
                <w:t xml:space="preserve"> </w:t>
              </w:r>
            </w:ins>
            <w:ins w:id="24" w:author="Haipeng HP1 Lei" w:date="2023-02-16T10:50:00Z">
              <w:r w:rsidR="00A87096">
                <w:rPr>
                  <w:rFonts w:eastAsia="宋体"/>
                  <w:szCs w:val="20"/>
                  <w:lang w:val="en-GB"/>
                </w:rPr>
                <w:t>release</w:t>
              </w:r>
            </w:ins>
            <w:ins w:id="25" w:author="Haipeng HP1 Lei" w:date="2023-02-15T14:56:00Z">
              <w:r w:rsidRPr="00BC63F7">
                <w:rPr>
                  <w:rFonts w:eastAsia="宋体"/>
                  <w:szCs w:val="20"/>
                  <w:lang w:val="en-GB"/>
                </w:rPr>
                <w:t xml:space="preserve"> </w:t>
              </w:r>
            </w:ins>
            <w:ins w:id="26" w:author="Haipeng HP1 Lei" w:date="2023-04-04T11:56:00Z">
              <w:r w:rsidR="0090677D">
                <w:rPr>
                  <w:rFonts w:eastAsia="宋体"/>
                  <w:szCs w:val="20"/>
                  <w:lang w:val="en-GB"/>
                </w:rPr>
                <w:t xml:space="preserve">of </w:t>
              </w:r>
            </w:ins>
            <w:ins w:id="27" w:author="Haipeng HP1 Lei" w:date="2023-02-16T10:50:00Z">
              <w:r w:rsidR="00A87096">
                <w:rPr>
                  <w:rFonts w:eastAsia="宋体"/>
                  <w:szCs w:val="20"/>
                  <w:lang w:val="en-GB"/>
                </w:rPr>
                <w:t xml:space="preserve">a </w:t>
              </w:r>
            </w:ins>
            <w:ins w:id="28" w:author="Haipeng HP1 Lei" w:date="2023-02-15T14:56:00Z">
              <w:r w:rsidRPr="00BC63F7">
                <w:rPr>
                  <w:rFonts w:eastAsia="宋体"/>
                  <w:szCs w:val="20"/>
                  <w:lang w:val="en-GB"/>
                </w:rPr>
                <w:t xml:space="preserve">SPS </w:t>
              </w:r>
              <w:proofErr w:type="gramStart"/>
              <w:r w:rsidRPr="00BC63F7">
                <w:rPr>
                  <w:rFonts w:eastAsia="宋体"/>
                  <w:szCs w:val="20"/>
                  <w:lang w:val="en-GB"/>
                </w:rPr>
                <w:t>configuration</w:t>
              </w:r>
            </w:ins>
            <w:ins w:id="29" w:author="Haipeng HP1 Lei" w:date="2023-04-04T11:57:00Z">
              <w:r w:rsidR="0090677D">
                <w:rPr>
                  <w:rFonts w:eastAsia="宋体"/>
                  <w:szCs w:val="20"/>
                  <w:lang w:val="en-GB"/>
                </w:rPr>
                <w:t>, and</w:t>
              </w:r>
              <w:proofErr w:type="gramEnd"/>
              <w:r w:rsidR="0090677D">
                <w:rPr>
                  <w:rFonts w:eastAsia="宋体"/>
                  <w:szCs w:val="20"/>
                  <w:lang w:val="en-GB"/>
                </w:rPr>
                <w:t xml:space="preserve"> provides </w:t>
              </w:r>
              <w:r w:rsidR="0090677D" w:rsidRPr="00BC63F7">
                <w:rPr>
                  <w:rFonts w:eastAsia="宋体"/>
                  <w:szCs w:val="20"/>
                  <w:lang w:val="en-GB"/>
                </w:rPr>
                <w:t xml:space="preserve">HARQ-ACK information </w:t>
              </w:r>
              <w:r w:rsidR="0090677D">
                <w:rPr>
                  <w:rFonts w:eastAsia="宋体" w:hint="eastAsia"/>
                  <w:szCs w:val="20"/>
                  <w:lang w:val="en-GB" w:eastAsia="zh-CN"/>
                </w:rPr>
                <w:t>with</w:t>
              </w:r>
              <w:r w:rsidR="0090677D">
                <w:rPr>
                  <w:rFonts w:eastAsia="宋体"/>
                  <w:szCs w:val="20"/>
                </w:rPr>
                <w:t xml:space="preserve"> NACK value </w:t>
              </w:r>
              <w:r w:rsidR="0090677D">
                <w:rPr>
                  <w:rFonts w:eastAsia="宋体"/>
                  <w:szCs w:val="20"/>
                  <w:lang w:val="en-GB"/>
                </w:rPr>
                <w:t xml:space="preserve">when the UE does not correctly decode the first SPS PDSCH reception after activation of SPS PDSCH receptions for </w:t>
              </w:r>
            </w:ins>
            <w:ins w:id="30" w:author="Haipeng HP1 Lei" w:date="2023-04-04T11:58:00Z">
              <w:r w:rsidR="0090677D">
                <w:rPr>
                  <w:rFonts w:eastAsia="宋体"/>
                  <w:szCs w:val="20"/>
                  <w:lang w:val="en-GB"/>
                </w:rPr>
                <w:t>the</w:t>
              </w:r>
            </w:ins>
            <w:ins w:id="31" w:author="Haipeng HP1 Lei" w:date="2023-04-04T11:57:00Z">
              <w:r w:rsidR="0090677D">
                <w:rPr>
                  <w:rFonts w:eastAsia="宋体"/>
                  <w:szCs w:val="20"/>
                  <w:lang w:val="en-GB"/>
                </w:rPr>
                <w:t xml:space="preserve"> SPS configuration</w:t>
              </w:r>
            </w:ins>
            <w:ins w:id="32" w:author="Haipeng HP1 Lei" w:date="2023-02-15T14:56:00Z">
              <w:r w:rsidRPr="00BC63F7">
                <w:rPr>
                  <w:rFonts w:eastAsia="宋体"/>
                  <w:szCs w:val="20"/>
                  <w:lang w:val="en-GB"/>
                </w:rPr>
                <w:t>.</w:t>
              </w:r>
            </w:ins>
            <w:r w:rsidR="0090677D">
              <w:rPr>
                <w:rFonts w:eastAsia="宋体"/>
                <w:szCs w:val="20"/>
                <w:lang w:val="en-GB"/>
              </w:rPr>
              <w:t xml:space="preserve"> </w:t>
            </w:r>
          </w:p>
          <w:p w14:paraId="6F39A6C3" w14:textId="77777777" w:rsidR="00BC63F7" w:rsidRPr="00BC63F7" w:rsidRDefault="00BC63F7" w:rsidP="00BC63F7">
            <w:pPr>
              <w:spacing w:after="180"/>
              <w:rPr>
                <w:rFonts w:eastAsia="宋体"/>
                <w:szCs w:val="20"/>
                <w:lang w:val="en-GB"/>
              </w:rPr>
            </w:pPr>
            <w:r w:rsidRPr="00BC63F7">
              <w:rPr>
                <w:rFonts w:eastAsia="宋体"/>
                <w:szCs w:val="20"/>
                <w:lang w:val="en-GB"/>
              </w:rPr>
              <w:t xml:space="preserve">A UE can be configured by </w:t>
            </w:r>
            <w:proofErr w:type="spellStart"/>
            <w:r w:rsidRPr="00BC63F7">
              <w:rPr>
                <w:rFonts w:eastAsia="宋体"/>
                <w:i/>
                <w:iCs/>
                <w:szCs w:val="20"/>
                <w:lang w:val="en-GB"/>
              </w:rPr>
              <w:t>harq-FeedbackOptionMulticast</w:t>
            </w:r>
            <w:proofErr w:type="spellEnd"/>
            <w:r w:rsidRPr="00BC63F7">
              <w:rPr>
                <w:rFonts w:eastAsia="宋体"/>
                <w:i/>
                <w:iCs/>
                <w:szCs w:val="20"/>
                <w:lang w:val="en-GB"/>
              </w:rPr>
              <w:t>,</w:t>
            </w:r>
            <w:r w:rsidRPr="00BC63F7">
              <w:rPr>
                <w:rFonts w:eastAsia="宋体"/>
                <w:szCs w:val="20"/>
                <w:lang w:val="en-GB"/>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11BF76DC" w14:textId="3999D11B" w:rsidR="00BC63F7" w:rsidRPr="00BC63F7" w:rsidRDefault="00BC63F7" w:rsidP="00BC63F7">
            <w:pPr>
              <w:spacing w:after="180"/>
              <w:rPr>
                <w:rFonts w:eastAsia="宋体"/>
                <w:szCs w:val="20"/>
                <w:lang w:val="en-GB"/>
              </w:rPr>
            </w:pPr>
            <w:r w:rsidRPr="00BC63F7">
              <w:rPr>
                <w:rFonts w:eastAsia="宋体"/>
                <w:szCs w:val="20"/>
                <w:lang w:val="en-GB"/>
              </w:rPr>
              <w:t>For the first HARQ-ACK reporting mode, the UE generates HARQ-ACK information with ACK value when a UE correctly decodes a transport block</w:t>
            </w:r>
            <w:del w:id="33" w:author="Haipeng HP1 Lei" w:date="2023-02-16T11:12:00Z">
              <w:r w:rsidRPr="00BC63F7" w:rsidDel="00087D1D">
                <w:rPr>
                  <w:rFonts w:eastAsia="宋体"/>
                  <w:szCs w:val="20"/>
                  <w:lang w:val="en-GB"/>
                </w:rPr>
                <w:delText xml:space="preserve"> or detects a DCI format indicating an SPS PDSCH release</w:delText>
              </w:r>
            </w:del>
            <w:r w:rsidRPr="00BC63F7">
              <w:rPr>
                <w:rFonts w:eastAsia="宋体"/>
                <w:szCs w:val="20"/>
                <w:lang w:val="en-GB"/>
              </w:rPr>
              <w:t>; otherwise, the UE generates HARQ-ACK information with NACK value, as described in clauses 9 and 9.1 through 9.3. The UE determines a PUCCH or a PUSCH to provide the HARQ-ACK information as described in clause 9.2.</w:t>
            </w:r>
          </w:p>
          <w:p w14:paraId="793F9EAD" w14:textId="1DF0B966" w:rsidR="00BC63F7" w:rsidRPr="00BC63F7" w:rsidRDefault="00BC63F7" w:rsidP="00BC63F7">
            <w:pPr>
              <w:spacing w:after="180"/>
              <w:rPr>
                <w:rFonts w:eastAsia="宋体"/>
                <w:szCs w:val="20"/>
                <w:lang w:val="en-GB"/>
              </w:rPr>
            </w:pPr>
            <w:r w:rsidRPr="00BC63F7">
              <w:rPr>
                <w:rFonts w:eastAsia="宋体"/>
                <w:szCs w:val="20"/>
                <w:lang w:val="en-GB"/>
              </w:rPr>
              <w:t xml:space="preserve">For the second HARQ-ACK reporting mode, the UE does not transmit a PUCCH that would include only HARQ-ACK information with ACK values. </w:t>
            </w:r>
            <w:del w:id="34" w:author="Haipeng HP1 Lei" w:date="2023-02-16T10:52:00Z">
              <w:r w:rsidRPr="00BC63F7" w:rsidDel="00A87096">
                <w:rPr>
                  <w:rFonts w:eastAsia="宋体"/>
                  <w:szCs w:val="20"/>
                  <w:lang w:val="en-GB"/>
                </w:rPr>
                <w:delText xml:space="preserve">The second HARQ-ACK reporting mode is not applicable </w:delText>
              </w:r>
              <w:r w:rsidRPr="00BC63F7" w:rsidDel="00A87096">
                <w:rPr>
                  <w:rFonts w:eastAsia="宋体"/>
                  <w:szCs w:val="20"/>
                  <w:lang w:val="en-GB" w:eastAsia="zh-CN"/>
                </w:rPr>
                <w:delText>for the first SPS PDSCH reception after activation of SPS PDSCH receptions for a SPS configuration,</w:delText>
              </w:r>
              <w:r w:rsidRPr="00BC63F7" w:rsidDel="00A87096">
                <w:rPr>
                  <w:rFonts w:eastAsia="宋体"/>
                  <w:szCs w:val="20"/>
                  <w:lang w:val="en-GB"/>
                </w:rPr>
                <w:delText xml:space="preserve"> or for DCI formats </w:delText>
              </w:r>
              <w:r w:rsidRPr="00BC63F7" w:rsidDel="00A87096">
                <w:rPr>
                  <w:rFonts w:eastAsia="宋体"/>
                  <w:szCs w:val="20"/>
                  <w:lang w:eastAsia="x-none"/>
                </w:rPr>
                <w:delText>having associated HARQ-ACK information without scheduling a PDSCH reception</w:delText>
              </w:r>
              <w:r w:rsidRPr="00BC63F7" w:rsidDel="00A87096">
                <w:rPr>
                  <w:rFonts w:eastAsia="宋体"/>
                  <w:szCs w:val="20"/>
                  <w:lang w:val="en-GB"/>
                </w:rPr>
                <w:delText>.</w:delText>
              </w:r>
            </w:del>
          </w:p>
          <w:p w14:paraId="28D8A2D4" w14:textId="77777777" w:rsidR="00563D5E" w:rsidRPr="00A244FD" w:rsidRDefault="00563D5E" w:rsidP="00563D5E">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4012B5E3" w14:textId="77777777" w:rsidR="00563D5E" w:rsidRPr="00AB7F5B" w:rsidRDefault="00563D5E" w:rsidP="00AB7F5B">
            <w:pPr>
              <w:spacing w:after="120"/>
              <w:rPr>
                <w:rFonts w:eastAsia="宋体"/>
                <w:szCs w:val="20"/>
                <w:u w:val="single"/>
                <w:lang w:val="en-GB"/>
              </w:rPr>
            </w:pPr>
          </w:p>
          <w:p w14:paraId="7AF617B1" w14:textId="77777777" w:rsidR="008E6D75" w:rsidRPr="00AB7F5B" w:rsidRDefault="008E6D75" w:rsidP="00AB7F5B">
            <w:pPr>
              <w:spacing w:after="180"/>
              <w:rPr>
                <w:rFonts w:ascii="Arial" w:eastAsia="等线"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41E11" w14:textId="77777777" w:rsidR="002D49D0" w:rsidRDefault="002D49D0">
      <w:r>
        <w:separator/>
      </w:r>
    </w:p>
  </w:endnote>
  <w:endnote w:type="continuationSeparator" w:id="0">
    <w:p w14:paraId="452B7D81" w14:textId="77777777" w:rsidR="002D49D0" w:rsidRDefault="002D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4C89D" w14:textId="77777777" w:rsidR="002D49D0" w:rsidRDefault="002D49D0">
      <w:r>
        <w:separator/>
      </w:r>
    </w:p>
  </w:footnote>
  <w:footnote w:type="continuationSeparator" w:id="0">
    <w:p w14:paraId="6590EEED" w14:textId="77777777" w:rsidR="002D49D0" w:rsidRDefault="002D4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872570755">
    <w:abstractNumId w:val="23"/>
  </w:num>
  <w:num w:numId="2" w16cid:durableId="924611706">
    <w:abstractNumId w:val="21"/>
  </w:num>
  <w:num w:numId="3" w16cid:durableId="1436243388">
    <w:abstractNumId w:val="22"/>
  </w:num>
  <w:num w:numId="4" w16cid:durableId="1307054559">
    <w:abstractNumId w:val="20"/>
  </w:num>
  <w:num w:numId="5" w16cid:durableId="1986733445">
    <w:abstractNumId w:val="16"/>
  </w:num>
  <w:num w:numId="6" w16cid:durableId="1784838569">
    <w:abstractNumId w:val="12"/>
  </w:num>
  <w:num w:numId="7" w16cid:durableId="1742631479">
    <w:abstractNumId w:val="3"/>
  </w:num>
  <w:num w:numId="8" w16cid:durableId="428814820">
    <w:abstractNumId w:val="1"/>
  </w:num>
  <w:num w:numId="9" w16cid:durableId="510802769">
    <w:abstractNumId w:val="5"/>
  </w:num>
  <w:num w:numId="10" w16cid:durableId="1644457952">
    <w:abstractNumId w:val="18"/>
  </w:num>
  <w:num w:numId="11" w16cid:durableId="1033503205">
    <w:abstractNumId w:val="13"/>
  </w:num>
  <w:num w:numId="12" w16cid:durableId="580678412">
    <w:abstractNumId w:val="2"/>
  </w:num>
  <w:num w:numId="13" w16cid:durableId="112747690">
    <w:abstractNumId w:val="15"/>
  </w:num>
  <w:num w:numId="14" w16cid:durableId="739791123">
    <w:abstractNumId w:val="8"/>
  </w:num>
  <w:num w:numId="15" w16cid:durableId="236012215">
    <w:abstractNumId w:val="17"/>
  </w:num>
  <w:num w:numId="16" w16cid:durableId="1923753838">
    <w:abstractNumId w:val="10"/>
  </w:num>
  <w:num w:numId="17" w16cid:durableId="170263910">
    <w:abstractNumId w:val="9"/>
  </w:num>
  <w:num w:numId="18" w16cid:durableId="1531718709">
    <w:abstractNumId w:val="14"/>
  </w:num>
  <w:num w:numId="19" w16cid:durableId="1798528456">
    <w:abstractNumId w:val="7"/>
  </w:num>
  <w:num w:numId="20" w16cid:durableId="1634478682">
    <w:abstractNumId w:val="11"/>
  </w:num>
  <w:num w:numId="21" w16cid:durableId="1696006658">
    <w:abstractNumId w:val="4"/>
  </w:num>
  <w:num w:numId="22" w16cid:durableId="10407417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80059156">
    <w:abstractNumId w:val="6"/>
  </w:num>
  <w:num w:numId="24" w16cid:durableId="107486003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D1D"/>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5F"/>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9D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560"/>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9B7"/>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23"/>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20"/>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75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86"/>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155"/>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14A"/>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77D"/>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096"/>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5782"/>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3F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7B3"/>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3AFC"/>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2F80"/>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32"/>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8AF"/>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2</cp:revision>
  <cp:lastPrinted>2007-08-28T02:45:00Z</cp:lastPrinted>
  <dcterms:created xsi:type="dcterms:W3CDTF">2023-04-07T11:52:00Z</dcterms:created>
  <dcterms:modified xsi:type="dcterms:W3CDTF">2023-04-07T11:52:00Z</dcterms:modified>
</cp:coreProperties>
</file>