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4A0CA5" w14:textId="345D6D00" w:rsidR="000A7170" w:rsidRPr="00A01D9A" w:rsidRDefault="000A7170" w:rsidP="00A01D9A">
      <w:pPr>
        <w:tabs>
          <w:tab w:val="left" w:pos="1985"/>
        </w:tabs>
        <w:spacing w:after="0"/>
        <w:ind w:left="1700" w:hangingChars="850" w:hanging="1700"/>
        <w:rPr>
          <w:b/>
        </w:rPr>
      </w:pPr>
      <w:r w:rsidRPr="00A01D9A">
        <w:rPr>
          <w:b/>
        </w:rPr>
        <w:t>3GPP TSG RAN WG1 #112bis-e</w:t>
      </w:r>
      <w:r w:rsidRPr="00A01D9A">
        <w:rPr>
          <w:b/>
        </w:rPr>
        <w:tab/>
      </w:r>
      <w:r w:rsidRPr="00A01D9A">
        <w:rPr>
          <w:b/>
        </w:rPr>
        <w:tab/>
      </w:r>
      <w:r w:rsidRPr="00A01D9A">
        <w:rPr>
          <w:b/>
        </w:rPr>
        <w:tab/>
      </w:r>
      <w:r w:rsidR="001974ED">
        <w:rPr>
          <w:b/>
        </w:rPr>
        <w:t xml:space="preserve">                                  </w:t>
      </w:r>
      <w:r w:rsidR="00D94918" w:rsidRPr="00D94918">
        <w:rPr>
          <w:b/>
        </w:rPr>
        <w:t>R1-2303221</w:t>
      </w:r>
    </w:p>
    <w:p w14:paraId="0ED3D4BC" w14:textId="77777777" w:rsidR="000A7170" w:rsidRPr="00A01D9A" w:rsidRDefault="000A7170" w:rsidP="00A01D9A">
      <w:pPr>
        <w:tabs>
          <w:tab w:val="left" w:pos="1985"/>
        </w:tabs>
        <w:spacing w:after="0"/>
        <w:ind w:left="1700" w:hangingChars="850" w:hanging="1700"/>
        <w:rPr>
          <w:b/>
        </w:rPr>
      </w:pPr>
      <w:r w:rsidRPr="00A01D9A">
        <w:rPr>
          <w:b/>
        </w:rPr>
        <w:t>e-Meeting, April 17th – April 26th, 2023</w:t>
      </w:r>
    </w:p>
    <w:p w14:paraId="19523699" w14:textId="7AB5822D" w:rsidR="00D74A5B" w:rsidRDefault="00255133">
      <w:pPr>
        <w:tabs>
          <w:tab w:val="left" w:pos="1985"/>
        </w:tabs>
        <w:spacing w:after="0"/>
        <w:ind w:left="1700" w:hangingChars="850" w:hanging="1700"/>
        <w:rPr>
          <w:b/>
        </w:rPr>
      </w:pPr>
      <w:r>
        <w:rPr>
          <w:b/>
        </w:rPr>
        <w:t>Agenda item:</w:t>
      </w:r>
      <w:r>
        <w:rPr>
          <w:b/>
        </w:rPr>
        <w:tab/>
      </w:r>
      <w:r w:rsidR="0083442A" w:rsidRPr="0083442A">
        <w:rPr>
          <w:b/>
        </w:rPr>
        <w:t>9.1.4.1</w:t>
      </w:r>
    </w:p>
    <w:p w14:paraId="02053865" w14:textId="77777777" w:rsidR="00D74A5B" w:rsidRDefault="00255133">
      <w:pPr>
        <w:tabs>
          <w:tab w:val="left" w:pos="1985"/>
        </w:tabs>
        <w:spacing w:after="0"/>
        <w:ind w:left="1700" w:hangingChars="850" w:hanging="1700"/>
        <w:rPr>
          <w:b/>
          <w:lang w:eastAsia="ko-KR"/>
        </w:rPr>
      </w:pPr>
      <w:r>
        <w:rPr>
          <w:b/>
        </w:rPr>
        <w:t xml:space="preserve">Source: </w:t>
      </w:r>
      <w:r>
        <w:rPr>
          <w:b/>
        </w:rPr>
        <w:tab/>
        <w:t>CMCC</w:t>
      </w:r>
    </w:p>
    <w:p w14:paraId="1D511FA2" w14:textId="0B298878" w:rsidR="00D74A5B" w:rsidRDefault="00255133">
      <w:pPr>
        <w:tabs>
          <w:tab w:val="left" w:pos="1985"/>
        </w:tabs>
        <w:spacing w:after="0"/>
        <w:ind w:left="1700" w:hangingChars="850" w:hanging="1700"/>
        <w:rPr>
          <w:b/>
        </w:rPr>
      </w:pPr>
      <w:r>
        <w:rPr>
          <w:b/>
        </w:rPr>
        <w:t xml:space="preserve">Title: </w:t>
      </w:r>
      <w:r>
        <w:rPr>
          <w:b/>
        </w:rPr>
        <w:tab/>
      </w:r>
      <w:r w:rsidR="00DF3942" w:rsidRPr="00DF3942">
        <w:rPr>
          <w:b/>
          <w:lang w:val="en-US"/>
        </w:rPr>
        <w:t>Discussion on UL precoding indication for multi-panel transmission</w:t>
      </w:r>
    </w:p>
    <w:p w14:paraId="4C375262" w14:textId="77777777" w:rsidR="00D74A5B" w:rsidRDefault="00255133">
      <w:pPr>
        <w:pBdr>
          <w:bottom w:val="single" w:sz="6" w:space="1" w:color="auto"/>
        </w:pBdr>
        <w:tabs>
          <w:tab w:val="left" w:pos="1985"/>
        </w:tabs>
        <w:spacing w:after="0"/>
        <w:ind w:left="1700" w:hangingChars="850" w:hanging="1700"/>
        <w:rPr>
          <w:rFonts w:eastAsia="宋体"/>
          <w:b/>
          <w:color w:val="000000" w:themeColor="text1"/>
        </w:rPr>
      </w:pPr>
      <w:r>
        <w:rPr>
          <w:b/>
          <w:color w:val="000000" w:themeColor="text1"/>
        </w:rPr>
        <w:t>Document for:</w:t>
      </w:r>
      <w:r>
        <w:rPr>
          <w:b/>
          <w:color w:val="000000" w:themeColor="text1"/>
        </w:rPr>
        <w:tab/>
      </w:r>
      <w:bookmarkStart w:id="0" w:name="DocumentFor"/>
      <w:bookmarkEnd w:id="0"/>
      <w:r>
        <w:rPr>
          <w:b/>
          <w:color w:val="000000" w:themeColor="text1"/>
        </w:rPr>
        <w:t>Discussion</w:t>
      </w:r>
      <w:r>
        <w:rPr>
          <w:b/>
          <w:color w:val="000000" w:themeColor="text1"/>
          <w:lang w:eastAsia="ko-KR"/>
        </w:rPr>
        <w:t xml:space="preserve"> and Decision</w:t>
      </w:r>
    </w:p>
    <w:p w14:paraId="016063DB" w14:textId="77777777" w:rsidR="00D74A5B" w:rsidRPr="00AA3B52" w:rsidRDefault="00255133">
      <w:pPr>
        <w:pStyle w:val="1"/>
        <w:spacing w:before="0" w:after="0" w:line="240" w:lineRule="auto"/>
        <w:ind w:left="425" w:hanging="425"/>
        <w:jc w:val="both"/>
        <w:rPr>
          <w:rFonts w:ascii="Times New Roman" w:hAnsi="Times New Roman"/>
          <w:b/>
          <w:bCs/>
          <w:color w:val="000000" w:themeColor="text1"/>
          <w:sz w:val="28"/>
        </w:rPr>
      </w:pPr>
      <w:r w:rsidRPr="00AA3B52">
        <w:rPr>
          <w:rFonts w:ascii="Times New Roman" w:hAnsi="Times New Roman"/>
          <w:b/>
          <w:bCs/>
          <w:color w:val="000000" w:themeColor="text1"/>
          <w:sz w:val="28"/>
        </w:rPr>
        <w:t>Introduction</w:t>
      </w:r>
    </w:p>
    <w:p w14:paraId="1C6C37FD" w14:textId="0137D54A" w:rsidR="004D3241" w:rsidRDefault="004D3241" w:rsidP="000E2AD6">
      <w:pPr>
        <w:adjustRightInd w:val="0"/>
        <w:snapToGrid w:val="0"/>
        <w:spacing w:after="0"/>
        <w:jc w:val="both"/>
        <w:rPr>
          <w:lang w:val="en-US" w:eastAsia="zh-CN"/>
        </w:rPr>
      </w:pPr>
      <w:r>
        <w:rPr>
          <w:lang w:val="en-US" w:eastAsia="zh-CN"/>
        </w:rPr>
        <w:t>In the RAN1#</w:t>
      </w:r>
      <w:r w:rsidR="000E4EF5">
        <w:rPr>
          <w:lang w:val="en-US" w:eastAsia="zh-CN"/>
        </w:rPr>
        <w:t>11</w:t>
      </w:r>
      <w:r w:rsidR="001974ED">
        <w:rPr>
          <w:lang w:val="en-US" w:eastAsia="zh-CN"/>
        </w:rPr>
        <w:t>2</w:t>
      </w:r>
      <w:r w:rsidR="000E4EF5">
        <w:rPr>
          <w:lang w:val="en-US" w:eastAsia="zh-CN"/>
        </w:rPr>
        <w:t xml:space="preserve"> </w:t>
      </w:r>
      <w:r>
        <w:rPr>
          <w:lang w:val="en-US" w:eastAsia="zh-CN"/>
        </w:rPr>
        <w:t>meeting, the UL precoding indication for multiple panel transmission was discussed. In this meeting, single DCI and Multiple DCI transmission, the configuration of SRS resource sets, layer combination and DMRS port indication for SDM scheme were discussed</w:t>
      </w:r>
      <w:r w:rsidR="00A26318">
        <w:rPr>
          <w:lang w:val="en-US" w:eastAsia="zh-CN"/>
        </w:rPr>
        <w:t xml:space="preserve"> </w:t>
      </w:r>
      <w:r w:rsidR="00602818">
        <w:rPr>
          <w:lang w:val="en-US" w:eastAsia="zh-CN"/>
        </w:rPr>
        <w:t xml:space="preserve">[1]. </w:t>
      </w:r>
      <w:r>
        <w:rPr>
          <w:lang w:val="en-US" w:eastAsia="zh-CN"/>
        </w:rPr>
        <w:t xml:space="preserve">The detailed agreements are listed in the related section in the discussion. </w:t>
      </w:r>
    </w:p>
    <w:p w14:paraId="26163065" w14:textId="3C4B66FC" w:rsidR="004D3241" w:rsidRDefault="004D3241" w:rsidP="000E2AD6">
      <w:pPr>
        <w:adjustRightInd w:val="0"/>
        <w:snapToGrid w:val="0"/>
        <w:spacing w:after="0"/>
        <w:jc w:val="both"/>
        <w:rPr>
          <w:lang w:val="en-US" w:eastAsia="zh-CN"/>
        </w:rPr>
      </w:pPr>
    </w:p>
    <w:p w14:paraId="33BAB8A6" w14:textId="2C2FDB73" w:rsidR="004D3241" w:rsidRDefault="004D3241" w:rsidP="000E2AD6">
      <w:pPr>
        <w:adjustRightInd w:val="0"/>
        <w:snapToGrid w:val="0"/>
        <w:spacing w:after="0"/>
        <w:jc w:val="both"/>
        <w:rPr>
          <w:lang w:val="en-US" w:eastAsia="zh-CN"/>
        </w:rPr>
      </w:pPr>
      <w:r>
        <w:rPr>
          <w:lang w:val="en-US" w:eastAsia="zh-CN"/>
        </w:rPr>
        <w:t xml:space="preserve">In this contribution, we discussed our views about the UL precoding indication for the simultaneous multiple panel UL transmission. </w:t>
      </w:r>
    </w:p>
    <w:p w14:paraId="76741F4A" w14:textId="77777777" w:rsidR="000429C7" w:rsidRDefault="000429C7" w:rsidP="008451B7">
      <w:pPr>
        <w:adjustRightInd w:val="0"/>
        <w:snapToGrid w:val="0"/>
        <w:spacing w:after="0"/>
        <w:jc w:val="both"/>
        <w:rPr>
          <w:lang w:val="en-US" w:eastAsia="zh-CN"/>
        </w:rPr>
      </w:pPr>
    </w:p>
    <w:p w14:paraId="02AACCAE" w14:textId="4786AB39" w:rsidR="00D74A5B" w:rsidRDefault="00255133">
      <w:pPr>
        <w:pStyle w:val="1"/>
        <w:spacing w:before="0" w:after="0" w:line="240" w:lineRule="auto"/>
        <w:ind w:left="425" w:hanging="425"/>
        <w:jc w:val="both"/>
        <w:rPr>
          <w:rFonts w:ascii="Times New Roman" w:hAnsi="Times New Roman"/>
          <w:b/>
          <w:bCs/>
          <w:color w:val="000000" w:themeColor="text1"/>
          <w:sz w:val="28"/>
          <w:szCs w:val="28"/>
        </w:rPr>
      </w:pPr>
      <w:r w:rsidRPr="00F03CC6">
        <w:rPr>
          <w:rFonts w:ascii="Times New Roman" w:hAnsi="Times New Roman"/>
          <w:b/>
          <w:bCs/>
          <w:color w:val="000000" w:themeColor="text1"/>
          <w:sz w:val="28"/>
          <w:szCs w:val="28"/>
        </w:rPr>
        <w:t>Discussion</w:t>
      </w:r>
    </w:p>
    <w:p w14:paraId="4E48C26C" w14:textId="2BE23BBE" w:rsidR="00EB495D" w:rsidRDefault="00EB495D" w:rsidP="00EB495D">
      <w:pPr>
        <w:pStyle w:val="2"/>
        <w:numPr>
          <w:ilvl w:val="0"/>
          <w:numId w:val="0"/>
        </w:numPr>
      </w:pPr>
      <w:r>
        <w:t xml:space="preserve">2.1 Single DCI based </w:t>
      </w:r>
      <w:proofErr w:type="gramStart"/>
      <w:r>
        <w:t>STxMP</w:t>
      </w:r>
      <w:proofErr w:type="gramEnd"/>
    </w:p>
    <w:p w14:paraId="36143A9A" w14:textId="281E7453" w:rsidR="008D58E3" w:rsidRPr="001863A3" w:rsidRDefault="001863A3" w:rsidP="008D58E3">
      <w:pPr>
        <w:adjustRightInd w:val="0"/>
        <w:snapToGrid w:val="0"/>
        <w:spacing w:after="0"/>
        <w:jc w:val="both"/>
        <w:rPr>
          <w:rFonts w:hint="eastAsia"/>
          <w:b/>
          <w:bCs/>
          <w:u w:val="single"/>
          <w:lang w:eastAsia="zh-CN"/>
        </w:rPr>
      </w:pPr>
      <w:r w:rsidRPr="001863A3">
        <w:rPr>
          <w:b/>
          <w:bCs/>
          <w:u w:val="single"/>
          <w:lang w:eastAsia="zh-CN"/>
        </w:rPr>
        <w:t>SFN</w:t>
      </w:r>
    </w:p>
    <w:p w14:paraId="390DDA3E" w14:textId="77777777" w:rsidR="001863A3" w:rsidRDefault="001863A3" w:rsidP="00C41C37">
      <w:pPr>
        <w:adjustRightInd w:val="0"/>
        <w:snapToGrid w:val="0"/>
        <w:spacing w:after="0"/>
        <w:jc w:val="both"/>
        <w:rPr>
          <w:lang w:val="en-US" w:eastAsia="zh-CN"/>
        </w:rPr>
      </w:pPr>
    </w:p>
    <w:p w14:paraId="5A66CDD9" w14:textId="33615BDC" w:rsidR="00FA0179" w:rsidRDefault="00083F20" w:rsidP="00C41C37">
      <w:pPr>
        <w:adjustRightInd w:val="0"/>
        <w:snapToGrid w:val="0"/>
        <w:spacing w:after="0"/>
        <w:jc w:val="both"/>
        <w:rPr>
          <w:lang w:val="en-US" w:eastAsia="zh-CN"/>
        </w:rPr>
      </w:pPr>
      <w:r>
        <w:rPr>
          <w:lang w:val="en-US" w:eastAsia="zh-CN"/>
        </w:rPr>
        <w:t xml:space="preserve">In the </w:t>
      </w:r>
      <w:r w:rsidR="00D47CFB">
        <w:rPr>
          <w:lang w:val="en-US" w:eastAsia="zh-CN"/>
        </w:rPr>
        <w:t>previous</w:t>
      </w:r>
      <w:r w:rsidR="002C03EB">
        <w:rPr>
          <w:lang w:val="en-US" w:eastAsia="zh-CN"/>
        </w:rPr>
        <w:t xml:space="preserve"> </w:t>
      </w:r>
      <w:r>
        <w:rPr>
          <w:lang w:val="en-US" w:eastAsia="zh-CN"/>
        </w:rPr>
        <w:t>meeting</w:t>
      </w:r>
      <w:r w:rsidR="00D47CFB">
        <w:rPr>
          <w:lang w:val="en-US" w:eastAsia="zh-CN"/>
        </w:rPr>
        <w:t>s</w:t>
      </w:r>
      <w:r>
        <w:rPr>
          <w:lang w:val="en-US" w:eastAsia="zh-CN"/>
        </w:rPr>
        <w:t xml:space="preserve">, </w:t>
      </w:r>
      <w:r w:rsidR="00FA0179">
        <w:rPr>
          <w:rFonts w:hint="eastAsia"/>
          <w:lang w:val="en-US" w:eastAsia="zh-CN"/>
        </w:rPr>
        <w:t>the</w:t>
      </w:r>
      <w:r w:rsidR="00FA0179">
        <w:rPr>
          <w:lang w:val="en-US" w:eastAsia="zh-CN"/>
        </w:rPr>
        <w:t xml:space="preserve"> details of the single DCI based SFN scheme for STxMP PUSCH was discussed. </w:t>
      </w:r>
    </w:p>
    <w:tbl>
      <w:tblPr>
        <w:tblStyle w:val="ad"/>
        <w:tblW w:w="0" w:type="auto"/>
        <w:tblLook w:val="04A0" w:firstRow="1" w:lastRow="0" w:firstColumn="1" w:lastColumn="0" w:noHBand="0" w:noVBand="1"/>
      </w:tblPr>
      <w:tblGrid>
        <w:gridCol w:w="8296"/>
      </w:tblGrid>
      <w:tr w:rsidR="00FA0179" w14:paraId="0792DACA" w14:textId="77777777" w:rsidTr="00FA0179">
        <w:tc>
          <w:tcPr>
            <w:tcW w:w="8296" w:type="dxa"/>
          </w:tcPr>
          <w:p w14:paraId="1A07B414" w14:textId="77777777" w:rsidR="00FA0179" w:rsidRPr="0091103B" w:rsidRDefault="00FA0179" w:rsidP="0091103B">
            <w:pPr>
              <w:adjustRightInd w:val="0"/>
              <w:snapToGrid w:val="0"/>
              <w:spacing w:after="0"/>
              <w:jc w:val="both"/>
              <w:rPr>
                <w:lang w:val="en-US" w:eastAsia="zh-CN"/>
              </w:rPr>
            </w:pPr>
          </w:p>
          <w:p w14:paraId="70AD0D85" w14:textId="26D8D74C" w:rsidR="00FA0179" w:rsidRPr="0091103B" w:rsidRDefault="00FA0179" w:rsidP="0091103B">
            <w:pPr>
              <w:adjustRightInd w:val="0"/>
              <w:snapToGrid w:val="0"/>
              <w:spacing w:after="0"/>
              <w:rPr>
                <w:b/>
                <w:bCs/>
                <w:highlight w:val="green"/>
                <w:lang w:val="en-CA"/>
              </w:rPr>
            </w:pPr>
            <w:r w:rsidRPr="0091103B">
              <w:rPr>
                <w:b/>
                <w:bCs/>
                <w:highlight w:val="green"/>
                <w:lang w:val="en-CA"/>
              </w:rPr>
              <w:t>Agreement</w:t>
            </w:r>
            <w:r w:rsidR="00AF52FB">
              <w:rPr>
                <w:b/>
                <w:bCs/>
                <w:highlight w:val="green"/>
                <w:lang w:val="en-CA"/>
              </w:rPr>
              <w:t xml:space="preserve"> (#111)</w:t>
            </w:r>
          </w:p>
          <w:p w14:paraId="39EC9A1B" w14:textId="77777777" w:rsidR="00FA0179" w:rsidRPr="0091103B" w:rsidRDefault="00FA0179" w:rsidP="0091103B">
            <w:pPr>
              <w:adjustRightInd w:val="0"/>
              <w:snapToGrid w:val="0"/>
              <w:spacing w:after="0"/>
              <w:rPr>
                <w:lang w:val="en-CA"/>
              </w:rPr>
            </w:pPr>
            <w:r w:rsidRPr="0091103B">
              <w:rPr>
                <w:lang w:val="en-CA"/>
              </w:rPr>
              <w:t>For the SFN scheme of single-DCI based STxMP PUSCH:</w:t>
            </w:r>
          </w:p>
          <w:p w14:paraId="44E0E223" w14:textId="77777777" w:rsidR="00FA0179" w:rsidRPr="0091103B" w:rsidRDefault="00FA0179" w:rsidP="0091103B">
            <w:pPr>
              <w:pStyle w:val="af"/>
              <w:numPr>
                <w:ilvl w:val="0"/>
                <w:numId w:val="44"/>
              </w:numPr>
              <w:adjustRightInd w:val="0"/>
              <w:snapToGrid w:val="0"/>
              <w:spacing w:after="0"/>
              <w:ind w:firstLineChars="0"/>
              <w:jc w:val="both"/>
              <w:rPr>
                <w:lang w:val="en-CA" w:eastAsia="zh-CN"/>
              </w:rPr>
            </w:pPr>
            <w:r w:rsidRPr="0091103B">
              <w:rPr>
                <w:lang w:val="en-CA" w:eastAsia="zh-CN"/>
              </w:rPr>
              <w:t>Configure two SRS resource sets for CB or NCB.</w:t>
            </w:r>
          </w:p>
          <w:p w14:paraId="02503AE0" w14:textId="77777777" w:rsidR="00FA0179" w:rsidRPr="0091103B" w:rsidRDefault="00FA0179" w:rsidP="0091103B">
            <w:pPr>
              <w:pStyle w:val="af"/>
              <w:numPr>
                <w:ilvl w:val="1"/>
                <w:numId w:val="44"/>
              </w:numPr>
              <w:adjustRightInd w:val="0"/>
              <w:snapToGrid w:val="0"/>
              <w:spacing w:after="0"/>
              <w:ind w:firstLineChars="0"/>
              <w:jc w:val="both"/>
              <w:rPr>
                <w:lang w:val="en-CA" w:eastAsia="zh-CN"/>
              </w:rPr>
            </w:pPr>
            <w:r w:rsidRPr="0091103B">
              <w:rPr>
                <w:lang w:val="en-CA" w:eastAsia="zh-CN"/>
              </w:rPr>
              <w:t xml:space="preserve">FFS: Number of SRS resources of SRS resource set, and number of SRS ports of SRS resource </w:t>
            </w:r>
          </w:p>
          <w:p w14:paraId="5AEF54E7" w14:textId="77777777" w:rsidR="00FA0179" w:rsidRPr="0091103B" w:rsidRDefault="00FA0179" w:rsidP="0091103B">
            <w:pPr>
              <w:pStyle w:val="af"/>
              <w:numPr>
                <w:ilvl w:val="0"/>
                <w:numId w:val="44"/>
              </w:numPr>
              <w:adjustRightInd w:val="0"/>
              <w:snapToGrid w:val="0"/>
              <w:spacing w:after="0"/>
              <w:ind w:firstLineChars="0"/>
              <w:jc w:val="both"/>
              <w:rPr>
                <w:lang w:val="en-CA" w:eastAsia="zh-CN"/>
              </w:rPr>
            </w:pPr>
            <w:r w:rsidRPr="0091103B">
              <w:rPr>
                <w:lang w:val="en-CA" w:eastAsia="zh-CN"/>
              </w:rPr>
              <w:t xml:space="preserve">The DCI indicates two SRI fields and TPMI fields for SFN transmission, </w:t>
            </w:r>
          </w:p>
          <w:p w14:paraId="2A98FE3C" w14:textId="77777777" w:rsidR="00FA0179" w:rsidRPr="0091103B" w:rsidRDefault="00FA0179" w:rsidP="0091103B">
            <w:pPr>
              <w:pStyle w:val="af"/>
              <w:numPr>
                <w:ilvl w:val="0"/>
                <w:numId w:val="44"/>
              </w:numPr>
              <w:adjustRightInd w:val="0"/>
              <w:snapToGrid w:val="0"/>
              <w:spacing w:after="0"/>
              <w:ind w:firstLineChars="0"/>
              <w:jc w:val="both"/>
              <w:rPr>
                <w:lang w:val="en-CA" w:eastAsia="zh-CN"/>
              </w:rPr>
            </w:pPr>
            <w:r w:rsidRPr="0091103B">
              <w:rPr>
                <w:lang w:val="en-CA" w:eastAsia="zh-CN"/>
              </w:rPr>
              <w:t>On the indication of number of layers for CB and NCB PUSCH:</w:t>
            </w:r>
          </w:p>
          <w:p w14:paraId="4A5E05E2" w14:textId="77777777" w:rsidR="00FA0179" w:rsidRPr="0091103B" w:rsidRDefault="00FA0179" w:rsidP="0091103B">
            <w:pPr>
              <w:pStyle w:val="af"/>
              <w:numPr>
                <w:ilvl w:val="1"/>
                <w:numId w:val="44"/>
              </w:numPr>
              <w:adjustRightInd w:val="0"/>
              <w:snapToGrid w:val="0"/>
              <w:spacing w:after="0"/>
              <w:ind w:firstLineChars="0"/>
              <w:jc w:val="both"/>
              <w:rPr>
                <w:lang w:val="en-CA" w:eastAsia="zh-CN"/>
              </w:rPr>
            </w:pPr>
            <w:r w:rsidRPr="0091103B">
              <w:rPr>
                <w:lang w:val="en-CA" w:eastAsia="zh-CN"/>
              </w:rPr>
              <w:t xml:space="preserve">Alt1: Similar to rel-17 </w:t>
            </w:r>
            <w:proofErr w:type="spellStart"/>
            <w:r w:rsidRPr="0091103B">
              <w:rPr>
                <w:lang w:val="en-CA" w:eastAsia="zh-CN"/>
              </w:rPr>
              <w:t>mTRP</w:t>
            </w:r>
            <w:proofErr w:type="spellEnd"/>
            <w:r w:rsidRPr="0091103B">
              <w:rPr>
                <w:lang w:val="en-CA" w:eastAsia="zh-CN"/>
              </w:rPr>
              <w:t xml:space="preserve"> TDM scheme, the number of layers is indicated by the first SRI field (for NCB PUSCH) or the first TPMI field (for CB PUSCH)</w:t>
            </w:r>
          </w:p>
          <w:p w14:paraId="0C9556B8" w14:textId="77777777" w:rsidR="00FA0179" w:rsidRDefault="00FA0179" w:rsidP="00AF52FB">
            <w:pPr>
              <w:adjustRightInd w:val="0"/>
              <w:snapToGrid w:val="0"/>
              <w:spacing w:after="0"/>
              <w:jc w:val="both"/>
              <w:rPr>
                <w:lang w:val="en-US" w:eastAsia="zh-CN"/>
              </w:rPr>
            </w:pPr>
          </w:p>
          <w:p w14:paraId="582C8298" w14:textId="2E8C5125" w:rsidR="00AF52FB" w:rsidRPr="00111B85" w:rsidRDefault="00AF52FB" w:rsidP="00AF52FB">
            <w:pPr>
              <w:adjustRightInd w:val="0"/>
              <w:snapToGrid w:val="0"/>
              <w:spacing w:after="0"/>
              <w:rPr>
                <w:b/>
                <w:bCs/>
                <w:highlight w:val="green"/>
                <w:lang w:val="en-CA" w:eastAsia="x-none"/>
              </w:rPr>
            </w:pPr>
            <w:r w:rsidRPr="00111B85">
              <w:rPr>
                <w:b/>
                <w:bCs/>
                <w:highlight w:val="green"/>
                <w:lang w:val="en-CA" w:eastAsia="x-none"/>
              </w:rPr>
              <w:t>Agreement</w:t>
            </w:r>
            <w:r>
              <w:rPr>
                <w:b/>
                <w:bCs/>
                <w:highlight w:val="green"/>
                <w:lang w:val="en-CA" w:eastAsia="x-none"/>
              </w:rPr>
              <w:t xml:space="preserve"> (#112)</w:t>
            </w:r>
          </w:p>
          <w:p w14:paraId="3E9AF270" w14:textId="77777777" w:rsidR="00AF52FB" w:rsidRPr="00E94CFC" w:rsidRDefault="00AF52FB" w:rsidP="00AF52FB">
            <w:pPr>
              <w:adjustRightInd w:val="0"/>
              <w:snapToGrid w:val="0"/>
              <w:spacing w:after="0"/>
              <w:rPr>
                <w:lang w:val="en-CA" w:eastAsia="zh-CN"/>
              </w:rPr>
            </w:pPr>
            <w:r w:rsidRPr="00E94CFC">
              <w:rPr>
                <w:lang w:val="en-CA" w:eastAsia="zh-CN"/>
              </w:rPr>
              <w:t xml:space="preserve">On dynamic switching between STxMP SFN scheme and </w:t>
            </w:r>
            <w:proofErr w:type="spellStart"/>
            <w:r w:rsidRPr="00E94CFC">
              <w:rPr>
                <w:lang w:val="en-CA" w:eastAsia="zh-CN"/>
              </w:rPr>
              <w:t>sTRP</w:t>
            </w:r>
            <w:proofErr w:type="spellEnd"/>
            <w:r w:rsidRPr="00E94CFC">
              <w:rPr>
                <w:lang w:val="en-CA" w:eastAsia="zh-CN"/>
              </w:rPr>
              <w:t xml:space="preserve"> transmission:</w:t>
            </w:r>
          </w:p>
          <w:p w14:paraId="595377C5" w14:textId="77777777" w:rsidR="00AF52FB" w:rsidRPr="00E94CFC" w:rsidRDefault="00AF52FB" w:rsidP="00AF52FB">
            <w:pPr>
              <w:pStyle w:val="af"/>
              <w:numPr>
                <w:ilvl w:val="0"/>
                <w:numId w:val="50"/>
              </w:numPr>
              <w:adjustRightInd w:val="0"/>
              <w:snapToGrid w:val="0"/>
              <w:spacing w:after="0"/>
              <w:ind w:firstLineChars="0"/>
              <w:contextualSpacing/>
              <w:jc w:val="both"/>
              <w:rPr>
                <w:lang w:val="en-CA" w:eastAsia="zh-CN"/>
              </w:rPr>
            </w:pPr>
            <w:r w:rsidRPr="00E94CFC">
              <w:rPr>
                <w:lang w:val="en-CA" w:eastAsia="zh-CN"/>
              </w:rPr>
              <w:t xml:space="preserve">The legacy </w:t>
            </w:r>
            <w:proofErr w:type="spellStart"/>
            <w:r w:rsidRPr="00E94CFC">
              <w:rPr>
                <w:lang w:val="en-CA" w:eastAsia="zh-CN"/>
              </w:rPr>
              <w:t>maxRank</w:t>
            </w:r>
            <w:proofErr w:type="spellEnd"/>
            <w:r w:rsidRPr="00E94CFC">
              <w:rPr>
                <w:lang w:val="en-CA" w:eastAsia="zh-CN"/>
              </w:rPr>
              <w:t>/</w:t>
            </w:r>
            <w:proofErr w:type="spellStart"/>
            <w:r w:rsidRPr="00E94CFC">
              <w:rPr>
                <w:lang w:val="en-CA" w:eastAsia="zh-CN"/>
              </w:rPr>
              <w:t>Lmax</w:t>
            </w:r>
            <w:proofErr w:type="spellEnd"/>
            <w:r w:rsidRPr="00E94CFC">
              <w:rPr>
                <w:lang w:val="en-CA" w:eastAsia="zh-CN"/>
              </w:rPr>
              <w:t xml:space="preserve"> is applied to </w:t>
            </w:r>
            <w:proofErr w:type="spellStart"/>
            <w:r w:rsidRPr="00E94CFC">
              <w:rPr>
                <w:lang w:val="en-CA" w:eastAsia="zh-CN"/>
              </w:rPr>
              <w:t>sTRP</w:t>
            </w:r>
            <w:proofErr w:type="spellEnd"/>
            <w:r w:rsidRPr="00E94CFC">
              <w:rPr>
                <w:lang w:val="en-CA" w:eastAsia="zh-CN"/>
              </w:rPr>
              <w:t xml:space="preserve"> </w:t>
            </w:r>
            <w:proofErr w:type="gramStart"/>
            <w:r w:rsidRPr="00E94CFC">
              <w:rPr>
                <w:lang w:val="en-CA" w:eastAsia="zh-CN"/>
              </w:rPr>
              <w:t>transmission</w:t>
            </w:r>
            <w:proofErr w:type="gramEnd"/>
          </w:p>
          <w:p w14:paraId="7226AC89" w14:textId="77777777" w:rsidR="00AF52FB" w:rsidRPr="00E94CFC" w:rsidRDefault="00AF52FB" w:rsidP="00AF52FB">
            <w:pPr>
              <w:pStyle w:val="af"/>
              <w:numPr>
                <w:ilvl w:val="0"/>
                <w:numId w:val="50"/>
              </w:numPr>
              <w:adjustRightInd w:val="0"/>
              <w:snapToGrid w:val="0"/>
              <w:spacing w:after="0"/>
              <w:ind w:firstLineChars="0"/>
              <w:contextualSpacing/>
              <w:jc w:val="both"/>
              <w:rPr>
                <w:lang w:val="en-CA" w:eastAsia="zh-CN"/>
              </w:rPr>
            </w:pPr>
            <w:r w:rsidRPr="00E94CFC">
              <w:rPr>
                <w:lang w:val="en-CA" w:eastAsia="zh-CN"/>
              </w:rPr>
              <w:t>For configuration of SFN</w:t>
            </w:r>
            <w:r>
              <w:rPr>
                <w:lang w:val="en-CA" w:eastAsia="zh-CN"/>
              </w:rPr>
              <w:t>,</w:t>
            </w:r>
          </w:p>
          <w:p w14:paraId="50B5FA28" w14:textId="77777777" w:rsidR="00AF52FB" w:rsidRPr="00E94CFC" w:rsidRDefault="00AF52FB" w:rsidP="00AF52FB">
            <w:pPr>
              <w:pStyle w:val="af"/>
              <w:numPr>
                <w:ilvl w:val="1"/>
                <w:numId w:val="50"/>
              </w:numPr>
              <w:adjustRightInd w:val="0"/>
              <w:snapToGrid w:val="0"/>
              <w:spacing w:after="0"/>
              <w:ind w:firstLineChars="0"/>
              <w:contextualSpacing/>
              <w:jc w:val="both"/>
              <w:rPr>
                <w:lang w:val="en-CA" w:eastAsia="zh-CN"/>
              </w:rPr>
            </w:pPr>
            <w:r w:rsidRPr="00E94CFC">
              <w:rPr>
                <w:lang w:val="en-CA" w:eastAsia="zh-CN"/>
              </w:rPr>
              <w:t>Alt2: Configure a separate parameter for the maximal number of layers for STxMP SFN</w:t>
            </w:r>
          </w:p>
          <w:p w14:paraId="7CE5664F" w14:textId="2C63D2A9" w:rsidR="00AF52FB" w:rsidRPr="00AF52FB" w:rsidRDefault="00AF52FB" w:rsidP="00C41C37">
            <w:pPr>
              <w:adjustRightInd w:val="0"/>
              <w:snapToGrid w:val="0"/>
              <w:spacing w:after="0"/>
              <w:jc w:val="both"/>
              <w:rPr>
                <w:rFonts w:hint="eastAsia"/>
                <w:lang w:val="en-CA" w:eastAsia="zh-CN"/>
              </w:rPr>
            </w:pPr>
          </w:p>
        </w:tc>
      </w:tr>
    </w:tbl>
    <w:p w14:paraId="0832AD74" w14:textId="1BB57FC2" w:rsidR="00FA0179" w:rsidRDefault="00FA0179" w:rsidP="00C41C37">
      <w:pPr>
        <w:adjustRightInd w:val="0"/>
        <w:snapToGrid w:val="0"/>
        <w:spacing w:after="0"/>
        <w:jc w:val="both"/>
        <w:rPr>
          <w:lang w:val="en-US" w:eastAsia="zh-CN"/>
        </w:rPr>
      </w:pPr>
    </w:p>
    <w:p w14:paraId="1CF2E895" w14:textId="2008CA39" w:rsidR="0091103B" w:rsidRDefault="0091103B" w:rsidP="00C41C37">
      <w:pPr>
        <w:adjustRightInd w:val="0"/>
        <w:snapToGrid w:val="0"/>
        <w:spacing w:after="0"/>
        <w:jc w:val="both"/>
        <w:rPr>
          <w:lang w:val="en-US" w:eastAsia="zh-CN"/>
        </w:rPr>
      </w:pPr>
      <w:r>
        <w:rPr>
          <w:lang w:val="en-US" w:eastAsia="zh-CN"/>
        </w:rPr>
        <w:t xml:space="preserve">For the SFN scheme of single DCI based STxMP PUSCH, </w:t>
      </w:r>
      <w:r w:rsidR="006202E9">
        <w:rPr>
          <w:lang w:val="en-US" w:eastAsia="zh-CN"/>
        </w:rPr>
        <w:t>the two panels of the UE transmit the same PUSCH to different TRPs. Then the configuration of the SRS resource sets for CB or NCB could follow the same procedure of that of the single TRP. That is the number of SRS resources of the SRS resource set is two for CB based transmission and four for the NCB based transmission. The number of the SRS ports of the SRS resource could be 1~4 for CB PUSCH and single port for the NCB PUSCH</w:t>
      </w:r>
      <w:r w:rsidR="00063CC9">
        <w:rPr>
          <w:lang w:val="en-US" w:eastAsia="zh-CN"/>
        </w:rPr>
        <w:t>.</w:t>
      </w:r>
      <w:r w:rsidR="00A94641">
        <w:rPr>
          <w:lang w:val="en-US" w:eastAsia="zh-CN"/>
        </w:rPr>
        <w:t xml:space="preserve"> The maximum number of the SRS ports for CB PUSCH depends on the</w:t>
      </w:r>
      <w:r w:rsidR="00A74216">
        <w:rPr>
          <w:lang w:val="en-US" w:eastAsia="zh-CN"/>
        </w:rPr>
        <w:t xml:space="preserve"> UE capability. </w:t>
      </w:r>
      <w:r w:rsidR="00E66D28">
        <w:rPr>
          <w:lang w:val="en-US" w:eastAsia="zh-CN"/>
        </w:rPr>
        <w:t xml:space="preserve">The maximum rank for SFN transmission of single DCI has not been discussed, which depends on the UE capability and configuration. </w:t>
      </w:r>
      <w:r w:rsidR="00F078C1">
        <w:rPr>
          <w:lang w:val="en-US" w:eastAsia="zh-CN"/>
        </w:rPr>
        <w:t xml:space="preserve">Considering that the SDM scheme of STxMP </w:t>
      </w:r>
      <w:r w:rsidR="006A6220">
        <w:rPr>
          <w:lang w:val="en-US" w:eastAsia="zh-CN"/>
        </w:rPr>
        <w:t xml:space="preserve">only support maximum 2+2 transmissions, for SFN scheme, the maximum rank could be limited to two following the same principle. </w:t>
      </w:r>
    </w:p>
    <w:p w14:paraId="23E7DCCC" w14:textId="110E33D6" w:rsidR="00063CC9" w:rsidRDefault="00063CC9" w:rsidP="00C41C37">
      <w:pPr>
        <w:adjustRightInd w:val="0"/>
        <w:snapToGrid w:val="0"/>
        <w:spacing w:after="0"/>
        <w:jc w:val="both"/>
        <w:rPr>
          <w:lang w:val="en-US" w:eastAsia="zh-CN"/>
        </w:rPr>
      </w:pPr>
    </w:p>
    <w:p w14:paraId="68E75548" w14:textId="120138E8" w:rsidR="00063CC9" w:rsidRPr="00B34D01" w:rsidRDefault="00063CC9" w:rsidP="00C41C37">
      <w:pPr>
        <w:adjustRightInd w:val="0"/>
        <w:snapToGrid w:val="0"/>
        <w:spacing w:after="0"/>
        <w:jc w:val="both"/>
        <w:rPr>
          <w:b/>
          <w:bCs/>
          <w:lang w:val="en-US" w:eastAsia="zh-CN"/>
        </w:rPr>
      </w:pPr>
      <w:bookmarkStart w:id="1" w:name="_Hlk127544977"/>
      <w:r w:rsidRPr="00B34D01">
        <w:rPr>
          <w:b/>
          <w:bCs/>
          <w:lang w:val="en-US" w:eastAsia="zh-CN"/>
        </w:rPr>
        <w:t>Proposal 1:</w:t>
      </w:r>
    </w:p>
    <w:p w14:paraId="04EAFC8F" w14:textId="53FCE09C" w:rsidR="00B34D01" w:rsidRPr="002C03EB" w:rsidRDefault="00B34D01" w:rsidP="002C03EB">
      <w:pPr>
        <w:pStyle w:val="af"/>
        <w:numPr>
          <w:ilvl w:val="0"/>
          <w:numId w:val="49"/>
        </w:numPr>
        <w:adjustRightInd w:val="0"/>
        <w:snapToGrid w:val="0"/>
        <w:spacing w:after="0"/>
        <w:ind w:firstLineChars="0"/>
        <w:jc w:val="both"/>
        <w:rPr>
          <w:b/>
          <w:bCs/>
          <w:lang w:val="en-US" w:eastAsia="zh-CN"/>
        </w:rPr>
      </w:pPr>
      <w:r w:rsidRPr="002C03EB">
        <w:rPr>
          <w:b/>
          <w:bCs/>
          <w:lang w:val="en-US" w:eastAsia="zh-CN"/>
        </w:rPr>
        <w:lastRenderedPageBreak/>
        <w:t>T</w:t>
      </w:r>
      <w:r w:rsidR="00063CC9" w:rsidRPr="002C03EB">
        <w:rPr>
          <w:b/>
          <w:bCs/>
          <w:lang w:val="en-US" w:eastAsia="zh-CN"/>
        </w:rPr>
        <w:t xml:space="preserve">he number of SRS resources of the SRS resource set is two for CB based transmission and four for the NCB based transmission. </w:t>
      </w:r>
    </w:p>
    <w:p w14:paraId="513586FF" w14:textId="06418D00" w:rsidR="0091103B" w:rsidRPr="002C03EB" w:rsidRDefault="00063CC9" w:rsidP="002C03EB">
      <w:pPr>
        <w:pStyle w:val="af"/>
        <w:numPr>
          <w:ilvl w:val="0"/>
          <w:numId w:val="49"/>
        </w:numPr>
        <w:adjustRightInd w:val="0"/>
        <w:snapToGrid w:val="0"/>
        <w:spacing w:after="0"/>
        <w:ind w:firstLineChars="0"/>
        <w:jc w:val="both"/>
        <w:rPr>
          <w:b/>
          <w:bCs/>
          <w:lang w:val="en-US" w:eastAsia="zh-CN"/>
        </w:rPr>
      </w:pPr>
      <w:r w:rsidRPr="002C03EB">
        <w:rPr>
          <w:b/>
          <w:bCs/>
          <w:lang w:val="en-US" w:eastAsia="zh-CN"/>
        </w:rPr>
        <w:t>The number of the SRS ports of the SRS resource could be 1~4 for CB PUSCH and single port for the NCB PUSCH.</w:t>
      </w:r>
    </w:p>
    <w:p w14:paraId="1BCAE0F0" w14:textId="512429E8" w:rsidR="002B57E0" w:rsidRDefault="002B57E0" w:rsidP="00C41C37">
      <w:pPr>
        <w:adjustRightInd w:val="0"/>
        <w:snapToGrid w:val="0"/>
        <w:spacing w:after="0"/>
        <w:jc w:val="both"/>
        <w:rPr>
          <w:b/>
          <w:bCs/>
          <w:lang w:val="en-US" w:eastAsia="zh-CN"/>
        </w:rPr>
      </w:pPr>
    </w:p>
    <w:p w14:paraId="7368977F" w14:textId="0AFB5D54" w:rsidR="002B57E0" w:rsidRDefault="002B57E0" w:rsidP="00C41C37">
      <w:pPr>
        <w:adjustRightInd w:val="0"/>
        <w:snapToGrid w:val="0"/>
        <w:spacing w:after="0"/>
        <w:jc w:val="both"/>
        <w:rPr>
          <w:b/>
          <w:bCs/>
          <w:lang w:val="en-US" w:eastAsia="zh-CN"/>
        </w:rPr>
      </w:pPr>
      <w:r>
        <w:rPr>
          <w:b/>
          <w:bCs/>
          <w:lang w:val="en-US" w:eastAsia="zh-CN"/>
        </w:rPr>
        <w:t>Proposal 2:</w:t>
      </w:r>
    </w:p>
    <w:p w14:paraId="683809D9" w14:textId="68128968" w:rsidR="002B57E0" w:rsidRDefault="002B57E0" w:rsidP="00C41C37">
      <w:pPr>
        <w:adjustRightInd w:val="0"/>
        <w:snapToGrid w:val="0"/>
        <w:spacing w:after="0"/>
        <w:jc w:val="both"/>
        <w:rPr>
          <w:b/>
          <w:bCs/>
          <w:lang w:val="en-US" w:eastAsia="zh-CN"/>
        </w:rPr>
      </w:pPr>
      <w:r>
        <w:rPr>
          <w:b/>
          <w:bCs/>
          <w:lang w:val="en-US" w:eastAsia="zh-CN"/>
        </w:rPr>
        <w:t>The max Rank of single DCI SFN transmission could be limited to 2.</w:t>
      </w:r>
    </w:p>
    <w:bookmarkEnd w:id="1"/>
    <w:p w14:paraId="2A2E53B8" w14:textId="4E4E73C3" w:rsidR="00916A4A" w:rsidRDefault="00916A4A" w:rsidP="00C41C37">
      <w:pPr>
        <w:adjustRightInd w:val="0"/>
        <w:snapToGrid w:val="0"/>
        <w:spacing w:after="0"/>
        <w:jc w:val="both"/>
        <w:rPr>
          <w:b/>
          <w:bCs/>
          <w:lang w:val="en-US" w:eastAsia="zh-CN"/>
        </w:rPr>
      </w:pPr>
    </w:p>
    <w:p w14:paraId="522BE733" w14:textId="445CD0B2" w:rsidR="00D47CFB" w:rsidRPr="00D47CFB" w:rsidRDefault="00D47CFB" w:rsidP="00C41C37">
      <w:pPr>
        <w:adjustRightInd w:val="0"/>
        <w:snapToGrid w:val="0"/>
        <w:spacing w:after="0"/>
        <w:jc w:val="both"/>
        <w:rPr>
          <w:b/>
          <w:bCs/>
          <w:u w:val="single"/>
          <w:lang w:val="en-US" w:eastAsia="zh-CN"/>
        </w:rPr>
      </w:pPr>
      <w:r w:rsidRPr="00D47CFB">
        <w:rPr>
          <w:b/>
          <w:bCs/>
          <w:u w:val="single"/>
          <w:lang w:val="en-US" w:eastAsia="zh-CN"/>
        </w:rPr>
        <w:t>SDM</w:t>
      </w:r>
    </w:p>
    <w:p w14:paraId="46044D23" w14:textId="77777777" w:rsidR="00D47CFB" w:rsidRDefault="00D47CFB" w:rsidP="00C41C37">
      <w:pPr>
        <w:adjustRightInd w:val="0"/>
        <w:snapToGrid w:val="0"/>
        <w:spacing w:after="0"/>
        <w:jc w:val="both"/>
        <w:rPr>
          <w:rFonts w:hint="eastAsia"/>
          <w:b/>
          <w:bCs/>
          <w:lang w:val="en-US" w:eastAsia="zh-CN"/>
        </w:rPr>
      </w:pPr>
    </w:p>
    <w:tbl>
      <w:tblPr>
        <w:tblStyle w:val="ad"/>
        <w:tblW w:w="0" w:type="auto"/>
        <w:tblLook w:val="04A0" w:firstRow="1" w:lastRow="0" w:firstColumn="1" w:lastColumn="0" w:noHBand="0" w:noVBand="1"/>
      </w:tblPr>
      <w:tblGrid>
        <w:gridCol w:w="8296"/>
      </w:tblGrid>
      <w:tr w:rsidR="00B37D84" w14:paraId="21B05432" w14:textId="77777777" w:rsidTr="00B37D84">
        <w:tc>
          <w:tcPr>
            <w:tcW w:w="8296" w:type="dxa"/>
          </w:tcPr>
          <w:p w14:paraId="428134D9" w14:textId="77777777" w:rsidR="00B37D84" w:rsidRPr="00F1738C" w:rsidRDefault="00B37D84" w:rsidP="00F1738C">
            <w:pPr>
              <w:adjustRightInd w:val="0"/>
              <w:snapToGrid w:val="0"/>
              <w:spacing w:after="0"/>
              <w:jc w:val="both"/>
              <w:rPr>
                <w:b/>
                <w:bCs/>
                <w:lang w:val="en-US" w:eastAsia="zh-CN"/>
              </w:rPr>
            </w:pPr>
          </w:p>
          <w:p w14:paraId="6C38F4B1" w14:textId="77777777" w:rsidR="00B37D84" w:rsidRPr="00F1738C" w:rsidRDefault="00B37D84" w:rsidP="00F1738C">
            <w:pPr>
              <w:adjustRightInd w:val="0"/>
              <w:snapToGrid w:val="0"/>
              <w:spacing w:after="0"/>
              <w:rPr>
                <w:b/>
                <w:bCs/>
                <w:highlight w:val="green"/>
                <w:lang w:val="en-CA"/>
              </w:rPr>
            </w:pPr>
            <w:r w:rsidRPr="00F1738C">
              <w:rPr>
                <w:b/>
                <w:bCs/>
                <w:highlight w:val="green"/>
                <w:lang w:val="en-CA"/>
              </w:rPr>
              <w:t>Agreement</w:t>
            </w:r>
          </w:p>
          <w:p w14:paraId="601023D5" w14:textId="77777777" w:rsidR="00B37D84" w:rsidRPr="00F1738C" w:rsidRDefault="00B37D84" w:rsidP="00F1738C">
            <w:pPr>
              <w:adjustRightInd w:val="0"/>
              <w:snapToGrid w:val="0"/>
              <w:spacing w:after="0"/>
              <w:rPr>
                <w:lang w:val="en-CA"/>
              </w:rPr>
            </w:pPr>
            <w:r w:rsidRPr="00F1738C">
              <w:rPr>
                <w:lang w:val="en-CA"/>
              </w:rPr>
              <w:t xml:space="preserve">For dynamic switching between SDM scheme of single-DCI based STxMP PUSCH and </w:t>
            </w:r>
            <w:proofErr w:type="spellStart"/>
            <w:r w:rsidRPr="00F1738C">
              <w:rPr>
                <w:lang w:val="en-CA"/>
              </w:rPr>
              <w:t>sTRP</w:t>
            </w:r>
            <w:proofErr w:type="spellEnd"/>
            <w:r w:rsidRPr="00F1738C">
              <w:rPr>
                <w:lang w:val="en-CA"/>
              </w:rPr>
              <w:t xml:space="preserve"> transmission:</w:t>
            </w:r>
          </w:p>
          <w:p w14:paraId="663B9431" w14:textId="77777777" w:rsidR="00B37D84" w:rsidRPr="00F1738C" w:rsidRDefault="00B37D84" w:rsidP="00F1738C">
            <w:pPr>
              <w:pStyle w:val="af"/>
              <w:numPr>
                <w:ilvl w:val="0"/>
                <w:numId w:val="45"/>
              </w:numPr>
              <w:adjustRightInd w:val="0"/>
              <w:snapToGrid w:val="0"/>
              <w:spacing w:after="0"/>
              <w:ind w:firstLineChars="0"/>
              <w:jc w:val="both"/>
              <w:rPr>
                <w:lang w:val="en-CA" w:eastAsia="zh-CN"/>
              </w:rPr>
            </w:pPr>
            <w:r w:rsidRPr="00F1738C">
              <w:rPr>
                <w:lang w:val="en-CA" w:eastAsia="zh-CN"/>
              </w:rPr>
              <w:t xml:space="preserve">Use the 2-bit “SRS resource set indicator” DCI field to dynamically indicate the </w:t>
            </w:r>
            <w:proofErr w:type="spellStart"/>
            <w:r w:rsidRPr="00F1738C">
              <w:rPr>
                <w:lang w:val="en-CA" w:eastAsia="zh-CN"/>
              </w:rPr>
              <w:t>sTRP</w:t>
            </w:r>
            <w:proofErr w:type="spellEnd"/>
            <w:r w:rsidRPr="00F1738C">
              <w:rPr>
                <w:lang w:val="en-CA" w:eastAsia="zh-CN"/>
              </w:rPr>
              <w:t xml:space="preserve"> or SDM transmission.</w:t>
            </w:r>
          </w:p>
          <w:p w14:paraId="16B118A2" w14:textId="77777777" w:rsidR="00B37D84" w:rsidRPr="00F1738C" w:rsidRDefault="00B37D84" w:rsidP="00F1738C">
            <w:pPr>
              <w:pStyle w:val="af"/>
              <w:numPr>
                <w:ilvl w:val="0"/>
                <w:numId w:val="45"/>
              </w:numPr>
              <w:adjustRightInd w:val="0"/>
              <w:snapToGrid w:val="0"/>
              <w:spacing w:after="0"/>
              <w:ind w:firstLineChars="0"/>
              <w:jc w:val="both"/>
              <w:rPr>
                <w:lang w:val="en-CA" w:eastAsia="zh-CN"/>
              </w:rPr>
            </w:pPr>
            <w:r w:rsidRPr="00F1738C">
              <w:rPr>
                <w:lang w:val="en-CA" w:eastAsia="zh-CN"/>
              </w:rPr>
              <w:t>FFS: how to interpret each codepoint of “SRS resource set indicator”.</w:t>
            </w:r>
          </w:p>
          <w:p w14:paraId="230AC9DB" w14:textId="77777777" w:rsidR="00B37D84" w:rsidRPr="00F1738C" w:rsidRDefault="00B37D84" w:rsidP="00F1738C">
            <w:pPr>
              <w:pStyle w:val="af"/>
              <w:numPr>
                <w:ilvl w:val="0"/>
                <w:numId w:val="45"/>
              </w:numPr>
              <w:adjustRightInd w:val="0"/>
              <w:snapToGrid w:val="0"/>
              <w:spacing w:after="0"/>
              <w:ind w:firstLineChars="0"/>
              <w:jc w:val="both"/>
              <w:rPr>
                <w:lang w:val="en-CA" w:eastAsia="zh-CN"/>
              </w:rPr>
            </w:pPr>
            <w:r w:rsidRPr="00F1738C">
              <w:rPr>
                <w:lang w:val="en-CA" w:eastAsia="zh-CN"/>
              </w:rPr>
              <w:t xml:space="preserve">For the maximal number of layers for </w:t>
            </w:r>
            <w:proofErr w:type="spellStart"/>
            <w:r w:rsidRPr="00F1738C">
              <w:rPr>
                <w:lang w:val="en-CA" w:eastAsia="zh-CN"/>
              </w:rPr>
              <w:t>sTRP</w:t>
            </w:r>
            <w:proofErr w:type="spellEnd"/>
            <w:r w:rsidRPr="00F1738C">
              <w:rPr>
                <w:lang w:val="en-CA" w:eastAsia="zh-CN"/>
              </w:rPr>
              <w:t xml:space="preserve"> transmission, down-select:</w:t>
            </w:r>
          </w:p>
          <w:p w14:paraId="6FEEA994" w14:textId="77777777" w:rsidR="00B37D84" w:rsidRPr="00F1738C" w:rsidRDefault="00B37D84" w:rsidP="00F1738C">
            <w:pPr>
              <w:pStyle w:val="af"/>
              <w:numPr>
                <w:ilvl w:val="1"/>
                <w:numId w:val="45"/>
              </w:numPr>
              <w:adjustRightInd w:val="0"/>
              <w:snapToGrid w:val="0"/>
              <w:spacing w:after="0"/>
              <w:ind w:firstLineChars="0"/>
              <w:jc w:val="both"/>
              <w:rPr>
                <w:lang w:val="en-CA" w:eastAsia="zh-CN"/>
              </w:rPr>
            </w:pPr>
            <w:r w:rsidRPr="00F1738C">
              <w:rPr>
                <w:lang w:val="en-CA" w:eastAsia="zh-CN"/>
              </w:rPr>
              <w:t xml:space="preserve">Option1: The maximal number of layers of </w:t>
            </w:r>
            <w:proofErr w:type="spellStart"/>
            <w:r w:rsidRPr="00F1738C">
              <w:rPr>
                <w:lang w:val="en-CA" w:eastAsia="zh-CN"/>
              </w:rPr>
              <w:t>sTRP</w:t>
            </w:r>
            <w:proofErr w:type="spellEnd"/>
            <w:r w:rsidRPr="00F1738C">
              <w:rPr>
                <w:lang w:val="en-CA" w:eastAsia="zh-CN"/>
              </w:rPr>
              <w:t xml:space="preserve"> transmission is configured by the </w:t>
            </w:r>
            <w:proofErr w:type="spellStart"/>
            <w:r w:rsidRPr="00F1738C">
              <w:rPr>
                <w:lang w:val="en-CA" w:eastAsia="zh-CN"/>
              </w:rPr>
              <w:t>maxRank</w:t>
            </w:r>
            <w:proofErr w:type="spellEnd"/>
            <w:r w:rsidRPr="00F1738C">
              <w:rPr>
                <w:lang w:val="en-CA" w:eastAsia="zh-CN"/>
              </w:rPr>
              <w:t xml:space="preserve"> (or </w:t>
            </w:r>
            <w:proofErr w:type="spellStart"/>
            <w:r w:rsidRPr="00F1738C">
              <w:rPr>
                <w:lang w:val="en-CA" w:eastAsia="zh-CN"/>
              </w:rPr>
              <w:t>Lmax</w:t>
            </w:r>
            <w:proofErr w:type="spellEnd"/>
            <w:r w:rsidRPr="00F1738C">
              <w:rPr>
                <w:lang w:val="en-CA" w:eastAsia="zh-CN"/>
              </w:rPr>
              <w:t>) in current spec</w:t>
            </w:r>
          </w:p>
          <w:p w14:paraId="31EC767F" w14:textId="77777777" w:rsidR="00B37D84" w:rsidRPr="00F1738C" w:rsidRDefault="00B37D84" w:rsidP="00F1738C">
            <w:pPr>
              <w:pStyle w:val="af"/>
              <w:numPr>
                <w:ilvl w:val="1"/>
                <w:numId w:val="45"/>
              </w:numPr>
              <w:adjustRightInd w:val="0"/>
              <w:snapToGrid w:val="0"/>
              <w:spacing w:after="0"/>
              <w:ind w:firstLineChars="0"/>
              <w:jc w:val="both"/>
              <w:rPr>
                <w:lang w:val="en-CA" w:eastAsia="zh-CN"/>
              </w:rPr>
            </w:pPr>
            <w:r w:rsidRPr="00F1738C">
              <w:rPr>
                <w:lang w:val="en-CA" w:eastAsia="zh-CN"/>
              </w:rPr>
              <w:t xml:space="preserve">Option2:  Configuring one additional maximal numbers of layers for </w:t>
            </w:r>
            <w:proofErr w:type="spellStart"/>
            <w:r w:rsidRPr="00F1738C">
              <w:rPr>
                <w:lang w:val="en-CA" w:eastAsia="zh-CN"/>
              </w:rPr>
              <w:t>sTRP</w:t>
            </w:r>
            <w:proofErr w:type="spellEnd"/>
            <w:r w:rsidRPr="00F1738C">
              <w:rPr>
                <w:lang w:val="en-CA" w:eastAsia="zh-CN"/>
              </w:rPr>
              <w:t xml:space="preserve"> transmission, in addition to </w:t>
            </w:r>
            <w:proofErr w:type="spellStart"/>
            <w:r w:rsidRPr="00F1738C">
              <w:rPr>
                <w:lang w:val="en-CA" w:eastAsia="zh-CN"/>
              </w:rPr>
              <w:t>maxRank</w:t>
            </w:r>
            <w:proofErr w:type="spellEnd"/>
            <w:r w:rsidRPr="00F1738C">
              <w:rPr>
                <w:lang w:val="en-CA" w:eastAsia="zh-CN"/>
              </w:rPr>
              <w:t xml:space="preserve"> in current spec.</w:t>
            </w:r>
          </w:p>
          <w:p w14:paraId="578AB6FC" w14:textId="77777777" w:rsidR="00B37D84" w:rsidRPr="00F1738C" w:rsidRDefault="00B37D84" w:rsidP="00F1738C">
            <w:pPr>
              <w:pStyle w:val="af"/>
              <w:numPr>
                <w:ilvl w:val="0"/>
                <w:numId w:val="45"/>
              </w:numPr>
              <w:adjustRightInd w:val="0"/>
              <w:snapToGrid w:val="0"/>
              <w:spacing w:after="0"/>
              <w:ind w:firstLineChars="0"/>
              <w:jc w:val="both"/>
              <w:rPr>
                <w:lang w:val="en-CA" w:eastAsia="zh-CN"/>
              </w:rPr>
            </w:pPr>
            <w:r w:rsidRPr="00F1738C">
              <w:rPr>
                <w:lang w:val="en-CA" w:eastAsia="zh-CN"/>
              </w:rPr>
              <w:t>Down-select one from the following for maximal number of layers of SDM transmission:</w:t>
            </w:r>
          </w:p>
          <w:p w14:paraId="7F9ABB02" w14:textId="77777777" w:rsidR="00B37D84" w:rsidRPr="00F1738C" w:rsidRDefault="00B37D84" w:rsidP="00F1738C">
            <w:pPr>
              <w:pStyle w:val="af"/>
              <w:numPr>
                <w:ilvl w:val="1"/>
                <w:numId w:val="45"/>
              </w:numPr>
              <w:adjustRightInd w:val="0"/>
              <w:snapToGrid w:val="0"/>
              <w:spacing w:after="0"/>
              <w:ind w:firstLineChars="0"/>
              <w:jc w:val="both"/>
              <w:rPr>
                <w:lang w:val="en-CA" w:eastAsia="zh-CN"/>
              </w:rPr>
            </w:pPr>
            <w:r w:rsidRPr="00F1738C">
              <w:rPr>
                <w:lang w:val="en-CA" w:eastAsia="zh-CN"/>
              </w:rPr>
              <w:t xml:space="preserve">Alt1: Configure one single maximal number of layers (separate from the maximal number(s) of layers for </w:t>
            </w:r>
            <w:proofErr w:type="spellStart"/>
            <w:r w:rsidRPr="00F1738C">
              <w:rPr>
                <w:lang w:val="en-CA" w:eastAsia="zh-CN"/>
              </w:rPr>
              <w:t>sTRP</w:t>
            </w:r>
            <w:proofErr w:type="spellEnd"/>
            <w:r w:rsidRPr="00F1738C">
              <w:rPr>
                <w:lang w:val="en-CA" w:eastAsia="zh-CN"/>
              </w:rPr>
              <w:t>), that is applied to the first SRS resource set and the second SRS resource set, separately.</w:t>
            </w:r>
          </w:p>
          <w:p w14:paraId="6E053748" w14:textId="77777777" w:rsidR="00B37D84" w:rsidRPr="00F1738C" w:rsidRDefault="00B37D84" w:rsidP="00F1738C">
            <w:pPr>
              <w:pStyle w:val="af"/>
              <w:numPr>
                <w:ilvl w:val="1"/>
                <w:numId w:val="45"/>
              </w:numPr>
              <w:adjustRightInd w:val="0"/>
              <w:snapToGrid w:val="0"/>
              <w:spacing w:after="0"/>
              <w:ind w:firstLineChars="0"/>
              <w:jc w:val="both"/>
              <w:rPr>
                <w:lang w:val="en-CA" w:eastAsia="zh-CN"/>
              </w:rPr>
            </w:pPr>
            <w:r w:rsidRPr="00F1738C">
              <w:rPr>
                <w:lang w:val="en-CA" w:eastAsia="zh-CN"/>
              </w:rPr>
              <w:t xml:space="preserve">Alt1a: The </w:t>
            </w:r>
            <w:proofErr w:type="spellStart"/>
            <w:r w:rsidRPr="00F1738C">
              <w:rPr>
                <w:lang w:val="en-CA" w:eastAsia="zh-CN"/>
              </w:rPr>
              <w:t>maxRank</w:t>
            </w:r>
            <w:proofErr w:type="spellEnd"/>
            <w:r w:rsidRPr="00F1738C">
              <w:rPr>
                <w:lang w:val="en-CA" w:eastAsia="zh-CN"/>
              </w:rPr>
              <w:t xml:space="preserve"> (or </w:t>
            </w:r>
            <w:proofErr w:type="spellStart"/>
            <w:r w:rsidRPr="00F1738C">
              <w:rPr>
                <w:lang w:val="en-CA" w:eastAsia="zh-CN"/>
              </w:rPr>
              <w:t>Lmax</w:t>
            </w:r>
            <w:proofErr w:type="spellEnd"/>
            <w:r w:rsidRPr="00F1738C">
              <w:rPr>
                <w:lang w:val="en-CA" w:eastAsia="zh-CN"/>
              </w:rPr>
              <w:t>) in current spec is also applied to the first SRS resource set and the second SRS resource set, separately.</w:t>
            </w:r>
          </w:p>
          <w:p w14:paraId="5926B33A" w14:textId="77777777" w:rsidR="00B37D84" w:rsidRPr="00F1738C" w:rsidRDefault="00B37D84" w:rsidP="00F1738C">
            <w:pPr>
              <w:pStyle w:val="af"/>
              <w:numPr>
                <w:ilvl w:val="1"/>
                <w:numId w:val="45"/>
              </w:numPr>
              <w:adjustRightInd w:val="0"/>
              <w:snapToGrid w:val="0"/>
              <w:spacing w:after="0"/>
              <w:ind w:firstLineChars="0"/>
              <w:jc w:val="both"/>
              <w:rPr>
                <w:lang w:val="en-CA" w:eastAsia="zh-CN"/>
              </w:rPr>
            </w:pPr>
            <w:r w:rsidRPr="00F1738C">
              <w:rPr>
                <w:lang w:val="en-CA" w:eastAsia="zh-CN"/>
              </w:rPr>
              <w:t xml:space="preserve">Alt2: Configure separate maximal numbers of layers for the first SRS resource set and the second SRS resource set </w:t>
            </w:r>
          </w:p>
          <w:p w14:paraId="3CB68B77" w14:textId="77777777" w:rsidR="00B37D84" w:rsidRPr="00F1738C" w:rsidRDefault="00B37D84" w:rsidP="00F1738C">
            <w:pPr>
              <w:pStyle w:val="af"/>
              <w:numPr>
                <w:ilvl w:val="1"/>
                <w:numId w:val="45"/>
              </w:numPr>
              <w:adjustRightInd w:val="0"/>
              <w:snapToGrid w:val="0"/>
              <w:spacing w:after="0"/>
              <w:ind w:firstLineChars="0"/>
              <w:jc w:val="both"/>
              <w:rPr>
                <w:lang w:val="en-CA" w:eastAsia="zh-CN"/>
              </w:rPr>
            </w:pPr>
            <w:r w:rsidRPr="00F1738C">
              <w:rPr>
                <w:lang w:val="en-CA" w:eastAsia="zh-CN"/>
              </w:rPr>
              <w:t xml:space="preserve">Alt3: no dedicated configuration for SDM. The maximal number(s) of layers of </w:t>
            </w:r>
            <w:proofErr w:type="spellStart"/>
            <w:r w:rsidRPr="00F1738C">
              <w:rPr>
                <w:lang w:val="en-CA" w:eastAsia="zh-CN"/>
              </w:rPr>
              <w:t>sTRP</w:t>
            </w:r>
            <w:proofErr w:type="spellEnd"/>
            <w:r w:rsidRPr="00F1738C">
              <w:rPr>
                <w:lang w:val="en-CA" w:eastAsia="zh-CN"/>
              </w:rPr>
              <w:t xml:space="preserve"> and the UE capability reporting for SDM are used to determine the maximal number of layers of SDM transmission.</w:t>
            </w:r>
          </w:p>
          <w:p w14:paraId="42113470" w14:textId="77777777" w:rsidR="00B37D84" w:rsidRPr="00F1738C" w:rsidRDefault="00B37D84" w:rsidP="00F1738C">
            <w:pPr>
              <w:pStyle w:val="af"/>
              <w:numPr>
                <w:ilvl w:val="1"/>
                <w:numId w:val="45"/>
              </w:numPr>
              <w:adjustRightInd w:val="0"/>
              <w:snapToGrid w:val="0"/>
              <w:spacing w:after="0"/>
              <w:ind w:firstLineChars="0"/>
              <w:jc w:val="both"/>
              <w:rPr>
                <w:lang w:val="en-CA" w:eastAsia="zh-CN"/>
              </w:rPr>
            </w:pPr>
            <w:r w:rsidRPr="00F1738C">
              <w:rPr>
                <w:lang w:val="en-CA" w:eastAsia="zh-CN"/>
              </w:rPr>
              <w:t>Alt4: The maximal number(s) of layers in above Option1/2 also applied to the first SRS resource set and the second SRS resource set, separately.</w:t>
            </w:r>
          </w:p>
          <w:p w14:paraId="29158F38" w14:textId="77777777" w:rsidR="00B37D84" w:rsidRPr="00F1738C" w:rsidRDefault="00B37D84" w:rsidP="00F1738C">
            <w:pPr>
              <w:pStyle w:val="af"/>
              <w:numPr>
                <w:ilvl w:val="0"/>
                <w:numId w:val="45"/>
              </w:numPr>
              <w:adjustRightInd w:val="0"/>
              <w:snapToGrid w:val="0"/>
              <w:spacing w:after="0"/>
              <w:ind w:firstLineChars="0"/>
              <w:jc w:val="both"/>
              <w:rPr>
                <w:lang w:val="en-CA" w:eastAsia="zh-CN"/>
              </w:rPr>
            </w:pPr>
            <w:r w:rsidRPr="00F1738C">
              <w:rPr>
                <w:lang w:eastAsia="zh-CN"/>
              </w:rPr>
              <w:t xml:space="preserve">FFS:  To ensure the same size of DCI for </w:t>
            </w:r>
            <w:proofErr w:type="spellStart"/>
            <w:r w:rsidRPr="00F1738C">
              <w:rPr>
                <w:lang w:eastAsia="zh-CN"/>
              </w:rPr>
              <w:t>sTRP</w:t>
            </w:r>
            <w:proofErr w:type="spellEnd"/>
            <w:r w:rsidRPr="00F1738C">
              <w:rPr>
                <w:lang w:eastAsia="zh-CN"/>
              </w:rPr>
              <w:t xml:space="preserve"> and SDM cases, how to use/interpret the TPMI/SRI field(s) and whether to do reserved bit or zero padding.</w:t>
            </w:r>
          </w:p>
          <w:p w14:paraId="239EE47D" w14:textId="579FC6AE" w:rsidR="00FD24BD" w:rsidRDefault="00FD24BD" w:rsidP="00C41C37">
            <w:pPr>
              <w:adjustRightInd w:val="0"/>
              <w:snapToGrid w:val="0"/>
              <w:spacing w:after="0"/>
              <w:jc w:val="both"/>
              <w:rPr>
                <w:rFonts w:hint="eastAsia"/>
                <w:b/>
                <w:bCs/>
                <w:lang w:val="en-US" w:eastAsia="zh-CN"/>
              </w:rPr>
            </w:pPr>
          </w:p>
        </w:tc>
      </w:tr>
    </w:tbl>
    <w:p w14:paraId="32BBE957" w14:textId="6DF37EDA" w:rsidR="00916A4A" w:rsidRDefault="00916A4A" w:rsidP="00C41C37">
      <w:pPr>
        <w:adjustRightInd w:val="0"/>
        <w:snapToGrid w:val="0"/>
        <w:spacing w:after="0"/>
        <w:jc w:val="both"/>
        <w:rPr>
          <w:b/>
          <w:bCs/>
          <w:lang w:val="en-US" w:eastAsia="zh-CN"/>
        </w:rPr>
      </w:pPr>
    </w:p>
    <w:p w14:paraId="31565FA4" w14:textId="44108A7D" w:rsidR="00916A4A" w:rsidRDefault="00851DA3" w:rsidP="00C41C37">
      <w:pPr>
        <w:adjustRightInd w:val="0"/>
        <w:snapToGrid w:val="0"/>
        <w:spacing w:after="0"/>
        <w:jc w:val="both"/>
        <w:rPr>
          <w:lang w:val="en-US" w:eastAsia="zh-CN"/>
        </w:rPr>
      </w:pPr>
      <w:r w:rsidRPr="00851DA3">
        <w:rPr>
          <w:lang w:val="en-US" w:eastAsia="zh-CN"/>
        </w:rPr>
        <w:t>T</w:t>
      </w:r>
      <w:r w:rsidRPr="00851DA3">
        <w:rPr>
          <w:rFonts w:hint="eastAsia"/>
          <w:lang w:val="en-US" w:eastAsia="zh-CN"/>
        </w:rPr>
        <w:t>he</w:t>
      </w:r>
      <w:r>
        <w:rPr>
          <w:lang w:val="en-US" w:eastAsia="zh-CN"/>
        </w:rPr>
        <w:t xml:space="preserve"> 2</w:t>
      </w:r>
      <w:r>
        <w:rPr>
          <w:rFonts w:hint="eastAsia"/>
          <w:lang w:val="en-US" w:eastAsia="zh-CN"/>
        </w:rPr>
        <w:t>-bit</w:t>
      </w:r>
      <w:r>
        <w:rPr>
          <w:lang w:val="en-US" w:eastAsia="zh-CN"/>
        </w:rPr>
        <w:t xml:space="preserve"> “SRS resource set indicator” DCI field are used to indication the </w:t>
      </w:r>
      <w:proofErr w:type="spellStart"/>
      <w:r>
        <w:rPr>
          <w:lang w:val="en-US" w:eastAsia="zh-CN"/>
        </w:rPr>
        <w:t>sTRP</w:t>
      </w:r>
      <w:proofErr w:type="spellEnd"/>
      <w:r>
        <w:rPr>
          <w:lang w:val="en-US" w:eastAsia="zh-CN"/>
        </w:rPr>
        <w:t xml:space="preserve"> and SDM transmission. The “00”</w:t>
      </w:r>
      <w:r w:rsidR="000A37CB">
        <w:rPr>
          <w:lang w:val="en-US" w:eastAsia="zh-CN"/>
        </w:rPr>
        <w:t xml:space="preserve"> and “01”</w:t>
      </w:r>
      <w:r>
        <w:rPr>
          <w:lang w:val="en-US" w:eastAsia="zh-CN"/>
        </w:rPr>
        <w:t xml:space="preserve"> state could be used to indicate the 1</w:t>
      </w:r>
      <w:r w:rsidRPr="00851DA3">
        <w:rPr>
          <w:vertAlign w:val="superscript"/>
          <w:lang w:val="en-US" w:eastAsia="zh-CN"/>
        </w:rPr>
        <w:t>st</w:t>
      </w:r>
      <w:r>
        <w:rPr>
          <w:lang w:val="en-US" w:eastAsia="zh-CN"/>
        </w:rPr>
        <w:t xml:space="preserve"> TRP and </w:t>
      </w:r>
      <w:r w:rsidR="000A37CB">
        <w:rPr>
          <w:lang w:val="en-US" w:eastAsia="zh-CN"/>
        </w:rPr>
        <w:t>the 2</w:t>
      </w:r>
      <w:r w:rsidR="000A37CB" w:rsidRPr="000A37CB">
        <w:rPr>
          <w:vertAlign w:val="superscript"/>
          <w:lang w:val="en-US" w:eastAsia="zh-CN"/>
        </w:rPr>
        <w:t>nd</w:t>
      </w:r>
      <w:r w:rsidR="000A37CB">
        <w:rPr>
          <w:lang w:val="en-US" w:eastAsia="zh-CN"/>
        </w:rPr>
        <w:t xml:space="preserve"> TRP. The “11” state can be used to indicate the SDM transmission. Another way is to use the “00”, ”01” to indicate the 1</w:t>
      </w:r>
      <w:r w:rsidR="000A37CB" w:rsidRPr="000A37CB">
        <w:rPr>
          <w:vertAlign w:val="superscript"/>
          <w:lang w:val="en-US" w:eastAsia="zh-CN"/>
        </w:rPr>
        <w:t>st</w:t>
      </w:r>
      <w:r w:rsidR="000A37CB">
        <w:rPr>
          <w:lang w:val="en-US" w:eastAsia="zh-CN"/>
        </w:rPr>
        <w:t xml:space="preserve"> and 2</w:t>
      </w:r>
      <w:r w:rsidR="000A37CB" w:rsidRPr="000A37CB">
        <w:rPr>
          <w:vertAlign w:val="superscript"/>
          <w:lang w:val="en-US" w:eastAsia="zh-CN"/>
        </w:rPr>
        <w:t>nd</w:t>
      </w:r>
      <w:r w:rsidR="000A37CB">
        <w:rPr>
          <w:lang w:val="en-US" w:eastAsia="zh-CN"/>
        </w:rPr>
        <w:t xml:space="preserve"> SRS resource set in the list. And the transmission to the first or the 2</w:t>
      </w:r>
      <w:r w:rsidR="000A37CB" w:rsidRPr="000A37CB">
        <w:rPr>
          <w:vertAlign w:val="superscript"/>
          <w:lang w:val="en-US" w:eastAsia="zh-CN"/>
        </w:rPr>
        <w:t>nd</w:t>
      </w:r>
      <w:r w:rsidR="000A37CB">
        <w:rPr>
          <w:lang w:val="en-US" w:eastAsia="zh-CN"/>
        </w:rPr>
        <w:t xml:space="preserve"> TRP depends on the association between SRS resource set and the TRP.</w:t>
      </w:r>
      <w:r w:rsidR="0066607C">
        <w:rPr>
          <w:lang w:val="en-US" w:eastAsia="zh-CN"/>
        </w:rPr>
        <w:t xml:space="preserve"> </w:t>
      </w:r>
    </w:p>
    <w:p w14:paraId="499DB274" w14:textId="41D3EC33" w:rsidR="0066607C" w:rsidRDefault="0066607C" w:rsidP="00C41C37">
      <w:pPr>
        <w:adjustRightInd w:val="0"/>
        <w:snapToGrid w:val="0"/>
        <w:spacing w:after="0"/>
        <w:jc w:val="both"/>
        <w:rPr>
          <w:lang w:val="en-US" w:eastAsia="zh-CN"/>
        </w:rPr>
      </w:pPr>
    </w:p>
    <w:p w14:paraId="7A19351E" w14:textId="096A6968" w:rsidR="0066607C" w:rsidRPr="0066607C" w:rsidRDefault="0066607C" w:rsidP="00C41C37">
      <w:pPr>
        <w:adjustRightInd w:val="0"/>
        <w:snapToGrid w:val="0"/>
        <w:spacing w:after="0"/>
        <w:jc w:val="both"/>
        <w:rPr>
          <w:b/>
          <w:bCs/>
          <w:lang w:val="en-US" w:eastAsia="zh-CN"/>
        </w:rPr>
      </w:pPr>
      <w:bookmarkStart w:id="2" w:name="_Hlk127544985"/>
      <w:r w:rsidRPr="0066607C">
        <w:rPr>
          <w:b/>
          <w:bCs/>
          <w:lang w:val="en-US" w:eastAsia="zh-CN"/>
        </w:rPr>
        <w:t xml:space="preserve">Proposal </w:t>
      </w:r>
      <w:r w:rsidR="000E4EF5">
        <w:rPr>
          <w:b/>
          <w:bCs/>
          <w:lang w:val="en-US" w:eastAsia="zh-CN"/>
        </w:rPr>
        <w:t>3</w:t>
      </w:r>
      <w:r w:rsidRPr="0066607C">
        <w:rPr>
          <w:b/>
          <w:bCs/>
          <w:lang w:val="en-US" w:eastAsia="zh-CN"/>
        </w:rPr>
        <w:t>:</w:t>
      </w:r>
    </w:p>
    <w:p w14:paraId="5882B9AE" w14:textId="645BEDEA" w:rsidR="0066607C" w:rsidRPr="0066607C" w:rsidRDefault="0066607C" w:rsidP="00C41C37">
      <w:pPr>
        <w:adjustRightInd w:val="0"/>
        <w:snapToGrid w:val="0"/>
        <w:spacing w:after="0"/>
        <w:jc w:val="both"/>
        <w:rPr>
          <w:b/>
          <w:bCs/>
          <w:lang w:val="en-US" w:eastAsia="zh-CN"/>
        </w:rPr>
      </w:pPr>
      <w:r w:rsidRPr="0066607C">
        <w:rPr>
          <w:b/>
          <w:bCs/>
          <w:lang w:val="en-US" w:eastAsia="zh-CN"/>
        </w:rPr>
        <w:t>Two options could be considered for the interpretation of the codepoint of “SRS resource set indicator”</w:t>
      </w:r>
    </w:p>
    <w:p w14:paraId="35C31F32" w14:textId="6C5676BC" w:rsidR="0066607C" w:rsidRPr="00CE7982" w:rsidRDefault="0066607C" w:rsidP="00CE7982">
      <w:pPr>
        <w:pStyle w:val="af"/>
        <w:numPr>
          <w:ilvl w:val="0"/>
          <w:numId w:val="47"/>
        </w:numPr>
        <w:adjustRightInd w:val="0"/>
        <w:snapToGrid w:val="0"/>
        <w:spacing w:after="0"/>
        <w:ind w:firstLineChars="0"/>
        <w:jc w:val="both"/>
        <w:rPr>
          <w:b/>
          <w:bCs/>
          <w:lang w:val="en-US" w:eastAsia="zh-CN"/>
        </w:rPr>
      </w:pPr>
      <w:r w:rsidRPr="00CE7982">
        <w:rPr>
          <w:b/>
          <w:bCs/>
          <w:lang w:val="en-US" w:eastAsia="zh-CN"/>
        </w:rPr>
        <w:t>Option 1: the transmission to 1</w:t>
      </w:r>
      <w:r w:rsidRPr="00CE7982">
        <w:rPr>
          <w:b/>
          <w:bCs/>
          <w:vertAlign w:val="superscript"/>
          <w:lang w:val="en-US" w:eastAsia="zh-CN"/>
        </w:rPr>
        <w:t>st</w:t>
      </w:r>
      <w:r w:rsidRPr="00CE7982">
        <w:rPr>
          <w:b/>
          <w:bCs/>
          <w:lang w:val="en-US" w:eastAsia="zh-CN"/>
        </w:rPr>
        <w:t xml:space="preserve"> TRP and 2</w:t>
      </w:r>
      <w:r w:rsidRPr="00CE7982">
        <w:rPr>
          <w:b/>
          <w:bCs/>
          <w:vertAlign w:val="superscript"/>
          <w:lang w:val="en-US" w:eastAsia="zh-CN"/>
        </w:rPr>
        <w:t>nd</w:t>
      </w:r>
      <w:r w:rsidRPr="00CE7982">
        <w:rPr>
          <w:b/>
          <w:bCs/>
          <w:lang w:val="en-US" w:eastAsia="zh-CN"/>
        </w:rPr>
        <w:t xml:space="preserve"> TRP for </w:t>
      </w:r>
      <w:proofErr w:type="spellStart"/>
      <w:r w:rsidRPr="00CE7982">
        <w:rPr>
          <w:b/>
          <w:bCs/>
          <w:lang w:val="en-US" w:eastAsia="zh-CN"/>
        </w:rPr>
        <w:t>sTRP</w:t>
      </w:r>
      <w:proofErr w:type="spellEnd"/>
      <w:r w:rsidRPr="00CE7982">
        <w:rPr>
          <w:b/>
          <w:bCs/>
          <w:lang w:val="en-US" w:eastAsia="zh-CN"/>
        </w:rPr>
        <w:t xml:space="preserve"> are indicated by “00” and “01” states respectively. “11” represents SDM transmission to MTRP.</w:t>
      </w:r>
    </w:p>
    <w:p w14:paraId="4C1602C8" w14:textId="3D5BDBB6" w:rsidR="0066607C" w:rsidRPr="00CE7982" w:rsidRDefault="0066607C" w:rsidP="00CE7982">
      <w:pPr>
        <w:pStyle w:val="af"/>
        <w:numPr>
          <w:ilvl w:val="0"/>
          <w:numId w:val="47"/>
        </w:numPr>
        <w:adjustRightInd w:val="0"/>
        <w:snapToGrid w:val="0"/>
        <w:spacing w:after="0"/>
        <w:ind w:firstLineChars="0"/>
        <w:jc w:val="both"/>
        <w:rPr>
          <w:b/>
          <w:bCs/>
          <w:lang w:val="en-US" w:eastAsia="zh-CN"/>
        </w:rPr>
      </w:pPr>
      <w:r w:rsidRPr="00CE7982">
        <w:rPr>
          <w:b/>
          <w:bCs/>
          <w:lang w:val="en-US" w:eastAsia="zh-CN"/>
        </w:rPr>
        <w:t>Option 2: “00” and “01” are used to indicate the 1</w:t>
      </w:r>
      <w:r w:rsidRPr="00CE7982">
        <w:rPr>
          <w:b/>
          <w:bCs/>
          <w:vertAlign w:val="superscript"/>
          <w:lang w:val="en-US" w:eastAsia="zh-CN"/>
        </w:rPr>
        <w:t>st</w:t>
      </w:r>
      <w:r w:rsidRPr="00CE7982">
        <w:rPr>
          <w:b/>
          <w:bCs/>
          <w:lang w:val="en-US" w:eastAsia="zh-CN"/>
        </w:rPr>
        <w:t xml:space="preserve"> and 2</w:t>
      </w:r>
      <w:r w:rsidRPr="00CE7982">
        <w:rPr>
          <w:b/>
          <w:bCs/>
          <w:vertAlign w:val="superscript"/>
          <w:lang w:val="en-US" w:eastAsia="zh-CN"/>
        </w:rPr>
        <w:t>nd</w:t>
      </w:r>
      <w:r w:rsidRPr="00CE7982">
        <w:rPr>
          <w:b/>
          <w:bCs/>
          <w:lang w:val="en-US" w:eastAsia="zh-CN"/>
        </w:rPr>
        <w:t xml:space="preserve"> SRS resource set in the list. The transmission directions of </w:t>
      </w:r>
      <w:proofErr w:type="spellStart"/>
      <w:r w:rsidRPr="00CE7982">
        <w:rPr>
          <w:b/>
          <w:bCs/>
          <w:lang w:val="en-US" w:eastAsia="zh-CN"/>
        </w:rPr>
        <w:t>sTRP</w:t>
      </w:r>
      <w:proofErr w:type="spellEnd"/>
      <w:r w:rsidRPr="00CE7982">
        <w:rPr>
          <w:b/>
          <w:bCs/>
          <w:lang w:val="en-US" w:eastAsia="zh-CN"/>
        </w:rPr>
        <w:t xml:space="preserve"> depends on the association between SRS resource set and the specific TRP. “11” represents SDM transmission to MTRP using both SRS resources sets.</w:t>
      </w:r>
    </w:p>
    <w:bookmarkEnd w:id="2"/>
    <w:p w14:paraId="665B9B9D" w14:textId="77777777" w:rsidR="00916A4A" w:rsidRDefault="00916A4A" w:rsidP="00C41C37">
      <w:pPr>
        <w:adjustRightInd w:val="0"/>
        <w:snapToGrid w:val="0"/>
        <w:spacing w:after="0"/>
        <w:jc w:val="both"/>
        <w:rPr>
          <w:b/>
          <w:bCs/>
          <w:lang w:val="en-US" w:eastAsia="zh-CN"/>
        </w:rPr>
      </w:pPr>
    </w:p>
    <w:tbl>
      <w:tblPr>
        <w:tblStyle w:val="ad"/>
        <w:tblW w:w="0" w:type="auto"/>
        <w:tblLook w:val="04A0" w:firstRow="1" w:lastRow="0" w:firstColumn="1" w:lastColumn="0" w:noHBand="0" w:noVBand="1"/>
      </w:tblPr>
      <w:tblGrid>
        <w:gridCol w:w="8296"/>
      </w:tblGrid>
      <w:tr w:rsidR="004F6D69" w14:paraId="00FF3C95" w14:textId="77777777" w:rsidTr="004F6D69">
        <w:tc>
          <w:tcPr>
            <w:tcW w:w="8296" w:type="dxa"/>
          </w:tcPr>
          <w:p w14:paraId="5AC3DA92" w14:textId="77777777" w:rsidR="004F6D69" w:rsidRPr="00406CD0" w:rsidRDefault="004F6D69" w:rsidP="004F6D69">
            <w:pPr>
              <w:adjustRightInd w:val="0"/>
              <w:snapToGrid w:val="0"/>
              <w:spacing w:after="0"/>
              <w:jc w:val="both"/>
              <w:rPr>
                <w:b/>
                <w:bCs/>
                <w:lang w:val="en-US" w:eastAsia="zh-CN"/>
              </w:rPr>
            </w:pPr>
          </w:p>
          <w:p w14:paraId="26A506F5" w14:textId="77777777" w:rsidR="004F6D69" w:rsidRPr="00406CD0" w:rsidRDefault="004F6D69" w:rsidP="004F6D69">
            <w:pPr>
              <w:adjustRightInd w:val="0"/>
              <w:snapToGrid w:val="0"/>
              <w:spacing w:after="0"/>
              <w:rPr>
                <w:b/>
                <w:bCs/>
                <w:highlight w:val="darkYellow"/>
                <w:lang w:eastAsia="x-none"/>
              </w:rPr>
            </w:pPr>
            <w:r w:rsidRPr="00406CD0">
              <w:rPr>
                <w:b/>
                <w:bCs/>
                <w:highlight w:val="darkYellow"/>
                <w:lang w:eastAsia="x-none"/>
              </w:rPr>
              <w:t>Working Assumption</w:t>
            </w:r>
          </w:p>
          <w:p w14:paraId="2408A3DF" w14:textId="77777777" w:rsidR="004F6D69" w:rsidRPr="00406CD0" w:rsidRDefault="004F6D69" w:rsidP="004F6D69">
            <w:pPr>
              <w:adjustRightInd w:val="0"/>
              <w:snapToGrid w:val="0"/>
              <w:spacing w:after="0"/>
              <w:rPr>
                <w:lang w:val="en-CA" w:eastAsia="zh-CN"/>
              </w:rPr>
            </w:pPr>
            <w:r w:rsidRPr="00406CD0">
              <w:rPr>
                <w:lang w:val="en-CA" w:eastAsia="zh-CN"/>
              </w:rPr>
              <w:t xml:space="preserve">For dynamic switching between STxMP SDM scheme and </w:t>
            </w:r>
            <w:proofErr w:type="spellStart"/>
            <w:r w:rsidRPr="00406CD0">
              <w:rPr>
                <w:lang w:val="en-CA" w:eastAsia="zh-CN"/>
              </w:rPr>
              <w:t>sTRP</w:t>
            </w:r>
            <w:proofErr w:type="spellEnd"/>
            <w:r w:rsidRPr="00406CD0">
              <w:rPr>
                <w:lang w:val="en-CA" w:eastAsia="zh-CN"/>
              </w:rPr>
              <w:t xml:space="preserve"> transmission, support the following:</w:t>
            </w:r>
          </w:p>
          <w:p w14:paraId="7A8364B2" w14:textId="77777777" w:rsidR="004F6D69" w:rsidRPr="000870EC" w:rsidRDefault="004F6D69" w:rsidP="004F6D69">
            <w:pPr>
              <w:pStyle w:val="af"/>
              <w:numPr>
                <w:ilvl w:val="0"/>
                <w:numId w:val="51"/>
              </w:numPr>
              <w:adjustRightInd w:val="0"/>
              <w:snapToGrid w:val="0"/>
              <w:spacing w:after="0"/>
              <w:ind w:firstLineChars="0"/>
              <w:jc w:val="both"/>
              <w:rPr>
                <w:lang w:val="en-CA" w:eastAsia="zh-CN"/>
              </w:rPr>
            </w:pPr>
            <w:r w:rsidRPr="00406CD0">
              <w:rPr>
                <w:lang w:val="en-CA" w:eastAsia="zh-CN"/>
              </w:rPr>
              <w:t xml:space="preserve">For </w:t>
            </w:r>
            <w:proofErr w:type="spellStart"/>
            <w:r w:rsidRPr="00406CD0">
              <w:rPr>
                <w:lang w:val="en-CA" w:eastAsia="zh-CN"/>
              </w:rPr>
              <w:t>sT</w:t>
            </w:r>
            <w:r w:rsidRPr="000870EC">
              <w:rPr>
                <w:lang w:val="en-CA" w:eastAsia="zh-CN"/>
              </w:rPr>
              <w:t>RP</w:t>
            </w:r>
            <w:proofErr w:type="spellEnd"/>
            <w:r w:rsidRPr="000870EC">
              <w:rPr>
                <w:lang w:val="en-CA" w:eastAsia="zh-CN"/>
              </w:rPr>
              <w:t xml:space="preserve"> transmission: The maximal number of layers of </w:t>
            </w:r>
            <w:proofErr w:type="spellStart"/>
            <w:r w:rsidRPr="000870EC">
              <w:rPr>
                <w:lang w:val="en-CA" w:eastAsia="zh-CN"/>
              </w:rPr>
              <w:t>sTRP</w:t>
            </w:r>
            <w:proofErr w:type="spellEnd"/>
            <w:r w:rsidRPr="000870EC">
              <w:rPr>
                <w:lang w:val="en-CA" w:eastAsia="zh-CN"/>
              </w:rPr>
              <w:t xml:space="preserve"> transmission is configured by the </w:t>
            </w:r>
            <w:proofErr w:type="spellStart"/>
            <w:r w:rsidRPr="000870EC">
              <w:rPr>
                <w:lang w:val="en-CA" w:eastAsia="zh-CN"/>
              </w:rPr>
              <w:t>maxRank</w:t>
            </w:r>
            <w:proofErr w:type="spellEnd"/>
            <w:r w:rsidRPr="000870EC">
              <w:rPr>
                <w:lang w:val="en-CA" w:eastAsia="zh-CN"/>
              </w:rPr>
              <w:t xml:space="preserve"> (or </w:t>
            </w:r>
            <w:proofErr w:type="spellStart"/>
            <w:r w:rsidRPr="000870EC">
              <w:rPr>
                <w:lang w:val="en-CA" w:eastAsia="zh-CN"/>
              </w:rPr>
              <w:t>Lmax</w:t>
            </w:r>
            <w:proofErr w:type="spellEnd"/>
            <w:r w:rsidRPr="000870EC">
              <w:rPr>
                <w:lang w:val="en-CA" w:eastAsia="zh-CN"/>
              </w:rPr>
              <w:t>) as in current spec (i.e., Option 1)</w:t>
            </w:r>
          </w:p>
          <w:p w14:paraId="1DBAF3D5" w14:textId="77777777" w:rsidR="004F6D69" w:rsidRPr="000870EC" w:rsidRDefault="004F6D69" w:rsidP="004F6D69">
            <w:pPr>
              <w:pStyle w:val="af"/>
              <w:numPr>
                <w:ilvl w:val="0"/>
                <w:numId w:val="51"/>
              </w:numPr>
              <w:adjustRightInd w:val="0"/>
              <w:snapToGrid w:val="0"/>
              <w:spacing w:after="0"/>
              <w:ind w:firstLineChars="0"/>
              <w:jc w:val="both"/>
              <w:rPr>
                <w:lang w:val="en-CA" w:eastAsia="zh-CN"/>
              </w:rPr>
            </w:pPr>
            <w:r w:rsidRPr="000870EC">
              <w:rPr>
                <w:lang w:val="en-CA" w:eastAsia="zh-CN"/>
              </w:rPr>
              <w:lastRenderedPageBreak/>
              <w:t xml:space="preserve">For SDM scheme: </w:t>
            </w:r>
            <w:r w:rsidRPr="000870EC">
              <w:rPr>
                <w:lang w:val="en-CA"/>
              </w:rPr>
              <w:t xml:space="preserve">configure one single maximal number of layers (separate from </w:t>
            </w:r>
            <w:proofErr w:type="spellStart"/>
            <w:r w:rsidRPr="000870EC">
              <w:rPr>
                <w:lang w:val="en-CA"/>
              </w:rPr>
              <w:t>maxRank</w:t>
            </w:r>
            <w:proofErr w:type="spellEnd"/>
            <w:r w:rsidRPr="000870EC">
              <w:rPr>
                <w:lang w:val="en-CA"/>
              </w:rPr>
              <w:t xml:space="preserve"> (or </w:t>
            </w:r>
            <w:proofErr w:type="spellStart"/>
            <w:r w:rsidRPr="000870EC">
              <w:rPr>
                <w:lang w:val="en-CA"/>
              </w:rPr>
              <w:t>Lmax</w:t>
            </w:r>
            <w:proofErr w:type="spellEnd"/>
            <w:r w:rsidRPr="000870EC">
              <w:rPr>
                <w:lang w:val="en-CA"/>
              </w:rPr>
              <w:t xml:space="preserve">) for </w:t>
            </w:r>
            <w:proofErr w:type="spellStart"/>
            <w:r w:rsidRPr="000870EC">
              <w:rPr>
                <w:lang w:val="en-CA"/>
              </w:rPr>
              <w:t>sTRP</w:t>
            </w:r>
            <w:proofErr w:type="spellEnd"/>
            <w:r w:rsidRPr="000870EC">
              <w:rPr>
                <w:lang w:val="en-CA"/>
              </w:rPr>
              <w:t>) that is applied to the first SRS resource set and the second SRS resource set, separately (i.e., Alt1)</w:t>
            </w:r>
          </w:p>
          <w:p w14:paraId="2828ECE6" w14:textId="77777777" w:rsidR="004F6D69" w:rsidRPr="000870EC" w:rsidRDefault="004F6D69" w:rsidP="004F6D69">
            <w:pPr>
              <w:pStyle w:val="af"/>
              <w:numPr>
                <w:ilvl w:val="0"/>
                <w:numId w:val="51"/>
              </w:numPr>
              <w:adjustRightInd w:val="0"/>
              <w:snapToGrid w:val="0"/>
              <w:spacing w:after="0"/>
              <w:ind w:firstLineChars="0"/>
              <w:jc w:val="both"/>
              <w:rPr>
                <w:lang w:val="en-CA" w:eastAsia="zh-CN"/>
              </w:rPr>
            </w:pPr>
            <w:r w:rsidRPr="000870EC">
              <w:rPr>
                <w:lang w:val="en-CA" w:eastAsia="zh-CN"/>
              </w:rPr>
              <w:t xml:space="preserve">FFS: Whether/How to enable that the total number of used PUSCH antenna ports for the SDM and </w:t>
            </w:r>
            <w:proofErr w:type="spellStart"/>
            <w:r w:rsidRPr="000870EC">
              <w:rPr>
                <w:lang w:val="en-CA" w:eastAsia="zh-CN"/>
              </w:rPr>
              <w:t>sTRP</w:t>
            </w:r>
            <w:proofErr w:type="spellEnd"/>
            <w:r w:rsidRPr="000870EC">
              <w:rPr>
                <w:lang w:val="en-CA" w:eastAsia="zh-CN"/>
              </w:rPr>
              <w:t xml:space="preserve"> is the same. </w:t>
            </w:r>
          </w:p>
          <w:p w14:paraId="45150813" w14:textId="77777777" w:rsidR="004F6D69" w:rsidRPr="000870EC" w:rsidRDefault="004F6D69" w:rsidP="004F6D69">
            <w:pPr>
              <w:pStyle w:val="af"/>
              <w:numPr>
                <w:ilvl w:val="1"/>
                <w:numId w:val="51"/>
              </w:numPr>
              <w:adjustRightInd w:val="0"/>
              <w:snapToGrid w:val="0"/>
              <w:spacing w:after="0"/>
              <w:ind w:firstLineChars="0"/>
              <w:jc w:val="both"/>
              <w:rPr>
                <w:lang w:val="en-CA" w:eastAsia="zh-CN"/>
              </w:rPr>
            </w:pPr>
            <w:r w:rsidRPr="000870EC">
              <w:rPr>
                <w:lang w:val="en-CA" w:eastAsia="zh-CN"/>
              </w:rPr>
              <w:t>Note: This corresponds to the case that digital ports are shared between the panels</w:t>
            </w:r>
          </w:p>
          <w:p w14:paraId="52E3968B" w14:textId="77777777" w:rsidR="004F6D69" w:rsidRPr="00406CD0" w:rsidRDefault="004F6D69" w:rsidP="004F6D69">
            <w:pPr>
              <w:pStyle w:val="af"/>
              <w:numPr>
                <w:ilvl w:val="1"/>
                <w:numId w:val="51"/>
              </w:numPr>
              <w:adjustRightInd w:val="0"/>
              <w:snapToGrid w:val="0"/>
              <w:spacing w:after="0"/>
              <w:ind w:firstLineChars="0"/>
              <w:jc w:val="both"/>
              <w:rPr>
                <w:lang w:val="en-CA" w:eastAsia="zh-CN"/>
              </w:rPr>
            </w:pPr>
            <w:r w:rsidRPr="000870EC">
              <w:rPr>
                <w:lang w:val="en-CA" w:eastAsia="zh-CN"/>
              </w:rPr>
              <w:t>Note: RAN1</w:t>
            </w:r>
            <w:r w:rsidRPr="00406CD0">
              <w:rPr>
                <w:lang w:val="en-CA" w:eastAsia="zh-CN"/>
              </w:rPr>
              <w:t xml:space="preserve"> supports both implementations that digital ports are shared or separate among panels</w:t>
            </w:r>
          </w:p>
          <w:p w14:paraId="1E6AC473" w14:textId="77777777" w:rsidR="004F6D69" w:rsidRPr="00E1589F" w:rsidRDefault="004F6D69" w:rsidP="00C41C37">
            <w:pPr>
              <w:adjustRightInd w:val="0"/>
              <w:snapToGrid w:val="0"/>
              <w:spacing w:after="0"/>
              <w:jc w:val="both"/>
              <w:rPr>
                <w:b/>
                <w:bCs/>
                <w:lang w:val="en-CA" w:eastAsia="zh-CN"/>
              </w:rPr>
            </w:pPr>
          </w:p>
        </w:tc>
      </w:tr>
    </w:tbl>
    <w:p w14:paraId="63C0ABDF" w14:textId="77777777" w:rsidR="004F6D69" w:rsidRDefault="004F6D69" w:rsidP="00C41C37">
      <w:pPr>
        <w:adjustRightInd w:val="0"/>
        <w:snapToGrid w:val="0"/>
        <w:spacing w:after="0"/>
        <w:jc w:val="both"/>
        <w:rPr>
          <w:b/>
          <w:bCs/>
          <w:lang w:val="en-US" w:eastAsia="zh-CN"/>
        </w:rPr>
      </w:pPr>
    </w:p>
    <w:p w14:paraId="5E9A68F0" w14:textId="5EB97036" w:rsidR="008C0DAE" w:rsidRDefault="00E1589F" w:rsidP="00C41C37">
      <w:pPr>
        <w:adjustRightInd w:val="0"/>
        <w:snapToGrid w:val="0"/>
        <w:spacing w:after="0"/>
        <w:jc w:val="both"/>
        <w:rPr>
          <w:lang w:val="en-US" w:eastAsia="zh-CN"/>
        </w:rPr>
      </w:pPr>
      <w:r>
        <w:rPr>
          <w:lang w:val="en-US" w:eastAsia="zh-CN"/>
        </w:rPr>
        <w:t xml:space="preserve">In the last meeting, the maximal number of layers of single TRP transmission and SDM were discussed. And it was concluded as a working assumption that single TRP transmission use the legacy </w:t>
      </w:r>
      <w:proofErr w:type="spellStart"/>
      <w:r>
        <w:rPr>
          <w:lang w:val="en-US" w:eastAsia="zh-CN"/>
        </w:rPr>
        <w:t>maxRank</w:t>
      </w:r>
      <w:proofErr w:type="spellEnd"/>
      <w:r>
        <w:rPr>
          <w:lang w:val="en-US" w:eastAsia="zh-CN"/>
        </w:rPr>
        <w:t xml:space="preserve"> in the current spec. And for the SDM transmission, a new configured maximal number of layers would be configured.</w:t>
      </w:r>
      <w:r w:rsidR="00806CF1">
        <w:rPr>
          <w:lang w:val="en-US" w:eastAsia="zh-CN"/>
        </w:rPr>
        <w:t xml:space="preserve"> </w:t>
      </w:r>
      <w:r w:rsidR="00332DB2">
        <w:rPr>
          <w:lang w:val="en-US" w:eastAsia="zh-CN"/>
        </w:rPr>
        <w:t xml:space="preserve">This working assumption provide enough flexibility for both single TRP transmission and SDM transmission. </w:t>
      </w:r>
      <w:r w:rsidR="008C0DAE">
        <w:rPr>
          <w:lang w:val="en-US" w:eastAsia="zh-CN"/>
        </w:rPr>
        <w:t xml:space="preserve">For the FFS part, if the digital ports are not shared between the panels, </w:t>
      </w:r>
      <w:r w:rsidR="00C96B71">
        <w:rPr>
          <w:lang w:val="en-US" w:eastAsia="zh-CN"/>
        </w:rPr>
        <w:t xml:space="preserve">SDM and single TRP transmission can work properly. If the digital ports are shared between the panels, it should clarify which kind of </w:t>
      </w:r>
      <w:proofErr w:type="gramStart"/>
      <w:r w:rsidR="00C96B71">
        <w:rPr>
          <w:lang w:val="en-US" w:eastAsia="zh-CN"/>
        </w:rPr>
        <w:t>virtualization</w:t>
      </w:r>
      <w:proofErr w:type="gramEnd"/>
      <w:r w:rsidR="00C96B71">
        <w:rPr>
          <w:lang w:val="en-US" w:eastAsia="zh-CN"/>
        </w:rPr>
        <w:t xml:space="preserve"> or the subset of the antenna ports would be used for the SDM transmission. This is related to the UE implementation. And this may impact the SRS transmission scheme such as whether there is a mapping between 4 port SRS and 2 port per panel transmission of SDM. And even if another set of </w:t>
      </w:r>
      <w:proofErr w:type="gramStart"/>
      <w:r w:rsidR="00C96B71">
        <w:rPr>
          <w:lang w:val="en-US" w:eastAsia="zh-CN"/>
        </w:rPr>
        <w:t>SRS</w:t>
      </w:r>
      <w:proofErr w:type="gramEnd"/>
      <w:r w:rsidR="00C96B71">
        <w:rPr>
          <w:lang w:val="en-US" w:eastAsia="zh-CN"/>
        </w:rPr>
        <w:t xml:space="preserve"> should be defined for the SDM transmission under the shared digital port condition.</w:t>
      </w:r>
    </w:p>
    <w:p w14:paraId="68DF2819" w14:textId="77777777" w:rsidR="00C96B71" w:rsidRDefault="00C96B71" w:rsidP="00C41C37">
      <w:pPr>
        <w:adjustRightInd w:val="0"/>
        <w:snapToGrid w:val="0"/>
        <w:spacing w:after="0"/>
        <w:jc w:val="both"/>
        <w:rPr>
          <w:lang w:val="en-US" w:eastAsia="zh-CN"/>
        </w:rPr>
      </w:pPr>
    </w:p>
    <w:p w14:paraId="3C36E5CD" w14:textId="1CAA5C0F" w:rsidR="00332DB2" w:rsidRDefault="003773F2" w:rsidP="00C41C37">
      <w:pPr>
        <w:adjustRightInd w:val="0"/>
        <w:snapToGrid w:val="0"/>
        <w:spacing w:after="0"/>
        <w:jc w:val="both"/>
        <w:rPr>
          <w:lang w:val="en-US" w:eastAsia="zh-CN"/>
        </w:rPr>
      </w:pPr>
      <w:r>
        <w:rPr>
          <w:lang w:val="en-US" w:eastAsia="zh-CN"/>
        </w:rPr>
        <w:t xml:space="preserve">In addition, during the offline discussion, a more detailed proposal is provided. </w:t>
      </w:r>
    </w:p>
    <w:tbl>
      <w:tblPr>
        <w:tblStyle w:val="ad"/>
        <w:tblW w:w="0" w:type="auto"/>
        <w:tblLook w:val="04A0" w:firstRow="1" w:lastRow="0" w:firstColumn="1" w:lastColumn="0" w:noHBand="0" w:noVBand="1"/>
      </w:tblPr>
      <w:tblGrid>
        <w:gridCol w:w="8296"/>
      </w:tblGrid>
      <w:tr w:rsidR="003773F2" w14:paraId="64BCF524" w14:textId="77777777" w:rsidTr="003773F2">
        <w:tc>
          <w:tcPr>
            <w:tcW w:w="8296" w:type="dxa"/>
          </w:tcPr>
          <w:p w14:paraId="260AE715" w14:textId="77777777" w:rsidR="003773F2" w:rsidRDefault="003773F2" w:rsidP="003E7742">
            <w:pPr>
              <w:adjustRightInd w:val="0"/>
              <w:snapToGrid w:val="0"/>
              <w:spacing w:after="0"/>
              <w:jc w:val="both"/>
              <w:rPr>
                <w:lang w:val="en-US" w:eastAsia="zh-CN"/>
              </w:rPr>
            </w:pPr>
          </w:p>
          <w:p w14:paraId="0F664676" w14:textId="77777777" w:rsidR="003773F2" w:rsidRDefault="003773F2" w:rsidP="003E7742">
            <w:pPr>
              <w:adjustRightInd w:val="0"/>
              <w:snapToGrid w:val="0"/>
              <w:spacing w:after="0"/>
              <w:rPr>
                <w:b/>
                <w:bCs/>
                <w:lang w:val="en-CA" w:eastAsia="zh-CN"/>
              </w:rPr>
            </w:pPr>
            <w:r>
              <w:rPr>
                <w:b/>
                <w:bCs/>
                <w:highlight w:val="yellow"/>
                <w:lang w:val="en-CA" w:eastAsia="zh-CN"/>
              </w:rPr>
              <w:t>Proposal 1-1b</w:t>
            </w:r>
            <w:r>
              <w:rPr>
                <w:b/>
                <w:bCs/>
                <w:lang w:val="en-CA" w:eastAsia="zh-CN"/>
              </w:rPr>
              <w:t xml:space="preserve">: The codepoints of “SRS resource set indicator” in DCI for dynamic switching between STxMP SDM and </w:t>
            </w:r>
            <w:proofErr w:type="spellStart"/>
            <w:r>
              <w:rPr>
                <w:b/>
                <w:bCs/>
                <w:lang w:val="en-CA" w:eastAsia="zh-CN"/>
              </w:rPr>
              <w:t>sTRP</w:t>
            </w:r>
            <w:proofErr w:type="spellEnd"/>
            <w:r>
              <w:rPr>
                <w:b/>
                <w:bCs/>
                <w:lang w:val="en-CA" w:eastAsia="zh-CN"/>
              </w:rPr>
              <w:t xml:space="preserve"> transmission are interpreted as follows:</w:t>
            </w:r>
          </w:p>
          <w:p w14:paraId="61A9E0E6" w14:textId="77777777" w:rsidR="003773F2" w:rsidRDefault="003773F2" w:rsidP="003E7742">
            <w:pPr>
              <w:pStyle w:val="af"/>
              <w:numPr>
                <w:ilvl w:val="0"/>
                <w:numId w:val="52"/>
              </w:numPr>
              <w:adjustRightInd w:val="0"/>
              <w:snapToGrid w:val="0"/>
              <w:spacing w:after="0"/>
              <w:ind w:firstLineChars="0"/>
              <w:jc w:val="both"/>
              <w:rPr>
                <w:b/>
                <w:bCs/>
                <w:lang w:val="en-CA" w:eastAsia="zh-CN"/>
              </w:rPr>
            </w:pPr>
            <w:r>
              <w:rPr>
                <w:b/>
                <w:bCs/>
                <w:lang w:val="en-CA" w:eastAsia="zh-CN"/>
              </w:rPr>
              <w:t xml:space="preserve">The codepoints 00 and 01 indicate </w:t>
            </w:r>
            <w:proofErr w:type="spellStart"/>
            <w:r>
              <w:rPr>
                <w:b/>
                <w:bCs/>
                <w:lang w:val="en-CA" w:eastAsia="zh-CN"/>
              </w:rPr>
              <w:t>sTRP</w:t>
            </w:r>
            <w:proofErr w:type="spellEnd"/>
            <w:r>
              <w:rPr>
                <w:b/>
                <w:bCs/>
                <w:lang w:val="en-CA" w:eastAsia="zh-CN"/>
              </w:rPr>
              <w:t xml:space="preserve"> transmission. 00 </w:t>
            </w:r>
            <w:r>
              <w:rPr>
                <w:b/>
                <w:bCs/>
                <w:lang w:eastAsia="zh-CN"/>
              </w:rPr>
              <w:t>indicates</w:t>
            </w:r>
            <w:r>
              <w:rPr>
                <w:b/>
                <w:bCs/>
                <w:lang w:val="en-CA" w:eastAsia="zh-CN"/>
              </w:rPr>
              <w:t xml:space="preserve"> the first SRS resource set and 01 indicates the second SRS resource set. For DCI field interpretation, </w:t>
            </w:r>
            <w:proofErr w:type="gramStart"/>
            <w:r>
              <w:rPr>
                <w:b/>
                <w:bCs/>
                <w:lang w:val="en-CA" w:eastAsia="zh-CN"/>
              </w:rPr>
              <w:t>down-select</w:t>
            </w:r>
            <w:proofErr w:type="gramEnd"/>
            <w:r>
              <w:rPr>
                <w:b/>
                <w:bCs/>
                <w:lang w:val="en-CA" w:eastAsia="zh-CN"/>
              </w:rPr>
              <w:t xml:space="preserve"> one from the following Alts:</w:t>
            </w:r>
          </w:p>
          <w:p w14:paraId="4D25D50F" w14:textId="77777777" w:rsidR="003773F2" w:rsidRDefault="003773F2" w:rsidP="003E7742">
            <w:pPr>
              <w:pStyle w:val="af"/>
              <w:numPr>
                <w:ilvl w:val="1"/>
                <w:numId w:val="52"/>
              </w:numPr>
              <w:adjustRightInd w:val="0"/>
              <w:snapToGrid w:val="0"/>
              <w:spacing w:after="0"/>
              <w:ind w:firstLineChars="0"/>
              <w:jc w:val="both"/>
              <w:rPr>
                <w:ins w:id="3" w:author="Author"/>
                <w:b/>
                <w:bCs/>
                <w:lang w:val="en-CA" w:eastAsia="zh-CN"/>
              </w:rPr>
            </w:pPr>
            <w:r>
              <w:rPr>
                <w:b/>
                <w:bCs/>
                <w:lang w:val="en-CA" w:eastAsia="zh-CN"/>
              </w:rPr>
              <w:t>Alt-a1: For CB PUSCH, the 1</w:t>
            </w:r>
            <w:r>
              <w:rPr>
                <w:b/>
                <w:bCs/>
                <w:vertAlign w:val="superscript"/>
                <w:lang w:val="en-CA" w:eastAsia="zh-CN"/>
              </w:rPr>
              <w:t>st</w:t>
            </w:r>
            <w:r>
              <w:rPr>
                <w:b/>
                <w:bCs/>
                <w:lang w:val="en-CA" w:eastAsia="zh-CN"/>
              </w:rPr>
              <w:t xml:space="preserve"> TPMI field indicates the precoding/</w:t>
            </w:r>
            <w:proofErr w:type="gramStart"/>
            <w:r>
              <w:rPr>
                <w:b/>
                <w:bCs/>
                <w:lang w:val="en-CA" w:eastAsia="zh-CN"/>
              </w:rPr>
              <w:t>rank</w:t>
            </w:r>
            <w:proofErr w:type="gramEnd"/>
            <w:r>
              <w:rPr>
                <w:b/>
                <w:bCs/>
                <w:lang w:val="en-CA" w:eastAsia="zh-CN"/>
              </w:rPr>
              <w:t xml:space="preserve"> and the 1</w:t>
            </w:r>
            <w:r>
              <w:rPr>
                <w:b/>
                <w:bCs/>
                <w:vertAlign w:val="superscript"/>
                <w:lang w:val="en-CA" w:eastAsia="zh-CN"/>
              </w:rPr>
              <w:t>st</w:t>
            </w:r>
            <w:r>
              <w:rPr>
                <w:b/>
                <w:bCs/>
                <w:lang w:val="en-CA" w:eastAsia="zh-CN"/>
              </w:rPr>
              <w:t xml:space="preserve"> SRI field indicates the SRS resource. For NCB, the 1</w:t>
            </w:r>
            <w:r>
              <w:rPr>
                <w:b/>
                <w:bCs/>
                <w:vertAlign w:val="superscript"/>
                <w:lang w:val="en-CA" w:eastAsia="zh-CN"/>
              </w:rPr>
              <w:t>st</w:t>
            </w:r>
            <w:r>
              <w:rPr>
                <w:b/>
                <w:bCs/>
                <w:lang w:val="en-CA" w:eastAsia="zh-CN"/>
              </w:rPr>
              <w:t xml:space="preserve"> SRI field indicates the precoding/rank. FFS: 2</w:t>
            </w:r>
            <w:r>
              <w:rPr>
                <w:b/>
                <w:bCs/>
                <w:vertAlign w:val="superscript"/>
                <w:lang w:val="en-CA" w:eastAsia="zh-CN"/>
              </w:rPr>
              <w:t>nd</w:t>
            </w:r>
            <w:r>
              <w:rPr>
                <w:b/>
                <w:bCs/>
                <w:lang w:val="en-CA" w:eastAsia="zh-CN"/>
              </w:rPr>
              <w:t xml:space="preserve"> TPMI/SRI field are reserved/unused or absent.</w:t>
            </w:r>
          </w:p>
          <w:p w14:paraId="1AAC4A22" w14:textId="77777777" w:rsidR="003773F2" w:rsidRDefault="003773F2" w:rsidP="003E7742">
            <w:pPr>
              <w:pStyle w:val="af"/>
              <w:numPr>
                <w:ilvl w:val="1"/>
                <w:numId w:val="52"/>
              </w:numPr>
              <w:adjustRightInd w:val="0"/>
              <w:snapToGrid w:val="0"/>
              <w:spacing w:after="0"/>
              <w:ind w:firstLineChars="0"/>
              <w:jc w:val="both"/>
              <w:rPr>
                <w:ins w:id="4" w:author="Author"/>
                <w:b/>
                <w:bCs/>
                <w:lang w:val="en-CA" w:eastAsia="zh-CN"/>
              </w:rPr>
            </w:pPr>
            <w:r>
              <w:rPr>
                <w:b/>
                <w:bCs/>
                <w:lang w:val="en-CA" w:eastAsia="zh-CN"/>
              </w:rPr>
              <w:t>Alt-a2: For CB PUSCH, concatenating the 1</w:t>
            </w:r>
            <w:r>
              <w:rPr>
                <w:b/>
                <w:bCs/>
                <w:vertAlign w:val="superscript"/>
                <w:lang w:val="en-CA" w:eastAsia="zh-CN"/>
              </w:rPr>
              <w:t>st</w:t>
            </w:r>
            <w:r>
              <w:rPr>
                <w:b/>
                <w:bCs/>
                <w:lang w:val="en-CA" w:eastAsia="zh-CN"/>
              </w:rPr>
              <w:t xml:space="preserve"> and 2</w:t>
            </w:r>
            <w:r>
              <w:rPr>
                <w:b/>
                <w:bCs/>
                <w:vertAlign w:val="superscript"/>
                <w:lang w:val="en-CA" w:eastAsia="zh-CN"/>
              </w:rPr>
              <w:t>nd</w:t>
            </w:r>
            <w:r>
              <w:rPr>
                <w:b/>
                <w:bCs/>
                <w:lang w:val="en-CA" w:eastAsia="zh-CN"/>
              </w:rPr>
              <w:t xml:space="preserve"> TPMI fields indicates the precoding/</w:t>
            </w:r>
            <w:proofErr w:type="gramStart"/>
            <w:r>
              <w:rPr>
                <w:b/>
                <w:bCs/>
                <w:lang w:val="en-CA" w:eastAsia="zh-CN"/>
              </w:rPr>
              <w:t>rank</w:t>
            </w:r>
            <w:proofErr w:type="gramEnd"/>
            <w:r>
              <w:rPr>
                <w:b/>
                <w:bCs/>
                <w:lang w:val="en-CA" w:eastAsia="zh-CN"/>
              </w:rPr>
              <w:t xml:space="preserve"> and the 1</w:t>
            </w:r>
            <w:r>
              <w:rPr>
                <w:b/>
                <w:bCs/>
                <w:vertAlign w:val="superscript"/>
                <w:lang w:val="en-CA" w:eastAsia="zh-CN"/>
              </w:rPr>
              <w:t>st</w:t>
            </w:r>
            <w:r>
              <w:rPr>
                <w:b/>
                <w:bCs/>
                <w:lang w:val="en-CA" w:eastAsia="zh-CN"/>
              </w:rPr>
              <w:t xml:space="preserve"> SRI field indicates the SRS resource. For NCB, concatenating the 1</w:t>
            </w:r>
            <w:r>
              <w:rPr>
                <w:b/>
                <w:bCs/>
                <w:vertAlign w:val="superscript"/>
                <w:lang w:val="en-CA" w:eastAsia="zh-CN"/>
              </w:rPr>
              <w:t>st</w:t>
            </w:r>
            <w:r>
              <w:rPr>
                <w:b/>
                <w:bCs/>
                <w:lang w:val="en-CA" w:eastAsia="zh-CN"/>
              </w:rPr>
              <w:t xml:space="preserve"> and 2</w:t>
            </w:r>
            <w:r>
              <w:rPr>
                <w:b/>
                <w:bCs/>
                <w:vertAlign w:val="superscript"/>
                <w:lang w:val="en-CA" w:eastAsia="zh-CN"/>
              </w:rPr>
              <w:t>nd</w:t>
            </w:r>
            <w:r>
              <w:rPr>
                <w:b/>
                <w:bCs/>
                <w:lang w:val="en-CA" w:eastAsia="zh-CN"/>
              </w:rPr>
              <w:t xml:space="preserve"> SRI fields indicates the precoding/rank.</w:t>
            </w:r>
          </w:p>
          <w:p w14:paraId="70AA38CB" w14:textId="77777777" w:rsidR="003773F2" w:rsidRDefault="003773F2" w:rsidP="003E7742">
            <w:pPr>
              <w:pStyle w:val="af"/>
              <w:numPr>
                <w:ilvl w:val="1"/>
                <w:numId w:val="52"/>
              </w:numPr>
              <w:adjustRightInd w:val="0"/>
              <w:snapToGrid w:val="0"/>
              <w:spacing w:after="0"/>
              <w:ind w:firstLineChars="0"/>
              <w:jc w:val="both"/>
              <w:rPr>
                <w:b/>
                <w:bCs/>
                <w:lang w:val="en-CA" w:eastAsia="zh-CN"/>
              </w:rPr>
            </w:pPr>
            <w:r>
              <w:rPr>
                <w:b/>
                <w:bCs/>
                <w:lang w:val="en-CA" w:eastAsia="zh-CN"/>
              </w:rPr>
              <w:t xml:space="preserve">Alt-a3: </w:t>
            </w:r>
          </w:p>
          <w:p w14:paraId="4D51C2F9" w14:textId="77777777" w:rsidR="003773F2" w:rsidRDefault="003773F2" w:rsidP="003E7742">
            <w:pPr>
              <w:pStyle w:val="af"/>
              <w:numPr>
                <w:ilvl w:val="2"/>
                <w:numId w:val="52"/>
              </w:numPr>
              <w:adjustRightInd w:val="0"/>
              <w:snapToGrid w:val="0"/>
              <w:spacing w:after="0"/>
              <w:ind w:firstLineChars="0"/>
              <w:jc w:val="both"/>
              <w:rPr>
                <w:b/>
                <w:bCs/>
                <w:lang w:val="en-CA" w:eastAsia="zh-CN"/>
              </w:rPr>
            </w:pPr>
            <w:r>
              <w:rPr>
                <w:b/>
                <w:bCs/>
                <w:lang w:val="en-CA" w:eastAsia="zh-CN"/>
              </w:rPr>
              <w:t>When codepoint is 00: for CB PUSCH, the 1</w:t>
            </w:r>
            <w:r>
              <w:rPr>
                <w:b/>
                <w:bCs/>
                <w:vertAlign w:val="superscript"/>
                <w:lang w:val="en-CA" w:eastAsia="zh-CN"/>
              </w:rPr>
              <w:t>st</w:t>
            </w:r>
            <w:r>
              <w:rPr>
                <w:b/>
                <w:bCs/>
                <w:lang w:val="en-CA" w:eastAsia="zh-CN"/>
              </w:rPr>
              <w:t xml:space="preserve"> TPMI field indicates the precoding/</w:t>
            </w:r>
            <w:proofErr w:type="gramStart"/>
            <w:r>
              <w:rPr>
                <w:b/>
                <w:bCs/>
                <w:lang w:val="en-CA" w:eastAsia="zh-CN"/>
              </w:rPr>
              <w:t>rank</w:t>
            </w:r>
            <w:proofErr w:type="gramEnd"/>
            <w:r>
              <w:rPr>
                <w:b/>
                <w:bCs/>
                <w:lang w:val="en-CA" w:eastAsia="zh-CN"/>
              </w:rPr>
              <w:t xml:space="preserve"> and the 1</w:t>
            </w:r>
            <w:r>
              <w:rPr>
                <w:b/>
                <w:bCs/>
                <w:vertAlign w:val="superscript"/>
                <w:lang w:val="en-CA" w:eastAsia="zh-CN"/>
              </w:rPr>
              <w:t>st</w:t>
            </w:r>
            <w:r>
              <w:rPr>
                <w:b/>
                <w:bCs/>
                <w:lang w:val="en-CA" w:eastAsia="zh-CN"/>
              </w:rPr>
              <w:t xml:space="preserve"> SRI field indicates the SRS resource. For NCB, the 1</w:t>
            </w:r>
            <w:r>
              <w:rPr>
                <w:b/>
                <w:bCs/>
                <w:vertAlign w:val="superscript"/>
                <w:lang w:val="en-CA" w:eastAsia="zh-CN"/>
              </w:rPr>
              <w:t>st</w:t>
            </w:r>
            <w:r>
              <w:rPr>
                <w:b/>
                <w:bCs/>
                <w:lang w:val="en-CA" w:eastAsia="zh-CN"/>
              </w:rPr>
              <w:t xml:space="preserve"> SRI field indicates the precoding/rank. </w:t>
            </w:r>
          </w:p>
          <w:p w14:paraId="54B1B4C8" w14:textId="77777777" w:rsidR="003773F2" w:rsidRDefault="003773F2" w:rsidP="003E7742">
            <w:pPr>
              <w:pStyle w:val="af"/>
              <w:numPr>
                <w:ilvl w:val="2"/>
                <w:numId w:val="52"/>
              </w:numPr>
              <w:adjustRightInd w:val="0"/>
              <w:snapToGrid w:val="0"/>
              <w:spacing w:after="0"/>
              <w:ind w:firstLineChars="0"/>
              <w:jc w:val="both"/>
              <w:rPr>
                <w:b/>
                <w:bCs/>
                <w:lang w:val="en-CA" w:eastAsia="zh-CN"/>
              </w:rPr>
            </w:pPr>
            <w:r>
              <w:rPr>
                <w:b/>
                <w:bCs/>
                <w:lang w:val="en-CA" w:eastAsia="zh-CN"/>
              </w:rPr>
              <w:t>When codepoint is 01: for CB PUSCH, the 2</w:t>
            </w:r>
            <w:r>
              <w:rPr>
                <w:b/>
                <w:bCs/>
                <w:vertAlign w:val="superscript"/>
                <w:lang w:val="en-CA" w:eastAsia="zh-CN"/>
              </w:rPr>
              <w:t>nd</w:t>
            </w:r>
            <w:r>
              <w:rPr>
                <w:b/>
                <w:bCs/>
                <w:lang w:val="en-CA" w:eastAsia="zh-CN"/>
              </w:rPr>
              <w:t xml:space="preserve"> TPMI field indicates the precoding/</w:t>
            </w:r>
            <w:proofErr w:type="gramStart"/>
            <w:r>
              <w:rPr>
                <w:b/>
                <w:bCs/>
                <w:lang w:val="en-CA" w:eastAsia="zh-CN"/>
              </w:rPr>
              <w:t>rank</w:t>
            </w:r>
            <w:proofErr w:type="gramEnd"/>
            <w:r>
              <w:rPr>
                <w:b/>
                <w:bCs/>
                <w:lang w:val="en-CA" w:eastAsia="zh-CN"/>
              </w:rPr>
              <w:t xml:space="preserve"> and the 2</w:t>
            </w:r>
            <w:r>
              <w:rPr>
                <w:b/>
                <w:bCs/>
                <w:vertAlign w:val="superscript"/>
                <w:lang w:val="en-CA" w:eastAsia="zh-CN"/>
              </w:rPr>
              <w:t>nd</w:t>
            </w:r>
            <w:r>
              <w:rPr>
                <w:b/>
                <w:bCs/>
                <w:lang w:val="en-CA" w:eastAsia="zh-CN"/>
              </w:rPr>
              <w:t xml:space="preserve"> SRI field indicates the SRS resource. For NCB, the 2</w:t>
            </w:r>
            <w:r>
              <w:rPr>
                <w:b/>
                <w:bCs/>
                <w:vertAlign w:val="superscript"/>
                <w:lang w:val="en-CA" w:eastAsia="zh-CN"/>
              </w:rPr>
              <w:t>nd</w:t>
            </w:r>
            <w:r>
              <w:rPr>
                <w:b/>
                <w:bCs/>
                <w:lang w:val="en-CA" w:eastAsia="zh-CN"/>
              </w:rPr>
              <w:t xml:space="preserve"> SRI field indicates the precoding/rank.</w:t>
            </w:r>
          </w:p>
          <w:p w14:paraId="40712CD4" w14:textId="77777777" w:rsidR="003773F2" w:rsidRDefault="003773F2" w:rsidP="003E7742">
            <w:pPr>
              <w:pStyle w:val="af"/>
              <w:numPr>
                <w:ilvl w:val="2"/>
                <w:numId w:val="52"/>
              </w:numPr>
              <w:adjustRightInd w:val="0"/>
              <w:snapToGrid w:val="0"/>
              <w:spacing w:after="0"/>
              <w:ind w:firstLineChars="0"/>
              <w:jc w:val="both"/>
              <w:rPr>
                <w:ins w:id="5" w:author="Author"/>
                <w:b/>
                <w:bCs/>
                <w:lang w:val="en-CA" w:eastAsia="zh-CN"/>
              </w:rPr>
            </w:pPr>
            <w:r>
              <w:rPr>
                <w:b/>
                <w:bCs/>
                <w:lang w:val="en-CA" w:eastAsia="zh-CN"/>
              </w:rPr>
              <w:t>The other TPMI/SRI fields are unused.</w:t>
            </w:r>
          </w:p>
          <w:p w14:paraId="1639BDB2" w14:textId="77777777" w:rsidR="003773F2" w:rsidRDefault="003773F2" w:rsidP="003E7742">
            <w:pPr>
              <w:pStyle w:val="af"/>
              <w:numPr>
                <w:ilvl w:val="0"/>
                <w:numId w:val="52"/>
              </w:numPr>
              <w:adjustRightInd w:val="0"/>
              <w:snapToGrid w:val="0"/>
              <w:spacing w:after="0"/>
              <w:ind w:firstLineChars="0"/>
              <w:jc w:val="both"/>
              <w:rPr>
                <w:b/>
                <w:bCs/>
                <w:lang w:val="en-CA" w:eastAsia="zh-CN"/>
              </w:rPr>
            </w:pPr>
            <w:r>
              <w:rPr>
                <w:b/>
                <w:bCs/>
                <w:lang w:val="en-CA" w:eastAsia="zh-CN"/>
              </w:rPr>
              <w:t>The codepoints 10 indicate SDM transmission with the first and second SRS resource set.</w:t>
            </w:r>
          </w:p>
          <w:p w14:paraId="402F19ED" w14:textId="77777777" w:rsidR="003773F2" w:rsidRDefault="003773F2" w:rsidP="003E7742">
            <w:pPr>
              <w:pStyle w:val="af"/>
              <w:numPr>
                <w:ilvl w:val="1"/>
                <w:numId w:val="52"/>
              </w:numPr>
              <w:adjustRightInd w:val="0"/>
              <w:snapToGrid w:val="0"/>
              <w:spacing w:after="0"/>
              <w:ind w:firstLineChars="0"/>
              <w:jc w:val="both"/>
              <w:rPr>
                <w:b/>
                <w:bCs/>
                <w:lang w:val="en-CA" w:eastAsia="zh-CN"/>
              </w:rPr>
            </w:pPr>
            <w:r>
              <w:rPr>
                <w:b/>
                <w:bCs/>
                <w:lang w:val="en-CA" w:eastAsia="zh-CN"/>
              </w:rPr>
              <w:t>The 1</w:t>
            </w:r>
            <w:r>
              <w:rPr>
                <w:b/>
                <w:bCs/>
                <w:vertAlign w:val="superscript"/>
                <w:lang w:val="en-CA" w:eastAsia="zh-CN"/>
              </w:rPr>
              <w:t>st</w:t>
            </w:r>
            <w:r>
              <w:rPr>
                <w:b/>
                <w:bCs/>
                <w:lang w:val="en-CA" w:eastAsia="zh-CN"/>
              </w:rPr>
              <w:t xml:space="preserve"> TPMI/SRI fields indicate the precoding/rank/SRI for the first SRS resource set and the 2</w:t>
            </w:r>
            <w:r>
              <w:rPr>
                <w:b/>
                <w:bCs/>
                <w:vertAlign w:val="superscript"/>
                <w:lang w:val="en-CA" w:eastAsia="zh-CN"/>
              </w:rPr>
              <w:t>nd</w:t>
            </w:r>
            <w:r>
              <w:rPr>
                <w:b/>
                <w:bCs/>
                <w:lang w:val="en-CA" w:eastAsia="zh-CN"/>
              </w:rPr>
              <w:t xml:space="preserve"> TPMI/SRI fields indicate the precoding/rank/SRI for the second SRS resource set.</w:t>
            </w:r>
          </w:p>
          <w:p w14:paraId="6A025EC7" w14:textId="77777777" w:rsidR="003773F2" w:rsidRDefault="003773F2" w:rsidP="003E7742">
            <w:pPr>
              <w:pStyle w:val="af"/>
              <w:numPr>
                <w:ilvl w:val="0"/>
                <w:numId w:val="52"/>
              </w:numPr>
              <w:adjustRightInd w:val="0"/>
              <w:snapToGrid w:val="0"/>
              <w:spacing w:after="0"/>
              <w:ind w:firstLineChars="0"/>
              <w:jc w:val="both"/>
              <w:rPr>
                <w:b/>
                <w:bCs/>
                <w:lang w:val="en-CA" w:eastAsia="zh-CN"/>
              </w:rPr>
            </w:pPr>
            <w:r>
              <w:rPr>
                <w:b/>
                <w:bCs/>
                <w:lang w:val="en-CA" w:eastAsia="zh-CN"/>
              </w:rPr>
              <w:t xml:space="preserve">For the codepoint 11, consider and </w:t>
            </w:r>
            <w:proofErr w:type="gramStart"/>
            <w:r>
              <w:rPr>
                <w:b/>
                <w:bCs/>
                <w:lang w:val="en-CA" w:eastAsia="zh-CN"/>
              </w:rPr>
              <w:t>down-select</w:t>
            </w:r>
            <w:proofErr w:type="gramEnd"/>
            <w:r>
              <w:rPr>
                <w:b/>
                <w:bCs/>
                <w:lang w:val="en-CA" w:eastAsia="zh-CN"/>
              </w:rPr>
              <w:t xml:space="preserve"> one from the following Alts:</w:t>
            </w:r>
          </w:p>
          <w:p w14:paraId="77FAF5A5" w14:textId="77777777" w:rsidR="003773F2" w:rsidRDefault="003773F2" w:rsidP="003E7742">
            <w:pPr>
              <w:pStyle w:val="af"/>
              <w:numPr>
                <w:ilvl w:val="1"/>
                <w:numId w:val="52"/>
              </w:numPr>
              <w:adjustRightInd w:val="0"/>
              <w:snapToGrid w:val="0"/>
              <w:spacing w:after="0"/>
              <w:ind w:firstLineChars="0"/>
              <w:jc w:val="both"/>
              <w:rPr>
                <w:ins w:id="6" w:author="Author"/>
                <w:b/>
                <w:bCs/>
                <w:lang w:val="en-CA" w:eastAsia="zh-CN"/>
              </w:rPr>
            </w:pPr>
            <w:r>
              <w:rPr>
                <w:b/>
                <w:bCs/>
                <w:lang w:val="en-CA" w:eastAsia="zh-CN"/>
              </w:rPr>
              <w:t>Alt-b1: this codepoint is reserved/</w:t>
            </w:r>
            <w:proofErr w:type="gramStart"/>
            <w:r>
              <w:rPr>
                <w:b/>
                <w:bCs/>
                <w:lang w:val="en-CA" w:eastAsia="zh-CN"/>
              </w:rPr>
              <w:t>unused</w:t>
            </w:r>
            <w:proofErr w:type="gramEnd"/>
          </w:p>
          <w:p w14:paraId="56A4B3BE" w14:textId="77777777" w:rsidR="003773F2" w:rsidRDefault="003773F2" w:rsidP="003E7742">
            <w:pPr>
              <w:pStyle w:val="af"/>
              <w:numPr>
                <w:ilvl w:val="1"/>
                <w:numId w:val="52"/>
              </w:numPr>
              <w:adjustRightInd w:val="0"/>
              <w:snapToGrid w:val="0"/>
              <w:spacing w:after="0"/>
              <w:ind w:firstLineChars="0"/>
              <w:jc w:val="both"/>
              <w:rPr>
                <w:ins w:id="7" w:author="Author"/>
                <w:b/>
                <w:bCs/>
                <w:lang w:val="en-CA" w:eastAsia="zh-CN"/>
              </w:rPr>
            </w:pPr>
            <w:r>
              <w:rPr>
                <w:b/>
                <w:bCs/>
                <w:lang w:val="en-CA" w:eastAsia="zh-CN"/>
              </w:rPr>
              <w:t>Alt-b2: it indicates SDM scheme with two SRS resource set. The 1</w:t>
            </w:r>
            <w:proofErr w:type="gramStart"/>
            <w:r>
              <w:rPr>
                <w:b/>
                <w:bCs/>
                <w:vertAlign w:val="superscript"/>
                <w:lang w:val="en-CA" w:eastAsia="zh-CN"/>
              </w:rPr>
              <w:t>st</w:t>
            </w:r>
            <w:r>
              <w:rPr>
                <w:b/>
                <w:bCs/>
                <w:lang w:val="en-CA" w:eastAsia="zh-CN"/>
              </w:rPr>
              <w:t xml:space="preserve">  TPMI</w:t>
            </w:r>
            <w:proofErr w:type="gramEnd"/>
            <w:r>
              <w:rPr>
                <w:b/>
                <w:bCs/>
                <w:lang w:val="en-CA" w:eastAsia="zh-CN"/>
              </w:rPr>
              <w:t>/SRI fields indicate the precoding/rank/SRI for the second SRS resource set and the 2</w:t>
            </w:r>
            <w:r>
              <w:rPr>
                <w:b/>
                <w:bCs/>
                <w:vertAlign w:val="superscript"/>
                <w:lang w:val="en-CA" w:eastAsia="zh-CN"/>
              </w:rPr>
              <w:t>nd</w:t>
            </w:r>
            <w:r>
              <w:rPr>
                <w:b/>
                <w:bCs/>
                <w:lang w:val="en-CA" w:eastAsia="zh-CN"/>
              </w:rPr>
              <w:t xml:space="preserve">  TPMI/SRI fields indicate the precoding/rank/SRI for the first SRS resource set</w:t>
            </w:r>
          </w:p>
          <w:p w14:paraId="1147ED46" w14:textId="77777777" w:rsidR="003773F2" w:rsidRPr="003E7742" w:rsidRDefault="003773F2" w:rsidP="00C41C37">
            <w:pPr>
              <w:adjustRightInd w:val="0"/>
              <w:snapToGrid w:val="0"/>
              <w:spacing w:after="0"/>
              <w:jc w:val="both"/>
              <w:rPr>
                <w:lang w:val="en-CA" w:eastAsia="zh-CN"/>
              </w:rPr>
            </w:pPr>
          </w:p>
          <w:p w14:paraId="56F088CD" w14:textId="0B4FD917" w:rsidR="003773F2" w:rsidRDefault="003773F2" w:rsidP="00C41C37">
            <w:pPr>
              <w:adjustRightInd w:val="0"/>
              <w:snapToGrid w:val="0"/>
              <w:spacing w:after="0"/>
              <w:jc w:val="both"/>
              <w:rPr>
                <w:rFonts w:hint="eastAsia"/>
                <w:lang w:val="en-US" w:eastAsia="zh-CN"/>
              </w:rPr>
            </w:pPr>
          </w:p>
        </w:tc>
      </w:tr>
    </w:tbl>
    <w:p w14:paraId="7AFD2D10" w14:textId="77777777" w:rsidR="003773F2" w:rsidRDefault="003773F2" w:rsidP="00C41C37">
      <w:pPr>
        <w:adjustRightInd w:val="0"/>
        <w:snapToGrid w:val="0"/>
        <w:spacing w:after="0"/>
        <w:jc w:val="both"/>
        <w:rPr>
          <w:lang w:val="en-US" w:eastAsia="zh-CN"/>
        </w:rPr>
      </w:pPr>
    </w:p>
    <w:p w14:paraId="5C34566E" w14:textId="2A5EE5E3" w:rsidR="003773F2" w:rsidRDefault="00594636" w:rsidP="00C41C37">
      <w:pPr>
        <w:adjustRightInd w:val="0"/>
        <w:snapToGrid w:val="0"/>
        <w:spacing w:after="0"/>
        <w:jc w:val="both"/>
        <w:rPr>
          <w:lang w:val="en-US" w:eastAsia="zh-CN"/>
        </w:rPr>
      </w:pPr>
      <w:r>
        <w:rPr>
          <w:lang w:val="en-US" w:eastAsia="zh-CN"/>
        </w:rPr>
        <w:t xml:space="preserve">Codepoint 00 and 01 of the SRS resource set indication can be used to indicate single TRP transmission. And when codepoint is 00, </w:t>
      </w:r>
      <w:r w:rsidR="0096407D" w:rsidRPr="009B0741">
        <w:rPr>
          <w:lang w:val="en-US" w:eastAsia="zh-CN"/>
        </w:rPr>
        <w:t>for CB PUSCH, the 1st TPMI field indicates the precoding/</w:t>
      </w:r>
      <w:proofErr w:type="gramStart"/>
      <w:r w:rsidR="0096407D" w:rsidRPr="009B0741">
        <w:rPr>
          <w:lang w:val="en-US" w:eastAsia="zh-CN"/>
        </w:rPr>
        <w:t>rank</w:t>
      </w:r>
      <w:proofErr w:type="gramEnd"/>
      <w:r w:rsidR="0096407D" w:rsidRPr="009B0741">
        <w:rPr>
          <w:lang w:val="en-US" w:eastAsia="zh-CN"/>
        </w:rPr>
        <w:t xml:space="preserve"> and the 1st SRI field indicates the SRS resource. For NCB, the 1st SRI field indicates the precoding/rank.</w:t>
      </w:r>
      <w:r w:rsidR="00CC386C">
        <w:rPr>
          <w:lang w:val="en-US" w:eastAsia="zh-CN"/>
        </w:rPr>
        <w:t xml:space="preserve"> And when </w:t>
      </w:r>
      <w:r w:rsidR="00CC386C">
        <w:rPr>
          <w:lang w:val="en-US" w:eastAsia="zh-CN"/>
        </w:rPr>
        <w:lastRenderedPageBreak/>
        <w:t>the codepoint is 01, the 2</w:t>
      </w:r>
      <w:r w:rsidR="00CC386C" w:rsidRPr="00CC386C">
        <w:rPr>
          <w:vertAlign w:val="superscript"/>
          <w:lang w:val="en-US" w:eastAsia="zh-CN"/>
        </w:rPr>
        <w:t>nd</w:t>
      </w:r>
      <w:r w:rsidR="00CC386C">
        <w:rPr>
          <w:lang w:val="en-US" w:eastAsia="zh-CN"/>
        </w:rPr>
        <w:t xml:space="preserve"> TPMI field and SRI field are used. For single TRP transmission, the Alt-a3 is preferred. And if the codepoint is 11, Alt-b1 can be used, which means the codepoint is reserved/unused. </w:t>
      </w:r>
    </w:p>
    <w:p w14:paraId="173976F0" w14:textId="77777777" w:rsidR="00D72F36" w:rsidRDefault="00D72F36" w:rsidP="00C41C37">
      <w:pPr>
        <w:adjustRightInd w:val="0"/>
        <w:snapToGrid w:val="0"/>
        <w:spacing w:after="0"/>
        <w:jc w:val="both"/>
        <w:rPr>
          <w:lang w:val="en-US" w:eastAsia="zh-CN"/>
        </w:rPr>
      </w:pPr>
    </w:p>
    <w:p w14:paraId="66F5774F" w14:textId="6EA88355" w:rsidR="00D72F36" w:rsidRPr="00D72F36" w:rsidRDefault="00D72F36" w:rsidP="00C41C37">
      <w:pPr>
        <w:adjustRightInd w:val="0"/>
        <w:snapToGrid w:val="0"/>
        <w:spacing w:after="0"/>
        <w:jc w:val="both"/>
        <w:rPr>
          <w:b/>
          <w:bCs/>
          <w:lang w:val="en-US" w:eastAsia="zh-CN"/>
        </w:rPr>
      </w:pPr>
      <w:bookmarkStart w:id="8" w:name="_Hlk131796629"/>
      <w:r w:rsidRPr="00D72F36">
        <w:rPr>
          <w:b/>
          <w:bCs/>
          <w:lang w:val="en-US" w:eastAsia="zh-CN"/>
        </w:rPr>
        <w:t xml:space="preserve">Proposal </w:t>
      </w:r>
      <w:r w:rsidR="00784C27">
        <w:rPr>
          <w:b/>
          <w:bCs/>
          <w:lang w:val="en-US" w:eastAsia="zh-CN"/>
        </w:rPr>
        <w:t>4</w:t>
      </w:r>
      <w:r w:rsidRPr="00D72F36">
        <w:rPr>
          <w:b/>
          <w:bCs/>
          <w:lang w:val="en-US" w:eastAsia="zh-CN"/>
        </w:rPr>
        <w:t>:</w:t>
      </w:r>
    </w:p>
    <w:p w14:paraId="44301D2D" w14:textId="31585477" w:rsidR="00D72F36" w:rsidRPr="00D72F36" w:rsidRDefault="00D72F36" w:rsidP="00C41C37">
      <w:pPr>
        <w:adjustRightInd w:val="0"/>
        <w:snapToGrid w:val="0"/>
        <w:spacing w:after="0"/>
        <w:jc w:val="both"/>
        <w:rPr>
          <w:b/>
          <w:bCs/>
          <w:lang w:val="en-US" w:eastAsia="zh-CN"/>
        </w:rPr>
      </w:pPr>
      <w:r w:rsidRPr="00D72F36">
        <w:rPr>
          <w:b/>
          <w:bCs/>
          <w:lang w:val="en-US" w:eastAsia="zh-CN"/>
        </w:rPr>
        <w:t xml:space="preserve">For codepoint 00 and 01, the Alt a3 is supported. </w:t>
      </w:r>
    </w:p>
    <w:p w14:paraId="203191E2" w14:textId="2D52C899" w:rsidR="00D72F36" w:rsidRPr="00D72F36" w:rsidRDefault="00D72F36" w:rsidP="00C41C37">
      <w:pPr>
        <w:adjustRightInd w:val="0"/>
        <w:snapToGrid w:val="0"/>
        <w:spacing w:after="0"/>
        <w:jc w:val="both"/>
        <w:rPr>
          <w:rFonts w:hint="eastAsia"/>
          <w:b/>
          <w:bCs/>
          <w:lang w:val="en-US" w:eastAsia="zh-CN"/>
        </w:rPr>
      </w:pPr>
      <w:r w:rsidRPr="00D72F36">
        <w:rPr>
          <w:b/>
          <w:bCs/>
          <w:lang w:val="en-US" w:eastAsia="zh-CN"/>
        </w:rPr>
        <w:t xml:space="preserve">And for codepoint 11, the Alt-b1 is supported. </w:t>
      </w:r>
    </w:p>
    <w:bookmarkEnd w:id="8"/>
    <w:p w14:paraId="03F27B09" w14:textId="77777777" w:rsidR="003773F2" w:rsidRDefault="003773F2" w:rsidP="00C41C37">
      <w:pPr>
        <w:adjustRightInd w:val="0"/>
        <w:snapToGrid w:val="0"/>
        <w:spacing w:after="0"/>
        <w:jc w:val="both"/>
        <w:rPr>
          <w:rFonts w:hint="eastAsia"/>
          <w:lang w:val="en-US" w:eastAsia="zh-CN"/>
        </w:rPr>
      </w:pPr>
    </w:p>
    <w:p w14:paraId="0F50CC0A" w14:textId="49FBFE3C" w:rsidR="00EB495D" w:rsidRDefault="00EB495D" w:rsidP="00EB495D">
      <w:pPr>
        <w:pStyle w:val="2"/>
        <w:numPr>
          <w:ilvl w:val="0"/>
          <w:numId w:val="0"/>
        </w:numPr>
      </w:pPr>
      <w:r>
        <w:t>2.</w:t>
      </w:r>
      <w:r w:rsidR="00B569A6">
        <w:t>2</w:t>
      </w:r>
      <w:r>
        <w:t xml:space="preserve"> </w:t>
      </w:r>
      <w:r w:rsidR="008A3BA8">
        <w:t>M</w:t>
      </w:r>
      <w:r>
        <w:t xml:space="preserve">ultiple DCI based </w:t>
      </w:r>
      <w:proofErr w:type="gramStart"/>
      <w:r>
        <w:t>STxMP</w:t>
      </w:r>
      <w:proofErr w:type="gramEnd"/>
    </w:p>
    <w:tbl>
      <w:tblPr>
        <w:tblStyle w:val="ad"/>
        <w:tblW w:w="0" w:type="auto"/>
        <w:tblLook w:val="04A0" w:firstRow="1" w:lastRow="0" w:firstColumn="1" w:lastColumn="0" w:noHBand="0" w:noVBand="1"/>
      </w:tblPr>
      <w:tblGrid>
        <w:gridCol w:w="8296"/>
      </w:tblGrid>
      <w:tr w:rsidR="0052382E" w14:paraId="04BEE0E6" w14:textId="77777777" w:rsidTr="0052382E">
        <w:tc>
          <w:tcPr>
            <w:tcW w:w="8296" w:type="dxa"/>
          </w:tcPr>
          <w:p w14:paraId="07546AAE" w14:textId="77777777" w:rsidR="006C598F" w:rsidRPr="00E27533" w:rsidRDefault="006C598F" w:rsidP="0045268E">
            <w:pPr>
              <w:adjustRightInd w:val="0"/>
              <w:snapToGrid w:val="0"/>
              <w:spacing w:after="0"/>
              <w:rPr>
                <w:rFonts w:cs="Times"/>
                <w:b/>
                <w:bCs/>
                <w:highlight w:val="green"/>
                <w:lang w:val="en-CA" w:eastAsia="zh-CN"/>
              </w:rPr>
            </w:pPr>
            <w:r w:rsidRPr="00E27533">
              <w:rPr>
                <w:rFonts w:cs="Times"/>
                <w:b/>
                <w:bCs/>
                <w:highlight w:val="green"/>
                <w:lang w:val="en-CA" w:eastAsia="zh-CN"/>
              </w:rPr>
              <w:t>Agreement</w:t>
            </w:r>
          </w:p>
          <w:p w14:paraId="4C8D3940" w14:textId="77777777" w:rsidR="006C598F" w:rsidRPr="00E27533" w:rsidRDefault="006C598F" w:rsidP="0045268E">
            <w:pPr>
              <w:adjustRightInd w:val="0"/>
              <w:snapToGrid w:val="0"/>
              <w:spacing w:after="0"/>
              <w:rPr>
                <w:rFonts w:cs="Times"/>
                <w:bCs/>
              </w:rPr>
            </w:pPr>
            <w:r w:rsidRPr="00E27533">
              <w:rPr>
                <w:rFonts w:cs="Times"/>
                <w:bCs/>
              </w:rPr>
              <w:t>Support STxMP PUSCH+PUSCH transmi</w:t>
            </w:r>
            <w:r w:rsidRPr="00254EC7">
              <w:rPr>
                <w:rFonts w:cs="Times"/>
                <w:bCs/>
              </w:rPr>
              <w:t>ssion in multi-DCI base</w:t>
            </w:r>
            <w:r w:rsidRPr="00E27533">
              <w:rPr>
                <w:rFonts w:cs="Times"/>
                <w:bCs/>
              </w:rPr>
              <w:t xml:space="preserve">d system in Rel-18. </w:t>
            </w:r>
          </w:p>
          <w:p w14:paraId="60DA3440" w14:textId="77777777" w:rsidR="006C598F" w:rsidRPr="00E27533" w:rsidRDefault="006C598F" w:rsidP="0045268E">
            <w:pPr>
              <w:pStyle w:val="af"/>
              <w:numPr>
                <w:ilvl w:val="0"/>
                <w:numId w:val="41"/>
              </w:numPr>
              <w:adjustRightInd w:val="0"/>
              <w:snapToGrid w:val="0"/>
              <w:spacing w:after="0"/>
              <w:ind w:firstLineChars="0"/>
              <w:jc w:val="both"/>
              <w:rPr>
                <w:rFonts w:cs="Times"/>
                <w:bCs/>
              </w:rPr>
            </w:pPr>
            <w:r w:rsidRPr="00E27533">
              <w:rPr>
                <w:rFonts w:cs="Times"/>
                <w:bCs/>
              </w:rPr>
              <w:t xml:space="preserve">Two independent PUSCHs associated with different TRPs can be transmitted by a UE simultaneously in same active BWP. </w:t>
            </w:r>
          </w:p>
          <w:p w14:paraId="2E135996" w14:textId="77777777" w:rsidR="006C598F" w:rsidRPr="00E27533" w:rsidRDefault="006C598F" w:rsidP="0045268E">
            <w:pPr>
              <w:pStyle w:val="af"/>
              <w:numPr>
                <w:ilvl w:val="0"/>
                <w:numId w:val="41"/>
              </w:numPr>
              <w:adjustRightInd w:val="0"/>
              <w:snapToGrid w:val="0"/>
              <w:spacing w:after="0"/>
              <w:ind w:firstLineChars="0"/>
              <w:jc w:val="both"/>
              <w:rPr>
                <w:rFonts w:cs="Times"/>
                <w:bCs/>
              </w:rPr>
            </w:pPr>
            <w:r w:rsidRPr="00E27533">
              <w:rPr>
                <w:rFonts w:cs="Times"/>
                <w:bCs/>
              </w:rPr>
              <w:t>The total number of layers of these two PUSCHs is up to 4.</w:t>
            </w:r>
          </w:p>
          <w:p w14:paraId="37609D45" w14:textId="77777777" w:rsidR="006C598F" w:rsidRPr="00E27533" w:rsidRDefault="006C598F" w:rsidP="0045268E">
            <w:pPr>
              <w:pStyle w:val="af"/>
              <w:numPr>
                <w:ilvl w:val="0"/>
                <w:numId w:val="41"/>
              </w:numPr>
              <w:adjustRightInd w:val="0"/>
              <w:snapToGrid w:val="0"/>
              <w:spacing w:after="0"/>
              <w:ind w:firstLineChars="0"/>
              <w:jc w:val="both"/>
              <w:rPr>
                <w:rFonts w:cs="Times"/>
                <w:bCs/>
              </w:rPr>
            </w:pPr>
            <w:r w:rsidRPr="00E27533">
              <w:rPr>
                <w:rFonts w:cs="Times"/>
                <w:bCs/>
              </w:rPr>
              <w:t>FFS: whether the number of layers of each of these two PUSCHs is up to 2.</w:t>
            </w:r>
          </w:p>
          <w:p w14:paraId="06945CF5" w14:textId="77777777" w:rsidR="0052382E" w:rsidRPr="006C598F" w:rsidRDefault="0052382E" w:rsidP="00C41C37">
            <w:pPr>
              <w:adjustRightInd w:val="0"/>
              <w:snapToGrid w:val="0"/>
              <w:spacing w:after="0"/>
              <w:jc w:val="both"/>
              <w:rPr>
                <w:lang w:eastAsia="zh-CN"/>
              </w:rPr>
            </w:pPr>
          </w:p>
        </w:tc>
      </w:tr>
    </w:tbl>
    <w:p w14:paraId="7B51CF76" w14:textId="0D60604A" w:rsidR="000F65DE" w:rsidRDefault="000F65DE" w:rsidP="00C41C37">
      <w:pPr>
        <w:adjustRightInd w:val="0"/>
        <w:snapToGrid w:val="0"/>
        <w:spacing w:after="0"/>
        <w:jc w:val="both"/>
        <w:rPr>
          <w:lang w:val="en-US" w:eastAsia="zh-CN"/>
        </w:rPr>
      </w:pPr>
    </w:p>
    <w:p w14:paraId="7CD6229C" w14:textId="32DB127C" w:rsidR="00FE2517" w:rsidRDefault="00FE2517" w:rsidP="00C41C37">
      <w:pPr>
        <w:adjustRightInd w:val="0"/>
        <w:snapToGrid w:val="0"/>
        <w:spacing w:after="0"/>
        <w:jc w:val="both"/>
        <w:rPr>
          <w:lang w:val="en-US" w:eastAsia="zh-CN"/>
        </w:rPr>
      </w:pPr>
      <w:r>
        <w:rPr>
          <w:lang w:val="en-US" w:eastAsia="zh-CN"/>
        </w:rPr>
        <w:t xml:space="preserve">It was agreed that two independent PUSCH associated with different TRPs can be transmitted by a UE and the total number of layers of the two PSUCH is up to 4. </w:t>
      </w:r>
      <w:r w:rsidR="00A80223">
        <w:rPr>
          <w:lang w:val="en-US" w:eastAsia="zh-CN"/>
        </w:rPr>
        <w:t xml:space="preserve">If there is no coordination between two TRPs, then a limitation of maximum 2 layers transmission of each panel is a straightforward way but may not be the most efficient way. If the communication between two TRPs are possible, a RRC configured maximum layers could be used to improve the efficiency. </w:t>
      </w:r>
    </w:p>
    <w:p w14:paraId="1960EC87" w14:textId="365EA37A" w:rsidR="0034661A" w:rsidRDefault="0034661A" w:rsidP="00C41C37">
      <w:pPr>
        <w:adjustRightInd w:val="0"/>
        <w:snapToGrid w:val="0"/>
        <w:spacing w:after="0"/>
        <w:jc w:val="both"/>
        <w:rPr>
          <w:lang w:val="en-US" w:eastAsia="zh-CN"/>
        </w:rPr>
      </w:pPr>
    </w:p>
    <w:p w14:paraId="67B24E25" w14:textId="5E6A2C68" w:rsidR="0034661A" w:rsidRPr="00AC46C6" w:rsidRDefault="0034661A" w:rsidP="00C41C37">
      <w:pPr>
        <w:adjustRightInd w:val="0"/>
        <w:snapToGrid w:val="0"/>
        <w:spacing w:after="0"/>
        <w:jc w:val="both"/>
        <w:rPr>
          <w:b/>
          <w:bCs/>
          <w:lang w:val="en-US" w:eastAsia="zh-CN"/>
        </w:rPr>
      </w:pPr>
      <w:bookmarkStart w:id="9" w:name="_Hlk118733929"/>
      <w:r w:rsidRPr="00AC46C6">
        <w:rPr>
          <w:b/>
          <w:bCs/>
          <w:lang w:val="en-US" w:eastAsia="zh-CN"/>
        </w:rPr>
        <w:t xml:space="preserve">Proposal </w:t>
      </w:r>
      <w:r w:rsidR="00784C27">
        <w:rPr>
          <w:b/>
          <w:bCs/>
          <w:lang w:val="en-US" w:eastAsia="zh-CN"/>
        </w:rPr>
        <w:t>5</w:t>
      </w:r>
      <w:r w:rsidRPr="00AC46C6">
        <w:rPr>
          <w:b/>
          <w:bCs/>
          <w:lang w:val="en-US" w:eastAsia="zh-CN"/>
        </w:rPr>
        <w:t>:</w:t>
      </w:r>
    </w:p>
    <w:p w14:paraId="6A528A9B" w14:textId="46A5CB77" w:rsidR="0034661A" w:rsidRDefault="0034661A" w:rsidP="00C41C37">
      <w:pPr>
        <w:adjustRightInd w:val="0"/>
        <w:snapToGrid w:val="0"/>
        <w:spacing w:after="0"/>
        <w:jc w:val="both"/>
        <w:rPr>
          <w:b/>
          <w:bCs/>
          <w:lang w:val="en-US" w:eastAsia="zh-CN"/>
        </w:rPr>
      </w:pPr>
      <w:r w:rsidRPr="00AC46C6">
        <w:rPr>
          <w:b/>
          <w:bCs/>
          <w:lang w:val="en-US" w:eastAsia="zh-CN"/>
        </w:rPr>
        <w:t xml:space="preserve">If the communication between two TRPs is possible, a maximum layer number per panel could be configured. </w:t>
      </w:r>
      <w:r w:rsidR="00E54C90">
        <w:rPr>
          <w:b/>
          <w:bCs/>
          <w:lang w:val="en-US" w:eastAsia="zh-CN"/>
        </w:rPr>
        <w:t>O</w:t>
      </w:r>
      <w:r w:rsidR="00CE322B">
        <w:rPr>
          <w:b/>
          <w:bCs/>
          <w:lang w:val="en-US" w:eastAsia="zh-CN"/>
        </w:rPr>
        <w:t>therwise,</w:t>
      </w:r>
      <w:r w:rsidRPr="00AC46C6">
        <w:rPr>
          <w:b/>
          <w:bCs/>
          <w:lang w:val="en-US" w:eastAsia="zh-CN"/>
        </w:rPr>
        <w:t xml:space="preserve"> the number of layers of each of the two PUSCHs is up to 2.</w:t>
      </w:r>
    </w:p>
    <w:bookmarkEnd w:id="9"/>
    <w:p w14:paraId="4D591AA9" w14:textId="6E60AF57" w:rsidR="00DD727D" w:rsidRDefault="00DD727D" w:rsidP="00C41C37">
      <w:pPr>
        <w:adjustRightInd w:val="0"/>
        <w:snapToGrid w:val="0"/>
        <w:spacing w:after="0"/>
        <w:jc w:val="both"/>
        <w:rPr>
          <w:b/>
          <w:bCs/>
          <w:lang w:val="en-US" w:eastAsia="zh-CN"/>
        </w:rPr>
      </w:pPr>
    </w:p>
    <w:tbl>
      <w:tblPr>
        <w:tblStyle w:val="ad"/>
        <w:tblW w:w="0" w:type="auto"/>
        <w:tblLook w:val="04A0" w:firstRow="1" w:lastRow="0" w:firstColumn="1" w:lastColumn="0" w:noHBand="0" w:noVBand="1"/>
      </w:tblPr>
      <w:tblGrid>
        <w:gridCol w:w="8296"/>
      </w:tblGrid>
      <w:tr w:rsidR="006D1975" w14:paraId="5BCB5D8B" w14:textId="77777777" w:rsidTr="006D1975">
        <w:tc>
          <w:tcPr>
            <w:tcW w:w="8296" w:type="dxa"/>
          </w:tcPr>
          <w:p w14:paraId="12E5E8BB" w14:textId="77777777" w:rsidR="006D1975" w:rsidRDefault="006D1975" w:rsidP="00DD4AA9">
            <w:pPr>
              <w:adjustRightInd w:val="0"/>
              <w:snapToGrid w:val="0"/>
              <w:spacing w:after="0"/>
              <w:jc w:val="both"/>
              <w:rPr>
                <w:b/>
                <w:bCs/>
                <w:lang w:val="en-US" w:eastAsia="zh-CN"/>
              </w:rPr>
            </w:pPr>
          </w:p>
          <w:p w14:paraId="4161FE72" w14:textId="77777777" w:rsidR="006D1975" w:rsidRPr="00E27533" w:rsidRDefault="006D1975" w:rsidP="00DD4AA9">
            <w:pPr>
              <w:adjustRightInd w:val="0"/>
              <w:snapToGrid w:val="0"/>
              <w:spacing w:after="0"/>
              <w:rPr>
                <w:rFonts w:cs="Times"/>
                <w:b/>
                <w:bCs/>
                <w:highlight w:val="green"/>
                <w:lang w:val="en-CA" w:eastAsia="zh-CN"/>
              </w:rPr>
            </w:pPr>
            <w:r w:rsidRPr="00E27533">
              <w:rPr>
                <w:rFonts w:cs="Times"/>
                <w:b/>
                <w:bCs/>
                <w:highlight w:val="green"/>
                <w:lang w:val="en-CA" w:eastAsia="zh-CN"/>
              </w:rPr>
              <w:t>Agreement</w:t>
            </w:r>
          </w:p>
          <w:p w14:paraId="676B2D29" w14:textId="77777777" w:rsidR="006D1975" w:rsidRPr="00E27533" w:rsidRDefault="006D1975" w:rsidP="00DD4AA9">
            <w:pPr>
              <w:adjustRightInd w:val="0"/>
              <w:snapToGrid w:val="0"/>
              <w:spacing w:after="0"/>
              <w:rPr>
                <w:rFonts w:cs="Times"/>
                <w:bCs/>
                <w:lang w:eastAsia="zh-CN"/>
              </w:rPr>
            </w:pPr>
            <w:r w:rsidRPr="00E27533">
              <w:rPr>
                <w:rFonts w:cs="Times"/>
                <w:bCs/>
                <w:lang w:eastAsia="zh-CN"/>
              </w:rPr>
              <w:t>Regarding the TPMI/SRI indication for multi-DCI based STxMP PUSCH+PUSCH:</w:t>
            </w:r>
          </w:p>
          <w:p w14:paraId="15B05E41" w14:textId="77777777" w:rsidR="006D1975" w:rsidRPr="00E27533" w:rsidRDefault="006D1975" w:rsidP="00DD4AA9">
            <w:pPr>
              <w:pStyle w:val="af"/>
              <w:numPr>
                <w:ilvl w:val="0"/>
                <w:numId w:val="42"/>
              </w:numPr>
              <w:adjustRightInd w:val="0"/>
              <w:snapToGrid w:val="0"/>
              <w:spacing w:after="0"/>
              <w:ind w:firstLineChars="0"/>
              <w:jc w:val="both"/>
              <w:rPr>
                <w:rFonts w:cs="Times"/>
                <w:bCs/>
                <w:lang w:eastAsia="zh-CN"/>
              </w:rPr>
            </w:pPr>
            <w:r w:rsidRPr="00E27533">
              <w:rPr>
                <w:rFonts w:cs="Times"/>
                <w:bCs/>
                <w:lang w:eastAsia="zh-CN"/>
              </w:rPr>
              <w:t>Configure two SRS resource sets for CB or NCB.</w:t>
            </w:r>
          </w:p>
          <w:p w14:paraId="2A1CADB8" w14:textId="77777777" w:rsidR="006D1975" w:rsidRPr="00E27533" w:rsidRDefault="006D1975" w:rsidP="00DD4AA9">
            <w:pPr>
              <w:pStyle w:val="af"/>
              <w:numPr>
                <w:ilvl w:val="1"/>
                <w:numId w:val="42"/>
              </w:numPr>
              <w:adjustRightInd w:val="0"/>
              <w:snapToGrid w:val="0"/>
              <w:spacing w:after="0"/>
              <w:ind w:firstLineChars="0"/>
              <w:jc w:val="both"/>
              <w:rPr>
                <w:rFonts w:cs="Times"/>
                <w:bCs/>
                <w:lang w:eastAsia="zh-CN"/>
              </w:rPr>
            </w:pPr>
            <w:r w:rsidRPr="00E27533">
              <w:rPr>
                <w:rFonts w:cs="Times"/>
                <w:bCs/>
                <w:lang w:eastAsia="zh-CN"/>
              </w:rPr>
              <w:t xml:space="preserve">FFS: Whether/how to associate </w:t>
            </w:r>
            <w:proofErr w:type="spellStart"/>
            <w:r w:rsidRPr="00E27533">
              <w:rPr>
                <w:rFonts w:cs="Times"/>
                <w:bCs/>
                <w:lang w:eastAsia="zh-CN"/>
              </w:rPr>
              <w:t>coresetPoolIndex</w:t>
            </w:r>
            <w:proofErr w:type="spellEnd"/>
            <w:r w:rsidRPr="00E27533">
              <w:rPr>
                <w:rFonts w:cs="Times"/>
                <w:bCs/>
                <w:lang w:eastAsia="zh-CN"/>
              </w:rPr>
              <w:t xml:space="preserve"> with SRS resource set implicitly or explicitly.</w:t>
            </w:r>
          </w:p>
          <w:p w14:paraId="294137F9" w14:textId="77777777" w:rsidR="006D1975" w:rsidRPr="00E27533" w:rsidRDefault="006D1975" w:rsidP="00DD4AA9">
            <w:pPr>
              <w:pStyle w:val="af"/>
              <w:numPr>
                <w:ilvl w:val="1"/>
                <w:numId w:val="42"/>
              </w:numPr>
              <w:adjustRightInd w:val="0"/>
              <w:snapToGrid w:val="0"/>
              <w:spacing w:after="0"/>
              <w:ind w:firstLineChars="0"/>
              <w:jc w:val="both"/>
              <w:rPr>
                <w:rFonts w:cs="Times"/>
                <w:bCs/>
                <w:lang w:eastAsia="zh-CN"/>
              </w:rPr>
            </w:pPr>
            <w:r w:rsidRPr="00E27533">
              <w:rPr>
                <w:rFonts w:cs="Times"/>
                <w:bCs/>
                <w:lang w:eastAsia="zh-CN"/>
              </w:rPr>
              <w:t>FFS: the maximal number of configured/indicated SRS resources in each set for NCB/CB</w:t>
            </w:r>
          </w:p>
          <w:p w14:paraId="460D13EA" w14:textId="77777777" w:rsidR="006D1975" w:rsidRPr="00E27533" w:rsidRDefault="006D1975" w:rsidP="00DD4AA9">
            <w:pPr>
              <w:pStyle w:val="af"/>
              <w:numPr>
                <w:ilvl w:val="1"/>
                <w:numId w:val="42"/>
              </w:numPr>
              <w:adjustRightInd w:val="0"/>
              <w:snapToGrid w:val="0"/>
              <w:spacing w:after="0"/>
              <w:ind w:firstLineChars="0"/>
              <w:jc w:val="both"/>
              <w:rPr>
                <w:rFonts w:cs="Times"/>
                <w:bCs/>
                <w:lang w:eastAsia="zh-CN"/>
              </w:rPr>
            </w:pPr>
            <w:r w:rsidRPr="00E27533">
              <w:rPr>
                <w:rFonts w:cs="Times"/>
                <w:bCs/>
                <w:lang w:eastAsia="zh-CN"/>
              </w:rPr>
              <w:t>FFS: the maximal number of SRS ports in each set for CB.</w:t>
            </w:r>
          </w:p>
          <w:p w14:paraId="7EC1C448" w14:textId="77777777" w:rsidR="006D1975" w:rsidRPr="00E27533" w:rsidRDefault="006D1975" w:rsidP="00DD4AA9">
            <w:pPr>
              <w:pStyle w:val="af"/>
              <w:numPr>
                <w:ilvl w:val="0"/>
                <w:numId w:val="42"/>
              </w:numPr>
              <w:adjustRightInd w:val="0"/>
              <w:snapToGrid w:val="0"/>
              <w:spacing w:after="0"/>
              <w:ind w:firstLineChars="0"/>
              <w:jc w:val="both"/>
              <w:rPr>
                <w:rFonts w:cs="Times"/>
                <w:bCs/>
                <w:lang w:eastAsia="zh-CN"/>
              </w:rPr>
            </w:pPr>
            <w:r w:rsidRPr="00E27533">
              <w:rPr>
                <w:rFonts w:cs="Times"/>
                <w:bCs/>
                <w:lang w:eastAsia="zh-CN"/>
              </w:rPr>
              <w:t xml:space="preserve">FFS: Separate codebooks and separate </w:t>
            </w:r>
            <w:proofErr w:type="spellStart"/>
            <w:r w:rsidRPr="00E27533">
              <w:rPr>
                <w:rFonts w:cs="Times"/>
                <w:bCs/>
                <w:lang w:eastAsia="zh-CN"/>
              </w:rPr>
              <w:t>maxRanks</w:t>
            </w:r>
            <w:proofErr w:type="spellEnd"/>
            <w:r w:rsidRPr="00E27533">
              <w:rPr>
                <w:rFonts w:cs="Times"/>
                <w:bCs/>
                <w:lang w:eastAsia="zh-CN"/>
              </w:rPr>
              <w:t xml:space="preserve"> are configured for different SRS resource sets.</w:t>
            </w:r>
          </w:p>
          <w:p w14:paraId="6A93FAE9" w14:textId="77777777" w:rsidR="006D1975" w:rsidRPr="00E27533" w:rsidRDefault="006D1975" w:rsidP="00DD4AA9">
            <w:pPr>
              <w:pStyle w:val="af"/>
              <w:numPr>
                <w:ilvl w:val="0"/>
                <w:numId w:val="42"/>
              </w:numPr>
              <w:adjustRightInd w:val="0"/>
              <w:snapToGrid w:val="0"/>
              <w:spacing w:after="0"/>
              <w:ind w:firstLineChars="0"/>
              <w:jc w:val="both"/>
              <w:rPr>
                <w:rFonts w:cs="Times"/>
                <w:bCs/>
                <w:lang w:eastAsia="zh-CN"/>
              </w:rPr>
            </w:pPr>
            <w:r w:rsidRPr="00E27533">
              <w:rPr>
                <w:rFonts w:cs="Times"/>
                <w:bCs/>
                <w:lang w:eastAsia="zh-CN"/>
              </w:rPr>
              <w:t>For type 1 CG-PUSCH (if supported), FFS how to associate the PUSCH with one TRP</w:t>
            </w:r>
          </w:p>
          <w:p w14:paraId="4A0DA71E" w14:textId="77777777" w:rsidR="006D1975" w:rsidRPr="00E27533" w:rsidRDefault="006D1975" w:rsidP="00DD4AA9">
            <w:pPr>
              <w:pStyle w:val="af"/>
              <w:numPr>
                <w:ilvl w:val="1"/>
                <w:numId w:val="42"/>
              </w:numPr>
              <w:adjustRightInd w:val="0"/>
              <w:snapToGrid w:val="0"/>
              <w:spacing w:after="0"/>
              <w:ind w:firstLineChars="0"/>
              <w:jc w:val="both"/>
              <w:rPr>
                <w:rFonts w:cs="Times"/>
                <w:bCs/>
                <w:lang w:eastAsia="zh-CN"/>
              </w:rPr>
            </w:pPr>
            <w:r w:rsidRPr="00E27533">
              <w:rPr>
                <w:rFonts w:cs="Times"/>
                <w:bCs/>
                <w:lang w:eastAsia="zh-CN"/>
              </w:rPr>
              <w:t xml:space="preserve">e.g., configure a </w:t>
            </w:r>
            <w:proofErr w:type="spellStart"/>
            <w:r w:rsidRPr="00E27533">
              <w:rPr>
                <w:rFonts w:cs="Times"/>
                <w:bCs/>
                <w:lang w:eastAsia="zh-CN"/>
              </w:rPr>
              <w:t>coresetPoolIndex</w:t>
            </w:r>
            <w:proofErr w:type="spellEnd"/>
            <w:r w:rsidRPr="00E27533">
              <w:rPr>
                <w:rFonts w:cs="Times"/>
                <w:bCs/>
                <w:lang w:eastAsia="zh-CN"/>
              </w:rPr>
              <w:t xml:space="preserve"> value in a type 1 CG-PUSCH</w:t>
            </w:r>
          </w:p>
          <w:p w14:paraId="08D10803" w14:textId="77777777" w:rsidR="006D1975" w:rsidRPr="00E27533" w:rsidRDefault="006D1975" w:rsidP="00DD4AA9">
            <w:pPr>
              <w:pStyle w:val="af"/>
              <w:numPr>
                <w:ilvl w:val="1"/>
                <w:numId w:val="42"/>
              </w:numPr>
              <w:adjustRightInd w:val="0"/>
              <w:snapToGrid w:val="0"/>
              <w:spacing w:after="0"/>
              <w:ind w:firstLineChars="0"/>
              <w:jc w:val="both"/>
              <w:rPr>
                <w:rFonts w:cs="Times"/>
                <w:bCs/>
                <w:lang w:eastAsia="zh-CN"/>
              </w:rPr>
            </w:pPr>
            <w:r w:rsidRPr="00E27533">
              <w:rPr>
                <w:rFonts w:cs="Times"/>
                <w:bCs/>
                <w:lang w:eastAsia="zh-CN"/>
              </w:rPr>
              <w:t>e.g., use a single CG to configure two type 1 CG PUSCHs for STxMP PUSCH+PUSCH</w:t>
            </w:r>
          </w:p>
          <w:p w14:paraId="61D5B91A" w14:textId="77777777" w:rsidR="006D1975" w:rsidRDefault="006D1975" w:rsidP="000E4EF5">
            <w:pPr>
              <w:adjustRightInd w:val="0"/>
              <w:snapToGrid w:val="0"/>
              <w:spacing w:after="0"/>
              <w:jc w:val="both"/>
              <w:rPr>
                <w:b/>
                <w:bCs/>
                <w:lang w:val="en-US" w:eastAsia="zh-CN"/>
              </w:rPr>
            </w:pPr>
          </w:p>
          <w:p w14:paraId="46AEF003" w14:textId="77777777" w:rsidR="007A27CC" w:rsidRPr="00EE7B72" w:rsidRDefault="007A27CC" w:rsidP="000E4EF5">
            <w:pPr>
              <w:adjustRightInd w:val="0"/>
              <w:snapToGrid w:val="0"/>
              <w:spacing w:after="0"/>
              <w:rPr>
                <w:b/>
                <w:bCs/>
                <w:lang w:val="en-CA"/>
              </w:rPr>
            </w:pPr>
            <w:r w:rsidRPr="00F12FAE">
              <w:rPr>
                <w:b/>
                <w:bCs/>
                <w:highlight w:val="green"/>
                <w:lang w:val="en-CA"/>
              </w:rPr>
              <w:t>Agreement</w:t>
            </w:r>
          </w:p>
          <w:p w14:paraId="403A7403" w14:textId="77777777" w:rsidR="007A27CC" w:rsidRPr="00EE7B72" w:rsidRDefault="007A27CC" w:rsidP="000E4EF5">
            <w:pPr>
              <w:pStyle w:val="af"/>
              <w:numPr>
                <w:ilvl w:val="0"/>
                <w:numId w:val="48"/>
              </w:numPr>
              <w:adjustRightInd w:val="0"/>
              <w:snapToGrid w:val="0"/>
              <w:spacing w:after="0"/>
              <w:ind w:firstLineChars="0"/>
              <w:jc w:val="both"/>
              <w:rPr>
                <w:lang w:val="en-CA"/>
              </w:rPr>
            </w:pPr>
            <w:r w:rsidRPr="00EE7B72">
              <w:rPr>
                <w:lang w:val="en-CA"/>
              </w:rPr>
              <w:t xml:space="preserve">For multi-DCI based STxMP, to schedule a PUSCH for STxMP PUSCH+PUSCH transmission, </w:t>
            </w:r>
          </w:p>
          <w:p w14:paraId="1D817786" w14:textId="77777777" w:rsidR="007A27CC" w:rsidRPr="00EE7B72" w:rsidRDefault="007A27CC" w:rsidP="000E4EF5">
            <w:pPr>
              <w:pStyle w:val="af"/>
              <w:numPr>
                <w:ilvl w:val="1"/>
                <w:numId w:val="48"/>
              </w:numPr>
              <w:adjustRightInd w:val="0"/>
              <w:snapToGrid w:val="0"/>
              <w:spacing w:after="0"/>
              <w:ind w:firstLineChars="0"/>
              <w:jc w:val="both"/>
              <w:rPr>
                <w:lang w:val="en-CA"/>
              </w:rPr>
            </w:pPr>
            <w:r w:rsidRPr="00EE7B72">
              <w:rPr>
                <w:lang w:val="en-CA"/>
              </w:rPr>
              <w:t xml:space="preserve">Alt1: The first SRS resource set is associated with </w:t>
            </w:r>
            <w:proofErr w:type="spellStart"/>
            <w:r w:rsidRPr="00EE7B72">
              <w:rPr>
                <w:lang w:val="en-CA"/>
              </w:rPr>
              <w:t>coresetPoolIndex</w:t>
            </w:r>
            <w:proofErr w:type="spellEnd"/>
            <w:r w:rsidRPr="00EE7B72">
              <w:rPr>
                <w:lang w:val="en-CA"/>
              </w:rPr>
              <w:t xml:space="preserve"> value 0 and the other SRS resource set is associated with </w:t>
            </w:r>
            <w:proofErr w:type="spellStart"/>
            <w:r w:rsidRPr="00EE7B72">
              <w:rPr>
                <w:lang w:val="en-CA"/>
              </w:rPr>
              <w:t>coresetPoolIndex</w:t>
            </w:r>
            <w:proofErr w:type="spellEnd"/>
            <w:r w:rsidRPr="00EE7B72">
              <w:rPr>
                <w:lang w:val="en-CA"/>
              </w:rPr>
              <w:t xml:space="preserve"> value 1</w:t>
            </w:r>
          </w:p>
          <w:p w14:paraId="0AD320C1" w14:textId="77777777" w:rsidR="007A27CC" w:rsidRPr="00EE7B72" w:rsidRDefault="007A27CC" w:rsidP="000E4EF5">
            <w:pPr>
              <w:pStyle w:val="af"/>
              <w:numPr>
                <w:ilvl w:val="2"/>
                <w:numId w:val="48"/>
              </w:numPr>
              <w:adjustRightInd w:val="0"/>
              <w:snapToGrid w:val="0"/>
              <w:spacing w:after="0"/>
              <w:ind w:firstLineChars="0"/>
              <w:jc w:val="both"/>
              <w:rPr>
                <w:lang w:val="en-CA"/>
              </w:rPr>
            </w:pPr>
            <w:r w:rsidRPr="00EE7B72">
              <w:rPr>
                <w:lang w:val="en-CA"/>
              </w:rPr>
              <w:t xml:space="preserve">The PUSCH is associated with SRS resource set with the same value of </w:t>
            </w:r>
            <w:proofErr w:type="spellStart"/>
            <w:r w:rsidRPr="00EE7B72">
              <w:rPr>
                <w:lang w:val="en-CA"/>
              </w:rPr>
              <w:t>coresetPoolIndex</w:t>
            </w:r>
            <w:proofErr w:type="spellEnd"/>
            <w:r w:rsidRPr="00EE7B72">
              <w:rPr>
                <w:lang w:val="en-CA"/>
              </w:rPr>
              <w:t xml:space="preserve"> </w:t>
            </w:r>
          </w:p>
          <w:p w14:paraId="609C541E" w14:textId="77777777" w:rsidR="007A27CC" w:rsidRPr="00EE7B72" w:rsidRDefault="007A27CC" w:rsidP="000E4EF5">
            <w:pPr>
              <w:pStyle w:val="af"/>
              <w:numPr>
                <w:ilvl w:val="2"/>
                <w:numId w:val="48"/>
              </w:numPr>
              <w:adjustRightInd w:val="0"/>
              <w:snapToGrid w:val="0"/>
              <w:spacing w:after="0"/>
              <w:ind w:firstLineChars="0"/>
              <w:jc w:val="both"/>
              <w:rPr>
                <w:lang w:val="en-CA"/>
              </w:rPr>
            </w:pPr>
            <w:r w:rsidRPr="00EE7B72">
              <w:rPr>
                <w:lang w:val="en-CA"/>
              </w:rPr>
              <w:t>FFS: Which is the first SRS resource set, e.g., the set with lower set ID.</w:t>
            </w:r>
          </w:p>
          <w:p w14:paraId="6853F217" w14:textId="77777777" w:rsidR="007A27CC" w:rsidRPr="00F12FAE" w:rsidRDefault="007A27CC" w:rsidP="000E4EF5">
            <w:pPr>
              <w:pStyle w:val="af"/>
              <w:numPr>
                <w:ilvl w:val="0"/>
                <w:numId w:val="48"/>
              </w:numPr>
              <w:adjustRightInd w:val="0"/>
              <w:snapToGrid w:val="0"/>
              <w:spacing w:after="0"/>
              <w:ind w:firstLineChars="0"/>
              <w:jc w:val="both"/>
            </w:pPr>
            <w:r w:rsidRPr="00EE7B72">
              <w:t>Regarding how to interpret the SRI/TPMI field</w:t>
            </w:r>
            <w:r w:rsidRPr="00F12FAE">
              <w:t xml:space="preserve"> in DCI:</w:t>
            </w:r>
          </w:p>
          <w:p w14:paraId="777B4B79" w14:textId="77777777" w:rsidR="007A27CC" w:rsidRPr="00F12FAE" w:rsidRDefault="007A27CC" w:rsidP="000E4EF5">
            <w:pPr>
              <w:pStyle w:val="af"/>
              <w:numPr>
                <w:ilvl w:val="1"/>
                <w:numId w:val="48"/>
              </w:numPr>
              <w:adjustRightInd w:val="0"/>
              <w:snapToGrid w:val="0"/>
              <w:spacing w:after="0"/>
              <w:ind w:firstLineChars="0"/>
              <w:jc w:val="both"/>
            </w:pPr>
            <w:r w:rsidRPr="00F12FAE">
              <w:t xml:space="preserve">For DG-PUSCH, the indicated SRI/TPMI field corresponds to the SRS resource set associated with same </w:t>
            </w:r>
            <w:proofErr w:type="spellStart"/>
            <w:r w:rsidRPr="00F12FAE">
              <w:t>coresetPoolIndex</w:t>
            </w:r>
            <w:proofErr w:type="spellEnd"/>
            <w:r w:rsidRPr="00F12FAE">
              <w:t xml:space="preserve"> value of the CORESET where scheduling DCI format 0_1 or 0_2 is received</w:t>
            </w:r>
          </w:p>
          <w:p w14:paraId="500B491B" w14:textId="77777777" w:rsidR="007A27CC" w:rsidRPr="00F12FAE" w:rsidRDefault="007A27CC" w:rsidP="000E4EF5">
            <w:pPr>
              <w:pStyle w:val="af"/>
              <w:numPr>
                <w:ilvl w:val="1"/>
                <w:numId w:val="48"/>
              </w:numPr>
              <w:adjustRightInd w:val="0"/>
              <w:snapToGrid w:val="0"/>
              <w:spacing w:after="0"/>
              <w:ind w:firstLineChars="0"/>
              <w:jc w:val="both"/>
            </w:pPr>
            <w:r w:rsidRPr="00F12FAE">
              <w:t xml:space="preserve">For Type 2 CG-PUSCH, the indicated SRI/TPMI field corresponds to the SRS resource set associated with same </w:t>
            </w:r>
            <w:proofErr w:type="spellStart"/>
            <w:r w:rsidRPr="00F12FAE">
              <w:t>coresetPoolIndex</w:t>
            </w:r>
            <w:proofErr w:type="spellEnd"/>
            <w:r w:rsidRPr="00F12FAE">
              <w:t xml:space="preserve"> value of the CORESET where activation DCI is received. </w:t>
            </w:r>
          </w:p>
          <w:p w14:paraId="5C007D3A" w14:textId="77777777" w:rsidR="007A27CC" w:rsidRPr="00F12FAE" w:rsidRDefault="007A27CC" w:rsidP="000E4EF5">
            <w:pPr>
              <w:pStyle w:val="af"/>
              <w:numPr>
                <w:ilvl w:val="0"/>
                <w:numId w:val="48"/>
              </w:numPr>
              <w:adjustRightInd w:val="0"/>
              <w:snapToGrid w:val="0"/>
              <w:spacing w:after="0"/>
              <w:ind w:firstLineChars="0"/>
              <w:jc w:val="both"/>
            </w:pPr>
            <w:r w:rsidRPr="00F12FAE">
              <w:lastRenderedPageBreak/>
              <w:t xml:space="preserve">For Type 1 CG-PUSCH, one </w:t>
            </w:r>
            <w:proofErr w:type="spellStart"/>
            <w:r w:rsidRPr="00F12FAE">
              <w:t>SRS_resource_set_index</w:t>
            </w:r>
            <w:proofErr w:type="spellEnd"/>
            <w:r w:rsidRPr="00F12FAE">
              <w:t xml:space="preserve"> value is configured in RRC in </w:t>
            </w:r>
            <w:proofErr w:type="spellStart"/>
            <w:r w:rsidRPr="00F12FAE">
              <w:t>ConfiguredGrantConfig</w:t>
            </w:r>
            <w:proofErr w:type="spellEnd"/>
            <w:r w:rsidRPr="00F12FAE">
              <w:t xml:space="preserve"> and the </w:t>
            </w:r>
            <w:proofErr w:type="spellStart"/>
            <w:r w:rsidRPr="00F12FAE">
              <w:t>srs-ResourceIndicator</w:t>
            </w:r>
            <w:proofErr w:type="spellEnd"/>
            <w:r w:rsidRPr="00F12FAE">
              <w:t>/</w:t>
            </w:r>
            <w:proofErr w:type="spellStart"/>
            <w:r w:rsidRPr="00F12FAE">
              <w:t>precodingAndNumberOfLayers</w:t>
            </w:r>
            <w:proofErr w:type="spellEnd"/>
            <w:r w:rsidRPr="00F12FAE">
              <w:t xml:space="preserve"> correspond to the SRS resource set </w:t>
            </w:r>
          </w:p>
          <w:p w14:paraId="22BA2FE0" w14:textId="5F2B042B" w:rsidR="007A27CC" w:rsidRDefault="007A27CC" w:rsidP="00C41C37">
            <w:pPr>
              <w:adjustRightInd w:val="0"/>
              <w:snapToGrid w:val="0"/>
              <w:spacing w:after="0"/>
              <w:jc w:val="both"/>
              <w:rPr>
                <w:b/>
                <w:bCs/>
                <w:lang w:val="en-US" w:eastAsia="zh-CN"/>
              </w:rPr>
            </w:pPr>
          </w:p>
        </w:tc>
      </w:tr>
    </w:tbl>
    <w:p w14:paraId="0E3396AB" w14:textId="6C27CD8C" w:rsidR="00DD727D" w:rsidRDefault="00DD727D" w:rsidP="00C41C37">
      <w:pPr>
        <w:adjustRightInd w:val="0"/>
        <w:snapToGrid w:val="0"/>
        <w:spacing w:after="0"/>
        <w:jc w:val="both"/>
        <w:rPr>
          <w:b/>
          <w:bCs/>
          <w:lang w:val="en-US" w:eastAsia="zh-CN"/>
        </w:rPr>
      </w:pPr>
    </w:p>
    <w:p w14:paraId="2EBF8088" w14:textId="58D765B4" w:rsidR="00A42ABB" w:rsidRDefault="00A42ABB" w:rsidP="00C41C37">
      <w:pPr>
        <w:adjustRightInd w:val="0"/>
        <w:snapToGrid w:val="0"/>
        <w:spacing w:after="0"/>
        <w:jc w:val="both"/>
        <w:rPr>
          <w:lang w:val="en-US" w:eastAsia="zh-CN"/>
        </w:rPr>
      </w:pPr>
      <w:r>
        <w:rPr>
          <w:lang w:val="en-US" w:eastAsia="zh-CN"/>
        </w:rPr>
        <w:t xml:space="preserve">The maximal number of configured SRS resources in each set could follows the legacy mechanism. </w:t>
      </w:r>
      <w:r w:rsidR="0091346B">
        <w:rPr>
          <w:lang w:val="en-US" w:eastAsia="zh-CN"/>
        </w:rPr>
        <w:t>T</w:t>
      </w:r>
      <w:r>
        <w:rPr>
          <w:lang w:val="en-US" w:eastAsia="zh-CN"/>
        </w:rPr>
        <w:t xml:space="preserve">he TRPs could control the maximum transmission layer number </w:t>
      </w:r>
      <w:r w:rsidR="0091346B">
        <w:rPr>
          <w:lang w:val="en-US" w:eastAsia="zh-CN"/>
        </w:rPr>
        <w:t xml:space="preserve">by scheduling. </w:t>
      </w:r>
    </w:p>
    <w:p w14:paraId="37C9247E" w14:textId="3A89BF6E" w:rsidR="00051B04" w:rsidRDefault="00051B04" w:rsidP="00C41C37">
      <w:pPr>
        <w:adjustRightInd w:val="0"/>
        <w:snapToGrid w:val="0"/>
        <w:spacing w:after="0"/>
        <w:jc w:val="both"/>
        <w:rPr>
          <w:lang w:val="en-US" w:eastAsia="zh-CN"/>
        </w:rPr>
      </w:pPr>
    </w:p>
    <w:p w14:paraId="5181A7A4" w14:textId="53C6ED1C" w:rsidR="00051B04" w:rsidRPr="00051B04" w:rsidRDefault="00051B04" w:rsidP="00C41C37">
      <w:pPr>
        <w:adjustRightInd w:val="0"/>
        <w:snapToGrid w:val="0"/>
        <w:spacing w:after="0"/>
        <w:jc w:val="both"/>
        <w:rPr>
          <w:b/>
          <w:bCs/>
          <w:lang w:val="en-US" w:eastAsia="zh-CN"/>
        </w:rPr>
      </w:pPr>
      <w:bookmarkStart w:id="10" w:name="_Hlk118733918"/>
      <w:r w:rsidRPr="00051B04">
        <w:rPr>
          <w:b/>
          <w:bCs/>
          <w:lang w:val="en-US" w:eastAsia="zh-CN"/>
        </w:rPr>
        <w:t xml:space="preserve">Proposal </w:t>
      </w:r>
      <w:r w:rsidR="00784C27">
        <w:rPr>
          <w:b/>
          <w:bCs/>
          <w:lang w:val="en-US" w:eastAsia="zh-CN"/>
        </w:rPr>
        <w:t>6</w:t>
      </w:r>
      <w:r w:rsidRPr="00051B04">
        <w:rPr>
          <w:b/>
          <w:bCs/>
          <w:lang w:val="en-US" w:eastAsia="zh-CN"/>
        </w:rPr>
        <w:t>:</w:t>
      </w:r>
    </w:p>
    <w:p w14:paraId="385365F2" w14:textId="14FD42B5" w:rsidR="00051B04" w:rsidRPr="00051B04" w:rsidRDefault="00051B04" w:rsidP="00C41C37">
      <w:pPr>
        <w:adjustRightInd w:val="0"/>
        <w:snapToGrid w:val="0"/>
        <w:spacing w:after="0"/>
        <w:jc w:val="both"/>
        <w:rPr>
          <w:b/>
          <w:bCs/>
          <w:lang w:val="en-US" w:eastAsia="zh-CN"/>
        </w:rPr>
      </w:pPr>
      <w:r w:rsidRPr="00051B04">
        <w:rPr>
          <w:b/>
          <w:bCs/>
          <w:lang w:val="en-US" w:eastAsia="zh-CN"/>
        </w:rPr>
        <w:t xml:space="preserve">The maximal configured SRS resources in each set could follows legacy mechanism. </w:t>
      </w:r>
    </w:p>
    <w:bookmarkEnd w:id="10"/>
    <w:p w14:paraId="3C63F8F5" w14:textId="62529C7B" w:rsidR="0091346B" w:rsidRDefault="0091346B" w:rsidP="00C41C37">
      <w:pPr>
        <w:adjustRightInd w:val="0"/>
        <w:snapToGrid w:val="0"/>
        <w:spacing w:after="0"/>
        <w:jc w:val="both"/>
        <w:rPr>
          <w:lang w:val="en-US" w:eastAsia="zh-CN"/>
        </w:rPr>
      </w:pPr>
    </w:p>
    <w:tbl>
      <w:tblPr>
        <w:tblStyle w:val="ad"/>
        <w:tblW w:w="0" w:type="auto"/>
        <w:tblLook w:val="04A0" w:firstRow="1" w:lastRow="0" w:firstColumn="1" w:lastColumn="0" w:noHBand="0" w:noVBand="1"/>
      </w:tblPr>
      <w:tblGrid>
        <w:gridCol w:w="8296"/>
      </w:tblGrid>
      <w:tr w:rsidR="00051B04" w14:paraId="1DDDC02E" w14:textId="77777777" w:rsidTr="00051B04">
        <w:tc>
          <w:tcPr>
            <w:tcW w:w="8296" w:type="dxa"/>
          </w:tcPr>
          <w:p w14:paraId="649358B3" w14:textId="77777777" w:rsidR="00051B04" w:rsidRDefault="00051B04" w:rsidP="0066606B">
            <w:pPr>
              <w:adjustRightInd w:val="0"/>
              <w:snapToGrid w:val="0"/>
              <w:spacing w:after="0"/>
              <w:jc w:val="both"/>
              <w:rPr>
                <w:lang w:val="en-US" w:eastAsia="zh-CN"/>
              </w:rPr>
            </w:pPr>
          </w:p>
          <w:p w14:paraId="1A1C5F53" w14:textId="77777777" w:rsidR="00051B04" w:rsidRPr="00E27533" w:rsidRDefault="00051B04" w:rsidP="0066606B">
            <w:pPr>
              <w:adjustRightInd w:val="0"/>
              <w:snapToGrid w:val="0"/>
              <w:spacing w:after="0"/>
              <w:rPr>
                <w:rFonts w:cs="Times"/>
                <w:b/>
                <w:bCs/>
                <w:highlight w:val="green"/>
                <w:lang w:val="en-CA" w:eastAsia="zh-CN"/>
              </w:rPr>
            </w:pPr>
            <w:r w:rsidRPr="00E27533">
              <w:rPr>
                <w:rFonts w:cs="Times"/>
                <w:b/>
                <w:bCs/>
                <w:highlight w:val="green"/>
                <w:lang w:val="en-CA" w:eastAsia="zh-CN"/>
              </w:rPr>
              <w:t>Agreement</w:t>
            </w:r>
          </w:p>
          <w:p w14:paraId="4D81B829" w14:textId="77777777" w:rsidR="00051B04" w:rsidRPr="00C736F2" w:rsidRDefault="00051B04" w:rsidP="0066606B">
            <w:pPr>
              <w:adjustRightInd w:val="0"/>
              <w:snapToGrid w:val="0"/>
              <w:spacing w:after="0"/>
              <w:rPr>
                <w:bCs/>
                <w:lang w:eastAsia="zh-CN"/>
              </w:rPr>
            </w:pPr>
            <w:r w:rsidRPr="00C736F2">
              <w:rPr>
                <w:bCs/>
                <w:lang w:eastAsia="zh-CN"/>
              </w:rPr>
              <w:t xml:space="preserve">The </w:t>
            </w:r>
            <w:r w:rsidRPr="00D42EF6">
              <w:rPr>
                <w:bCs/>
                <w:lang w:eastAsia="zh-CN"/>
              </w:rPr>
              <w:t>multi-DCI ba</w:t>
            </w:r>
            <w:r w:rsidRPr="00C736F2">
              <w:rPr>
                <w:bCs/>
                <w:lang w:eastAsia="zh-CN"/>
              </w:rPr>
              <w:t>sed STxMP PUSCH+PUSCH transmission supports fully/partially/non-overlapping in frequency domain and fully/partially overlapping in time domain.</w:t>
            </w:r>
          </w:p>
          <w:p w14:paraId="0482E1E7" w14:textId="77777777" w:rsidR="00051B04" w:rsidRPr="00C736F2" w:rsidRDefault="00051B04" w:rsidP="0066606B">
            <w:pPr>
              <w:pStyle w:val="af"/>
              <w:numPr>
                <w:ilvl w:val="0"/>
                <w:numId w:val="43"/>
              </w:numPr>
              <w:adjustRightInd w:val="0"/>
              <w:snapToGrid w:val="0"/>
              <w:spacing w:after="0"/>
              <w:ind w:firstLineChars="0"/>
              <w:jc w:val="both"/>
              <w:rPr>
                <w:bCs/>
                <w:lang w:eastAsia="zh-CN"/>
              </w:rPr>
            </w:pPr>
            <w:r w:rsidRPr="00C736F2">
              <w:rPr>
                <w:bCs/>
                <w:lang w:eastAsia="zh-CN"/>
              </w:rPr>
              <w:t xml:space="preserve">FFS whether/how to handle the PUSCH power adjustment when two PUSCHs are fully/partially overlapped in time domain (Depending on RAN4’s input on </w:t>
            </w:r>
            <w:proofErr w:type="spellStart"/>
            <w:r w:rsidRPr="00C736F2">
              <w:rPr>
                <w:bCs/>
                <w:lang w:eastAsia="zh-CN"/>
              </w:rPr>
              <w:t>Pcmax</w:t>
            </w:r>
            <w:proofErr w:type="spellEnd"/>
            <w:r w:rsidRPr="00C736F2">
              <w:rPr>
                <w:bCs/>
                <w:lang w:eastAsia="zh-CN"/>
              </w:rPr>
              <w:t xml:space="preserve"> requirements).</w:t>
            </w:r>
          </w:p>
          <w:p w14:paraId="2C2108B3" w14:textId="78C180C8" w:rsidR="00051B04" w:rsidRPr="00C736F2" w:rsidRDefault="00051B04" w:rsidP="0066606B">
            <w:pPr>
              <w:pStyle w:val="af"/>
              <w:numPr>
                <w:ilvl w:val="0"/>
                <w:numId w:val="43"/>
              </w:numPr>
              <w:adjustRightInd w:val="0"/>
              <w:snapToGrid w:val="0"/>
              <w:spacing w:after="0"/>
              <w:ind w:firstLineChars="0"/>
              <w:jc w:val="both"/>
              <w:rPr>
                <w:bCs/>
                <w:lang w:eastAsia="zh-CN"/>
              </w:rPr>
            </w:pPr>
            <w:r w:rsidRPr="00C736F2">
              <w:rPr>
                <w:bCs/>
                <w:lang w:eastAsia="zh-CN"/>
              </w:rPr>
              <w:t xml:space="preserve">Note: No symbol-level power adjustment within a PUSCH transmission </w:t>
            </w:r>
            <w:r w:rsidR="00784C27" w:rsidRPr="00C736F2">
              <w:rPr>
                <w:bCs/>
                <w:lang w:eastAsia="zh-CN"/>
              </w:rPr>
              <w:t>occasion</w:t>
            </w:r>
            <w:r w:rsidRPr="00C736F2">
              <w:rPr>
                <w:bCs/>
                <w:lang w:eastAsia="zh-CN"/>
              </w:rPr>
              <w:t xml:space="preserve"> in the case of fully/partially overlapping in time domain</w:t>
            </w:r>
          </w:p>
          <w:p w14:paraId="23AC2395" w14:textId="08CD848D" w:rsidR="00051B04" w:rsidRDefault="00051B04" w:rsidP="00C41C37">
            <w:pPr>
              <w:adjustRightInd w:val="0"/>
              <w:snapToGrid w:val="0"/>
              <w:spacing w:after="0"/>
              <w:jc w:val="both"/>
              <w:rPr>
                <w:lang w:val="en-US" w:eastAsia="zh-CN"/>
              </w:rPr>
            </w:pPr>
          </w:p>
        </w:tc>
      </w:tr>
    </w:tbl>
    <w:p w14:paraId="56085EBF" w14:textId="52F4E0EF" w:rsidR="00FE2517" w:rsidRDefault="00FE2517" w:rsidP="00C41C37">
      <w:pPr>
        <w:adjustRightInd w:val="0"/>
        <w:snapToGrid w:val="0"/>
        <w:spacing w:after="0"/>
        <w:jc w:val="both"/>
        <w:rPr>
          <w:lang w:val="en-US" w:eastAsia="zh-CN"/>
        </w:rPr>
      </w:pPr>
    </w:p>
    <w:p w14:paraId="17662018" w14:textId="260A6A40" w:rsidR="00051B04" w:rsidRDefault="0066606B" w:rsidP="00C41C37">
      <w:pPr>
        <w:adjustRightInd w:val="0"/>
        <w:snapToGrid w:val="0"/>
        <w:spacing w:after="0"/>
        <w:jc w:val="both"/>
        <w:rPr>
          <w:lang w:val="en-US" w:eastAsia="zh-CN"/>
        </w:rPr>
      </w:pPr>
      <w:r>
        <w:rPr>
          <w:lang w:val="en-US" w:eastAsia="zh-CN"/>
        </w:rPr>
        <w:t xml:space="preserve">The multiple DCI based STxMP PUSH+PUSCH transmission supports fully/partially overlapping in the time domain. If there is </w:t>
      </w:r>
      <w:proofErr w:type="spellStart"/>
      <w:r>
        <w:rPr>
          <w:lang w:val="en-US" w:eastAsia="zh-CN"/>
        </w:rPr>
        <w:t>a</w:t>
      </w:r>
      <w:proofErr w:type="spellEnd"/>
      <w:r>
        <w:rPr>
          <w:lang w:val="en-US" w:eastAsia="zh-CN"/>
        </w:rPr>
        <w:t xml:space="preserve"> overlapping transmission, a predefined maximum transmit power limit could be defined to prevent the power adjustments during the transmission. </w:t>
      </w:r>
    </w:p>
    <w:p w14:paraId="789AD75D" w14:textId="6744FAE0" w:rsidR="0066606B" w:rsidRDefault="0066606B" w:rsidP="00C41C37">
      <w:pPr>
        <w:adjustRightInd w:val="0"/>
        <w:snapToGrid w:val="0"/>
        <w:spacing w:after="0"/>
        <w:jc w:val="both"/>
        <w:rPr>
          <w:lang w:val="en-US" w:eastAsia="zh-CN"/>
        </w:rPr>
      </w:pPr>
    </w:p>
    <w:p w14:paraId="5C595963" w14:textId="5E1C4730" w:rsidR="0066606B" w:rsidRPr="0066606B" w:rsidRDefault="0066606B" w:rsidP="00C41C37">
      <w:pPr>
        <w:adjustRightInd w:val="0"/>
        <w:snapToGrid w:val="0"/>
        <w:spacing w:after="0"/>
        <w:jc w:val="both"/>
        <w:rPr>
          <w:b/>
          <w:bCs/>
          <w:lang w:val="en-US" w:eastAsia="zh-CN"/>
        </w:rPr>
      </w:pPr>
      <w:bookmarkStart w:id="11" w:name="_Hlk118733910"/>
      <w:r w:rsidRPr="0066606B">
        <w:rPr>
          <w:b/>
          <w:bCs/>
          <w:lang w:val="en-US" w:eastAsia="zh-CN"/>
        </w:rPr>
        <w:t xml:space="preserve">Proposal </w:t>
      </w:r>
      <w:r w:rsidR="00784C27">
        <w:rPr>
          <w:b/>
          <w:bCs/>
          <w:lang w:val="en-US" w:eastAsia="zh-CN"/>
        </w:rPr>
        <w:t>7</w:t>
      </w:r>
      <w:r w:rsidRPr="0066606B">
        <w:rPr>
          <w:b/>
          <w:bCs/>
          <w:lang w:val="en-US" w:eastAsia="zh-CN"/>
        </w:rPr>
        <w:t>:</w:t>
      </w:r>
    </w:p>
    <w:p w14:paraId="21D14B87" w14:textId="3CB0787B" w:rsidR="0066606B" w:rsidRPr="0066606B" w:rsidRDefault="0066606B" w:rsidP="00C41C37">
      <w:pPr>
        <w:adjustRightInd w:val="0"/>
        <w:snapToGrid w:val="0"/>
        <w:spacing w:after="0"/>
        <w:jc w:val="both"/>
        <w:rPr>
          <w:b/>
          <w:bCs/>
          <w:lang w:val="en-US" w:eastAsia="zh-CN"/>
        </w:rPr>
      </w:pPr>
      <w:r w:rsidRPr="0066606B">
        <w:rPr>
          <w:b/>
          <w:bCs/>
          <w:lang w:val="en-US" w:eastAsia="zh-CN"/>
        </w:rPr>
        <w:t>A predefined maximum transmit power could be configured for each of the panel, to prevent the power adjustments during the transmission.</w:t>
      </w:r>
    </w:p>
    <w:bookmarkEnd w:id="11"/>
    <w:p w14:paraId="0452BB16" w14:textId="74DFDAE9" w:rsidR="00051B04" w:rsidRDefault="00051B04" w:rsidP="00C41C37">
      <w:pPr>
        <w:adjustRightInd w:val="0"/>
        <w:snapToGrid w:val="0"/>
        <w:spacing w:after="0"/>
        <w:jc w:val="both"/>
        <w:rPr>
          <w:lang w:val="en-US" w:eastAsia="zh-CN"/>
        </w:rPr>
      </w:pPr>
    </w:p>
    <w:p w14:paraId="5D0BF3D8" w14:textId="2BF7FB58" w:rsidR="008C1E03" w:rsidRPr="00B569A6" w:rsidRDefault="008C1E03" w:rsidP="008C1E03">
      <w:pPr>
        <w:pStyle w:val="2"/>
        <w:numPr>
          <w:ilvl w:val="0"/>
          <w:numId w:val="0"/>
        </w:numPr>
      </w:pPr>
      <w:r>
        <w:t>2.</w:t>
      </w:r>
      <w:r w:rsidR="006730A1">
        <w:t>3</w:t>
      </w:r>
      <w:r>
        <w:t xml:space="preserve"> Others</w:t>
      </w:r>
    </w:p>
    <w:p w14:paraId="23B8FED2" w14:textId="77777777" w:rsidR="00486243" w:rsidRDefault="00107535" w:rsidP="00C41C37">
      <w:pPr>
        <w:adjustRightInd w:val="0"/>
        <w:snapToGrid w:val="0"/>
        <w:spacing w:after="0"/>
        <w:jc w:val="both"/>
        <w:rPr>
          <w:lang w:val="en-US" w:eastAsia="zh-CN"/>
        </w:rPr>
      </w:pPr>
      <w:r>
        <w:rPr>
          <w:lang w:val="en-US" w:eastAsia="zh-CN"/>
        </w:rPr>
        <w:t xml:space="preserve">In Rel-17 MIMO, </w:t>
      </w:r>
      <w:r w:rsidR="00034991">
        <w:rPr>
          <w:lang w:val="en-US" w:eastAsia="zh-CN"/>
        </w:rPr>
        <w:t xml:space="preserve">only </w:t>
      </w:r>
      <w:r>
        <w:rPr>
          <w:lang w:val="en-US" w:eastAsia="zh-CN"/>
        </w:rPr>
        <w:t xml:space="preserve">the port number of multiple </w:t>
      </w:r>
      <w:r w:rsidR="000D58C4">
        <w:rPr>
          <w:lang w:val="en-US" w:eastAsia="zh-CN"/>
        </w:rPr>
        <w:t xml:space="preserve">panels </w:t>
      </w:r>
      <w:r w:rsidR="00034991">
        <w:rPr>
          <w:lang w:val="en-US" w:eastAsia="zh-CN"/>
        </w:rPr>
        <w:t xml:space="preserve">with different values </w:t>
      </w:r>
      <w:r w:rsidR="000D58C4">
        <w:rPr>
          <w:lang w:val="en-US" w:eastAsia="zh-CN"/>
        </w:rPr>
        <w:t xml:space="preserve">are reported to the </w:t>
      </w:r>
      <w:proofErr w:type="spellStart"/>
      <w:r w:rsidR="000D58C4">
        <w:rPr>
          <w:lang w:val="en-US" w:eastAsia="zh-CN"/>
        </w:rPr>
        <w:t>gNB</w:t>
      </w:r>
      <w:proofErr w:type="spellEnd"/>
      <w:r w:rsidR="00034991">
        <w:rPr>
          <w:lang w:val="en-US" w:eastAsia="zh-CN"/>
        </w:rPr>
        <w:t xml:space="preserve">. For example, if the UE has two panel but with a same two ports for the uplink, the UE will only report single two ports to the </w:t>
      </w:r>
      <w:proofErr w:type="spellStart"/>
      <w:r w:rsidR="00034991">
        <w:rPr>
          <w:lang w:val="en-US" w:eastAsia="zh-CN"/>
        </w:rPr>
        <w:t>gNB</w:t>
      </w:r>
      <w:proofErr w:type="spellEnd"/>
      <w:r w:rsidR="00034991">
        <w:rPr>
          <w:lang w:val="en-US" w:eastAsia="zh-CN"/>
        </w:rPr>
        <w:t xml:space="preserve">. The </w:t>
      </w:r>
      <w:proofErr w:type="spellStart"/>
      <w:r w:rsidR="00034991">
        <w:rPr>
          <w:lang w:val="en-US" w:eastAsia="zh-CN"/>
        </w:rPr>
        <w:t>gNB</w:t>
      </w:r>
      <w:proofErr w:type="spellEnd"/>
      <w:r w:rsidR="00034991">
        <w:rPr>
          <w:lang w:val="en-US" w:eastAsia="zh-CN"/>
        </w:rPr>
        <w:t xml:space="preserve"> cannot distinguish whether the UE have a single panel with a two uplink ports or two panels with two ports. But for the UE with different UL ports in the two panel, e.g. 2 and 4 uplink ports, the </w:t>
      </w:r>
      <w:proofErr w:type="spellStart"/>
      <w:r w:rsidR="00034991">
        <w:rPr>
          <w:lang w:val="en-US" w:eastAsia="zh-CN"/>
        </w:rPr>
        <w:t>gNB</w:t>
      </w:r>
      <w:proofErr w:type="spellEnd"/>
      <w:r w:rsidR="00034991">
        <w:rPr>
          <w:lang w:val="en-US" w:eastAsia="zh-CN"/>
        </w:rPr>
        <w:t xml:space="preserve"> can understand that the UE has two panels and one with 2 UL ports and the other with 4 UL ports. </w:t>
      </w:r>
      <w:r w:rsidR="005055D6">
        <w:rPr>
          <w:lang w:val="en-US" w:eastAsia="zh-CN"/>
        </w:rPr>
        <w:t xml:space="preserve">In this agenda, the UE capability reporting of </w:t>
      </w:r>
      <w:r w:rsidR="002319B1">
        <w:rPr>
          <w:lang w:val="en-US" w:eastAsia="zh-CN"/>
        </w:rPr>
        <w:t xml:space="preserve">two panel with the same number of the ports should be solved. </w:t>
      </w:r>
    </w:p>
    <w:p w14:paraId="2C4BA7A2" w14:textId="77777777" w:rsidR="00486243" w:rsidRDefault="00486243" w:rsidP="00C41C37">
      <w:pPr>
        <w:adjustRightInd w:val="0"/>
        <w:snapToGrid w:val="0"/>
        <w:spacing w:after="0"/>
        <w:jc w:val="both"/>
        <w:rPr>
          <w:lang w:val="en-US" w:eastAsia="zh-CN"/>
        </w:rPr>
      </w:pPr>
    </w:p>
    <w:p w14:paraId="512D2065" w14:textId="37301649" w:rsidR="00486243" w:rsidRPr="00FC5449" w:rsidRDefault="00486243" w:rsidP="00C41C37">
      <w:pPr>
        <w:adjustRightInd w:val="0"/>
        <w:snapToGrid w:val="0"/>
        <w:spacing w:after="0"/>
        <w:jc w:val="both"/>
        <w:rPr>
          <w:b/>
          <w:bCs/>
          <w:lang w:val="en-US" w:eastAsia="zh-CN"/>
        </w:rPr>
      </w:pPr>
      <w:bookmarkStart w:id="12" w:name="_Hlk102120346"/>
      <w:r w:rsidRPr="00FC5449">
        <w:rPr>
          <w:b/>
          <w:bCs/>
          <w:lang w:val="en-US" w:eastAsia="zh-CN"/>
        </w:rPr>
        <w:t xml:space="preserve">Proposal </w:t>
      </w:r>
      <w:r w:rsidR="00784C27">
        <w:rPr>
          <w:b/>
          <w:bCs/>
          <w:lang w:val="en-US" w:eastAsia="zh-CN"/>
        </w:rPr>
        <w:t>8</w:t>
      </w:r>
      <w:r w:rsidRPr="00FC5449">
        <w:rPr>
          <w:b/>
          <w:bCs/>
          <w:lang w:val="en-US" w:eastAsia="zh-CN"/>
        </w:rPr>
        <w:t>:</w:t>
      </w:r>
    </w:p>
    <w:p w14:paraId="72E55DE1" w14:textId="3009DDA9" w:rsidR="00BD318F" w:rsidRPr="00FC5449" w:rsidRDefault="00486243" w:rsidP="00C41C37">
      <w:pPr>
        <w:adjustRightInd w:val="0"/>
        <w:snapToGrid w:val="0"/>
        <w:spacing w:after="0"/>
        <w:jc w:val="both"/>
        <w:rPr>
          <w:b/>
          <w:bCs/>
          <w:lang w:val="en-US" w:eastAsia="zh-CN"/>
        </w:rPr>
      </w:pPr>
      <w:r w:rsidRPr="00FC5449">
        <w:rPr>
          <w:b/>
          <w:bCs/>
          <w:lang w:val="en-US" w:eastAsia="zh-CN"/>
        </w:rPr>
        <w:t>It should be discussed the UE capability reporting of multiple panels with a same UL ports number in each panel</w:t>
      </w:r>
      <w:r w:rsidR="00273728" w:rsidRPr="00FC5449">
        <w:rPr>
          <w:b/>
          <w:bCs/>
          <w:lang w:val="en-US" w:eastAsia="zh-CN"/>
        </w:rPr>
        <w:t>.</w:t>
      </w:r>
      <w:r w:rsidR="00034991" w:rsidRPr="00FC5449">
        <w:rPr>
          <w:b/>
          <w:bCs/>
          <w:lang w:val="en-US" w:eastAsia="zh-CN"/>
        </w:rPr>
        <w:t xml:space="preserve"> </w:t>
      </w:r>
      <w:r w:rsidR="000D58C4" w:rsidRPr="00FC5449">
        <w:rPr>
          <w:b/>
          <w:bCs/>
          <w:lang w:val="en-US" w:eastAsia="zh-CN"/>
        </w:rPr>
        <w:t xml:space="preserve"> </w:t>
      </w:r>
    </w:p>
    <w:bookmarkEnd w:id="12"/>
    <w:p w14:paraId="6743C6E2" w14:textId="2E31B2FB" w:rsidR="006A2A30" w:rsidRDefault="006A2A30" w:rsidP="00A844A1">
      <w:pPr>
        <w:adjustRightInd w:val="0"/>
        <w:snapToGrid w:val="0"/>
        <w:spacing w:after="0"/>
        <w:jc w:val="both"/>
        <w:rPr>
          <w:lang w:val="en-US" w:eastAsia="zh-CN"/>
        </w:rPr>
      </w:pPr>
    </w:p>
    <w:p w14:paraId="1F863695" w14:textId="77777777" w:rsidR="00D74A5B" w:rsidRDefault="00255133">
      <w:pPr>
        <w:pStyle w:val="1"/>
        <w:snapToGrid w:val="0"/>
        <w:spacing w:beforeLines="50" w:before="156" w:afterLines="50" w:after="156" w:line="240" w:lineRule="auto"/>
        <w:ind w:left="425" w:hanging="425"/>
        <w:jc w:val="both"/>
        <w:rPr>
          <w:rFonts w:ascii="Times New Roman" w:hAnsi="Times New Roman"/>
          <w:color w:val="000000" w:themeColor="text1"/>
          <w:sz w:val="28"/>
        </w:rPr>
      </w:pPr>
      <w:r>
        <w:rPr>
          <w:rFonts w:ascii="Times New Roman" w:hAnsi="Times New Roman"/>
          <w:color w:val="000000" w:themeColor="text1"/>
          <w:sz w:val="28"/>
        </w:rPr>
        <w:t>Conclusions</w:t>
      </w:r>
    </w:p>
    <w:p w14:paraId="17C244F7" w14:textId="5FFB4FF7" w:rsidR="00D74A5B" w:rsidRDefault="006241F3" w:rsidP="00784C27">
      <w:pPr>
        <w:adjustRightInd w:val="0"/>
        <w:snapToGrid w:val="0"/>
        <w:spacing w:after="0"/>
        <w:jc w:val="both"/>
        <w:rPr>
          <w:lang w:val="en-US" w:eastAsia="zh-CN"/>
        </w:rPr>
      </w:pPr>
      <w:r>
        <w:rPr>
          <w:lang w:val="en-US" w:eastAsia="zh-CN"/>
        </w:rPr>
        <w:t xml:space="preserve">In this contribution, we discussed </w:t>
      </w:r>
      <w:r>
        <w:rPr>
          <w:rFonts w:hint="eastAsia"/>
          <w:lang w:val="en-US" w:eastAsia="zh-CN"/>
        </w:rPr>
        <w:t>the</w:t>
      </w:r>
      <w:r>
        <w:rPr>
          <w:lang w:val="en-US" w:eastAsia="zh-CN"/>
        </w:rPr>
        <w:t xml:space="preserve"> related issues about UL precoding indication for the </w:t>
      </w:r>
      <w:r w:rsidRPr="00DD2CD7">
        <w:rPr>
          <w:lang w:eastAsia="zh-CN"/>
        </w:rPr>
        <w:t>simultaneous multi-panel UL transmission</w:t>
      </w:r>
      <w:r>
        <w:rPr>
          <w:lang w:eastAsia="zh-CN"/>
        </w:rPr>
        <w:t xml:space="preserve">. </w:t>
      </w:r>
      <w:r w:rsidR="007E0228">
        <w:rPr>
          <w:lang w:val="en-US" w:eastAsia="zh-CN"/>
        </w:rPr>
        <w:t xml:space="preserve">The proposals are </w:t>
      </w:r>
      <w:r w:rsidR="00C9348B">
        <w:rPr>
          <w:lang w:val="en-US" w:eastAsia="zh-CN"/>
        </w:rPr>
        <w:t xml:space="preserve">listed </w:t>
      </w:r>
      <w:r w:rsidR="007E0228">
        <w:rPr>
          <w:lang w:val="en-US" w:eastAsia="zh-CN"/>
        </w:rPr>
        <w:t>as below.</w:t>
      </w:r>
    </w:p>
    <w:p w14:paraId="400E251E" w14:textId="77777777" w:rsidR="00784C27" w:rsidRDefault="00784C27" w:rsidP="00784C27">
      <w:pPr>
        <w:adjustRightInd w:val="0"/>
        <w:snapToGrid w:val="0"/>
        <w:spacing w:after="0"/>
        <w:jc w:val="both"/>
        <w:rPr>
          <w:b/>
          <w:bCs/>
          <w:lang w:val="en-US" w:eastAsia="zh-CN"/>
        </w:rPr>
      </w:pPr>
    </w:p>
    <w:p w14:paraId="6FD8E158" w14:textId="78CBDDEF" w:rsidR="00784C27" w:rsidRPr="00B34D01" w:rsidRDefault="00784C27" w:rsidP="00784C27">
      <w:pPr>
        <w:adjustRightInd w:val="0"/>
        <w:snapToGrid w:val="0"/>
        <w:spacing w:after="0"/>
        <w:jc w:val="both"/>
        <w:rPr>
          <w:b/>
          <w:bCs/>
          <w:lang w:val="en-US" w:eastAsia="zh-CN"/>
        </w:rPr>
      </w:pPr>
      <w:r w:rsidRPr="00B34D01">
        <w:rPr>
          <w:b/>
          <w:bCs/>
          <w:lang w:val="en-US" w:eastAsia="zh-CN"/>
        </w:rPr>
        <w:t>Proposal 1:</w:t>
      </w:r>
    </w:p>
    <w:p w14:paraId="6E49D08C" w14:textId="77777777" w:rsidR="00784C27" w:rsidRPr="002C03EB" w:rsidRDefault="00784C27" w:rsidP="00784C27">
      <w:pPr>
        <w:pStyle w:val="af"/>
        <w:numPr>
          <w:ilvl w:val="0"/>
          <w:numId w:val="49"/>
        </w:numPr>
        <w:adjustRightInd w:val="0"/>
        <w:snapToGrid w:val="0"/>
        <w:spacing w:after="0"/>
        <w:ind w:firstLineChars="0"/>
        <w:jc w:val="both"/>
        <w:rPr>
          <w:b/>
          <w:bCs/>
          <w:lang w:val="en-US" w:eastAsia="zh-CN"/>
        </w:rPr>
      </w:pPr>
      <w:r w:rsidRPr="002C03EB">
        <w:rPr>
          <w:b/>
          <w:bCs/>
          <w:lang w:val="en-US" w:eastAsia="zh-CN"/>
        </w:rPr>
        <w:t xml:space="preserve">The number of SRS resources of the SRS resource set is two for CB based transmission and four for the NCB based transmission. </w:t>
      </w:r>
    </w:p>
    <w:p w14:paraId="20D27423" w14:textId="77777777" w:rsidR="00784C27" w:rsidRPr="002C03EB" w:rsidRDefault="00784C27" w:rsidP="00784C27">
      <w:pPr>
        <w:pStyle w:val="af"/>
        <w:numPr>
          <w:ilvl w:val="0"/>
          <w:numId w:val="49"/>
        </w:numPr>
        <w:adjustRightInd w:val="0"/>
        <w:snapToGrid w:val="0"/>
        <w:spacing w:after="0"/>
        <w:ind w:firstLineChars="0"/>
        <w:jc w:val="both"/>
        <w:rPr>
          <w:b/>
          <w:bCs/>
          <w:lang w:val="en-US" w:eastAsia="zh-CN"/>
        </w:rPr>
      </w:pPr>
      <w:r w:rsidRPr="002C03EB">
        <w:rPr>
          <w:b/>
          <w:bCs/>
          <w:lang w:val="en-US" w:eastAsia="zh-CN"/>
        </w:rPr>
        <w:t>The number of the SRS ports of the SRS resource could be 1~4 for CB PUSCH and single port for the NCB PUSCH.</w:t>
      </w:r>
    </w:p>
    <w:p w14:paraId="44BE1E22" w14:textId="77777777" w:rsidR="00784C27" w:rsidRDefault="00784C27" w:rsidP="00784C27">
      <w:pPr>
        <w:adjustRightInd w:val="0"/>
        <w:snapToGrid w:val="0"/>
        <w:spacing w:after="0"/>
        <w:jc w:val="both"/>
        <w:rPr>
          <w:b/>
          <w:bCs/>
          <w:lang w:val="en-US" w:eastAsia="zh-CN"/>
        </w:rPr>
      </w:pPr>
    </w:p>
    <w:p w14:paraId="4C96D9C3" w14:textId="77777777" w:rsidR="00784C27" w:rsidRDefault="00784C27" w:rsidP="00784C27">
      <w:pPr>
        <w:adjustRightInd w:val="0"/>
        <w:snapToGrid w:val="0"/>
        <w:spacing w:after="0"/>
        <w:jc w:val="both"/>
        <w:rPr>
          <w:b/>
          <w:bCs/>
          <w:lang w:val="en-US" w:eastAsia="zh-CN"/>
        </w:rPr>
      </w:pPr>
      <w:r>
        <w:rPr>
          <w:b/>
          <w:bCs/>
          <w:lang w:val="en-US" w:eastAsia="zh-CN"/>
        </w:rPr>
        <w:t>Proposal 2:</w:t>
      </w:r>
    </w:p>
    <w:p w14:paraId="522CFEC2" w14:textId="77777777" w:rsidR="00784C27" w:rsidRDefault="00784C27" w:rsidP="00784C27">
      <w:pPr>
        <w:adjustRightInd w:val="0"/>
        <w:snapToGrid w:val="0"/>
        <w:spacing w:after="0"/>
        <w:jc w:val="both"/>
        <w:rPr>
          <w:b/>
          <w:bCs/>
          <w:lang w:val="en-US" w:eastAsia="zh-CN"/>
        </w:rPr>
      </w:pPr>
      <w:r>
        <w:rPr>
          <w:b/>
          <w:bCs/>
          <w:lang w:val="en-US" w:eastAsia="zh-CN"/>
        </w:rPr>
        <w:t>The max Rank of single DCI SFN transmission could be limited to 2.</w:t>
      </w:r>
    </w:p>
    <w:p w14:paraId="2336280D" w14:textId="77777777" w:rsidR="00784C27" w:rsidRDefault="00784C27" w:rsidP="00784C27">
      <w:pPr>
        <w:adjustRightInd w:val="0"/>
        <w:snapToGrid w:val="0"/>
        <w:spacing w:after="0"/>
      </w:pPr>
    </w:p>
    <w:p w14:paraId="6FAB50D0" w14:textId="77777777" w:rsidR="00784C27" w:rsidRPr="0066607C" w:rsidRDefault="00784C27" w:rsidP="00784C27">
      <w:pPr>
        <w:adjustRightInd w:val="0"/>
        <w:snapToGrid w:val="0"/>
        <w:spacing w:after="0"/>
        <w:jc w:val="both"/>
        <w:rPr>
          <w:b/>
          <w:bCs/>
          <w:lang w:val="en-US" w:eastAsia="zh-CN"/>
        </w:rPr>
      </w:pPr>
      <w:r w:rsidRPr="0066607C">
        <w:rPr>
          <w:b/>
          <w:bCs/>
          <w:lang w:val="en-US" w:eastAsia="zh-CN"/>
        </w:rPr>
        <w:lastRenderedPageBreak/>
        <w:t xml:space="preserve">Proposal </w:t>
      </w:r>
      <w:r>
        <w:rPr>
          <w:b/>
          <w:bCs/>
          <w:lang w:val="en-US" w:eastAsia="zh-CN"/>
        </w:rPr>
        <w:t>3</w:t>
      </w:r>
      <w:r w:rsidRPr="0066607C">
        <w:rPr>
          <w:b/>
          <w:bCs/>
          <w:lang w:val="en-US" w:eastAsia="zh-CN"/>
        </w:rPr>
        <w:t>:</w:t>
      </w:r>
    </w:p>
    <w:p w14:paraId="1A483074" w14:textId="77777777" w:rsidR="00784C27" w:rsidRPr="0066607C" w:rsidRDefault="00784C27" w:rsidP="00784C27">
      <w:pPr>
        <w:adjustRightInd w:val="0"/>
        <w:snapToGrid w:val="0"/>
        <w:spacing w:after="0"/>
        <w:jc w:val="both"/>
        <w:rPr>
          <w:b/>
          <w:bCs/>
          <w:lang w:val="en-US" w:eastAsia="zh-CN"/>
        </w:rPr>
      </w:pPr>
      <w:r w:rsidRPr="0066607C">
        <w:rPr>
          <w:b/>
          <w:bCs/>
          <w:lang w:val="en-US" w:eastAsia="zh-CN"/>
        </w:rPr>
        <w:t xml:space="preserve">Two options could be considered for the interpretation of the codepoint of “SRS resource set </w:t>
      </w:r>
      <w:proofErr w:type="gramStart"/>
      <w:r w:rsidRPr="0066607C">
        <w:rPr>
          <w:b/>
          <w:bCs/>
          <w:lang w:val="en-US" w:eastAsia="zh-CN"/>
        </w:rPr>
        <w:t>indicator</w:t>
      </w:r>
      <w:proofErr w:type="gramEnd"/>
      <w:r w:rsidRPr="0066607C">
        <w:rPr>
          <w:b/>
          <w:bCs/>
          <w:lang w:val="en-US" w:eastAsia="zh-CN"/>
        </w:rPr>
        <w:t>”</w:t>
      </w:r>
    </w:p>
    <w:p w14:paraId="5E779367" w14:textId="77777777" w:rsidR="00784C27" w:rsidRPr="00CE7982" w:rsidRDefault="00784C27" w:rsidP="00784C27">
      <w:pPr>
        <w:pStyle w:val="af"/>
        <w:numPr>
          <w:ilvl w:val="0"/>
          <w:numId w:val="47"/>
        </w:numPr>
        <w:adjustRightInd w:val="0"/>
        <w:snapToGrid w:val="0"/>
        <w:spacing w:after="0"/>
        <w:ind w:firstLineChars="0"/>
        <w:jc w:val="both"/>
        <w:rPr>
          <w:b/>
          <w:bCs/>
          <w:lang w:val="en-US" w:eastAsia="zh-CN"/>
        </w:rPr>
      </w:pPr>
      <w:r w:rsidRPr="00CE7982">
        <w:rPr>
          <w:b/>
          <w:bCs/>
          <w:lang w:val="en-US" w:eastAsia="zh-CN"/>
        </w:rPr>
        <w:t>Option 1: the transmission to 1</w:t>
      </w:r>
      <w:r w:rsidRPr="00CE7982">
        <w:rPr>
          <w:b/>
          <w:bCs/>
          <w:vertAlign w:val="superscript"/>
          <w:lang w:val="en-US" w:eastAsia="zh-CN"/>
        </w:rPr>
        <w:t>st</w:t>
      </w:r>
      <w:r w:rsidRPr="00CE7982">
        <w:rPr>
          <w:b/>
          <w:bCs/>
          <w:lang w:val="en-US" w:eastAsia="zh-CN"/>
        </w:rPr>
        <w:t xml:space="preserve"> TRP and 2</w:t>
      </w:r>
      <w:r w:rsidRPr="00CE7982">
        <w:rPr>
          <w:b/>
          <w:bCs/>
          <w:vertAlign w:val="superscript"/>
          <w:lang w:val="en-US" w:eastAsia="zh-CN"/>
        </w:rPr>
        <w:t>nd</w:t>
      </w:r>
      <w:r w:rsidRPr="00CE7982">
        <w:rPr>
          <w:b/>
          <w:bCs/>
          <w:lang w:val="en-US" w:eastAsia="zh-CN"/>
        </w:rPr>
        <w:t xml:space="preserve"> TRP for </w:t>
      </w:r>
      <w:proofErr w:type="spellStart"/>
      <w:r w:rsidRPr="00CE7982">
        <w:rPr>
          <w:b/>
          <w:bCs/>
          <w:lang w:val="en-US" w:eastAsia="zh-CN"/>
        </w:rPr>
        <w:t>sTRP</w:t>
      </w:r>
      <w:proofErr w:type="spellEnd"/>
      <w:r w:rsidRPr="00CE7982">
        <w:rPr>
          <w:b/>
          <w:bCs/>
          <w:lang w:val="en-US" w:eastAsia="zh-CN"/>
        </w:rPr>
        <w:t xml:space="preserve"> are indicated by “00” and “01” states respectively. “11” represents SDM transmission to MTRP.</w:t>
      </w:r>
    </w:p>
    <w:p w14:paraId="2C5EB847" w14:textId="77777777" w:rsidR="00784C27" w:rsidRPr="00CE7982" w:rsidRDefault="00784C27" w:rsidP="00784C27">
      <w:pPr>
        <w:pStyle w:val="af"/>
        <w:numPr>
          <w:ilvl w:val="0"/>
          <w:numId w:val="47"/>
        </w:numPr>
        <w:adjustRightInd w:val="0"/>
        <w:snapToGrid w:val="0"/>
        <w:spacing w:after="0"/>
        <w:ind w:firstLineChars="0"/>
        <w:jc w:val="both"/>
        <w:rPr>
          <w:b/>
          <w:bCs/>
          <w:lang w:val="en-US" w:eastAsia="zh-CN"/>
        </w:rPr>
      </w:pPr>
      <w:r w:rsidRPr="00CE7982">
        <w:rPr>
          <w:b/>
          <w:bCs/>
          <w:lang w:val="en-US" w:eastAsia="zh-CN"/>
        </w:rPr>
        <w:t>Option 2: “00” and “01” are used to indicate the 1</w:t>
      </w:r>
      <w:r w:rsidRPr="00CE7982">
        <w:rPr>
          <w:b/>
          <w:bCs/>
          <w:vertAlign w:val="superscript"/>
          <w:lang w:val="en-US" w:eastAsia="zh-CN"/>
        </w:rPr>
        <w:t>st</w:t>
      </w:r>
      <w:r w:rsidRPr="00CE7982">
        <w:rPr>
          <w:b/>
          <w:bCs/>
          <w:lang w:val="en-US" w:eastAsia="zh-CN"/>
        </w:rPr>
        <w:t xml:space="preserve"> and 2</w:t>
      </w:r>
      <w:r w:rsidRPr="00CE7982">
        <w:rPr>
          <w:b/>
          <w:bCs/>
          <w:vertAlign w:val="superscript"/>
          <w:lang w:val="en-US" w:eastAsia="zh-CN"/>
        </w:rPr>
        <w:t>nd</w:t>
      </w:r>
      <w:r w:rsidRPr="00CE7982">
        <w:rPr>
          <w:b/>
          <w:bCs/>
          <w:lang w:val="en-US" w:eastAsia="zh-CN"/>
        </w:rPr>
        <w:t xml:space="preserve"> SRS resource set in the list. The transmission directions of </w:t>
      </w:r>
      <w:proofErr w:type="spellStart"/>
      <w:r w:rsidRPr="00CE7982">
        <w:rPr>
          <w:b/>
          <w:bCs/>
          <w:lang w:val="en-US" w:eastAsia="zh-CN"/>
        </w:rPr>
        <w:t>sTRP</w:t>
      </w:r>
      <w:proofErr w:type="spellEnd"/>
      <w:r w:rsidRPr="00CE7982">
        <w:rPr>
          <w:b/>
          <w:bCs/>
          <w:lang w:val="en-US" w:eastAsia="zh-CN"/>
        </w:rPr>
        <w:t xml:space="preserve"> depends on the association between SRS resource set and the specific TRP. “11” represents SDM transmission to MTRP using both SRS resources sets.</w:t>
      </w:r>
    </w:p>
    <w:p w14:paraId="48D037CF" w14:textId="77777777" w:rsidR="00784C27" w:rsidRDefault="00784C27" w:rsidP="00784C27">
      <w:pPr>
        <w:adjustRightInd w:val="0"/>
        <w:snapToGrid w:val="0"/>
        <w:spacing w:after="0"/>
      </w:pPr>
    </w:p>
    <w:p w14:paraId="76F9ECFE" w14:textId="77777777" w:rsidR="00784C27" w:rsidRPr="00D72F36" w:rsidRDefault="00784C27" w:rsidP="00784C27">
      <w:pPr>
        <w:adjustRightInd w:val="0"/>
        <w:snapToGrid w:val="0"/>
        <w:spacing w:after="0"/>
        <w:jc w:val="both"/>
        <w:rPr>
          <w:b/>
          <w:bCs/>
          <w:lang w:val="en-US" w:eastAsia="zh-CN"/>
        </w:rPr>
      </w:pPr>
      <w:r w:rsidRPr="00D72F36">
        <w:rPr>
          <w:b/>
          <w:bCs/>
          <w:lang w:val="en-US" w:eastAsia="zh-CN"/>
        </w:rPr>
        <w:t xml:space="preserve">Proposal </w:t>
      </w:r>
      <w:r>
        <w:rPr>
          <w:b/>
          <w:bCs/>
          <w:lang w:val="en-US" w:eastAsia="zh-CN"/>
        </w:rPr>
        <w:t>4</w:t>
      </w:r>
      <w:r w:rsidRPr="00D72F36">
        <w:rPr>
          <w:b/>
          <w:bCs/>
          <w:lang w:val="en-US" w:eastAsia="zh-CN"/>
        </w:rPr>
        <w:t>:</w:t>
      </w:r>
    </w:p>
    <w:p w14:paraId="6D05C295" w14:textId="77777777" w:rsidR="00784C27" w:rsidRPr="00D72F36" w:rsidRDefault="00784C27" w:rsidP="00784C27">
      <w:pPr>
        <w:adjustRightInd w:val="0"/>
        <w:snapToGrid w:val="0"/>
        <w:spacing w:after="0"/>
        <w:jc w:val="both"/>
        <w:rPr>
          <w:b/>
          <w:bCs/>
          <w:lang w:val="en-US" w:eastAsia="zh-CN"/>
        </w:rPr>
      </w:pPr>
      <w:r w:rsidRPr="00D72F36">
        <w:rPr>
          <w:b/>
          <w:bCs/>
          <w:lang w:val="en-US" w:eastAsia="zh-CN"/>
        </w:rPr>
        <w:t xml:space="preserve">For codepoint 00 and 01, the Alt a3 is supported. </w:t>
      </w:r>
    </w:p>
    <w:p w14:paraId="1106C724" w14:textId="77777777" w:rsidR="00784C27" w:rsidRPr="00D72F36" w:rsidRDefault="00784C27" w:rsidP="00784C27">
      <w:pPr>
        <w:adjustRightInd w:val="0"/>
        <w:snapToGrid w:val="0"/>
        <w:spacing w:after="0"/>
        <w:jc w:val="both"/>
        <w:rPr>
          <w:rFonts w:hint="eastAsia"/>
          <w:b/>
          <w:bCs/>
          <w:lang w:val="en-US" w:eastAsia="zh-CN"/>
        </w:rPr>
      </w:pPr>
      <w:r w:rsidRPr="00D72F36">
        <w:rPr>
          <w:b/>
          <w:bCs/>
          <w:lang w:val="en-US" w:eastAsia="zh-CN"/>
        </w:rPr>
        <w:t xml:space="preserve">And for codepoint 11, the Alt-b1 is supported. </w:t>
      </w:r>
    </w:p>
    <w:p w14:paraId="4C12710A" w14:textId="77777777" w:rsidR="00784C27" w:rsidRDefault="00784C27" w:rsidP="00784C27">
      <w:pPr>
        <w:adjustRightInd w:val="0"/>
        <w:snapToGrid w:val="0"/>
        <w:spacing w:after="0"/>
      </w:pPr>
    </w:p>
    <w:p w14:paraId="7A8778FA" w14:textId="77777777" w:rsidR="00784C27" w:rsidRPr="00AC46C6" w:rsidRDefault="00784C27" w:rsidP="00784C27">
      <w:pPr>
        <w:adjustRightInd w:val="0"/>
        <w:snapToGrid w:val="0"/>
        <w:spacing w:after="0"/>
        <w:jc w:val="both"/>
        <w:rPr>
          <w:b/>
          <w:bCs/>
          <w:lang w:val="en-US" w:eastAsia="zh-CN"/>
        </w:rPr>
      </w:pPr>
      <w:r w:rsidRPr="00AC46C6">
        <w:rPr>
          <w:b/>
          <w:bCs/>
          <w:lang w:val="en-US" w:eastAsia="zh-CN"/>
        </w:rPr>
        <w:t xml:space="preserve">Proposal </w:t>
      </w:r>
      <w:r>
        <w:rPr>
          <w:b/>
          <w:bCs/>
          <w:lang w:val="en-US" w:eastAsia="zh-CN"/>
        </w:rPr>
        <w:t>5</w:t>
      </w:r>
      <w:r w:rsidRPr="00AC46C6">
        <w:rPr>
          <w:b/>
          <w:bCs/>
          <w:lang w:val="en-US" w:eastAsia="zh-CN"/>
        </w:rPr>
        <w:t>:</w:t>
      </w:r>
    </w:p>
    <w:p w14:paraId="3A3901B0" w14:textId="77777777" w:rsidR="00784C27" w:rsidRDefault="00784C27" w:rsidP="00784C27">
      <w:pPr>
        <w:adjustRightInd w:val="0"/>
        <w:snapToGrid w:val="0"/>
        <w:spacing w:after="0"/>
        <w:jc w:val="both"/>
        <w:rPr>
          <w:b/>
          <w:bCs/>
          <w:lang w:val="en-US" w:eastAsia="zh-CN"/>
        </w:rPr>
      </w:pPr>
      <w:r w:rsidRPr="00AC46C6">
        <w:rPr>
          <w:b/>
          <w:bCs/>
          <w:lang w:val="en-US" w:eastAsia="zh-CN"/>
        </w:rPr>
        <w:t xml:space="preserve">If the communication between two TRPs is possible, a maximum layer number per panel could be configured. </w:t>
      </w:r>
      <w:r>
        <w:rPr>
          <w:b/>
          <w:bCs/>
          <w:lang w:val="en-US" w:eastAsia="zh-CN"/>
        </w:rPr>
        <w:t>Otherwise,</w:t>
      </w:r>
      <w:r w:rsidRPr="00AC46C6">
        <w:rPr>
          <w:b/>
          <w:bCs/>
          <w:lang w:val="en-US" w:eastAsia="zh-CN"/>
        </w:rPr>
        <w:t xml:space="preserve"> the number of layers of each of the two PUSCHs is up to 2.</w:t>
      </w:r>
    </w:p>
    <w:p w14:paraId="380281F3" w14:textId="77777777" w:rsidR="00784C27" w:rsidRDefault="00784C27" w:rsidP="00784C27">
      <w:pPr>
        <w:adjustRightInd w:val="0"/>
        <w:snapToGrid w:val="0"/>
        <w:spacing w:after="0"/>
      </w:pPr>
    </w:p>
    <w:p w14:paraId="534005EB" w14:textId="77777777" w:rsidR="00784C27" w:rsidRPr="00051B04" w:rsidRDefault="00784C27" w:rsidP="00784C27">
      <w:pPr>
        <w:adjustRightInd w:val="0"/>
        <w:snapToGrid w:val="0"/>
        <w:spacing w:after="0"/>
        <w:jc w:val="both"/>
        <w:rPr>
          <w:b/>
          <w:bCs/>
          <w:lang w:val="en-US" w:eastAsia="zh-CN"/>
        </w:rPr>
      </w:pPr>
      <w:r w:rsidRPr="00051B04">
        <w:rPr>
          <w:b/>
          <w:bCs/>
          <w:lang w:val="en-US" w:eastAsia="zh-CN"/>
        </w:rPr>
        <w:t xml:space="preserve">Proposal </w:t>
      </w:r>
      <w:r>
        <w:rPr>
          <w:b/>
          <w:bCs/>
          <w:lang w:val="en-US" w:eastAsia="zh-CN"/>
        </w:rPr>
        <w:t>6</w:t>
      </w:r>
      <w:r w:rsidRPr="00051B04">
        <w:rPr>
          <w:b/>
          <w:bCs/>
          <w:lang w:val="en-US" w:eastAsia="zh-CN"/>
        </w:rPr>
        <w:t>:</w:t>
      </w:r>
    </w:p>
    <w:p w14:paraId="5A2FDC84" w14:textId="77777777" w:rsidR="00784C27" w:rsidRPr="00051B04" w:rsidRDefault="00784C27" w:rsidP="00784C27">
      <w:pPr>
        <w:adjustRightInd w:val="0"/>
        <w:snapToGrid w:val="0"/>
        <w:spacing w:after="0"/>
        <w:jc w:val="both"/>
        <w:rPr>
          <w:b/>
          <w:bCs/>
          <w:lang w:val="en-US" w:eastAsia="zh-CN"/>
        </w:rPr>
      </w:pPr>
      <w:r w:rsidRPr="00051B04">
        <w:rPr>
          <w:b/>
          <w:bCs/>
          <w:lang w:val="en-US" w:eastAsia="zh-CN"/>
        </w:rPr>
        <w:t xml:space="preserve">The maximal configured SRS resources in each set could follows legacy mechanism. </w:t>
      </w:r>
    </w:p>
    <w:p w14:paraId="792B8D1D" w14:textId="77777777" w:rsidR="00784C27" w:rsidRDefault="00784C27" w:rsidP="00784C27">
      <w:pPr>
        <w:adjustRightInd w:val="0"/>
        <w:snapToGrid w:val="0"/>
        <w:spacing w:after="0"/>
      </w:pPr>
    </w:p>
    <w:p w14:paraId="16D19796" w14:textId="77777777" w:rsidR="00784C27" w:rsidRPr="0066606B" w:rsidRDefault="00784C27" w:rsidP="00784C27">
      <w:pPr>
        <w:adjustRightInd w:val="0"/>
        <w:snapToGrid w:val="0"/>
        <w:spacing w:after="0"/>
        <w:jc w:val="both"/>
        <w:rPr>
          <w:b/>
          <w:bCs/>
          <w:lang w:val="en-US" w:eastAsia="zh-CN"/>
        </w:rPr>
      </w:pPr>
      <w:r w:rsidRPr="0066606B">
        <w:rPr>
          <w:b/>
          <w:bCs/>
          <w:lang w:val="en-US" w:eastAsia="zh-CN"/>
        </w:rPr>
        <w:t xml:space="preserve">Proposal </w:t>
      </w:r>
      <w:r>
        <w:rPr>
          <w:b/>
          <w:bCs/>
          <w:lang w:val="en-US" w:eastAsia="zh-CN"/>
        </w:rPr>
        <w:t>7</w:t>
      </w:r>
      <w:r w:rsidRPr="0066606B">
        <w:rPr>
          <w:b/>
          <w:bCs/>
          <w:lang w:val="en-US" w:eastAsia="zh-CN"/>
        </w:rPr>
        <w:t>:</w:t>
      </w:r>
    </w:p>
    <w:p w14:paraId="01B10753" w14:textId="77777777" w:rsidR="00784C27" w:rsidRPr="0066606B" w:rsidRDefault="00784C27" w:rsidP="00784C27">
      <w:pPr>
        <w:adjustRightInd w:val="0"/>
        <w:snapToGrid w:val="0"/>
        <w:spacing w:after="0"/>
        <w:jc w:val="both"/>
        <w:rPr>
          <w:b/>
          <w:bCs/>
          <w:lang w:val="en-US" w:eastAsia="zh-CN"/>
        </w:rPr>
      </w:pPr>
      <w:r w:rsidRPr="0066606B">
        <w:rPr>
          <w:b/>
          <w:bCs/>
          <w:lang w:val="en-US" w:eastAsia="zh-CN"/>
        </w:rPr>
        <w:t>A predefined maximum transmit power could be configured for each of the panel, to prevent the power adjustments during the transmission.</w:t>
      </w:r>
    </w:p>
    <w:p w14:paraId="7F72A69B" w14:textId="77777777" w:rsidR="00784C27" w:rsidRDefault="00784C27" w:rsidP="00784C27">
      <w:pPr>
        <w:adjustRightInd w:val="0"/>
        <w:snapToGrid w:val="0"/>
        <w:spacing w:after="0"/>
      </w:pPr>
    </w:p>
    <w:p w14:paraId="6C6E95FF" w14:textId="77777777" w:rsidR="00784C27" w:rsidRPr="00FC5449" w:rsidRDefault="00784C27" w:rsidP="00784C27">
      <w:pPr>
        <w:adjustRightInd w:val="0"/>
        <w:snapToGrid w:val="0"/>
        <w:spacing w:after="0"/>
        <w:jc w:val="both"/>
        <w:rPr>
          <w:b/>
          <w:bCs/>
          <w:lang w:val="en-US" w:eastAsia="zh-CN"/>
        </w:rPr>
      </w:pPr>
      <w:r w:rsidRPr="00FC5449">
        <w:rPr>
          <w:b/>
          <w:bCs/>
          <w:lang w:val="en-US" w:eastAsia="zh-CN"/>
        </w:rPr>
        <w:t xml:space="preserve">Proposal </w:t>
      </w:r>
      <w:r>
        <w:rPr>
          <w:b/>
          <w:bCs/>
          <w:lang w:val="en-US" w:eastAsia="zh-CN"/>
        </w:rPr>
        <w:t>8</w:t>
      </w:r>
      <w:r w:rsidRPr="00FC5449">
        <w:rPr>
          <w:b/>
          <w:bCs/>
          <w:lang w:val="en-US" w:eastAsia="zh-CN"/>
        </w:rPr>
        <w:t>:</w:t>
      </w:r>
    </w:p>
    <w:p w14:paraId="697D5AFC" w14:textId="77777777" w:rsidR="00784C27" w:rsidRPr="00FC5449" w:rsidRDefault="00784C27" w:rsidP="00784C27">
      <w:pPr>
        <w:adjustRightInd w:val="0"/>
        <w:snapToGrid w:val="0"/>
        <w:spacing w:after="0"/>
        <w:jc w:val="both"/>
        <w:rPr>
          <w:b/>
          <w:bCs/>
          <w:lang w:val="en-US" w:eastAsia="zh-CN"/>
        </w:rPr>
      </w:pPr>
      <w:r w:rsidRPr="00FC5449">
        <w:rPr>
          <w:b/>
          <w:bCs/>
          <w:lang w:val="en-US" w:eastAsia="zh-CN"/>
        </w:rPr>
        <w:t xml:space="preserve">It should be discussed the UE capability reporting of multiple panels with a same UL ports number in each panel.  </w:t>
      </w:r>
    </w:p>
    <w:p w14:paraId="179FE7E0" w14:textId="56D9AA55" w:rsidR="000E4EF5" w:rsidRPr="00FC5449" w:rsidRDefault="000E4EF5" w:rsidP="00784C27">
      <w:pPr>
        <w:adjustRightInd w:val="0"/>
        <w:snapToGrid w:val="0"/>
        <w:spacing w:after="0"/>
        <w:jc w:val="both"/>
        <w:rPr>
          <w:b/>
          <w:bCs/>
          <w:lang w:val="en-US" w:eastAsia="zh-CN"/>
        </w:rPr>
      </w:pPr>
    </w:p>
    <w:p w14:paraId="37B9725C" w14:textId="77777777" w:rsidR="00C85C3A" w:rsidRPr="00602818" w:rsidRDefault="00C85C3A" w:rsidP="00784C27">
      <w:pPr>
        <w:adjustRightInd w:val="0"/>
        <w:snapToGrid w:val="0"/>
        <w:spacing w:after="0"/>
        <w:rPr>
          <w:b/>
          <w:lang w:val="en-US" w:eastAsia="zh-CN"/>
        </w:rPr>
      </w:pPr>
    </w:p>
    <w:p w14:paraId="12DC65E4" w14:textId="77777777" w:rsidR="00D74A5B" w:rsidRDefault="00255133">
      <w:pPr>
        <w:pStyle w:val="1"/>
        <w:spacing w:before="0" w:after="0" w:line="240" w:lineRule="auto"/>
        <w:ind w:left="425" w:hanging="425"/>
        <w:jc w:val="both"/>
        <w:rPr>
          <w:rFonts w:ascii="Times New Roman" w:hAnsi="Times New Roman"/>
          <w:color w:val="000000" w:themeColor="text1"/>
          <w:sz w:val="28"/>
        </w:rPr>
      </w:pPr>
      <w:r>
        <w:rPr>
          <w:rFonts w:ascii="Times New Roman" w:hAnsi="Times New Roman"/>
          <w:color w:val="000000" w:themeColor="text1"/>
          <w:sz w:val="28"/>
        </w:rPr>
        <w:t>References</w:t>
      </w:r>
    </w:p>
    <w:p w14:paraId="03328F86" w14:textId="719936B6" w:rsidR="00FE52C1" w:rsidRPr="00E960B2" w:rsidRDefault="00FE52C1" w:rsidP="00FE52C1">
      <w:pPr>
        <w:adjustRightInd w:val="0"/>
        <w:snapToGrid w:val="0"/>
        <w:spacing w:after="0"/>
      </w:pPr>
      <w:r w:rsidRPr="00557C05">
        <w:t xml:space="preserve">[1] </w:t>
      </w:r>
      <w:r>
        <w:t>Chair’s notes RAN1#11</w:t>
      </w:r>
      <w:r w:rsidR="00DE53C1">
        <w:t>2</w:t>
      </w:r>
      <w:r>
        <w:t xml:space="preserve">, </w:t>
      </w:r>
      <w:r w:rsidRPr="00E960B2">
        <w:t>3GPP TSG RAN WG1 #11</w:t>
      </w:r>
      <w:r w:rsidR="00DE53C1">
        <w:t>2</w:t>
      </w:r>
      <w:r>
        <w:t xml:space="preserve"> </w:t>
      </w:r>
      <w:r w:rsidR="00605102" w:rsidRPr="00605102">
        <w:t xml:space="preserve">Athens, Greece, February 27th – March 3rd, </w:t>
      </w:r>
      <w:proofErr w:type="gramStart"/>
      <w:r w:rsidR="00605102" w:rsidRPr="00605102">
        <w:t>2023</w:t>
      </w:r>
      <w:proofErr w:type="gramEnd"/>
    </w:p>
    <w:p w14:paraId="500E7C40" w14:textId="5B88DEF5" w:rsidR="00D74A5B" w:rsidRPr="00FE52C1" w:rsidRDefault="00D74A5B" w:rsidP="009504BA">
      <w:pPr>
        <w:pStyle w:val="References"/>
        <w:numPr>
          <w:ilvl w:val="0"/>
          <w:numId w:val="0"/>
        </w:numPr>
        <w:ind w:leftChars="11" w:left="382" w:hanging="360"/>
        <w:rPr>
          <w:lang w:val="en-GB"/>
        </w:rPr>
      </w:pPr>
    </w:p>
    <w:sectPr w:rsidR="00D74A5B" w:rsidRPr="00FE52C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7AB7D" w14:textId="77777777" w:rsidR="00D03AA0" w:rsidRDefault="00D03AA0">
      <w:pPr>
        <w:spacing w:after="0"/>
      </w:pPr>
      <w:r>
        <w:separator/>
      </w:r>
    </w:p>
  </w:endnote>
  <w:endnote w:type="continuationSeparator" w:id="0">
    <w:p w14:paraId="4D77378B" w14:textId="77777777" w:rsidR="00D03AA0" w:rsidRDefault="00D03A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82280" w14:textId="77777777" w:rsidR="00D03AA0" w:rsidRDefault="00D03AA0">
      <w:pPr>
        <w:spacing w:after="0"/>
      </w:pPr>
      <w:r>
        <w:separator/>
      </w:r>
    </w:p>
  </w:footnote>
  <w:footnote w:type="continuationSeparator" w:id="0">
    <w:p w14:paraId="4F39034D" w14:textId="77777777" w:rsidR="00D03AA0" w:rsidRDefault="00D03AA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23D0A21"/>
    <w:multiLevelType w:val="multilevel"/>
    <w:tmpl w:val="C23D0A21"/>
    <w:lvl w:ilvl="0">
      <w:start w:val="1"/>
      <w:numFmt w:val="bullet"/>
      <w:lvlText w:val=""/>
      <w:lvlJc w:val="left"/>
      <w:pPr>
        <w:tabs>
          <w:tab w:val="left" w:pos="300"/>
        </w:tabs>
        <w:ind w:left="300" w:hanging="360"/>
      </w:pPr>
      <w:rPr>
        <w:rFonts w:ascii="Wingdings" w:hAnsi="Wingdings" w:hint="default"/>
      </w:rPr>
    </w:lvl>
    <w:lvl w:ilvl="1">
      <w:start w:val="1"/>
      <w:numFmt w:val="bullet"/>
      <w:lvlText w:val="o"/>
      <w:lvlJc w:val="left"/>
      <w:pPr>
        <w:tabs>
          <w:tab w:val="left" w:pos="1020"/>
        </w:tabs>
        <w:ind w:left="1020" w:hanging="360"/>
      </w:pPr>
      <w:rPr>
        <w:rFonts w:ascii="Courier New" w:hAnsi="Courier New" w:cs="Courier New" w:hint="default"/>
      </w:rPr>
    </w:lvl>
    <w:lvl w:ilvl="2">
      <w:start w:val="1"/>
      <w:numFmt w:val="bullet"/>
      <w:lvlText w:val=""/>
      <w:lvlJc w:val="left"/>
      <w:pPr>
        <w:tabs>
          <w:tab w:val="left" w:pos="1740"/>
        </w:tabs>
        <w:ind w:left="1740" w:hanging="360"/>
      </w:pPr>
      <w:rPr>
        <w:rFonts w:ascii="Wingdings" w:hAnsi="Wingdings" w:hint="default"/>
        <w:color w:val="auto"/>
      </w:rPr>
    </w:lvl>
    <w:lvl w:ilvl="3">
      <w:start w:val="1"/>
      <w:numFmt w:val="bullet"/>
      <w:lvlText w:val="o"/>
      <w:lvlJc w:val="left"/>
      <w:pPr>
        <w:tabs>
          <w:tab w:val="left" w:pos="2460"/>
        </w:tabs>
        <w:ind w:left="2460" w:hanging="360"/>
      </w:pPr>
      <w:rPr>
        <w:rFonts w:ascii="Courier New" w:hAnsi="Courier New" w:cs="Courier New" w:hint="default"/>
      </w:rPr>
    </w:lvl>
    <w:lvl w:ilvl="4">
      <w:start w:val="1"/>
      <w:numFmt w:val="bullet"/>
      <w:lvlText w:val="o"/>
      <w:lvlJc w:val="left"/>
      <w:pPr>
        <w:tabs>
          <w:tab w:val="left" w:pos="3180"/>
        </w:tabs>
        <w:ind w:left="3180" w:hanging="360"/>
      </w:pPr>
      <w:rPr>
        <w:rFonts w:ascii="Courier New" w:hAnsi="Courier New" w:cs="Courier New" w:hint="default"/>
      </w:rPr>
    </w:lvl>
    <w:lvl w:ilvl="5">
      <w:start w:val="1"/>
      <w:numFmt w:val="bullet"/>
      <w:lvlText w:val=""/>
      <w:lvlJc w:val="left"/>
      <w:pPr>
        <w:tabs>
          <w:tab w:val="left" w:pos="3900"/>
        </w:tabs>
        <w:ind w:left="3900" w:hanging="360"/>
      </w:pPr>
      <w:rPr>
        <w:rFonts w:ascii="Wingdings" w:hAnsi="Wingdings" w:hint="default"/>
      </w:rPr>
    </w:lvl>
    <w:lvl w:ilvl="6">
      <w:start w:val="1"/>
      <w:numFmt w:val="bullet"/>
      <w:lvlText w:val=""/>
      <w:lvlJc w:val="left"/>
      <w:pPr>
        <w:tabs>
          <w:tab w:val="left" w:pos="4620"/>
        </w:tabs>
        <w:ind w:left="4620" w:hanging="360"/>
      </w:pPr>
      <w:rPr>
        <w:rFonts w:ascii="Symbol" w:hAnsi="Symbol" w:hint="default"/>
      </w:rPr>
    </w:lvl>
    <w:lvl w:ilvl="7">
      <w:start w:val="1"/>
      <w:numFmt w:val="bullet"/>
      <w:lvlText w:val="o"/>
      <w:lvlJc w:val="left"/>
      <w:pPr>
        <w:tabs>
          <w:tab w:val="left" w:pos="5340"/>
        </w:tabs>
        <w:ind w:left="5340" w:hanging="360"/>
      </w:pPr>
      <w:rPr>
        <w:rFonts w:ascii="Courier New" w:hAnsi="Courier New" w:cs="Courier New" w:hint="default"/>
      </w:rPr>
    </w:lvl>
    <w:lvl w:ilvl="8">
      <w:start w:val="1"/>
      <w:numFmt w:val="bullet"/>
      <w:lvlText w:val=""/>
      <w:lvlJc w:val="left"/>
      <w:pPr>
        <w:tabs>
          <w:tab w:val="left" w:pos="6060"/>
        </w:tabs>
        <w:ind w:left="6060" w:hanging="360"/>
      </w:pPr>
      <w:rPr>
        <w:rFonts w:ascii="Wingdings" w:hAnsi="Wingdings" w:hint="default"/>
      </w:rPr>
    </w:lvl>
  </w:abstractNum>
  <w:abstractNum w:abstractNumId="1" w15:restartNumberingAfterBreak="0">
    <w:nsid w:val="005C7D3C"/>
    <w:multiLevelType w:val="multilevel"/>
    <w:tmpl w:val="005C7D3C"/>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2" w15:restartNumberingAfterBreak="0">
    <w:nsid w:val="020B05EF"/>
    <w:multiLevelType w:val="hybridMultilevel"/>
    <w:tmpl w:val="C5C49D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500401"/>
    <w:multiLevelType w:val="hybridMultilevel"/>
    <w:tmpl w:val="8FAC66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0" w15:restartNumberingAfterBreak="0">
    <w:nsid w:val="1B95524D"/>
    <w:multiLevelType w:val="hybridMultilevel"/>
    <w:tmpl w:val="2F0C6712"/>
    <w:lvl w:ilvl="0" w:tplc="86144B66">
      <w:start w:val="1"/>
      <w:numFmt w:val="bullet"/>
      <w:lvlText w:val="-"/>
      <w:lvlJc w:val="left"/>
      <w:pPr>
        <w:tabs>
          <w:tab w:val="num" w:pos="720"/>
        </w:tabs>
        <w:ind w:left="720" w:hanging="360"/>
      </w:pPr>
      <w:rPr>
        <w:rFonts w:ascii="Times New Roman" w:hAnsi="Times New Roman" w:hint="default"/>
      </w:rPr>
    </w:lvl>
    <w:lvl w:ilvl="1" w:tplc="0AA01858" w:tentative="1">
      <w:start w:val="1"/>
      <w:numFmt w:val="bullet"/>
      <w:lvlText w:val="-"/>
      <w:lvlJc w:val="left"/>
      <w:pPr>
        <w:tabs>
          <w:tab w:val="num" w:pos="1440"/>
        </w:tabs>
        <w:ind w:left="1440" w:hanging="360"/>
      </w:pPr>
      <w:rPr>
        <w:rFonts w:ascii="Times New Roman" w:hAnsi="Times New Roman" w:hint="default"/>
      </w:rPr>
    </w:lvl>
    <w:lvl w:ilvl="2" w:tplc="43EAF0D8" w:tentative="1">
      <w:start w:val="1"/>
      <w:numFmt w:val="bullet"/>
      <w:lvlText w:val="-"/>
      <w:lvlJc w:val="left"/>
      <w:pPr>
        <w:tabs>
          <w:tab w:val="num" w:pos="2160"/>
        </w:tabs>
        <w:ind w:left="2160" w:hanging="360"/>
      </w:pPr>
      <w:rPr>
        <w:rFonts w:ascii="Times New Roman" w:hAnsi="Times New Roman" w:hint="default"/>
      </w:rPr>
    </w:lvl>
    <w:lvl w:ilvl="3" w:tplc="26CA9546" w:tentative="1">
      <w:start w:val="1"/>
      <w:numFmt w:val="bullet"/>
      <w:lvlText w:val="-"/>
      <w:lvlJc w:val="left"/>
      <w:pPr>
        <w:tabs>
          <w:tab w:val="num" w:pos="2880"/>
        </w:tabs>
        <w:ind w:left="2880" w:hanging="360"/>
      </w:pPr>
      <w:rPr>
        <w:rFonts w:ascii="Times New Roman" w:hAnsi="Times New Roman" w:hint="default"/>
      </w:rPr>
    </w:lvl>
    <w:lvl w:ilvl="4" w:tplc="09DA7586" w:tentative="1">
      <w:start w:val="1"/>
      <w:numFmt w:val="bullet"/>
      <w:lvlText w:val="-"/>
      <w:lvlJc w:val="left"/>
      <w:pPr>
        <w:tabs>
          <w:tab w:val="num" w:pos="3600"/>
        </w:tabs>
        <w:ind w:left="3600" w:hanging="360"/>
      </w:pPr>
      <w:rPr>
        <w:rFonts w:ascii="Times New Roman" w:hAnsi="Times New Roman" w:hint="default"/>
      </w:rPr>
    </w:lvl>
    <w:lvl w:ilvl="5" w:tplc="1B60A1CE" w:tentative="1">
      <w:start w:val="1"/>
      <w:numFmt w:val="bullet"/>
      <w:lvlText w:val="-"/>
      <w:lvlJc w:val="left"/>
      <w:pPr>
        <w:tabs>
          <w:tab w:val="num" w:pos="4320"/>
        </w:tabs>
        <w:ind w:left="4320" w:hanging="360"/>
      </w:pPr>
      <w:rPr>
        <w:rFonts w:ascii="Times New Roman" w:hAnsi="Times New Roman" w:hint="default"/>
      </w:rPr>
    </w:lvl>
    <w:lvl w:ilvl="6" w:tplc="CB368054" w:tentative="1">
      <w:start w:val="1"/>
      <w:numFmt w:val="bullet"/>
      <w:lvlText w:val="-"/>
      <w:lvlJc w:val="left"/>
      <w:pPr>
        <w:tabs>
          <w:tab w:val="num" w:pos="5040"/>
        </w:tabs>
        <w:ind w:left="5040" w:hanging="360"/>
      </w:pPr>
      <w:rPr>
        <w:rFonts w:ascii="Times New Roman" w:hAnsi="Times New Roman" w:hint="default"/>
      </w:rPr>
    </w:lvl>
    <w:lvl w:ilvl="7" w:tplc="B55E4514" w:tentative="1">
      <w:start w:val="1"/>
      <w:numFmt w:val="bullet"/>
      <w:lvlText w:val="-"/>
      <w:lvlJc w:val="left"/>
      <w:pPr>
        <w:tabs>
          <w:tab w:val="num" w:pos="5760"/>
        </w:tabs>
        <w:ind w:left="5760" w:hanging="360"/>
      </w:pPr>
      <w:rPr>
        <w:rFonts w:ascii="Times New Roman" w:hAnsi="Times New Roman" w:hint="default"/>
      </w:rPr>
    </w:lvl>
    <w:lvl w:ilvl="8" w:tplc="7360B742"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FBD4AF4"/>
    <w:multiLevelType w:val="multilevel"/>
    <w:tmpl w:val="1FBD4AF4"/>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3" w15:restartNumberingAfterBreak="0">
    <w:nsid w:val="28DE0A7D"/>
    <w:multiLevelType w:val="hybridMultilevel"/>
    <w:tmpl w:val="3FC86806"/>
    <w:lvl w:ilvl="0" w:tplc="BC4E9928">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291D71"/>
    <w:multiLevelType w:val="multilevel"/>
    <w:tmpl w:val="2E291D71"/>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17" w15:restartNumberingAfterBreak="0">
    <w:nsid w:val="33353BC8"/>
    <w:multiLevelType w:val="hybridMultilevel"/>
    <w:tmpl w:val="585C42F8"/>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40F2420"/>
    <w:multiLevelType w:val="hybridMultilevel"/>
    <w:tmpl w:val="A28EC1AC"/>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49B556E1"/>
    <w:multiLevelType w:val="multilevel"/>
    <w:tmpl w:val="49B556E1"/>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B5F51D5"/>
    <w:multiLevelType w:val="hybridMultilevel"/>
    <w:tmpl w:val="4A703E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09E0EF5"/>
    <w:multiLevelType w:val="hybridMultilevel"/>
    <w:tmpl w:val="EB3630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9B4122C"/>
    <w:multiLevelType w:val="hybridMultilevel"/>
    <w:tmpl w:val="9D0A20F2"/>
    <w:lvl w:ilvl="0" w:tplc="E1C25F46">
      <w:start w:val="7"/>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B4776A0"/>
    <w:multiLevelType w:val="hybridMultilevel"/>
    <w:tmpl w:val="7354EDC8"/>
    <w:lvl w:ilvl="0" w:tplc="A7981B02">
      <w:start w:val="1"/>
      <w:numFmt w:val="bullet"/>
      <w:lvlText w:val=""/>
      <w:lvlJc w:val="left"/>
      <w:pPr>
        <w:tabs>
          <w:tab w:val="num" w:pos="720"/>
        </w:tabs>
        <w:ind w:left="720" w:hanging="360"/>
      </w:pPr>
      <w:rPr>
        <w:rFonts w:ascii="Symbol" w:hAnsi="Symbol" w:hint="default"/>
      </w:rPr>
    </w:lvl>
    <w:lvl w:ilvl="1" w:tplc="81A41414" w:tentative="1">
      <w:start w:val="1"/>
      <w:numFmt w:val="bullet"/>
      <w:lvlText w:val=""/>
      <w:lvlJc w:val="left"/>
      <w:pPr>
        <w:tabs>
          <w:tab w:val="num" w:pos="1440"/>
        </w:tabs>
        <w:ind w:left="1440" w:hanging="360"/>
      </w:pPr>
      <w:rPr>
        <w:rFonts w:ascii="Symbol" w:hAnsi="Symbol" w:hint="default"/>
      </w:rPr>
    </w:lvl>
    <w:lvl w:ilvl="2" w:tplc="8798760C" w:tentative="1">
      <w:start w:val="1"/>
      <w:numFmt w:val="bullet"/>
      <w:lvlText w:val=""/>
      <w:lvlJc w:val="left"/>
      <w:pPr>
        <w:tabs>
          <w:tab w:val="num" w:pos="2160"/>
        </w:tabs>
        <w:ind w:left="2160" w:hanging="360"/>
      </w:pPr>
      <w:rPr>
        <w:rFonts w:ascii="Symbol" w:hAnsi="Symbol" w:hint="default"/>
      </w:rPr>
    </w:lvl>
    <w:lvl w:ilvl="3" w:tplc="2BCC7F4A" w:tentative="1">
      <w:start w:val="1"/>
      <w:numFmt w:val="bullet"/>
      <w:lvlText w:val=""/>
      <w:lvlJc w:val="left"/>
      <w:pPr>
        <w:tabs>
          <w:tab w:val="num" w:pos="2880"/>
        </w:tabs>
        <w:ind w:left="2880" w:hanging="360"/>
      </w:pPr>
      <w:rPr>
        <w:rFonts w:ascii="Symbol" w:hAnsi="Symbol" w:hint="default"/>
      </w:rPr>
    </w:lvl>
    <w:lvl w:ilvl="4" w:tplc="B6D0DFB4" w:tentative="1">
      <w:start w:val="1"/>
      <w:numFmt w:val="bullet"/>
      <w:lvlText w:val=""/>
      <w:lvlJc w:val="left"/>
      <w:pPr>
        <w:tabs>
          <w:tab w:val="num" w:pos="3600"/>
        </w:tabs>
        <w:ind w:left="3600" w:hanging="360"/>
      </w:pPr>
      <w:rPr>
        <w:rFonts w:ascii="Symbol" w:hAnsi="Symbol" w:hint="default"/>
      </w:rPr>
    </w:lvl>
    <w:lvl w:ilvl="5" w:tplc="7BAA9CB8" w:tentative="1">
      <w:start w:val="1"/>
      <w:numFmt w:val="bullet"/>
      <w:lvlText w:val=""/>
      <w:lvlJc w:val="left"/>
      <w:pPr>
        <w:tabs>
          <w:tab w:val="num" w:pos="4320"/>
        </w:tabs>
        <w:ind w:left="4320" w:hanging="360"/>
      </w:pPr>
      <w:rPr>
        <w:rFonts w:ascii="Symbol" w:hAnsi="Symbol" w:hint="default"/>
      </w:rPr>
    </w:lvl>
    <w:lvl w:ilvl="6" w:tplc="A8B4858E" w:tentative="1">
      <w:start w:val="1"/>
      <w:numFmt w:val="bullet"/>
      <w:lvlText w:val=""/>
      <w:lvlJc w:val="left"/>
      <w:pPr>
        <w:tabs>
          <w:tab w:val="num" w:pos="5040"/>
        </w:tabs>
        <w:ind w:left="5040" w:hanging="360"/>
      </w:pPr>
      <w:rPr>
        <w:rFonts w:ascii="Symbol" w:hAnsi="Symbol" w:hint="default"/>
      </w:rPr>
    </w:lvl>
    <w:lvl w:ilvl="7" w:tplc="09348B22" w:tentative="1">
      <w:start w:val="1"/>
      <w:numFmt w:val="bullet"/>
      <w:lvlText w:val=""/>
      <w:lvlJc w:val="left"/>
      <w:pPr>
        <w:tabs>
          <w:tab w:val="num" w:pos="5760"/>
        </w:tabs>
        <w:ind w:left="5760" w:hanging="360"/>
      </w:pPr>
      <w:rPr>
        <w:rFonts w:ascii="Symbol" w:hAnsi="Symbol" w:hint="default"/>
      </w:rPr>
    </w:lvl>
    <w:lvl w:ilvl="8" w:tplc="05447514"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B5816F0"/>
    <w:multiLevelType w:val="hybridMultilevel"/>
    <w:tmpl w:val="FFDC3A3C"/>
    <w:lvl w:ilvl="0" w:tplc="BBE03B6C">
      <w:start w:val="6"/>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2" w15:restartNumberingAfterBreak="0">
    <w:nsid w:val="5DC105AA"/>
    <w:multiLevelType w:val="hybridMultilevel"/>
    <w:tmpl w:val="E75EBE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2692888"/>
    <w:multiLevelType w:val="hybridMultilevel"/>
    <w:tmpl w:val="1070E24E"/>
    <w:lvl w:ilvl="0" w:tplc="FFFFFFFF">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64B125D1"/>
    <w:multiLevelType w:val="hybridMultilevel"/>
    <w:tmpl w:val="197C169C"/>
    <w:lvl w:ilvl="0" w:tplc="BCCC6E48">
      <w:start w:val="1"/>
      <w:numFmt w:val="bullet"/>
      <w:lvlText w:val=""/>
      <w:lvlJc w:val="left"/>
      <w:pPr>
        <w:tabs>
          <w:tab w:val="num" w:pos="720"/>
        </w:tabs>
        <w:ind w:left="720" w:hanging="360"/>
      </w:pPr>
      <w:rPr>
        <w:rFonts w:ascii="Symbol" w:hAnsi="Symbol" w:hint="default"/>
      </w:rPr>
    </w:lvl>
    <w:lvl w:ilvl="1" w:tplc="349A47C6">
      <w:numFmt w:val="bullet"/>
      <w:lvlText w:val=""/>
      <w:lvlJc w:val="left"/>
      <w:pPr>
        <w:tabs>
          <w:tab w:val="num" w:pos="1440"/>
        </w:tabs>
        <w:ind w:left="1440" w:hanging="360"/>
      </w:pPr>
      <w:rPr>
        <w:rFonts w:ascii="Wingdings" w:hAnsi="Wingdings" w:hint="default"/>
      </w:rPr>
    </w:lvl>
    <w:lvl w:ilvl="2" w:tplc="ED94E324" w:tentative="1">
      <w:start w:val="1"/>
      <w:numFmt w:val="bullet"/>
      <w:lvlText w:val=""/>
      <w:lvlJc w:val="left"/>
      <w:pPr>
        <w:tabs>
          <w:tab w:val="num" w:pos="2160"/>
        </w:tabs>
        <w:ind w:left="2160" w:hanging="360"/>
      </w:pPr>
      <w:rPr>
        <w:rFonts w:ascii="Symbol" w:hAnsi="Symbol" w:hint="default"/>
      </w:rPr>
    </w:lvl>
    <w:lvl w:ilvl="3" w:tplc="698A6A8C" w:tentative="1">
      <w:start w:val="1"/>
      <w:numFmt w:val="bullet"/>
      <w:lvlText w:val=""/>
      <w:lvlJc w:val="left"/>
      <w:pPr>
        <w:tabs>
          <w:tab w:val="num" w:pos="2880"/>
        </w:tabs>
        <w:ind w:left="2880" w:hanging="360"/>
      </w:pPr>
      <w:rPr>
        <w:rFonts w:ascii="Symbol" w:hAnsi="Symbol" w:hint="default"/>
      </w:rPr>
    </w:lvl>
    <w:lvl w:ilvl="4" w:tplc="F3BC023E" w:tentative="1">
      <w:start w:val="1"/>
      <w:numFmt w:val="bullet"/>
      <w:lvlText w:val=""/>
      <w:lvlJc w:val="left"/>
      <w:pPr>
        <w:tabs>
          <w:tab w:val="num" w:pos="3600"/>
        </w:tabs>
        <w:ind w:left="3600" w:hanging="360"/>
      </w:pPr>
      <w:rPr>
        <w:rFonts w:ascii="Symbol" w:hAnsi="Symbol" w:hint="default"/>
      </w:rPr>
    </w:lvl>
    <w:lvl w:ilvl="5" w:tplc="3B8E0580" w:tentative="1">
      <w:start w:val="1"/>
      <w:numFmt w:val="bullet"/>
      <w:lvlText w:val=""/>
      <w:lvlJc w:val="left"/>
      <w:pPr>
        <w:tabs>
          <w:tab w:val="num" w:pos="4320"/>
        </w:tabs>
        <w:ind w:left="4320" w:hanging="360"/>
      </w:pPr>
      <w:rPr>
        <w:rFonts w:ascii="Symbol" w:hAnsi="Symbol" w:hint="default"/>
      </w:rPr>
    </w:lvl>
    <w:lvl w:ilvl="6" w:tplc="7B806F98" w:tentative="1">
      <w:start w:val="1"/>
      <w:numFmt w:val="bullet"/>
      <w:lvlText w:val=""/>
      <w:lvlJc w:val="left"/>
      <w:pPr>
        <w:tabs>
          <w:tab w:val="num" w:pos="5040"/>
        </w:tabs>
        <w:ind w:left="5040" w:hanging="360"/>
      </w:pPr>
      <w:rPr>
        <w:rFonts w:ascii="Symbol" w:hAnsi="Symbol" w:hint="default"/>
      </w:rPr>
    </w:lvl>
    <w:lvl w:ilvl="7" w:tplc="B9DCD008" w:tentative="1">
      <w:start w:val="1"/>
      <w:numFmt w:val="bullet"/>
      <w:lvlText w:val=""/>
      <w:lvlJc w:val="left"/>
      <w:pPr>
        <w:tabs>
          <w:tab w:val="num" w:pos="5760"/>
        </w:tabs>
        <w:ind w:left="5760" w:hanging="360"/>
      </w:pPr>
      <w:rPr>
        <w:rFonts w:ascii="Symbol" w:hAnsi="Symbol" w:hint="default"/>
      </w:rPr>
    </w:lvl>
    <w:lvl w:ilvl="8" w:tplc="6778D1A6"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6F1132A9"/>
    <w:multiLevelType w:val="hybridMultilevel"/>
    <w:tmpl w:val="549C7822"/>
    <w:lvl w:ilvl="0" w:tplc="BC4E9928">
      <w:numFmt w:val="bullet"/>
      <w:lvlText w:val="•"/>
      <w:lvlJc w:val="left"/>
      <w:pPr>
        <w:ind w:left="420" w:hanging="420"/>
      </w:pPr>
      <w:rPr>
        <w:rFonts w:ascii="Times New Roman" w:eastAsia="宋体"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1C84A50"/>
    <w:multiLevelType w:val="hybridMultilevel"/>
    <w:tmpl w:val="344CC8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1D245D4"/>
    <w:multiLevelType w:val="hybridMultilevel"/>
    <w:tmpl w:val="2ECCC2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050AE1"/>
    <w:multiLevelType w:val="hybridMultilevel"/>
    <w:tmpl w:val="2512A0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772A3C"/>
    <w:multiLevelType w:val="hybridMultilevel"/>
    <w:tmpl w:val="FEE8B992"/>
    <w:lvl w:ilvl="0" w:tplc="BC4E992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8CC041E"/>
    <w:multiLevelType w:val="hybridMultilevel"/>
    <w:tmpl w:val="41A4985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08382757">
    <w:abstractNumId w:val="16"/>
  </w:num>
  <w:num w:numId="2" w16cid:durableId="2122219184">
    <w:abstractNumId w:val="9"/>
  </w:num>
  <w:num w:numId="3" w16cid:durableId="1190410533">
    <w:abstractNumId w:val="18"/>
  </w:num>
  <w:num w:numId="4" w16cid:durableId="1972788699">
    <w:abstractNumId w:val="29"/>
  </w:num>
  <w:num w:numId="5" w16cid:durableId="346441616">
    <w:abstractNumId w:val="0"/>
  </w:num>
  <w:num w:numId="6" w16cid:durableId="362168275">
    <w:abstractNumId w:val="12"/>
  </w:num>
  <w:num w:numId="7" w16cid:durableId="208570">
    <w:abstractNumId w:val="22"/>
  </w:num>
  <w:num w:numId="8" w16cid:durableId="1888376756">
    <w:abstractNumId w:val="22"/>
  </w:num>
  <w:num w:numId="9" w16cid:durableId="252788009">
    <w:abstractNumId w:val="10"/>
  </w:num>
  <w:num w:numId="10" w16cid:durableId="1847985496">
    <w:abstractNumId w:val="5"/>
  </w:num>
  <w:num w:numId="11" w16cid:durableId="1527332479">
    <w:abstractNumId w:val="32"/>
  </w:num>
  <w:num w:numId="12" w16cid:durableId="990786921">
    <w:abstractNumId w:val="37"/>
  </w:num>
  <w:num w:numId="13" w16cid:durableId="1736388043">
    <w:abstractNumId w:val="41"/>
  </w:num>
  <w:num w:numId="14" w16cid:durableId="996110858">
    <w:abstractNumId w:val="13"/>
  </w:num>
  <w:num w:numId="15" w16cid:durableId="494809940">
    <w:abstractNumId w:val="21"/>
  </w:num>
  <w:num w:numId="16" w16cid:durableId="720329192">
    <w:abstractNumId w:val="27"/>
  </w:num>
  <w:num w:numId="17" w16cid:durableId="1536115832">
    <w:abstractNumId w:val="40"/>
  </w:num>
  <w:num w:numId="18" w16cid:durableId="144276436">
    <w:abstractNumId w:val="18"/>
  </w:num>
  <w:num w:numId="19" w16cid:durableId="1102260772">
    <w:abstractNumId w:val="39"/>
  </w:num>
  <w:num w:numId="20" w16cid:durableId="732234691">
    <w:abstractNumId w:val="38"/>
  </w:num>
  <w:num w:numId="21" w16cid:durableId="1947349136">
    <w:abstractNumId w:val="11"/>
  </w:num>
  <w:num w:numId="22" w16cid:durableId="944842881">
    <w:abstractNumId w:val="24"/>
  </w:num>
  <w:num w:numId="23" w16cid:durableId="2139831055">
    <w:abstractNumId w:val="28"/>
  </w:num>
  <w:num w:numId="24" w16cid:durableId="450786531">
    <w:abstractNumId w:val="2"/>
  </w:num>
  <w:num w:numId="25" w16cid:durableId="735785616">
    <w:abstractNumId w:val="33"/>
  </w:num>
  <w:num w:numId="26" w16cid:durableId="475073531">
    <w:abstractNumId w:val="36"/>
  </w:num>
  <w:num w:numId="27" w16cid:durableId="1089692811">
    <w:abstractNumId w:val="4"/>
  </w:num>
  <w:num w:numId="28" w16cid:durableId="491028150">
    <w:abstractNumId w:val="31"/>
  </w:num>
  <w:num w:numId="29" w16cid:durableId="670645046">
    <w:abstractNumId w:val="34"/>
  </w:num>
  <w:num w:numId="30" w16cid:durableId="632294819">
    <w:abstractNumId w:val="7"/>
  </w:num>
  <w:num w:numId="31" w16cid:durableId="982320352">
    <w:abstractNumId w:val="17"/>
  </w:num>
  <w:num w:numId="32" w16cid:durableId="1313606794">
    <w:abstractNumId w:val="30"/>
  </w:num>
  <w:num w:numId="33" w16cid:durableId="2048288482">
    <w:abstractNumId w:val="25"/>
  </w:num>
  <w:num w:numId="34" w16cid:durableId="1632906014">
    <w:abstractNumId w:val="9"/>
  </w:num>
  <w:num w:numId="35" w16cid:durableId="1751079849">
    <w:abstractNumId w:val="44"/>
  </w:num>
  <w:num w:numId="36" w16cid:durableId="1655336857">
    <w:abstractNumId w:val="46"/>
  </w:num>
  <w:num w:numId="37" w16cid:durableId="1523128154">
    <w:abstractNumId w:val="48"/>
  </w:num>
  <w:num w:numId="38" w16cid:durableId="1562641138">
    <w:abstractNumId w:val="47"/>
  </w:num>
  <w:num w:numId="39" w16cid:durableId="428627796">
    <w:abstractNumId w:val="3"/>
  </w:num>
  <w:num w:numId="40" w16cid:durableId="2101753961">
    <w:abstractNumId w:val="15"/>
  </w:num>
  <w:num w:numId="41" w16cid:durableId="2125073795">
    <w:abstractNumId w:val="19"/>
  </w:num>
  <w:num w:numId="42" w16cid:durableId="948008393">
    <w:abstractNumId w:val="42"/>
  </w:num>
  <w:num w:numId="43" w16cid:durableId="1678144808">
    <w:abstractNumId w:val="35"/>
  </w:num>
  <w:num w:numId="44" w16cid:durableId="920140697">
    <w:abstractNumId w:val="14"/>
  </w:num>
  <w:num w:numId="45" w16cid:durableId="1653094988">
    <w:abstractNumId w:val="8"/>
  </w:num>
  <w:num w:numId="46" w16cid:durableId="1852135733">
    <w:abstractNumId w:val="6"/>
  </w:num>
  <w:num w:numId="47" w16cid:durableId="87047994">
    <w:abstractNumId w:val="23"/>
  </w:num>
  <w:num w:numId="48" w16cid:durableId="655450439">
    <w:abstractNumId w:val="43"/>
  </w:num>
  <w:num w:numId="49" w16cid:durableId="492839397">
    <w:abstractNumId w:val="45"/>
  </w:num>
  <w:num w:numId="50" w16cid:durableId="936445167">
    <w:abstractNumId w:val="26"/>
  </w:num>
  <w:num w:numId="51" w16cid:durableId="912397705">
    <w:abstractNumId w:val="20"/>
  </w:num>
  <w:num w:numId="52" w16cid:durableId="8283955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727786D"/>
    <w:rsid w:val="00000C3F"/>
    <w:rsid w:val="0000212B"/>
    <w:rsid w:val="00010248"/>
    <w:rsid w:val="0001205B"/>
    <w:rsid w:val="00015B6E"/>
    <w:rsid w:val="000216CC"/>
    <w:rsid w:val="0002573C"/>
    <w:rsid w:val="00027AB0"/>
    <w:rsid w:val="00027AD8"/>
    <w:rsid w:val="000342CC"/>
    <w:rsid w:val="00034991"/>
    <w:rsid w:val="0003663D"/>
    <w:rsid w:val="000429C7"/>
    <w:rsid w:val="00045743"/>
    <w:rsid w:val="00047E4B"/>
    <w:rsid w:val="00051B04"/>
    <w:rsid w:val="0005265D"/>
    <w:rsid w:val="00052787"/>
    <w:rsid w:val="00063AF1"/>
    <w:rsid w:val="00063CC9"/>
    <w:rsid w:val="00065D23"/>
    <w:rsid w:val="000668E2"/>
    <w:rsid w:val="00070B8E"/>
    <w:rsid w:val="00071A32"/>
    <w:rsid w:val="00072C7D"/>
    <w:rsid w:val="00073A93"/>
    <w:rsid w:val="00083F20"/>
    <w:rsid w:val="000846F8"/>
    <w:rsid w:val="000849DA"/>
    <w:rsid w:val="000861F9"/>
    <w:rsid w:val="00086255"/>
    <w:rsid w:val="000870EC"/>
    <w:rsid w:val="00092B1B"/>
    <w:rsid w:val="00093EBE"/>
    <w:rsid w:val="00095D39"/>
    <w:rsid w:val="00097420"/>
    <w:rsid w:val="000A0169"/>
    <w:rsid w:val="000A0643"/>
    <w:rsid w:val="000A37CB"/>
    <w:rsid w:val="000A5F7D"/>
    <w:rsid w:val="000A7170"/>
    <w:rsid w:val="000A7EE8"/>
    <w:rsid w:val="000B08E1"/>
    <w:rsid w:val="000B1581"/>
    <w:rsid w:val="000B5340"/>
    <w:rsid w:val="000B57BA"/>
    <w:rsid w:val="000B5CA0"/>
    <w:rsid w:val="000C59D8"/>
    <w:rsid w:val="000C7DF4"/>
    <w:rsid w:val="000D1F2C"/>
    <w:rsid w:val="000D2071"/>
    <w:rsid w:val="000D24F7"/>
    <w:rsid w:val="000D58C4"/>
    <w:rsid w:val="000D5C96"/>
    <w:rsid w:val="000D72C5"/>
    <w:rsid w:val="000E08DD"/>
    <w:rsid w:val="000E0FBF"/>
    <w:rsid w:val="000E2AD6"/>
    <w:rsid w:val="000E4EF5"/>
    <w:rsid w:val="000E5FE9"/>
    <w:rsid w:val="000F0476"/>
    <w:rsid w:val="000F1B8A"/>
    <w:rsid w:val="000F2420"/>
    <w:rsid w:val="000F437C"/>
    <w:rsid w:val="000F4969"/>
    <w:rsid w:val="000F4FF9"/>
    <w:rsid w:val="000F65DE"/>
    <w:rsid w:val="000F6A9C"/>
    <w:rsid w:val="0010042F"/>
    <w:rsid w:val="0010245F"/>
    <w:rsid w:val="00107535"/>
    <w:rsid w:val="0010760A"/>
    <w:rsid w:val="0011127A"/>
    <w:rsid w:val="00114A4D"/>
    <w:rsid w:val="001236BB"/>
    <w:rsid w:val="001258AA"/>
    <w:rsid w:val="001269BE"/>
    <w:rsid w:val="001270D7"/>
    <w:rsid w:val="00127A0F"/>
    <w:rsid w:val="00127D17"/>
    <w:rsid w:val="0013329F"/>
    <w:rsid w:val="001348CE"/>
    <w:rsid w:val="001351E4"/>
    <w:rsid w:val="001416E3"/>
    <w:rsid w:val="00143D5D"/>
    <w:rsid w:val="0014420C"/>
    <w:rsid w:val="00144822"/>
    <w:rsid w:val="001448B1"/>
    <w:rsid w:val="00145F72"/>
    <w:rsid w:val="0014684B"/>
    <w:rsid w:val="00152041"/>
    <w:rsid w:val="001554AE"/>
    <w:rsid w:val="001557F1"/>
    <w:rsid w:val="00155DD4"/>
    <w:rsid w:val="00157586"/>
    <w:rsid w:val="00160299"/>
    <w:rsid w:val="00164718"/>
    <w:rsid w:val="0016646A"/>
    <w:rsid w:val="0017198C"/>
    <w:rsid w:val="001723E5"/>
    <w:rsid w:val="001739D3"/>
    <w:rsid w:val="00182E91"/>
    <w:rsid w:val="00184526"/>
    <w:rsid w:val="00185037"/>
    <w:rsid w:val="001851FF"/>
    <w:rsid w:val="001863A3"/>
    <w:rsid w:val="00191593"/>
    <w:rsid w:val="00192157"/>
    <w:rsid w:val="001936C1"/>
    <w:rsid w:val="00193D04"/>
    <w:rsid w:val="001974ED"/>
    <w:rsid w:val="001A05F6"/>
    <w:rsid w:val="001A13C3"/>
    <w:rsid w:val="001A1EB9"/>
    <w:rsid w:val="001A314D"/>
    <w:rsid w:val="001B13BA"/>
    <w:rsid w:val="001B18E2"/>
    <w:rsid w:val="001B627D"/>
    <w:rsid w:val="001C1BE0"/>
    <w:rsid w:val="001C1ECE"/>
    <w:rsid w:val="001C4B28"/>
    <w:rsid w:val="001C5B53"/>
    <w:rsid w:val="001C6672"/>
    <w:rsid w:val="001C6E4A"/>
    <w:rsid w:val="001C7157"/>
    <w:rsid w:val="001D0198"/>
    <w:rsid w:val="001D17A5"/>
    <w:rsid w:val="001D232D"/>
    <w:rsid w:val="001E1C2C"/>
    <w:rsid w:val="001E21AD"/>
    <w:rsid w:val="001E2B39"/>
    <w:rsid w:val="001E555C"/>
    <w:rsid w:val="001E5C1A"/>
    <w:rsid w:val="001E798C"/>
    <w:rsid w:val="001F00E1"/>
    <w:rsid w:val="001F5381"/>
    <w:rsid w:val="00202CD1"/>
    <w:rsid w:val="0020539E"/>
    <w:rsid w:val="00211707"/>
    <w:rsid w:val="0021188C"/>
    <w:rsid w:val="0021278A"/>
    <w:rsid w:val="00214C6E"/>
    <w:rsid w:val="00223FAC"/>
    <w:rsid w:val="0023051F"/>
    <w:rsid w:val="002315FF"/>
    <w:rsid w:val="002319B1"/>
    <w:rsid w:val="002321EB"/>
    <w:rsid w:val="00236260"/>
    <w:rsid w:val="00237A57"/>
    <w:rsid w:val="00237E43"/>
    <w:rsid w:val="002426EC"/>
    <w:rsid w:val="00245136"/>
    <w:rsid w:val="00250918"/>
    <w:rsid w:val="00250992"/>
    <w:rsid w:val="00252A58"/>
    <w:rsid w:val="00254EC7"/>
    <w:rsid w:val="00255133"/>
    <w:rsid w:val="00255F65"/>
    <w:rsid w:val="00261987"/>
    <w:rsid w:val="00265A9E"/>
    <w:rsid w:val="002665F3"/>
    <w:rsid w:val="00271123"/>
    <w:rsid w:val="0027122D"/>
    <w:rsid w:val="00271964"/>
    <w:rsid w:val="00273728"/>
    <w:rsid w:val="00273A45"/>
    <w:rsid w:val="0027775D"/>
    <w:rsid w:val="0028273A"/>
    <w:rsid w:val="00282D16"/>
    <w:rsid w:val="00282F4F"/>
    <w:rsid w:val="00283679"/>
    <w:rsid w:val="00293269"/>
    <w:rsid w:val="00294E85"/>
    <w:rsid w:val="0029690B"/>
    <w:rsid w:val="002A22C7"/>
    <w:rsid w:val="002A28EB"/>
    <w:rsid w:val="002A4CD8"/>
    <w:rsid w:val="002B0EAF"/>
    <w:rsid w:val="002B14EC"/>
    <w:rsid w:val="002B306A"/>
    <w:rsid w:val="002B57E0"/>
    <w:rsid w:val="002B6981"/>
    <w:rsid w:val="002B758D"/>
    <w:rsid w:val="002C03EB"/>
    <w:rsid w:val="002C0C22"/>
    <w:rsid w:val="002C224D"/>
    <w:rsid w:val="002C664E"/>
    <w:rsid w:val="002C6762"/>
    <w:rsid w:val="002D4C5E"/>
    <w:rsid w:val="002E3A92"/>
    <w:rsid w:val="002E4245"/>
    <w:rsid w:val="002E7380"/>
    <w:rsid w:val="002E7AF5"/>
    <w:rsid w:val="002F09BA"/>
    <w:rsid w:val="002F0D9A"/>
    <w:rsid w:val="002F64C4"/>
    <w:rsid w:val="002F7BBE"/>
    <w:rsid w:val="00306697"/>
    <w:rsid w:val="00306E36"/>
    <w:rsid w:val="003137F0"/>
    <w:rsid w:val="003169D0"/>
    <w:rsid w:val="0032071B"/>
    <w:rsid w:val="00325FAA"/>
    <w:rsid w:val="00327C86"/>
    <w:rsid w:val="00331136"/>
    <w:rsid w:val="00331B0A"/>
    <w:rsid w:val="00331E70"/>
    <w:rsid w:val="00332DB2"/>
    <w:rsid w:val="003336D1"/>
    <w:rsid w:val="00340818"/>
    <w:rsid w:val="00341E4E"/>
    <w:rsid w:val="0034661A"/>
    <w:rsid w:val="003508C6"/>
    <w:rsid w:val="003510B3"/>
    <w:rsid w:val="003516FD"/>
    <w:rsid w:val="00357DEF"/>
    <w:rsid w:val="00361419"/>
    <w:rsid w:val="0036418A"/>
    <w:rsid w:val="00364269"/>
    <w:rsid w:val="0036449C"/>
    <w:rsid w:val="0036654D"/>
    <w:rsid w:val="003676EA"/>
    <w:rsid w:val="0037547B"/>
    <w:rsid w:val="003756CE"/>
    <w:rsid w:val="00376313"/>
    <w:rsid w:val="003773F2"/>
    <w:rsid w:val="00377DB2"/>
    <w:rsid w:val="00380D26"/>
    <w:rsid w:val="00380EFC"/>
    <w:rsid w:val="00383687"/>
    <w:rsid w:val="003906A2"/>
    <w:rsid w:val="003915F4"/>
    <w:rsid w:val="003968F0"/>
    <w:rsid w:val="003A745D"/>
    <w:rsid w:val="003A7B95"/>
    <w:rsid w:val="003B5877"/>
    <w:rsid w:val="003C0EC6"/>
    <w:rsid w:val="003C3977"/>
    <w:rsid w:val="003C3FE4"/>
    <w:rsid w:val="003C4F89"/>
    <w:rsid w:val="003C58E1"/>
    <w:rsid w:val="003C5C46"/>
    <w:rsid w:val="003C6694"/>
    <w:rsid w:val="003D6109"/>
    <w:rsid w:val="003D765B"/>
    <w:rsid w:val="003E2DFB"/>
    <w:rsid w:val="003E6E75"/>
    <w:rsid w:val="003E7582"/>
    <w:rsid w:val="003E7742"/>
    <w:rsid w:val="003F0CC1"/>
    <w:rsid w:val="003F4F8A"/>
    <w:rsid w:val="003F4FA9"/>
    <w:rsid w:val="003F55B8"/>
    <w:rsid w:val="003F5B0D"/>
    <w:rsid w:val="003F62D2"/>
    <w:rsid w:val="00400F7B"/>
    <w:rsid w:val="0040159A"/>
    <w:rsid w:val="00401B4E"/>
    <w:rsid w:val="00406CD0"/>
    <w:rsid w:val="0040728A"/>
    <w:rsid w:val="004072A4"/>
    <w:rsid w:val="0041110F"/>
    <w:rsid w:val="00415C1F"/>
    <w:rsid w:val="00422622"/>
    <w:rsid w:val="0042343F"/>
    <w:rsid w:val="00427327"/>
    <w:rsid w:val="00433D1C"/>
    <w:rsid w:val="004348FB"/>
    <w:rsid w:val="00435E59"/>
    <w:rsid w:val="004360B1"/>
    <w:rsid w:val="00441803"/>
    <w:rsid w:val="00446D8C"/>
    <w:rsid w:val="00451380"/>
    <w:rsid w:val="0045268E"/>
    <w:rsid w:val="004534E4"/>
    <w:rsid w:val="004569C4"/>
    <w:rsid w:val="00457235"/>
    <w:rsid w:val="00463B43"/>
    <w:rsid w:val="00463CFF"/>
    <w:rsid w:val="00463D2D"/>
    <w:rsid w:val="0046468D"/>
    <w:rsid w:val="0046543C"/>
    <w:rsid w:val="004772AD"/>
    <w:rsid w:val="00480606"/>
    <w:rsid w:val="004824B5"/>
    <w:rsid w:val="00486243"/>
    <w:rsid w:val="0049501C"/>
    <w:rsid w:val="00495A9A"/>
    <w:rsid w:val="00497907"/>
    <w:rsid w:val="004A0EC8"/>
    <w:rsid w:val="004A1399"/>
    <w:rsid w:val="004A20FF"/>
    <w:rsid w:val="004A3838"/>
    <w:rsid w:val="004B0CFB"/>
    <w:rsid w:val="004B3E21"/>
    <w:rsid w:val="004B40BD"/>
    <w:rsid w:val="004B50DC"/>
    <w:rsid w:val="004B540D"/>
    <w:rsid w:val="004C35DB"/>
    <w:rsid w:val="004C440A"/>
    <w:rsid w:val="004C66DD"/>
    <w:rsid w:val="004D1CA7"/>
    <w:rsid w:val="004D3241"/>
    <w:rsid w:val="004D3DD2"/>
    <w:rsid w:val="004D50E5"/>
    <w:rsid w:val="004D6B67"/>
    <w:rsid w:val="004D6D47"/>
    <w:rsid w:val="004D7D5F"/>
    <w:rsid w:val="004E2219"/>
    <w:rsid w:val="004E2977"/>
    <w:rsid w:val="004E3104"/>
    <w:rsid w:val="004E4069"/>
    <w:rsid w:val="004E4B30"/>
    <w:rsid w:val="004E5699"/>
    <w:rsid w:val="004F1E85"/>
    <w:rsid w:val="004F6D69"/>
    <w:rsid w:val="004F6F8C"/>
    <w:rsid w:val="004F77D6"/>
    <w:rsid w:val="00500D4B"/>
    <w:rsid w:val="00502C35"/>
    <w:rsid w:val="005055D6"/>
    <w:rsid w:val="005057B5"/>
    <w:rsid w:val="00510C4C"/>
    <w:rsid w:val="00511DAE"/>
    <w:rsid w:val="00511EF6"/>
    <w:rsid w:val="00521A39"/>
    <w:rsid w:val="00523102"/>
    <w:rsid w:val="00523452"/>
    <w:rsid w:val="0052382E"/>
    <w:rsid w:val="00526F5D"/>
    <w:rsid w:val="00530C73"/>
    <w:rsid w:val="0053330F"/>
    <w:rsid w:val="00542D8C"/>
    <w:rsid w:val="005471C7"/>
    <w:rsid w:val="00547321"/>
    <w:rsid w:val="00553C3E"/>
    <w:rsid w:val="00557C05"/>
    <w:rsid w:val="005604F5"/>
    <w:rsid w:val="005605B6"/>
    <w:rsid w:val="00563042"/>
    <w:rsid w:val="0056505E"/>
    <w:rsid w:val="0057099E"/>
    <w:rsid w:val="00571735"/>
    <w:rsid w:val="00571FCB"/>
    <w:rsid w:val="00574E1C"/>
    <w:rsid w:val="00577D13"/>
    <w:rsid w:val="00580A15"/>
    <w:rsid w:val="00581B83"/>
    <w:rsid w:val="005900B5"/>
    <w:rsid w:val="00592989"/>
    <w:rsid w:val="00592FFF"/>
    <w:rsid w:val="00594636"/>
    <w:rsid w:val="0059500B"/>
    <w:rsid w:val="005A0A84"/>
    <w:rsid w:val="005A1EDC"/>
    <w:rsid w:val="005A29B5"/>
    <w:rsid w:val="005A2A24"/>
    <w:rsid w:val="005A3F5A"/>
    <w:rsid w:val="005A433B"/>
    <w:rsid w:val="005A749A"/>
    <w:rsid w:val="005B2775"/>
    <w:rsid w:val="005B4BC6"/>
    <w:rsid w:val="005C19CE"/>
    <w:rsid w:val="005C1AB9"/>
    <w:rsid w:val="005C3C9E"/>
    <w:rsid w:val="005C693B"/>
    <w:rsid w:val="005D0132"/>
    <w:rsid w:val="005D134C"/>
    <w:rsid w:val="005D13D3"/>
    <w:rsid w:val="005D4A60"/>
    <w:rsid w:val="005D671A"/>
    <w:rsid w:val="005E3F0A"/>
    <w:rsid w:val="005E470F"/>
    <w:rsid w:val="005E5829"/>
    <w:rsid w:val="005F07C8"/>
    <w:rsid w:val="005F0976"/>
    <w:rsid w:val="005F143C"/>
    <w:rsid w:val="00602818"/>
    <w:rsid w:val="00605102"/>
    <w:rsid w:val="00606DBB"/>
    <w:rsid w:val="006138E1"/>
    <w:rsid w:val="00616515"/>
    <w:rsid w:val="006202E9"/>
    <w:rsid w:val="006241F3"/>
    <w:rsid w:val="00627B1E"/>
    <w:rsid w:val="006300ED"/>
    <w:rsid w:val="00630B39"/>
    <w:rsid w:val="00636856"/>
    <w:rsid w:val="00637158"/>
    <w:rsid w:val="00637D3D"/>
    <w:rsid w:val="00642DC0"/>
    <w:rsid w:val="00643D99"/>
    <w:rsid w:val="0064430E"/>
    <w:rsid w:val="00652805"/>
    <w:rsid w:val="00654A33"/>
    <w:rsid w:val="00656529"/>
    <w:rsid w:val="00662FBD"/>
    <w:rsid w:val="00665BAF"/>
    <w:rsid w:val="00665E4E"/>
    <w:rsid w:val="0066606B"/>
    <w:rsid w:val="0066607C"/>
    <w:rsid w:val="00666F73"/>
    <w:rsid w:val="00670343"/>
    <w:rsid w:val="006713C4"/>
    <w:rsid w:val="006730A1"/>
    <w:rsid w:val="00677437"/>
    <w:rsid w:val="00682E29"/>
    <w:rsid w:val="00684A10"/>
    <w:rsid w:val="00684D50"/>
    <w:rsid w:val="00684D6B"/>
    <w:rsid w:val="00686B8D"/>
    <w:rsid w:val="0068754C"/>
    <w:rsid w:val="00692040"/>
    <w:rsid w:val="00695C59"/>
    <w:rsid w:val="006963B3"/>
    <w:rsid w:val="006A1316"/>
    <w:rsid w:val="006A2A30"/>
    <w:rsid w:val="006A43B9"/>
    <w:rsid w:val="006A6220"/>
    <w:rsid w:val="006B0995"/>
    <w:rsid w:val="006B0AF5"/>
    <w:rsid w:val="006C2B1B"/>
    <w:rsid w:val="006C308B"/>
    <w:rsid w:val="006C464E"/>
    <w:rsid w:val="006C4C61"/>
    <w:rsid w:val="006C4F63"/>
    <w:rsid w:val="006C590E"/>
    <w:rsid w:val="006C598F"/>
    <w:rsid w:val="006C7B0D"/>
    <w:rsid w:val="006C7CFD"/>
    <w:rsid w:val="006D0321"/>
    <w:rsid w:val="006D1975"/>
    <w:rsid w:val="006D4BCE"/>
    <w:rsid w:val="006D7294"/>
    <w:rsid w:val="006D73F5"/>
    <w:rsid w:val="006E1699"/>
    <w:rsid w:val="006E2C58"/>
    <w:rsid w:val="006F091D"/>
    <w:rsid w:val="006F283A"/>
    <w:rsid w:val="006F713D"/>
    <w:rsid w:val="007103C1"/>
    <w:rsid w:val="007119D3"/>
    <w:rsid w:val="00715AC5"/>
    <w:rsid w:val="00721ABF"/>
    <w:rsid w:val="0072578A"/>
    <w:rsid w:val="00730C34"/>
    <w:rsid w:val="00730C6B"/>
    <w:rsid w:val="00733EFE"/>
    <w:rsid w:val="007345D2"/>
    <w:rsid w:val="00735191"/>
    <w:rsid w:val="007353D3"/>
    <w:rsid w:val="007357FF"/>
    <w:rsid w:val="00736898"/>
    <w:rsid w:val="007379FD"/>
    <w:rsid w:val="00741AEF"/>
    <w:rsid w:val="007421AF"/>
    <w:rsid w:val="00743481"/>
    <w:rsid w:val="007460BD"/>
    <w:rsid w:val="007524CD"/>
    <w:rsid w:val="007675FA"/>
    <w:rsid w:val="0077001E"/>
    <w:rsid w:val="00771E59"/>
    <w:rsid w:val="00773103"/>
    <w:rsid w:val="00777483"/>
    <w:rsid w:val="007807C2"/>
    <w:rsid w:val="00780F6F"/>
    <w:rsid w:val="0078355C"/>
    <w:rsid w:val="00784C27"/>
    <w:rsid w:val="007910DF"/>
    <w:rsid w:val="00791F10"/>
    <w:rsid w:val="00793ECE"/>
    <w:rsid w:val="00794C71"/>
    <w:rsid w:val="007966D9"/>
    <w:rsid w:val="007A27CC"/>
    <w:rsid w:val="007A2A41"/>
    <w:rsid w:val="007A6B66"/>
    <w:rsid w:val="007A719E"/>
    <w:rsid w:val="007B79B9"/>
    <w:rsid w:val="007C0132"/>
    <w:rsid w:val="007C58E0"/>
    <w:rsid w:val="007C78DC"/>
    <w:rsid w:val="007D0E2C"/>
    <w:rsid w:val="007D2D26"/>
    <w:rsid w:val="007D490F"/>
    <w:rsid w:val="007D6724"/>
    <w:rsid w:val="007E0228"/>
    <w:rsid w:val="007E2193"/>
    <w:rsid w:val="007E7B69"/>
    <w:rsid w:val="007F43ED"/>
    <w:rsid w:val="007F613E"/>
    <w:rsid w:val="00801ADA"/>
    <w:rsid w:val="00806CF1"/>
    <w:rsid w:val="008102C4"/>
    <w:rsid w:val="00812424"/>
    <w:rsid w:val="0082174A"/>
    <w:rsid w:val="00821A6E"/>
    <w:rsid w:val="0082354A"/>
    <w:rsid w:val="008244FC"/>
    <w:rsid w:val="00825F41"/>
    <w:rsid w:val="00830024"/>
    <w:rsid w:val="00833C17"/>
    <w:rsid w:val="0083442A"/>
    <w:rsid w:val="008377F3"/>
    <w:rsid w:val="008448C0"/>
    <w:rsid w:val="00844C69"/>
    <w:rsid w:val="008451B7"/>
    <w:rsid w:val="008470F1"/>
    <w:rsid w:val="00851DA3"/>
    <w:rsid w:val="00852D2F"/>
    <w:rsid w:val="008534B0"/>
    <w:rsid w:val="00855FA2"/>
    <w:rsid w:val="00856BD2"/>
    <w:rsid w:val="00862E80"/>
    <w:rsid w:val="00863797"/>
    <w:rsid w:val="00863901"/>
    <w:rsid w:val="0087008D"/>
    <w:rsid w:val="00871793"/>
    <w:rsid w:val="00876725"/>
    <w:rsid w:val="00876E99"/>
    <w:rsid w:val="00877E7B"/>
    <w:rsid w:val="008804FD"/>
    <w:rsid w:val="0089075D"/>
    <w:rsid w:val="0089137B"/>
    <w:rsid w:val="00892B27"/>
    <w:rsid w:val="00892D48"/>
    <w:rsid w:val="00895338"/>
    <w:rsid w:val="0089575D"/>
    <w:rsid w:val="00896FCD"/>
    <w:rsid w:val="008A0A21"/>
    <w:rsid w:val="008A1CDE"/>
    <w:rsid w:val="008A3BA8"/>
    <w:rsid w:val="008B0F06"/>
    <w:rsid w:val="008B15E6"/>
    <w:rsid w:val="008B1C84"/>
    <w:rsid w:val="008B2E1C"/>
    <w:rsid w:val="008B2F00"/>
    <w:rsid w:val="008B5956"/>
    <w:rsid w:val="008C0DAE"/>
    <w:rsid w:val="008C18AB"/>
    <w:rsid w:val="008C1DC6"/>
    <w:rsid w:val="008C1E03"/>
    <w:rsid w:val="008C5155"/>
    <w:rsid w:val="008D0763"/>
    <w:rsid w:val="008D11D2"/>
    <w:rsid w:val="008D3C0C"/>
    <w:rsid w:val="008D5377"/>
    <w:rsid w:val="008D58E3"/>
    <w:rsid w:val="008D7649"/>
    <w:rsid w:val="008E06EA"/>
    <w:rsid w:val="008E1DA0"/>
    <w:rsid w:val="008E1EB9"/>
    <w:rsid w:val="008E4C9E"/>
    <w:rsid w:val="008E4CF8"/>
    <w:rsid w:val="008E4D78"/>
    <w:rsid w:val="008E5164"/>
    <w:rsid w:val="008E5F30"/>
    <w:rsid w:val="008F225D"/>
    <w:rsid w:val="008F23BF"/>
    <w:rsid w:val="009014A9"/>
    <w:rsid w:val="009026DB"/>
    <w:rsid w:val="00903519"/>
    <w:rsid w:val="009039B2"/>
    <w:rsid w:val="00905FBF"/>
    <w:rsid w:val="0091103B"/>
    <w:rsid w:val="0091346B"/>
    <w:rsid w:val="00914778"/>
    <w:rsid w:val="00916A4A"/>
    <w:rsid w:val="009179B5"/>
    <w:rsid w:val="009262D7"/>
    <w:rsid w:val="00930B10"/>
    <w:rsid w:val="00931BFA"/>
    <w:rsid w:val="00934B99"/>
    <w:rsid w:val="00935C57"/>
    <w:rsid w:val="00940962"/>
    <w:rsid w:val="00941CF0"/>
    <w:rsid w:val="00942D00"/>
    <w:rsid w:val="009502F5"/>
    <w:rsid w:val="009504BA"/>
    <w:rsid w:val="0095274D"/>
    <w:rsid w:val="00957CD8"/>
    <w:rsid w:val="009617FD"/>
    <w:rsid w:val="0096399C"/>
    <w:rsid w:val="0096407D"/>
    <w:rsid w:val="009675A6"/>
    <w:rsid w:val="00973FDC"/>
    <w:rsid w:val="00974908"/>
    <w:rsid w:val="00976960"/>
    <w:rsid w:val="00980855"/>
    <w:rsid w:val="009831BD"/>
    <w:rsid w:val="00984497"/>
    <w:rsid w:val="00986A9E"/>
    <w:rsid w:val="00990C39"/>
    <w:rsid w:val="00993A1F"/>
    <w:rsid w:val="009A00E5"/>
    <w:rsid w:val="009A637E"/>
    <w:rsid w:val="009B0741"/>
    <w:rsid w:val="009B4633"/>
    <w:rsid w:val="009B5FF5"/>
    <w:rsid w:val="009B72A1"/>
    <w:rsid w:val="009C0452"/>
    <w:rsid w:val="009C320E"/>
    <w:rsid w:val="009C4A45"/>
    <w:rsid w:val="009C6771"/>
    <w:rsid w:val="009D172C"/>
    <w:rsid w:val="009E0EC8"/>
    <w:rsid w:val="009E3EF7"/>
    <w:rsid w:val="009F066E"/>
    <w:rsid w:val="009F1A07"/>
    <w:rsid w:val="009F4DD6"/>
    <w:rsid w:val="00A01D9A"/>
    <w:rsid w:val="00A02FED"/>
    <w:rsid w:val="00A049EE"/>
    <w:rsid w:val="00A072A9"/>
    <w:rsid w:val="00A14F74"/>
    <w:rsid w:val="00A15413"/>
    <w:rsid w:val="00A16B3A"/>
    <w:rsid w:val="00A176FD"/>
    <w:rsid w:val="00A26318"/>
    <w:rsid w:val="00A2631E"/>
    <w:rsid w:val="00A26D09"/>
    <w:rsid w:val="00A32255"/>
    <w:rsid w:val="00A349D2"/>
    <w:rsid w:val="00A36531"/>
    <w:rsid w:val="00A40267"/>
    <w:rsid w:val="00A412BB"/>
    <w:rsid w:val="00A42238"/>
    <w:rsid w:val="00A42ABB"/>
    <w:rsid w:val="00A505A9"/>
    <w:rsid w:val="00A5149A"/>
    <w:rsid w:val="00A5251C"/>
    <w:rsid w:val="00A54AD1"/>
    <w:rsid w:val="00A57890"/>
    <w:rsid w:val="00A67CD2"/>
    <w:rsid w:val="00A702B2"/>
    <w:rsid w:val="00A708CB"/>
    <w:rsid w:val="00A73096"/>
    <w:rsid w:val="00A74216"/>
    <w:rsid w:val="00A80223"/>
    <w:rsid w:val="00A82012"/>
    <w:rsid w:val="00A82DA9"/>
    <w:rsid w:val="00A82DDD"/>
    <w:rsid w:val="00A844A1"/>
    <w:rsid w:val="00A84986"/>
    <w:rsid w:val="00A94641"/>
    <w:rsid w:val="00A953F1"/>
    <w:rsid w:val="00A96A89"/>
    <w:rsid w:val="00A96D0B"/>
    <w:rsid w:val="00AA0639"/>
    <w:rsid w:val="00AA3B52"/>
    <w:rsid w:val="00AA7B1A"/>
    <w:rsid w:val="00AB5077"/>
    <w:rsid w:val="00AB5760"/>
    <w:rsid w:val="00AC05B7"/>
    <w:rsid w:val="00AC09E4"/>
    <w:rsid w:val="00AC3F1E"/>
    <w:rsid w:val="00AC46C6"/>
    <w:rsid w:val="00AC72AC"/>
    <w:rsid w:val="00AC7940"/>
    <w:rsid w:val="00AD04A9"/>
    <w:rsid w:val="00AD3D6F"/>
    <w:rsid w:val="00AF3955"/>
    <w:rsid w:val="00AF4274"/>
    <w:rsid w:val="00AF52FB"/>
    <w:rsid w:val="00AF589C"/>
    <w:rsid w:val="00B01BF4"/>
    <w:rsid w:val="00B10919"/>
    <w:rsid w:val="00B11339"/>
    <w:rsid w:val="00B14AFD"/>
    <w:rsid w:val="00B15803"/>
    <w:rsid w:val="00B15BE4"/>
    <w:rsid w:val="00B16180"/>
    <w:rsid w:val="00B169D6"/>
    <w:rsid w:val="00B17573"/>
    <w:rsid w:val="00B20C09"/>
    <w:rsid w:val="00B26FCD"/>
    <w:rsid w:val="00B32DB1"/>
    <w:rsid w:val="00B3486E"/>
    <w:rsid w:val="00B34D01"/>
    <w:rsid w:val="00B37D84"/>
    <w:rsid w:val="00B46258"/>
    <w:rsid w:val="00B46849"/>
    <w:rsid w:val="00B46B65"/>
    <w:rsid w:val="00B47B37"/>
    <w:rsid w:val="00B522AB"/>
    <w:rsid w:val="00B526E7"/>
    <w:rsid w:val="00B54559"/>
    <w:rsid w:val="00B569A6"/>
    <w:rsid w:val="00B60496"/>
    <w:rsid w:val="00B6723A"/>
    <w:rsid w:val="00B72D82"/>
    <w:rsid w:val="00B74277"/>
    <w:rsid w:val="00B74DCC"/>
    <w:rsid w:val="00B77911"/>
    <w:rsid w:val="00B810DD"/>
    <w:rsid w:val="00B82335"/>
    <w:rsid w:val="00B82CB5"/>
    <w:rsid w:val="00B869F5"/>
    <w:rsid w:val="00B86E84"/>
    <w:rsid w:val="00B90258"/>
    <w:rsid w:val="00B92FF6"/>
    <w:rsid w:val="00B9614B"/>
    <w:rsid w:val="00B97A39"/>
    <w:rsid w:val="00BA1B9E"/>
    <w:rsid w:val="00BA2609"/>
    <w:rsid w:val="00BB07E0"/>
    <w:rsid w:val="00BB0D9A"/>
    <w:rsid w:val="00BB2A18"/>
    <w:rsid w:val="00BB319D"/>
    <w:rsid w:val="00BC0E14"/>
    <w:rsid w:val="00BC74A0"/>
    <w:rsid w:val="00BD0B76"/>
    <w:rsid w:val="00BD2DA7"/>
    <w:rsid w:val="00BD318F"/>
    <w:rsid w:val="00BD695C"/>
    <w:rsid w:val="00BE0DD8"/>
    <w:rsid w:val="00BE51FE"/>
    <w:rsid w:val="00BF66EF"/>
    <w:rsid w:val="00BF7D04"/>
    <w:rsid w:val="00C005F4"/>
    <w:rsid w:val="00C0713F"/>
    <w:rsid w:val="00C10DB7"/>
    <w:rsid w:val="00C16734"/>
    <w:rsid w:val="00C23356"/>
    <w:rsid w:val="00C326BA"/>
    <w:rsid w:val="00C34EA6"/>
    <w:rsid w:val="00C409A4"/>
    <w:rsid w:val="00C4163E"/>
    <w:rsid w:val="00C41C37"/>
    <w:rsid w:val="00C43D47"/>
    <w:rsid w:val="00C45456"/>
    <w:rsid w:val="00C551D4"/>
    <w:rsid w:val="00C6339C"/>
    <w:rsid w:val="00C638EC"/>
    <w:rsid w:val="00C63B9F"/>
    <w:rsid w:val="00C63C9C"/>
    <w:rsid w:val="00C64D58"/>
    <w:rsid w:val="00C66424"/>
    <w:rsid w:val="00C72A11"/>
    <w:rsid w:val="00C7462E"/>
    <w:rsid w:val="00C7563C"/>
    <w:rsid w:val="00C76146"/>
    <w:rsid w:val="00C7778C"/>
    <w:rsid w:val="00C7797C"/>
    <w:rsid w:val="00C85C3A"/>
    <w:rsid w:val="00C9348B"/>
    <w:rsid w:val="00C94261"/>
    <w:rsid w:val="00C9531F"/>
    <w:rsid w:val="00C9670C"/>
    <w:rsid w:val="00C9677D"/>
    <w:rsid w:val="00C96854"/>
    <w:rsid w:val="00C96B71"/>
    <w:rsid w:val="00CA0AA3"/>
    <w:rsid w:val="00CA0F67"/>
    <w:rsid w:val="00CA4983"/>
    <w:rsid w:val="00CA643A"/>
    <w:rsid w:val="00CB0464"/>
    <w:rsid w:val="00CB317D"/>
    <w:rsid w:val="00CB3D30"/>
    <w:rsid w:val="00CB4605"/>
    <w:rsid w:val="00CB4CAE"/>
    <w:rsid w:val="00CC08BE"/>
    <w:rsid w:val="00CC386C"/>
    <w:rsid w:val="00CC4769"/>
    <w:rsid w:val="00CC6128"/>
    <w:rsid w:val="00CC7783"/>
    <w:rsid w:val="00CC789A"/>
    <w:rsid w:val="00CD1100"/>
    <w:rsid w:val="00CD2511"/>
    <w:rsid w:val="00CD5A63"/>
    <w:rsid w:val="00CD5A8C"/>
    <w:rsid w:val="00CE1B39"/>
    <w:rsid w:val="00CE28FA"/>
    <w:rsid w:val="00CE322B"/>
    <w:rsid w:val="00CE3280"/>
    <w:rsid w:val="00CE548E"/>
    <w:rsid w:val="00CE5638"/>
    <w:rsid w:val="00CE7982"/>
    <w:rsid w:val="00CF1079"/>
    <w:rsid w:val="00CF21B8"/>
    <w:rsid w:val="00CF3D1F"/>
    <w:rsid w:val="00CF5C2C"/>
    <w:rsid w:val="00D03447"/>
    <w:rsid w:val="00D03AA0"/>
    <w:rsid w:val="00D065DA"/>
    <w:rsid w:val="00D11D25"/>
    <w:rsid w:val="00D12E28"/>
    <w:rsid w:val="00D14396"/>
    <w:rsid w:val="00D15D98"/>
    <w:rsid w:val="00D16644"/>
    <w:rsid w:val="00D2262C"/>
    <w:rsid w:val="00D27C5D"/>
    <w:rsid w:val="00D325B6"/>
    <w:rsid w:val="00D32DE3"/>
    <w:rsid w:val="00D32EBD"/>
    <w:rsid w:val="00D343C0"/>
    <w:rsid w:val="00D414F4"/>
    <w:rsid w:val="00D42EF6"/>
    <w:rsid w:val="00D4595A"/>
    <w:rsid w:val="00D4604A"/>
    <w:rsid w:val="00D46500"/>
    <w:rsid w:val="00D47CFB"/>
    <w:rsid w:val="00D50223"/>
    <w:rsid w:val="00D5536E"/>
    <w:rsid w:val="00D567A6"/>
    <w:rsid w:val="00D57E81"/>
    <w:rsid w:val="00D63B0F"/>
    <w:rsid w:val="00D66650"/>
    <w:rsid w:val="00D72F36"/>
    <w:rsid w:val="00D7436A"/>
    <w:rsid w:val="00D74A5B"/>
    <w:rsid w:val="00D76CE5"/>
    <w:rsid w:val="00D77BFA"/>
    <w:rsid w:val="00D82E2E"/>
    <w:rsid w:val="00D83B82"/>
    <w:rsid w:val="00D8400A"/>
    <w:rsid w:val="00D90A10"/>
    <w:rsid w:val="00D92787"/>
    <w:rsid w:val="00D92EE9"/>
    <w:rsid w:val="00D94581"/>
    <w:rsid w:val="00D94918"/>
    <w:rsid w:val="00DA4148"/>
    <w:rsid w:val="00DA426B"/>
    <w:rsid w:val="00DA4F7A"/>
    <w:rsid w:val="00DB143B"/>
    <w:rsid w:val="00DB4602"/>
    <w:rsid w:val="00DB52C5"/>
    <w:rsid w:val="00DB5966"/>
    <w:rsid w:val="00DB75CA"/>
    <w:rsid w:val="00DC5211"/>
    <w:rsid w:val="00DC6265"/>
    <w:rsid w:val="00DD1762"/>
    <w:rsid w:val="00DD25DC"/>
    <w:rsid w:val="00DD2CD7"/>
    <w:rsid w:val="00DD355B"/>
    <w:rsid w:val="00DD3FF4"/>
    <w:rsid w:val="00DD4AA9"/>
    <w:rsid w:val="00DD727D"/>
    <w:rsid w:val="00DE47D8"/>
    <w:rsid w:val="00DE53C1"/>
    <w:rsid w:val="00DF2083"/>
    <w:rsid w:val="00DF393E"/>
    <w:rsid w:val="00DF3942"/>
    <w:rsid w:val="00E03EA1"/>
    <w:rsid w:val="00E04875"/>
    <w:rsid w:val="00E04BD3"/>
    <w:rsid w:val="00E139C6"/>
    <w:rsid w:val="00E1589F"/>
    <w:rsid w:val="00E16239"/>
    <w:rsid w:val="00E17AA6"/>
    <w:rsid w:val="00E208D2"/>
    <w:rsid w:val="00E21EAD"/>
    <w:rsid w:val="00E22F8C"/>
    <w:rsid w:val="00E23CE7"/>
    <w:rsid w:val="00E27CC0"/>
    <w:rsid w:val="00E30C7F"/>
    <w:rsid w:val="00E3330B"/>
    <w:rsid w:val="00E35374"/>
    <w:rsid w:val="00E41A13"/>
    <w:rsid w:val="00E426E7"/>
    <w:rsid w:val="00E459A1"/>
    <w:rsid w:val="00E522C5"/>
    <w:rsid w:val="00E5377E"/>
    <w:rsid w:val="00E53C0C"/>
    <w:rsid w:val="00E54C90"/>
    <w:rsid w:val="00E557E6"/>
    <w:rsid w:val="00E55E1B"/>
    <w:rsid w:val="00E6264F"/>
    <w:rsid w:val="00E62774"/>
    <w:rsid w:val="00E66D28"/>
    <w:rsid w:val="00E66E1B"/>
    <w:rsid w:val="00E70447"/>
    <w:rsid w:val="00E710A8"/>
    <w:rsid w:val="00E801F8"/>
    <w:rsid w:val="00E811EE"/>
    <w:rsid w:val="00E84583"/>
    <w:rsid w:val="00E856CF"/>
    <w:rsid w:val="00E90106"/>
    <w:rsid w:val="00E90211"/>
    <w:rsid w:val="00E96BED"/>
    <w:rsid w:val="00EA0B46"/>
    <w:rsid w:val="00EA0CBE"/>
    <w:rsid w:val="00EA3E2F"/>
    <w:rsid w:val="00EA4E2F"/>
    <w:rsid w:val="00EA7F1E"/>
    <w:rsid w:val="00EB0393"/>
    <w:rsid w:val="00EB061F"/>
    <w:rsid w:val="00EB38A0"/>
    <w:rsid w:val="00EB495D"/>
    <w:rsid w:val="00EB6BFE"/>
    <w:rsid w:val="00EC161E"/>
    <w:rsid w:val="00EC183F"/>
    <w:rsid w:val="00EC36B8"/>
    <w:rsid w:val="00EC3BAE"/>
    <w:rsid w:val="00EC4A51"/>
    <w:rsid w:val="00EC64B2"/>
    <w:rsid w:val="00ED1FF8"/>
    <w:rsid w:val="00ED5439"/>
    <w:rsid w:val="00ED5594"/>
    <w:rsid w:val="00ED7816"/>
    <w:rsid w:val="00EE258F"/>
    <w:rsid w:val="00EE7B72"/>
    <w:rsid w:val="00EF04BA"/>
    <w:rsid w:val="00EF238D"/>
    <w:rsid w:val="00EF246C"/>
    <w:rsid w:val="00EF30E9"/>
    <w:rsid w:val="00F00EDD"/>
    <w:rsid w:val="00F01EE4"/>
    <w:rsid w:val="00F01F64"/>
    <w:rsid w:val="00F022B3"/>
    <w:rsid w:val="00F02DE9"/>
    <w:rsid w:val="00F034A9"/>
    <w:rsid w:val="00F0397D"/>
    <w:rsid w:val="00F03CC6"/>
    <w:rsid w:val="00F04BCC"/>
    <w:rsid w:val="00F0765C"/>
    <w:rsid w:val="00F078C1"/>
    <w:rsid w:val="00F114CE"/>
    <w:rsid w:val="00F12670"/>
    <w:rsid w:val="00F1738C"/>
    <w:rsid w:val="00F22225"/>
    <w:rsid w:val="00F27BC9"/>
    <w:rsid w:val="00F27F4F"/>
    <w:rsid w:val="00F340AE"/>
    <w:rsid w:val="00F40CB6"/>
    <w:rsid w:val="00F51DE9"/>
    <w:rsid w:val="00F53FD2"/>
    <w:rsid w:val="00F5787D"/>
    <w:rsid w:val="00F6334B"/>
    <w:rsid w:val="00F6352B"/>
    <w:rsid w:val="00F717C5"/>
    <w:rsid w:val="00F7205D"/>
    <w:rsid w:val="00F74B69"/>
    <w:rsid w:val="00F752AA"/>
    <w:rsid w:val="00F761EA"/>
    <w:rsid w:val="00F7759E"/>
    <w:rsid w:val="00F83B58"/>
    <w:rsid w:val="00F84AE0"/>
    <w:rsid w:val="00F9055B"/>
    <w:rsid w:val="00F929D5"/>
    <w:rsid w:val="00FA0179"/>
    <w:rsid w:val="00FA49E1"/>
    <w:rsid w:val="00FA4FCE"/>
    <w:rsid w:val="00FA5BA1"/>
    <w:rsid w:val="00FB12D6"/>
    <w:rsid w:val="00FB3BB8"/>
    <w:rsid w:val="00FC5449"/>
    <w:rsid w:val="00FD06AC"/>
    <w:rsid w:val="00FD24BD"/>
    <w:rsid w:val="00FD2857"/>
    <w:rsid w:val="00FD33FF"/>
    <w:rsid w:val="00FD5285"/>
    <w:rsid w:val="00FD54E8"/>
    <w:rsid w:val="00FD6208"/>
    <w:rsid w:val="00FD6BC0"/>
    <w:rsid w:val="00FE04F6"/>
    <w:rsid w:val="00FE0829"/>
    <w:rsid w:val="00FE1253"/>
    <w:rsid w:val="00FE1ECB"/>
    <w:rsid w:val="00FE2517"/>
    <w:rsid w:val="00FE291E"/>
    <w:rsid w:val="00FE3D0E"/>
    <w:rsid w:val="00FE4992"/>
    <w:rsid w:val="00FE52C1"/>
    <w:rsid w:val="00FE56ED"/>
    <w:rsid w:val="00FE69FB"/>
    <w:rsid w:val="00FF000C"/>
    <w:rsid w:val="00FF0023"/>
    <w:rsid w:val="022B23EB"/>
    <w:rsid w:val="030D1E01"/>
    <w:rsid w:val="0FEF704F"/>
    <w:rsid w:val="15066753"/>
    <w:rsid w:val="18B05F4E"/>
    <w:rsid w:val="1A057CBA"/>
    <w:rsid w:val="1A5A1FB8"/>
    <w:rsid w:val="24BF6D07"/>
    <w:rsid w:val="25C65047"/>
    <w:rsid w:val="277B55CF"/>
    <w:rsid w:val="297E7BE0"/>
    <w:rsid w:val="2CF23488"/>
    <w:rsid w:val="31AA4B42"/>
    <w:rsid w:val="33D97487"/>
    <w:rsid w:val="3AC514DF"/>
    <w:rsid w:val="3ACF3C7B"/>
    <w:rsid w:val="3BE54493"/>
    <w:rsid w:val="3DA459F8"/>
    <w:rsid w:val="3DE84A40"/>
    <w:rsid w:val="42205934"/>
    <w:rsid w:val="4B693B4C"/>
    <w:rsid w:val="53C93484"/>
    <w:rsid w:val="566835F6"/>
    <w:rsid w:val="5874609A"/>
    <w:rsid w:val="58DD3F40"/>
    <w:rsid w:val="5FF433E8"/>
    <w:rsid w:val="6255044B"/>
    <w:rsid w:val="6727786D"/>
    <w:rsid w:val="6C4D0CCB"/>
    <w:rsid w:val="75990E84"/>
    <w:rsid w:val="778F5F2B"/>
    <w:rsid w:val="780039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F07541"/>
  <w15:docId w15:val="{AF7E10A5-7B7B-481A-B853-967F59ACF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1"/>
    <w:next w:val="a"/>
    <w:qFormat/>
    <w:pPr>
      <w:numPr>
        <w:ilvl w:val="1"/>
        <w:numId w:val="2"/>
      </w:numPr>
      <w:tabs>
        <w:tab w:val="clear" w:pos="426"/>
        <w:tab w:val="left" w:pos="432"/>
      </w:tabs>
      <w:spacing w:before="180"/>
      <w:outlineLvl w:val="1"/>
    </w:pPr>
    <w:rPr>
      <w:sz w:val="24"/>
    </w:rPr>
  </w:style>
  <w:style w:type="paragraph" w:styleId="3">
    <w:name w:val="heading 3"/>
    <w:basedOn w:val="2"/>
    <w:next w:val="a"/>
    <w:uiPriority w:val="9"/>
    <w:unhideWhenUsed/>
    <w:qFormat/>
    <w:pPr>
      <w:spacing w:after="0"/>
      <w:outlineLvl w:val="2"/>
    </w:pPr>
    <w:rPr>
      <w:rFonts w:cs="Arial"/>
      <w:sz w:val="28"/>
      <w:szCs w:val="28"/>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style>
  <w:style w:type="paragraph" w:styleId="a5">
    <w:name w:val="Balloon Text"/>
    <w:basedOn w:val="a"/>
    <w:link w:val="a6"/>
    <w:uiPriority w:val="99"/>
    <w:semiHidden/>
    <w:unhideWhenUsed/>
    <w:qFormat/>
    <w:pPr>
      <w:spacing w:after="0"/>
    </w:pPr>
    <w:rPr>
      <w:sz w:val="18"/>
      <w:szCs w:val="18"/>
    </w:rPr>
  </w:style>
  <w:style w:type="paragraph" w:styleId="a7">
    <w:name w:val="footer"/>
    <w:basedOn w:val="a"/>
    <w:link w:val="a8"/>
    <w:uiPriority w:val="99"/>
    <w:unhideWhenUsed/>
    <w:pPr>
      <w:tabs>
        <w:tab w:val="center" w:pos="4153"/>
        <w:tab w:val="right" w:pos="8306"/>
      </w:tabs>
      <w:snapToGrid w:val="0"/>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nhideWhenUsed/>
    <w:qFormat/>
    <w:rPr>
      <w:sz w:val="21"/>
      <w:szCs w:val="21"/>
    </w:rPr>
  </w:style>
  <w:style w:type="paragraph" w:styleId="af">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numbere"/>
    <w:basedOn w:val="a"/>
    <w:link w:val="af0"/>
    <w:uiPriority w:val="34"/>
    <w:qFormat/>
    <w:pPr>
      <w:ind w:firstLineChars="200" w:firstLine="420"/>
    </w:pPr>
  </w:style>
  <w:style w:type="paragraph" w:customStyle="1" w:styleId="References">
    <w:name w:val="References"/>
    <w:basedOn w:val="a"/>
    <w:qFormat/>
    <w:pPr>
      <w:numPr>
        <w:numId w:val="3"/>
      </w:numPr>
      <w:autoSpaceDE w:val="0"/>
      <w:autoSpaceDN w:val="0"/>
      <w:snapToGrid w:val="0"/>
      <w:spacing w:after="60"/>
      <w:jc w:val="both"/>
    </w:pPr>
    <w:rPr>
      <w:rFonts w:eastAsia="宋体"/>
      <w:szCs w:val="16"/>
      <w:lang w:val="en-US"/>
    </w:rPr>
  </w:style>
  <w:style w:type="character" w:customStyle="1" w:styleId="a4">
    <w:name w:val="批注文字 字符"/>
    <w:basedOn w:val="a0"/>
    <w:link w:val="a3"/>
    <w:qFormat/>
    <w:rPr>
      <w:rFonts w:ascii="Times New Roman" w:hAnsi="Times New Roman" w:cs="Times New Roman"/>
      <w:lang w:val="en-GB" w:eastAsia="en-US"/>
    </w:rPr>
  </w:style>
  <w:style w:type="character" w:customStyle="1" w:styleId="ac">
    <w:name w:val="批注主题 字符"/>
    <w:basedOn w:val="a4"/>
    <w:link w:val="ab"/>
    <w:uiPriority w:val="99"/>
    <w:semiHidden/>
    <w:qFormat/>
    <w:rPr>
      <w:rFonts w:ascii="Times New Roman" w:hAnsi="Times New Roman" w:cs="Times New Roman"/>
      <w:b/>
      <w:bCs/>
      <w:lang w:val="en-GB" w:eastAsia="en-US"/>
    </w:rPr>
  </w:style>
  <w:style w:type="character" w:customStyle="1" w:styleId="40">
    <w:name w:val="标题 4 字符"/>
    <w:link w:val="4"/>
    <w:uiPriority w:val="9"/>
    <w:qFormat/>
    <w:rPr>
      <w:rFonts w:asciiTheme="majorHAnsi" w:eastAsiaTheme="majorEastAsia" w:hAnsiTheme="majorHAnsi" w:cstheme="majorBidi"/>
      <w:b/>
      <w:bCs/>
      <w:sz w:val="28"/>
      <w:szCs w:val="28"/>
    </w:rPr>
  </w:style>
  <w:style w:type="paragraph" w:customStyle="1" w:styleId="10">
    <w:name w:val="修订1"/>
    <w:hidden/>
    <w:uiPriority w:val="99"/>
    <w:semiHidden/>
    <w:qFormat/>
    <w:rPr>
      <w:rFonts w:eastAsiaTheme="minorEastAsia"/>
      <w:lang w:val="en-GB" w:eastAsia="en-US"/>
    </w:rPr>
  </w:style>
  <w:style w:type="paragraph" w:customStyle="1" w:styleId="20">
    <w:name w:val="修订2"/>
    <w:hidden/>
    <w:uiPriority w:val="99"/>
    <w:semiHidden/>
    <w:qFormat/>
    <w:rPr>
      <w:rFonts w:eastAsiaTheme="minorEastAsia"/>
      <w:lang w:val="en-GB" w:eastAsia="en-US"/>
    </w:rPr>
  </w:style>
  <w:style w:type="character" w:customStyle="1" w:styleId="aa">
    <w:name w:val="页眉 字符"/>
    <w:basedOn w:val="a0"/>
    <w:link w:val="a9"/>
    <w:uiPriority w:val="99"/>
    <w:qFormat/>
    <w:rPr>
      <w:rFonts w:ascii="Times New Roman" w:hAnsi="Times New Roman" w:cs="Times New Roman"/>
      <w:sz w:val="18"/>
      <w:szCs w:val="18"/>
      <w:lang w:val="en-GB" w:eastAsia="en-US"/>
    </w:rPr>
  </w:style>
  <w:style w:type="character" w:customStyle="1" w:styleId="a8">
    <w:name w:val="页脚 字符"/>
    <w:basedOn w:val="a0"/>
    <w:link w:val="a7"/>
    <w:uiPriority w:val="99"/>
    <w:qFormat/>
    <w:rPr>
      <w:rFonts w:ascii="Times New Roman" w:hAnsi="Times New Roman" w:cs="Times New Roman"/>
      <w:sz w:val="18"/>
      <w:szCs w:val="18"/>
      <w:lang w:val="en-GB" w:eastAsia="en-US"/>
    </w:rPr>
  </w:style>
  <w:style w:type="paragraph" w:customStyle="1" w:styleId="30">
    <w:name w:val="修订3"/>
    <w:hidden/>
    <w:uiPriority w:val="99"/>
    <w:semiHidden/>
    <w:qFormat/>
    <w:rPr>
      <w:rFonts w:eastAsiaTheme="minorEastAsia"/>
      <w:lang w:val="en-GB" w:eastAsia="en-US"/>
    </w:rPr>
  </w:style>
  <w:style w:type="character" w:customStyle="1" w:styleId="a6">
    <w:name w:val="批注框文本 字符"/>
    <w:basedOn w:val="a0"/>
    <w:link w:val="a5"/>
    <w:uiPriority w:val="99"/>
    <w:semiHidden/>
    <w:qFormat/>
    <w:rPr>
      <w:rFonts w:ascii="Times New Roman" w:hAnsi="Times New Roman" w:cs="Times New Roman"/>
      <w:sz w:val="18"/>
      <w:szCs w:val="18"/>
      <w:lang w:val="en-GB" w:eastAsia="en-US"/>
    </w:rPr>
  </w:style>
  <w:style w:type="character" w:customStyle="1" w:styleId="af0">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
    <w:uiPriority w:val="34"/>
    <w:qFormat/>
    <w:rPr>
      <w:rFonts w:ascii="Times New Roman" w:hAnsi="Times New Roman" w:cs="Times New Roman"/>
      <w:lang w:val="en-GB" w:eastAsia="en-US"/>
    </w:rPr>
  </w:style>
  <w:style w:type="paragraph" w:styleId="af1">
    <w:name w:val="caption"/>
    <w:basedOn w:val="a"/>
    <w:next w:val="a"/>
    <w:uiPriority w:val="35"/>
    <w:unhideWhenUsed/>
    <w:qFormat/>
    <w:rsid w:val="006713C4"/>
    <w:rPr>
      <w:rFonts w:asciiTheme="majorHAnsi" w:eastAsia="黑体" w:hAnsiTheme="majorHAnsi" w:cstheme="majorBidi"/>
    </w:rPr>
  </w:style>
  <w:style w:type="paragraph" w:styleId="af2">
    <w:name w:val="Normal (Web)"/>
    <w:basedOn w:val="a"/>
    <w:uiPriority w:val="99"/>
    <w:qFormat/>
    <w:rsid w:val="0052382E"/>
    <w:pPr>
      <w:spacing w:before="100" w:beforeAutospacing="1" w:after="100" w:afterAutospacing="1"/>
    </w:pPr>
    <w:rPr>
      <w:rFonts w:ascii="Arial" w:eastAsia="宋体" w:hAnsi="Arial" w:cs="Arial"/>
      <w:color w:val="493118"/>
      <w:sz w:val="18"/>
      <w:szCs w:val="18"/>
      <w:lang w:val="en-US" w:eastAsia="zh-CN"/>
    </w:rPr>
  </w:style>
  <w:style w:type="character" w:customStyle="1" w:styleId="11">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52382E"/>
    <w:rPr>
      <w:rFonts w:ascii="Times" w:eastAsia="Batang" w:hAnsi="Times"/>
      <w:szCs w:val="24"/>
      <w:lang w:val="en-GB" w:eastAsia="x-none"/>
    </w:rPr>
  </w:style>
  <w:style w:type="character" w:styleId="af3">
    <w:name w:val="Strong"/>
    <w:uiPriority w:val="22"/>
    <w:qFormat/>
    <w:rsid w:val="00127A0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342280">
      <w:bodyDiv w:val="1"/>
      <w:marLeft w:val="0"/>
      <w:marRight w:val="0"/>
      <w:marTop w:val="0"/>
      <w:marBottom w:val="0"/>
      <w:divBdr>
        <w:top w:val="none" w:sz="0" w:space="0" w:color="auto"/>
        <w:left w:val="none" w:sz="0" w:space="0" w:color="auto"/>
        <w:bottom w:val="none" w:sz="0" w:space="0" w:color="auto"/>
        <w:right w:val="none" w:sz="0" w:space="0" w:color="auto"/>
      </w:divBdr>
      <w:divsChild>
        <w:div w:id="1105231823">
          <w:marLeft w:val="547"/>
          <w:marRight w:val="0"/>
          <w:marTop w:val="0"/>
          <w:marBottom w:val="0"/>
          <w:divBdr>
            <w:top w:val="none" w:sz="0" w:space="0" w:color="auto"/>
            <w:left w:val="none" w:sz="0" w:space="0" w:color="auto"/>
            <w:bottom w:val="none" w:sz="0" w:space="0" w:color="auto"/>
            <w:right w:val="none" w:sz="0" w:space="0" w:color="auto"/>
          </w:divBdr>
        </w:div>
        <w:div w:id="1267081708">
          <w:marLeft w:val="547"/>
          <w:marRight w:val="0"/>
          <w:marTop w:val="0"/>
          <w:marBottom w:val="0"/>
          <w:divBdr>
            <w:top w:val="none" w:sz="0" w:space="0" w:color="auto"/>
            <w:left w:val="none" w:sz="0" w:space="0" w:color="auto"/>
            <w:bottom w:val="none" w:sz="0" w:space="0" w:color="auto"/>
            <w:right w:val="none" w:sz="0" w:space="0" w:color="auto"/>
          </w:divBdr>
        </w:div>
        <w:div w:id="33888538">
          <w:marLeft w:val="547"/>
          <w:marRight w:val="0"/>
          <w:marTop w:val="0"/>
          <w:marBottom w:val="0"/>
          <w:divBdr>
            <w:top w:val="none" w:sz="0" w:space="0" w:color="auto"/>
            <w:left w:val="none" w:sz="0" w:space="0" w:color="auto"/>
            <w:bottom w:val="none" w:sz="0" w:space="0" w:color="auto"/>
            <w:right w:val="none" w:sz="0" w:space="0" w:color="auto"/>
          </w:divBdr>
        </w:div>
      </w:divsChild>
    </w:div>
    <w:div w:id="1157653378">
      <w:bodyDiv w:val="1"/>
      <w:marLeft w:val="0"/>
      <w:marRight w:val="0"/>
      <w:marTop w:val="0"/>
      <w:marBottom w:val="0"/>
      <w:divBdr>
        <w:top w:val="none" w:sz="0" w:space="0" w:color="auto"/>
        <w:left w:val="none" w:sz="0" w:space="0" w:color="auto"/>
        <w:bottom w:val="none" w:sz="0" w:space="0" w:color="auto"/>
        <w:right w:val="none" w:sz="0" w:space="0" w:color="auto"/>
      </w:divBdr>
      <w:divsChild>
        <w:div w:id="2044597374">
          <w:marLeft w:val="1267"/>
          <w:marRight w:val="0"/>
          <w:marTop w:val="0"/>
          <w:marBottom w:val="0"/>
          <w:divBdr>
            <w:top w:val="none" w:sz="0" w:space="0" w:color="auto"/>
            <w:left w:val="none" w:sz="0" w:space="0" w:color="auto"/>
            <w:bottom w:val="none" w:sz="0" w:space="0" w:color="auto"/>
            <w:right w:val="none" w:sz="0" w:space="0" w:color="auto"/>
          </w:divBdr>
        </w:div>
      </w:divsChild>
    </w:div>
    <w:div w:id="1190027246">
      <w:bodyDiv w:val="1"/>
      <w:marLeft w:val="0"/>
      <w:marRight w:val="0"/>
      <w:marTop w:val="0"/>
      <w:marBottom w:val="0"/>
      <w:divBdr>
        <w:top w:val="none" w:sz="0" w:space="0" w:color="auto"/>
        <w:left w:val="none" w:sz="0" w:space="0" w:color="auto"/>
        <w:bottom w:val="none" w:sz="0" w:space="0" w:color="auto"/>
        <w:right w:val="none" w:sz="0" w:space="0" w:color="auto"/>
      </w:divBdr>
      <w:divsChild>
        <w:div w:id="2079329065">
          <w:marLeft w:val="547"/>
          <w:marRight w:val="0"/>
          <w:marTop w:val="0"/>
          <w:marBottom w:val="0"/>
          <w:divBdr>
            <w:top w:val="none" w:sz="0" w:space="0" w:color="auto"/>
            <w:left w:val="none" w:sz="0" w:space="0" w:color="auto"/>
            <w:bottom w:val="none" w:sz="0" w:space="0" w:color="auto"/>
            <w:right w:val="none" w:sz="0" w:space="0" w:color="auto"/>
          </w:divBdr>
        </w:div>
        <w:div w:id="1188106443">
          <w:marLeft w:val="1166"/>
          <w:marRight w:val="0"/>
          <w:marTop w:val="0"/>
          <w:marBottom w:val="0"/>
          <w:divBdr>
            <w:top w:val="none" w:sz="0" w:space="0" w:color="auto"/>
            <w:left w:val="none" w:sz="0" w:space="0" w:color="auto"/>
            <w:bottom w:val="none" w:sz="0" w:space="0" w:color="auto"/>
            <w:right w:val="none" w:sz="0" w:space="0" w:color="auto"/>
          </w:divBdr>
        </w:div>
        <w:div w:id="1370951882">
          <w:marLeft w:val="547"/>
          <w:marRight w:val="0"/>
          <w:marTop w:val="0"/>
          <w:marBottom w:val="0"/>
          <w:divBdr>
            <w:top w:val="none" w:sz="0" w:space="0" w:color="auto"/>
            <w:left w:val="none" w:sz="0" w:space="0" w:color="auto"/>
            <w:bottom w:val="none" w:sz="0" w:space="0" w:color="auto"/>
            <w:right w:val="none" w:sz="0" w:space="0" w:color="auto"/>
          </w:divBdr>
        </w:div>
        <w:div w:id="827986408">
          <w:marLeft w:val="547"/>
          <w:marRight w:val="0"/>
          <w:marTop w:val="0"/>
          <w:marBottom w:val="0"/>
          <w:divBdr>
            <w:top w:val="none" w:sz="0" w:space="0" w:color="auto"/>
            <w:left w:val="none" w:sz="0" w:space="0" w:color="auto"/>
            <w:bottom w:val="none" w:sz="0" w:space="0" w:color="auto"/>
            <w:right w:val="none" w:sz="0" w:space="0" w:color="auto"/>
          </w:divBdr>
        </w:div>
        <w:div w:id="885265327">
          <w:marLeft w:val="547"/>
          <w:marRight w:val="0"/>
          <w:marTop w:val="0"/>
          <w:marBottom w:val="0"/>
          <w:divBdr>
            <w:top w:val="none" w:sz="0" w:space="0" w:color="auto"/>
            <w:left w:val="none" w:sz="0" w:space="0" w:color="auto"/>
            <w:bottom w:val="none" w:sz="0" w:space="0" w:color="auto"/>
            <w:right w:val="none" w:sz="0" w:space="0" w:color="auto"/>
          </w:divBdr>
        </w:div>
        <w:div w:id="1594321395">
          <w:marLeft w:val="547"/>
          <w:marRight w:val="0"/>
          <w:marTop w:val="0"/>
          <w:marBottom w:val="0"/>
          <w:divBdr>
            <w:top w:val="none" w:sz="0" w:space="0" w:color="auto"/>
            <w:left w:val="none" w:sz="0" w:space="0" w:color="auto"/>
            <w:bottom w:val="none" w:sz="0" w:space="0" w:color="auto"/>
            <w:right w:val="none" w:sz="0" w:space="0" w:color="auto"/>
          </w:divBdr>
        </w:div>
      </w:divsChild>
    </w:div>
    <w:div w:id="2052994766">
      <w:bodyDiv w:val="1"/>
      <w:marLeft w:val="0"/>
      <w:marRight w:val="0"/>
      <w:marTop w:val="0"/>
      <w:marBottom w:val="0"/>
      <w:divBdr>
        <w:top w:val="none" w:sz="0" w:space="0" w:color="auto"/>
        <w:left w:val="none" w:sz="0" w:space="0" w:color="auto"/>
        <w:bottom w:val="none" w:sz="0" w:space="0" w:color="auto"/>
        <w:right w:val="none" w:sz="0" w:space="0" w:color="auto"/>
      </w:divBdr>
      <w:divsChild>
        <w:div w:id="543757553">
          <w:marLeft w:val="547"/>
          <w:marRight w:val="0"/>
          <w:marTop w:val="0"/>
          <w:marBottom w:val="180"/>
          <w:divBdr>
            <w:top w:val="none" w:sz="0" w:space="0" w:color="auto"/>
            <w:left w:val="none" w:sz="0" w:space="0" w:color="auto"/>
            <w:bottom w:val="none" w:sz="0" w:space="0" w:color="auto"/>
            <w:right w:val="none" w:sz="0" w:space="0" w:color="auto"/>
          </w:divBdr>
        </w:div>
        <w:div w:id="742217353">
          <w:marLeft w:val="547"/>
          <w:marRight w:val="0"/>
          <w:marTop w:val="0"/>
          <w:marBottom w:val="180"/>
          <w:divBdr>
            <w:top w:val="none" w:sz="0" w:space="0" w:color="auto"/>
            <w:left w:val="none" w:sz="0" w:space="0" w:color="auto"/>
            <w:bottom w:val="none" w:sz="0" w:space="0" w:color="auto"/>
            <w:right w:val="none" w:sz="0" w:space="0" w:color="auto"/>
          </w:divBdr>
        </w:div>
        <w:div w:id="1484539092">
          <w:marLeft w:val="547"/>
          <w:marRight w:val="0"/>
          <w:marTop w:val="0"/>
          <w:marBottom w:val="180"/>
          <w:divBdr>
            <w:top w:val="none" w:sz="0" w:space="0" w:color="auto"/>
            <w:left w:val="none" w:sz="0" w:space="0" w:color="auto"/>
            <w:bottom w:val="none" w:sz="0" w:space="0" w:color="auto"/>
            <w:right w:val="none" w:sz="0" w:space="0" w:color="auto"/>
          </w:divBdr>
        </w:div>
        <w:div w:id="1709523148">
          <w:marLeft w:val="547"/>
          <w:marRight w:val="0"/>
          <w:marTop w:val="0"/>
          <w:marBottom w:val="180"/>
          <w:divBdr>
            <w:top w:val="none" w:sz="0" w:space="0" w:color="auto"/>
            <w:left w:val="none" w:sz="0" w:space="0" w:color="auto"/>
            <w:bottom w:val="none" w:sz="0" w:space="0" w:color="auto"/>
            <w:right w:val="none" w:sz="0" w:space="0" w:color="auto"/>
          </w:divBdr>
        </w:div>
        <w:div w:id="1964799591">
          <w:marLeft w:val="547"/>
          <w:marRight w:val="0"/>
          <w:marTop w:val="0"/>
          <w:marBottom w:val="1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5DAE4BD-EE36-47E9-871D-393EF70BDFC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2445</Words>
  <Characters>13938</Characters>
  <Application>Microsoft Office Word</Application>
  <DocSecurity>0</DocSecurity>
  <Lines>116</Lines>
  <Paragraphs>32</Paragraphs>
  <ScaleCrop>false</ScaleCrop>
  <Company>研究院</Company>
  <LinksUpToDate>false</LinksUpToDate>
  <CharactersWithSpaces>16351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ZHENG YI</cp:lastModifiedBy>
  <cp:revision>2</cp:revision>
  <dcterms:created xsi:type="dcterms:W3CDTF">2023-04-07T13:53:00Z</dcterms:created>
  <dcterms:modified xsi:type="dcterms:W3CDTF">2023-04-07T13:53:00Z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AD3BEACCF75943D0847F73EDEF47EE5B</vt:lpwstr>
  </property>
</Properties>
</file>